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42EFE" w:rsidRPr="004472EA" w:rsidRDefault="00642EFE" w:rsidP="00B46D58">
      <w:pPr>
        <w:pStyle w:val="a3"/>
        <w:widowControl w:val="0"/>
        <w:spacing w:after="160" w:line="240" w:lineRule="auto"/>
        <w:ind w:firstLine="0"/>
        <w:jc w:val="center"/>
        <w:rPr>
          <w:rFonts w:ascii="GHEA Grapalat" w:hAnsi="GHEA Grapalat"/>
          <w:b/>
          <w:i w:val="0"/>
          <w:sz w:val="24"/>
          <w:szCs w:val="24"/>
        </w:rPr>
      </w:pPr>
      <w:r w:rsidRPr="004472EA">
        <w:rPr>
          <w:rFonts w:ascii="GHEA Grapalat" w:hAnsi="GHEA Grapalat"/>
          <w:b/>
          <w:i w:val="0"/>
          <w:sz w:val="24"/>
          <w:szCs w:val="24"/>
        </w:rPr>
        <w:t>ОБЪЯВЛЕНИЕ</w:t>
      </w:r>
    </w:p>
    <w:p w:rsidR="00642EFE" w:rsidRPr="004472EA" w:rsidRDefault="00642EFE" w:rsidP="00B46D58">
      <w:pPr>
        <w:pStyle w:val="a3"/>
        <w:widowControl w:val="0"/>
        <w:spacing w:after="160" w:line="240" w:lineRule="auto"/>
        <w:ind w:firstLine="0"/>
        <w:jc w:val="center"/>
        <w:rPr>
          <w:rFonts w:ascii="GHEA Grapalat" w:hAnsi="GHEA Grapalat"/>
          <w:b/>
          <w:i w:val="0"/>
          <w:sz w:val="24"/>
          <w:szCs w:val="24"/>
        </w:rPr>
      </w:pPr>
      <w:r w:rsidRPr="004472EA">
        <w:rPr>
          <w:rFonts w:ascii="GHEA Grapalat" w:hAnsi="GHEA Grapalat"/>
          <w:b/>
          <w:i w:val="0"/>
          <w:sz w:val="24"/>
          <w:szCs w:val="24"/>
        </w:rPr>
        <w:t xml:space="preserve">ОБ </w:t>
      </w:r>
      <w:r w:rsidR="00B656C9" w:rsidRPr="004472EA">
        <w:rPr>
          <w:rFonts w:ascii="GHEA Grapalat" w:hAnsi="GHEA Grapalat"/>
          <w:b/>
          <w:i w:val="0"/>
          <w:sz w:val="24"/>
          <w:szCs w:val="24"/>
        </w:rPr>
        <w:t>ЗАПРОСЕ КОТИРОВОК</w:t>
      </w: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p>
    <w:p w:rsidR="00D3573C" w:rsidRPr="00D3573C" w:rsidRDefault="00642EFE" w:rsidP="00224240">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00D3573C">
        <w:rPr>
          <w:rFonts w:ascii="GHEA Grapalat" w:hAnsi="GHEA Grapalat"/>
          <w:i w:val="0"/>
          <w:sz w:val="24"/>
          <w:szCs w:val="24"/>
        </w:rPr>
        <w:t>Комиссии от</w:t>
      </w:r>
    </w:p>
    <w:p w:rsidR="0091042F" w:rsidRPr="00980757" w:rsidRDefault="00980757" w:rsidP="00980757">
      <w:pPr>
        <w:pStyle w:val="a3"/>
        <w:widowControl w:val="0"/>
        <w:spacing w:after="160" w:line="240" w:lineRule="auto"/>
        <w:ind w:firstLine="0"/>
        <w:jc w:val="center"/>
        <w:rPr>
          <w:rFonts w:ascii="GHEA Grapalat" w:hAnsi="GHEA Grapalat"/>
          <w:i w:val="0"/>
          <w:sz w:val="24"/>
          <w:szCs w:val="24"/>
          <w:lang w:val="hy-AM"/>
        </w:rPr>
      </w:pPr>
      <w:r>
        <w:rPr>
          <w:rFonts w:ascii="GHEA Grapalat" w:hAnsi="GHEA Grapalat"/>
          <w:i w:val="0"/>
          <w:sz w:val="24"/>
          <w:szCs w:val="24"/>
          <w:lang w:val="hy-AM"/>
        </w:rPr>
        <w:t>23</w:t>
      </w:r>
      <w:r w:rsidR="00C039AC" w:rsidRPr="00C039AC">
        <w:rPr>
          <w:rFonts w:ascii="GHEA Grapalat" w:hAnsi="GHEA Grapalat"/>
          <w:i w:val="0"/>
          <w:sz w:val="24"/>
          <w:szCs w:val="24"/>
        </w:rPr>
        <w:t>.01</w:t>
      </w:r>
      <w:r w:rsidR="00D3573C">
        <w:rPr>
          <w:rFonts w:ascii="GHEA Grapalat" w:hAnsi="GHEA Grapalat"/>
          <w:i w:val="0"/>
          <w:sz w:val="24"/>
          <w:szCs w:val="24"/>
        </w:rPr>
        <w:t>.202</w:t>
      </w:r>
      <w:r w:rsidR="00456344" w:rsidRPr="004B114E">
        <w:rPr>
          <w:rFonts w:ascii="GHEA Grapalat" w:hAnsi="GHEA Grapalat"/>
          <w:i w:val="0"/>
          <w:sz w:val="24"/>
          <w:szCs w:val="24"/>
        </w:rPr>
        <w:t>5</w:t>
      </w:r>
      <w:r w:rsidR="00B656C9" w:rsidRPr="00DA4F1F">
        <w:rPr>
          <w:rFonts w:ascii="GHEA Grapalat" w:hAnsi="GHEA Grapalat"/>
          <w:i w:val="0"/>
          <w:sz w:val="24"/>
          <w:szCs w:val="24"/>
        </w:rPr>
        <w:t>г</w:t>
      </w:r>
      <w:r w:rsidR="00C039AC" w:rsidRPr="00C039AC">
        <w:rPr>
          <w:rFonts w:ascii="GHEA Grapalat" w:hAnsi="GHEA Grapalat"/>
          <w:i w:val="0"/>
          <w:sz w:val="24"/>
          <w:szCs w:val="24"/>
        </w:rPr>
        <w:t>.</w:t>
      </w:r>
      <w:r w:rsidR="00B656C9" w:rsidRPr="00DA4F1F">
        <w:rPr>
          <w:rFonts w:ascii="GHEA Grapalat" w:hAnsi="GHEA Grapalat"/>
          <w:i w:val="0"/>
          <w:sz w:val="24"/>
          <w:szCs w:val="24"/>
        </w:rPr>
        <w:t xml:space="preserve"> решением номер 1</w:t>
      </w:r>
    </w:p>
    <w:p w:rsidR="0091042F" w:rsidRPr="00980757" w:rsidRDefault="0006703E" w:rsidP="00B60D4F">
      <w:pPr>
        <w:pStyle w:val="aa"/>
        <w:spacing w:after="0"/>
        <w:ind w:right="-7"/>
        <w:jc w:val="center"/>
        <w:rPr>
          <w:rFonts w:ascii="Sylfaen" w:hAnsi="Sylfaen"/>
          <w:b/>
          <w:sz w:val="20"/>
          <w:szCs w:val="20"/>
          <w:lang w:val="hy-AM"/>
        </w:rPr>
      </w:pPr>
      <w:r>
        <w:rPr>
          <w:rFonts w:ascii="GHEA Grapalat" w:hAnsi="GHEA Grapalat"/>
        </w:rPr>
        <w:t xml:space="preserve">Код </w:t>
      </w:r>
      <w:r w:rsidR="00417E48">
        <w:rPr>
          <w:rFonts w:ascii="GHEA Grapalat" w:hAnsi="GHEA Grapalat"/>
        </w:rPr>
        <w:t>процедуры</w:t>
      </w:r>
      <w:r w:rsidRPr="004775ED">
        <w:rPr>
          <w:rFonts w:ascii="GHEA Grapalat" w:hAnsi="GHEA Grapalat"/>
        </w:rPr>
        <w:t xml:space="preserve"> </w:t>
      </w:r>
      <w:r w:rsidR="002F23E0" w:rsidRPr="00E3184B">
        <w:rPr>
          <w:rFonts w:ascii="Sylfaen" w:hAnsi="Sylfaen"/>
          <w:b/>
          <w:bCs/>
          <w:i/>
          <w:lang w:val="hy-AM"/>
        </w:rPr>
        <w:t>ԱՄԲՀ-ԳՀԱՊՁԲ-2</w:t>
      </w:r>
      <w:r w:rsidR="00456344" w:rsidRPr="004B114E">
        <w:rPr>
          <w:rFonts w:ascii="Sylfaen" w:hAnsi="Sylfaen"/>
          <w:b/>
          <w:bCs/>
          <w:i/>
        </w:rPr>
        <w:t>5</w:t>
      </w:r>
      <w:r w:rsidR="00224240">
        <w:rPr>
          <w:rFonts w:ascii="Sylfaen" w:hAnsi="Sylfaen"/>
          <w:b/>
          <w:bCs/>
          <w:i/>
        </w:rPr>
        <w:t>/</w:t>
      </w:r>
      <w:r w:rsidR="009E0DC8" w:rsidRPr="00C039AC">
        <w:rPr>
          <w:rFonts w:ascii="Sylfaen" w:hAnsi="Sylfaen"/>
          <w:b/>
          <w:bCs/>
          <w:i/>
        </w:rPr>
        <w:t>0</w:t>
      </w:r>
      <w:r w:rsidR="00980757">
        <w:rPr>
          <w:rFonts w:ascii="Sylfaen" w:hAnsi="Sylfaen"/>
          <w:b/>
          <w:bCs/>
          <w:i/>
          <w:lang w:val="hy-AM"/>
        </w:rPr>
        <w:t>3</w:t>
      </w:r>
    </w:p>
    <w:p w:rsidR="0091042F" w:rsidRPr="009044F1" w:rsidRDefault="0091042F" w:rsidP="00B46D58">
      <w:pPr>
        <w:pStyle w:val="a3"/>
        <w:widowControl w:val="0"/>
        <w:spacing w:after="160" w:line="240" w:lineRule="auto"/>
        <w:rPr>
          <w:rFonts w:ascii="GHEA Grapalat" w:hAnsi="GHEA Grapalat"/>
          <w:i w:val="0"/>
          <w:sz w:val="24"/>
          <w:szCs w:val="24"/>
        </w:rPr>
      </w:pPr>
    </w:p>
    <w:p w:rsidR="007E1343" w:rsidRPr="009044F1" w:rsidRDefault="004B114E" w:rsidP="007E1343">
      <w:pPr>
        <w:pStyle w:val="a3"/>
        <w:widowControl w:val="0"/>
        <w:spacing w:after="160" w:line="240" w:lineRule="auto"/>
        <w:ind w:firstLine="0"/>
        <w:rPr>
          <w:rFonts w:ascii="GHEA Grapalat" w:hAnsi="GHEA Grapalat"/>
          <w:i w:val="0"/>
          <w:sz w:val="24"/>
          <w:szCs w:val="24"/>
        </w:rPr>
      </w:pPr>
      <w:r w:rsidRPr="004B114E">
        <w:rPr>
          <w:rFonts w:ascii="GHEA Grapalat" w:hAnsi="GHEA Grapalat"/>
          <w:i w:val="0"/>
          <w:sz w:val="24"/>
          <w:szCs w:val="24"/>
        </w:rPr>
        <w:t xml:space="preserve">    </w:t>
      </w:r>
      <w:r w:rsidR="00B60D4F" w:rsidRPr="00FC778F">
        <w:rPr>
          <w:rFonts w:ascii="GHEA Grapalat" w:hAnsi="GHEA Grapalat"/>
          <w:i w:val="0"/>
          <w:sz w:val="24"/>
          <w:szCs w:val="24"/>
        </w:rPr>
        <w:t xml:space="preserve">Заказчик </w:t>
      </w:r>
      <w:r w:rsidR="00B60D4F" w:rsidRPr="00FC778F">
        <w:rPr>
          <w:rFonts w:ascii="GHEA Grapalat" w:hAnsi="GHEA Grapalat"/>
          <w:bCs/>
          <w:i w:val="0"/>
          <w:sz w:val="24"/>
          <w:szCs w:val="24"/>
        </w:rPr>
        <w:t>ЗАО</w:t>
      </w:r>
      <w:r w:rsidR="00512756">
        <w:rPr>
          <w:rFonts w:ascii="GHEA Grapalat" w:hAnsi="GHEA Grapalat"/>
          <w:i w:val="0"/>
          <w:sz w:val="24"/>
          <w:szCs w:val="24"/>
        </w:rPr>
        <w:t xml:space="preserve"> Армавирская область Баграмян община муниципалитет</w:t>
      </w:r>
      <w:r w:rsidR="00B60D4F" w:rsidRPr="00FC778F">
        <w:rPr>
          <w:rFonts w:ascii="GHEA Grapalat" w:hAnsi="GHEA Grapalat"/>
          <w:i w:val="0"/>
          <w:sz w:val="24"/>
          <w:szCs w:val="24"/>
        </w:rPr>
        <w:t xml:space="preserve">, находящийся по адресу: </w:t>
      </w:r>
      <w:r w:rsidR="00512756">
        <w:rPr>
          <w:rFonts w:ascii="GHEA Grapalat" w:hAnsi="GHEA Grapalat"/>
          <w:i w:val="0"/>
          <w:sz w:val="24"/>
          <w:szCs w:val="24"/>
        </w:rPr>
        <w:t>Армавирская</w:t>
      </w:r>
      <w:r w:rsidR="00512756" w:rsidRPr="00FC778F">
        <w:rPr>
          <w:rFonts w:ascii="GHEA Grapalat" w:hAnsi="GHEA Grapalat"/>
          <w:i w:val="0"/>
          <w:sz w:val="24"/>
          <w:szCs w:val="24"/>
        </w:rPr>
        <w:t xml:space="preserve"> </w:t>
      </w:r>
      <w:r w:rsidR="00B60D4F" w:rsidRPr="00FC778F">
        <w:rPr>
          <w:rFonts w:ascii="GHEA Grapalat" w:hAnsi="GHEA Grapalat"/>
          <w:i w:val="0"/>
          <w:sz w:val="24"/>
          <w:szCs w:val="24"/>
        </w:rPr>
        <w:t>область г</w:t>
      </w:r>
      <w:r w:rsidR="00512756" w:rsidRPr="00512756">
        <w:rPr>
          <w:rFonts w:ascii="GHEA Grapalat" w:hAnsi="GHEA Grapalat"/>
          <w:i w:val="0"/>
          <w:sz w:val="24"/>
          <w:szCs w:val="24"/>
        </w:rPr>
        <w:t xml:space="preserve"> </w:t>
      </w:r>
      <w:r w:rsidR="00512756">
        <w:rPr>
          <w:rFonts w:ascii="GHEA Grapalat" w:hAnsi="GHEA Grapalat"/>
          <w:i w:val="0"/>
          <w:sz w:val="24"/>
          <w:szCs w:val="24"/>
        </w:rPr>
        <w:t>Баграмян</w:t>
      </w:r>
      <w:r w:rsidR="00B60D4F" w:rsidRPr="00FC778F">
        <w:rPr>
          <w:rFonts w:ascii="GHEA Grapalat" w:hAnsi="GHEA Grapalat"/>
          <w:i w:val="0"/>
          <w:sz w:val="24"/>
          <w:szCs w:val="24"/>
        </w:rPr>
        <w:t>., ул</w:t>
      </w:r>
      <w:r w:rsidR="00512756" w:rsidRPr="00512756">
        <w:rPr>
          <w:rFonts w:ascii="GHEA Grapalat" w:hAnsi="GHEA Grapalat"/>
          <w:i w:val="0"/>
          <w:sz w:val="24"/>
          <w:szCs w:val="24"/>
        </w:rPr>
        <w:t xml:space="preserve"> </w:t>
      </w:r>
      <w:r w:rsidR="00512756">
        <w:rPr>
          <w:rFonts w:ascii="GHEA Grapalat" w:hAnsi="GHEA Grapalat"/>
          <w:i w:val="0"/>
          <w:sz w:val="24"/>
          <w:szCs w:val="24"/>
        </w:rPr>
        <w:t>Баграмян</w:t>
      </w:r>
      <w:r w:rsidR="00B60D4F" w:rsidRPr="00FC778F">
        <w:rPr>
          <w:rFonts w:ascii="GHEA Grapalat" w:hAnsi="GHEA Grapalat"/>
          <w:i w:val="0"/>
          <w:sz w:val="24"/>
          <w:szCs w:val="24"/>
        </w:rPr>
        <w:t xml:space="preserve"> 2</w:t>
      </w:r>
      <w:r w:rsidR="00512756">
        <w:rPr>
          <w:rFonts w:ascii="GHEA Grapalat" w:hAnsi="GHEA Grapalat"/>
          <w:i w:val="0"/>
          <w:sz w:val="24"/>
          <w:szCs w:val="24"/>
        </w:rPr>
        <w:t>/3</w:t>
      </w:r>
      <w:r w:rsidR="00B60D4F" w:rsidRPr="00FC778F">
        <w:rPr>
          <w:rFonts w:ascii="GHEA Grapalat" w:hAnsi="GHEA Grapalat"/>
          <w:i w:val="0"/>
          <w:sz w:val="24"/>
          <w:szCs w:val="24"/>
        </w:rPr>
        <w:t xml:space="preserve"> </w:t>
      </w:r>
      <w:r w:rsidR="007E1343" w:rsidRPr="007B0562">
        <w:rPr>
          <w:rFonts w:ascii="GHEA Grapalat" w:hAnsi="GHEA Grapalat"/>
          <w:i w:val="0"/>
          <w:sz w:val="24"/>
          <w:szCs w:val="24"/>
        </w:rPr>
        <w:t xml:space="preserve">объявляет </w:t>
      </w:r>
      <w:r w:rsidR="007E1343" w:rsidRPr="008030B6">
        <w:rPr>
          <w:rFonts w:ascii="GHEA Grapalat" w:hAnsi="GHEA Grapalat"/>
          <w:i w:val="0"/>
          <w:sz w:val="24"/>
          <w:szCs w:val="24"/>
        </w:rPr>
        <w:t>открытый конкурс,</w:t>
      </w:r>
      <w:r w:rsidR="007E1343" w:rsidRPr="009044F1">
        <w:rPr>
          <w:rFonts w:ascii="GHEA Grapalat" w:hAnsi="GHEA Grapalat"/>
          <w:i w:val="0"/>
          <w:sz w:val="24"/>
          <w:szCs w:val="24"/>
        </w:rPr>
        <w:t xml:space="preserve"> который проводится одним этапом</w:t>
      </w:r>
      <w:r w:rsidR="007E1343">
        <w:rPr>
          <w:rFonts w:ascii="GHEA Grapalat" w:hAnsi="GHEA Grapalat"/>
          <w:i w:val="0"/>
          <w:sz w:val="24"/>
          <w:szCs w:val="24"/>
        </w:rPr>
        <w:t>.</w:t>
      </w:r>
    </w:p>
    <w:p w:rsidR="00C039AC" w:rsidRPr="0065648B" w:rsidRDefault="007E1343" w:rsidP="00111F39">
      <w:pPr>
        <w:pStyle w:val="HTML"/>
        <w:shd w:val="clear" w:color="auto" w:fill="F8F9FA"/>
        <w:spacing w:line="603" w:lineRule="atLeast"/>
        <w:jc w:val="center"/>
        <w:rPr>
          <w:rFonts w:ascii="GHEA Grapalat" w:hAnsi="GHEA Grapalat"/>
          <w:sz w:val="28"/>
          <w:lang w:val="ru-RU"/>
        </w:rPr>
      </w:pPr>
      <w:r w:rsidRPr="0065648B">
        <w:rPr>
          <w:rFonts w:ascii="GHEA Grapalat" w:hAnsi="GHEA Grapalat"/>
          <w:sz w:val="24"/>
          <w:szCs w:val="24"/>
          <w:lang w:val="ru-RU"/>
        </w:rPr>
        <w:t>Участнику, отобранному по итогам настоящей процедуры, в</w:t>
      </w:r>
      <w:r w:rsidRPr="0065648B">
        <w:rPr>
          <w:sz w:val="24"/>
          <w:szCs w:val="24"/>
        </w:rPr>
        <w:t> </w:t>
      </w:r>
      <w:r w:rsidRPr="0065648B">
        <w:rPr>
          <w:rFonts w:ascii="GHEA Grapalat" w:hAnsi="GHEA Grapalat"/>
          <w:spacing w:val="6"/>
          <w:sz w:val="24"/>
          <w:szCs w:val="24"/>
          <w:lang w:val="ru-RU"/>
        </w:rPr>
        <w:t>установленном</w:t>
      </w:r>
      <w:r w:rsidRPr="0065648B">
        <w:rPr>
          <w:spacing w:val="6"/>
          <w:sz w:val="24"/>
          <w:szCs w:val="24"/>
        </w:rPr>
        <w:t> </w:t>
      </w:r>
      <w:r w:rsidRPr="0065648B">
        <w:rPr>
          <w:rFonts w:ascii="GHEA Grapalat" w:hAnsi="GHEA Grapalat"/>
          <w:spacing w:val="6"/>
          <w:sz w:val="24"/>
          <w:szCs w:val="24"/>
          <w:lang w:val="ru-RU"/>
        </w:rPr>
        <w:t>порядке будет предложено заключить договор на поставку</w:t>
      </w:r>
      <w:r w:rsidR="00C226D1" w:rsidRPr="00C226D1">
        <w:rPr>
          <w:rFonts w:ascii="GHEA Grapalat" w:hAnsi="GHEA Grapalat"/>
          <w:spacing w:val="6"/>
          <w:sz w:val="24"/>
          <w:szCs w:val="24"/>
          <w:lang w:val="ru-RU"/>
        </w:rPr>
        <w:t xml:space="preserve"> </w:t>
      </w:r>
      <w:r w:rsidR="00111F39" w:rsidRPr="00111F39">
        <w:rPr>
          <w:rFonts w:ascii="GHEA Grapalat" w:hAnsi="GHEA Grapalat"/>
          <w:sz w:val="28"/>
          <w:lang w:val="ru-RU"/>
        </w:rPr>
        <w:t>«Договор о поставке продуктов питания для дошкольных образовательных учреждений (</w:t>
      </w:r>
      <w:r w:rsidR="00111F39" w:rsidRPr="004472EA">
        <w:rPr>
          <w:rFonts w:ascii="GHEA Grapalat" w:hAnsi="GHEA Grapalat"/>
          <w:sz w:val="28"/>
          <w:lang w:val="ru-RU"/>
        </w:rPr>
        <w:t>ОНКО</w:t>
      </w:r>
      <w:r w:rsidR="00111F39" w:rsidRPr="00111F39">
        <w:rPr>
          <w:rFonts w:ascii="GHEA Grapalat" w:hAnsi="GHEA Grapalat"/>
          <w:sz w:val="28"/>
          <w:lang w:val="ru-RU"/>
        </w:rPr>
        <w:t>) Вананда, Ервандашата, Шеника, Даларика, Лернагога, Каракерта №1, Каракерта №2 и Аргина общины Баграмян» (далее — договор).</w:t>
      </w:r>
    </w:p>
    <w:p w:rsidR="0065648B" w:rsidRPr="0065648B" w:rsidRDefault="0065648B" w:rsidP="00111F39">
      <w:pPr>
        <w:pStyle w:val="HTML"/>
        <w:shd w:val="clear" w:color="auto" w:fill="F8F9FA"/>
        <w:spacing w:line="603" w:lineRule="atLeast"/>
        <w:jc w:val="center"/>
        <w:rPr>
          <w:rFonts w:ascii="GHEA Grapalat" w:hAnsi="GHEA Grapalat"/>
          <w:sz w:val="28"/>
          <w:lang w:val="ru-RU"/>
        </w:rPr>
      </w:pPr>
    </w:p>
    <w:p w:rsidR="00357D48" w:rsidRPr="009044F1" w:rsidRDefault="00A20B69"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357D48" w:rsidRPr="003F762C" w:rsidRDefault="00052084" w:rsidP="00B46D58">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7E15A7" w:rsidRPr="009044F1" w:rsidRDefault="0067765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Для получения приглашения на </w:t>
      </w:r>
      <w:r w:rsidR="00830445">
        <w:rPr>
          <w:rFonts w:ascii="GHEA Grapalat" w:hAnsi="GHEA Grapalat"/>
          <w:i w:val="0"/>
          <w:sz w:val="24"/>
          <w:szCs w:val="24"/>
        </w:rPr>
        <w:t>процедуру</w:t>
      </w:r>
      <w:r w:rsidR="00830445" w:rsidRPr="009044F1">
        <w:rPr>
          <w:rFonts w:ascii="GHEA Grapalat" w:hAnsi="GHEA Grapalat"/>
          <w:i w:val="0"/>
          <w:sz w:val="24"/>
          <w:szCs w:val="24"/>
        </w:rPr>
        <w:t xml:space="preserve"> </w:t>
      </w:r>
      <w:r w:rsidRPr="009044F1">
        <w:rPr>
          <w:rFonts w:ascii="GHEA Grapalat" w:hAnsi="GHEA Grapalat"/>
          <w:i w:val="0"/>
          <w:sz w:val="24"/>
          <w:szCs w:val="24"/>
        </w:rPr>
        <w:t xml:space="preserve">в бумажной форме необходимо обратиться к заказчику </w:t>
      </w:r>
      <w:r w:rsidRPr="00D06828">
        <w:rPr>
          <w:rFonts w:ascii="GHEA Grapalat" w:hAnsi="GHEA Grapalat"/>
          <w:b/>
          <w:i w:val="0"/>
          <w:sz w:val="24"/>
          <w:szCs w:val="24"/>
        </w:rPr>
        <w:t xml:space="preserve">до </w:t>
      </w:r>
      <w:r w:rsidR="00673253" w:rsidRPr="00D06828">
        <w:rPr>
          <w:rFonts w:ascii="GHEA Grapalat" w:hAnsi="GHEA Grapalat"/>
          <w:b/>
          <w:i w:val="0"/>
          <w:sz w:val="24"/>
          <w:szCs w:val="24"/>
        </w:rPr>
        <w:t>1</w:t>
      </w:r>
      <w:r w:rsidR="002222D5" w:rsidRPr="002222D5">
        <w:rPr>
          <w:rFonts w:ascii="GHEA Grapalat" w:hAnsi="GHEA Grapalat"/>
          <w:b/>
          <w:i w:val="0"/>
          <w:sz w:val="24"/>
          <w:szCs w:val="24"/>
        </w:rPr>
        <w:t>1</w:t>
      </w:r>
      <w:r w:rsidR="00673253" w:rsidRPr="00D06828">
        <w:rPr>
          <w:rFonts w:ascii="GHEA Grapalat" w:hAnsi="GHEA Grapalat"/>
          <w:b/>
          <w:i w:val="0"/>
          <w:sz w:val="24"/>
          <w:szCs w:val="24"/>
        </w:rPr>
        <w:t>:</w:t>
      </w:r>
      <w:r w:rsidR="004B114E" w:rsidRPr="004B114E">
        <w:rPr>
          <w:rFonts w:ascii="GHEA Grapalat" w:hAnsi="GHEA Grapalat"/>
          <w:b/>
          <w:i w:val="0"/>
          <w:sz w:val="24"/>
          <w:szCs w:val="24"/>
        </w:rPr>
        <w:t>0</w:t>
      </w:r>
      <w:r w:rsidR="00F720E6">
        <w:rPr>
          <w:rFonts w:ascii="GHEA Grapalat" w:hAnsi="GHEA Grapalat"/>
          <w:b/>
          <w:i w:val="0"/>
          <w:sz w:val="24"/>
          <w:szCs w:val="24"/>
          <w:lang w:val="hy-AM"/>
        </w:rPr>
        <w:t>0</w:t>
      </w:r>
      <w:r w:rsidR="00673253" w:rsidRPr="00D06828">
        <w:rPr>
          <w:rFonts w:ascii="GHEA Grapalat" w:hAnsi="GHEA Grapalat"/>
          <w:b/>
          <w:i w:val="0"/>
          <w:sz w:val="24"/>
          <w:szCs w:val="24"/>
        </w:rPr>
        <w:t xml:space="preserve">часов 7-го </w:t>
      </w:r>
      <w:r w:rsidRPr="00D06828">
        <w:rPr>
          <w:rFonts w:ascii="GHEA Grapalat" w:hAnsi="GHEA Grapalat"/>
          <w:b/>
          <w:i w:val="0"/>
          <w:sz w:val="24"/>
          <w:szCs w:val="24"/>
        </w:rPr>
        <w:t>дня</w:t>
      </w:r>
      <w:r w:rsidRPr="009044F1">
        <w:rPr>
          <w:rFonts w:ascii="GHEA Grapalat" w:hAnsi="GHEA Grapalat"/>
          <w:i w:val="0"/>
          <w:sz w:val="24"/>
          <w:szCs w:val="24"/>
        </w:rPr>
        <w:t xml:space="preserve">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001B32D9">
        <w:rPr>
          <w:lang w:val="en-US"/>
        </w:rPr>
        <w:t> </w:t>
      </w:r>
      <w:r w:rsidRPr="009044F1">
        <w:rPr>
          <w:rFonts w:ascii="GHEA Grapalat" w:hAnsi="GHEA Grapalat"/>
          <w:i w:val="0"/>
          <w:sz w:val="24"/>
          <w:szCs w:val="24"/>
        </w:rPr>
        <w:t>обеспечивает бесплатное предоставление приглашения в бумажной форме в первый рабочий день, следующий за получением такого требования.</w:t>
      </w:r>
    </w:p>
    <w:p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w:t>
      </w:r>
      <w:r w:rsidRPr="00D5443D">
        <w:rPr>
          <w:rFonts w:ascii="GHEA Grapalat" w:hAnsi="GHEA Grapalat"/>
          <w:i w:val="0"/>
          <w:spacing w:val="-6"/>
          <w:sz w:val="24"/>
          <w:szCs w:val="24"/>
        </w:rPr>
        <w:lastRenderedPageBreak/>
        <w:t xml:space="preserve">форме в течение рабочего дня, следующего за днем получения заявления. </w:t>
      </w:r>
    </w:p>
    <w:p w:rsidR="0067579A" w:rsidRPr="001B32D9" w:rsidRDefault="00363E9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Неполучение приглашения не ограничивает права участника на участие в</w:t>
      </w:r>
      <w:r w:rsidR="001E06D6">
        <w:rPr>
          <w:rFonts w:ascii="Courier New" w:hAnsi="Courier New" w:cs="Courier New"/>
          <w:i w:val="0"/>
          <w:sz w:val="24"/>
          <w:szCs w:val="24"/>
          <w:lang w:val="en-US"/>
        </w:rPr>
        <w:t> </w:t>
      </w:r>
      <w:r w:rsidR="001B32D9">
        <w:rPr>
          <w:rFonts w:ascii="GHEA Grapalat" w:hAnsi="GHEA Grapalat"/>
          <w:i w:val="0"/>
          <w:sz w:val="24"/>
          <w:szCs w:val="24"/>
        </w:rPr>
        <w:t>настоящей процедуре.</w:t>
      </w:r>
    </w:p>
    <w:p w:rsidR="005939DE" w:rsidRPr="00C07F24" w:rsidRDefault="0067765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необходимо подать в электронной форме, посредством системы электронных закупок Armeps (</w:t>
      </w:r>
      <w:hyperlink r:id="rId8">
        <w:r w:rsidRPr="009044F1">
          <w:rPr>
            <w:rFonts w:ascii="GHEA Grapalat" w:hAnsi="GHEA Grapalat"/>
            <w:i w:val="0"/>
            <w:sz w:val="24"/>
            <w:szCs w:val="24"/>
          </w:rPr>
          <w:t>www.armeps.am</w:t>
        </w:r>
      </w:hyperlink>
      <w:r w:rsidR="002166CE">
        <w:rPr>
          <w:rFonts w:ascii="GHEA Grapalat" w:hAnsi="GHEA Grapalat"/>
          <w:i w:val="0"/>
          <w:sz w:val="24"/>
          <w:szCs w:val="24"/>
        </w:rPr>
        <w:t xml:space="preserve">), </w:t>
      </w:r>
      <w:r w:rsidR="002166CE" w:rsidRPr="00D06828">
        <w:rPr>
          <w:rFonts w:ascii="GHEA Grapalat" w:hAnsi="GHEA Grapalat"/>
          <w:b/>
          <w:i w:val="0"/>
          <w:sz w:val="24"/>
          <w:szCs w:val="24"/>
        </w:rPr>
        <w:t xml:space="preserve">до </w:t>
      </w:r>
      <w:r w:rsidR="00673253" w:rsidRPr="00D06828">
        <w:rPr>
          <w:rFonts w:ascii="GHEA Grapalat" w:hAnsi="GHEA Grapalat"/>
          <w:b/>
          <w:i w:val="0"/>
          <w:sz w:val="24"/>
          <w:szCs w:val="24"/>
        </w:rPr>
        <w:t>1</w:t>
      </w:r>
      <w:r w:rsidR="002222D5" w:rsidRPr="002222D5">
        <w:rPr>
          <w:rFonts w:ascii="GHEA Grapalat" w:hAnsi="GHEA Grapalat"/>
          <w:b/>
          <w:i w:val="0"/>
          <w:sz w:val="24"/>
          <w:szCs w:val="24"/>
        </w:rPr>
        <w:t>1</w:t>
      </w:r>
      <w:r w:rsidR="00673253" w:rsidRPr="00D06828">
        <w:rPr>
          <w:rFonts w:ascii="GHEA Grapalat" w:hAnsi="GHEA Grapalat"/>
          <w:b/>
          <w:i w:val="0"/>
          <w:sz w:val="24"/>
          <w:szCs w:val="24"/>
        </w:rPr>
        <w:t>:</w:t>
      </w:r>
      <w:r w:rsidR="00F720E6">
        <w:rPr>
          <w:rFonts w:ascii="GHEA Grapalat" w:hAnsi="GHEA Grapalat"/>
          <w:b/>
          <w:i w:val="0"/>
          <w:sz w:val="24"/>
          <w:szCs w:val="24"/>
          <w:lang w:val="hy-AM"/>
        </w:rPr>
        <w:t>0</w:t>
      </w:r>
      <w:r w:rsidR="004B114E" w:rsidRPr="004B114E">
        <w:rPr>
          <w:rFonts w:ascii="GHEA Grapalat" w:hAnsi="GHEA Grapalat"/>
          <w:b/>
          <w:i w:val="0"/>
          <w:sz w:val="24"/>
          <w:szCs w:val="24"/>
        </w:rPr>
        <w:t>0</w:t>
      </w:r>
      <w:r w:rsidR="00673253" w:rsidRPr="00D06828">
        <w:rPr>
          <w:rFonts w:ascii="GHEA Grapalat" w:hAnsi="GHEA Grapalat"/>
          <w:b/>
          <w:i w:val="0"/>
          <w:sz w:val="24"/>
          <w:szCs w:val="24"/>
        </w:rPr>
        <w:t xml:space="preserve"> часов 7-го </w:t>
      </w:r>
      <w:r w:rsidR="002166CE" w:rsidRPr="00D06828">
        <w:rPr>
          <w:rFonts w:ascii="GHEA Grapalat" w:hAnsi="GHEA Grapalat"/>
          <w:b/>
          <w:i w:val="0"/>
          <w:sz w:val="24"/>
          <w:szCs w:val="24"/>
        </w:rPr>
        <w:t xml:space="preserve"> </w:t>
      </w:r>
      <w:r w:rsidRPr="00D06828">
        <w:rPr>
          <w:rFonts w:ascii="GHEA Grapalat" w:hAnsi="GHEA Grapalat"/>
          <w:b/>
          <w:i w:val="0"/>
          <w:sz w:val="24"/>
          <w:szCs w:val="24"/>
        </w:rPr>
        <w:t>дня</w:t>
      </w:r>
      <w:r w:rsidRPr="009044F1">
        <w:rPr>
          <w:rFonts w:ascii="GHEA Grapalat" w:hAnsi="GHEA Grapalat"/>
          <w:i w:val="0"/>
          <w:sz w:val="24"/>
          <w:szCs w:val="24"/>
        </w:rPr>
        <w:t xml:space="preserve"> с даты опубликования настоящего объявления.</w:t>
      </w:r>
    </w:p>
    <w:p w:rsidR="00357D48" w:rsidRPr="001B32D9" w:rsidRDefault="005D7731"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rsidR="00673253" w:rsidRPr="00D06828" w:rsidRDefault="0060526C" w:rsidP="00673253">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00673253" w:rsidRPr="00D06828">
        <w:rPr>
          <w:rFonts w:ascii="GHEA Grapalat" w:hAnsi="GHEA Grapalat"/>
          <w:i w:val="0"/>
          <w:sz w:val="24"/>
          <w:szCs w:val="24"/>
        </w:rPr>
        <w:t xml:space="preserve"> </w:t>
      </w:r>
      <w:r w:rsidR="00673253" w:rsidRPr="00D06828">
        <w:rPr>
          <w:rFonts w:ascii="GHEA Grapalat" w:hAnsi="GHEA Grapalat"/>
          <w:b/>
          <w:i w:val="0"/>
          <w:sz w:val="24"/>
          <w:szCs w:val="24"/>
        </w:rPr>
        <w:t>1</w:t>
      </w:r>
      <w:r w:rsidR="002222D5" w:rsidRPr="002222D5">
        <w:rPr>
          <w:rFonts w:ascii="GHEA Grapalat" w:hAnsi="GHEA Grapalat"/>
          <w:b/>
          <w:i w:val="0"/>
          <w:sz w:val="24"/>
          <w:szCs w:val="24"/>
        </w:rPr>
        <w:t>1</w:t>
      </w:r>
      <w:r w:rsidR="00673253" w:rsidRPr="00D06828">
        <w:rPr>
          <w:rFonts w:ascii="GHEA Grapalat" w:hAnsi="GHEA Grapalat"/>
          <w:b/>
          <w:i w:val="0"/>
          <w:sz w:val="24"/>
          <w:szCs w:val="24"/>
        </w:rPr>
        <w:t>:</w:t>
      </w:r>
      <w:r w:rsidR="00F720E6">
        <w:rPr>
          <w:rFonts w:ascii="GHEA Grapalat" w:hAnsi="GHEA Grapalat"/>
          <w:b/>
          <w:i w:val="0"/>
          <w:sz w:val="24"/>
          <w:szCs w:val="24"/>
          <w:lang w:val="hy-AM"/>
        </w:rPr>
        <w:t>0</w:t>
      </w:r>
      <w:r w:rsidR="004B114E" w:rsidRPr="004B114E">
        <w:rPr>
          <w:rFonts w:ascii="GHEA Grapalat" w:hAnsi="GHEA Grapalat"/>
          <w:b/>
          <w:i w:val="0"/>
          <w:sz w:val="24"/>
          <w:szCs w:val="24"/>
        </w:rPr>
        <w:t>0</w:t>
      </w:r>
      <w:r w:rsidR="009F0BF4">
        <w:rPr>
          <w:rFonts w:ascii="GHEA Grapalat" w:hAnsi="GHEA Grapalat"/>
          <w:b/>
          <w:i w:val="0"/>
          <w:sz w:val="24"/>
          <w:szCs w:val="24"/>
        </w:rPr>
        <w:t xml:space="preserve"> часов на 7-ой день (</w:t>
      </w:r>
      <w:r w:rsidR="004472EA" w:rsidRPr="004472EA">
        <w:rPr>
          <w:rFonts w:ascii="GHEA Grapalat" w:hAnsi="GHEA Grapalat"/>
          <w:b/>
          <w:i w:val="0"/>
          <w:sz w:val="24"/>
          <w:szCs w:val="24"/>
        </w:rPr>
        <w:t>30</w:t>
      </w:r>
      <w:r w:rsidR="00CE471A">
        <w:rPr>
          <w:rFonts w:ascii="GHEA Grapalat" w:hAnsi="GHEA Grapalat"/>
          <w:b/>
          <w:i w:val="0"/>
          <w:sz w:val="24"/>
          <w:szCs w:val="24"/>
        </w:rPr>
        <w:t>.</w:t>
      </w:r>
      <w:r w:rsidR="00C039AC" w:rsidRPr="00C039AC">
        <w:rPr>
          <w:rFonts w:ascii="GHEA Grapalat" w:hAnsi="GHEA Grapalat"/>
          <w:b/>
          <w:i w:val="0"/>
          <w:sz w:val="24"/>
          <w:szCs w:val="24"/>
        </w:rPr>
        <w:t>01</w:t>
      </w:r>
      <w:r w:rsidR="00D3573C">
        <w:rPr>
          <w:rFonts w:ascii="GHEA Grapalat" w:hAnsi="GHEA Grapalat"/>
          <w:b/>
          <w:i w:val="0"/>
          <w:sz w:val="24"/>
          <w:szCs w:val="24"/>
        </w:rPr>
        <w:t>.202</w:t>
      </w:r>
      <w:r w:rsidR="00456344" w:rsidRPr="00456344">
        <w:rPr>
          <w:rFonts w:ascii="GHEA Grapalat" w:hAnsi="GHEA Grapalat"/>
          <w:b/>
          <w:i w:val="0"/>
          <w:sz w:val="24"/>
          <w:szCs w:val="24"/>
        </w:rPr>
        <w:t>5</w:t>
      </w:r>
      <w:r w:rsidR="00673253" w:rsidRPr="00D06828">
        <w:rPr>
          <w:rFonts w:ascii="GHEA Grapalat" w:hAnsi="GHEA Grapalat"/>
          <w:b/>
          <w:i w:val="0"/>
          <w:sz w:val="24"/>
          <w:szCs w:val="24"/>
        </w:rPr>
        <w:t>г</w:t>
      </w:r>
      <w:r w:rsidR="00C039AC" w:rsidRPr="00C039AC">
        <w:rPr>
          <w:rFonts w:ascii="GHEA Grapalat" w:hAnsi="GHEA Grapalat"/>
          <w:b/>
          <w:i w:val="0"/>
          <w:sz w:val="24"/>
          <w:szCs w:val="24"/>
        </w:rPr>
        <w:t>.</w:t>
      </w:r>
      <w:r w:rsidR="00673253" w:rsidRPr="00D06828">
        <w:rPr>
          <w:rFonts w:ascii="GHEA Grapalat" w:hAnsi="GHEA Grapalat"/>
          <w:b/>
          <w:i w:val="0"/>
          <w:sz w:val="24"/>
          <w:szCs w:val="24"/>
        </w:rPr>
        <w:t xml:space="preserve">  в 1</w:t>
      </w:r>
      <w:r w:rsidR="002222D5" w:rsidRPr="002222D5">
        <w:rPr>
          <w:rFonts w:ascii="GHEA Grapalat" w:hAnsi="GHEA Grapalat"/>
          <w:b/>
          <w:i w:val="0"/>
          <w:sz w:val="24"/>
          <w:szCs w:val="24"/>
        </w:rPr>
        <w:t>1</w:t>
      </w:r>
      <w:r w:rsidR="00673253" w:rsidRPr="00D06828">
        <w:rPr>
          <w:rFonts w:ascii="GHEA Grapalat" w:hAnsi="GHEA Grapalat"/>
          <w:b/>
          <w:i w:val="0"/>
          <w:sz w:val="24"/>
          <w:szCs w:val="24"/>
        </w:rPr>
        <w:t>:</w:t>
      </w:r>
      <w:r w:rsidR="00F720E6">
        <w:rPr>
          <w:rFonts w:ascii="GHEA Grapalat" w:hAnsi="GHEA Grapalat"/>
          <w:b/>
          <w:i w:val="0"/>
          <w:sz w:val="24"/>
          <w:szCs w:val="24"/>
          <w:lang w:val="hy-AM"/>
        </w:rPr>
        <w:t>0</w:t>
      </w:r>
      <w:r w:rsidR="004B114E" w:rsidRPr="004B114E">
        <w:rPr>
          <w:rFonts w:ascii="GHEA Grapalat" w:hAnsi="GHEA Grapalat"/>
          <w:b/>
          <w:i w:val="0"/>
          <w:sz w:val="24"/>
          <w:szCs w:val="24"/>
        </w:rPr>
        <w:t>0</w:t>
      </w:r>
      <w:r w:rsidR="00673253" w:rsidRPr="00D06828">
        <w:rPr>
          <w:rFonts w:ascii="GHEA Grapalat" w:hAnsi="GHEA Grapalat"/>
          <w:b/>
          <w:i w:val="0"/>
          <w:sz w:val="24"/>
          <w:szCs w:val="24"/>
        </w:rPr>
        <w:t xml:space="preserve"> часов) </w:t>
      </w:r>
      <w:r w:rsidR="00673253" w:rsidRPr="00D06828">
        <w:rPr>
          <w:rFonts w:ascii="GHEA Grapalat" w:hAnsi="GHEA Grapalat"/>
          <w:i w:val="0"/>
          <w:sz w:val="24"/>
          <w:szCs w:val="24"/>
        </w:rPr>
        <w:t>со дня опубликования настоящего объявления.</w:t>
      </w:r>
    </w:p>
    <w:p w:rsidR="00E12FB2" w:rsidRPr="00E12FB2" w:rsidRDefault="001305C6" w:rsidP="00B60D4F">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Жалобы относительно настоящей процедуры должны быть поданы </w:t>
      </w:r>
      <w:r w:rsidR="004B4B72">
        <w:rPr>
          <w:rFonts w:ascii="GHEA Grapalat" w:hAnsi="GHEA Grapalat"/>
          <w:i w:val="0"/>
          <w:sz w:val="24"/>
          <w:szCs w:val="24"/>
        </w:rPr>
        <w:t>л</w:t>
      </w:r>
      <w:r w:rsidR="00D746A9" w:rsidRPr="009044F1">
        <w:rPr>
          <w:rFonts w:ascii="GHEA Grapalat" w:hAnsi="GHEA Grapalat"/>
          <w:i w:val="0"/>
          <w:sz w:val="24"/>
          <w:szCs w:val="24"/>
        </w:rPr>
        <w:t>ицу</w:t>
      </w:r>
      <w:r w:rsidRPr="009044F1">
        <w:rPr>
          <w:rFonts w:ascii="GHEA Grapalat" w:hAnsi="GHEA Grapalat"/>
          <w:i w:val="0"/>
          <w:sz w:val="24"/>
          <w:szCs w:val="24"/>
        </w:rPr>
        <w:t xml:space="preserve">, </w:t>
      </w:r>
      <w:r w:rsidR="00D746A9" w:rsidRPr="004B4B72">
        <w:rPr>
          <w:rFonts w:ascii="GHEA Grapalat" w:hAnsi="GHEA Grapalat"/>
          <w:i w:val="0"/>
          <w:sz w:val="24"/>
          <w:szCs w:val="24"/>
        </w:rPr>
        <w:t>рассматривающее связанные с закупками жалобы</w:t>
      </w:r>
      <w:r w:rsidR="00D746A9" w:rsidRPr="009044F1" w:rsidDel="00D746A9">
        <w:rPr>
          <w:rFonts w:ascii="GHEA Grapalat" w:hAnsi="GHEA Grapalat"/>
          <w:i w:val="0"/>
          <w:sz w:val="24"/>
          <w:szCs w:val="24"/>
        </w:rPr>
        <w:t xml:space="preserve"> </w:t>
      </w:r>
      <w:r w:rsidRPr="009044F1">
        <w:rPr>
          <w:rFonts w:ascii="GHEA Grapalat" w:hAnsi="GHEA Grapalat"/>
          <w:i w:val="0"/>
          <w:sz w:val="24"/>
          <w:szCs w:val="24"/>
        </w:rPr>
        <w:t>по адресу: ул. Мелик-Адамяна 1, Ереван. Обжалование осуществляется в порядке, установленном приглашением на</w:t>
      </w:r>
      <w:r w:rsidR="00790715">
        <w:rPr>
          <w:rFonts w:ascii="Courier New" w:hAnsi="Courier New" w:cs="Courier New"/>
          <w:i w:val="0"/>
          <w:sz w:val="24"/>
          <w:szCs w:val="24"/>
          <w:lang w:val="en-US"/>
        </w:rPr>
        <w:t> </w:t>
      </w:r>
      <w:r w:rsidRPr="009044F1">
        <w:rPr>
          <w:rFonts w:ascii="GHEA Grapalat" w:hAnsi="GHEA Grapalat"/>
          <w:i w:val="0"/>
          <w:sz w:val="24"/>
          <w:szCs w:val="24"/>
        </w:rPr>
        <w:t>настоящий конкурс. Для подачи жалобы требуется плата в размере 30</w:t>
      </w:r>
      <w:r w:rsidR="00790715">
        <w:rPr>
          <w:rFonts w:ascii="Courier New" w:hAnsi="Courier New" w:cs="Courier New"/>
          <w:i w:val="0"/>
          <w:sz w:val="24"/>
          <w:szCs w:val="24"/>
          <w:lang w:val="en-US"/>
        </w:rPr>
        <w:t> </w:t>
      </w:r>
      <w:r w:rsidRPr="009044F1">
        <w:rPr>
          <w:rFonts w:ascii="GHEA Grapalat" w:hAnsi="GHEA Grapalat"/>
          <w:i w:val="0"/>
          <w:sz w:val="24"/>
          <w:szCs w:val="24"/>
        </w:rPr>
        <w:t>000</w:t>
      </w:r>
      <w:r w:rsidR="00790715">
        <w:rPr>
          <w:rFonts w:ascii="Courier New" w:hAnsi="Courier New" w:cs="Courier New"/>
          <w:i w:val="0"/>
          <w:sz w:val="24"/>
          <w:szCs w:val="24"/>
          <w:lang w:val="en-US"/>
        </w:rPr>
        <w:t> </w:t>
      </w:r>
      <w:r w:rsidRPr="009044F1">
        <w:rPr>
          <w:rFonts w:ascii="GHEA Grapalat" w:hAnsi="GHEA Grapalat"/>
          <w:i w:val="0"/>
          <w:sz w:val="24"/>
          <w:szCs w:val="24"/>
        </w:rPr>
        <w:t>(тридцать тысяч) драмов РА, которая должна быть перечислена на</w:t>
      </w:r>
      <w:r w:rsidR="007A6841">
        <w:rPr>
          <w:rFonts w:ascii="Courier New" w:hAnsi="Courier New" w:cs="Courier New"/>
          <w:i w:val="0"/>
          <w:sz w:val="24"/>
          <w:szCs w:val="24"/>
          <w:lang w:val="en-US"/>
        </w:rPr>
        <w:t> </w:t>
      </w:r>
      <w:r w:rsidRPr="009044F1">
        <w:rPr>
          <w:rFonts w:ascii="GHEA Grapalat" w:hAnsi="GHEA Grapalat"/>
          <w:i w:val="0"/>
          <w:sz w:val="24"/>
          <w:szCs w:val="24"/>
        </w:rPr>
        <w:t xml:space="preserve">казначейский счет № 900008000482, открытый на имя </w:t>
      </w:r>
      <w:r w:rsidR="00E12FB2" w:rsidRPr="00BB1AFD">
        <w:rPr>
          <w:rFonts w:ascii="GHEA Grapalat" w:hAnsi="GHEA Grapalat"/>
          <w:i w:val="0"/>
          <w:sz w:val="24"/>
          <w:szCs w:val="24"/>
        </w:rPr>
        <w:t>Армавирская область Баграмян община муниципалитет</w:t>
      </w:r>
      <w:r w:rsidR="00E12FB2" w:rsidRPr="009044F1">
        <w:rPr>
          <w:rFonts w:ascii="GHEA Grapalat" w:hAnsi="GHEA Grapalat"/>
          <w:i w:val="0"/>
          <w:sz w:val="24"/>
          <w:szCs w:val="24"/>
        </w:rPr>
        <w:t xml:space="preserve"> </w:t>
      </w:r>
    </w:p>
    <w:p w:rsidR="00B60D4F" w:rsidRPr="00384E87" w:rsidRDefault="00B60D4F" w:rsidP="00B60D4F">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Pr="003A1EBB">
        <w:rPr>
          <w:rFonts w:ascii="GHEA Grapalat" w:hAnsi="GHEA Grapalat"/>
          <w:i w:val="0"/>
          <w:sz w:val="24"/>
          <w:szCs w:val="24"/>
        </w:rPr>
        <w:t xml:space="preserve"> </w:t>
      </w:r>
      <w:r w:rsidRPr="00E07059">
        <w:rPr>
          <w:rFonts w:ascii="GHEA Grapalat" w:hAnsi="GHEA Grapalat"/>
          <w:i w:val="0"/>
          <w:sz w:val="24"/>
          <w:szCs w:val="24"/>
        </w:rPr>
        <w:t xml:space="preserve"> </w:t>
      </w:r>
      <w:r w:rsidR="00224240" w:rsidRPr="00881E2F">
        <w:rPr>
          <w:rFonts w:ascii="GHEA Grapalat" w:hAnsi="GHEA Grapalat"/>
          <w:i w:val="0"/>
          <w:sz w:val="24"/>
          <w:szCs w:val="24"/>
        </w:rPr>
        <w:t>Инга Воскан</w:t>
      </w:r>
      <w:r w:rsidR="00D3573C" w:rsidRPr="00224240">
        <w:rPr>
          <w:rFonts w:ascii="GHEA Grapalat" w:hAnsi="GHEA Grapalat"/>
          <w:i w:val="0"/>
          <w:sz w:val="24"/>
          <w:szCs w:val="24"/>
        </w:rPr>
        <w:t>ян.</w:t>
      </w:r>
    </w:p>
    <w:p w:rsidR="00C039AC" w:rsidRPr="00384E87" w:rsidRDefault="00C039AC" w:rsidP="00B60D4F">
      <w:pPr>
        <w:pStyle w:val="a3"/>
        <w:widowControl w:val="0"/>
        <w:spacing w:after="160" w:line="240" w:lineRule="auto"/>
        <w:ind w:firstLine="567"/>
        <w:rPr>
          <w:rFonts w:ascii="GHEA Grapalat" w:hAnsi="GHEA Grapalat"/>
          <w:i w:val="0"/>
          <w:sz w:val="24"/>
          <w:szCs w:val="24"/>
        </w:rPr>
      </w:pPr>
    </w:p>
    <w:p w:rsidR="00C039AC" w:rsidRPr="00384E87" w:rsidRDefault="00C039AC" w:rsidP="00B60D4F">
      <w:pPr>
        <w:pStyle w:val="a3"/>
        <w:widowControl w:val="0"/>
        <w:spacing w:after="160" w:line="240" w:lineRule="auto"/>
        <w:ind w:firstLine="567"/>
        <w:rPr>
          <w:rFonts w:ascii="GHEA Grapalat" w:hAnsi="GHEA Grapalat"/>
          <w:i w:val="0"/>
          <w:sz w:val="24"/>
          <w:szCs w:val="24"/>
        </w:rPr>
      </w:pPr>
    </w:p>
    <w:p w:rsidR="00B60D4F" w:rsidRPr="00B052EB" w:rsidRDefault="00B60D4F" w:rsidP="00C039AC">
      <w:pPr>
        <w:pStyle w:val="a3"/>
        <w:widowControl w:val="0"/>
        <w:spacing w:after="160" w:line="240" w:lineRule="auto"/>
        <w:ind w:left="1701" w:firstLine="0"/>
        <w:jc w:val="center"/>
        <w:rPr>
          <w:rFonts w:ascii="GHEA Grapalat" w:hAnsi="GHEA Grapalat"/>
          <w:i w:val="0"/>
          <w:sz w:val="24"/>
          <w:szCs w:val="24"/>
          <w:u w:val="single"/>
        </w:rPr>
      </w:pPr>
      <w:r w:rsidRPr="00C039AC">
        <w:rPr>
          <w:rFonts w:ascii="GHEA Grapalat" w:hAnsi="GHEA Grapalat"/>
          <w:b/>
          <w:i w:val="0"/>
          <w:sz w:val="24"/>
          <w:szCs w:val="24"/>
        </w:rPr>
        <w:t>Телефон</w:t>
      </w:r>
      <w:r w:rsidRPr="00BE1C5E">
        <w:rPr>
          <w:rFonts w:ascii="GHEA Grapalat" w:hAnsi="GHEA Grapalat"/>
          <w:i w:val="0"/>
          <w:sz w:val="24"/>
          <w:szCs w:val="24"/>
        </w:rPr>
        <w:t xml:space="preserve"> </w:t>
      </w:r>
      <w:r w:rsidRPr="00E07059">
        <w:rPr>
          <w:rFonts w:ascii="GHEA Grapalat" w:hAnsi="GHEA Grapalat"/>
          <w:i w:val="0"/>
          <w:sz w:val="24"/>
          <w:szCs w:val="24"/>
        </w:rPr>
        <w:t xml:space="preserve">  </w:t>
      </w:r>
      <w:r w:rsidR="00C039AC" w:rsidRPr="00C039AC">
        <w:rPr>
          <w:rFonts w:ascii="GHEA Grapalat" w:hAnsi="GHEA Grapalat"/>
          <w:i w:val="0"/>
          <w:sz w:val="24"/>
          <w:szCs w:val="24"/>
        </w:rPr>
        <w:t xml:space="preserve"> </w:t>
      </w:r>
      <w:r w:rsidR="00AE0A32">
        <w:rPr>
          <w:rFonts w:ascii="GHEA Grapalat" w:hAnsi="GHEA Grapalat"/>
          <w:i w:val="0"/>
          <w:sz w:val="24"/>
          <w:szCs w:val="24"/>
        </w:rPr>
        <w:t>093 57 71 72</w:t>
      </w:r>
      <w:r w:rsidR="00D15F16" w:rsidRPr="00B14833">
        <w:rPr>
          <w:rFonts w:ascii="GHEA Grapalat" w:hAnsi="GHEA Grapalat"/>
          <w:i w:val="0"/>
          <w:sz w:val="24"/>
          <w:szCs w:val="24"/>
        </w:rPr>
        <w:t>, 093 28 52 50</w:t>
      </w:r>
      <w:r w:rsidR="00BA145E" w:rsidRPr="00BA145E">
        <w:rPr>
          <w:rFonts w:ascii="GHEA Grapalat" w:hAnsi="GHEA Grapalat"/>
          <w:i w:val="0"/>
          <w:sz w:val="24"/>
          <w:szCs w:val="24"/>
        </w:rPr>
        <w:t xml:space="preserve">, </w:t>
      </w:r>
      <w:r w:rsidR="00224240" w:rsidRPr="00224240">
        <w:rPr>
          <w:rFonts w:ascii="GHEA Grapalat" w:hAnsi="GHEA Grapalat"/>
          <w:i w:val="0"/>
          <w:sz w:val="24"/>
          <w:szCs w:val="24"/>
        </w:rPr>
        <w:t>0</w:t>
      </w:r>
      <w:r w:rsidR="00224240" w:rsidRPr="00B052EB">
        <w:rPr>
          <w:rFonts w:ascii="GHEA Grapalat" w:hAnsi="GHEA Grapalat"/>
          <w:i w:val="0"/>
          <w:sz w:val="24"/>
          <w:szCs w:val="24"/>
        </w:rPr>
        <w:t>233-2-22-50</w:t>
      </w:r>
    </w:p>
    <w:p w:rsidR="00B60D4F" w:rsidRPr="009F0BF4" w:rsidRDefault="00B60D4F" w:rsidP="00C039AC">
      <w:pPr>
        <w:pStyle w:val="a3"/>
        <w:widowControl w:val="0"/>
        <w:spacing w:after="160" w:line="240" w:lineRule="auto"/>
        <w:ind w:left="1701" w:firstLine="0"/>
        <w:jc w:val="center"/>
        <w:rPr>
          <w:rFonts w:ascii="GHEA Grapalat" w:hAnsi="GHEA Grapalat"/>
          <w:sz w:val="24"/>
          <w:szCs w:val="24"/>
          <w:u w:val="single"/>
        </w:rPr>
      </w:pPr>
      <w:r w:rsidRPr="00C039AC">
        <w:rPr>
          <w:rFonts w:ascii="GHEA Grapalat" w:hAnsi="GHEA Grapalat"/>
          <w:b/>
          <w:i w:val="0"/>
          <w:sz w:val="24"/>
          <w:szCs w:val="24"/>
        </w:rPr>
        <w:t>Электронная почта</w:t>
      </w:r>
      <w:r w:rsidR="009F0BF4" w:rsidRPr="008A48B5">
        <w:rPr>
          <w:rFonts w:ascii="GHEA Grapalat" w:hAnsi="GHEA Grapalat"/>
          <w:b/>
          <w:i w:val="0"/>
          <w:sz w:val="24"/>
          <w:szCs w:val="24"/>
        </w:rPr>
        <w:t>;</w:t>
      </w:r>
      <w:r w:rsidRPr="008A48B5">
        <w:rPr>
          <w:rFonts w:ascii="GHEA Grapalat" w:hAnsi="GHEA Grapalat"/>
          <w:i w:val="0"/>
          <w:sz w:val="24"/>
          <w:szCs w:val="24"/>
        </w:rPr>
        <w:t xml:space="preserve"> </w:t>
      </w:r>
      <w:r w:rsidR="00C039AC" w:rsidRPr="008A48B5">
        <w:rPr>
          <w:rFonts w:ascii="GHEA Grapalat" w:hAnsi="GHEA Grapalat"/>
          <w:i w:val="0"/>
          <w:sz w:val="24"/>
          <w:szCs w:val="24"/>
        </w:rPr>
        <w:t xml:space="preserve"> </w:t>
      </w:r>
      <w:r w:rsidRPr="008A48B5">
        <w:rPr>
          <w:rFonts w:ascii="GHEA Grapalat" w:hAnsi="GHEA Grapalat"/>
          <w:i w:val="0"/>
          <w:sz w:val="24"/>
          <w:szCs w:val="24"/>
        </w:rPr>
        <w:t xml:space="preserve"> </w:t>
      </w:r>
      <w:r w:rsidR="00224240" w:rsidRPr="008A48B5">
        <w:rPr>
          <w:rFonts w:ascii="Sylfaen" w:hAnsi="Sylfaen"/>
          <w:sz w:val="24"/>
          <w:szCs w:val="24"/>
          <w:u w:val="single"/>
          <w:lang w:val="af-ZA"/>
        </w:rPr>
        <w:t>inga.voskanyan.7@mail.ru</w:t>
      </w:r>
    </w:p>
    <w:p w:rsidR="00915A97" w:rsidRPr="00D5443D" w:rsidRDefault="00C039AC" w:rsidP="00C039AC">
      <w:pPr>
        <w:pStyle w:val="a3"/>
        <w:widowControl w:val="0"/>
        <w:spacing w:after="160" w:line="240" w:lineRule="auto"/>
        <w:ind w:firstLine="0"/>
        <w:jc w:val="center"/>
        <w:rPr>
          <w:rFonts w:ascii="GHEA Grapalat" w:hAnsi="GHEA Grapalat"/>
          <w:i w:val="0"/>
          <w:sz w:val="16"/>
          <w:szCs w:val="16"/>
        </w:rPr>
      </w:pPr>
      <w:r w:rsidRPr="00C039AC">
        <w:rPr>
          <w:rFonts w:ascii="GHEA Grapalat" w:hAnsi="GHEA Grapalat"/>
          <w:i w:val="0"/>
          <w:sz w:val="24"/>
          <w:szCs w:val="24"/>
        </w:rPr>
        <w:t xml:space="preserve">            </w:t>
      </w:r>
      <w:r w:rsidR="00B60D4F" w:rsidRPr="009044F1">
        <w:rPr>
          <w:rFonts w:ascii="GHEA Grapalat" w:hAnsi="GHEA Grapalat"/>
          <w:i w:val="0"/>
          <w:sz w:val="24"/>
          <w:szCs w:val="24"/>
        </w:rPr>
        <w:t xml:space="preserve">Заказчик </w:t>
      </w:r>
      <w:r w:rsidR="00B60D4F">
        <w:rPr>
          <w:rFonts w:ascii="GHEA Grapalat" w:hAnsi="GHEA Grapalat"/>
          <w:i w:val="0"/>
          <w:sz w:val="16"/>
          <w:szCs w:val="16"/>
          <w:lang w:val="hy-AM"/>
        </w:rPr>
        <w:t xml:space="preserve"> </w:t>
      </w:r>
      <w:r w:rsidR="00B60D4F" w:rsidRPr="00FC778F">
        <w:rPr>
          <w:rFonts w:ascii="GHEA Grapalat" w:hAnsi="GHEA Grapalat"/>
          <w:bCs/>
          <w:i w:val="0"/>
          <w:sz w:val="24"/>
          <w:szCs w:val="24"/>
        </w:rPr>
        <w:t>ЗАО</w:t>
      </w:r>
      <w:r w:rsidR="00B60D4F" w:rsidRPr="00FC778F">
        <w:rPr>
          <w:rFonts w:ascii="GHEA Grapalat" w:hAnsi="GHEA Grapalat"/>
          <w:bCs/>
          <w:sz w:val="24"/>
          <w:szCs w:val="24"/>
        </w:rPr>
        <w:t xml:space="preserve"> </w:t>
      </w:r>
      <w:r w:rsidR="00B60D4F" w:rsidRPr="00C039AC">
        <w:t>&lt;&lt;</w:t>
      </w:r>
      <w:r w:rsidR="00BB1AFD" w:rsidRPr="00BB1AFD">
        <w:rPr>
          <w:rFonts w:ascii="GHEA Grapalat" w:hAnsi="GHEA Grapalat"/>
          <w:i w:val="0"/>
          <w:sz w:val="24"/>
          <w:szCs w:val="24"/>
        </w:rPr>
        <w:t>Армавирская область Баграмян община муниципалитет</w:t>
      </w:r>
      <w:r w:rsidRPr="00C039AC">
        <w:t>&gt;&gt;</w:t>
      </w:r>
      <w:r>
        <w:rPr>
          <w:rFonts w:ascii="GHEA Grapalat" w:hAnsi="GHEA Grapalat" w:cs="Sylfaen"/>
          <w:b/>
        </w:rPr>
        <w:t xml:space="preserve"> </w:t>
      </w:r>
      <w:r w:rsidR="00BB1AFD" w:rsidRPr="00BB1AFD">
        <w:rPr>
          <w:rFonts w:ascii="GHEA Grapalat" w:hAnsi="GHEA Grapalat"/>
          <w:i w:val="0"/>
          <w:sz w:val="24"/>
          <w:szCs w:val="24"/>
        </w:rPr>
        <w:t xml:space="preserve"> </w:t>
      </w:r>
      <w:r w:rsidR="00915A97">
        <w:rPr>
          <w:rFonts w:ascii="GHEA Grapalat" w:hAnsi="GHEA Grapalat" w:cs="Sylfaen"/>
          <w:b/>
        </w:rPr>
        <w:br w:type="page"/>
      </w:r>
    </w:p>
    <w:p w:rsidR="00C0186D" w:rsidRPr="00D06828" w:rsidRDefault="00C0186D" w:rsidP="00B60D4F">
      <w:pPr>
        <w:widowControl w:val="0"/>
        <w:spacing w:after="160"/>
        <w:ind w:firstLine="567"/>
        <w:jc w:val="right"/>
        <w:rPr>
          <w:rFonts w:ascii="GHEA Grapalat" w:hAnsi="GHEA Grapalat" w:cs="Sylfaen"/>
          <w:i/>
        </w:rPr>
      </w:pPr>
      <w:r w:rsidRPr="00D06828">
        <w:rPr>
          <w:rFonts w:ascii="GHEA Grapalat" w:hAnsi="GHEA Grapalat"/>
          <w:i/>
        </w:rPr>
        <w:t>Утверждено</w:t>
      </w:r>
    </w:p>
    <w:p w:rsidR="00B60D4F" w:rsidRPr="00456344" w:rsidRDefault="00C0186D" w:rsidP="00B60D4F">
      <w:pPr>
        <w:pStyle w:val="aa"/>
        <w:spacing w:after="0"/>
        <w:ind w:right="-7"/>
        <w:jc w:val="right"/>
        <w:rPr>
          <w:rFonts w:ascii="Sylfaen" w:hAnsi="Sylfaen"/>
          <w:b/>
          <w:sz w:val="20"/>
          <w:szCs w:val="20"/>
        </w:rPr>
      </w:pPr>
      <w:r w:rsidRPr="00D06828">
        <w:rPr>
          <w:rFonts w:ascii="GHEA Grapalat" w:hAnsi="GHEA Grapalat"/>
        </w:rPr>
        <w:t>Решением Оценочной комиссии КОТИРОВОК</w:t>
      </w:r>
      <w:r w:rsidRPr="00D06828">
        <w:rPr>
          <w:rFonts w:ascii="GHEA Grapalat" w:hAnsi="GHEA Grapalat" w:cs="Sylfaen"/>
          <w:i/>
        </w:rPr>
        <w:br/>
      </w:r>
      <w:r w:rsidRPr="00D06828">
        <w:rPr>
          <w:rFonts w:ascii="GHEA Grapalat" w:hAnsi="GHEA Grapalat"/>
          <w:i/>
        </w:rPr>
        <w:t xml:space="preserve">под кодом № </w:t>
      </w:r>
      <w:r w:rsidR="00980757" w:rsidRPr="00E3184B">
        <w:rPr>
          <w:rFonts w:ascii="Sylfaen" w:hAnsi="Sylfaen"/>
          <w:b/>
          <w:bCs/>
          <w:i/>
          <w:lang w:val="hy-AM"/>
        </w:rPr>
        <w:t>ԱՄԲՀ-ԳՀԱՊՁԲ-2</w:t>
      </w:r>
      <w:r w:rsidR="00980757" w:rsidRPr="004B114E">
        <w:rPr>
          <w:rFonts w:ascii="Sylfaen" w:hAnsi="Sylfaen"/>
          <w:b/>
          <w:bCs/>
          <w:i/>
        </w:rPr>
        <w:t>5</w:t>
      </w:r>
      <w:r w:rsidR="00980757">
        <w:rPr>
          <w:rFonts w:ascii="Sylfaen" w:hAnsi="Sylfaen"/>
          <w:b/>
          <w:bCs/>
          <w:i/>
        </w:rPr>
        <w:t>/</w:t>
      </w:r>
      <w:r w:rsidR="00980757" w:rsidRPr="00C039AC">
        <w:rPr>
          <w:rFonts w:ascii="Sylfaen" w:hAnsi="Sylfaen"/>
          <w:b/>
          <w:bCs/>
          <w:i/>
        </w:rPr>
        <w:t>0</w:t>
      </w:r>
      <w:r w:rsidR="00980757">
        <w:rPr>
          <w:rFonts w:ascii="Sylfaen" w:hAnsi="Sylfaen"/>
          <w:b/>
          <w:bCs/>
          <w:i/>
          <w:lang w:val="hy-AM"/>
        </w:rPr>
        <w:t>3</w:t>
      </w:r>
    </w:p>
    <w:p w:rsidR="00C0186D" w:rsidRPr="00D06828" w:rsidRDefault="00C0186D" w:rsidP="00C0186D">
      <w:pPr>
        <w:widowControl w:val="0"/>
        <w:spacing w:after="160"/>
        <w:ind w:firstLine="567"/>
        <w:jc w:val="right"/>
        <w:rPr>
          <w:rFonts w:ascii="GHEA Grapalat" w:hAnsi="GHEA Grapalat"/>
          <w:i/>
        </w:rPr>
      </w:pPr>
      <w:r w:rsidRPr="00D06828">
        <w:rPr>
          <w:rFonts w:ascii="GHEA Grapalat" w:hAnsi="GHEA Grapalat" w:cs="Times Armenian"/>
          <w:i/>
        </w:rPr>
        <w:br/>
      </w:r>
      <w:r w:rsidRPr="00D06828">
        <w:rPr>
          <w:rFonts w:ascii="GHEA Grapalat" w:hAnsi="GHEA Grapalat"/>
          <w:i/>
        </w:rPr>
        <w:t xml:space="preserve"> </w:t>
      </w:r>
    </w:p>
    <w:p w:rsidR="00096865" w:rsidRPr="00D06828" w:rsidRDefault="00096865" w:rsidP="00B46D58">
      <w:pPr>
        <w:pStyle w:val="aa"/>
        <w:widowControl w:val="0"/>
        <w:spacing w:after="160"/>
        <w:ind w:right="-7" w:firstLine="567"/>
        <w:jc w:val="center"/>
        <w:rPr>
          <w:rFonts w:ascii="GHEA Grapalat" w:hAnsi="GHEA Grapalat"/>
        </w:rPr>
      </w:pPr>
    </w:p>
    <w:p w:rsidR="00096865" w:rsidRPr="00D06828" w:rsidRDefault="00096865" w:rsidP="00B46D58">
      <w:pPr>
        <w:pStyle w:val="aa"/>
        <w:widowControl w:val="0"/>
        <w:spacing w:after="160"/>
        <w:ind w:right="-7" w:firstLine="567"/>
        <w:jc w:val="center"/>
        <w:rPr>
          <w:rFonts w:ascii="GHEA Grapalat" w:hAnsi="GHEA Grapalat"/>
        </w:rPr>
      </w:pPr>
    </w:p>
    <w:p w:rsidR="000763E5" w:rsidRPr="00D06828" w:rsidRDefault="000763E5" w:rsidP="00B46D58">
      <w:pPr>
        <w:pStyle w:val="aa"/>
        <w:widowControl w:val="0"/>
        <w:spacing w:after="160"/>
        <w:ind w:right="-7" w:firstLine="567"/>
        <w:jc w:val="center"/>
        <w:rPr>
          <w:rFonts w:ascii="GHEA Grapalat" w:hAnsi="GHEA Grapalat"/>
        </w:rPr>
      </w:pPr>
    </w:p>
    <w:p w:rsidR="00B60D4F" w:rsidRPr="00FC778F" w:rsidRDefault="00B60D4F" w:rsidP="00B60D4F">
      <w:pPr>
        <w:pStyle w:val="aa"/>
        <w:widowControl w:val="0"/>
        <w:spacing w:after="160" w:line="360" w:lineRule="auto"/>
        <w:ind w:right="-7"/>
        <w:jc w:val="center"/>
        <w:rPr>
          <w:rFonts w:ascii="GHEA Grapalat" w:hAnsi="GHEA Grapalat"/>
        </w:rPr>
      </w:pPr>
      <w:r w:rsidRPr="00FC778F">
        <w:rPr>
          <w:rFonts w:ascii="GHEA Grapalat" w:hAnsi="GHEA Grapalat"/>
          <w:i/>
        </w:rPr>
        <w:t>"</w:t>
      </w:r>
      <w:r w:rsidRPr="00FC778F">
        <w:rPr>
          <w:rFonts w:ascii="GHEA Grapalat" w:hAnsi="GHEA Grapalat"/>
        </w:rPr>
        <w:t xml:space="preserve"> </w:t>
      </w:r>
      <w:r w:rsidR="00C45BBF" w:rsidRPr="00C45BBF">
        <w:rPr>
          <w:rFonts w:ascii="GHEA Grapalat" w:hAnsi="GHEA Grapalat"/>
          <w:b/>
          <w:i/>
          <w:sz w:val="28"/>
        </w:rPr>
        <w:t>Армавирская область Баграмян община муниципалитет</w:t>
      </w:r>
      <w:r w:rsidR="00C45BBF" w:rsidRPr="00C45BBF">
        <w:rPr>
          <w:rFonts w:ascii="GHEA Grapalat" w:hAnsi="GHEA Grapalat"/>
          <w:i/>
          <w:sz w:val="28"/>
        </w:rPr>
        <w:t xml:space="preserve"> </w:t>
      </w:r>
      <w:r w:rsidRPr="00FC778F">
        <w:rPr>
          <w:rFonts w:ascii="GHEA Grapalat" w:hAnsi="GHEA Grapalat"/>
          <w:i/>
        </w:rPr>
        <w:t xml:space="preserve">" </w:t>
      </w:r>
    </w:p>
    <w:p w:rsidR="00B60D4F" w:rsidRPr="003A1EBB" w:rsidRDefault="00B60D4F" w:rsidP="00B60D4F">
      <w:pPr>
        <w:pStyle w:val="aa"/>
        <w:widowControl w:val="0"/>
        <w:spacing w:after="160"/>
        <w:ind w:right="-7" w:firstLine="567"/>
        <w:jc w:val="center"/>
        <w:rPr>
          <w:rFonts w:ascii="GHEA Grapalat" w:hAnsi="GHEA Grapalat"/>
        </w:rPr>
      </w:pPr>
    </w:p>
    <w:p w:rsidR="00B60D4F" w:rsidRPr="003A1EBB" w:rsidRDefault="00B60D4F" w:rsidP="00B60D4F">
      <w:pPr>
        <w:pStyle w:val="aa"/>
        <w:widowControl w:val="0"/>
        <w:spacing w:after="160"/>
        <w:ind w:right="-7" w:firstLine="567"/>
        <w:jc w:val="center"/>
        <w:rPr>
          <w:rFonts w:ascii="GHEA Grapalat" w:hAnsi="GHEA Grapalat"/>
        </w:rPr>
      </w:pPr>
    </w:p>
    <w:p w:rsidR="00B60D4F" w:rsidRPr="003A1EBB" w:rsidRDefault="00B60D4F" w:rsidP="00B60D4F">
      <w:pPr>
        <w:pStyle w:val="aa"/>
        <w:widowControl w:val="0"/>
        <w:spacing w:after="160"/>
        <w:ind w:right="-7" w:firstLine="567"/>
        <w:jc w:val="center"/>
        <w:rPr>
          <w:rFonts w:ascii="GHEA Grapalat" w:hAnsi="GHEA Grapalat"/>
        </w:rPr>
      </w:pPr>
    </w:p>
    <w:p w:rsidR="00B60D4F" w:rsidRPr="009044F1" w:rsidRDefault="00B60D4F" w:rsidP="00B60D4F">
      <w:pPr>
        <w:pStyle w:val="aa"/>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rsidR="00B60D4F" w:rsidRPr="009044F1" w:rsidRDefault="00B60D4F" w:rsidP="00B60D4F">
      <w:pPr>
        <w:pStyle w:val="aa"/>
        <w:widowControl w:val="0"/>
        <w:spacing w:after="160"/>
        <w:ind w:right="-7" w:firstLine="567"/>
        <w:jc w:val="center"/>
        <w:rPr>
          <w:rFonts w:ascii="GHEA Grapalat" w:hAnsi="GHEA Grapalat" w:cs="Sylfaen"/>
        </w:rPr>
      </w:pPr>
    </w:p>
    <w:p w:rsidR="00B60D4F" w:rsidRPr="009044F1" w:rsidRDefault="00B60D4F" w:rsidP="00B60D4F">
      <w:pPr>
        <w:pStyle w:val="aa"/>
        <w:widowControl w:val="0"/>
        <w:spacing w:after="160"/>
        <w:ind w:right="-7" w:firstLine="567"/>
        <w:jc w:val="center"/>
        <w:rPr>
          <w:rFonts w:ascii="GHEA Grapalat" w:hAnsi="GHEA Grapalat" w:cs="Sylfaen"/>
        </w:rPr>
      </w:pPr>
    </w:p>
    <w:p w:rsidR="0065648B" w:rsidRDefault="00111F39" w:rsidP="00224240">
      <w:pPr>
        <w:pStyle w:val="HTML"/>
        <w:shd w:val="clear" w:color="auto" w:fill="F8F9FA"/>
        <w:spacing w:line="603" w:lineRule="atLeast"/>
        <w:jc w:val="center"/>
        <w:rPr>
          <w:rFonts w:ascii="GHEA Grapalat" w:hAnsi="GHEA Grapalat"/>
          <w:sz w:val="24"/>
        </w:rPr>
      </w:pPr>
      <w:r w:rsidRPr="0065648B">
        <w:rPr>
          <w:rFonts w:ascii="GHEA Grapalat" w:hAnsi="GHEA Grapalat"/>
          <w:sz w:val="24"/>
          <w:lang w:val="ru-RU"/>
        </w:rPr>
        <w:t xml:space="preserve">«Поставке продуктов питания для дошкольных образовательных учреждений (ОНКО) Вананда, Ервандашата, Шеника, Даларика, Лернагога, Каракерта №1, Каракерта №2 и Аргина общины Баграмян» </w:t>
      </w:r>
    </w:p>
    <w:p w:rsidR="00B60D4F" w:rsidRPr="00BA145E" w:rsidRDefault="00B60D4F" w:rsidP="00224240">
      <w:pPr>
        <w:pStyle w:val="HTML"/>
        <w:shd w:val="clear" w:color="auto" w:fill="F8F9FA"/>
        <w:spacing w:line="603" w:lineRule="atLeast"/>
        <w:jc w:val="center"/>
        <w:rPr>
          <w:rFonts w:ascii="inherit" w:hAnsi="inherit"/>
          <w:color w:val="202124"/>
          <w:sz w:val="47"/>
          <w:szCs w:val="47"/>
          <w:lang w:val="ru-RU" w:eastAsia="ru-RU"/>
        </w:rPr>
      </w:pPr>
      <w:r w:rsidRPr="002F23E0">
        <w:rPr>
          <w:rFonts w:ascii="GHEA Grapalat" w:hAnsi="GHEA Grapalat"/>
          <w:lang w:val="ru-RU"/>
        </w:rPr>
        <w:t xml:space="preserve">ДЛЯ НУЖД </w:t>
      </w:r>
      <w:r w:rsidRPr="002F23E0">
        <w:rPr>
          <w:rFonts w:ascii="GHEA Grapalat" w:hAnsi="GHEA Grapalat"/>
          <w:i/>
          <w:lang w:val="ru-RU"/>
        </w:rPr>
        <w:t>"</w:t>
      </w:r>
      <w:r w:rsidRPr="002F23E0">
        <w:rPr>
          <w:rFonts w:ascii="GHEA Grapalat" w:hAnsi="GHEA Grapalat"/>
          <w:lang w:val="ru-RU"/>
        </w:rPr>
        <w:t xml:space="preserve"> </w:t>
      </w:r>
      <w:r w:rsidR="00B95BC4" w:rsidRPr="00B95BC4">
        <w:rPr>
          <w:rFonts w:ascii="GHEA Grapalat" w:hAnsi="GHEA Grapalat"/>
          <w:sz w:val="24"/>
          <w:szCs w:val="24"/>
          <w:lang w:val="ru-RU"/>
        </w:rPr>
        <w:t>Армавирская область Баграмян община муниципалитет</w:t>
      </w:r>
      <w:r w:rsidRPr="002F23E0">
        <w:rPr>
          <w:rFonts w:ascii="GHEA Grapalat" w:hAnsi="GHEA Grapalat"/>
          <w:i/>
          <w:lang w:val="ru-RU"/>
        </w:rPr>
        <w:t xml:space="preserve"> "  </w:t>
      </w:r>
    </w:p>
    <w:p w:rsidR="00CE0D95" w:rsidRPr="009044F1" w:rsidRDefault="00CE0D95" w:rsidP="00224240">
      <w:pPr>
        <w:pStyle w:val="aa"/>
        <w:widowControl w:val="0"/>
        <w:tabs>
          <w:tab w:val="left" w:pos="7950"/>
        </w:tabs>
        <w:spacing w:after="160"/>
        <w:ind w:right="-7" w:firstLine="567"/>
        <w:jc w:val="center"/>
        <w:rPr>
          <w:rFonts w:ascii="GHEA Grapalat" w:hAnsi="GHEA Grapalat"/>
        </w:rPr>
      </w:pPr>
    </w:p>
    <w:p w:rsidR="00160AE4" w:rsidRPr="009044F1" w:rsidRDefault="00994A77" w:rsidP="00224240">
      <w:pPr>
        <w:widowControl w:val="0"/>
        <w:spacing w:after="160"/>
        <w:ind w:firstLine="567"/>
        <w:jc w:val="center"/>
        <w:rPr>
          <w:rFonts w:ascii="GHEA Grapalat" w:hAnsi="GHEA Grapalat" w:cs="Sylfaen"/>
          <w:b/>
        </w:rPr>
      </w:pPr>
      <w:r w:rsidRPr="009044F1">
        <w:rPr>
          <w:rFonts w:ascii="GHEA Grapalat" w:hAnsi="GHEA Grapalat"/>
        </w:rPr>
        <w:br w:type="page"/>
      </w:r>
    </w:p>
    <w:p w:rsidR="00B60D4F" w:rsidRPr="009044F1" w:rsidRDefault="00B60D4F" w:rsidP="00B60D4F">
      <w:pPr>
        <w:widowControl w:val="0"/>
        <w:spacing w:after="160"/>
        <w:jc w:val="center"/>
        <w:rPr>
          <w:rFonts w:ascii="GHEA Grapalat" w:hAnsi="GHEA Grapalat"/>
          <w:b/>
        </w:rPr>
      </w:pPr>
      <w:r w:rsidRPr="009044F1">
        <w:rPr>
          <w:rFonts w:ascii="GHEA Grapalat" w:hAnsi="GHEA Grapalat"/>
          <w:b/>
        </w:rPr>
        <w:t>СОДЕРЖАНИЕ</w:t>
      </w:r>
    </w:p>
    <w:p w:rsidR="00B60D4F" w:rsidRPr="009044F1" w:rsidRDefault="00B60D4F" w:rsidP="00B60D4F">
      <w:pPr>
        <w:widowControl w:val="0"/>
        <w:spacing w:after="160"/>
        <w:ind w:firstLine="567"/>
        <w:jc w:val="center"/>
        <w:rPr>
          <w:rFonts w:ascii="GHEA Grapalat" w:hAnsi="GHEA Grapalat"/>
          <w:i/>
        </w:rPr>
      </w:pPr>
    </w:p>
    <w:p w:rsidR="00111F39" w:rsidRPr="0065648B" w:rsidRDefault="00111F39" w:rsidP="00750007">
      <w:pPr>
        <w:spacing w:after="160" w:line="278" w:lineRule="auto"/>
        <w:jc w:val="center"/>
        <w:rPr>
          <w:rFonts w:ascii="GHEA Grapalat" w:hAnsi="GHEA Grapalat"/>
        </w:rPr>
      </w:pPr>
      <w:r w:rsidRPr="0065648B">
        <w:rPr>
          <w:rFonts w:ascii="GHEA Grapalat" w:hAnsi="GHEA Grapalat"/>
        </w:rPr>
        <w:t xml:space="preserve">«Поставке продуктов питания для дошкольных образовательных учреждений (ОНКО) Вананда, Ервандашата, Шеника, Даларика, Лернагога, Каракерта №1, Каракерта №2 и Аргина общины Баграмян» </w:t>
      </w:r>
    </w:p>
    <w:p w:rsidR="00B60D4F" w:rsidRPr="00750007" w:rsidRDefault="0034674B" w:rsidP="00750007">
      <w:pPr>
        <w:spacing w:after="160" w:line="278" w:lineRule="auto"/>
        <w:jc w:val="center"/>
        <w:rPr>
          <w:rFonts w:ascii="MS Gothic" w:eastAsia="MS Gothic" w:hAnsi="MS Gothic" w:cs="MS Gothic"/>
          <w:lang w:val="hy-AM"/>
        </w:rPr>
      </w:pPr>
      <w:r w:rsidRPr="00306E61">
        <w:rPr>
          <w:rFonts w:ascii="GHEA Grapalat" w:hAnsi="GHEA Grapalat"/>
        </w:rPr>
        <w:t xml:space="preserve"> </w:t>
      </w:r>
      <w:r w:rsidR="00A84970" w:rsidRPr="00306E61">
        <w:rPr>
          <w:rFonts w:ascii="GHEA Grapalat" w:hAnsi="GHEA Grapalat"/>
        </w:rPr>
        <w:t xml:space="preserve">&lt;&lt; Армавирская область Баграмян община муниципалитет &gt;&gt; </w:t>
      </w:r>
      <w:r w:rsidR="00A84970" w:rsidRPr="002F23E0">
        <w:rPr>
          <w:rFonts w:ascii="Cambria Math" w:hAnsi="Cambria Math" w:cs="Cambria Math"/>
        </w:rPr>
        <w:t> </w:t>
      </w:r>
      <w:r w:rsidR="00B60D4F" w:rsidRPr="00306E61">
        <w:rPr>
          <w:rFonts w:ascii="GHEA Grapalat" w:hAnsi="GHEA Grapalat"/>
          <w:i/>
        </w:rPr>
        <w:t xml:space="preserve">"   </w:t>
      </w:r>
      <w:r w:rsidR="00B60D4F" w:rsidRPr="00306E61">
        <w:rPr>
          <w:rFonts w:ascii="GHEA Grapalat" w:hAnsi="GHEA Grapalat"/>
        </w:rPr>
        <w:t>ЗАО</w:t>
      </w:r>
    </w:p>
    <w:p w:rsidR="00B60D4F" w:rsidRPr="00340C9D" w:rsidRDefault="00B60D4F" w:rsidP="008A48B5">
      <w:pPr>
        <w:widowControl w:val="0"/>
        <w:tabs>
          <w:tab w:val="left" w:pos="5954"/>
        </w:tabs>
        <w:spacing w:after="160"/>
        <w:ind w:firstLine="567"/>
        <w:jc w:val="center"/>
        <w:rPr>
          <w:rFonts w:ascii="GHEA Grapalat" w:hAnsi="GHEA Grapalat"/>
          <w:sz w:val="20"/>
          <w:szCs w:val="20"/>
        </w:rPr>
      </w:pP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520F57" w:rsidRPr="004472EA" w:rsidRDefault="00096865" w:rsidP="00111F39">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2F23E0">
        <w:rPr>
          <w:rFonts w:ascii="GHEA Grapalat" w:hAnsi="GHEA Grapalat"/>
        </w:rPr>
        <w:t>, связанных с процессом закупк</w:t>
      </w:r>
    </w:p>
    <w:p w:rsidR="008842CE" w:rsidRPr="004472EA" w:rsidRDefault="00CA590C" w:rsidP="00111F39">
      <w:pPr>
        <w:widowControl w:val="0"/>
        <w:spacing w:after="160"/>
        <w:jc w:val="center"/>
        <w:rPr>
          <w:rFonts w:ascii="GHEA Grapalat" w:hAnsi="GHEA Grapalat"/>
          <w:b/>
        </w:rPr>
      </w:pPr>
      <w:r>
        <w:rPr>
          <w:rFonts w:ascii="GHEA Grapalat" w:hAnsi="GHEA Grapalat"/>
          <w:b/>
        </w:rPr>
        <w:t xml:space="preserve">ЧАСТЬ II. </w:t>
      </w: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CE5C6A">
        <w:rPr>
          <w:rFonts w:ascii="GHEA Grapalat" w:hAnsi="GHEA Grapalat"/>
          <w:b/>
        </w:rPr>
        <w:t>ЗАПРОС КОТИРОВОК</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BA145E" w:rsidRPr="00224240" w:rsidRDefault="00E17B7F" w:rsidP="00224240">
      <w:pPr>
        <w:widowControl w:val="0"/>
        <w:spacing w:after="160"/>
        <w:ind w:hanging="567"/>
        <w:jc w:val="both"/>
        <w:rPr>
          <w:rFonts w:ascii="GHEA Grapalat" w:hAnsi="GHEA Grapalat"/>
          <w:spacing w:val="-6"/>
        </w:rPr>
      </w:pPr>
      <w:r>
        <w:rPr>
          <w:rFonts w:ascii="GHEA Grapalat" w:hAnsi="GHEA Grapalat"/>
          <w:spacing w:val="-6"/>
        </w:rPr>
        <w:br w:type="page"/>
      </w:r>
      <w:r w:rsidRPr="00E17B7F">
        <w:rPr>
          <w:rFonts w:ascii="GHEA Grapalat" w:hAnsi="GHEA Grapalat"/>
          <w:spacing w:val="-6"/>
        </w:rPr>
        <w:t xml:space="preserve">               </w:t>
      </w:r>
      <w:r w:rsidR="00BA145E" w:rsidRPr="00E17B7F">
        <w:rPr>
          <w:rFonts w:ascii="GHEA Grapalat" w:hAnsi="GHEA Grapalat"/>
          <w:spacing w:val="-6"/>
        </w:rPr>
        <w:t xml:space="preserve">               </w:t>
      </w:r>
      <w:r w:rsidR="00BA145E"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BA145E" w:rsidRPr="00750007">
        <w:rPr>
          <w:rFonts w:ascii="GHEA Grapalat" w:hAnsi="GHEA Grapalat"/>
          <w:b/>
          <w:bCs/>
          <w:spacing w:val="-6"/>
          <w:lang w:val="en-US"/>
        </w:rPr>
        <w:t>ԱՄԲՀ</w:t>
      </w:r>
      <w:r w:rsidR="00BA145E" w:rsidRPr="00750007">
        <w:rPr>
          <w:rFonts w:ascii="GHEA Grapalat" w:hAnsi="GHEA Grapalat"/>
          <w:b/>
          <w:bCs/>
          <w:spacing w:val="-6"/>
        </w:rPr>
        <w:t>-</w:t>
      </w:r>
      <w:r w:rsidR="00BA145E" w:rsidRPr="00750007">
        <w:rPr>
          <w:rFonts w:ascii="GHEA Grapalat" w:hAnsi="GHEA Grapalat"/>
          <w:b/>
          <w:bCs/>
          <w:spacing w:val="-6"/>
          <w:lang w:val="en-US"/>
        </w:rPr>
        <w:t>ԳՀԱՊՁԲ</w:t>
      </w:r>
      <w:r w:rsidR="004D002F" w:rsidRPr="00750007">
        <w:rPr>
          <w:rFonts w:ascii="GHEA Grapalat" w:hAnsi="GHEA Grapalat"/>
          <w:b/>
          <w:bCs/>
          <w:spacing w:val="-6"/>
        </w:rPr>
        <w:t>-</w:t>
      </w:r>
      <w:r w:rsidR="00C039AC" w:rsidRPr="00750007">
        <w:rPr>
          <w:rFonts w:ascii="GHEA Grapalat" w:hAnsi="GHEA Grapalat"/>
          <w:b/>
          <w:bCs/>
          <w:spacing w:val="-6"/>
        </w:rPr>
        <w:t>2</w:t>
      </w:r>
      <w:r w:rsidR="004B114E" w:rsidRPr="00750007">
        <w:rPr>
          <w:rFonts w:ascii="GHEA Grapalat" w:hAnsi="GHEA Grapalat"/>
          <w:b/>
          <w:bCs/>
          <w:spacing w:val="-6"/>
        </w:rPr>
        <w:t>5</w:t>
      </w:r>
      <w:r w:rsidR="00224240" w:rsidRPr="00750007">
        <w:rPr>
          <w:rFonts w:ascii="GHEA Grapalat" w:hAnsi="GHEA Grapalat"/>
          <w:b/>
          <w:bCs/>
          <w:spacing w:val="-6"/>
        </w:rPr>
        <w:t>/</w:t>
      </w:r>
      <w:r w:rsidR="004B114E" w:rsidRPr="00750007">
        <w:rPr>
          <w:rFonts w:ascii="GHEA Grapalat" w:hAnsi="GHEA Grapalat"/>
          <w:b/>
          <w:bCs/>
          <w:spacing w:val="-6"/>
        </w:rPr>
        <w:t>0</w:t>
      </w:r>
      <w:r w:rsidR="00F720E6" w:rsidRPr="00750007">
        <w:rPr>
          <w:rFonts w:ascii="GHEA Grapalat" w:hAnsi="GHEA Grapalat"/>
          <w:b/>
          <w:bCs/>
          <w:spacing w:val="-6"/>
          <w:lang w:val="hy-AM"/>
        </w:rPr>
        <w:t>3</w:t>
      </w:r>
      <w:r w:rsidR="00BA145E" w:rsidRPr="00750007">
        <w:rPr>
          <w:rFonts w:ascii="GHEA Grapalat" w:hAnsi="GHEA Grapalat"/>
          <w:b/>
          <w:bCs/>
          <w:spacing w:val="-6"/>
        </w:rPr>
        <w:t xml:space="preserve"> (</w:t>
      </w:r>
      <w:r w:rsidR="00BA145E" w:rsidRPr="006D2DF7">
        <w:rPr>
          <w:rFonts w:ascii="GHEA Grapalat" w:hAnsi="GHEA Grapalat"/>
          <w:spacing w:val="-6"/>
        </w:rPr>
        <w:t>далее — процедура).</w:t>
      </w:r>
    </w:p>
    <w:p w:rsidR="00BA145E" w:rsidRPr="000B2CFA" w:rsidRDefault="00BA145E" w:rsidP="00BA145E">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0B2CFA">
        <w:rPr>
          <w:rFonts w:ascii="Courier New" w:hAnsi="Courier New" w:cs="Courier New"/>
          <w:lang w:val="en-US"/>
        </w:rPr>
        <w:t> </w:t>
      </w:r>
      <w:r w:rsidRPr="000B2CFA">
        <w:rPr>
          <w:rFonts w:ascii="GHEA Grapalat" w:hAnsi="GHEA Grapalat"/>
        </w:rPr>
        <w:t>4</w:t>
      </w:r>
      <w:r w:rsidRPr="000B2CFA">
        <w:rPr>
          <w:rFonts w:ascii="Courier New" w:hAnsi="Courier New" w:cs="Courier New"/>
          <w:lang w:val="en-US"/>
        </w:rPr>
        <w:t> </w:t>
      </w:r>
      <w:r w:rsidRPr="000B2CFA">
        <w:rPr>
          <w:rFonts w:ascii="GHEA Grapalat" w:hAnsi="GHEA Grapalat"/>
        </w:rPr>
        <w:t>мая 2017 года (далее — Порядок)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BA145E" w:rsidRPr="009044F1" w:rsidRDefault="00BA145E" w:rsidP="00BA145E">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BA145E" w:rsidRPr="009044F1" w:rsidRDefault="00BA145E" w:rsidP="00BA145E">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BA145E" w:rsidRPr="00224240" w:rsidRDefault="00BA145E" w:rsidP="00BA145E">
      <w:pPr>
        <w:pStyle w:val="23"/>
        <w:widowControl w:val="0"/>
        <w:spacing w:after="160" w:line="240" w:lineRule="auto"/>
        <w:ind w:firstLine="567"/>
        <w:rPr>
          <w:rFonts w:ascii="GHEA Grapalat" w:hAnsi="GHEA Grapalat"/>
          <w:sz w:val="22"/>
          <w:szCs w:val="22"/>
        </w:rPr>
      </w:pPr>
      <w:r w:rsidRPr="009044F1">
        <w:rPr>
          <w:rFonts w:ascii="GHEA Grapalat" w:hAnsi="GHEA Grapalat"/>
          <w:sz w:val="24"/>
          <w:szCs w:val="24"/>
        </w:rPr>
        <w:t xml:space="preserve">Адрес электронной почты секретаря оценочной комиссии </w:t>
      </w:r>
      <w:r w:rsidRPr="00224240">
        <w:rPr>
          <w:rFonts w:ascii="GHEA Grapalat" w:hAnsi="GHEA Grapalat"/>
          <w:i/>
          <w:sz w:val="22"/>
          <w:szCs w:val="22"/>
        </w:rPr>
        <w:t>"</w:t>
      </w:r>
      <w:r w:rsidR="00224240" w:rsidRPr="00224240">
        <w:rPr>
          <w:rFonts w:ascii="Sylfaen" w:hAnsi="Sylfaen"/>
          <w:i/>
          <w:sz w:val="22"/>
          <w:szCs w:val="22"/>
          <w:lang w:val="af-ZA"/>
        </w:rPr>
        <w:t>inga.voskanyan.7@mail.ru</w:t>
      </w:r>
      <w:r w:rsidRPr="00224240">
        <w:rPr>
          <w:rFonts w:ascii="GHEA Grapalat" w:hAnsi="GHEA Grapalat"/>
          <w:i/>
          <w:sz w:val="22"/>
          <w:szCs w:val="22"/>
        </w:rPr>
        <w:t>".</w:t>
      </w:r>
    </w:p>
    <w:p w:rsidR="00096865" w:rsidRPr="009044F1" w:rsidRDefault="00BA145E" w:rsidP="00BA145E">
      <w:pPr>
        <w:pStyle w:val="aa"/>
        <w:spacing w:after="0"/>
        <w:ind w:right="-7"/>
        <w:jc w:val="center"/>
        <w:rPr>
          <w:rFonts w:ascii="GHEA Grapalat" w:hAnsi="GHEA Grapalat"/>
        </w:rPr>
      </w:pPr>
      <w:r w:rsidRPr="009044F1">
        <w:rPr>
          <w:rFonts w:ascii="GHEA Grapalat" w:hAnsi="GHEA Grapalat"/>
        </w:rPr>
        <w:br w:type="page"/>
      </w:r>
      <w:r w:rsidR="00F5653D" w:rsidRPr="009044F1">
        <w:rPr>
          <w:rFonts w:ascii="GHEA Grapalat" w:hAnsi="GHEA Grapalat"/>
        </w:rPr>
        <w:t>ЧАСТЬ I</w:t>
      </w:r>
    </w:p>
    <w:p w:rsidR="00096865" w:rsidRPr="009044F1" w:rsidRDefault="00096865" w:rsidP="00B46D58">
      <w:pPr>
        <w:pStyle w:val="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B60D4F" w:rsidRPr="004472EA" w:rsidRDefault="00B60D4F" w:rsidP="004472EA">
      <w:pPr>
        <w:pStyle w:val="HTML"/>
        <w:shd w:val="clear" w:color="auto" w:fill="F8F9FA"/>
        <w:spacing w:line="603" w:lineRule="atLeast"/>
        <w:jc w:val="center"/>
        <w:rPr>
          <w:rFonts w:ascii="GHEA Grapalat" w:hAnsi="GHEA Grapalat"/>
          <w:sz w:val="22"/>
          <w:szCs w:val="22"/>
          <w:lang w:val="ru-RU"/>
        </w:rPr>
      </w:pPr>
      <w:r w:rsidRPr="00306E61">
        <w:rPr>
          <w:rFonts w:ascii="GHEA Grapalat" w:hAnsi="GHEA Grapalat"/>
          <w:lang w:val="ru-RU"/>
        </w:rPr>
        <w:t>1.1.</w:t>
      </w:r>
      <w:r w:rsidRPr="00306E61">
        <w:rPr>
          <w:rFonts w:ascii="GHEA Grapalat" w:hAnsi="GHEA Grapalat"/>
          <w:lang w:val="ru-RU"/>
        </w:rPr>
        <w:tab/>
      </w:r>
      <w:r w:rsidRPr="004472EA">
        <w:rPr>
          <w:rFonts w:ascii="GHEA Grapalat" w:hAnsi="GHEA Grapalat"/>
          <w:sz w:val="22"/>
          <w:szCs w:val="22"/>
          <w:lang w:val="ru-RU"/>
        </w:rPr>
        <w:t xml:space="preserve">Предметом закупки является приобретение </w:t>
      </w:r>
      <w:r w:rsidR="004472EA" w:rsidRPr="004472EA">
        <w:rPr>
          <w:rFonts w:ascii="GHEA Grapalat" w:hAnsi="GHEA Grapalat"/>
          <w:sz w:val="22"/>
          <w:szCs w:val="22"/>
          <w:lang w:val="ru-RU"/>
        </w:rPr>
        <w:t xml:space="preserve"> </w:t>
      </w:r>
      <w:r w:rsidR="00111F39" w:rsidRPr="004472EA">
        <w:rPr>
          <w:rFonts w:ascii="GHEA Grapalat" w:hAnsi="GHEA Grapalat"/>
          <w:sz w:val="22"/>
          <w:szCs w:val="22"/>
          <w:lang w:val="ru-RU"/>
        </w:rPr>
        <w:t xml:space="preserve">«Поставке продуктов питания для дошкольных образовательных учреждений (ОНКО) Вананда, Ервандашата, Шеника, Даларика, Лернагога, Каракерта №1, Каракерта №2 и Аргина общины Баграмян» </w:t>
      </w:r>
      <w:r w:rsidRPr="004472EA">
        <w:rPr>
          <w:rFonts w:ascii="GHEA Grapalat" w:hAnsi="GHEA Grapalat"/>
          <w:sz w:val="22"/>
          <w:szCs w:val="22"/>
          <w:lang w:val="ru-RU"/>
        </w:rPr>
        <w:t xml:space="preserve">(далее — также товар) для нужд  </w:t>
      </w:r>
      <w:r w:rsidR="003504B1" w:rsidRPr="004472EA">
        <w:rPr>
          <w:rFonts w:ascii="GHEA Grapalat" w:hAnsi="GHEA Grapalat"/>
          <w:sz w:val="22"/>
          <w:szCs w:val="22"/>
          <w:lang w:val="ru-RU"/>
        </w:rPr>
        <w:t>&lt;&lt; Армавирская область Баграмян община муниципалитет &gt;&gt;</w:t>
      </w:r>
      <w:r w:rsidR="002A4C08" w:rsidRPr="004472EA">
        <w:rPr>
          <w:rFonts w:ascii="GHEA Grapalat" w:hAnsi="GHEA Grapalat"/>
          <w:sz w:val="22"/>
          <w:szCs w:val="22"/>
          <w:lang w:val="ru-RU"/>
        </w:rPr>
        <w:t>,</w:t>
      </w:r>
      <w:r w:rsidRPr="004472EA">
        <w:rPr>
          <w:rFonts w:ascii="GHEA Grapalat" w:hAnsi="GHEA Grapalat"/>
          <w:sz w:val="22"/>
          <w:szCs w:val="22"/>
          <w:lang w:val="ru-RU"/>
        </w:rPr>
        <w:t xml:space="preserve"> </w:t>
      </w:r>
      <w:r w:rsidR="00111F39" w:rsidRPr="004472EA">
        <w:rPr>
          <w:rFonts w:ascii="GHEA Grapalat" w:hAnsi="GHEA Grapalat"/>
          <w:sz w:val="22"/>
          <w:szCs w:val="22"/>
          <w:lang w:val="ru-RU"/>
        </w:rPr>
        <w:t xml:space="preserve"> </w:t>
      </w:r>
      <w:r w:rsidRPr="004472EA">
        <w:rPr>
          <w:rFonts w:ascii="GHEA Grapalat" w:hAnsi="GHEA Grapalat"/>
          <w:sz w:val="22"/>
          <w:szCs w:val="22"/>
          <w:lang w:val="ru-RU"/>
        </w:rPr>
        <w:t>которые сгруппированы в лоты "</w:t>
      </w:r>
      <w:r w:rsidR="00980757" w:rsidRPr="004472EA">
        <w:rPr>
          <w:rFonts w:ascii="GHEA Grapalat" w:hAnsi="GHEA Grapalat"/>
          <w:sz w:val="22"/>
          <w:szCs w:val="22"/>
          <w:lang w:val="hy-AM"/>
        </w:rPr>
        <w:t>64</w:t>
      </w:r>
      <w:r w:rsidRPr="004472EA">
        <w:rPr>
          <w:rFonts w:ascii="GHEA Grapalat" w:hAnsi="GHEA Grapalat"/>
          <w:sz w:val="22"/>
          <w:szCs w:val="22"/>
          <w:lang w:val="ru-RU"/>
        </w:rPr>
        <w:t>"</w:t>
      </w:r>
    </w:p>
    <w:p w:rsidR="00C93703" w:rsidRPr="001D161B" w:rsidRDefault="00C93703" w:rsidP="00224240">
      <w:pPr>
        <w:pStyle w:val="HTML"/>
        <w:shd w:val="clear" w:color="auto" w:fill="F8F9FA"/>
        <w:spacing w:line="540" w:lineRule="atLeast"/>
        <w:jc w:val="center"/>
        <w:rPr>
          <w:rFonts w:ascii="GHEA Grapalat" w:hAnsi="GHEA Grapalat"/>
          <w:sz w:val="24"/>
          <w:szCs w:val="24"/>
          <w:lang w:val="ru-RU"/>
        </w:rPr>
      </w:pPr>
    </w:p>
    <w:tbl>
      <w:tblPr>
        <w:tblW w:w="62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701"/>
        <w:gridCol w:w="1418"/>
        <w:gridCol w:w="3119"/>
      </w:tblGrid>
      <w:tr w:rsidR="00750007" w:rsidRPr="00A71D81" w:rsidTr="00FA5B03">
        <w:trPr>
          <w:trHeight w:val="480"/>
          <w:jc w:val="center"/>
        </w:trPr>
        <w:tc>
          <w:tcPr>
            <w:tcW w:w="3119" w:type="dxa"/>
            <w:gridSpan w:val="2"/>
          </w:tcPr>
          <w:p w:rsidR="00750007" w:rsidRPr="00A71D81" w:rsidRDefault="00750007" w:rsidP="00FA5B03">
            <w:pPr>
              <w:pStyle w:val="23"/>
              <w:spacing w:line="240" w:lineRule="auto"/>
              <w:ind w:firstLine="0"/>
              <w:jc w:val="center"/>
              <w:rPr>
                <w:rFonts w:ascii="GHEA Grapalat" w:hAnsi="GHEA Grapalat"/>
                <w:b/>
                <w:bCs/>
                <w:i/>
                <w:iCs/>
                <w:sz w:val="14"/>
                <w:szCs w:val="14"/>
              </w:rPr>
            </w:pPr>
            <w:r w:rsidRPr="00FA5B03">
              <w:rPr>
                <w:rFonts w:ascii="GHEA Grapalat" w:hAnsi="GHEA Grapalat"/>
                <w:b/>
                <w:bCs/>
                <w:i/>
                <w:iCs/>
                <w:sz w:val="18"/>
                <w:szCs w:val="14"/>
              </w:rPr>
              <w:t>Չափաբաժինների</w:t>
            </w:r>
          </w:p>
        </w:tc>
        <w:tc>
          <w:tcPr>
            <w:tcW w:w="3119" w:type="dxa"/>
          </w:tcPr>
          <w:p w:rsidR="00750007" w:rsidRPr="00FA5B03" w:rsidRDefault="00750007" w:rsidP="00960835">
            <w:pPr>
              <w:pStyle w:val="23"/>
              <w:spacing w:line="240" w:lineRule="auto"/>
              <w:ind w:firstLine="0"/>
              <w:jc w:val="center"/>
              <w:rPr>
                <w:rFonts w:ascii="GHEA Grapalat" w:hAnsi="GHEA Grapalat"/>
                <w:b/>
                <w:bCs/>
                <w:i/>
                <w:iCs/>
                <w:szCs w:val="14"/>
                <w:lang w:val="hy-AM"/>
              </w:rPr>
            </w:pPr>
            <w:r w:rsidRPr="00FA5B03">
              <w:rPr>
                <w:rFonts w:ascii="GHEA Grapalat" w:hAnsi="GHEA Grapalat"/>
                <w:b/>
                <w:bCs/>
                <w:i/>
                <w:iCs/>
                <w:szCs w:val="22"/>
                <w:lang w:val="hy-AM"/>
              </w:rPr>
              <w:t>Չափաբաժնի անվանումը</w:t>
            </w:r>
          </w:p>
        </w:tc>
      </w:tr>
      <w:tr w:rsidR="00750007" w:rsidRPr="00A71D81" w:rsidTr="00750007">
        <w:trPr>
          <w:trHeight w:val="292"/>
          <w:jc w:val="center"/>
        </w:trPr>
        <w:tc>
          <w:tcPr>
            <w:tcW w:w="1701" w:type="dxa"/>
            <w:vAlign w:val="center"/>
          </w:tcPr>
          <w:p w:rsidR="00750007" w:rsidRPr="00A71D81" w:rsidRDefault="00750007" w:rsidP="008A48B5">
            <w:pPr>
              <w:pStyle w:val="23"/>
              <w:spacing w:line="240" w:lineRule="auto"/>
              <w:jc w:val="center"/>
              <w:rPr>
                <w:rFonts w:ascii="GHEA Grapalat" w:hAnsi="GHEA Grapalat"/>
                <w:b/>
                <w:bCs/>
                <w:i/>
                <w:iCs/>
                <w:sz w:val="14"/>
                <w:szCs w:val="14"/>
              </w:rPr>
            </w:pPr>
            <w:r w:rsidRPr="00A71D81">
              <w:rPr>
                <w:rFonts w:ascii="GHEA Grapalat" w:hAnsi="GHEA Grapalat"/>
                <w:b/>
                <w:bCs/>
                <w:i/>
                <w:iCs/>
                <w:sz w:val="14"/>
                <w:szCs w:val="14"/>
              </w:rPr>
              <w:t>համարները</w:t>
            </w:r>
          </w:p>
        </w:tc>
        <w:tc>
          <w:tcPr>
            <w:tcW w:w="1418" w:type="dxa"/>
            <w:vAlign w:val="center"/>
          </w:tcPr>
          <w:p w:rsidR="00750007" w:rsidRPr="00A71D81" w:rsidRDefault="00750007" w:rsidP="008A48B5">
            <w:pPr>
              <w:pStyle w:val="23"/>
              <w:spacing w:line="240" w:lineRule="auto"/>
              <w:ind w:firstLine="0"/>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3119" w:type="dxa"/>
          </w:tcPr>
          <w:p w:rsidR="00750007" w:rsidRDefault="00750007" w:rsidP="008A48B5">
            <w:pPr>
              <w:pStyle w:val="23"/>
              <w:spacing w:line="240" w:lineRule="auto"/>
              <w:ind w:firstLine="0"/>
              <w:jc w:val="center"/>
              <w:rPr>
                <w:rFonts w:ascii="GHEA Grapalat" w:hAnsi="GHEA Grapalat"/>
                <w:b/>
                <w:bCs/>
                <w:i/>
                <w:iCs/>
                <w:sz w:val="14"/>
                <w:szCs w:val="14"/>
                <w:lang w:val="hy-AM"/>
              </w:rPr>
            </w:pPr>
          </w:p>
        </w:tc>
      </w:tr>
      <w:tr w:rsidR="00750007" w:rsidRPr="00FA5B03" w:rsidTr="00750007">
        <w:trPr>
          <w:trHeight w:val="345"/>
          <w:jc w:val="center"/>
        </w:trPr>
        <w:tc>
          <w:tcPr>
            <w:tcW w:w="1701" w:type="dxa"/>
            <w:vAlign w:val="center"/>
          </w:tcPr>
          <w:p w:rsidR="00750007" w:rsidRPr="00A71D81" w:rsidRDefault="00750007" w:rsidP="00750007">
            <w:pPr>
              <w:pStyle w:val="23"/>
              <w:numPr>
                <w:ilvl w:val="0"/>
                <w:numId w:val="45"/>
              </w:numPr>
              <w:spacing w:line="240" w:lineRule="auto"/>
              <w:jc w:val="center"/>
              <w:rPr>
                <w:rFonts w:ascii="GHEA Grapalat" w:hAnsi="GHEA Grapalat"/>
                <w:sz w:val="16"/>
              </w:rPr>
            </w:pPr>
          </w:p>
        </w:tc>
        <w:tc>
          <w:tcPr>
            <w:tcW w:w="1418" w:type="dxa"/>
          </w:tcPr>
          <w:p w:rsidR="00750007" w:rsidRPr="002A4C08" w:rsidRDefault="0065648B" w:rsidP="00750007">
            <w:pPr>
              <w:pStyle w:val="23"/>
              <w:spacing w:line="240" w:lineRule="auto"/>
              <w:ind w:firstLine="0"/>
              <w:jc w:val="center"/>
              <w:rPr>
                <w:rFonts w:ascii="GHEA Grapalat" w:hAnsi="GHEA Grapalat"/>
                <w:b/>
              </w:rPr>
            </w:pPr>
            <w:r>
              <w:rPr>
                <w:rFonts w:ascii="GHEA Grapalat" w:hAnsi="GHEA Grapalat"/>
                <w:color w:val="000000" w:themeColor="text1"/>
              </w:rPr>
              <w:t>4485150</w:t>
            </w:r>
          </w:p>
        </w:tc>
        <w:tc>
          <w:tcPr>
            <w:tcW w:w="3119" w:type="dxa"/>
          </w:tcPr>
          <w:p w:rsidR="00750007" w:rsidRPr="00FA5B03" w:rsidRDefault="00750007" w:rsidP="004472EA">
            <w:pPr>
              <w:jc w:val="center"/>
            </w:pPr>
            <w:r w:rsidRPr="00FA5B03">
              <w:t>хлеб</w:t>
            </w:r>
          </w:p>
        </w:tc>
      </w:tr>
      <w:tr w:rsidR="00750007" w:rsidRPr="00FA5B03" w:rsidTr="00750007">
        <w:trPr>
          <w:trHeight w:val="345"/>
          <w:jc w:val="center"/>
        </w:trPr>
        <w:tc>
          <w:tcPr>
            <w:tcW w:w="1701" w:type="dxa"/>
            <w:vAlign w:val="center"/>
          </w:tcPr>
          <w:p w:rsidR="00750007" w:rsidRPr="00A71D81" w:rsidRDefault="00750007" w:rsidP="00750007">
            <w:pPr>
              <w:pStyle w:val="23"/>
              <w:numPr>
                <w:ilvl w:val="0"/>
                <w:numId w:val="45"/>
              </w:numPr>
              <w:spacing w:line="240" w:lineRule="auto"/>
              <w:jc w:val="center"/>
              <w:rPr>
                <w:rFonts w:ascii="GHEA Grapalat" w:hAnsi="GHEA Grapalat"/>
                <w:sz w:val="16"/>
              </w:rPr>
            </w:pPr>
          </w:p>
        </w:tc>
        <w:tc>
          <w:tcPr>
            <w:tcW w:w="1418" w:type="dxa"/>
          </w:tcPr>
          <w:p w:rsidR="00750007" w:rsidRPr="002A4C08" w:rsidRDefault="00750007" w:rsidP="00750007">
            <w:pPr>
              <w:pStyle w:val="23"/>
              <w:spacing w:line="240" w:lineRule="auto"/>
              <w:ind w:firstLine="0"/>
              <w:jc w:val="center"/>
              <w:rPr>
                <w:rFonts w:ascii="GHEA Grapalat" w:hAnsi="GHEA Grapalat"/>
                <w:b/>
              </w:rPr>
            </w:pPr>
            <w:r w:rsidRPr="00D26E8A">
              <w:rPr>
                <w:rFonts w:ascii="GHEA Grapalat" w:hAnsi="GHEA Grapalat"/>
                <w:color w:val="000000" w:themeColor="text1"/>
              </w:rPr>
              <w:t>630000</w:t>
            </w:r>
          </w:p>
        </w:tc>
        <w:tc>
          <w:tcPr>
            <w:tcW w:w="3119" w:type="dxa"/>
          </w:tcPr>
          <w:p w:rsidR="00750007" w:rsidRPr="00FA5B03" w:rsidRDefault="00750007" w:rsidP="004472EA">
            <w:pPr>
              <w:jc w:val="center"/>
            </w:pPr>
            <w:r w:rsidRPr="00FA5B03">
              <w:t>булочка</w:t>
            </w:r>
          </w:p>
        </w:tc>
      </w:tr>
      <w:tr w:rsidR="00750007" w:rsidRPr="00FA5B03" w:rsidTr="00750007">
        <w:trPr>
          <w:trHeight w:val="345"/>
          <w:jc w:val="center"/>
        </w:trPr>
        <w:tc>
          <w:tcPr>
            <w:tcW w:w="1701" w:type="dxa"/>
            <w:vAlign w:val="center"/>
          </w:tcPr>
          <w:p w:rsidR="00750007" w:rsidRPr="00A71D81" w:rsidRDefault="00750007" w:rsidP="00750007">
            <w:pPr>
              <w:pStyle w:val="23"/>
              <w:numPr>
                <w:ilvl w:val="0"/>
                <w:numId w:val="45"/>
              </w:numPr>
              <w:spacing w:line="240" w:lineRule="auto"/>
              <w:jc w:val="center"/>
              <w:rPr>
                <w:rFonts w:ascii="GHEA Grapalat" w:hAnsi="GHEA Grapalat"/>
                <w:sz w:val="16"/>
              </w:rPr>
            </w:pPr>
          </w:p>
        </w:tc>
        <w:tc>
          <w:tcPr>
            <w:tcW w:w="1418" w:type="dxa"/>
          </w:tcPr>
          <w:p w:rsidR="00750007" w:rsidRPr="002A4C08" w:rsidRDefault="00750007" w:rsidP="00750007">
            <w:pPr>
              <w:pStyle w:val="23"/>
              <w:spacing w:line="240" w:lineRule="auto"/>
              <w:ind w:firstLine="0"/>
              <w:jc w:val="center"/>
              <w:rPr>
                <w:rFonts w:ascii="GHEA Grapalat" w:hAnsi="GHEA Grapalat"/>
                <w:b/>
              </w:rPr>
            </w:pPr>
            <w:r w:rsidRPr="00D26E8A">
              <w:rPr>
                <w:rFonts w:ascii="GHEA Grapalat" w:hAnsi="GHEA Grapalat"/>
                <w:color w:val="000000" w:themeColor="text1"/>
              </w:rPr>
              <w:t>5644200</w:t>
            </w:r>
          </w:p>
        </w:tc>
        <w:tc>
          <w:tcPr>
            <w:tcW w:w="3119" w:type="dxa"/>
          </w:tcPr>
          <w:p w:rsidR="00750007" w:rsidRPr="00FA5B03" w:rsidRDefault="00750007" w:rsidP="004472EA">
            <w:pPr>
              <w:jc w:val="center"/>
            </w:pPr>
            <w:r w:rsidRPr="00FA5B03">
              <w:t>масло</w:t>
            </w:r>
          </w:p>
        </w:tc>
      </w:tr>
      <w:tr w:rsidR="00750007" w:rsidRPr="00FA5B03" w:rsidTr="00750007">
        <w:trPr>
          <w:trHeight w:val="345"/>
          <w:jc w:val="center"/>
        </w:trPr>
        <w:tc>
          <w:tcPr>
            <w:tcW w:w="1701" w:type="dxa"/>
            <w:vAlign w:val="center"/>
          </w:tcPr>
          <w:p w:rsidR="00750007" w:rsidRPr="00A71D81" w:rsidRDefault="00750007" w:rsidP="00750007">
            <w:pPr>
              <w:pStyle w:val="23"/>
              <w:numPr>
                <w:ilvl w:val="0"/>
                <w:numId w:val="45"/>
              </w:numPr>
              <w:spacing w:line="240" w:lineRule="auto"/>
              <w:jc w:val="center"/>
              <w:rPr>
                <w:rFonts w:ascii="GHEA Grapalat" w:hAnsi="GHEA Grapalat"/>
                <w:sz w:val="16"/>
              </w:rPr>
            </w:pPr>
          </w:p>
        </w:tc>
        <w:tc>
          <w:tcPr>
            <w:tcW w:w="1418" w:type="dxa"/>
          </w:tcPr>
          <w:p w:rsidR="00750007" w:rsidRPr="002A4C08" w:rsidRDefault="00750007" w:rsidP="00750007">
            <w:pPr>
              <w:pStyle w:val="23"/>
              <w:spacing w:line="240" w:lineRule="auto"/>
              <w:ind w:firstLine="0"/>
              <w:jc w:val="center"/>
              <w:rPr>
                <w:rFonts w:ascii="GHEA Grapalat" w:hAnsi="GHEA Grapalat"/>
                <w:b/>
              </w:rPr>
            </w:pPr>
            <w:r w:rsidRPr="00D26E8A">
              <w:rPr>
                <w:rFonts w:ascii="GHEA Grapalat" w:hAnsi="GHEA Grapalat"/>
                <w:color w:val="000000" w:themeColor="text1"/>
              </w:rPr>
              <w:t>495000</w:t>
            </w:r>
          </w:p>
        </w:tc>
        <w:tc>
          <w:tcPr>
            <w:tcW w:w="3119" w:type="dxa"/>
          </w:tcPr>
          <w:p w:rsidR="00750007" w:rsidRPr="00FA5B03" w:rsidRDefault="00750007" w:rsidP="004472EA">
            <w:pPr>
              <w:jc w:val="center"/>
            </w:pPr>
            <w:r w:rsidRPr="00FA5B03">
              <w:t>растительное масло /масло/</w:t>
            </w:r>
          </w:p>
        </w:tc>
      </w:tr>
      <w:tr w:rsidR="00750007" w:rsidRPr="00FA5B03" w:rsidTr="00750007">
        <w:trPr>
          <w:trHeight w:val="345"/>
          <w:jc w:val="center"/>
        </w:trPr>
        <w:tc>
          <w:tcPr>
            <w:tcW w:w="1701" w:type="dxa"/>
            <w:vAlign w:val="center"/>
          </w:tcPr>
          <w:p w:rsidR="00750007" w:rsidRPr="00A71D81" w:rsidRDefault="00750007" w:rsidP="00750007">
            <w:pPr>
              <w:pStyle w:val="23"/>
              <w:numPr>
                <w:ilvl w:val="0"/>
                <w:numId w:val="45"/>
              </w:numPr>
              <w:spacing w:line="240" w:lineRule="auto"/>
              <w:jc w:val="center"/>
              <w:rPr>
                <w:rFonts w:ascii="GHEA Grapalat" w:hAnsi="GHEA Grapalat"/>
                <w:sz w:val="16"/>
              </w:rPr>
            </w:pPr>
          </w:p>
        </w:tc>
        <w:tc>
          <w:tcPr>
            <w:tcW w:w="1418" w:type="dxa"/>
          </w:tcPr>
          <w:p w:rsidR="00750007" w:rsidRPr="002A4C08" w:rsidRDefault="00750007" w:rsidP="00750007">
            <w:pPr>
              <w:pStyle w:val="23"/>
              <w:spacing w:line="240" w:lineRule="auto"/>
              <w:ind w:firstLine="0"/>
              <w:jc w:val="center"/>
              <w:rPr>
                <w:rFonts w:ascii="GHEA Grapalat" w:hAnsi="GHEA Grapalat"/>
                <w:b/>
              </w:rPr>
            </w:pPr>
            <w:r w:rsidRPr="00D26E8A">
              <w:rPr>
                <w:rFonts w:ascii="GHEA Grapalat" w:hAnsi="GHEA Grapalat"/>
                <w:color w:val="000000" w:themeColor="text1"/>
              </w:rPr>
              <w:t>1257500</w:t>
            </w:r>
          </w:p>
        </w:tc>
        <w:tc>
          <w:tcPr>
            <w:tcW w:w="3119" w:type="dxa"/>
          </w:tcPr>
          <w:p w:rsidR="00750007" w:rsidRPr="00FA5B03" w:rsidRDefault="00750007" w:rsidP="004472EA">
            <w:pPr>
              <w:jc w:val="center"/>
            </w:pPr>
            <w:r w:rsidRPr="00FA5B03">
              <w:t>сыр</w:t>
            </w:r>
          </w:p>
        </w:tc>
      </w:tr>
      <w:tr w:rsidR="00750007" w:rsidRPr="00FA5B03" w:rsidTr="00750007">
        <w:trPr>
          <w:trHeight w:val="345"/>
          <w:jc w:val="center"/>
        </w:trPr>
        <w:tc>
          <w:tcPr>
            <w:tcW w:w="1701" w:type="dxa"/>
            <w:vAlign w:val="center"/>
          </w:tcPr>
          <w:p w:rsidR="00750007" w:rsidRPr="00A71D81" w:rsidRDefault="00750007" w:rsidP="00750007">
            <w:pPr>
              <w:pStyle w:val="23"/>
              <w:numPr>
                <w:ilvl w:val="0"/>
                <w:numId w:val="45"/>
              </w:numPr>
              <w:spacing w:line="240" w:lineRule="auto"/>
              <w:jc w:val="center"/>
              <w:rPr>
                <w:rFonts w:ascii="GHEA Grapalat" w:hAnsi="GHEA Grapalat"/>
                <w:sz w:val="16"/>
              </w:rPr>
            </w:pPr>
          </w:p>
        </w:tc>
        <w:tc>
          <w:tcPr>
            <w:tcW w:w="1418" w:type="dxa"/>
          </w:tcPr>
          <w:p w:rsidR="00750007" w:rsidRPr="002A4C08" w:rsidRDefault="00750007" w:rsidP="00750007">
            <w:pPr>
              <w:pStyle w:val="23"/>
              <w:spacing w:line="240" w:lineRule="auto"/>
              <w:ind w:firstLine="0"/>
              <w:jc w:val="center"/>
              <w:rPr>
                <w:rFonts w:ascii="GHEA Grapalat" w:hAnsi="GHEA Grapalat"/>
                <w:b/>
              </w:rPr>
            </w:pPr>
            <w:r w:rsidRPr="00D26E8A">
              <w:rPr>
                <w:rFonts w:ascii="GHEA Grapalat" w:hAnsi="GHEA Grapalat"/>
                <w:color w:val="000000" w:themeColor="text1"/>
              </w:rPr>
              <w:t>3283000</w:t>
            </w:r>
          </w:p>
        </w:tc>
        <w:tc>
          <w:tcPr>
            <w:tcW w:w="3119" w:type="dxa"/>
          </w:tcPr>
          <w:p w:rsidR="00750007" w:rsidRPr="00FA5B03" w:rsidRDefault="00750007" w:rsidP="004472EA">
            <w:pPr>
              <w:jc w:val="center"/>
            </w:pPr>
            <w:r w:rsidRPr="00FA5B03">
              <w:t>говяжья вырезка</w:t>
            </w:r>
          </w:p>
        </w:tc>
      </w:tr>
      <w:tr w:rsidR="00750007" w:rsidRPr="00FA5B03" w:rsidTr="00750007">
        <w:trPr>
          <w:trHeight w:val="345"/>
          <w:jc w:val="center"/>
        </w:trPr>
        <w:tc>
          <w:tcPr>
            <w:tcW w:w="1701" w:type="dxa"/>
            <w:vAlign w:val="center"/>
          </w:tcPr>
          <w:p w:rsidR="00750007" w:rsidRPr="00A71D81" w:rsidRDefault="00750007" w:rsidP="00750007">
            <w:pPr>
              <w:pStyle w:val="23"/>
              <w:numPr>
                <w:ilvl w:val="0"/>
                <w:numId w:val="45"/>
              </w:numPr>
              <w:spacing w:line="240" w:lineRule="auto"/>
              <w:jc w:val="center"/>
              <w:rPr>
                <w:rFonts w:ascii="GHEA Grapalat" w:hAnsi="GHEA Grapalat"/>
                <w:sz w:val="16"/>
              </w:rPr>
            </w:pPr>
          </w:p>
        </w:tc>
        <w:tc>
          <w:tcPr>
            <w:tcW w:w="1418" w:type="dxa"/>
          </w:tcPr>
          <w:p w:rsidR="00750007" w:rsidRPr="002A4C08" w:rsidRDefault="00750007" w:rsidP="00750007">
            <w:pPr>
              <w:pStyle w:val="23"/>
              <w:spacing w:line="240" w:lineRule="auto"/>
              <w:ind w:firstLine="0"/>
              <w:jc w:val="center"/>
              <w:rPr>
                <w:rFonts w:ascii="GHEA Grapalat" w:hAnsi="GHEA Grapalat"/>
                <w:b/>
              </w:rPr>
            </w:pPr>
            <w:r w:rsidRPr="00D26E8A">
              <w:rPr>
                <w:rFonts w:ascii="GHEA Grapalat" w:hAnsi="GHEA Grapalat"/>
                <w:color w:val="000000" w:themeColor="text1"/>
              </w:rPr>
              <w:t>1970000</w:t>
            </w:r>
          </w:p>
        </w:tc>
        <w:tc>
          <w:tcPr>
            <w:tcW w:w="3119" w:type="dxa"/>
          </w:tcPr>
          <w:p w:rsidR="00750007" w:rsidRPr="00FA5B03" w:rsidRDefault="00750007" w:rsidP="004472EA">
            <w:pPr>
              <w:jc w:val="center"/>
            </w:pPr>
            <w:r w:rsidRPr="00FA5B03">
              <w:t>куриная грудка</w:t>
            </w:r>
          </w:p>
        </w:tc>
      </w:tr>
      <w:tr w:rsidR="00750007" w:rsidRPr="00FA5B03" w:rsidTr="00750007">
        <w:trPr>
          <w:trHeight w:val="345"/>
          <w:jc w:val="center"/>
        </w:trPr>
        <w:tc>
          <w:tcPr>
            <w:tcW w:w="1701" w:type="dxa"/>
            <w:vAlign w:val="center"/>
          </w:tcPr>
          <w:p w:rsidR="00750007" w:rsidRPr="00A71D81" w:rsidRDefault="00750007" w:rsidP="00750007">
            <w:pPr>
              <w:pStyle w:val="23"/>
              <w:numPr>
                <w:ilvl w:val="0"/>
                <w:numId w:val="45"/>
              </w:numPr>
              <w:spacing w:line="240" w:lineRule="auto"/>
              <w:jc w:val="center"/>
              <w:rPr>
                <w:rFonts w:ascii="GHEA Grapalat" w:hAnsi="GHEA Grapalat"/>
                <w:sz w:val="16"/>
              </w:rPr>
            </w:pPr>
          </w:p>
        </w:tc>
        <w:tc>
          <w:tcPr>
            <w:tcW w:w="1418" w:type="dxa"/>
          </w:tcPr>
          <w:p w:rsidR="00750007" w:rsidRPr="002A4C08" w:rsidRDefault="00750007" w:rsidP="00750007">
            <w:pPr>
              <w:pStyle w:val="23"/>
              <w:spacing w:line="240" w:lineRule="auto"/>
              <w:ind w:firstLine="0"/>
              <w:jc w:val="center"/>
              <w:rPr>
                <w:rFonts w:ascii="GHEA Grapalat" w:hAnsi="GHEA Grapalat"/>
                <w:b/>
              </w:rPr>
            </w:pPr>
            <w:r w:rsidRPr="00D26E8A">
              <w:rPr>
                <w:rFonts w:ascii="GHEA Grapalat" w:hAnsi="GHEA Grapalat"/>
                <w:color w:val="000000" w:themeColor="text1"/>
              </w:rPr>
              <w:t>723200</w:t>
            </w:r>
          </w:p>
        </w:tc>
        <w:tc>
          <w:tcPr>
            <w:tcW w:w="3119" w:type="dxa"/>
          </w:tcPr>
          <w:p w:rsidR="00750007" w:rsidRPr="00FA5B03" w:rsidRDefault="00750007" w:rsidP="004472EA">
            <w:pPr>
              <w:jc w:val="center"/>
            </w:pPr>
            <w:r w:rsidRPr="00FA5B03">
              <w:t>рис</w:t>
            </w:r>
          </w:p>
        </w:tc>
      </w:tr>
      <w:tr w:rsidR="00750007" w:rsidRPr="00FA5B03" w:rsidTr="00750007">
        <w:trPr>
          <w:trHeight w:val="345"/>
          <w:jc w:val="center"/>
        </w:trPr>
        <w:tc>
          <w:tcPr>
            <w:tcW w:w="1701" w:type="dxa"/>
            <w:vAlign w:val="center"/>
          </w:tcPr>
          <w:p w:rsidR="00750007" w:rsidRPr="00A71D81" w:rsidRDefault="00750007" w:rsidP="00750007">
            <w:pPr>
              <w:pStyle w:val="23"/>
              <w:numPr>
                <w:ilvl w:val="0"/>
                <w:numId w:val="45"/>
              </w:numPr>
              <w:spacing w:line="240" w:lineRule="auto"/>
              <w:jc w:val="center"/>
              <w:rPr>
                <w:rFonts w:ascii="GHEA Grapalat" w:hAnsi="GHEA Grapalat"/>
                <w:sz w:val="16"/>
              </w:rPr>
            </w:pPr>
          </w:p>
        </w:tc>
        <w:tc>
          <w:tcPr>
            <w:tcW w:w="1418" w:type="dxa"/>
          </w:tcPr>
          <w:p w:rsidR="00750007" w:rsidRPr="002A4C08" w:rsidRDefault="00750007" w:rsidP="00750007">
            <w:pPr>
              <w:pStyle w:val="23"/>
              <w:spacing w:line="240" w:lineRule="auto"/>
              <w:ind w:firstLine="0"/>
              <w:jc w:val="center"/>
              <w:rPr>
                <w:rFonts w:ascii="GHEA Grapalat" w:hAnsi="GHEA Grapalat"/>
                <w:b/>
              </w:rPr>
            </w:pPr>
            <w:r w:rsidRPr="00D26E8A">
              <w:rPr>
                <w:rFonts w:ascii="GHEA Grapalat" w:hAnsi="GHEA Grapalat"/>
                <w:color w:val="000000" w:themeColor="text1"/>
              </w:rPr>
              <w:t>434000</w:t>
            </w:r>
          </w:p>
        </w:tc>
        <w:tc>
          <w:tcPr>
            <w:tcW w:w="3119" w:type="dxa"/>
          </w:tcPr>
          <w:p w:rsidR="00750007" w:rsidRPr="00FA5B03" w:rsidRDefault="00750007" w:rsidP="004472EA">
            <w:pPr>
              <w:jc w:val="center"/>
            </w:pPr>
            <w:r w:rsidRPr="00FA5B03">
              <w:t>паста</w:t>
            </w:r>
          </w:p>
        </w:tc>
      </w:tr>
      <w:tr w:rsidR="00750007" w:rsidRPr="00FA5B03" w:rsidTr="00750007">
        <w:trPr>
          <w:trHeight w:val="345"/>
          <w:jc w:val="center"/>
        </w:trPr>
        <w:tc>
          <w:tcPr>
            <w:tcW w:w="1701" w:type="dxa"/>
            <w:vAlign w:val="center"/>
          </w:tcPr>
          <w:p w:rsidR="00750007" w:rsidRPr="00A71D81" w:rsidRDefault="00750007" w:rsidP="00750007">
            <w:pPr>
              <w:pStyle w:val="23"/>
              <w:numPr>
                <w:ilvl w:val="0"/>
                <w:numId w:val="45"/>
              </w:numPr>
              <w:spacing w:line="240" w:lineRule="auto"/>
              <w:jc w:val="center"/>
              <w:rPr>
                <w:rFonts w:ascii="GHEA Grapalat" w:hAnsi="GHEA Grapalat"/>
                <w:sz w:val="16"/>
              </w:rPr>
            </w:pPr>
          </w:p>
        </w:tc>
        <w:tc>
          <w:tcPr>
            <w:tcW w:w="1418" w:type="dxa"/>
          </w:tcPr>
          <w:p w:rsidR="00750007" w:rsidRPr="002A4C08" w:rsidRDefault="00750007" w:rsidP="00750007">
            <w:pPr>
              <w:pStyle w:val="23"/>
              <w:spacing w:line="240" w:lineRule="auto"/>
              <w:ind w:firstLine="0"/>
              <w:jc w:val="center"/>
              <w:rPr>
                <w:rFonts w:ascii="GHEA Grapalat" w:hAnsi="GHEA Grapalat"/>
                <w:b/>
              </w:rPr>
            </w:pPr>
            <w:r w:rsidRPr="00D26E8A">
              <w:rPr>
                <w:rFonts w:ascii="GHEA Grapalat" w:hAnsi="GHEA Grapalat"/>
                <w:color w:val="000000" w:themeColor="text1"/>
              </w:rPr>
              <w:t>886500</w:t>
            </w:r>
          </w:p>
        </w:tc>
        <w:tc>
          <w:tcPr>
            <w:tcW w:w="3119" w:type="dxa"/>
          </w:tcPr>
          <w:p w:rsidR="00750007" w:rsidRPr="00FA5B03" w:rsidRDefault="00750007" w:rsidP="004472EA">
            <w:pPr>
              <w:jc w:val="center"/>
            </w:pPr>
            <w:r w:rsidRPr="00FA5B03">
              <w:t>сахар</w:t>
            </w:r>
          </w:p>
        </w:tc>
      </w:tr>
      <w:tr w:rsidR="00750007" w:rsidRPr="00FA5B03" w:rsidTr="00750007">
        <w:trPr>
          <w:trHeight w:val="345"/>
          <w:jc w:val="center"/>
        </w:trPr>
        <w:tc>
          <w:tcPr>
            <w:tcW w:w="1701" w:type="dxa"/>
            <w:vAlign w:val="center"/>
          </w:tcPr>
          <w:p w:rsidR="00750007" w:rsidRPr="00A71D81" w:rsidRDefault="00750007" w:rsidP="00750007">
            <w:pPr>
              <w:pStyle w:val="23"/>
              <w:numPr>
                <w:ilvl w:val="0"/>
                <w:numId w:val="45"/>
              </w:numPr>
              <w:spacing w:line="240" w:lineRule="auto"/>
              <w:jc w:val="center"/>
              <w:rPr>
                <w:rFonts w:ascii="GHEA Grapalat" w:hAnsi="GHEA Grapalat"/>
                <w:sz w:val="16"/>
              </w:rPr>
            </w:pPr>
          </w:p>
        </w:tc>
        <w:tc>
          <w:tcPr>
            <w:tcW w:w="1418" w:type="dxa"/>
          </w:tcPr>
          <w:p w:rsidR="00750007" w:rsidRPr="002A4C08" w:rsidRDefault="00750007" w:rsidP="00750007">
            <w:pPr>
              <w:pStyle w:val="23"/>
              <w:spacing w:line="240" w:lineRule="auto"/>
              <w:ind w:firstLine="0"/>
              <w:jc w:val="center"/>
              <w:rPr>
                <w:rFonts w:ascii="GHEA Grapalat" w:hAnsi="GHEA Grapalat"/>
                <w:b/>
              </w:rPr>
            </w:pPr>
            <w:r w:rsidRPr="00D26E8A">
              <w:rPr>
                <w:rFonts w:ascii="GHEA Grapalat" w:hAnsi="GHEA Grapalat"/>
                <w:color w:val="000000" w:themeColor="text1"/>
              </w:rPr>
              <w:t>1396500</w:t>
            </w:r>
          </w:p>
        </w:tc>
        <w:tc>
          <w:tcPr>
            <w:tcW w:w="3119" w:type="dxa"/>
          </w:tcPr>
          <w:p w:rsidR="00750007" w:rsidRPr="00FA5B03" w:rsidRDefault="00750007" w:rsidP="004472EA">
            <w:pPr>
              <w:jc w:val="center"/>
            </w:pPr>
            <w:r w:rsidRPr="00FA5B03">
              <w:t>картофель</w:t>
            </w:r>
          </w:p>
        </w:tc>
      </w:tr>
      <w:tr w:rsidR="00750007" w:rsidRPr="00FA5B03" w:rsidTr="00750007">
        <w:trPr>
          <w:trHeight w:val="345"/>
          <w:jc w:val="center"/>
        </w:trPr>
        <w:tc>
          <w:tcPr>
            <w:tcW w:w="1701" w:type="dxa"/>
            <w:vAlign w:val="center"/>
          </w:tcPr>
          <w:p w:rsidR="00750007" w:rsidRPr="00A71D81" w:rsidRDefault="00750007" w:rsidP="00750007">
            <w:pPr>
              <w:pStyle w:val="23"/>
              <w:numPr>
                <w:ilvl w:val="0"/>
                <w:numId w:val="45"/>
              </w:numPr>
              <w:spacing w:line="240" w:lineRule="auto"/>
              <w:jc w:val="center"/>
              <w:rPr>
                <w:rFonts w:ascii="GHEA Grapalat" w:hAnsi="GHEA Grapalat"/>
                <w:sz w:val="16"/>
              </w:rPr>
            </w:pPr>
          </w:p>
        </w:tc>
        <w:tc>
          <w:tcPr>
            <w:tcW w:w="1418" w:type="dxa"/>
          </w:tcPr>
          <w:p w:rsidR="00750007" w:rsidRPr="002A4C08" w:rsidRDefault="00750007" w:rsidP="00750007">
            <w:pPr>
              <w:pStyle w:val="23"/>
              <w:spacing w:line="240" w:lineRule="auto"/>
              <w:ind w:firstLine="0"/>
              <w:jc w:val="center"/>
              <w:rPr>
                <w:rFonts w:ascii="GHEA Grapalat" w:hAnsi="GHEA Grapalat"/>
                <w:b/>
              </w:rPr>
            </w:pPr>
            <w:r w:rsidRPr="00D26E8A">
              <w:rPr>
                <w:rFonts w:ascii="GHEA Grapalat" w:hAnsi="GHEA Grapalat"/>
                <w:color w:val="000000" w:themeColor="text1"/>
              </w:rPr>
              <w:t>456000</w:t>
            </w:r>
          </w:p>
        </w:tc>
        <w:tc>
          <w:tcPr>
            <w:tcW w:w="3119" w:type="dxa"/>
          </w:tcPr>
          <w:p w:rsidR="00750007" w:rsidRPr="00FA5B03" w:rsidRDefault="00750007" w:rsidP="004472EA">
            <w:pPr>
              <w:jc w:val="center"/>
            </w:pPr>
            <w:r w:rsidRPr="00FA5B03">
              <w:t>капуста</w:t>
            </w:r>
          </w:p>
        </w:tc>
      </w:tr>
      <w:tr w:rsidR="00750007" w:rsidRPr="00FA5B03" w:rsidTr="00750007">
        <w:trPr>
          <w:trHeight w:val="345"/>
          <w:jc w:val="center"/>
        </w:trPr>
        <w:tc>
          <w:tcPr>
            <w:tcW w:w="1701" w:type="dxa"/>
            <w:vAlign w:val="center"/>
          </w:tcPr>
          <w:p w:rsidR="00750007" w:rsidRPr="00A71D81" w:rsidRDefault="00750007" w:rsidP="00750007">
            <w:pPr>
              <w:pStyle w:val="23"/>
              <w:numPr>
                <w:ilvl w:val="0"/>
                <w:numId w:val="45"/>
              </w:numPr>
              <w:spacing w:line="240" w:lineRule="auto"/>
              <w:jc w:val="center"/>
              <w:rPr>
                <w:rFonts w:ascii="GHEA Grapalat" w:hAnsi="GHEA Grapalat"/>
                <w:sz w:val="16"/>
              </w:rPr>
            </w:pPr>
          </w:p>
        </w:tc>
        <w:tc>
          <w:tcPr>
            <w:tcW w:w="1418" w:type="dxa"/>
          </w:tcPr>
          <w:p w:rsidR="00750007" w:rsidRPr="002A4C08" w:rsidRDefault="00750007" w:rsidP="00750007">
            <w:pPr>
              <w:pStyle w:val="23"/>
              <w:spacing w:line="240" w:lineRule="auto"/>
              <w:ind w:firstLine="0"/>
              <w:jc w:val="center"/>
              <w:rPr>
                <w:rFonts w:ascii="GHEA Grapalat" w:hAnsi="GHEA Grapalat"/>
                <w:b/>
              </w:rPr>
            </w:pPr>
            <w:r w:rsidRPr="00D26E8A">
              <w:rPr>
                <w:rFonts w:ascii="GHEA Grapalat" w:hAnsi="GHEA Grapalat"/>
                <w:color w:val="000000" w:themeColor="text1"/>
              </w:rPr>
              <w:t>181500</w:t>
            </w:r>
          </w:p>
        </w:tc>
        <w:tc>
          <w:tcPr>
            <w:tcW w:w="3119" w:type="dxa"/>
          </w:tcPr>
          <w:p w:rsidR="00750007" w:rsidRPr="00FA5B03" w:rsidRDefault="00750007" w:rsidP="004472EA">
            <w:pPr>
              <w:jc w:val="center"/>
            </w:pPr>
            <w:r w:rsidRPr="00FA5B03">
              <w:t>морковь</w:t>
            </w:r>
          </w:p>
        </w:tc>
      </w:tr>
      <w:tr w:rsidR="00750007" w:rsidRPr="00FA5B03" w:rsidTr="00750007">
        <w:trPr>
          <w:trHeight w:val="345"/>
          <w:jc w:val="center"/>
        </w:trPr>
        <w:tc>
          <w:tcPr>
            <w:tcW w:w="1701" w:type="dxa"/>
            <w:vAlign w:val="center"/>
          </w:tcPr>
          <w:p w:rsidR="00750007" w:rsidRPr="00A71D81" w:rsidRDefault="00750007" w:rsidP="00750007">
            <w:pPr>
              <w:pStyle w:val="23"/>
              <w:numPr>
                <w:ilvl w:val="0"/>
                <w:numId w:val="45"/>
              </w:numPr>
              <w:spacing w:line="240" w:lineRule="auto"/>
              <w:jc w:val="center"/>
              <w:rPr>
                <w:rFonts w:ascii="GHEA Grapalat" w:hAnsi="GHEA Grapalat"/>
                <w:sz w:val="16"/>
              </w:rPr>
            </w:pPr>
          </w:p>
        </w:tc>
        <w:tc>
          <w:tcPr>
            <w:tcW w:w="1418" w:type="dxa"/>
          </w:tcPr>
          <w:p w:rsidR="00750007" w:rsidRPr="002A4C08" w:rsidRDefault="00750007" w:rsidP="00750007">
            <w:pPr>
              <w:pStyle w:val="23"/>
              <w:spacing w:line="240" w:lineRule="auto"/>
              <w:ind w:firstLine="0"/>
              <w:jc w:val="center"/>
              <w:rPr>
                <w:rFonts w:ascii="GHEA Grapalat" w:hAnsi="GHEA Grapalat"/>
                <w:b/>
              </w:rPr>
            </w:pPr>
            <w:r w:rsidRPr="00D26E8A">
              <w:rPr>
                <w:rFonts w:ascii="GHEA Grapalat" w:hAnsi="GHEA Grapalat"/>
                <w:color w:val="000000" w:themeColor="text1"/>
              </w:rPr>
              <w:t>139200</w:t>
            </w:r>
          </w:p>
        </w:tc>
        <w:tc>
          <w:tcPr>
            <w:tcW w:w="3119" w:type="dxa"/>
          </w:tcPr>
          <w:p w:rsidR="00750007" w:rsidRPr="00FA5B03" w:rsidRDefault="00750007" w:rsidP="004472EA">
            <w:pPr>
              <w:jc w:val="center"/>
            </w:pPr>
            <w:r w:rsidRPr="00FA5B03">
              <w:t>зеленый</w:t>
            </w:r>
          </w:p>
        </w:tc>
      </w:tr>
      <w:tr w:rsidR="00750007" w:rsidRPr="00FA5B03" w:rsidTr="00750007">
        <w:trPr>
          <w:trHeight w:val="345"/>
          <w:jc w:val="center"/>
        </w:trPr>
        <w:tc>
          <w:tcPr>
            <w:tcW w:w="1701" w:type="dxa"/>
            <w:vAlign w:val="center"/>
          </w:tcPr>
          <w:p w:rsidR="00750007" w:rsidRPr="00A71D81" w:rsidRDefault="00750007" w:rsidP="00750007">
            <w:pPr>
              <w:pStyle w:val="23"/>
              <w:numPr>
                <w:ilvl w:val="0"/>
                <w:numId w:val="45"/>
              </w:numPr>
              <w:spacing w:line="240" w:lineRule="auto"/>
              <w:jc w:val="center"/>
              <w:rPr>
                <w:rFonts w:ascii="GHEA Grapalat" w:hAnsi="GHEA Grapalat"/>
                <w:sz w:val="16"/>
              </w:rPr>
            </w:pPr>
          </w:p>
        </w:tc>
        <w:tc>
          <w:tcPr>
            <w:tcW w:w="1418" w:type="dxa"/>
          </w:tcPr>
          <w:p w:rsidR="00750007" w:rsidRPr="002A4C08" w:rsidRDefault="00750007" w:rsidP="00750007">
            <w:pPr>
              <w:pStyle w:val="23"/>
              <w:spacing w:line="240" w:lineRule="auto"/>
              <w:ind w:firstLine="0"/>
              <w:jc w:val="center"/>
              <w:rPr>
                <w:rFonts w:ascii="GHEA Grapalat" w:hAnsi="GHEA Grapalat"/>
                <w:b/>
              </w:rPr>
            </w:pPr>
            <w:r w:rsidRPr="00D26E8A">
              <w:rPr>
                <w:rFonts w:ascii="GHEA Grapalat" w:hAnsi="GHEA Grapalat"/>
                <w:color w:val="000000" w:themeColor="text1"/>
              </w:rPr>
              <w:t>3000</w:t>
            </w:r>
          </w:p>
        </w:tc>
        <w:tc>
          <w:tcPr>
            <w:tcW w:w="3119" w:type="dxa"/>
          </w:tcPr>
          <w:p w:rsidR="00750007" w:rsidRPr="00FA5B03" w:rsidRDefault="00750007" w:rsidP="004472EA">
            <w:pPr>
              <w:jc w:val="center"/>
            </w:pPr>
            <w:r w:rsidRPr="00FA5B03">
              <w:t>специи</w:t>
            </w:r>
          </w:p>
        </w:tc>
      </w:tr>
      <w:tr w:rsidR="00750007" w:rsidRPr="00FA5B03" w:rsidTr="00750007">
        <w:trPr>
          <w:trHeight w:val="345"/>
          <w:jc w:val="center"/>
        </w:trPr>
        <w:tc>
          <w:tcPr>
            <w:tcW w:w="1701" w:type="dxa"/>
            <w:vAlign w:val="center"/>
          </w:tcPr>
          <w:p w:rsidR="00750007" w:rsidRPr="00A71D81" w:rsidRDefault="00750007" w:rsidP="00750007">
            <w:pPr>
              <w:pStyle w:val="23"/>
              <w:numPr>
                <w:ilvl w:val="0"/>
                <w:numId w:val="45"/>
              </w:numPr>
              <w:spacing w:line="240" w:lineRule="auto"/>
              <w:jc w:val="center"/>
              <w:rPr>
                <w:rFonts w:ascii="GHEA Grapalat" w:hAnsi="GHEA Grapalat"/>
                <w:sz w:val="16"/>
              </w:rPr>
            </w:pPr>
          </w:p>
        </w:tc>
        <w:tc>
          <w:tcPr>
            <w:tcW w:w="1418" w:type="dxa"/>
          </w:tcPr>
          <w:p w:rsidR="00750007" w:rsidRPr="002A4C08" w:rsidRDefault="00750007" w:rsidP="00750007">
            <w:pPr>
              <w:pStyle w:val="23"/>
              <w:spacing w:line="240" w:lineRule="auto"/>
              <w:ind w:firstLine="0"/>
              <w:jc w:val="center"/>
              <w:rPr>
                <w:rFonts w:ascii="GHEA Grapalat" w:hAnsi="GHEA Grapalat"/>
                <w:b/>
              </w:rPr>
            </w:pPr>
            <w:r w:rsidRPr="00D26E8A">
              <w:rPr>
                <w:rFonts w:ascii="GHEA Grapalat" w:hAnsi="GHEA Grapalat"/>
              </w:rPr>
              <w:t>480</w:t>
            </w:r>
          </w:p>
        </w:tc>
        <w:tc>
          <w:tcPr>
            <w:tcW w:w="3119" w:type="dxa"/>
          </w:tcPr>
          <w:p w:rsidR="00750007" w:rsidRPr="00FA5B03" w:rsidRDefault="00750007" w:rsidP="004472EA">
            <w:pPr>
              <w:jc w:val="center"/>
            </w:pPr>
            <w:r w:rsidRPr="00FA5B03">
              <w:t>дрожжи</w:t>
            </w:r>
          </w:p>
        </w:tc>
      </w:tr>
      <w:tr w:rsidR="00750007" w:rsidRPr="00FA5B03" w:rsidTr="00750007">
        <w:trPr>
          <w:trHeight w:val="345"/>
          <w:jc w:val="center"/>
        </w:trPr>
        <w:tc>
          <w:tcPr>
            <w:tcW w:w="1701" w:type="dxa"/>
            <w:vAlign w:val="center"/>
          </w:tcPr>
          <w:p w:rsidR="00750007" w:rsidRPr="00A71D81" w:rsidRDefault="00750007" w:rsidP="00750007">
            <w:pPr>
              <w:pStyle w:val="23"/>
              <w:numPr>
                <w:ilvl w:val="0"/>
                <w:numId w:val="45"/>
              </w:numPr>
              <w:spacing w:line="240" w:lineRule="auto"/>
              <w:jc w:val="center"/>
              <w:rPr>
                <w:rFonts w:ascii="GHEA Grapalat" w:hAnsi="GHEA Grapalat"/>
                <w:sz w:val="16"/>
              </w:rPr>
            </w:pPr>
          </w:p>
        </w:tc>
        <w:tc>
          <w:tcPr>
            <w:tcW w:w="1418" w:type="dxa"/>
          </w:tcPr>
          <w:p w:rsidR="00750007" w:rsidRPr="002A4C08" w:rsidRDefault="00750007" w:rsidP="00750007">
            <w:pPr>
              <w:pStyle w:val="23"/>
              <w:spacing w:line="240" w:lineRule="auto"/>
              <w:ind w:firstLine="0"/>
              <w:jc w:val="center"/>
              <w:rPr>
                <w:rFonts w:ascii="GHEA Grapalat" w:hAnsi="GHEA Grapalat"/>
                <w:b/>
              </w:rPr>
            </w:pPr>
            <w:r w:rsidRPr="00D26E8A">
              <w:rPr>
                <w:rFonts w:ascii="GHEA Grapalat" w:hAnsi="GHEA Grapalat"/>
                <w:color w:val="000000" w:themeColor="text1"/>
              </w:rPr>
              <w:t>11000</w:t>
            </w:r>
          </w:p>
        </w:tc>
        <w:tc>
          <w:tcPr>
            <w:tcW w:w="3119" w:type="dxa"/>
          </w:tcPr>
          <w:p w:rsidR="00750007" w:rsidRPr="00FA5B03" w:rsidRDefault="00750007" w:rsidP="004472EA">
            <w:pPr>
              <w:jc w:val="center"/>
            </w:pPr>
            <w:r w:rsidRPr="00FA5B03">
              <w:t>томатная паста</w:t>
            </w:r>
          </w:p>
        </w:tc>
      </w:tr>
      <w:tr w:rsidR="00750007" w:rsidRPr="00FA5B03" w:rsidTr="00750007">
        <w:trPr>
          <w:trHeight w:val="345"/>
          <w:jc w:val="center"/>
        </w:trPr>
        <w:tc>
          <w:tcPr>
            <w:tcW w:w="1701" w:type="dxa"/>
            <w:vAlign w:val="center"/>
          </w:tcPr>
          <w:p w:rsidR="00750007" w:rsidRPr="00A71D81" w:rsidRDefault="00750007" w:rsidP="00750007">
            <w:pPr>
              <w:pStyle w:val="23"/>
              <w:numPr>
                <w:ilvl w:val="0"/>
                <w:numId w:val="45"/>
              </w:numPr>
              <w:spacing w:line="240" w:lineRule="auto"/>
              <w:jc w:val="center"/>
              <w:rPr>
                <w:rFonts w:ascii="GHEA Grapalat" w:hAnsi="GHEA Grapalat"/>
                <w:sz w:val="16"/>
              </w:rPr>
            </w:pPr>
          </w:p>
        </w:tc>
        <w:tc>
          <w:tcPr>
            <w:tcW w:w="1418" w:type="dxa"/>
          </w:tcPr>
          <w:p w:rsidR="00750007" w:rsidRPr="002A4C08" w:rsidRDefault="00750007" w:rsidP="00750007">
            <w:pPr>
              <w:pStyle w:val="23"/>
              <w:spacing w:line="240" w:lineRule="auto"/>
              <w:ind w:firstLine="0"/>
              <w:jc w:val="center"/>
              <w:rPr>
                <w:rFonts w:ascii="GHEA Grapalat" w:hAnsi="GHEA Grapalat"/>
                <w:b/>
              </w:rPr>
            </w:pPr>
            <w:r w:rsidRPr="00D26E8A">
              <w:rPr>
                <w:rFonts w:ascii="GHEA Grapalat" w:hAnsi="GHEA Grapalat"/>
                <w:color w:val="000000" w:themeColor="text1"/>
              </w:rPr>
              <w:t>1000</w:t>
            </w:r>
          </w:p>
        </w:tc>
        <w:tc>
          <w:tcPr>
            <w:tcW w:w="3119" w:type="dxa"/>
          </w:tcPr>
          <w:p w:rsidR="00750007" w:rsidRPr="00FA5B03" w:rsidRDefault="00750007" w:rsidP="004472EA">
            <w:pPr>
              <w:jc w:val="center"/>
            </w:pPr>
            <w:r w:rsidRPr="00FA5B03">
              <w:t>пищевая сода</w:t>
            </w:r>
          </w:p>
        </w:tc>
      </w:tr>
      <w:tr w:rsidR="00750007" w:rsidRPr="00FA5B03" w:rsidTr="00750007">
        <w:trPr>
          <w:trHeight w:val="345"/>
          <w:jc w:val="center"/>
        </w:trPr>
        <w:tc>
          <w:tcPr>
            <w:tcW w:w="1701" w:type="dxa"/>
            <w:vAlign w:val="center"/>
          </w:tcPr>
          <w:p w:rsidR="00750007" w:rsidRPr="00A71D81" w:rsidRDefault="00750007" w:rsidP="00750007">
            <w:pPr>
              <w:pStyle w:val="23"/>
              <w:numPr>
                <w:ilvl w:val="0"/>
                <w:numId w:val="45"/>
              </w:numPr>
              <w:spacing w:line="240" w:lineRule="auto"/>
              <w:jc w:val="center"/>
              <w:rPr>
                <w:rFonts w:ascii="GHEA Grapalat" w:hAnsi="GHEA Grapalat"/>
                <w:sz w:val="16"/>
              </w:rPr>
            </w:pPr>
          </w:p>
        </w:tc>
        <w:tc>
          <w:tcPr>
            <w:tcW w:w="1418" w:type="dxa"/>
          </w:tcPr>
          <w:p w:rsidR="00750007" w:rsidRPr="002A4C08" w:rsidRDefault="00750007" w:rsidP="00750007">
            <w:pPr>
              <w:pStyle w:val="23"/>
              <w:spacing w:line="240" w:lineRule="auto"/>
              <w:ind w:firstLine="0"/>
              <w:jc w:val="center"/>
              <w:rPr>
                <w:rFonts w:ascii="GHEA Grapalat" w:hAnsi="GHEA Grapalat"/>
                <w:b/>
              </w:rPr>
            </w:pPr>
            <w:r w:rsidRPr="00D26E8A">
              <w:rPr>
                <w:rFonts w:ascii="GHEA Grapalat" w:hAnsi="GHEA Grapalat"/>
                <w:color w:val="000000" w:themeColor="text1"/>
              </w:rPr>
              <w:t>1500</w:t>
            </w:r>
          </w:p>
        </w:tc>
        <w:tc>
          <w:tcPr>
            <w:tcW w:w="3119" w:type="dxa"/>
          </w:tcPr>
          <w:p w:rsidR="00750007" w:rsidRPr="00FA5B03" w:rsidRDefault="00750007" w:rsidP="004472EA">
            <w:pPr>
              <w:jc w:val="center"/>
            </w:pPr>
            <w:r w:rsidRPr="00FA5B03">
              <w:t>уксус</w:t>
            </w:r>
          </w:p>
        </w:tc>
      </w:tr>
      <w:tr w:rsidR="00750007" w:rsidRPr="00FA5B03" w:rsidTr="00750007">
        <w:trPr>
          <w:trHeight w:val="345"/>
          <w:jc w:val="center"/>
        </w:trPr>
        <w:tc>
          <w:tcPr>
            <w:tcW w:w="1701" w:type="dxa"/>
            <w:vAlign w:val="center"/>
          </w:tcPr>
          <w:p w:rsidR="00750007" w:rsidRPr="00A71D81" w:rsidRDefault="00750007" w:rsidP="00750007">
            <w:pPr>
              <w:pStyle w:val="23"/>
              <w:numPr>
                <w:ilvl w:val="0"/>
                <w:numId w:val="45"/>
              </w:numPr>
              <w:spacing w:line="240" w:lineRule="auto"/>
              <w:jc w:val="center"/>
              <w:rPr>
                <w:rFonts w:ascii="GHEA Grapalat" w:hAnsi="GHEA Grapalat"/>
                <w:sz w:val="16"/>
              </w:rPr>
            </w:pPr>
          </w:p>
        </w:tc>
        <w:tc>
          <w:tcPr>
            <w:tcW w:w="1418" w:type="dxa"/>
          </w:tcPr>
          <w:p w:rsidR="00750007" w:rsidRPr="002A4C08" w:rsidRDefault="00750007" w:rsidP="00750007">
            <w:pPr>
              <w:pStyle w:val="23"/>
              <w:spacing w:line="240" w:lineRule="auto"/>
              <w:ind w:firstLine="0"/>
              <w:jc w:val="center"/>
              <w:rPr>
                <w:rFonts w:ascii="GHEA Grapalat" w:hAnsi="GHEA Grapalat"/>
                <w:b/>
              </w:rPr>
            </w:pPr>
            <w:r w:rsidRPr="00D26E8A">
              <w:rPr>
                <w:rFonts w:ascii="GHEA Grapalat" w:hAnsi="GHEA Grapalat"/>
                <w:color w:val="000000" w:themeColor="text1"/>
              </w:rPr>
              <w:t>12500</w:t>
            </w:r>
          </w:p>
        </w:tc>
        <w:tc>
          <w:tcPr>
            <w:tcW w:w="3119" w:type="dxa"/>
          </w:tcPr>
          <w:p w:rsidR="00750007" w:rsidRPr="00FA5B03" w:rsidRDefault="00750007" w:rsidP="004472EA">
            <w:pPr>
              <w:jc w:val="center"/>
            </w:pPr>
            <w:r w:rsidRPr="00FA5B03">
              <w:t>белая мука</w:t>
            </w:r>
          </w:p>
        </w:tc>
      </w:tr>
      <w:tr w:rsidR="00750007" w:rsidRPr="00FA5B03" w:rsidTr="00750007">
        <w:trPr>
          <w:trHeight w:val="345"/>
          <w:jc w:val="center"/>
        </w:trPr>
        <w:tc>
          <w:tcPr>
            <w:tcW w:w="1701" w:type="dxa"/>
            <w:vAlign w:val="center"/>
          </w:tcPr>
          <w:p w:rsidR="00750007" w:rsidRPr="00A71D81" w:rsidRDefault="00750007" w:rsidP="00750007">
            <w:pPr>
              <w:pStyle w:val="23"/>
              <w:numPr>
                <w:ilvl w:val="0"/>
                <w:numId w:val="45"/>
              </w:numPr>
              <w:spacing w:line="240" w:lineRule="auto"/>
              <w:jc w:val="center"/>
              <w:rPr>
                <w:rFonts w:ascii="GHEA Grapalat" w:hAnsi="GHEA Grapalat"/>
                <w:sz w:val="16"/>
              </w:rPr>
            </w:pPr>
          </w:p>
        </w:tc>
        <w:tc>
          <w:tcPr>
            <w:tcW w:w="1418" w:type="dxa"/>
          </w:tcPr>
          <w:p w:rsidR="00750007" w:rsidRPr="002A4C08" w:rsidRDefault="00750007" w:rsidP="00750007">
            <w:pPr>
              <w:pStyle w:val="23"/>
              <w:spacing w:line="240" w:lineRule="auto"/>
              <w:ind w:firstLine="0"/>
              <w:jc w:val="center"/>
              <w:rPr>
                <w:rFonts w:ascii="GHEA Grapalat" w:hAnsi="GHEA Grapalat"/>
                <w:b/>
              </w:rPr>
            </w:pPr>
            <w:r w:rsidRPr="00D26E8A">
              <w:rPr>
                <w:rFonts w:ascii="GHEA Grapalat" w:hAnsi="GHEA Grapalat"/>
                <w:color w:val="000000" w:themeColor="text1"/>
              </w:rPr>
              <w:t>30000</w:t>
            </w:r>
          </w:p>
        </w:tc>
        <w:tc>
          <w:tcPr>
            <w:tcW w:w="3119" w:type="dxa"/>
          </w:tcPr>
          <w:p w:rsidR="00750007" w:rsidRPr="00FA5B03" w:rsidRDefault="00750007" w:rsidP="004472EA">
            <w:pPr>
              <w:jc w:val="center"/>
            </w:pPr>
            <w:r w:rsidRPr="00FA5B03">
              <w:t>тыква</w:t>
            </w:r>
          </w:p>
        </w:tc>
      </w:tr>
      <w:tr w:rsidR="00750007" w:rsidRPr="00FA5B03" w:rsidTr="00750007">
        <w:trPr>
          <w:trHeight w:val="345"/>
          <w:jc w:val="center"/>
        </w:trPr>
        <w:tc>
          <w:tcPr>
            <w:tcW w:w="1701" w:type="dxa"/>
            <w:vAlign w:val="center"/>
          </w:tcPr>
          <w:p w:rsidR="00750007" w:rsidRPr="00A71D81" w:rsidRDefault="00750007" w:rsidP="00750007">
            <w:pPr>
              <w:pStyle w:val="23"/>
              <w:numPr>
                <w:ilvl w:val="0"/>
                <w:numId w:val="45"/>
              </w:numPr>
              <w:spacing w:line="240" w:lineRule="auto"/>
              <w:jc w:val="center"/>
              <w:rPr>
                <w:rFonts w:ascii="GHEA Grapalat" w:hAnsi="GHEA Grapalat"/>
                <w:sz w:val="16"/>
              </w:rPr>
            </w:pPr>
          </w:p>
        </w:tc>
        <w:tc>
          <w:tcPr>
            <w:tcW w:w="1418" w:type="dxa"/>
          </w:tcPr>
          <w:p w:rsidR="00750007" w:rsidRPr="002A4C08" w:rsidRDefault="00750007" w:rsidP="00750007">
            <w:pPr>
              <w:pStyle w:val="23"/>
              <w:spacing w:line="240" w:lineRule="auto"/>
              <w:ind w:firstLine="0"/>
              <w:jc w:val="center"/>
              <w:rPr>
                <w:rFonts w:ascii="GHEA Grapalat" w:hAnsi="GHEA Grapalat"/>
                <w:b/>
              </w:rPr>
            </w:pPr>
            <w:r w:rsidRPr="00D26E8A">
              <w:rPr>
                <w:rFonts w:ascii="GHEA Grapalat" w:hAnsi="GHEA Grapalat"/>
                <w:color w:val="000000" w:themeColor="text1"/>
              </w:rPr>
              <w:t>305000</w:t>
            </w:r>
          </w:p>
        </w:tc>
        <w:tc>
          <w:tcPr>
            <w:tcW w:w="3119" w:type="dxa"/>
          </w:tcPr>
          <w:p w:rsidR="00750007" w:rsidRPr="00FA5B03" w:rsidRDefault="00750007" w:rsidP="004472EA">
            <w:pPr>
              <w:jc w:val="center"/>
            </w:pPr>
            <w:r w:rsidRPr="00FA5B03">
              <w:t>овсянка</w:t>
            </w:r>
          </w:p>
        </w:tc>
      </w:tr>
      <w:tr w:rsidR="00750007" w:rsidRPr="00FA5B03" w:rsidTr="00750007">
        <w:trPr>
          <w:trHeight w:val="345"/>
          <w:jc w:val="center"/>
        </w:trPr>
        <w:tc>
          <w:tcPr>
            <w:tcW w:w="1701" w:type="dxa"/>
            <w:vAlign w:val="center"/>
          </w:tcPr>
          <w:p w:rsidR="00750007" w:rsidRPr="00A71D81" w:rsidRDefault="00750007" w:rsidP="00750007">
            <w:pPr>
              <w:pStyle w:val="23"/>
              <w:numPr>
                <w:ilvl w:val="0"/>
                <w:numId w:val="45"/>
              </w:numPr>
              <w:spacing w:line="240" w:lineRule="auto"/>
              <w:jc w:val="center"/>
              <w:rPr>
                <w:rFonts w:ascii="GHEA Grapalat" w:hAnsi="GHEA Grapalat"/>
                <w:sz w:val="16"/>
              </w:rPr>
            </w:pPr>
          </w:p>
        </w:tc>
        <w:tc>
          <w:tcPr>
            <w:tcW w:w="1418" w:type="dxa"/>
          </w:tcPr>
          <w:p w:rsidR="00750007" w:rsidRPr="002A4C08" w:rsidRDefault="00750007" w:rsidP="00750007">
            <w:pPr>
              <w:pStyle w:val="23"/>
              <w:spacing w:line="240" w:lineRule="auto"/>
              <w:ind w:firstLine="0"/>
              <w:jc w:val="center"/>
              <w:rPr>
                <w:rFonts w:ascii="GHEA Grapalat" w:hAnsi="GHEA Grapalat"/>
                <w:b/>
              </w:rPr>
            </w:pPr>
            <w:r w:rsidRPr="00D26E8A">
              <w:rPr>
                <w:rFonts w:ascii="GHEA Grapalat" w:hAnsi="GHEA Grapalat"/>
                <w:color w:val="000000" w:themeColor="text1"/>
              </w:rPr>
              <w:t>130000</w:t>
            </w:r>
          </w:p>
        </w:tc>
        <w:tc>
          <w:tcPr>
            <w:tcW w:w="3119" w:type="dxa"/>
          </w:tcPr>
          <w:p w:rsidR="00750007" w:rsidRPr="00FA5B03" w:rsidRDefault="00750007" w:rsidP="004472EA">
            <w:pPr>
              <w:jc w:val="center"/>
            </w:pPr>
            <w:r w:rsidRPr="00FA5B03">
              <w:t>сгущенное молоко</w:t>
            </w:r>
          </w:p>
        </w:tc>
      </w:tr>
      <w:tr w:rsidR="00750007" w:rsidRPr="00FA5B03" w:rsidTr="00750007">
        <w:trPr>
          <w:trHeight w:val="345"/>
          <w:jc w:val="center"/>
        </w:trPr>
        <w:tc>
          <w:tcPr>
            <w:tcW w:w="1701" w:type="dxa"/>
            <w:vAlign w:val="center"/>
          </w:tcPr>
          <w:p w:rsidR="00750007" w:rsidRPr="00A71D81" w:rsidRDefault="00750007" w:rsidP="00750007">
            <w:pPr>
              <w:pStyle w:val="23"/>
              <w:numPr>
                <w:ilvl w:val="0"/>
                <w:numId w:val="45"/>
              </w:numPr>
              <w:spacing w:line="240" w:lineRule="auto"/>
              <w:jc w:val="center"/>
              <w:rPr>
                <w:rFonts w:ascii="GHEA Grapalat" w:hAnsi="GHEA Grapalat"/>
                <w:sz w:val="16"/>
              </w:rPr>
            </w:pPr>
          </w:p>
        </w:tc>
        <w:tc>
          <w:tcPr>
            <w:tcW w:w="1418" w:type="dxa"/>
          </w:tcPr>
          <w:p w:rsidR="00750007" w:rsidRPr="002A4C08" w:rsidRDefault="00750007" w:rsidP="00750007">
            <w:pPr>
              <w:pStyle w:val="23"/>
              <w:spacing w:line="240" w:lineRule="auto"/>
              <w:ind w:firstLine="0"/>
              <w:jc w:val="center"/>
              <w:rPr>
                <w:rFonts w:ascii="GHEA Grapalat" w:hAnsi="GHEA Grapalat"/>
                <w:b/>
              </w:rPr>
            </w:pPr>
            <w:r w:rsidRPr="00D26E8A">
              <w:rPr>
                <w:rFonts w:ascii="GHEA Grapalat" w:hAnsi="GHEA Grapalat"/>
                <w:color w:val="000000" w:themeColor="text1"/>
              </w:rPr>
              <w:t>66000</w:t>
            </w:r>
          </w:p>
        </w:tc>
        <w:tc>
          <w:tcPr>
            <w:tcW w:w="3119" w:type="dxa"/>
          </w:tcPr>
          <w:p w:rsidR="00750007" w:rsidRPr="00FA5B03" w:rsidRDefault="00750007" w:rsidP="004472EA">
            <w:pPr>
              <w:jc w:val="center"/>
            </w:pPr>
            <w:r w:rsidRPr="00FA5B03">
              <w:t>молоко</w:t>
            </w:r>
          </w:p>
        </w:tc>
      </w:tr>
      <w:tr w:rsidR="00750007" w:rsidRPr="00FA5B03" w:rsidTr="00750007">
        <w:trPr>
          <w:trHeight w:val="345"/>
          <w:jc w:val="center"/>
        </w:trPr>
        <w:tc>
          <w:tcPr>
            <w:tcW w:w="1701" w:type="dxa"/>
            <w:vAlign w:val="center"/>
          </w:tcPr>
          <w:p w:rsidR="00750007" w:rsidRPr="00A71D81" w:rsidRDefault="00750007" w:rsidP="00750007">
            <w:pPr>
              <w:pStyle w:val="23"/>
              <w:numPr>
                <w:ilvl w:val="0"/>
                <w:numId w:val="45"/>
              </w:numPr>
              <w:spacing w:line="240" w:lineRule="auto"/>
              <w:jc w:val="center"/>
              <w:rPr>
                <w:rFonts w:ascii="GHEA Grapalat" w:hAnsi="GHEA Grapalat"/>
                <w:sz w:val="16"/>
              </w:rPr>
            </w:pPr>
          </w:p>
        </w:tc>
        <w:tc>
          <w:tcPr>
            <w:tcW w:w="1418" w:type="dxa"/>
          </w:tcPr>
          <w:p w:rsidR="00750007" w:rsidRPr="002A4C08" w:rsidRDefault="00750007" w:rsidP="00750007">
            <w:pPr>
              <w:pStyle w:val="23"/>
              <w:spacing w:line="240" w:lineRule="auto"/>
              <w:ind w:firstLine="0"/>
              <w:jc w:val="center"/>
              <w:rPr>
                <w:rFonts w:ascii="GHEA Grapalat" w:hAnsi="GHEA Grapalat"/>
                <w:b/>
              </w:rPr>
            </w:pPr>
            <w:r w:rsidRPr="00D26E8A">
              <w:rPr>
                <w:rFonts w:ascii="GHEA Grapalat" w:hAnsi="GHEA Grapalat"/>
                <w:color w:val="000000" w:themeColor="text1"/>
              </w:rPr>
              <w:t>498000</w:t>
            </w:r>
          </w:p>
        </w:tc>
        <w:tc>
          <w:tcPr>
            <w:tcW w:w="3119" w:type="dxa"/>
          </w:tcPr>
          <w:p w:rsidR="00750007" w:rsidRPr="00FA5B03" w:rsidRDefault="00750007" w:rsidP="004472EA">
            <w:pPr>
              <w:jc w:val="center"/>
            </w:pPr>
            <w:r w:rsidRPr="00FA5B03">
              <w:t>йогурт</w:t>
            </w:r>
          </w:p>
        </w:tc>
      </w:tr>
      <w:tr w:rsidR="00750007" w:rsidRPr="00FA5B03" w:rsidTr="00750007">
        <w:trPr>
          <w:trHeight w:val="345"/>
          <w:jc w:val="center"/>
        </w:trPr>
        <w:tc>
          <w:tcPr>
            <w:tcW w:w="1701" w:type="dxa"/>
            <w:vAlign w:val="center"/>
          </w:tcPr>
          <w:p w:rsidR="00750007" w:rsidRPr="00A71D81" w:rsidRDefault="00750007" w:rsidP="00750007">
            <w:pPr>
              <w:pStyle w:val="23"/>
              <w:numPr>
                <w:ilvl w:val="0"/>
                <w:numId w:val="45"/>
              </w:numPr>
              <w:spacing w:line="240" w:lineRule="auto"/>
              <w:jc w:val="center"/>
              <w:rPr>
                <w:rFonts w:ascii="GHEA Grapalat" w:hAnsi="GHEA Grapalat"/>
                <w:sz w:val="16"/>
              </w:rPr>
            </w:pPr>
          </w:p>
        </w:tc>
        <w:tc>
          <w:tcPr>
            <w:tcW w:w="1418" w:type="dxa"/>
          </w:tcPr>
          <w:p w:rsidR="00750007" w:rsidRPr="002A4C08" w:rsidRDefault="00750007" w:rsidP="00750007">
            <w:pPr>
              <w:pStyle w:val="23"/>
              <w:spacing w:line="240" w:lineRule="auto"/>
              <w:ind w:firstLine="0"/>
              <w:jc w:val="center"/>
              <w:rPr>
                <w:rFonts w:ascii="GHEA Grapalat" w:hAnsi="GHEA Grapalat"/>
                <w:b/>
              </w:rPr>
            </w:pPr>
            <w:r w:rsidRPr="00D26E8A">
              <w:rPr>
                <w:rFonts w:ascii="GHEA Grapalat" w:hAnsi="GHEA Grapalat"/>
                <w:color w:val="000000" w:themeColor="text1"/>
              </w:rPr>
              <w:t>13750</w:t>
            </w:r>
          </w:p>
        </w:tc>
        <w:tc>
          <w:tcPr>
            <w:tcW w:w="3119" w:type="dxa"/>
          </w:tcPr>
          <w:p w:rsidR="00750007" w:rsidRPr="00FA5B03" w:rsidRDefault="00750007" w:rsidP="004472EA">
            <w:pPr>
              <w:jc w:val="center"/>
            </w:pPr>
            <w:r w:rsidRPr="00FA5B03">
              <w:t>изюм</w:t>
            </w:r>
          </w:p>
        </w:tc>
      </w:tr>
      <w:tr w:rsidR="00750007" w:rsidRPr="00FA5B03" w:rsidTr="00750007">
        <w:trPr>
          <w:trHeight w:val="345"/>
          <w:jc w:val="center"/>
        </w:trPr>
        <w:tc>
          <w:tcPr>
            <w:tcW w:w="1701" w:type="dxa"/>
            <w:vAlign w:val="center"/>
          </w:tcPr>
          <w:p w:rsidR="00750007" w:rsidRPr="00A71D81" w:rsidRDefault="00750007" w:rsidP="00750007">
            <w:pPr>
              <w:pStyle w:val="23"/>
              <w:numPr>
                <w:ilvl w:val="0"/>
                <w:numId w:val="45"/>
              </w:numPr>
              <w:spacing w:line="240" w:lineRule="auto"/>
              <w:jc w:val="center"/>
              <w:rPr>
                <w:rFonts w:ascii="GHEA Grapalat" w:hAnsi="GHEA Grapalat"/>
                <w:sz w:val="16"/>
              </w:rPr>
            </w:pPr>
          </w:p>
        </w:tc>
        <w:tc>
          <w:tcPr>
            <w:tcW w:w="1418" w:type="dxa"/>
          </w:tcPr>
          <w:p w:rsidR="00750007" w:rsidRPr="002A4C08" w:rsidRDefault="00750007" w:rsidP="00750007">
            <w:pPr>
              <w:pStyle w:val="23"/>
              <w:spacing w:line="240" w:lineRule="auto"/>
              <w:ind w:firstLine="0"/>
              <w:jc w:val="center"/>
              <w:rPr>
                <w:rFonts w:ascii="GHEA Grapalat" w:hAnsi="GHEA Grapalat"/>
                <w:b/>
              </w:rPr>
            </w:pPr>
            <w:r w:rsidRPr="00D26E8A">
              <w:rPr>
                <w:rFonts w:ascii="GHEA Grapalat" w:hAnsi="GHEA Grapalat"/>
                <w:color w:val="000000" w:themeColor="text1"/>
              </w:rPr>
              <w:t>98700</w:t>
            </w:r>
          </w:p>
        </w:tc>
        <w:tc>
          <w:tcPr>
            <w:tcW w:w="3119" w:type="dxa"/>
          </w:tcPr>
          <w:p w:rsidR="00750007" w:rsidRPr="00FA5B03" w:rsidRDefault="0034169E" w:rsidP="004472EA">
            <w:pPr>
              <w:jc w:val="center"/>
            </w:pPr>
            <w:r>
              <w:rPr>
                <w:lang w:val="en-US"/>
              </w:rPr>
              <w:t>свекла</w:t>
            </w:r>
          </w:p>
        </w:tc>
      </w:tr>
      <w:tr w:rsidR="00750007" w:rsidRPr="00FA5B03" w:rsidTr="00750007">
        <w:trPr>
          <w:trHeight w:val="345"/>
          <w:jc w:val="center"/>
        </w:trPr>
        <w:tc>
          <w:tcPr>
            <w:tcW w:w="1701" w:type="dxa"/>
            <w:vAlign w:val="center"/>
          </w:tcPr>
          <w:p w:rsidR="00750007" w:rsidRPr="00A71D81" w:rsidRDefault="00750007" w:rsidP="00750007">
            <w:pPr>
              <w:pStyle w:val="23"/>
              <w:numPr>
                <w:ilvl w:val="0"/>
                <w:numId w:val="45"/>
              </w:numPr>
              <w:spacing w:line="240" w:lineRule="auto"/>
              <w:jc w:val="center"/>
              <w:rPr>
                <w:rFonts w:ascii="GHEA Grapalat" w:hAnsi="GHEA Grapalat"/>
                <w:sz w:val="16"/>
              </w:rPr>
            </w:pPr>
          </w:p>
        </w:tc>
        <w:tc>
          <w:tcPr>
            <w:tcW w:w="1418" w:type="dxa"/>
          </w:tcPr>
          <w:p w:rsidR="00750007" w:rsidRPr="002A4C08" w:rsidRDefault="00750007" w:rsidP="00750007">
            <w:pPr>
              <w:pStyle w:val="23"/>
              <w:spacing w:line="240" w:lineRule="auto"/>
              <w:ind w:firstLine="0"/>
              <w:jc w:val="center"/>
              <w:rPr>
                <w:rFonts w:ascii="GHEA Grapalat" w:hAnsi="GHEA Grapalat"/>
                <w:b/>
              </w:rPr>
            </w:pPr>
            <w:r w:rsidRPr="00D26E8A">
              <w:rPr>
                <w:rFonts w:ascii="GHEA Grapalat" w:hAnsi="GHEA Grapalat"/>
                <w:color w:val="000000" w:themeColor="text1"/>
              </w:rPr>
              <w:t>165000</w:t>
            </w:r>
          </w:p>
        </w:tc>
        <w:tc>
          <w:tcPr>
            <w:tcW w:w="3119" w:type="dxa"/>
          </w:tcPr>
          <w:p w:rsidR="00750007" w:rsidRPr="00FA5B03" w:rsidRDefault="00750007" w:rsidP="004472EA">
            <w:pPr>
              <w:jc w:val="center"/>
            </w:pPr>
            <w:r w:rsidRPr="00FA5B03">
              <w:t>помидор</w:t>
            </w:r>
          </w:p>
        </w:tc>
      </w:tr>
      <w:tr w:rsidR="00750007" w:rsidRPr="00FA5B03" w:rsidTr="00750007">
        <w:trPr>
          <w:trHeight w:val="345"/>
          <w:jc w:val="center"/>
        </w:trPr>
        <w:tc>
          <w:tcPr>
            <w:tcW w:w="1701" w:type="dxa"/>
            <w:vAlign w:val="center"/>
          </w:tcPr>
          <w:p w:rsidR="00750007" w:rsidRPr="00A71D81" w:rsidRDefault="00750007" w:rsidP="00750007">
            <w:pPr>
              <w:pStyle w:val="23"/>
              <w:numPr>
                <w:ilvl w:val="0"/>
                <w:numId w:val="45"/>
              </w:numPr>
              <w:spacing w:line="240" w:lineRule="auto"/>
              <w:jc w:val="center"/>
              <w:rPr>
                <w:rFonts w:ascii="GHEA Grapalat" w:hAnsi="GHEA Grapalat"/>
                <w:sz w:val="16"/>
              </w:rPr>
            </w:pPr>
          </w:p>
        </w:tc>
        <w:tc>
          <w:tcPr>
            <w:tcW w:w="1418" w:type="dxa"/>
          </w:tcPr>
          <w:p w:rsidR="00750007" w:rsidRPr="002A4C08" w:rsidRDefault="00750007" w:rsidP="00750007">
            <w:pPr>
              <w:pStyle w:val="23"/>
              <w:spacing w:line="240" w:lineRule="auto"/>
              <w:ind w:firstLine="0"/>
              <w:jc w:val="center"/>
              <w:rPr>
                <w:rFonts w:ascii="GHEA Grapalat" w:hAnsi="GHEA Grapalat"/>
                <w:b/>
              </w:rPr>
            </w:pPr>
            <w:r w:rsidRPr="00D26E8A">
              <w:rPr>
                <w:rFonts w:ascii="GHEA Grapalat" w:hAnsi="GHEA Grapalat"/>
                <w:color w:val="000000" w:themeColor="text1"/>
              </w:rPr>
              <w:t>167500</w:t>
            </w:r>
          </w:p>
        </w:tc>
        <w:tc>
          <w:tcPr>
            <w:tcW w:w="3119" w:type="dxa"/>
          </w:tcPr>
          <w:p w:rsidR="00750007" w:rsidRPr="00FA5B03" w:rsidRDefault="00750007" w:rsidP="004472EA">
            <w:pPr>
              <w:jc w:val="center"/>
            </w:pPr>
            <w:r w:rsidRPr="00FA5B03">
              <w:t>огурец</w:t>
            </w:r>
          </w:p>
        </w:tc>
      </w:tr>
      <w:tr w:rsidR="00750007" w:rsidRPr="00FA5B03" w:rsidTr="00750007">
        <w:trPr>
          <w:trHeight w:val="345"/>
          <w:jc w:val="center"/>
        </w:trPr>
        <w:tc>
          <w:tcPr>
            <w:tcW w:w="1701" w:type="dxa"/>
            <w:vAlign w:val="center"/>
          </w:tcPr>
          <w:p w:rsidR="00750007" w:rsidRPr="00A71D81" w:rsidRDefault="00750007" w:rsidP="00750007">
            <w:pPr>
              <w:pStyle w:val="23"/>
              <w:numPr>
                <w:ilvl w:val="0"/>
                <w:numId w:val="45"/>
              </w:numPr>
              <w:spacing w:line="240" w:lineRule="auto"/>
              <w:jc w:val="center"/>
              <w:rPr>
                <w:rFonts w:ascii="GHEA Grapalat" w:hAnsi="GHEA Grapalat"/>
                <w:sz w:val="16"/>
              </w:rPr>
            </w:pPr>
          </w:p>
        </w:tc>
        <w:tc>
          <w:tcPr>
            <w:tcW w:w="1418" w:type="dxa"/>
          </w:tcPr>
          <w:p w:rsidR="00750007" w:rsidRPr="002A4C08" w:rsidRDefault="00750007" w:rsidP="00750007">
            <w:pPr>
              <w:pStyle w:val="23"/>
              <w:spacing w:line="240" w:lineRule="auto"/>
              <w:ind w:firstLine="0"/>
              <w:jc w:val="center"/>
              <w:rPr>
                <w:rFonts w:ascii="GHEA Grapalat" w:hAnsi="GHEA Grapalat"/>
                <w:b/>
              </w:rPr>
            </w:pPr>
            <w:r w:rsidRPr="00D26E8A">
              <w:rPr>
                <w:rFonts w:ascii="GHEA Grapalat" w:hAnsi="GHEA Grapalat"/>
                <w:color w:val="000000" w:themeColor="text1"/>
              </w:rPr>
              <w:t>106250</w:t>
            </w:r>
          </w:p>
        </w:tc>
        <w:tc>
          <w:tcPr>
            <w:tcW w:w="3119" w:type="dxa"/>
          </w:tcPr>
          <w:p w:rsidR="00750007" w:rsidRPr="00FA5B03" w:rsidRDefault="00750007" w:rsidP="004472EA">
            <w:pPr>
              <w:jc w:val="center"/>
            </w:pPr>
            <w:r w:rsidRPr="00FA5B03">
              <w:t>лук</w:t>
            </w:r>
          </w:p>
        </w:tc>
      </w:tr>
      <w:tr w:rsidR="00750007" w:rsidRPr="00FA5B03" w:rsidTr="00750007">
        <w:trPr>
          <w:trHeight w:val="345"/>
          <w:jc w:val="center"/>
        </w:trPr>
        <w:tc>
          <w:tcPr>
            <w:tcW w:w="1701" w:type="dxa"/>
            <w:vAlign w:val="center"/>
          </w:tcPr>
          <w:p w:rsidR="00750007" w:rsidRPr="00A71D81" w:rsidRDefault="00750007" w:rsidP="00750007">
            <w:pPr>
              <w:pStyle w:val="23"/>
              <w:numPr>
                <w:ilvl w:val="0"/>
                <w:numId w:val="45"/>
              </w:numPr>
              <w:spacing w:line="240" w:lineRule="auto"/>
              <w:jc w:val="center"/>
              <w:rPr>
                <w:rFonts w:ascii="GHEA Grapalat" w:hAnsi="GHEA Grapalat"/>
                <w:sz w:val="16"/>
              </w:rPr>
            </w:pPr>
          </w:p>
        </w:tc>
        <w:tc>
          <w:tcPr>
            <w:tcW w:w="1418" w:type="dxa"/>
          </w:tcPr>
          <w:p w:rsidR="00750007" w:rsidRPr="002A4C08" w:rsidRDefault="00750007" w:rsidP="00750007">
            <w:pPr>
              <w:pStyle w:val="23"/>
              <w:spacing w:line="240" w:lineRule="auto"/>
              <w:ind w:firstLine="0"/>
              <w:jc w:val="center"/>
              <w:rPr>
                <w:rFonts w:ascii="GHEA Grapalat" w:hAnsi="GHEA Grapalat"/>
                <w:b/>
              </w:rPr>
            </w:pPr>
            <w:r w:rsidRPr="00D26E8A">
              <w:rPr>
                <w:rFonts w:ascii="GHEA Grapalat" w:hAnsi="GHEA Grapalat"/>
                <w:color w:val="000000" w:themeColor="text1"/>
              </w:rPr>
              <w:t>258750</w:t>
            </w:r>
          </w:p>
        </w:tc>
        <w:tc>
          <w:tcPr>
            <w:tcW w:w="3119" w:type="dxa"/>
          </w:tcPr>
          <w:p w:rsidR="00750007" w:rsidRPr="00FA5B03" w:rsidRDefault="00750007" w:rsidP="004472EA">
            <w:pPr>
              <w:jc w:val="center"/>
            </w:pPr>
            <w:r w:rsidRPr="00FA5B03">
              <w:t>яблоко</w:t>
            </w:r>
          </w:p>
        </w:tc>
      </w:tr>
      <w:tr w:rsidR="00750007" w:rsidRPr="00FA5B03" w:rsidTr="00750007">
        <w:trPr>
          <w:trHeight w:val="345"/>
          <w:jc w:val="center"/>
        </w:trPr>
        <w:tc>
          <w:tcPr>
            <w:tcW w:w="1701" w:type="dxa"/>
            <w:vAlign w:val="center"/>
          </w:tcPr>
          <w:p w:rsidR="00750007" w:rsidRPr="00A71D81" w:rsidRDefault="00750007" w:rsidP="00750007">
            <w:pPr>
              <w:pStyle w:val="23"/>
              <w:numPr>
                <w:ilvl w:val="0"/>
                <w:numId w:val="45"/>
              </w:numPr>
              <w:spacing w:line="240" w:lineRule="auto"/>
              <w:jc w:val="center"/>
              <w:rPr>
                <w:rFonts w:ascii="GHEA Grapalat" w:hAnsi="GHEA Grapalat"/>
                <w:sz w:val="16"/>
              </w:rPr>
            </w:pPr>
          </w:p>
        </w:tc>
        <w:tc>
          <w:tcPr>
            <w:tcW w:w="1418" w:type="dxa"/>
          </w:tcPr>
          <w:p w:rsidR="00750007" w:rsidRPr="002A4C08" w:rsidRDefault="00750007" w:rsidP="00750007">
            <w:pPr>
              <w:pStyle w:val="23"/>
              <w:spacing w:line="240" w:lineRule="auto"/>
              <w:ind w:firstLine="0"/>
              <w:jc w:val="center"/>
              <w:rPr>
                <w:rFonts w:ascii="GHEA Grapalat" w:hAnsi="GHEA Grapalat"/>
                <w:b/>
              </w:rPr>
            </w:pPr>
            <w:r w:rsidRPr="00D26E8A">
              <w:rPr>
                <w:rFonts w:ascii="GHEA Grapalat" w:hAnsi="GHEA Grapalat"/>
                <w:color w:val="000000" w:themeColor="text1"/>
              </w:rPr>
              <w:t>66000</w:t>
            </w:r>
          </w:p>
        </w:tc>
        <w:tc>
          <w:tcPr>
            <w:tcW w:w="3119" w:type="dxa"/>
          </w:tcPr>
          <w:p w:rsidR="00750007" w:rsidRPr="00FA5B03" w:rsidRDefault="00750007" w:rsidP="004472EA">
            <w:pPr>
              <w:jc w:val="center"/>
            </w:pPr>
            <w:r w:rsidRPr="00FA5B03">
              <w:t>персик</w:t>
            </w:r>
          </w:p>
        </w:tc>
      </w:tr>
      <w:tr w:rsidR="00750007" w:rsidRPr="00FA5B03" w:rsidTr="00750007">
        <w:trPr>
          <w:trHeight w:val="345"/>
          <w:jc w:val="center"/>
        </w:trPr>
        <w:tc>
          <w:tcPr>
            <w:tcW w:w="1701" w:type="dxa"/>
            <w:vAlign w:val="center"/>
          </w:tcPr>
          <w:p w:rsidR="00750007" w:rsidRPr="00A71D81" w:rsidRDefault="00750007" w:rsidP="00750007">
            <w:pPr>
              <w:pStyle w:val="23"/>
              <w:numPr>
                <w:ilvl w:val="0"/>
                <w:numId w:val="45"/>
              </w:numPr>
              <w:spacing w:line="240" w:lineRule="auto"/>
              <w:jc w:val="center"/>
              <w:rPr>
                <w:rFonts w:ascii="GHEA Grapalat" w:hAnsi="GHEA Grapalat"/>
                <w:sz w:val="16"/>
              </w:rPr>
            </w:pPr>
          </w:p>
        </w:tc>
        <w:tc>
          <w:tcPr>
            <w:tcW w:w="1418" w:type="dxa"/>
          </w:tcPr>
          <w:p w:rsidR="00750007" w:rsidRPr="002A4C08" w:rsidRDefault="00750007" w:rsidP="00750007">
            <w:pPr>
              <w:pStyle w:val="23"/>
              <w:spacing w:line="240" w:lineRule="auto"/>
              <w:ind w:firstLine="0"/>
              <w:jc w:val="center"/>
              <w:rPr>
                <w:rFonts w:ascii="GHEA Grapalat" w:hAnsi="GHEA Grapalat"/>
                <w:b/>
              </w:rPr>
            </w:pPr>
            <w:r w:rsidRPr="00D26E8A">
              <w:rPr>
                <w:rFonts w:ascii="GHEA Grapalat" w:hAnsi="GHEA Grapalat"/>
                <w:color w:val="000000" w:themeColor="text1"/>
              </w:rPr>
              <w:t>52800</w:t>
            </w:r>
          </w:p>
        </w:tc>
        <w:tc>
          <w:tcPr>
            <w:tcW w:w="3119" w:type="dxa"/>
          </w:tcPr>
          <w:p w:rsidR="00750007" w:rsidRPr="00FA5B03" w:rsidRDefault="00750007" w:rsidP="004472EA">
            <w:pPr>
              <w:jc w:val="center"/>
            </w:pPr>
            <w:r w:rsidRPr="00FA5B03">
              <w:t>апельсин</w:t>
            </w:r>
          </w:p>
        </w:tc>
      </w:tr>
      <w:tr w:rsidR="00750007" w:rsidRPr="00FA5B03" w:rsidTr="00750007">
        <w:trPr>
          <w:trHeight w:val="345"/>
          <w:jc w:val="center"/>
        </w:trPr>
        <w:tc>
          <w:tcPr>
            <w:tcW w:w="1701" w:type="dxa"/>
            <w:vAlign w:val="center"/>
          </w:tcPr>
          <w:p w:rsidR="00750007" w:rsidRPr="00A71D81" w:rsidRDefault="00750007" w:rsidP="00750007">
            <w:pPr>
              <w:pStyle w:val="23"/>
              <w:numPr>
                <w:ilvl w:val="0"/>
                <w:numId w:val="45"/>
              </w:numPr>
              <w:spacing w:line="240" w:lineRule="auto"/>
              <w:jc w:val="center"/>
              <w:rPr>
                <w:rFonts w:ascii="GHEA Grapalat" w:hAnsi="GHEA Grapalat"/>
                <w:sz w:val="16"/>
              </w:rPr>
            </w:pPr>
          </w:p>
        </w:tc>
        <w:tc>
          <w:tcPr>
            <w:tcW w:w="1418" w:type="dxa"/>
          </w:tcPr>
          <w:p w:rsidR="00750007" w:rsidRPr="002A4C08" w:rsidRDefault="00750007" w:rsidP="00750007">
            <w:pPr>
              <w:pStyle w:val="23"/>
              <w:spacing w:line="240" w:lineRule="auto"/>
              <w:ind w:firstLine="0"/>
              <w:jc w:val="center"/>
              <w:rPr>
                <w:rFonts w:ascii="GHEA Grapalat" w:hAnsi="GHEA Grapalat"/>
                <w:b/>
              </w:rPr>
            </w:pPr>
            <w:r w:rsidRPr="00D26E8A">
              <w:rPr>
                <w:rFonts w:ascii="GHEA Grapalat" w:hAnsi="GHEA Grapalat"/>
                <w:color w:val="000000" w:themeColor="text1"/>
              </w:rPr>
              <w:t>54600</w:t>
            </w:r>
          </w:p>
        </w:tc>
        <w:tc>
          <w:tcPr>
            <w:tcW w:w="3119" w:type="dxa"/>
          </w:tcPr>
          <w:p w:rsidR="00750007" w:rsidRPr="00FA5B03" w:rsidRDefault="00750007" w:rsidP="004472EA">
            <w:pPr>
              <w:jc w:val="center"/>
            </w:pPr>
            <w:r w:rsidRPr="00FA5B03">
              <w:t>мандарин</w:t>
            </w:r>
          </w:p>
        </w:tc>
      </w:tr>
      <w:tr w:rsidR="00750007" w:rsidRPr="00FA5B03" w:rsidTr="00750007">
        <w:trPr>
          <w:trHeight w:val="345"/>
          <w:jc w:val="center"/>
        </w:trPr>
        <w:tc>
          <w:tcPr>
            <w:tcW w:w="1701" w:type="dxa"/>
            <w:vAlign w:val="center"/>
          </w:tcPr>
          <w:p w:rsidR="00750007" w:rsidRPr="00A71D81" w:rsidRDefault="00750007" w:rsidP="00750007">
            <w:pPr>
              <w:pStyle w:val="23"/>
              <w:numPr>
                <w:ilvl w:val="0"/>
                <w:numId w:val="45"/>
              </w:numPr>
              <w:spacing w:line="240" w:lineRule="auto"/>
              <w:jc w:val="center"/>
              <w:rPr>
                <w:rFonts w:ascii="GHEA Grapalat" w:hAnsi="GHEA Grapalat"/>
                <w:sz w:val="16"/>
              </w:rPr>
            </w:pPr>
          </w:p>
        </w:tc>
        <w:tc>
          <w:tcPr>
            <w:tcW w:w="1418" w:type="dxa"/>
          </w:tcPr>
          <w:p w:rsidR="00750007" w:rsidRPr="002A4C08" w:rsidRDefault="00750007" w:rsidP="00750007">
            <w:pPr>
              <w:pStyle w:val="23"/>
              <w:spacing w:line="240" w:lineRule="auto"/>
              <w:ind w:firstLine="0"/>
              <w:jc w:val="center"/>
              <w:rPr>
                <w:rFonts w:ascii="GHEA Grapalat" w:hAnsi="GHEA Grapalat"/>
                <w:b/>
              </w:rPr>
            </w:pPr>
            <w:r w:rsidRPr="00D26E8A">
              <w:rPr>
                <w:rFonts w:ascii="GHEA Grapalat" w:hAnsi="GHEA Grapalat"/>
                <w:color w:val="000000" w:themeColor="text1"/>
              </w:rPr>
              <w:t>60000</w:t>
            </w:r>
          </w:p>
        </w:tc>
        <w:tc>
          <w:tcPr>
            <w:tcW w:w="3119" w:type="dxa"/>
          </w:tcPr>
          <w:p w:rsidR="00750007" w:rsidRPr="00FA5B03" w:rsidRDefault="00750007" w:rsidP="004472EA">
            <w:pPr>
              <w:jc w:val="center"/>
            </w:pPr>
            <w:r w:rsidRPr="00FA5B03">
              <w:t>груша</w:t>
            </w:r>
          </w:p>
        </w:tc>
      </w:tr>
      <w:tr w:rsidR="00750007" w:rsidRPr="00FA5B03" w:rsidTr="00750007">
        <w:trPr>
          <w:trHeight w:val="345"/>
          <w:jc w:val="center"/>
        </w:trPr>
        <w:tc>
          <w:tcPr>
            <w:tcW w:w="1701" w:type="dxa"/>
            <w:vAlign w:val="center"/>
          </w:tcPr>
          <w:p w:rsidR="00750007" w:rsidRPr="00A71D81" w:rsidRDefault="00750007" w:rsidP="00750007">
            <w:pPr>
              <w:pStyle w:val="23"/>
              <w:numPr>
                <w:ilvl w:val="0"/>
                <w:numId w:val="45"/>
              </w:numPr>
              <w:spacing w:line="240" w:lineRule="auto"/>
              <w:jc w:val="center"/>
              <w:rPr>
                <w:rFonts w:ascii="GHEA Grapalat" w:hAnsi="GHEA Grapalat"/>
                <w:sz w:val="16"/>
              </w:rPr>
            </w:pPr>
          </w:p>
        </w:tc>
        <w:tc>
          <w:tcPr>
            <w:tcW w:w="1418" w:type="dxa"/>
          </w:tcPr>
          <w:p w:rsidR="00750007" w:rsidRPr="002A4C08" w:rsidRDefault="00750007" w:rsidP="00750007">
            <w:pPr>
              <w:pStyle w:val="23"/>
              <w:spacing w:line="240" w:lineRule="auto"/>
              <w:ind w:firstLine="0"/>
              <w:jc w:val="center"/>
              <w:rPr>
                <w:rFonts w:ascii="GHEA Grapalat" w:hAnsi="GHEA Grapalat"/>
                <w:b/>
              </w:rPr>
            </w:pPr>
            <w:r w:rsidRPr="00D26E8A">
              <w:rPr>
                <w:rFonts w:ascii="GHEA Grapalat" w:hAnsi="GHEA Grapalat"/>
                <w:color w:val="000000" w:themeColor="text1"/>
              </w:rPr>
              <w:t>34000</w:t>
            </w:r>
          </w:p>
        </w:tc>
        <w:tc>
          <w:tcPr>
            <w:tcW w:w="3119" w:type="dxa"/>
          </w:tcPr>
          <w:p w:rsidR="00750007" w:rsidRPr="00FA5B03" w:rsidRDefault="00750007" w:rsidP="004472EA">
            <w:pPr>
              <w:jc w:val="center"/>
            </w:pPr>
            <w:r w:rsidRPr="00FA5B03">
              <w:t>слива</w:t>
            </w:r>
          </w:p>
        </w:tc>
      </w:tr>
      <w:tr w:rsidR="00750007" w:rsidRPr="00FA5B03" w:rsidTr="00750007">
        <w:trPr>
          <w:trHeight w:val="345"/>
          <w:jc w:val="center"/>
        </w:trPr>
        <w:tc>
          <w:tcPr>
            <w:tcW w:w="1701" w:type="dxa"/>
            <w:vAlign w:val="center"/>
          </w:tcPr>
          <w:p w:rsidR="00750007" w:rsidRPr="00A71D81" w:rsidRDefault="00750007" w:rsidP="00750007">
            <w:pPr>
              <w:pStyle w:val="23"/>
              <w:numPr>
                <w:ilvl w:val="0"/>
                <w:numId w:val="45"/>
              </w:numPr>
              <w:spacing w:line="240" w:lineRule="auto"/>
              <w:jc w:val="center"/>
              <w:rPr>
                <w:rFonts w:ascii="GHEA Grapalat" w:hAnsi="GHEA Grapalat"/>
                <w:sz w:val="16"/>
              </w:rPr>
            </w:pPr>
          </w:p>
        </w:tc>
        <w:tc>
          <w:tcPr>
            <w:tcW w:w="1418" w:type="dxa"/>
          </w:tcPr>
          <w:p w:rsidR="00750007" w:rsidRPr="002A4C08" w:rsidRDefault="00750007" w:rsidP="00750007">
            <w:pPr>
              <w:pStyle w:val="23"/>
              <w:spacing w:line="240" w:lineRule="auto"/>
              <w:ind w:firstLine="0"/>
              <w:jc w:val="center"/>
              <w:rPr>
                <w:rFonts w:ascii="GHEA Grapalat" w:hAnsi="GHEA Grapalat"/>
                <w:b/>
              </w:rPr>
            </w:pPr>
            <w:r w:rsidRPr="00D26E8A">
              <w:rPr>
                <w:rFonts w:ascii="GHEA Grapalat" w:hAnsi="GHEA Grapalat"/>
                <w:color w:val="000000" w:themeColor="text1"/>
              </w:rPr>
              <w:t>444000</w:t>
            </w:r>
          </w:p>
        </w:tc>
        <w:tc>
          <w:tcPr>
            <w:tcW w:w="3119" w:type="dxa"/>
          </w:tcPr>
          <w:p w:rsidR="00750007" w:rsidRPr="00FA5B03" w:rsidRDefault="00750007" w:rsidP="004472EA">
            <w:pPr>
              <w:jc w:val="center"/>
            </w:pPr>
            <w:r w:rsidRPr="00FA5B03">
              <w:t>банан</w:t>
            </w:r>
          </w:p>
        </w:tc>
      </w:tr>
      <w:tr w:rsidR="00750007" w:rsidRPr="00FA5B03" w:rsidTr="00750007">
        <w:trPr>
          <w:trHeight w:val="345"/>
          <w:jc w:val="center"/>
        </w:trPr>
        <w:tc>
          <w:tcPr>
            <w:tcW w:w="1701" w:type="dxa"/>
            <w:vAlign w:val="center"/>
          </w:tcPr>
          <w:p w:rsidR="00750007" w:rsidRPr="00A71D81" w:rsidRDefault="00750007" w:rsidP="00750007">
            <w:pPr>
              <w:pStyle w:val="23"/>
              <w:numPr>
                <w:ilvl w:val="0"/>
                <w:numId w:val="45"/>
              </w:numPr>
              <w:spacing w:line="240" w:lineRule="auto"/>
              <w:jc w:val="center"/>
              <w:rPr>
                <w:rFonts w:ascii="GHEA Grapalat" w:hAnsi="GHEA Grapalat"/>
                <w:sz w:val="16"/>
              </w:rPr>
            </w:pPr>
          </w:p>
        </w:tc>
        <w:tc>
          <w:tcPr>
            <w:tcW w:w="1418" w:type="dxa"/>
          </w:tcPr>
          <w:p w:rsidR="00750007" w:rsidRPr="002A4C08" w:rsidRDefault="00750007" w:rsidP="00750007">
            <w:pPr>
              <w:pStyle w:val="23"/>
              <w:spacing w:line="240" w:lineRule="auto"/>
              <w:ind w:firstLine="0"/>
              <w:jc w:val="center"/>
              <w:rPr>
                <w:rFonts w:ascii="GHEA Grapalat" w:hAnsi="GHEA Grapalat"/>
                <w:b/>
              </w:rPr>
            </w:pPr>
            <w:r w:rsidRPr="00D26E8A">
              <w:rPr>
                <w:rFonts w:ascii="GHEA Grapalat" w:hAnsi="GHEA Grapalat"/>
                <w:color w:val="000000" w:themeColor="text1"/>
              </w:rPr>
              <w:t>326800</w:t>
            </w:r>
          </w:p>
        </w:tc>
        <w:tc>
          <w:tcPr>
            <w:tcW w:w="3119" w:type="dxa"/>
          </w:tcPr>
          <w:p w:rsidR="00750007" w:rsidRPr="00FA5B03" w:rsidRDefault="00750007" w:rsidP="004472EA">
            <w:pPr>
              <w:jc w:val="center"/>
            </w:pPr>
            <w:r w:rsidRPr="00FA5B03">
              <w:t>гречка</w:t>
            </w:r>
          </w:p>
        </w:tc>
      </w:tr>
      <w:tr w:rsidR="00750007" w:rsidRPr="00FA5B03" w:rsidTr="00750007">
        <w:trPr>
          <w:trHeight w:val="345"/>
          <w:jc w:val="center"/>
        </w:trPr>
        <w:tc>
          <w:tcPr>
            <w:tcW w:w="1701" w:type="dxa"/>
            <w:vAlign w:val="center"/>
          </w:tcPr>
          <w:p w:rsidR="00750007" w:rsidRPr="00A71D81" w:rsidRDefault="00750007" w:rsidP="00750007">
            <w:pPr>
              <w:pStyle w:val="23"/>
              <w:numPr>
                <w:ilvl w:val="0"/>
                <w:numId w:val="45"/>
              </w:numPr>
              <w:spacing w:line="240" w:lineRule="auto"/>
              <w:jc w:val="center"/>
              <w:rPr>
                <w:rFonts w:ascii="GHEA Grapalat" w:hAnsi="GHEA Grapalat"/>
                <w:sz w:val="16"/>
              </w:rPr>
            </w:pPr>
          </w:p>
        </w:tc>
        <w:tc>
          <w:tcPr>
            <w:tcW w:w="1418" w:type="dxa"/>
          </w:tcPr>
          <w:p w:rsidR="00750007" w:rsidRPr="002A4C08" w:rsidRDefault="00750007" w:rsidP="00750007">
            <w:pPr>
              <w:pStyle w:val="23"/>
              <w:spacing w:line="240" w:lineRule="auto"/>
              <w:ind w:firstLine="0"/>
              <w:jc w:val="center"/>
              <w:rPr>
                <w:rFonts w:ascii="GHEA Grapalat" w:hAnsi="GHEA Grapalat"/>
                <w:b/>
              </w:rPr>
            </w:pPr>
            <w:r w:rsidRPr="00D26E8A">
              <w:rPr>
                <w:rFonts w:ascii="GHEA Grapalat" w:hAnsi="GHEA Grapalat"/>
                <w:color w:val="000000" w:themeColor="text1"/>
              </w:rPr>
              <w:t>138950</w:t>
            </w:r>
          </w:p>
        </w:tc>
        <w:tc>
          <w:tcPr>
            <w:tcW w:w="3119" w:type="dxa"/>
          </w:tcPr>
          <w:p w:rsidR="00750007" w:rsidRPr="00FA5B03" w:rsidRDefault="00750007" w:rsidP="004472EA">
            <w:pPr>
              <w:jc w:val="center"/>
            </w:pPr>
            <w:r w:rsidRPr="00FA5B03">
              <w:t>гречневая крупа</w:t>
            </w:r>
          </w:p>
        </w:tc>
      </w:tr>
      <w:tr w:rsidR="00750007" w:rsidRPr="00FA5B03" w:rsidTr="00750007">
        <w:trPr>
          <w:trHeight w:val="345"/>
          <w:jc w:val="center"/>
        </w:trPr>
        <w:tc>
          <w:tcPr>
            <w:tcW w:w="1701" w:type="dxa"/>
            <w:vAlign w:val="center"/>
          </w:tcPr>
          <w:p w:rsidR="00750007" w:rsidRPr="00A71D81" w:rsidRDefault="00750007" w:rsidP="00750007">
            <w:pPr>
              <w:pStyle w:val="23"/>
              <w:numPr>
                <w:ilvl w:val="0"/>
                <w:numId w:val="45"/>
              </w:numPr>
              <w:spacing w:line="240" w:lineRule="auto"/>
              <w:jc w:val="center"/>
              <w:rPr>
                <w:rFonts w:ascii="GHEA Grapalat" w:hAnsi="GHEA Grapalat"/>
                <w:sz w:val="16"/>
              </w:rPr>
            </w:pPr>
          </w:p>
        </w:tc>
        <w:tc>
          <w:tcPr>
            <w:tcW w:w="1418" w:type="dxa"/>
          </w:tcPr>
          <w:p w:rsidR="00750007" w:rsidRPr="002A4C08" w:rsidRDefault="00750007" w:rsidP="00750007">
            <w:pPr>
              <w:pStyle w:val="23"/>
              <w:spacing w:line="240" w:lineRule="auto"/>
              <w:ind w:firstLine="0"/>
              <w:jc w:val="center"/>
              <w:rPr>
                <w:rFonts w:ascii="GHEA Grapalat" w:hAnsi="GHEA Grapalat"/>
                <w:b/>
              </w:rPr>
            </w:pPr>
            <w:r w:rsidRPr="00D26E8A">
              <w:rPr>
                <w:rFonts w:ascii="GHEA Grapalat" w:hAnsi="GHEA Grapalat"/>
                <w:color w:val="000000"/>
                <w:lang w:val="hy-AM"/>
              </w:rPr>
              <w:t>420000</w:t>
            </w:r>
          </w:p>
        </w:tc>
        <w:tc>
          <w:tcPr>
            <w:tcW w:w="3119" w:type="dxa"/>
          </w:tcPr>
          <w:p w:rsidR="00750007" w:rsidRPr="00FA5B03" w:rsidRDefault="00750007" w:rsidP="004472EA">
            <w:pPr>
              <w:jc w:val="center"/>
            </w:pPr>
            <w:r w:rsidRPr="00FA5B03">
              <w:t>чечевица</w:t>
            </w:r>
          </w:p>
        </w:tc>
      </w:tr>
      <w:tr w:rsidR="00750007" w:rsidRPr="00FA5B03" w:rsidTr="00750007">
        <w:trPr>
          <w:trHeight w:val="345"/>
          <w:jc w:val="center"/>
        </w:trPr>
        <w:tc>
          <w:tcPr>
            <w:tcW w:w="1701" w:type="dxa"/>
            <w:vAlign w:val="center"/>
          </w:tcPr>
          <w:p w:rsidR="00750007" w:rsidRPr="00A71D81" w:rsidRDefault="00750007" w:rsidP="00750007">
            <w:pPr>
              <w:pStyle w:val="23"/>
              <w:numPr>
                <w:ilvl w:val="0"/>
                <w:numId w:val="45"/>
              </w:numPr>
              <w:spacing w:line="240" w:lineRule="auto"/>
              <w:jc w:val="center"/>
              <w:rPr>
                <w:rFonts w:ascii="GHEA Grapalat" w:hAnsi="GHEA Grapalat"/>
                <w:sz w:val="16"/>
              </w:rPr>
            </w:pPr>
          </w:p>
        </w:tc>
        <w:tc>
          <w:tcPr>
            <w:tcW w:w="1418" w:type="dxa"/>
          </w:tcPr>
          <w:p w:rsidR="00750007" w:rsidRPr="002A4C08" w:rsidRDefault="00750007" w:rsidP="00750007">
            <w:pPr>
              <w:pStyle w:val="23"/>
              <w:spacing w:line="240" w:lineRule="auto"/>
              <w:ind w:firstLine="0"/>
              <w:jc w:val="center"/>
              <w:rPr>
                <w:rFonts w:ascii="GHEA Grapalat" w:hAnsi="GHEA Grapalat"/>
                <w:b/>
              </w:rPr>
            </w:pPr>
            <w:r w:rsidRPr="00D26E8A">
              <w:rPr>
                <w:rFonts w:ascii="GHEA Grapalat" w:hAnsi="GHEA Grapalat"/>
                <w:color w:val="000000"/>
              </w:rPr>
              <w:t>104000</w:t>
            </w:r>
          </w:p>
        </w:tc>
        <w:tc>
          <w:tcPr>
            <w:tcW w:w="3119" w:type="dxa"/>
          </w:tcPr>
          <w:p w:rsidR="00750007" w:rsidRPr="00FA5B03" w:rsidRDefault="00750007" w:rsidP="004472EA">
            <w:pPr>
              <w:jc w:val="center"/>
            </w:pPr>
            <w:r w:rsidRPr="00FA5B03">
              <w:t>мука</w:t>
            </w:r>
          </w:p>
        </w:tc>
      </w:tr>
      <w:tr w:rsidR="00750007" w:rsidRPr="00FA5B03" w:rsidTr="00750007">
        <w:trPr>
          <w:trHeight w:val="345"/>
          <w:jc w:val="center"/>
        </w:trPr>
        <w:tc>
          <w:tcPr>
            <w:tcW w:w="1701" w:type="dxa"/>
            <w:vAlign w:val="center"/>
          </w:tcPr>
          <w:p w:rsidR="00750007" w:rsidRPr="00A71D81" w:rsidRDefault="00750007" w:rsidP="00750007">
            <w:pPr>
              <w:pStyle w:val="23"/>
              <w:numPr>
                <w:ilvl w:val="0"/>
                <w:numId w:val="45"/>
              </w:numPr>
              <w:spacing w:line="240" w:lineRule="auto"/>
              <w:jc w:val="center"/>
              <w:rPr>
                <w:rFonts w:ascii="GHEA Grapalat" w:hAnsi="GHEA Grapalat"/>
                <w:sz w:val="16"/>
              </w:rPr>
            </w:pPr>
          </w:p>
        </w:tc>
        <w:tc>
          <w:tcPr>
            <w:tcW w:w="1418" w:type="dxa"/>
          </w:tcPr>
          <w:p w:rsidR="00750007" w:rsidRPr="002A4C08" w:rsidRDefault="00750007" w:rsidP="00750007">
            <w:pPr>
              <w:pStyle w:val="23"/>
              <w:spacing w:line="240" w:lineRule="auto"/>
              <w:ind w:firstLine="0"/>
              <w:jc w:val="center"/>
              <w:rPr>
                <w:rFonts w:ascii="GHEA Grapalat" w:hAnsi="GHEA Grapalat"/>
                <w:b/>
              </w:rPr>
            </w:pPr>
            <w:r w:rsidRPr="00D26E8A">
              <w:rPr>
                <w:rFonts w:ascii="GHEA Grapalat" w:hAnsi="GHEA Grapalat"/>
                <w:color w:val="000000" w:themeColor="text1"/>
              </w:rPr>
              <w:t>8750</w:t>
            </w:r>
          </w:p>
        </w:tc>
        <w:tc>
          <w:tcPr>
            <w:tcW w:w="3119" w:type="dxa"/>
          </w:tcPr>
          <w:p w:rsidR="00750007" w:rsidRPr="00FA5B03" w:rsidRDefault="00750007" w:rsidP="004472EA">
            <w:pPr>
              <w:jc w:val="center"/>
            </w:pPr>
            <w:r w:rsidRPr="00FA5B03">
              <w:t>какао</w:t>
            </w:r>
          </w:p>
        </w:tc>
      </w:tr>
      <w:tr w:rsidR="00750007" w:rsidRPr="00FA5B03" w:rsidTr="00750007">
        <w:trPr>
          <w:trHeight w:val="345"/>
          <w:jc w:val="center"/>
        </w:trPr>
        <w:tc>
          <w:tcPr>
            <w:tcW w:w="1701" w:type="dxa"/>
            <w:vAlign w:val="center"/>
          </w:tcPr>
          <w:p w:rsidR="00750007" w:rsidRPr="00A71D81" w:rsidRDefault="00750007" w:rsidP="00750007">
            <w:pPr>
              <w:pStyle w:val="23"/>
              <w:numPr>
                <w:ilvl w:val="0"/>
                <w:numId w:val="45"/>
              </w:numPr>
              <w:spacing w:line="240" w:lineRule="auto"/>
              <w:jc w:val="center"/>
              <w:rPr>
                <w:rFonts w:ascii="GHEA Grapalat" w:hAnsi="GHEA Grapalat"/>
                <w:sz w:val="16"/>
              </w:rPr>
            </w:pPr>
          </w:p>
        </w:tc>
        <w:tc>
          <w:tcPr>
            <w:tcW w:w="1418" w:type="dxa"/>
          </w:tcPr>
          <w:p w:rsidR="00750007" w:rsidRPr="00FA5B03" w:rsidRDefault="00750007" w:rsidP="00FA5B03">
            <w:pPr>
              <w:jc w:val="center"/>
              <w:rPr>
                <w:rFonts w:ascii="GHEA Grapalat" w:hAnsi="GHEA Grapalat"/>
                <w:color w:val="000000" w:themeColor="text1"/>
                <w:sz w:val="20"/>
              </w:rPr>
            </w:pPr>
            <w:r w:rsidRPr="00FA5B03">
              <w:rPr>
                <w:rFonts w:ascii="GHEA Grapalat" w:hAnsi="GHEA Grapalat"/>
                <w:color w:val="000000" w:themeColor="text1"/>
                <w:sz w:val="20"/>
              </w:rPr>
              <w:t>12480</w:t>
            </w:r>
          </w:p>
        </w:tc>
        <w:tc>
          <w:tcPr>
            <w:tcW w:w="3119" w:type="dxa"/>
          </w:tcPr>
          <w:p w:rsidR="00750007" w:rsidRPr="00FA5B03" w:rsidRDefault="00750007" w:rsidP="004472EA">
            <w:pPr>
              <w:jc w:val="center"/>
            </w:pPr>
            <w:r w:rsidRPr="00FA5B03">
              <w:t>чай</w:t>
            </w:r>
          </w:p>
        </w:tc>
      </w:tr>
      <w:tr w:rsidR="00750007" w:rsidRPr="00FA5B03" w:rsidTr="00750007">
        <w:trPr>
          <w:trHeight w:val="345"/>
          <w:jc w:val="center"/>
        </w:trPr>
        <w:tc>
          <w:tcPr>
            <w:tcW w:w="1701" w:type="dxa"/>
            <w:vAlign w:val="center"/>
          </w:tcPr>
          <w:p w:rsidR="00750007" w:rsidRPr="00A71D81" w:rsidRDefault="00750007" w:rsidP="00750007">
            <w:pPr>
              <w:pStyle w:val="23"/>
              <w:numPr>
                <w:ilvl w:val="0"/>
                <w:numId w:val="45"/>
              </w:numPr>
              <w:spacing w:line="240" w:lineRule="auto"/>
              <w:jc w:val="center"/>
              <w:rPr>
                <w:rFonts w:ascii="GHEA Grapalat" w:hAnsi="GHEA Grapalat"/>
                <w:sz w:val="16"/>
              </w:rPr>
            </w:pPr>
          </w:p>
        </w:tc>
        <w:tc>
          <w:tcPr>
            <w:tcW w:w="1418" w:type="dxa"/>
          </w:tcPr>
          <w:p w:rsidR="00750007" w:rsidRPr="00FA5B03" w:rsidRDefault="00750007" w:rsidP="00FA5B03">
            <w:pPr>
              <w:jc w:val="center"/>
              <w:rPr>
                <w:rFonts w:ascii="GHEA Grapalat" w:hAnsi="GHEA Grapalat"/>
                <w:color w:val="000000" w:themeColor="text1"/>
                <w:sz w:val="20"/>
                <w:lang w:val="hy-AM"/>
              </w:rPr>
            </w:pPr>
            <w:r w:rsidRPr="00FA5B03">
              <w:rPr>
                <w:rFonts w:ascii="GHEA Grapalat" w:hAnsi="GHEA Grapalat"/>
                <w:color w:val="000000" w:themeColor="text1"/>
                <w:sz w:val="20"/>
              </w:rPr>
              <w:t>44850</w:t>
            </w:r>
          </w:p>
        </w:tc>
        <w:tc>
          <w:tcPr>
            <w:tcW w:w="3119" w:type="dxa"/>
          </w:tcPr>
          <w:p w:rsidR="00750007" w:rsidRPr="00FA5B03" w:rsidRDefault="00750007" w:rsidP="004472EA">
            <w:pPr>
              <w:jc w:val="center"/>
            </w:pPr>
            <w:r w:rsidRPr="00FA5B03">
              <w:t>поваренная соль</w:t>
            </w:r>
          </w:p>
        </w:tc>
      </w:tr>
      <w:tr w:rsidR="00750007" w:rsidRPr="00FA5B03" w:rsidTr="00750007">
        <w:trPr>
          <w:trHeight w:val="345"/>
          <w:jc w:val="center"/>
        </w:trPr>
        <w:tc>
          <w:tcPr>
            <w:tcW w:w="1701" w:type="dxa"/>
            <w:vAlign w:val="center"/>
          </w:tcPr>
          <w:p w:rsidR="00750007" w:rsidRPr="00A71D81" w:rsidRDefault="00750007" w:rsidP="00750007">
            <w:pPr>
              <w:pStyle w:val="23"/>
              <w:numPr>
                <w:ilvl w:val="0"/>
                <w:numId w:val="45"/>
              </w:numPr>
              <w:spacing w:line="240" w:lineRule="auto"/>
              <w:jc w:val="center"/>
              <w:rPr>
                <w:rFonts w:ascii="GHEA Grapalat" w:hAnsi="GHEA Grapalat"/>
                <w:sz w:val="16"/>
              </w:rPr>
            </w:pPr>
          </w:p>
        </w:tc>
        <w:tc>
          <w:tcPr>
            <w:tcW w:w="1418" w:type="dxa"/>
          </w:tcPr>
          <w:p w:rsidR="00750007" w:rsidRPr="002A4C08" w:rsidRDefault="00750007" w:rsidP="00750007">
            <w:pPr>
              <w:pStyle w:val="23"/>
              <w:spacing w:line="240" w:lineRule="auto"/>
              <w:ind w:firstLine="0"/>
              <w:jc w:val="center"/>
              <w:rPr>
                <w:rFonts w:ascii="GHEA Grapalat" w:hAnsi="GHEA Grapalat"/>
                <w:b/>
              </w:rPr>
            </w:pPr>
            <w:r w:rsidRPr="00D26E8A">
              <w:rPr>
                <w:rFonts w:ascii="GHEA Grapalat" w:hAnsi="GHEA Grapalat"/>
                <w:color w:val="000000" w:themeColor="text1"/>
              </w:rPr>
              <w:t>590000</w:t>
            </w:r>
          </w:p>
        </w:tc>
        <w:tc>
          <w:tcPr>
            <w:tcW w:w="3119" w:type="dxa"/>
          </w:tcPr>
          <w:p w:rsidR="00750007" w:rsidRPr="00FA5B03" w:rsidRDefault="00750007" w:rsidP="004472EA">
            <w:pPr>
              <w:jc w:val="center"/>
            </w:pPr>
            <w:r w:rsidRPr="00FA5B03">
              <w:t>яйцо</w:t>
            </w:r>
          </w:p>
        </w:tc>
      </w:tr>
      <w:tr w:rsidR="00750007" w:rsidRPr="00FA5B03" w:rsidTr="00750007">
        <w:trPr>
          <w:trHeight w:val="345"/>
          <w:jc w:val="center"/>
        </w:trPr>
        <w:tc>
          <w:tcPr>
            <w:tcW w:w="1701" w:type="dxa"/>
            <w:vAlign w:val="center"/>
          </w:tcPr>
          <w:p w:rsidR="00750007" w:rsidRPr="00A71D81" w:rsidRDefault="00750007" w:rsidP="00750007">
            <w:pPr>
              <w:pStyle w:val="23"/>
              <w:numPr>
                <w:ilvl w:val="0"/>
                <w:numId w:val="45"/>
              </w:numPr>
              <w:spacing w:line="240" w:lineRule="auto"/>
              <w:jc w:val="center"/>
              <w:rPr>
                <w:rFonts w:ascii="GHEA Grapalat" w:hAnsi="GHEA Grapalat"/>
                <w:sz w:val="16"/>
              </w:rPr>
            </w:pPr>
          </w:p>
        </w:tc>
        <w:tc>
          <w:tcPr>
            <w:tcW w:w="1418" w:type="dxa"/>
          </w:tcPr>
          <w:p w:rsidR="00750007" w:rsidRPr="002A4C08" w:rsidRDefault="00750007" w:rsidP="00750007">
            <w:pPr>
              <w:pStyle w:val="23"/>
              <w:spacing w:line="240" w:lineRule="auto"/>
              <w:ind w:firstLine="0"/>
              <w:jc w:val="center"/>
              <w:rPr>
                <w:rFonts w:ascii="GHEA Grapalat" w:hAnsi="GHEA Grapalat"/>
                <w:b/>
              </w:rPr>
            </w:pPr>
            <w:r w:rsidRPr="00D26E8A">
              <w:rPr>
                <w:rFonts w:ascii="GHEA Grapalat" w:hAnsi="GHEA Grapalat"/>
                <w:color w:val="000000" w:themeColor="text1"/>
              </w:rPr>
              <w:t>611000</w:t>
            </w:r>
          </w:p>
        </w:tc>
        <w:tc>
          <w:tcPr>
            <w:tcW w:w="3119" w:type="dxa"/>
          </w:tcPr>
          <w:p w:rsidR="00750007" w:rsidRPr="00FA5B03" w:rsidRDefault="00750007" w:rsidP="004472EA">
            <w:pPr>
              <w:jc w:val="center"/>
            </w:pPr>
            <w:r w:rsidRPr="00FA5B03">
              <w:t>сметана</w:t>
            </w:r>
          </w:p>
        </w:tc>
      </w:tr>
      <w:tr w:rsidR="00750007" w:rsidRPr="00FA5B03" w:rsidTr="00750007">
        <w:trPr>
          <w:trHeight w:val="345"/>
          <w:jc w:val="center"/>
        </w:trPr>
        <w:tc>
          <w:tcPr>
            <w:tcW w:w="1701" w:type="dxa"/>
            <w:vAlign w:val="center"/>
          </w:tcPr>
          <w:p w:rsidR="00750007" w:rsidRPr="00A71D81" w:rsidRDefault="00750007" w:rsidP="00750007">
            <w:pPr>
              <w:pStyle w:val="23"/>
              <w:numPr>
                <w:ilvl w:val="0"/>
                <w:numId w:val="45"/>
              </w:numPr>
              <w:spacing w:line="240" w:lineRule="auto"/>
              <w:jc w:val="center"/>
              <w:rPr>
                <w:rFonts w:ascii="GHEA Grapalat" w:hAnsi="GHEA Grapalat"/>
                <w:sz w:val="16"/>
              </w:rPr>
            </w:pPr>
          </w:p>
        </w:tc>
        <w:tc>
          <w:tcPr>
            <w:tcW w:w="1418" w:type="dxa"/>
          </w:tcPr>
          <w:p w:rsidR="00750007" w:rsidRPr="002A4C08" w:rsidRDefault="00750007" w:rsidP="00750007">
            <w:pPr>
              <w:pStyle w:val="23"/>
              <w:spacing w:line="240" w:lineRule="auto"/>
              <w:ind w:firstLine="0"/>
              <w:jc w:val="center"/>
              <w:rPr>
                <w:rFonts w:ascii="GHEA Grapalat" w:hAnsi="GHEA Grapalat"/>
                <w:b/>
              </w:rPr>
            </w:pPr>
            <w:r w:rsidRPr="00D26E8A">
              <w:rPr>
                <w:rFonts w:ascii="GHEA Grapalat" w:hAnsi="GHEA Grapalat"/>
                <w:color w:val="000000" w:themeColor="text1"/>
              </w:rPr>
              <w:t>97500</w:t>
            </w:r>
          </w:p>
        </w:tc>
        <w:tc>
          <w:tcPr>
            <w:tcW w:w="3119" w:type="dxa"/>
          </w:tcPr>
          <w:p w:rsidR="00750007" w:rsidRPr="00FA5B03" w:rsidRDefault="00750007" w:rsidP="004472EA">
            <w:pPr>
              <w:jc w:val="center"/>
            </w:pPr>
            <w:r w:rsidRPr="00FA5B03">
              <w:t>молотый красный перец</w:t>
            </w:r>
          </w:p>
        </w:tc>
      </w:tr>
      <w:tr w:rsidR="00750007" w:rsidRPr="00FA5B03" w:rsidTr="00750007">
        <w:trPr>
          <w:trHeight w:val="345"/>
          <w:jc w:val="center"/>
        </w:trPr>
        <w:tc>
          <w:tcPr>
            <w:tcW w:w="1701" w:type="dxa"/>
            <w:vAlign w:val="center"/>
          </w:tcPr>
          <w:p w:rsidR="00750007" w:rsidRPr="00A71D81" w:rsidRDefault="00750007" w:rsidP="00750007">
            <w:pPr>
              <w:pStyle w:val="23"/>
              <w:numPr>
                <w:ilvl w:val="0"/>
                <w:numId w:val="45"/>
              </w:numPr>
              <w:spacing w:line="240" w:lineRule="auto"/>
              <w:jc w:val="center"/>
              <w:rPr>
                <w:rFonts w:ascii="GHEA Grapalat" w:hAnsi="GHEA Grapalat"/>
                <w:sz w:val="16"/>
              </w:rPr>
            </w:pPr>
          </w:p>
        </w:tc>
        <w:tc>
          <w:tcPr>
            <w:tcW w:w="1418" w:type="dxa"/>
          </w:tcPr>
          <w:p w:rsidR="00750007" w:rsidRPr="002A4C08" w:rsidRDefault="00750007" w:rsidP="00750007">
            <w:pPr>
              <w:pStyle w:val="23"/>
              <w:spacing w:line="240" w:lineRule="auto"/>
              <w:ind w:firstLine="0"/>
              <w:jc w:val="center"/>
              <w:rPr>
                <w:rFonts w:ascii="GHEA Grapalat" w:hAnsi="GHEA Grapalat"/>
                <w:b/>
              </w:rPr>
            </w:pPr>
            <w:r w:rsidRPr="00D26E8A">
              <w:rPr>
                <w:rFonts w:ascii="GHEA Grapalat" w:hAnsi="GHEA Grapalat"/>
                <w:color w:val="000000" w:themeColor="text1"/>
              </w:rPr>
              <w:t>201000</w:t>
            </w:r>
          </w:p>
        </w:tc>
        <w:tc>
          <w:tcPr>
            <w:tcW w:w="3119" w:type="dxa"/>
          </w:tcPr>
          <w:p w:rsidR="00750007" w:rsidRPr="00FA5B03" w:rsidRDefault="00750007" w:rsidP="004472EA">
            <w:pPr>
              <w:jc w:val="center"/>
            </w:pPr>
            <w:r w:rsidRPr="00FA5B03">
              <w:t>горох</w:t>
            </w:r>
          </w:p>
        </w:tc>
      </w:tr>
      <w:tr w:rsidR="00750007" w:rsidRPr="00FA5B03" w:rsidTr="00750007">
        <w:trPr>
          <w:trHeight w:val="345"/>
          <w:jc w:val="center"/>
        </w:trPr>
        <w:tc>
          <w:tcPr>
            <w:tcW w:w="1701" w:type="dxa"/>
            <w:vAlign w:val="center"/>
          </w:tcPr>
          <w:p w:rsidR="00750007" w:rsidRPr="00A71D81" w:rsidRDefault="00750007" w:rsidP="00750007">
            <w:pPr>
              <w:pStyle w:val="23"/>
              <w:numPr>
                <w:ilvl w:val="0"/>
                <w:numId w:val="45"/>
              </w:numPr>
              <w:spacing w:line="240" w:lineRule="auto"/>
              <w:jc w:val="center"/>
              <w:rPr>
                <w:rFonts w:ascii="GHEA Grapalat" w:hAnsi="GHEA Grapalat"/>
                <w:sz w:val="16"/>
              </w:rPr>
            </w:pPr>
          </w:p>
        </w:tc>
        <w:tc>
          <w:tcPr>
            <w:tcW w:w="1418" w:type="dxa"/>
          </w:tcPr>
          <w:p w:rsidR="00750007" w:rsidRPr="002A4C08" w:rsidRDefault="00750007" w:rsidP="00750007">
            <w:pPr>
              <w:pStyle w:val="23"/>
              <w:spacing w:line="240" w:lineRule="auto"/>
              <w:ind w:firstLine="0"/>
              <w:jc w:val="center"/>
              <w:rPr>
                <w:rFonts w:ascii="GHEA Grapalat" w:hAnsi="GHEA Grapalat"/>
                <w:b/>
              </w:rPr>
            </w:pPr>
            <w:r w:rsidRPr="00D26E8A">
              <w:rPr>
                <w:rFonts w:ascii="GHEA Grapalat" w:hAnsi="GHEA Grapalat"/>
                <w:color w:val="000000" w:themeColor="text1"/>
              </w:rPr>
              <w:t>191200</w:t>
            </w:r>
          </w:p>
        </w:tc>
        <w:tc>
          <w:tcPr>
            <w:tcW w:w="3119" w:type="dxa"/>
          </w:tcPr>
          <w:p w:rsidR="00750007" w:rsidRPr="00FA5B03" w:rsidRDefault="00750007" w:rsidP="004472EA">
            <w:pPr>
              <w:jc w:val="center"/>
            </w:pPr>
            <w:r w:rsidRPr="00FA5B03">
              <w:t>пшеничная крупа</w:t>
            </w:r>
          </w:p>
        </w:tc>
      </w:tr>
      <w:tr w:rsidR="00750007" w:rsidRPr="00FA5B03" w:rsidTr="00750007">
        <w:trPr>
          <w:trHeight w:val="345"/>
          <w:jc w:val="center"/>
        </w:trPr>
        <w:tc>
          <w:tcPr>
            <w:tcW w:w="1701" w:type="dxa"/>
            <w:vAlign w:val="center"/>
          </w:tcPr>
          <w:p w:rsidR="00750007" w:rsidRPr="00A71D81" w:rsidRDefault="00750007" w:rsidP="00750007">
            <w:pPr>
              <w:pStyle w:val="23"/>
              <w:numPr>
                <w:ilvl w:val="0"/>
                <w:numId w:val="45"/>
              </w:numPr>
              <w:spacing w:line="240" w:lineRule="auto"/>
              <w:jc w:val="center"/>
              <w:rPr>
                <w:rFonts w:ascii="GHEA Grapalat" w:hAnsi="GHEA Grapalat"/>
                <w:sz w:val="16"/>
              </w:rPr>
            </w:pPr>
          </w:p>
        </w:tc>
        <w:tc>
          <w:tcPr>
            <w:tcW w:w="1418" w:type="dxa"/>
          </w:tcPr>
          <w:p w:rsidR="00750007" w:rsidRPr="002A4C08" w:rsidRDefault="00750007" w:rsidP="00750007">
            <w:pPr>
              <w:pStyle w:val="23"/>
              <w:spacing w:line="240" w:lineRule="auto"/>
              <w:ind w:firstLine="0"/>
              <w:jc w:val="center"/>
              <w:rPr>
                <w:rFonts w:ascii="GHEA Grapalat" w:hAnsi="GHEA Grapalat"/>
                <w:b/>
              </w:rPr>
            </w:pPr>
            <w:r w:rsidRPr="00D26E8A">
              <w:rPr>
                <w:rFonts w:ascii="GHEA Grapalat" w:hAnsi="GHEA Grapalat"/>
                <w:color w:val="000000" w:themeColor="text1"/>
              </w:rPr>
              <w:t>157600</w:t>
            </w:r>
          </w:p>
        </w:tc>
        <w:tc>
          <w:tcPr>
            <w:tcW w:w="3119" w:type="dxa"/>
          </w:tcPr>
          <w:p w:rsidR="00750007" w:rsidRPr="00FA5B03" w:rsidRDefault="00750007" w:rsidP="004472EA">
            <w:pPr>
              <w:jc w:val="center"/>
            </w:pPr>
            <w:r w:rsidRPr="00FA5B03">
              <w:t>творог</w:t>
            </w:r>
          </w:p>
        </w:tc>
      </w:tr>
      <w:tr w:rsidR="00750007" w:rsidRPr="00FA5B03" w:rsidTr="00750007">
        <w:trPr>
          <w:trHeight w:val="345"/>
          <w:jc w:val="center"/>
        </w:trPr>
        <w:tc>
          <w:tcPr>
            <w:tcW w:w="1701" w:type="dxa"/>
            <w:vAlign w:val="center"/>
          </w:tcPr>
          <w:p w:rsidR="00750007" w:rsidRPr="00A71D81" w:rsidRDefault="00750007" w:rsidP="00750007">
            <w:pPr>
              <w:pStyle w:val="23"/>
              <w:numPr>
                <w:ilvl w:val="0"/>
                <w:numId w:val="45"/>
              </w:numPr>
              <w:spacing w:line="240" w:lineRule="auto"/>
              <w:jc w:val="center"/>
              <w:rPr>
                <w:rFonts w:ascii="GHEA Grapalat" w:hAnsi="GHEA Grapalat"/>
                <w:sz w:val="16"/>
              </w:rPr>
            </w:pPr>
          </w:p>
        </w:tc>
        <w:tc>
          <w:tcPr>
            <w:tcW w:w="1418" w:type="dxa"/>
          </w:tcPr>
          <w:p w:rsidR="00750007" w:rsidRPr="002A4C08" w:rsidRDefault="00750007" w:rsidP="00750007">
            <w:pPr>
              <w:pStyle w:val="23"/>
              <w:spacing w:line="240" w:lineRule="auto"/>
              <w:ind w:firstLine="0"/>
              <w:jc w:val="center"/>
              <w:rPr>
                <w:rFonts w:ascii="GHEA Grapalat" w:hAnsi="GHEA Grapalat"/>
                <w:b/>
              </w:rPr>
            </w:pPr>
            <w:r w:rsidRPr="00D26E8A">
              <w:rPr>
                <w:rFonts w:ascii="GHEA Grapalat" w:hAnsi="GHEA Grapalat"/>
                <w:color w:val="000000" w:themeColor="text1"/>
              </w:rPr>
              <w:t>1143000</w:t>
            </w:r>
          </w:p>
        </w:tc>
        <w:tc>
          <w:tcPr>
            <w:tcW w:w="3119" w:type="dxa"/>
          </w:tcPr>
          <w:p w:rsidR="00750007" w:rsidRPr="00FA5B03" w:rsidRDefault="00750007" w:rsidP="004472EA">
            <w:pPr>
              <w:jc w:val="center"/>
            </w:pPr>
            <w:r w:rsidRPr="00FA5B03">
              <w:t>печень</w:t>
            </w:r>
          </w:p>
        </w:tc>
      </w:tr>
      <w:tr w:rsidR="00750007" w:rsidRPr="00FA5B03" w:rsidTr="00750007">
        <w:trPr>
          <w:trHeight w:val="345"/>
          <w:jc w:val="center"/>
        </w:trPr>
        <w:tc>
          <w:tcPr>
            <w:tcW w:w="1701" w:type="dxa"/>
            <w:vAlign w:val="center"/>
          </w:tcPr>
          <w:p w:rsidR="00750007" w:rsidRPr="00A71D81" w:rsidRDefault="00750007" w:rsidP="00750007">
            <w:pPr>
              <w:pStyle w:val="23"/>
              <w:numPr>
                <w:ilvl w:val="0"/>
                <w:numId w:val="45"/>
              </w:numPr>
              <w:spacing w:line="240" w:lineRule="auto"/>
              <w:jc w:val="center"/>
              <w:rPr>
                <w:rFonts w:ascii="GHEA Grapalat" w:hAnsi="GHEA Grapalat"/>
                <w:sz w:val="16"/>
              </w:rPr>
            </w:pPr>
          </w:p>
        </w:tc>
        <w:tc>
          <w:tcPr>
            <w:tcW w:w="1418" w:type="dxa"/>
          </w:tcPr>
          <w:p w:rsidR="00750007" w:rsidRPr="002A4C08" w:rsidRDefault="00750007" w:rsidP="00750007">
            <w:pPr>
              <w:pStyle w:val="23"/>
              <w:spacing w:line="240" w:lineRule="auto"/>
              <w:ind w:firstLine="0"/>
              <w:jc w:val="center"/>
              <w:rPr>
                <w:rFonts w:ascii="GHEA Grapalat" w:hAnsi="GHEA Grapalat"/>
                <w:b/>
              </w:rPr>
            </w:pPr>
            <w:r w:rsidRPr="00D26E8A">
              <w:rPr>
                <w:rFonts w:ascii="GHEA Grapalat" w:hAnsi="GHEA Grapalat"/>
                <w:color w:val="000000" w:themeColor="text1"/>
              </w:rPr>
              <w:t>720000</w:t>
            </w:r>
          </w:p>
        </w:tc>
        <w:tc>
          <w:tcPr>
            <w:tcW w:w="3119" w:type="dxa"/>
          </w:tcPr>
          <w:p w:rsidR="00750007" w:rsidRPr="00FA5B03" w:rsidRDefault="00750007" w:rsidP="004472EA">
            <w:pPr>
              <w:jc w:val="center"/>
            </w:pPr>
            <w:r w:rsidRPr="00FA5B03">
              <w:t>вафля</w:t>
            </w:r>
          </w:p>
        </w:tc>
      </w:tr>
      <w:tr w:rsidR="00750007" w:rsidRPr="00FA5B03" w:rsidTr="00750007">
        <w:trPr>
          <w:trHeight w:val="345"/>
          <w:jc w:val="center"/>
        </w:trPr>
        <w:tc>
          <w:tcPr>
            <w:tcW w:w="1701" w:type="dxa"/>
            <w:vAlign w:val="center"/>
          </w:tcPr>
          <w:p w:rsidR="00750007" w:rsidRPr="00A71D81" w:rsidRDefault="00750007" w:rsidP="00750007">
            <w:pPr>
              <w:pStyle w:val="23"/>
              <w:numPr>
                <w:ilvl w:val="0"/>
                <w:numId w:val="45"/>
              </w:numPr>
              <w:spacing w:line="240" w:lineRule="auto"/>
              <w:jc w:val="center"/>
              <w:rPr>
                <w:rFonts w:ascii="GHEA Grapalat" w:hAnsi="GHEA Grapalat"/>
                <w:sz w:val="16"/>
              </w:rPr>
            </w:pPr>
          </w:p>
        </w:tc>
        <w:tc>
          <w:tcPr>
            <w:tcW w:w="1418" w:type="dxa"/>
          </w:tcPr>
          <w:p w:rsidR="00750007" w:rsidRPr="002A4C08" w:rsidRDefault="00750007" w:rsidP="00750007">
            <w:pPr>
              <w:pStyle w:val="23"/>
              <w:spacing w:line="240" w:lineRule="auto"/>
              <w:ind w:firstLine="0"/>
              <w:jc w:val="center"/>
              <w:rPr>
                <w:rFonts w:ascii="GHEA Grapalat" w:hAnsi="GHEA Grapalat"/>
                <w:b/>
              </w:rPr>
            </w:pPr>
            <w:r w:rsidRPr="00D26E8A">
              <w:rPr>
                <w:rFonts w:ascii="GHEA Grapalat" w:hAnsi="GHEA Grapalat"/>
                <w:color w:val="000000" w:themeColor="text1"/>
              </w:rPr>
              <w:t>1023000</w:t>
            </w:r>
          </w:p>
        </w:tc>
        <w:tc>
          <w:tcPr>
            <w:tcW w:w="3119" w:type="dxa"/>
          </w:tcPr>
          <w:p w:rsidR="00750007" w:rsidRPr="00FA5B03" w:rsidRDefault="00750007" w:rsidP="004472EA">
            <w:pPr>
              <w:jc w:val="center"/>
            </w:pPr>
            <w:r w:rsidRPr="00FA5B03">
              <w:t>карамель</w:t>
            </w:r>
          </w:p>
        </w:tc>
      </w:tr>
      <w:tr w:rsidR="00750007" w:rsidRPr="00FA5B03" w:rsidTr="00750007">
        <w:trPr>
          <w:trHeight w:val="345"/>
          <w:jc w:val="center"/>
        </w:trPr>
        <w:tc>
          <w:tcPr>
            <w:tcW w:w="1701" w:type="dxa"/>
            <w:vAlign w:val="center"/>
          </w:tcPr>
          <w:p w:rsidR="00750007" w:rsidRPr="00A71D81" w:rsidRDefault="00750007" w:rsidP="00750007">
            <w:pPr>
              <w:pStyle w:val="23"/>
              <w:numPr>
                <w:ilvl w:val="0"/>
                <w:numId w:val="45"/>
              </w:numPr>
              <w:spacing w:line="240" w:lineRule="auto"/>
              <w:jc w:val="center"/>
              <w:rPr>
                <w:rFonts w:ascii="GHEA Grapalat" w:hAnsi="GHEA Grapalat"/>
                <w:sz w:val="16"/>
              </w:rPr>
            </w:pPr>
          </w:p>
        </w:tc>
        <w:tc>
          <w:tcPr>
            <w:tcW w:w="1418" w:type="dxa"/>
          </w:tcPr>
          <w:p w:rsidR="00750007" w:rsidRPr="002A4C08" w:rsidRDefault="00750007" w:rsidP="00750007">
            <w:pPr>
              <w:pStyle w:val="23"/>
              <w:spacing w:line="240" w:lineRule="auto"/>
              <w:ind w:firstLine="0"/>
              <w:jc w:val="center"/>
              <w:rPr>
                <w:rFonts w:ascii="GHEA Grapalat" w:hAnsi="GHEA Grapalat"/>
                <w:b/>
              </w:rPr>
            </w:pPr>
            <w:r w:rsidRPr="00D26E8A">
              <w:rPr>
                <w:rFonts w:ascii="GHEA Grapalat" w:hAnsi="GHEA Grapalat"/>
                <w:color w:val="000000" w:themeColor="text1"/>
              </w:rPr>
              <w:t>18000</w:t>
            </w:r>
          </w:p>
        </w:tc>
        <w:tc>
          <w:tcPr>
            <w:tcW w:w="3119" w:type="dxa"/>
          </w:tcPr>
          <w:p w:rsidR="00750007" w:rsidRPr="00FA5B03" w:rsidRDefault="00750007" w:rsidP="004472EA">
            <w:pPr>
              <w:jc w:val="center"/>
            </w:pPr>
            <w:r w:rsidRPr="00FA5B03">
              <w:t>цветная капуста</w:t>
            </w:r>
          </w:p>
        </w:tc>
      </w:tr>
      <w:tr w:rsidR="00750007" w:rsidRPr="00FA5B03" w:rsidTr="00750007">
        <w:trPr>
          <w:trHeight w:val="345"/>
          <w:jc w:val="center"/>
        </w:trPr>
        <w:tc>
          <w:tcPr>
            <w:tcW w:w="1701" w:type="dxa"/>
            <w:vAlign w:val="center"/>
          </w:tcPr>
          <w:p w:rsidR="00750007" w:rsidRPr="00A71D81" w:rsidRDefault="00750007" w:rsidP="00750007">
            <w:pPr>
              <w:pStyle w:val="23"/>
              <w:numPr>
                <w:ilvl w:val="0"/>
                <w:numId w:val="45"/>
              </w:numPr>
              <w:spacing w:line="240" w:lineRule="auto"/>
              <w:jc w:val="center"/>
              <w:rPr>
                <w:rFonts w:ascii="GHEA Grapalat" w:hAnsi="GHEA Grapalat"/>
                <w:sz w:val="16"/>
              </w:rPr>
            </w:pPr>
          </w:p>
        </w:tc>
        <w:tc>
          <w:tcPr>
            <w:tcW w:w="1418" w:type="dxa"/>
          </w:tcPr>
          <w:p w:rsidR="00750007" w:rsidRPr="002A4C08" w:rsidRDefault="00750007" w:rsidP="00750007">
            <w:pPr>
              <w:pStyle w:val="23"/>
              <w:spacing w:line="240" w:lineRule="auto"/>
              <w:ind w:firstLine="0"/>
              <w:jc w:val="center"/>
              <w:rPr>
                <w:rFonts w:ascii="GHEA Grapalat" w:hAnsi="GHEA Grapalat"/>
                <w:b/>
              </w:rPr>
            </w:pPr>
            <w:r w:rsidRPr="00D26E8A">
              <w:rPr>
                <w:rFonts w:ascii="GHEA Grapalat" w:hAnsi="GHEA Grapalat"/>
                <w:color w:val="000000" w:themeColor="text1"/>
              </w:rPr>
              <w:t>35250</w:t>
            </w:r>
          </w:p>
        </w:tc>
        <w:tc>
          <w:tcPr>
            <w:tcW w:w="3119" w:type="dxa"/>
          </w:tcPr>
          <w:p w:rsidR="00750007" w:rsidRPr="00FA5B03" w:rsidRDefault="00750007" w:rsidP="004472EA">
            <w:pPr>
              <w:jc w:val="center"/>
            </w:pPr>
            <w:r w:rsidRPr="00FA5B03">
              <w:t>тыква</w:t>
            </w:r>
          </w:p>
        </w:tc>
      </w:tr>
      <w:tr w:rsidR="00750007" w:rsidRPr="00FA5B03" w:rsidTr="00750007">
        <w:trPr>
          <w:trHeight w:val="345"/>
          <w:jc w:val="center"/>
        </w:trPr>
        <w:tc>
          <w:tcPr>
            <w:tcW w:w="1701" w:type="dxa"/>
            <w:vAlign w:val="center"/>
          </w:tcPr>
          <w:p w:rsidR="00750007" w:rsidRPr="00A71D81" w:rsidRDefault="00750007" w:rsidP="00750007">
            <w:pPr>
              <w:pStyle w:val="23"/>
              <w:numPr>
                <w:ilvl w:val="0"/>
                <w:numId w:val="45"/>
              </w:numPr>
              <w:spacing w:line="240" w:lineRule="auto"/>
              <w:jc w:val="center"/>
              <w:rPr>
                <w:rFonts w:ascii="GHEA Grapalat" w:hAnsi="GHEA Grapalat"/>
                <w:sz w:val="16"/>
              </w:rPr>
            </w:pPr>
          </w:p>
        </w:tc>
        <w:tc>
          <w:tcPr>
            <w:tcW w:w="1418" w:type="dxa"/>
          </w:tcPr>
          <w:p w:rsidR="00750007" w:rsidRPr="002A4C08" w:rsidRDefault="00750007" w:rsidP="00750007">
            <w:pPr>
              <w:pStyle w:val="23"/>
              <w:spacing w:line="240" w:lineRule="auto"/>
              <w:ind w:firstLine="0"/>
              <w:jc w:val="center"/>
              <w:rPr>
                <w:rFonts w:ascii="GHEA Grapalat" w:hAnsi="GHEA Grapalat"/>
                <w:b/>
              </w:rPr>
            </w:pPr>
            <w:r w:rsidRPr="00D26E8A">
              <w:rPr>
                <w:rFonts w:ascii="GHEA Grapalat" w:hAnsi="GHEA Grapalat"/>
                <w:color w:val="000000" w:themeColor="text1"/>
              </w:rPr>
              <w:t>28750</w:t>
            </w:r>
          </w:p>
        </w:tc>
        <w:tc>
          <w:tcPr>
            <w:tcW w:w="3119" w:type="dxa"/>
          </w:tcPr>
          <w:p w:rsidR="00750007" w:rsidRPr="00FA5B03" w:rsidRDefault="00750007" w:rsidP="004472EA">
            <w:pPr>
              <w:jc w:val="center"/>
            </w:pPr>
            <w:r w:rsidRPr="00FA5B03">
              <w:t>баклажан</w:t>
            </w:r>
          </w:p>
        </w:tc>
      </w:tr>
      <w:tr w:rsidR="00750007" w:rsidRPr="00FA5B03" w:rsidTr="00750007">
        <w:trPr>
          <w:trHeight w:val="345"/>
          <w:jc w:val="center"/>
        </w:trPr>
        <w:tc>
          <w:tcPr>
            <w:tcW w:w="1701" w:type="dxa"/>
            <w:vAlign w:val="center"/>
          </w:tcPr>
          <w:p w:rsidR="00750007" w:rsidRPr="00A71D81" w:rsidRDefault="00750007" w:rsidP="00750007">
            <w:pPr>
              <w:pStyle w:val="23"/>
              <w:numPr>
                <w:ilvl w:val="0"/>
                <w:numId w:val="45"/>
              </w:numPr>
              <w:spacing w:line="240" w:lineRule="auto"/>
              <w:jc w:val="center"/>
              <w:rPr>
                <w:rFonts w:ascii="GHEA Grapalat" w:hAnsi="GHEA Grapalat"/>
                <w:sz w:val="16"/>
              </w:rPr>
            </w:pPr>
          </w:p>
        </w:tc>
        <w:tc>
          <w:tcPr>
            <w:tcW w:w="1418" w:type="dxa"/>
          </w:tcPr>
          <w:p w:rsidR="00750007" w:rsidRPr="002A4C08" w:rsidRDefault="00750007" w:rsidP="00750007">
            <w:pPr>
              <w:pStyle w:val="23"/>
              <w:spacing w:line="240" w:lineRule="auto"/>
              <w:ind w:firstLine="0"/>
              <w:jc w:val="center"/>
              <w:rPr>
                <w:rFonts w:ascii="GHEA Grapalat" w:hAnsi="GHEA Grapalat"/>
                <w:b/>
              </w:rPr>
            </w:pPr>
            <w:r w:rsidRPr="00D26E8A">
              <w:rPr>
                <w:rFonts w:ascii="GHEA Grapalat" w:hAnsi="GHEA Grapalat"/>
                <w:color w:val="000000" w:themeColor="text1"/>
              </w:rPr>
              <w:t>62500</w:t>
            </w:r>
          </w:p>
        </w:tc>
        <w:tc>
          <w:tcPr>
            <w:tcW w:w="3119" w:type="dxa"/>
          </w:tcPr>
          <w:p w:rsidR="00750007" w:rsidRPr="00FA5B03" w:rsidRDefault="00750007" w:rsidP="004472EA">
            <w:pPr>
              <w:jc w:val="center"/>
            </w:pPr>
            <w:r w:rsidRPr="00FA5B03">
              <w:t>брокколи</w:t>
            </w:r>
          </w:p>
        </w:tc>
      </w:tr>
      <w:tr w:rsidR="00750007" w:rsidRPr="00FA5B03" w:rsidTr="00750007">
        <w:trPr>
          <w:trHeight w:val="345"/>
          <w:jc w:val="center"/>
        </w:trPr>
        <w:tc>
          <w:tcPr>
            <w:tcW w:w="1701" w:type="dxa"/>
            <w:vAlign w:val="center"/>
          </w:tcPr>
          <w:p w:rsidR="00750007" w:rsidRPr="00A71D81" w:rsidRDefault="00750007" w:rsidP="00750007">
            <w:pPr>
              <w:pStyle w:val="23"/>
              <w:numPr>
                <w:ilvl w:val="0"/>
                <w:numId w:val="45"/>
              </w:numPr>
              <w:spacing w:line="240" w:lineRule="auto"/>
              <w:jc w:val="center"/>
              <w:rPr>
                <w:rFonts w:ascii="GHEA Grapalat" w:hAnsi="GHEA Grapalat"/>
                <w:sz w:val="16"/>
              </w:rPr>
            </w:pPr>
          </w:p>
        </w:tc>
        <w:tc>
          <w:tcPr>
            <w:tcW w:w="1418" w:type="dxa"/>
          </w:tcPr>
          <w:p w:rsidR="00750007" w:rsidRPr="002A4C08" w:rsidRDefault="00750007" w:rsidP="00750007">
            <w:pPr>
              <w:pStyle w:val="23"/>
              <w:spacing w:line="240" w:lineRule="auto"/>
              <w:ind w:firstLine="0"/>
              <w:jc w:val="center"/>
              <w:rPr>
                <w:rFonts w:ascii="GHEA Grapalat" w:hAnsi="GHEA Grapalat"/>
                <w:b/>
              </w:rPr>
            </w:pPr>
            <w:r w:rsidRPr="00D26E8A">
              <w:rPr>
                <w:rFonts w:ascii="GHEA Grapalat" w:hAnsi="GHEA Grapalat"/>
                <w:color w:val="000000" w:themeColor="text1"/>
              </w:rPr>
              <w:t>7600</w:t>
            </w:r>
          </w:p>
        </w:tc>
        <w:tc>
          <w:tcPr>
            <w:tcW w:w="3119" w:type="dxa"/>
          </w:tcPr>
          <w:p w:rsidR="00750007" w:rsidRPr="00FA5B03" w:rsidRDefault="00750007" w:rsidP="004472EA">
            <w:pPr>
              <w:jc w:val="center"/>
            </w:pPr>
            <w:r w:rsidRPr="00FA5B03">
              <w:t>листья салата</w:t>
            </w:r>
          </w:p>
        </w:tc>
      </w:tr>
      <w:tr w:rsidR="00750007" w:rsidRPr="00FA5B03" w:rsidTr="00750007">
        <w:trPr>
          <w:trHeight w:val="345"/>
          <w:jc w:val="center"/>
        </w:trPr>
        <w:tc>
          <w:tcPr>
            <w:tcW w:w="1701" w:type="dxa"/>
            <w:vAlign w:val="center"/>
          </w:tcPr>
          <w:p w:rsidR="00750007" w:rsidRPr="00A71D81" w:rsidRDefault="00750007" w:rsidP="00750007">
            <w:pPr>
              <w:pStyle w:val="23"/>
              <w:numPr>
                <w:ilvl w:val="0"/>
                <w:numId w:val="45"/>
              </w:numPr>
              <w:spacing w:line="240" w:lineRule="auto"/>
              <w:jc w:val="center"/>
              <w:rPr>
                <w:rFonts w:ascii="GHEA Grapalat" w:hAnsi="GHEA Grapalat"/>
                <w:sz w:val="16"/>
              </w:rPr>
            </w:pPr>
          </w:p>
        </w:tc>
        <w:tc>
          <w:tcPr>
            <w:tcW w:w="1418" w:type="dxa"/>
          </w:tcPr>
          <w:p w:rsidR="00750007" w:rsidRPr="002A4C08" w:rsidRDefault="00750007" w:rsidP="00750007">
            <w:pPr>
              <w:pStyle w:val="23"/>
              <w:spacing w:line="240" w:lineRule="auto"/>
              <w:ind w:firstLine="0"/>
              <w:jc w:val="center"/>
              <w:rPr>
                <w:rFonts w:ascii="GHEA Grapalat" w:hAnsi="GHEA Grapalat"/>
                <w:b/>
              </w:rPr>
            </w:pPr>
            <w:r w:rsidRPr="00D26E8A">
              <w:rPr>
                <w:rFonts w:ascii="GHEA Grapalat" w:hAnsi="GHEA Grapalat"/>
                <w:color w:val="000000" w:themeColor="text1"/>
              </w:rPr>
              <w:t>80400</w:t>
            </w:r>
          </w:p>
        </w:tc>
        <w:tc>
          <w:tcPr>
            <w:tcW w:w="3119" w:type="dxa"/>
          </w:tcPr>
          <w:p w:rsidR="00750007" w:rsidRPr="00FA5B03" w:rsidRDefault="00750007" w:rsidP="004472EA">
            <w:pPr>
              <w:jc w:val="center"/>
            </w:pPr>
            <w:r w:rsidRPr="00FA5B03">
              <w:t>зеленая фасоль</w:t>
            </w:r>
          </w:p>
        </w:tc>
      </w:tr>
      <w:tr w:rsidR="00750007" w:rsidRPr="00FA5B03" w:rsidTr="00750007">
        <w:trPr>
          <w:trHeight w:val="345"/>
          <w:jc w:val="center"/>
        </w:trPr>
        <w:tc>
          <w:tcPr>
            <w:tcW w:w="1701" w:type="dxa"/>
            <w:vAlign w:val="center"/>
          </w:tcPr>
          <w:p w:rsidR="00750007" w:rsidRPr="00A71D81" w:rsidRDefault="00750007" w:rsidP="00750007">
            <w:pPr>
              <w:pStyle w:val="23"/>
              <w:numPr>
                <w:ilvl w:val="0"/>
                <w:numId w:val="45"/>
              </w:numPr>
              <w:spacing w:line="240" w:lineRule="auto"/>
              <w:jc w:val="center"/>
              <w:rPr>
                <w:rFonts w:ascii="GHEA Grapalat" w:hAnsi="GHEA Grapalat"/>
                <w:sz w:val="16"/>
              </w:rPr>
            </w:pPr>
          </w:p>
        </w:tc>
        <w:tc>
          <w:tcPr>
            <w:tcW w:w="1418" w:type="dxa"/>
          </w:tcPr>
          <w:p w:rsidR="00750007" w:rsidRPr="002A4C08" w:rsidRDefault="00750007" w:rsidP="00750007">
            <w:pPr>
              <w:pStyle w:val="23"/>
              <w:spacing w:line="240" w:lineRule="auto"/>
              <w:ind w:firstLine="0"/>
              <w:jc w:val="center"/>
              <w:rPr>
                <w:rFonts w:ascii="GHEA Grapalat" w:hAnsi="GHEA Grapalat"/>
                <w:b/>
              </w:rPr>
            </w:pPr>
            <w:r w:rsidRPr="00D26E8A">
              <w:rPr>
                <w:rFonts w:ascii="GHEA Grapalat" w:hAnsi="GHEA Grapalat"/>
                <w:color w:val="000000" w:themeColor="text1"/>
              </w:rPr>
              <w:t>129600</w:t>
            </w:r>
          </w:p>
        </w:tc>
        <w:tc>
          <w:tcPr>
            <w:tcW w:w="3119" w:type="dxa"/>
          </w:tcPr>
          <w:p w:rsidR="00750007" w:rsidRPr="00FA5B03" w:rsidRDefault="00750007" w:rsidP="004472EA">
            <w:pPr>
              <w:jc w:val="center"/>
            </w:pPr>
            <w:r w:rsidRPr="00FA5B03">
              <w:t>фасоль</w:t>
            </w:r>
          </w:p>
        </w:tc>
      </w:tr>
      <w:tr w:rsidR="00750007" w:rsidRPr="00FA5B03" w:rsidTr="00750007">
        <w:trPr>
          <w:trHeight w:val="345"/>
          <w:jc w:val="center"/>
        </w:trPr>
        <w:tc>
          <w:tcPr>
            <w:tcW w:w="1701" w:type="dxa"/>
            <w:vAlign w:val="center"/>
          </w:tcPr>
          <w:p w:rsidR="00750007" w:rsidRPr="00A71D81" w:rsidRDefault="00750007" w:rsidP="00750007">
            <w:pPr>
              <w:pStyle w:val="23"/>
              <w:numPr>
                <w:ilvl w:val="0"/>
                <w:numId w:val="45"/>
              </w:numPr>
              <w:spacing w:line="240" w:lineRule="auto"/>
              <w:jc w:val="center"/>
              <w:rPr>
                <w:rFonts w:ascii="GHEA Grapalat" w:hAnsi="GHEA Grapalat"/>
                <w:sz w:val="16"/>
              </w:rPr>
            </w:pPr>
          </w:p>
        </w:tc>
        <w:tc>
          <w:tcPr>
            <w:tcW w:w="1418" w:type="dxa"/>
          </w:tcPr>
          <w:p w:rsidR="00750007" w:rsidRPr="002A4C08" w:rsidRDefault="00750007" w:rsidP="00750007">
            <w:pPr>
              <w:pStyle w:val="23"/>
              <w:spacing w:line="240" w:lineRule="auto"/>
              <w:ind w:firstLine="0"/>
              <w:jc w:val="center"/>
              <w:rPr>
                <w:rFonts w:ascii="GHEA Grapalat" w:hAnsi="GHEA Grapalat"/>
                <w:b/>
              </w:rPr>
            </w:pPr>
            <w:r w:rsidRPr="00D26E8A">
              <w:rPr>
                <w:rFonts w:ascii="GHEA Grapalat" w:hAnsi="GHEA Grapalat"/>
                <w:color w:val="000000" w:themeColor="text1"/>
              </w:rPr>
              <w:t>19300</w:t>
            </w:r>
          </w:p>
        </w:tc>
        <w:tc>
          <w:tcPr>
            <w:tcW w:w="3119" w:type="dxa"/>
          </w:tcPr>
          <w:p w:rsidR="00750007" w:rsidRPr="00FA5B03" w:rsidRDefault="00750007" w:rsidP="004472EA">
            <w:pPr>
              <w:jc w:val="center"/>
            </w:pPr>
            <w:r w:rsidRPr="00FA5B03">
              <w:t>зеленый перец</w:t>
            </w:r>
          </w:p>
        </w:tc>
      </w:tr>
      <w:tr w:rsidR="007B290E" w:rsidRPr="00FA5B03" w:rsidTr="00750007">
        <w:trPr>
          <w:trHeight w:val="345"/>
          <w:jc w:val="center"/>
        </w:trPr>
        <w:tc>
          <w:tcPr>
            <w:tcW w:w="1701" w:type="dxa"/>
            <w:vAlign w:val="center"/>
          </w:tcPr>
          <w:p w:rsidR="007B290E" w:rsidRPr="00A71D81" w:rsidRDefault="007B290E" w:rsidP="00750007">
            <w:pPr>
              <w:pStyle w:val="23"/>
              <w:numPr>
                <w:ilvl w:val="0"/>
                <w:numId w:val="45"/>
              </w:numPr>
              <w:spacing w:line="240" w:lineRule="auto"/>
              <w:jc w:val="center"/>
              <w:rPr>
                <w:rFonts w:ascii="GHEA Grapalat" w:hAnsi="GHEA Grapalat"/>
                <w:sz w:val="16"/>
              </w:rPr>
            </w:pPr>
          </w:p>
        </w:tc>
        <w:tc>
          <w:tcPr>
            <w:tcW w:w="1418" w:type="dxa"/>
          </w:tcPr>
          <w:p w:rsidR="007B290E" w:rsidRPr="002A4C08" w:rsidRDefault="007B290E" w:rsidP="00750007">
            <w:pPr>
              <w:pStyle w:val="23"/>
              <w:spacing w:line="240" w:lineRule="auto"/>
              <w:ind w:firstLine="0"/>
              <w:jc w:val="center"/>
              <w:rPr>
                <w:rFonts w:ascii="GHEA Grapalat" w:hAnsi="GHEA Grapalat"/>
                <w:b/>
              </w:rPr>
            </w:pPr>
            <w:r w:rsidRPr="00D26E8A">
              <w:rPr>
                <w:rFonts w:ascii="GHEA Grapalat" w:hAnsi="GHEA Grapalat"/>
                <w:color w:val="000000" w:themeColor="text1"/>
              </w:rPr>
              <w:t>1000000</w:t>
            </w:r>
          </w:p>
        </w:tc>
        <w:tc>
          <w:tcPr>
            <w:tcW w:w="3119" w:type="dxa"/>
          </w:tcPr>
          <w:p w:rsidR="007B290E" w:rsidRPr="007B290E" w:rsidRDefault="007B290E" w:rsidP="004472EA">
            <w:pPr>
              <w:jc w:val="center"/>
              <w:rPr>
                <w:rFonts w:ascii="Arial" w:hAnsi="Arial" w:cs="Arial"/>
                <w:b/>
                <w:color w:val="2C2D2E"/>
                <w:sz w:val="22"/>
                <w:szCs w:val="25"/>
                <w:shd w:val="clear" w:color="auto" w:fill="FFFFFF"/>
                <w:lang w:val="en-US"/>
              </w:rPr>
            </w:pPr>
            <w:r>
              <w:rPr>
                <w:lang w:val="en-US"/>
              </w:rPr>
              <w:t>мацун</w:t>
            </w:r>
          </w:p>
        </w:tc>
      </w:tr>
      <w:tr w:rsidR="007B290E" w:rsidRPr="00FA5B03" w:rsidTr="00750007">
        <w:trPr>
          <w:trHeight w:val="345"/>
          <w:jc w:val="center"/>
        </w:trPr>
        <w:tc>
          <w:tcPr>
            <w:tcW w:w="1701" w:type="dxa"/>
            <w:vAlign w:val="center"/>
          </w:tcPr>
          <w:p w:rsidR="007B290E" w:rsidRPr="00A71D81" w:rsidRDefault="007B290E" w:rsidP="00750007">
            <w:pPr>
              <w:pStyle w:val="23"/>
              <w:numPr>
                <w:ilvl w:val="0"/>
                <w:numId w:val="45"/>
              </w:numPr>
              <w:spacing w:line="240" w:lineRule="auto"/>
              <w:jc w:val="center"/>
              <w:rPr>
                <w:rFonts w:ascii="GHEA Grapalat" w:hAnsi="GHEA Grapalat"/>
                <w:sz w:val="16"/>
              </w:rPr>
            </w:pPr>
          </w:p>
        </w:tc>
        <w:tc>
          <w:tcPr>
            <w:tcW w:w="1418" w:type="dxa"/>
          </w:tcPr>
          <w:p w:rsidR="007B290E" w:rsidRPr="002A4C08" w:rsidRDefault="007B290E" w:rsidP="00750007">
            <w:pPr>
              <w:pStyle w:val="23"/>
              <w:spacing w:line="240" w:lineRule="auto"/>
              <w:ind w:firstLine="0"/>
              <w:jc w:val="center"/>
              <w:rPr>
                <w:rFonts w:ascii="GHEA Grapalat" w:hAnsi="GHEA Grapalat"/>
                <w:b/>
              </w:rPr>
            </w:pPr>
            <w:r w:rsidRPr="00D26E8A">
              <w:rPr>
                <w:rFonts w:ascii="GHEA Grapalat" w:hAnsi="GHEA Grapalat"/>
                <w:color w:val="000000" w:themeColor="text1"/>
              </w:rPr>
              <w:t>216000</w:t>
            </w:r>
          </w:p>
        </w:tc>
        <w:tc>
          <w:tcPr>
            <w:tcW w:w="3119" w:type="dxa"/>
          </w:tcPr>
          <w:p w:rsidR="007B290E" w:rsidRPr="007B290E" w:rsidRDefault="007B290E" w:rsidP="004472EA">
            <w:pPr>
              <w:jc w:val="center"/>
              <w:rPr>
                <w:rFonts w:ascii="Arial" w:hAnsi="Arial" w:cs="Arial"/>
                <w:b/>
                <w:color w:val="2C2D2E"/>
                <w:sz w:val="22"/>
                <w:szCs w:val="25"/>
                <w:shd w:val="clear" w:color="auto" w:fill="FFFFFF"/>
                <w:lang w:val="en-US"/>
              </w:rPr>
            </w:pPr>
            <w:r>
              <w:rPr>
                <w:lang w:val="en-US"/>
              </w:rPr>
              <w:t>джем</w:t>
            </w:r>
          </w:p>
        </w:tc>
      </w:tr>
      <w:tr w:rsidR="00750007" w:rsidRPr="00FA5B03" w:rsidTr="00750007">
        <w:trPr>
          <w:trHeight w:val="345"/>
          <w:jc w:val="center"/>
        </w:trPr>
        <w:tc>
          <w:tcPr>
            <w:tcW w:w="1701" w:type="dxa"/>
            <w:vAlign w:val="center"/>
          </w:tcPr>
          <w:p w:rsidR="00750007" w:rsidRPr="00A71D81" w:rsidRDefault="00750007" w:rsidP="00750007">
            <w:pPr>
              <w:pStyle w:val="23"/>
              <w:numPr>
                <w:ilvl w:val="0"/>
                <w:numId w:val="45"/>
              </w:numPr>
              <w:spacing w:line="240" w:lineRule="auto"/>
              <w:jc w:val="center"/>
              <w:rPr>
                <w:rFonts w:ascii="GHEA Grapalat" w:hAnsi="GHEA Grapalat"/>
                <w:sz w:val="16"/>
              </w:rPr>
            </w:pPr>
          </w:p>
        </w:tc>
        <w:tc>
          <w:tcPr>
            <w:tcW w:w="1418" w:type="dxa"/>
          </w:tcPr>
          <w:p w:rsidR="00750007" w:rsidRPr="002A4C08" w:rsidRDefault="00750007" w:rsidP="00750007">
            <w:pPr>
              <w:pStyle w:val="23"/>
              <w:spacing w:line="240" w:lineRule="auto"/>
              <w:ind w:firstLine="0"/>
              <w:jc w:val="center"/>
              <w:rPr>
                <w:rFonts w:ascii="GHEA Grapalat" w:hAnsi="GHEA Grapalat"/>
                <w:b/>
              </w:rPr>
            </w:pPr>
            <w:r w:rsidRPr="00D26E8A">
              <w:rPr>
                <w:rFonts w:ascii="GHEA Grapalat" w:hAnsi="GHEA Grapalat"/>
                <w:color w:val="000000" w:themeColor="text1"/>
              </w:rPr>
              <w:t>1652000</w:t>
            </w:r>
          </w:p>
        </w:tc>
        <w:tc>
          <w:tcPr>
            <w:tcW w:w="3119" w:type="dxa"/>
          </w:tcPr>
          <w:p w:rsidR="00750007" w:rsidRPr="00FA5B03" w:rsidRDefault="00750007" w:rsidP="004472EA">
            <w:pPr>
              <w:jc w:val="center"/>
            </w:pPr>
            <w:r w:rsidRPr="00FA5B03">
              <w:t>фруктовый сок</w:t>
            </w:r>
          </w:p>
        </w:tc>
      </w:tr>
      <w:tr w:rsidR="00750007" w:rsidRPr="00A42646" w:rsidTr="00FA5B03">
        <w:trPr>
          <w:trHeight w:val="700"/>
          <w:jc w:val="center"/>
        </w:trPr>
        <w:tc>
          <w:tcPr>
            <w:tcW w:w="6238" w:type="dxa"/>
            <w:gridSpan w:val="3"/>
            <w:vAlign w:val="center"/>
          </w:tcPr>
          <w:p w:rsidR="00750007" w:rsidRPr="00F81FFC" w:rsidRDefault="00750007" w:rsidP="00750007">
            <w:pPr>
              <w:pStyle w:val="23"/>
              <w:spacing w:line="240" w:lineRule="auto"/>
              <w:ind w:firstLine="0"/>
              <w:jc w:val="center"/>
            </w:pPr>
            <w:r>
              <w:rPr>
                <w:rFonts w:ascii="Arial" w:hAnsi="Arial" w:cs="Arial"/>
                <w:color w:val="2C2D2E"/>
                <w:sz w:val="25"/>
                <w:szCs w:val="25"/>
                <w:shd w:val="clear" w:color="auto" w:fill="FFFFFF"/>
                <w:lang w:val="en-US"/>
              </w:rPr>
              <w:t xml:space="preserve">Всего  </w:t>
            </w:r>
            <w:r w:rsidR="0034169E" w:rsidRPr="00A029D0">
              <w:rPr>
                <w:rFonts w:ascii="GHEA Grapalat" w:hAnsi="GHEA Grapalat"/>
                <w:b/>
                <w:szCs w:val="18"/>
              </w:rPr>
              <w:t>33</w:t>
            </w:r>
            <w:r w:rsidR="0034169E" w:rsidRPr="00A029D0">
              <w:rPr>
                <w:rFonts w:ascii="Courier New" w:hAnsi="Courier New" w:cs="Courier New"/>
                <w:b/>
                <w:szCs w:val="18"/>
              </w:rPr>
              <w:t> </w:t>
            </w:r>
            <w:r w:rsidR="0034169E" w:rsidRPr="00A029D0">
              <w:rPr>
                <w:rFonts w:ascii="GHEA Grapalat" w:hAnsi="GHEA Grapalat"/>
                <w:b/>
                <w:szCs w:val="18"/>
              </w:rPr>
              <w:t>713 430</w:t>
            </w:r>
          </w:p>
        </w:tc>
      </w:tr>
    </w:tbl>
    <w:p w:rsidR="00C93703" w:rsidRPr="00355C58" w:rsidRDefault="00C93703" w:rsidP="00C93703">
      <w:pPr>
        <w:pStyle w:val="HTML"/>
        <w:shd w:val="clear" w:color="auto" w:fill="F8F9FA"/>
        <w:spacing w:line="540" w:lineRule="atLeast"/>
        <w:rPr>
          <w:rFonts w:ascii="inherit" w:hAnsi="inherit"/>
          <w:color w:val="202124"/>
          <w:sz w:val="24"/>
          <w:szCs w:val="24"/>
          <w:lang w:val="ru-RU" w:eastAsia="ru-RU"/>
        </w:rPr>
      </w:pPr>
    </w:p>
    <w:p w:rsidR="00B60D4F" w:rsidRPr="0034674B" w:rsidRDefault="00B60D4F" w:rsidP="00B60D4F"/>
    <w:p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096865" w:rsidRPr="009044F1" w:rsidRDefault="00096865" w:rsidP="00B46D58">
      <w:pPr>
        <w:widowControl w:val="0"/>
        <w:spacing w:after="160"/>
        <w:ind w:firstLine="567"/>
        <w:jc w:val="center"/>
        <w:rPr>
          <w:rFonts w:ascii="GHEA Grapalat" w:hAnsi="GHEA Grapalat" w:cs="Sylfaen"/>
          <w:i/>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9044F1" w:rsidRDefault="00753E6E" w:rsidP="00B46D58">
      <w:pPr>
        <w:widowControl w:val="0"/>
        <w:tabs>
          <w:tab w:val="left" w:pos="1134"/>
          <w:tab w:val="left" w:pos="7200"/>
        </w:tabs>
        <w:spacing w:after="160"/>
        <w:ind w:firstLine="567"/>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Pr="009044F1">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9044F1" w:rsidRDefault="00990561"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FC10F9" w:rsidRPr="003802C7">
        <w:rPr>
          <w:rFonts w:ascii="GHEA Grapalat" w:hAnsi="GHEA Grapalat"/>
        </w:rPr>
        <w:t>1</w:t>
      </w:r>
      <w:r w:rsidRPr="009044F1">
        <w:rPr>
          <w:rFonts w:ascii="GHEA Grapalat" w:hAnsi="GHEA Grapalat"/>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AF013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Pr="00AF0131">
        <w:rPr>
          <w:rFonts w:ascii="GHEA Grapalat" w:hAnsi="GHEA Grapalat"/>
          <w:color w:val="000000"/>
        </w:rPr>
        <w:t>супруг сестры или супруга брата и их дети.</w:t>
      </w:r>
    </w:p>
    <w:p w:rsidR="007D0764" w:rsidRDefault="00096865" w:rsidP="00996B29">
      <w:pPr>
        <w:widowControl w:val="0"/>
        <w:tabs>
          <w:tab w:val="left" w:pos="1134"/>
        </w:tabs>
        <w:spacing w:after="160"/>
        <w:ind w:firstLine="567"/>
        <w:jc w:val="both"/>
        <w:rPr>
          <w:rFonts w:ascii="GHEA Grapalat" w:hAnsi="GHEA Grapalat"/>
        </w:rPr>
      </w:pPr>
      <w:r w:rsidRPr="00AF0131">
        <w:rPr>
          <w:rFonts w:ascii="GHEA Grapalat" w:hAnsi="GHEA Grapalat"/>
        </w:rPr>
        <w:t>2.4</w:t>
      </w:r>
      <w:r w:rsidR="00D13662" w:rsidRPr="00AF0131">
        <w:rPr>
          <w:rFonts w:ascii="GHEA Grapalat" w:hAnsi="GHEA Grapalat"/>
        </w:rPr>
        <w:t>.</w:t>
      </w:r>
      <w:r w:rsidR="00E1385B" w:rsidRPr="00AF0131">
        <w:rPr>
          <w:rFonts w:ascii="GHEA Grapalat" w:hAnsi="GHEA Grapalat"/>
        </w:rPr>
        <w:tab/>
      </w:r>
      <w:r w:rsidRPr="00AF0131">
        <w:rPr>
          <w:rFonts w:ascii="GHEA Grapalat" w:hAnsi="GHEA Grapalat"/>
        </w:rPr>
        <w:t>Участник</w:t>
      </w:r>
      <w:r w:rsidR="000C3F69" w:rsidRPr="00AF0131">
        <w:rPr>
          <w:rFonts w:ascii="GHEA Grapalat" w:hAnsi="GHEA Grapalat"/>
        </w:rPr>
        <w:t>,</w:t>
      </w:r>
      <w:r w:rsidRPr="00AF0131">
        <w:rPr>
          <w:rFonts w:ascii="GHEA Grapalat" w:hAnsi="GHEA Grapalat"/>
        </w:rPr>
        <w:t xml:space="preserve"> </w:t>
      </w:r>
      <w:r w:rsidR="002C1D72" w:rsidRPr="00AF0131">
        <w:rPr>
          <w:rFonts w:ascii="GHEA Grapalat" w:hAnsi="GHEA Grapalat"/>
        </w:rPr>
        <w:t xml:space="preserve">в случае признания </w:t>
      </w:r>
      <w:r w:rsidR="00876D7D" w:rsidRPr="00AF0131">
        <w:rPr>
          <w:rFonts w:ascii="GHEA Grapalat" w:hAnsi="GHEA Grapalat"/>
        </w:rPr>
        <w:t>ото</w:t>
      </w:r>
      <w:r w:rsidR="002C1D72" w:rsidRPr="00AF0131">
        <w:rPr>
          <w:rFonts w:ascii="GHEA Grapalat" w:hAnsi="GHEA Grapalat"/>
        </w:rPr>
        <w:t>бранным участником</w:t>
      </w:r>
      <w:r w:rsidR="000C3F69" w:rsidRPr="00AF0131">
        <w:rPr>
          <w:rFonts w:ascii="GHEA Grapalat" w:hAnsi="GHEA Grapalat"/>
        </w:rPr>
        <w:t>,</w:t>
      </w:r>
      <w:r w:rsidR="002C1D72" w:rsidRPr="00AF0131">
        <w:rPr>
          <w:rFonts w:ascii="GHEA Grapalat" w:hAnsi="GHEA Grapalat"/>
        </w:rPr>
        <w:t xml:space="preserve"> в срок</w:t>
      </w:r>
      <w:r w:rsidR="00BB67B5" w:rsidRPr="00AF0131">
        <w:rPr>
          <w:rFonts w:ascii="GHEA Grapalat" w:hAnsi="GHEA Grapalat"/>
        </w:rPr>
        <w:t>и</w:t>
      </w:r>
      <w:r w:rsidR="002C1D72" w:rsidRPr="00AF0131">
        <w:rPr>
          <w:rFonts w:ascii="GHEA Grapalat" w:hAnsi="GHEA Grapalat"/>
        </w:rPr>
        <w:t xml:space="preserve"> и порядке, установленны</w:t>
      </w:r>
      <w:r w:rsidR="00180D64" w:rsidRPr="00AF0131">
        <w:rPr>
          <w:rFonts w:ascii="GHEA Grapalat" w:hAnsi="GHEA Grapalat"/>
        </w:rPr>
        <w:t>ми</w:t>
      </w:r>
      <w:r w:rsidR="002C1D72" w:rsidRPr="00AF0131">
        <w:rPr>
          <w:rFonts w:ascii="GHEA Grapalat" w:hAnsi="GHEA Grapalat"/>
        </w:rPr>
        <w:t xml:space="preserve"> статьей 35 </w:t>
      </w:r>
      <w:r w:rsidR="00876D7D" w:rsidRPr="00AF0131">
        <w:rPr>
          <w:rFonts w:ascii="GHEA Grapalat" w:hAnsi="GHEA Grapalat"/>
        </w:rPr>
        <w:t>З</w:t>
      </w:r>
      <w:r w:rsidR="002C1D72" w:rsidRPr="00AF0131">
        <w:rPr>
          <w:rFonts w:ascii="GHEA Grapalat" w:hAnsi="GHEA Grapalat"/>
        </w:rPr>
        <w:t xml:space="preserve">акона, </w:t>
      </w:r>
      <w:r w:rsidR="00466F7A" w:rsidRPr="00AF0131">
        <w:rPr>
          <w:rFonts w:ascii="GHEA Grapalat" w:hAnsi="GHEA Grapalat"/>
        </w:rPr>
        <w:t xml:space="preserve">представляет </w:t>
      </w:r>
      <w:r w:rsidR="002C1D72" w:rsidRPr="00AF0131">
        <w:rPr>
          <w:rFonts w:ascii="GHEA Grapalat" w:hAnsi="GHEA Grapalat"/>
        </w:rPr>
        <w:t>обеспеч</w:t>
      </w:r>
      <w:r w:rsidR="00466F7A" w:rsidRPr="00AF0131">
        <w:rPr>
          <w:rFonts w:ascii="GHEA Grapalat" w:hAnsi="GHEA Grapalat"/>
        </w:rPr>
        <w:t>ение</w:t>
      </w:r>
      <w:r w:rsidR="002C1D72" w:rsidRPr="00AF0131">
        <w:rPr>
          <w:rFonts w:ascii="GHEA Grapalat" w:hAnsi="GHEA Grapalat"/>
        </w:rPr>
        <w:t xml:space="preserve"> квалификаци</w:t>
      </w:r>
      <w:r w:rsidR="00466F7A" w:rsidRPr="00AF0131">
        <w:rPr>
          <w:rFonts w:ascii="GHEA Grapalat" w:hAnsi="GHEA Grapalat"/>
        </w:rPr>
        <w:t>и</w:t>
      </w:r>
      <w:r w:rsidR="002C1D72" w:rsidRPr="00AF0131">
        <w:rPr>
          <w:rFonts w:ascii="GHEA Grapalat" w:hAnsi="GHEA Grapalat"/>
        </w:rPr>
        <w:t xml:space="preserve"> в размере </w:t>
      </w:r>
      <w:r w:rsidR="00813B40" w:rsidRPr="00AF0131">
        <w:rPr>
          <w:rFonts w:ascii="GHEA Grapalat" w:hAnsi="GHEA Grapalat"/>
        </w:rPr>
        <w:t>15 процентов</w:t>
      </w:r>
      <w:r w:rsidR="00813B40" w:rsidRPr="00AF0131">
        <w:rPr>
          <w:rFonts w:ascii="GHEA Grapalat" w:hAnsi="GHEA Grapalat"/>
          <w:vertAlign w:val="superscript"/>
        </w:rPr>
        <w:t>5,1</w:t>
      </w:r>
      <w:r w:rsidR="00813B40" w:rsidRPr="00AF0131">
        <w:rPr>
          <w:rFonts w:ascii="GHEA Grapalat" w:hAnsi="GHEA Grapalat"/>
        </w:rPr>
        <w:t xml:space="preserve"> </w:t>
      </w:r>
      <w:r w:rsidR="002C1D72" w:rsidRPr="00AF0131">
        <w:rPr>
          <w:rFonts w:ascii="GHEA Grapalat" w:hAnsi="GHEA Grapalat"/>
        </w:rPr>
        <w:t>представленного им ценового предложения</w:t>
      </w:r>
      <w:r w:rsidR="000964F1" w:rsidRPr="00AF0131">
        <w:rPr>
          <w:rFonts w:ascii="GHEA Grapalat" w:hAnsi="GHEA Grapalat"/>
        </w:rPr>
        <w:t>.</w:t>
      </w:r>
      <w:r w:rsidR="0066255F" w:rsidRPr="00AF0131">
        <w:t xml:space="preserve"> </w:t>
      </w:r>
      <w:r w:rsidR="0066255F" w:rsidRPr="00AF0131">
        <w:rPr>
          <w:rFonts w:ascii="GHEA Grapalat" w:hAnsi="GHEA Grapalat"/>
        </w:rPr>
        <w:t xml:space="preserve">Обеспечение квалификации не представляется, если отобранный участник или </w:t>
      </w:r>
      <w:r w:rsidR="00996B29" w:rsidRPr="00AF0131">
        <w:rPr>
          <w:rFonts w:ascii="GHEA Grapalat" w:hAnsi="GHEA Grapalat"/>
        </w:rPr>
        <w:t>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r w:rsidR="007D0764" w:rsidRPr="00AF0131">
        <w:rPr>
          <w:rFonts w:ascii="GHEA Grapalat" w:hAnsi="GHEA Grapalat"/>
        </w:rPr>
        <w:t>.</w:t>
      </w:r>
    </w:p>
    <w:p w:rsidR="000A6B75" w:rsidRPr="009044F1" w:rsidRDefault="000A6B75" w:rsidP="00996B29">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A4643">
        <w:rPr>
          <w:rFonts w:ascii="GHEA Grapalat" w:hAnsi="GHEA Grapalat"/>
        </w:rPr>
        <w:t>5</w:t>
      </w:r>
      <w:r w:rsidR="000A15F9" w:rsidRPr="000A15F9">
        <w:rPr>
          <w:rFonts w:ascii="GHEA Grapalat" w:hAnsi="GHEA Grapalat"/>
        </w:rPr>
        <w:t>.</w:t>
      </w:r>
      <w:r w:rsidR="00F04AA1" w:rsidRPr="003A1EBB">
        <w:rPr>
          <w:rFonts w:ascii="GHEA Grapalat" w:hAnsi="GHEA Grapalat"/>
        </w:rPr>
        <w:tab/>
      </w:r>
      <w:r w:rsidRPr="009044F1">
        <w:rPr>
          <w:rFonts w:ascii="GHEA Grapalat" w:hAnsi="GHEA Grapalat"/>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rPr>
        <w:t xml:space="preserve"> </w:t>
      </w:r>
      <w:r w:rsidR="00C366B6">
        <w:rPr>
          <w:rFonts w:ascii="GHEA Grapalat" w:hAnsi="GHEA Grapalat"/>
        </w:rPr>
        <w:t>(на о</w:t>
      </w:r>
      <w:r w:rsidR="00C366B6" w:rsidRPr="00325476">
        <w:rPr>
          <w:rFonts w:ascii="GHEA Grapalat" w:hAnsi="GHEA Grapalat"/>
        </w:rPr>
        <w:t>дин и тот же</w:t>
      </w:r>
      <w:r w:rsidR="00C366B6">
        <w:rPr>
          <w:rFonts w:ascii="GHEA Grapalat" w:hAnsi="GHEA Grapalat"/>
        </w:rPr>
        <w:t xml:space="preserve"> лот)</w:t>
      </w:r>
      <w:r w:rsidRPr="009044F1">
        <w:rPr>
          <w:rFonts w:ascii="GHEA Grapalat" w:hAnsi="GHEA Grapalat"/>
        </w:rPr>
        <w:t xml:space="preserve">. </w:t>
      </w:r>
    </w:p>
    <w:p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Del="00806440" w:rsidRDefault="00C366B6" w:rsidP="00B46D58">
      <w:pPr>
        <w:pStyle w:val="23"/>
        <w:widowControl w:val="0"/>
        <w:tabs>
          <w:tab w:val="left" w:pos="1134"/>
        </w:tabs>
        <w:spacing w:after="160" w:line="240" w:lineRule="auto"/>
        <w:ind w:firstLine="567"/>
        <w:rPr>
          <w:del w:id="0" w:author="Inesa Kocharyan" w:date="2021-03-29T11:09:00Z"/>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C2604C" w:rsidRDefault="00C2604C" w:rsidP="00B46D58">
      <w:pPr>
        <w:widowControl w:val="0"/>
        <w:spacing w:after="160"/>
        <w:jc w:val="center"/>
        <w:rPr>
          <w:rFonts w:ascii="GHEA Grapalat" w:hAnsi="GHEA Grapalat"/>
          <w:b/>
        </w:rPr>
      </w:pPr>
    </w:p>
    <w:p w:rsidR="005D51E8" w:rsidRDefault="005D51E8" w:rsidP="005D51E8">
      <w:pPr>
        <w:widowControl w:val="0"/>
        <w:spacing w:after="160"/>
        <w:rPr>
          <w:rFonts w:ascii="GHEA Grapalat" w:hAnsi="GHEA Grapalat"/>
          <w:b/>
        </w:rPr>
      </w:pPr>
      <w:r>
        <w:rPr>
          <w:rFonts w:ascii="GHEA Grapalat" w:hAnsi="GHEA Grapalat"/>
          <w:b/>
        </w:rPr>
        <w:t>------------------</w:t>
      </w:r>
    </w:p>
    <w:p w:rsidR="005D51E8" w:rsidRPr="00EC6FE8" w:rsidRDefault="00A05738" w:rsidP="008A48B5">
      <w:pPr>
        <w:pStyle w:val="af2"/>
        <w:jc w:val="both"/>
        <w:rPr>
          <w:rFonts w:ascii="GHEA Grapalat" w:hAnsi="GHEA Grapalat"/>
          <w:i/>
        </w:rPr>
      </w:pPr>
      <w:r>
        <w:rPr>
          <w:rFonts w:asciiTheme="minorHAnsi" w:hAnsiTheme="minorHAnsi"/>
          <w:vertAlign w:val="superscript"/>
        </w:rPr>
        <w:t>5,1</w:t>
      </w:r>
      <w:r w:rsidR="005D51E8">
        <w:rPr>
          <w:rFonts w:asciiTheme="minorHAnsi" w:hAnsiTheme="minorHAnsi"/>
        </w:rPr>
        <w:t xml:space="preserve"> </w:t>
      </w:r>
      <w:r w:rsidR="005D51E8" w:rsidRPr="00A05738">
        <w:rPr>
          <w:rFonts w:ascii="GHEA Grapalat" w:hAnsi="GHEA Grapalat"/>
          <w:i/>
        </w:rPr>
        <w:t>Если цена товара, закупаемого по заявке на закупку в рамках данной процедуры, превышает семидесятикратный размер базовой единицы закупок, число " 15 "заменяется числом "30".</w:t>
      </w:r>
    </w:p>
    <w:p w:rsidR="005D51E8" w:rsidRDefault="005D51E8" w:rsidP="00B46D58">
      <w:pPr>
        <w:widowControl w:val="0"/>
        <w:spacing w:after="160"/>
        <w:jc w:val="center"/>
        <w:rPr>
          <w:rFonts w:ascii="GHEA Grapalat" w:hAnsi="GHEA Grapalat"/>
          <w:b/>
        </w:rPr>
      </w:pP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af6"/>
          <w:rFonts w:ascii="GHEA Grapalat" w:hAnsi="GHEA Grapalat"/>
        </w:rPr>
        <w:footnoteReference w:customMarkFollows="1" w:id="1"/>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rsidR="008A48B5" w:rsidRPr="008A48B5" w:rsidRDefault="002D7D70" w:rsidP="008A48B5">
      <w:pPr>
        <w:widowControl w:val="0"/>
        <w:tabs>
          <w:tab w:val="left" w:pos="1134"/>
        </w:tabs>
        <w:autoSpaceDE w:val="0"/>
        <w:autoSpaceDN w:val="0"/>
        <w:adjustRightInd w:val="0"/>
        <w:spacing w:after="160"/>
        <w:ind w:firstLine="567"/>
        <w:jc w:val="both"/>
        <w:rPr>
          <w:rFonts w:ascii="GHEA Grapalat" w:hAnsi="GHEA Grapalat" w:cs="Arial Unicode"/>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8A48B5" w:rsidRDefault="00096865" w:rsidP="008A48B5">
      <w:pPr>
        <w:widowControl w:val="0"/>
        <w:tabs>
          <w:tab w:val="left" w:pos="1134"/>
        </w:tabs>
        <w:autoSpaceDE w:val="0"/>
        <w:autoSpaceDN w:val="0"/>
        <w:adjustRightInd w:val="0"/>
        <w:spacing w:after="160"/>
        <w:ind w:firstLine="567"/>
        <w:jc w:val="both"/>
        <w:rPr>
          <w:rFonts w:ascii="GHEA Grapalat" w:hAnsi="GHEA Grapalat" w:cs="Arial Unicode"/>
          <w:lang w:val="hy-AM"/>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af6"/>
          <w:rFonts w:ascii="GHEA Grapalat" w:hAnsi="GHEA Grapalat"/>
        </w:rPr>
        <w:footnoteReference w:customMarkFollows="1" w:id="2"/>
        <w:t>6</w:t>
      </w:r>
      <w:r w:rsidRPr="009044F1">
        <w:rPr>
          <w:rFonts w:ascii="GHEA Grapalat" w:hAnsi="GHEA Grapalat"/>
        </w:rPr>
        <w:t xml:space="preserve">.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367F26">
        <w:rPr>
          <w:rStyle w:val="af6"/>
          <w:rFonts w:ascii="GHEA Grapalat" w:hAnsi="GHEA Grapalat"/>
          <w:sz w:val="24"/>
          <w:szCs w:val="24"/>
        </w:rPr>
        <w:footnoteReference w:customMarkFollows="1" w:id="3"/>
        <w:t>7</w:t>
      </w:r>
      <w:r w:rsidRPr="009044F1">
        <w:rPr>
          <w:rFonts w:ascii="GHEA Grapalat" w:hAnsi="GHEA Grapalat"/>
          <w:sz w:val="24"/>
          <w:szCs w:val="24"/>
        </w:rPr>
        <w:t>.</w:t>
      </w:r>
      <w:r w:rsidR="00AA7117">
        <w:rPr>
          <w:rFonts w:ascii="GHEA Grapalat" w:hAnsi="GHEA Grapalat"/>
          <w:sz w:val="24"/>
          <w:szCs w:val="24"/>
        </w:rPr>
        <w:t xml:space="preserve"> </w:t>
      </w:r>
    </w:p>
    <w:p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CE5C6A">
        <w:rPr>
          <w:rFonts w:ascii="GHEA Grapalat" w:hAnsi="GHEA Grapalat"/>
          <w:sz w:val="24"/>
          <w:szCs w:val="24"/>
        </w:rPr>
        <w:t>запрос котировок</w:t>
      </w:r>
      <w:r w:rsidRPr="009044F1">
        <w:rPr>
          <w:rFonts w:ascii="GHEA Grapalat" w:hAnsi="GHEA Grapalat"/>
          <w:sz w:val="24"/>
          <w:szCs w:val="24"/>
        </w:rPr>
        <w:t>.</w:t>
      </w:r>
    </w:p>
    <w:p w:rsidR="008B1605" w:rsidRPr="009044F1"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w:t>
      </w:r>
      <w:bookmarkStart w:id="1" w:name="_Hlk76543824"/>
      <w:r w:rsidR="00390716" w:rsidRPr="00D06828">
        <w:rPr>
          <w:rFonts w:ascii="GHEA Grapalat" w:hAnsi="GHEA Grapalat"/>
          <w:b/>
        </w:rPr>
        <w:t>"1</w:t>
      </w:r>
      <w:r w:rsidR="0092042E">
        <w:rPr>
          <w:rFonts w:ascii="GHEA Grapalat" w:hAnsi="GHEA Grapalat"/>
          <w:b/>
        </w:rPr>
        <w:t>1</w:t>
      </w:r>
      <w:r w:rsidR="00390716" w:rsidRPr="00D06828">
        <w:rPr>
          <w:rFonts w:ascii="GHEA Grapalat" w:hAnsi="GHEA Grapalat"/>
          <w:b/>
        </w:rPr>
        <w:t>:</w:t>
      </w:r>
      <w:r w:rsidR="0092042E">
        <w:rPr>
          <w:rFonts w:ascii="GHEA Grapalat" w:hAnsi="GHEA Grapalat"/>
          <w:b/>
        </w:rPr>
        <w:t>0</w:t>
      </w:r>
      <w:r w:rsidR="00390716" w:rsidRPr="00D06828">
        <w:rPr>
          <w:rFonts w:ascii="GHEA Grapalat" w:hAnsi="GHEA Grapalat"/>
          <w:b/>
        </w:rPr>
        <w:t>0" часов "7"-го</w:t>
      </w:r>
      <w:bookmarkEnd w:id="1"/>
      <w:r w:rsidR="00390716" w:rsidRPr="00D06828">
        <w:rPr>
          <w:rFonts w:ascii="GHEA Grapalat" w:hAnsi="GHEA Grapalat"/>
        </w:rPr>
        <w:t xml:space="preserve"> </w:t>
      </w:r>
      <w:r w:rsidRPr="009044F1">
        <w:rPr>
          <w:rFonts w:ascii="GHEA Grapalat" w:hAnsi="GHEA Grapalat"/>
          <w:sz w:val="24"/>
          <w:szCs w:val="24"/>
        </w:rPr>
        <w:t>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Pr="00D06828"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w:t>
      </w:r>
      <w:r w:rsidR="00390716" w:rsidRPr="00390716">
        <w:rPr>
          <w:rFonts w:ascii="GHEA Grapalat" w:hAnsi="GHEA Grapalat"/>
          <w:b/>
          <w:bCs/>
          <w:color w:val="365F91" w:themeColor="accent1" w:themeShade="BF"/>
          <w:sz w:val="20"/>
          <w:szCs w:val="20"/>
        </w:rPr>
        <w:t xml:space="preserve"> </w:t>
      </w:r>
      <w:r w:rsidR="00390716" w:rsidRPr="00D06828">
        <w:rPr>
          <w:rFonts w:ascii="GHEA Grapalat" w:hAnsi="GHEA Grapalat"/>
          <w:b/>
          <w:bCs/>
          <w:sz w:val="20"/>
          <w:szCs w:val="20"/>
        </w:rPr>
        <w:t>обслужевающий банк и номер банковского счета</w:t>
      </w:r>
      <w:r w:rsidRPr="00D06828">
        <w:rPr>
          <w:rFonts w:ascii="GHEA Grapalat" w:hAnsi="GHEA Grapalat"/>
        </w:rPr>
        <w:t xml:space="preserve">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Pr="00D85D59" w:rsidRDefault="005F25EF" w:rsidP="00B46D58">
      <w:pPr>
        <w:jc w:val="both"/>
        <w:rPr>
          <w:rFonts w:ascii="GHEA Grapalat" w:hAnsi="GHEA Grapalat"/>
        </w:rPr>
      </w:pPr>
      <w:r w:rsidRPr="00D85D59">
        <w:rPr>
          <w:rFonts w:ascii="GHEA Grapalat" w:hAnsi="GHEA Grapalat"/>
        </w:rPr>
        <w:t xml:space="preserve">   б) </w:t>
      </w:r>
      <w:r w:rsidR="00C14A6B" w:rsidRPr="00D85D59">
        <w:rPr>
          <w:rFonts w:ascii="GHEA Grapalat" w:hAnsi="GHEA Grapalat"/>
        </w:rPr>
        <w:t>в случае признания отобранным участником</w:t>
      </w:r>
      <w:r w:rsidR="005302E2">
        <w:rPr>
          <w:rFonts w:ascii="GHEA Grapalat" w:hAnsi="GHEA Grapalat"/>
        </w:rPr>
        <w:t xml:space="preserve"> </w:t>
      </w:r>
      <w:r w:rsidR="00C14A6B" w:rsidRPr="00D85D59">
        <w:rPr>
          <w:rFonts w:ascii="GHEA Grapalat" w:hAnsi="GHEA Grapalat"/>
        </w:rPr>
        <w:t xml:space="preserve">- </w:t>
      </w:r>
      <w:r w:rsidR="003C5795" w:rsidRPr="00D85D59">
        <w:rPr>
          <w:rFonts w:ascii="GHEA Grapalat" w:hAnsi="GHEA Grapalat"/>
        </w:rPr>
        <w:t>подтверждение об обязательстве предоставления обеспечения квалификации в порядке и сроки, установленные пунктом 2.4 части 1 настоящего приглашения</w:t>
      </w:r>
      <w:r w:rsidR="0049623A" w:rsidRPr="00D85D59">
        <w:rPr>
          <w:rFonts w:ascii="GHEA Grapalat" w:hAnsi="GHEA Grapalat"/>
        </w:rPr>
        <w:t xml:space="preserve"> </w:t>
      </w:r>
      <w:r w:rsidR="00C14A6B" w:rsidRPr="00D85D59">
        <w:rPr>
          <w:rFonts w:ascii="GHEA Grapalat" w:hAnsi="GHEA Grapalat"/>
        </w:rPr>
        <w:t>или о наличии рейтинга кредитоспособности, установленного настоящим приглашением</w:t>
      </w:r>
      <w:r w:rsidR="001310EC">
        <w:rPr>
          <w:rFonts w:ascii="GHEA Grapalat" w:hAnsi="GHEA Grapalat"/>
        </w:rPr>
        <w:t>;</w:t>
      </w:r>
    </w:p>
    <w:p w:rsidR="005F25EF" w:rsidRDefault="005F25EF" w:rsidP="00C648DF">
      <w:pPr>
        <w:ind w:firstLine="284"/>
        <w:jc w:val="both"/>
        <w:rPr>
          <w:rFonts w:ascii="GHEA Grapalat" w:hAnsi="GHEA Grapalat"/>
        </w:rPr>
      </w:pPr>
      <w:r>
        <w:rPr>
          <w:rFonts w:ascii="GHEA Grapalat" w:hAnsi="GHEA Grapalat"/>
        </w:rPr>
        <w:t>в) объявление об отсутствии злоупотребления доминирующим положением и антиконкурентного соглашения в рамках настоящей процедуры</w:t>
      </w:r>
      <w:r w:rsidR="001310EC">
        <w:rPr>
          <w:rFonts w:ascii="GHEA Grapalat" w:hAnsi="GHEA Grapalat"/>
        </w:rPr>
        <w:t>;</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sidRPr="00F84DDA">
        <w:rPr>
          <w:rFonts w:ascii="GHEA Grapalat" w:hAnsi="GHEA Grapalat"/>
          <w:spacing w:val="-6"/>
          <w:sz w:val="24"/>
          <w:szCs w:val="24"/>
        </w:rPr>
        <w:t xml:space="preserve">д) </w:t>
      </w:r>
      <w:r w:rsidR="00C423DB" w:rsidRPr="00F84DDA">
        <w:rPr>
          <w:rFonts w:ascii="GHEA Grapalat" w:hAnsi="GHEA Grapalat"/>
          <w:spacing w:val="-6"/>
          <w:sz w:val="24"/>
          <w:szCs w:val="24"/>
        </w:rPr>
        <w:t>д</w:t>
      </w:r>
      <w:r w:rsidR="00F84DDA" w:rsidRPr="00F84DDA">
        <w:rPr>
          <w:rFonts w:ascii="GHEA Grapalat" w:hAnsi="GHEA Grapalat"/>
          <w:spacing w:val="-6"/>
          <w:sz w:val="24"/>
          <w:szCs w:val="24"/>
        </w:rPr>
        <w:t>екларацию</w:t>
      </w:r>
      <w:r w:rsidR="00974F98" w:rsidRPr="00F84DDA">
        <w:rPr>
          <w:rFonts w:ascii="GHEA Grapalat" w:hAnsi="GHEA Grapalat"/>
          <w:spacing w:val="-6"/>
          <w:sz w:val="24"/>
          <w:szCs w:val="24"/>
        </w:rPr>
        <w:t xml:space="preserve"> о реальных бенефициарах согласно Приложению 1. </w:t>
      </w:r>
      <w:r w:rsidR="000C6297" w:rsidRPr="00F84DDA">
        <w:rPr>
          <w:rFonts w:ascii="GHEA Grapalat" w:hAnsi="GHEA Grapalat"/>
          <w:spacing w:val="-6"/>
          <w:sz w:val="24"/>
          <w:szCs w:val="24"/>
        </w:rPr>
        <w:t>Декларация не представляется, если участник является индивидуальным предпринимателем или физическим лицом</w:t>
      </w:r>
      <w:r w:rsidR="00974F98" w:rsidRPr="00F84DDA">
        <w:rPr>
          <w:rFonts w:ascii="GHEA Grapalat" w:hAnsi="GHEA Grapalat"/>
          <w:spacing w:val="-6"/>
          <w:sz w:val="24"/>
          <w:szCs w:val="24"/>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B16CE8">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D717E">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D717E">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p>
    <w:p w:rsidR="00071119" w:rsidRDefault="00EA0D10" w:rsidP="00B46D58">
      <w:pPr>
        <w:pStyle w:val="norm"/>
        <w:widowControl w:val="0"/>
        <w:tabs>
          <w:tab w:val="left" w:pos="1134"/>
        </w:tabs>
        <w:spacing w:after="160" w:line="240" w:lineRule="auto"/>
        <w:ind w:firstLine="284"/>
        <w:rPr>
          <w:rFonts w:ascii="GHEA Grapalat" w:hAnsi="GHEA Grapalat"/>
          <w:lang w:val="hy-AM"/>
        </w:rPr>
      </w:pPr>
      <w:r w:rsidRPr="00F528BF">
        <w:rPr>
          <w:rFonts w:ascii="GHEA Grapalat" w:hAnsi="GHEA Grapalat"/>
          <w:sz w:val="24"/>
          <w:szCs w:val="24"/>
        </w:rPr>
        <w:t xml:space="preserve">  </w:t>
      </w:r>
      <w:r w:rsidR="00932115" w:rsidRPr="00F528BF">
        <w:rPr>
          <w:rFonts w:ascii="GHEA Grapalat" w:hAnsi="GHEA Grapalat"/>
          <w:sz w:val="24"/>
          <w:szCs w:val="24"/>
        </w:rPr>
        <w:t>2</w:t>
      </w:r>
      <w:r w:rsidR="005F25EF" w:rsidRPr="00F528BF">
        <w:rPr>
          <w:rFonts w:ascii="GHEA Grapalat" w:hAnsi="GHEA Grapalat"/>
          <w:sz w:val="24"/>
          <w:szCs w:val="24"/>
        </w:rPr>
        <w:t xml:space="preserve">) </w:t>
      </w:r>
      <w:r w:rsidR="005F25EF" w:rsidRPr="007930E2">
        <w:rPr>
          <w:rFonts w:ascii="GHEA Grapalat" w:hAnsi="GHEA Grapalat"/>
          <w:sz w:val="24"/>
          <w:szCs w:val="24"/>
        </w:rPr>
        <w:t>технические характеристики</w:t>
      </w:r>
      <w:r w:rsidR="00932115" w:rsidRPr="00F528BF">
        <w:rPr>
          <w:rFonts w:ascii="GHEA Grapalat" w:hAnsi="GHEA Grapalat"/>
          <w:sz w:val="24"/>
          <w:szCs w:val="24"/>
        </w:rPr>
        <w:t xml:space="preserve"> предлагаемого им товара</w:t>
      </w:r>
      <w:r w:rsidR="005F25EF" w:rsidRPr="007930E2">
        <w:rPr>
          <w:rFonts w:ascii="GHEA Grapalat" w:hAnsi="GHEA Grapalat"/>
          <w:sz w:val="24"/>
          <w:szCs w:val="24"/>
        </w:rPr>
        <w:t xml:space="preserve">, </w:t>
      </w:r>
    </w:p>
    <w:p w:rsidR="00B67CCD" w:rsidRPr="009044F1" w:rsidRDefault="001C6688"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При этом в случае участия в настоящей процедуре в порядке совместной деятельности (консорциумом)</w:t>
      </w:r>
      <w:r w:rsidR="00D76F48" w:rsidRPr="00D76F48">
        <w:rPr>
          <w:rFonts w:ascii="GHEA Grapalat" w:hAnsi="GHEA Grapalat" w:cs="Sylfaen"/>
        </w:rPr>
        <w:t>:</w:t>
      </w:r>
      <w:r>
        <w:rPr>
          <w:rFonts w:ascii="GHEA Grapalat" w:hAnsi="GHEA Grapalat" w:cs="Sylfaen"/>
        </w:rPr>
        <w:t xml:space="preserve">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Default="0049655D">
      <w:pPr>
        <w:rPr>
          <w:rFonts w:ascii="GHEA Grapalat" w:hAnsi="GHEA Grapalat"/>
          <w:b/>
        </w:rPr>
      </w:pPr>
    </w:p>
    <w:p w:rsidR="00A45946" w:rsidRPr="009044F1" w:rsidRDefault="00665C11" w:rsidP="00665C11">
      <w:pPr>
        <w:rPr>
          <w:rFonts w:ascii="GHEA Grapalat" w:hAnsi="GHEA Grapalat" w:cs="Arial"/>
          <w:b/>
        </w:rPr>
      </w:pPr>
      <w:r>
        <w:rPr>
          <w:rFonts w:ascii="GHEA Grapalat" w:hAnsi="GHEA Grapalat"/>
          <w:b/>
        </w:rPr>
        <w:t xml:space="preserve">                                       </w:t>
      </w:r>
      <w:r w:rsidR="00333B85">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 xml:space="preserve">Участник представляет ценовое предложение в форме расчета, состоящего из обобщенных компонентов </w:t>
      </w:r>
      <w:r w:rsidR="00F2029C">
        <w:rPr>
          <w:rFonts w:ascii="GHEA Grapalat" w:hAnsi="GHEA Grapalat"/>
          <w:sz w:val="24"/>
          <w:szCs w:val="24"/>
        </w:rPr>
        <w:t>-</w:t>
      </w:r>
      <w:r w:rsidR="00492C56" w:rsidRPr="00492C56">
        <w:rPr>
          <w:rFonts w:ascii="GHEA Grapalat" w:hAnsi="GHEA Grapalat"/>
          <w:sz w:val="24"/>
          <w:szCs w:val="24"/>
        </w:rPr>
        <w:t xml:space="preserve"> </w:t>
      </w:r>
      <w:r w:rsidR="00F2029C" w:rsidRPr="009044F1">
        <w:rPr>
          <w:rFonts w:ascii="GHEA Grapalat" w:hAnsi="GHEA Grapalat"/>
          <w:sz w:val="24"/>
          <w:szCs w:val="24"/>
        </w:rPr>
        <w:t>стоимост</w:t>
      </w:r>
      <w:r w:rsidR="00F2029C">
        <w:rPr>
          <w:rFonts w:ascii="GHEA Grapalat" w:hAnsi="GHEA Grapalat"/>
          <w:sz w:val="24"/>
          <w:szCs w:val="24"/>
        </w:rPr>
        <w:t>ь (</w:t>
      </w:r>
      <w:r w:rsidR="00864470" w:rsidRPr="00864470">
        <w:rPr>
          <w:rFonts w:ascii="GHEA Grapalat" w:hAnsi="GHEA Grapalat"/>
          <w:sz w:val="24"/>
          <w:szCs w:val="24"/>
        </w:rPr>
        <w:t>совокупность себестоимости и прогнозируемой прибыли</w:t>
      </w:r>
      <w:r w:rsidR="00F2029C">
        <w:rPr>
          <w:rFonts w:ascii="GHEA Grapalat" w:hAnsi="GHEA Grapalat"/>
          <w:sz w:val="24"/>
          <w:szCs w:val="24"/>
        </w:rPr>
        <w:t>)</w:t>
      </w:r>
      <w:r w:rsidRPr="009044F1">
        <w:rPr>
          <w:rFonts w:ascii="GHEA Grapalat" w:hAnsi="GHEA Grapalat"/>
          <w:sz w:val="24"/>
          <w:szCs w:val="24"/>
        </w:rPr>
        <w:t xml:space="preserve"> и налог на добавленную стоимость. Расчет компонентов стоимости — разбивка или другие детали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B21F47"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а.</w:t>
      </w:r>
      <w:r w:rsidR="00333B85" w:rsidRPr="00B21F47">
        <w:rPr>
          <w:rFonts w:ascii="GHEA Grapalat" w:hAnsi="GHEA Grapalat"/>
          <w:sz w:val="24"/>
          <w:szCs w:val="24"/>
        </w:rPr>
        <w:tab/>
      </w:r>
      <w:r w:rsidRPr="00B21F47">
        <w:rPr>
          <w:rFonts w:ascii="GHEA Grapalat" w:hAnsi="GHEA Grapalat"/>
          <w:sz w:val="24"/>
          <w:szCs w:val="24"/>
        </w:rPr>
        <w:t>графы "стоимость</w:t>
      </w:r>
      <w:r w:rsidR="00DF3688" w:rsidRPr="00B21F47">
        <w:rPr>
          <w:rFonts w:ascii="GHEA Grapalat" w:hAnsi="GHEA Grapalat"/>
          <w:sz w:val="24"/>
          <w:szCs w:val="24"/>
        </w:rPr>
        <w:t>"</w:t>
      </w:r>
      <w:r w:rsidR="00830AD3" w:rsidRPr="00B21F47">
        <w:rPr>
          <w:rFonts w:ascii="GHEA Grapalat" w:hAnsi="GHEA Grapalat"/>
          <w:sz w:val="24"/>
          <w:szCs w:val="24"/>
        </w:rPr>
        <w:t xml:space="preserve"> </w:t>
      </w:r>
      <w:r w:rsidRPr="00B21F47">
        <w:rPr>
          <w:rFonts w:ascii="GHEA Grapalat" w:hAnsi="GHEA Grapalat"/>
          <w:sz w:val="24"/>
          <w:szCs w:val="24"/>
        </w:rPr>
        <w:t xml:space="preserve">и "налог на добавленную стоимость" </w:t>
      </w:r>
      <w:r w:rsidR="007E13DB" w:rsidRPr="00B21F47">
        <w:rPr>
          <w:rFonts w:ascii="GHEA Grapalat" w:hAnsi="GHEA Grapalat"/>
          <w:sz w:val="24"/>
          <w:szCs w:val="24"/>
        </w:rPr>
        <w:t xml:space="preserve">ценового предложения </w:t>
      </w:r>
      <w:r w:rsidR="00492C56" w:rsidRPr="00B21F47">
        <w:rPr>
          <w:rFonts w:ascii="GHEA Grapalat" w:hAnsi="GHEA Grapalat"/>
          <w:sz w:val="24"/>
          <w:szCs w:val="24"/>
        </w:rPr>
        <w:t xml:space="preserve"> </w:t>
      </w:r>
      <w:r w:rsidRPr="00B21F47">
        <w:rPr>
          <w:rFonts w:ascii="GHEA Grapalat" w:hAnsi="GHEA Grapalat"/>
          <w:sz w:val="24"/>
          <w:szCs w:val="24"/>
        </w:rPr>
        <w:t>заполнены только цифрами, а графа "общая цена" — и прописью, и цифрами или только прописью</w:t>
      </w:r>
      <w:r w:rsidR="00FB7855" w:rsidRPr="00B21F47">
        <w:rPr>
          <w:rFonts w:ascii="GHEA Grapalat" w:hAnsi="GHEA Grapalat"/>
          <w:sz w:val="24"/>
          <w:szCs w:val="24"/>
        </w:rPr>
        <w:t>;</w:t>
      </w:r>
    </w:p>
    <w:p w:rsidR="00B95FE0" w:rsidRPr="00B21F47"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б.</w:t>
      </w:r>
      <w:r w:rsidR="00333B85" w:rsidRPr="00B21F47">
        <w:rPr>
          <w:rFonts w:ascii="GHEA Grapalat" w:hAnsi="GHEA Grapalat"/>
          <w:sz w:val="24"/>
          <w:szCs w:val="24"/>
        </w:rPr>
        <w:tab/>
      </w:r>
      <w:r w:rsidRPr="00B21F47">
        <w:rPr>
          <w:rFonts w:ascii="GHEA Grapalat" w:hAnsi="GHEA Grapalat"/>
          <w:sz w:val="24"/>
          <w:szCs w:val="24"/>
        </w:rPr>
        <w:t xml:space="preserve">между суммами, указанными прописью или цифрами в графах </w:t>
      </w:r>
      <w:r w:rsidR="00A60D60" w:rsidRPr="00B21F47">
        <w:rPr>
          <w:rFonts w:ascii="GHEA Grapalat" w:hAnsi="GHEA Grapalat"/>
          <w:sz w:val="24"/>
          <w:szCs w:val="24"/>
        </w:rPr>
        <w:t xml:space="preserve">"стоимость" </w:t>
      </w:r>
      <w:r w:rsidRPr="00B21F47">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B21F47" w:rsidRDefault="00B95FE0" w:rsidP="00B46D58">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t>в.</w:t>
      </w:r>
      <w:r w:rsidR="00333B85" w:rsidRPr="00B21F47">
        <w:rPr>
          <w:rFonts w:ascii="GHEA Grapalat" w:hAnsi="GHEA Grapalat"/>
          <w:sz w:val="24"/>
          <w:szCs w:val="24"/>
        </w:rPr>
        <w:tab/>
      </w:r>
      <w:r w:rsidRPr="00B21F47">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FB7855" w:rsidRPr="00B21F47">
        <w:rPr>
          <w:rFonts w:ascii="GHEA Grapalat" w:hAnsi="GHEA Grapalat"/>
          <w:sz w:val="24"/>
          <w:szCs w:val="24"/>
        </w:rPr>
        <w:t>;</w:t>
      </w:r>
    </w:p>
    <w:p w:rsidR="002D7EAF" w:rsidRDefault="002D7EAF">
      <w:pPr>
        <w:rPr>
          <w:rFonts w:ascii="GHEA Grapalat" w:hAnsi="GHEA Grapalat"/>
        </w:rPr>
      </w:pPr>
      <w:r>
        <w:rPr>
          <w:rFonts w:ascii="GHEA Grapalat" w:hAnsi="GHEA Grapalat"/>
        </w:rPr>
        <w:t>---------------------------</w:t>
      </w:r>
    </w:p>
    <w:p w:rsidR="002014FE" w:rsidRDefault="002D7EAF" w:rsidP="002014FE">
      <w:pPr>
        <w:pStyle w:val="norm"/>
        <w:widowControl w:val="0"/>
        <w:tabs>
          <w:tab w:val="left" w:pos="1134"/>
        </w:tabs>
        <w:spacing w:after="160" w:line="240" w:lineRule="auto"/>
        <w:ind w:firstLine="567"/>
        <w:rPr>
          <w:rFonts w:ascii="GHEA Grapalat" w:hAnsi="GHEA Grapalat"/>
          <w:sz w:val="24"/>
          <w:szCs w:val="24"/>
        </w:rPr>
      </w:pPr>
      <w:r w:rsidRPr="00A57093">
        <w:rPr>
          <w:rFonts w:ascii="GHEA Grapalat" w:hAnsi="GHEA Grapalat"/>
          <w:vertAlign w:val="superscript"/>
        </w:rPr>
        <w:t>10.1</w:t>
      </w:r>
      <w:r>
        <w:rPr>
          <w:rFonts w:ascii="GHEA Grapalat" w:hAnsi="GHEA Grapalat"/>
        </w:rPr>
        <w:t xml:space="preserve"> </w:t>
      </w:r>
      <w:r w:rsidRPr="00A57093">
        <w:rPr>
          <w:rFonts w:ascii="GHEA Grapalat" w:hAnsi="GHEA Grapalat"/>
          <w:i/>
          <w:sz w:val="18"/>
          <w:szCs w:val="18"/>
        </w:rPr>
        <w:t>настоящий подпункт, пункт 8</w:t>
      </w:r>
      <w:r w:rsidRPr="00A57093">
        <w:rPr>
          <w:rFonts w:ascii="Cambria Math" w:hAnsi="Cambria Math" w:cs="Cambria Math"/>
          <w:i/>
          <w:sz w:val="18"/>
          <w:szCs w:val="18"/>
        </w:rPr>
        <w:t>․</w:t>
      </w:r>
      <w:r w:rsidRPr="00A57093">
        <w:rPr>
          <w:rFonts w:ascii="GHEA Grapalat" w:hAnsi="GHEA Grapalat"/>
          <w:i/>
          <w:sz w:val="18"/>
          <w:szCs w:val="18"/>
        </w:rPr>
        <w:t xml:space="preserve">26 </w:t>
      </w:r>
      <w:r w:rsidRPr="00A57093">
        <w:rPr>
          <w:rFonts w:ascii="GHEA Grapalat" w:hAnsi="GHEA Grapalat" w:cs="GHEA Grapalat"/>
          <w:i/>
          <w:sz w:val="18"/>
          <w:szCs w:val="18"/>
        </w:rPr>
        <w:t>части</w:t>
      </w:r>
      <w:r w:rsidRPr="00A57093">
        <w:rPr>
          <w:rFonts w:ascii="GHEA Grapalat" w:hAnsi="GHEA Grapalat"/>
          <w:i/>
          <w:sz w:val="18"/>
          <w:szCs w:val="18"/>
        </w:rPr>
        <w:t xml:space="preserve"> 1 </w:t>
      </w:r>
      <w:r w:rsidRPr="00A57093">
        <w:rPr>
          <w:rFonts w:ascii="GHEA Grapalat" w:hAnsi="GHEA Grapalat" w:cs="GHEA Grapalat"/>
          <w:i/>
          <w:sz w:val="18"/>
          <w:szCs w:val="18"/>
        </w:rPr>
        <w:t>настоящего</w:t>
      </w:r>
      <w:r w:rsidRPr="00A57093">
        <w:rPr>
          <w:rFonts w:ascii="GHEA Grapalat" w:hAnsi="GHEA Grapalat"/>
          <w:i/>
          <w:sz w:val="18"/>
          <w:szCs w:val="18"/>
        </w:rPr>
        <w:t xml:space="preserve"> </w:t>
      </w:r>
      <w:r w:rsidRPr="00A57093">
        <w:rPr>
          <w:rFonts w:ascii="GHEA Grapalat" w:hAnsi="GHEA Grapalat" w:cs="GHEA Grapalat"/>
          <w:i/>
          <w:sz w:val="18"/>
          <w:szCs w:val="18"/>
        </w:rPr>
        <w:t>приглашения</w:t>
      </w:r>
      <w:r w:rsidRPr="00A57093">
        <w:rPr>
          <w:rFonts w:ascii="GHEA Grapalat" w:hAnsi="GHEA Grapalat"/>
          <w:i/>
          <w:sz w:val="18"/>
          <w:szCs w:val="18"/>
        </w:rPr>
        <w:t xml:space="preserve">, </w:t>
      </w:r>
      <w:r w:rsidRPr="00A57093">
        <w:rPr>
          <w:rFonts w:ascii="GHEA Grapalat" w:hAnsi="GHEA Grapalat" w:cs="GHEA Grapalat"/>
          <w:i/>
          <w:sz w:val="18"/>
          <w:szCs w:val="18"/>
        </w:rPr>
        <w:t>пункт</w:t>
      </w:r>
      <w:r w:rsidRPr="00A57093">
        <w:rPr>
          <w:rFonts w:ascii="GHEA Grapalat" w:hAnsi="GHEA Grapalat"/>
          <w:i/>
          <w:sz w:val="18"/>
          <w:szCs w:val="18"/>
        </w:rPr>
        <w:t xml:space="preserve"> 2</w:t>
      </w:r>
      <w:r w:rsidRPr="00A57093">
        <w:rPr>
          <w:rFonts w:ascii="Cambria Math" w:hAnsi="Cambria Math" w:cs="Cambria Math"/>
          <w:i/>
          <w:sz w:val="18"/>
          <w:szCs w:val="18"/>
        </w:rPr>
        <w:t>․</w:t>
      </w:r>
      <w:r w:rsidRPr="00A57093">
        <w:rPr>
          <w:rFonts w:ascii="GHEA Grapalat" w:hAnsi="GHEA Grapalat"/>
          <w:i/>
          <w:sz w:val="18"/>
          <w:szCs w:val="18"/>
        </w:rPr>
        <w:t>2</w:t>
      </w:r>
      <w:r w:rsidRPr="00A57093">
        <w:rPr>
          <w:rFonts w:ascii="Cambria Math" w:hAnsi="Cambria Math" w:cs="Cambria Math"/>
          <w:i/>
          <w:sz w:val="18"/>
          <w:szCs w:val="18"/>
        </w:rPr>
        <w:t>․</w:t>
      </w:r>
      <w:r w:rsidRPr="00A57093">
        <w:rPr>
          <w:rFonts w:ascii="GHEA Grapalat" w:hAnsi="GHEA Grapalat"/>
          <w:i/>
          <w:sz w:val="18"/>
          <w:szCs w:val="18"/>
        </w:rPr>
        <w:t xml:space="preserve">1 </w:t>
      </w:r>
      <w:r w:rsidRPr="00A57093">
        <w:rPr>
          <w:rFonts w:ascii="GHEA Grapalat" w:hAnsi="GHEA Grapalat" w:cs="GHEA Grapalat"/>
          <w:i/>
          <w:sz w:val="18"/>
          <w:szCs w:val="18"/>
        </w:rPr>
        <w:t>части</w:t>
      </w:r>
      <w:r w:rsidRPr="00A57093">
        <w:rPr>
          <w:rFonts w:ascii="GHEA Grapalat" w:hAnsi="GHEA Grapalat"/>
          <w:i/>
          <w:sz w:val="18"/>
          <w:szCs w:val="18"/>
        </w:rPr>
        <w:t xml:space="preserve"> 2, </w:t>
      </w:r>
      <w:r w:rsidRPr="00A57093">
        <w:rPr>
          <w:rFonts w:ascii="GHEA Grapalat" w:hAnsi="GHEA Grapalat" w:cs="GHEA Grapalat"/>
          <w:i/>
          <w:sz w:val="18"/>
          <w:szCs w:val="18"/>
        </w:rPr>
        <w:t>раздел</w:t>
      </w:r>
      <w:r w:rsidRPr="00A57093">
        <w:rPr>
          <w:rFonts w:ascii="GHEA Grapalat" w:hAnsi="GHEA Grapalat"/>
          <w:i/>
          <w:sz w:val="18"/>
          <w:szCs w:val="18"/>
        </w:rPr>
        <w:t xml:space="preserve"> 10</w:t>
      </w:r>
      <w:r w:rsidRPr="00A57093">
        <w:rPr>
          <w:rFonts w:ascii="Cambria Math" w:hAnsi="Cambria Math" w:cs="Cambria Math"/>
          <w:i/>
          <w:sz w:val="18"/>
          <w:szCs w:val="18"/>
        </w:rPr>
        <w:t>․</w:t>
      </w:r>
      <w:r w:rsidRPr="00A57093">
        <w:rPr>
          <w:rFonts w:ascii="GHEA Grapalat" w:hAnsi="GHEA Grapalat"/>
          <w:i/>
          <w:sz w:val="18"/>
          <w:szCs w:val="18"/>
        </w:rPr>
        <w:t xml:space="preserve">1, </w:t>
      </w:r>
      <w:r w:rsidRPr="00A57093">
        <w:rPr>
          <w:rFonts w:ascii="GHEA Grapalat" w:hAnsi="GHEA Grapalat" w:cs="GHEA Grapalat"/>
          <w:i/>
          <w:sz w:val="18"/>
          <w:szCs w:val="18"/>
        </w:rPr>
        <w:t>Приложение</w:t>
      </w:r>
      <w:r w:rsidRPr="00A57093">
        <w:rPr>
          <w:rFonts w:ascii="GHEA Grapalat" w:hAnsi="GHEA Grapalat"/>
          <w:i/>
          <w:sz w:val="18"/>
          <w:szCs w:val="18"/>
        </w:rPr>
        <w:t xml:space="preserve"> </w:t>
      </w:r>
      <w:r w:rsidRPr="00A57093">
        <w:rPr>
          <w:rFonts w:ascii="GHEA Grapalat" w:hAnsi="GHEA Grapalat" w:cs="GHEA Grapalat"/>
          <w:i/>
          <w:sz w:val="18"/>
          <w:szCs w:val="18"/>
        </w:rPr>
        <w:t>№</w:t>
      </w:r>
      <w:r w:rsidRPr="00A57093">
        <w:rPr>
          <w:rFonts w:ascii="GHEA Grapalat" w:hAnsi="GHEA Grapalat"/>
          <w:i/>
          <w:sz w:val="18"/>
          <w:szCs w:val="18"/>
        </w:rPr>
        <w:t xml:space="preserve"> 1</w:t>
      </w:r>
      <w:r w:rsidRPr="00A57093">
        <w:rPr>
          <w:rFonts w:ascii="Cambria Math" w:hAnsi="Cambria Math" w:cs="Cambria Math"/>
          <w:i/>
          <w:sz w:val="18"/>
          <w:szCs w:val="18"/>
        </w:rPr>
        <w:t>․</w:t>
      </w:r>
      <w:r w:rsidRPr="00A57093">
        <w:rPr>
          <w:rFonts w:ascii="GHEA Grapalat" w:hAnsi="GHEA Grapalat"/>
          <w:i/>
          <w:sz w:val="18"/>
          <w:szCs w:val="18"/>
        </w:rPr>
        <w:t xml:space="preserve">2, </w:t>
      </w:r>
      <w:r w:rsidRPr="00A57093">
        <w:rPr>
          <w:rFonts w:ascii="GHEA Grapalat" w:hAnsi="GHEA Grapalat" w:cs="GHEA Grapalat"/>
          <w:i/>
          <w:sz w:val="18"/>
          <w:szCs w:val="18"/>
        </w:rPr>
        <w:t>а</w:t>
      </w:r>
      <w:r w:rsidRPr="00A57093">
        <w:rPr>
          <w:rFonts w:ascii="GHEA Grapalat" w:hAnsi="GHEA Grapalat"/>
          <w:i/>
          <w:sz w:val="18"/>
          <w:szCs w:val="18"/>
        </w:rPr>
        <w:t xml:space="preserve"> </w:t>
      </w:r>
      <w:r w:rsidRPr="00A57093">
        <w:rPr>
          <w:rFonts w:ascii="GHEA Grapalat" w:hAnsi="GHEA Grapalat" w:cs="GHEA Grapalat"/>
          <w:i/>
          <w:sz w:val="18"/>
          <w:szCs w:val="18"/>
        </w:rPr>
        <w:t>также</w:t>
      </w:r>
      <w:r w:rsidRPr="00A57093">
        <w:rPr>
          <w:rFonts w:ascii="GHEA Grapalat" w:hAnsi="GHEA Grapalat"/>
          <w:i/>
          <w:sz w:val="18"/>
          <w:szCs w:val="18"/>
        </w:rPr>
        <w:t xml:space="preserve"> </w:t>
      </w:r>
      <w:r w:rsidR="007C16AD" w:rsidRPr="00284E41">
        <w:rPr>
          <w:rFonts w:ascii="GHEA Grapalat" w:hAnsi="GHEA Grapalat" w:cs="GHEA Grapalat"/>
          <w:i/>
          <w:sz w:val="18"/>
          <w:szCs w:val="18"/>
        </w:rPr>
        <w:t>пункты</w:t>
      </w:r>
      <w:r w:rsidR="007C16AD" w:rsidRPr="007C16AD">
        <w:rPr>
          <w:rFonts w:ascii="GHEA Grapalat" w:hAnsi="GHEA Grapalat"/>
          <w:i/>
          <w:sz w:val="18"/>
          <w:szCs w:val="18"/>
        </w:rPr>
        <w:t xml:space="preserve"> </w:t>
      </w:r>
      <w:r w:rsidRPr="00A57093">
        <w:rPr>
          <w:rFonts w:ascii="GHEA Grapalat" w:hAnsi="GHEA Grapalat"/>
          <w:i/>
          <w:sz w:val="18"/>
          <w:szCs w:val="18"/>
        </w:rPr>
        <w:t>2</w:t>
      </w:r>
      <w:r w:rsidRPr="00A57093">
        <w:rPr>
          <w:rFonts w:ascii="Cambria Math" w:hAnsi="Cambria Math" w:cs="Cambria Math"/>
          <w:i/>
          <w:sz w:val="18"/>
          <w:szCs w:val="18"/>
        </w:rPr>
        <w:t>․</w:t>
      </w:r>
      <w:r w:rsidRPr="00A57093">
        <w:rPr>
          <w:rFonts w:ascii="GHEA Grapalat" w:hAnsi="GHEA Grapalat"/>
          <w:i/>
          <w:sz w:val="18"/>
          <w:szCs w:val="18"/>
        </w:rPr>
        <w:t>4</w:t>
      </w:r>
      <w:r w:rsidRPr="00A57093">
        <w:rPr>
          <w:rFonts w:ascii="Cambria Math" w:hAnsi="Cambria Math" w:cs="Cambria Math"/>
          <w:i/>
          <w:sz w:val="18"/>
          <w:szCs w:val="18"/>
        </w:rPr>
        <w:t>․</w:t>
      </w:r>
      <w:r w:rsidRPr="00A57093">
        <w:rPr>
          <w:rFonts w:ascii="GHEA Grapalat" w:hAnsi="GHEA Grapalat"/>
          <w:i/>
          <w:sz w:val="18"/>
          <w:szCs w:val="18"/>
        </w:rPr>
        <w:t>11, 2</w:t>
      </w:r>
      <w:r w:rsidRPr="00A57093">
        <w:rPr>
          <w:rFonts w:ascii="Cambria Math" w:hAnsi="Cambria Math" w:cs="Cambria Math"/>
          <w:i/>
          <w:sz w:val="18"/>
          <w:szCs w:val="18"/>
        </w:rPr>
        <w:t>․</w:t>
      </w:r>
      <w:r w:rsidRPr="00A57093">
        <w:rPr>
          <w:rFonts w:ascii="GHEA Grapalat" w:hAnsi="GHEA Grapalat"/>
          <w:i/>
          <w:sz w:val="18"/>
          <w:szCs w:val="18"/>
        </w:rPr>
        <w:t>4</w:t>
      </w:r>
      <w:r w:rsidRPr="00A57093">
        <w:rPr>
          <w:rFonts w:ascii="Cambria Math" w:hAnsi="Cambria Math" w:cs="Cambria Math"/>
          <w:i/>
          <w:sz w:val="18"/>
          <w:szCs w:val="18"/>
        </w:rPr>
        <w:t>․</w:t>
      </w:r>
      <w:r w:rsidRPr="00A57093">
        <w:rPr>
          <w:rFonts w:ascii="GHEA Grapalat" w:hAnsi="GHEA Grapalat"/>
          <w:i/>
          <w:sz w:val="18"/>
          <w:szCs w:val="18"/>
        </w:rPr>
        <w:t>12</w:t>
      </w:r>
      <w:r w:rsidR="000B49D1">
        <w:rPr>
          <w:rFonts w:ascii="GHEA Grapalat" w:hAnsi="GHEA Grapalat"/>
          <w:i/>
          <w:sz w:val="18"/>
          <w:szCs w:val="18"/>
        </w:rPr>
        <w:t>,</w:t>
      </w:r>
      <w:r w:rsidRPr="00A57093">
        <w:rPr>
          <w:rFonts w:ascii="GHEA Grapalat" w:hAnsi="GHEA Grapalat"/>
          <w:i/>
          <w:sz w:val="18"/>
          <w:szCs w:val="18"/>
        </w:rPr>
        <w:t xml:space="preserve"> 3.4 </w:t>
      </w:r>
      <w:r w:rsidR="000B49D1" w:rsidRPr="00F147EA">
        <w:rPr>
          <w:rFonts w:ascii="GHEA Grapalat" w:hAnsi="GHEA Grapalat" w:cs="GHEA Grapalat"/>
          <w:i/>
          <w:sz w:val="18"/>
          <w:szCs w:val="18"/>
        </w:rPr>
        <w:t>и Приложение</w:t>
      </w:r>
      <w:r w:rsidR="000B49D1" w:rsidRPr="00F147EA">
        <w:rPr>
          <w:rFonts w:ascii="GHEA Grapalat" w:hAnsi="GHEA Grapalat"/>
          <w:i/>
          <w:sz w:val="18"/>
          <w:szCs w:val="18"/>
        </w:rPr>
        <w:t xml:space="preserve"> </w:t>
      </w:r>
      <w:r w:rsidR="000B49D1" w:rsidRPr="00F147EA">
        <w:rPr>
          <w:rFonts w:ascii="GHEA Grapalat" w:hAnsi="GHEA Grapalat" w:cs="GHEA Grapalat"/>
          <w:i/>
          <w:sz w:val="18"/>
          <w:szCs w:val="18"/>
        </w:rPr>
        <w:t>№</w:t>
      </w:r>
      <w:r w:rsidR="000B49D1" w:rsidRPr="00F147EA">
        <w:rPr>
          <w:rFonts w:ascii="GHEA Grapalat" w:hAnsi="GHEA Grapalat"/>
          <w:i/>
          <w:sz w:val="18"/>
          <w:szCs w:val="18"/>
        </w:rPr>
        <w:t xml:space="preserve"> 1</w:t>
      </w:r>
      <w:r w:rsidR="000B49D1" w:rsidRPr="00F147EA">
        <w:rPr>
          <w:rFonts w:ascii="Cambria Math" w:hAnsi="Cambria Math" w:cs="Cambria Math"/>
          <w:i/>
          <w:sz w:val="18"/>
          <w:szCs w:val="18"/>
        </w:rPr>
        <w:t>․</w:t>
      </w:r>
      <w:r w:rsidR="000B49D1" w:rsidRPr="00F147EA">
        <w:rPr>
          <w:rFonts w:ascii="GHEA Grapalat" w:hAnsi="GHEA Grapalat"/>
          <w:i/>
          <w:sz w:val="18"/>
          <w:szCs w:val="18"/>
        </w:rPr>
        <w:t xml:space="preserve">1 </w:t>
      </w:r>
      <w:r w:rsidR="007C16AD" w:rsidRPr="00104B77">
        <w:rPr>
          <w:rFonts w:ascii="GHEA Grapalat" w:hAnsi="GHEA Grapalat" w:cs="GHEA Grapalat"/>
          <w:i/>
          <w:sz w:val="18"/>
          <w:szCs w:val="18"/>
        </w:rPr>
        <w:t>проект</w:t>
      </w:r>
      <w:r w:rsidR="007C16AD">
        <w:rPr>
          <w:rFonts w:ascii="GHEA Grapalat" w:hAnsi="GHEA Grapalat" w:cs="GHEA Grapalat"/>
          <w:i/>
          <w:sz w:val="18"/>
          <w:szCs w:val="18"/>
        </w:rPr>
        <w:t>а</w:t>
      </w:r>
      <w:r w:rsidR="007C16AD" w:rsidRPr="00104B77">
        <w:rPr>
          <w:rFonts w:ascii="GHEA Grapalat" w:hAnsi="GHEA Grapalat"/>
          <w:i/>
          <w:sz w:val="18"/>
          <w:szCs w:val="18"/>
        </w:rPr>
        <w:t xml:space="preserve"> </w:t>
      </w:r>
      <w:r w:rsidR="007C16AD" w:rsidRPr="00F147EA">
        <w:rPr>
          <w:rFonts w:ascii="GHEA Grapalat" w:hAnsi="GHEA Grapalat" w:cs="GHEA Grapalat"/>
          <w:i/>
          <w:sz w:val="18"/>
          <w:szCs w:val="18"/>
        </w:rPr>
        <w:t>договора</w:t>
      </w:r>
      <w:r w:rsidR="001D66F7" w:rsidRPr="00F147EA">
        <w:rPr>
          <w:rFonts w:ascii="GHEA Grapalat" w:hAnsi="GHEA Grapalat" w:cs="GHEA Grapalat"/>
          <w:i/>
          <w:sz w:val="18"/>
          <w:szCs w:val="18"/>
        </w:rPr>
        <w:t xml:space="preserve"> </w:t>
      </w:r>
      <w:r w:rsidR="00AE2987">
        <w:rPr>
          <w:rFonts w:ascii="GHEA Grapalat" w:hAnsi="GHEA Grapalat" w:cs="GHEA Grapalat"/>
          <w:i/>
          <w:sz w:val="18"/>
          <w:szCs w:val="18"/>
        </w:rPr>
        <w:t>исключаются из</w:t>
      </w:r>
      <w:r w:rsidRPr="00A57093">
        <w:rPr>
          <w:rFonts w:ascii="GHEA Grapalat" w:hAnsi="GHEA Grapalat"/>
          <w:i/>
          <w:sz w:val="18"/>
          <w:szCs w:val="18"/>
        </w:rPr>
        <w:t xml:space="preserve"> </w:t>
      </w:r>
      <w:r w:rsidRPr="00A57093">
        <w:rPr>
          <w:rFonts w:ascii="GHEA Grapalat" w:hAnsi="GHEA Grapalat" w:cs="GHEA Grapalat"/>
          <w:i/>
          <w:sz w:val="18"/>
          <w:szCs w:val="18"/>
        </w:rPr>
        <w:t>приглашения</w:t>
      </w:r>
      <w:r w:rsidRPr="00A57093">
        <w:rPr>
          <w:rFonts w:ascii="GHEA Grapalat" w:hAnsi="GHEA Grapalat"/>
          <w:i/>
          <w:sz w:val="18"/>
          <w:szCs w:val="18"/>
        </w:rPr>
        <w:t xml:space="preserve">, </w:t>
      </w:r>
      <w:r w:rsidRPr="00A57093">
        <w:rPr>
          <w:rFonts w:ascii="GHEA Grapalat" w:hAnsi="GHEA Grapalat" w:cs="GHEA Grapalat"/>
          <w:i/>
          <w:sz w:val="18"/>
          <w:szCs w:val="18"/>
        </w:rPr>
        <w:t>если</w:t>
      </w:r>
      <w:r w:rsidRPr="00A57093">
        <w:rPr>
          <w:rFonts w:ascii="GHEA Grapalat" w:hAnsi="GHEA Grapalat"/>
          <w:i/>
          <w:sz w:val="18"/>
          <w:szCs w:val="18"/>
        </w:rPr>
        <w:t xml:space="preserve"> </w:t>
      </w:r>
      <w:r w:rsidRPr="00A57093">
        <w:rPr>
          <w:rFonts w:ascii="GHEA Grapalat" w:hAnsi="GHEA Grapalat" w:cs="GHEA Grapalat"/>
          <w:i/>
          <w:sz w:val="18"/>
          <w:szCs w:val="18"/>
        </w:rPr>
        <w:t>заключаемый</w:t>
      </w:r>
      <w:r w:rsidRPr="00A57093">
        <w:rPr>
          <w:rFonts w:ascii="GHEA Grapalat" w:hAnsi="GHEA Grapalat"/>
          <w:i/>
          <w:sz w:val="18"/>
          <w:szCs w:val="18"/>
        </w:rPr>
        <w:t xml:space="preserve"> </w:t>
      </w:r>
      <w:r w:rsidRPr="00A57093">
        <w:rPr>
          <w:rFonts w:ascii="GHEA Grapalat" w:hAnsi="GHEA Grapalat" w:cs="GHEA Grapalat"/>
          <w:i/>
          <w:sz w:val="18"/>
          <w:szCs w:val="18"/>
        </w:rPr>
        <w:t>договор</w:t>
      </w:r>
      <w:r w:rsidRPr="00A57093">
        <w:rPr>
          <w:rFonts w:ascii="GHEA Grapalat" w:hAnsi="GHEA Grapalat"/>
          <w:i/>
          <w:sz w:val="18"/>
          <w:szCs w:val="18"/>
        </w:rPr>
        <w:t xml:space="preserve"> </w:t>
      </w:r>
      <w:r w:rsidRPr="00A57093">
        <w:rPr>
          <w:rFonts w:ascii="GHEA Grapalat" w:hAnsi="GHEA Grapalat" w:cs="GHEA Grapalat"/>
          <w:i/>
          <w:sz w:val="18"/>
          <w:szCs w:val="18"/>
        </w:rPr>
        <w:t>не</w:t>
      </w:r>
      <w:r w:rsidRPr="00A57093">
        <w:rPr>
          <w:rFonts w:ascii="GHEA Grapalat" w:hAnsi="GHEA Grapalat"/>
          <w:i/>
          <w:sz w:val="18"/>
          <w:szCs w:val="18"/>
        </w:rPr>
        <w:t xml:space="preserve"> </w:t>
      </w:r>
      <w:r w:rsidRPr="00A57093">
        <w:rPr>
          <w:rFonts w:ascii="GHEA Grapalat" w:hAnsi="GHEA Grapalat" w:cs="GHEA Grapalat"/>
          <w:i/>
          <w:sz w:val="18"/>
          <w:szCs w:val="18"/>
        </w:rPr>
        <w:t>должен</w:t>
      </w:r>
      <w:r w:rsidRPr="00A57093">
        <w:rPr>
          <w:rFonts w:ascii="GHEA Grapalat" w:hAnsi="GHEA Grapalat"/>
          <w:i/>
          <w:sz w:val="18"/>
          <w:szCs w:val="18"/>
        </w:rPr>
        <w:t xml:space="preserve"> </w:t>
      </w:r>
      <w:r w:rsidRPr="00A57093">
        <w:rPr>
          <w:rFonts w:ascii="GHEA Grapalat" w:hAnsi="GHEA Grapalat" w:cs="GHEA Grapalat"/>
          <w:i/>
          <w:sz w:val="18"/>
          <w:szCs w:val="18"/>
        </w:rPr>
        <w:t>финансироваться</w:t>
      </w:r>
      <w:r w:rsidRPr="00A57093">
        <w:rPr>
          <w:rFonts w:ascii="GHEA Grapalat" w:hAnsi="GHEA Grapalat"/>
          <w:i/>
          <w:sz w:val="18"/>
          <w:szCs w:val="18"/>
        </w:rPr>
        <w:t xml:space="preserve"> </w:t>
      </w:r>
      <w:r w:rsidRPr="00A57093">
        <w:rPr>
          <w:rFonts w:ascii="GHEA Grapalat" w:hAnsi="GHEA Grapalat" w:cs="GHEA Grapalat"/>
          <w:i/>
          <w:sz w:val="18"/>
          <w:szCs w:val="18"/>
        </w:rPr>
        <w:t>за</w:t>
      </w:r>
      <w:r w:rsidRPr="00A57093">
        <w:rPr>
          <w:rFonts w:ascii="GHEA Grapalat" w:hAnsi="GHEA Grapalat"/>
          <w:i/>
          <w:sz w:val="18"/>
          <w:szCs w:val="18"/>
        </w:rPr>
        <w:t xml:space="preserve"> </w:t>
      </w:r>
      <w:r w:rsidRPr="00A57093">
        <w:rPr>
          <w:rFonts w:ascii="GHEA Grapalat" w:hAnsi="GHEA Grapalat" w:cs="GHEA Grapalat"/>
          <w:i/>
          <w:sz w:val="18"/>
          <w:szCs w:val="18"/>
        </w:rPr>
        <w:t>сч</w:t>
      </w:r>
      <w:r w:rsidRPr="00A57093">
        <w:rPr>
          <w:rFonts w:ascii="GHEA Grapalat" w:hAnsi="GHEA Grapalat"/>
          <w:i/>
          <w:sz w:val="18"/>
          <w:szCs w:val="18"/>
        </w:rPr>
        <w:t xml:space="preserve">ет средств государственного бюджета в течение 2021 года, или если закупка организуется в форме закупки у одного лица, обусловленного </w:t>
      </w:r>
      <w:r w:rsidR="004B4330">
        <w:rPr>
          <w:rFonts w:ascii="GHEA Grapalat" w:hAnsi="GHEA Grapalat"/>
          <w:i/>
          <w:sz w:val="18"/>
          <w:szCs w:val="18"/>
        </w:rPr>
        <w:t>безотлагательно</w:t>
      </w:r>
      <w:r w:rsidRPr="00A57093">
        <w:rPr>
          <w:rFonts w:ascii="GHEA Grapalat" w:hAnsi="GHEA Grapalat"/>
          <w:i/>
          <w:sz w:val="18"/>
          <w:szCs w:val="18"/>
        </w:rPr>
        <w:t xml:space="preserve">стью. </w:t>
      </w:r>
      <w:r w:rsidR="002014FE" w:rsidRPr="00A312D5">
        <w:rPr>
          <w:rFonts w:ascii="GHEA Grapalat" w:hAnsi="GHEA Grapalat"/>
          <w:i/>
          <w:sz w:val="18"/>
          <w:szCs w:val="18"/>
        </w:rPr>
        <w:t>При этом участник представляет заявление</w:t>
      </w:r>
      <w:r w:rsidR="002014FE" w:rsidRPr="002F487F">
        <w:rPr>
          <w:rFonts w:ascii="GHEA Grapalat" w:hAnsi="GHEA Grapalat"/>
          <w:i/>
          <w:sz w:val="18"/>
          <w:szCs w:val="18"/>
        </w:rPr>
        <w:t xml:space="preserve"> предусмотренное подпунктом 7 пункта 4.3 части 1 </w:t>
      </w:r>
      <w:r w:rsidR="002014FE">
        <w:rPr>
          <w:rFonts w:ascii="GHEA Grapalat" w:hAnsi="GHEA Grapalat"/>
          <w:i/>
          <w:sz w:val="18"/>
          <w:szCs w:val="18"/>
        </w:rPr>
        <w:t xml:space="preserve">настоящего </w:t>
      </w:r>
      <w:r w:rsidR="002014FE" w:rsidRPr="002F487F">
        <w:rPr>
          <w:rFonts w:ascii="GHEA Grapalat" w:hAnsi="GHEA Grapalat"/>
          <w:i/>
          <w:sz w:val="18"/>
          <w:szCs w:val="18"/>
        </w:rPr>
        <w:t>приглашения</w:t>
      </w:r>
      <w:r w:rsidR="002014FE" w:rsidRPr="00A312D5">
        <w:rPr>
          <w:rFonts w:ascii="GHEA Grapalat" w:hAnsi="GHEA Grapalat"/>
          <w:i/>
          <w:sz w:val="18"/>
          <w:szCs w:val="18"/>
        </w:rPr>
        <w:t>, если ценовое предложение, представ</w:t>
      </w:r>
      <w:r w:rsidR="002014FE" w:rsidRPr="0008268C">
        <w:rPr>
          <w:rFonts w:ascii="GHEA Grapalat" w:hAnsi="GHEA Grapalat"/>
          <w:i/>
          <w:sz w:val="18"/>
          <w:szCs w:val="18"/>
        </w:rPr>
        <w:t>ляемое им по части данно</w:t>
      </w:r>
      <w:r w:rsidR="002014FE">
        <w:rPr>
          <w:rFonts w:ascii="GHEA Grapalat" w:hAnsi="GHEA Grapalat"/>
          <w:i/>
          <w:sz w:val="18"/>
          <w:szCs w:val="18"/>
        </w:rPr>
        <w:t>го</w:t>
      </w:r>
      <w:r w:rsidR="002014FE" w:rsidRPr="00A312D5">
        <w:rPr>
          <w:rFonts w:ascii="GHEA Grapalat" w:hAnsi="GHEA Grapalat"/>
          <w:i/>
          <w:sz w:val="18"/>
          <w:szCs w:val="18"/>
        </w:rPr>
        <w:t xml:space="preserve"> </w:t>
      </w:r>
      <w:r w:rsidR="002014FE">
        <w:rPr>
          <w:rFonts w:ascii="GHEA Grapalat" w:hAnsi="GHEA Grapalat"/>
          <w:i/>
          <w:sz w:val="18"/>
          <w:szCs w:val="18"/>
        </w:rPr>
        <w:t>лота</w:t>
      </w:r>
      <w:r w:rsidR="002014FE" w:rsidRPr="00A312D5">
        <w:rPr>
          <w:rFonts w:ascii="GHEA Grapalat" w:hAnsi="GHEA Grapalat"/>
          <w:i/>
          <w:sz w:val="18"/>
          <w:szCs w:val="18"/>
        </w:rPr>
        <w:t xml:space="preserve">, превышает </w:t>
      </w:r>
      <w:r w:rsidR="002014FE">
        <w:rPr>
          <w:rFonts w:ascii="GHEA Grapalat" w:hAnsi="GHEA Grapalat"/>
          <w:i/>
          <w:sz w:val="18"/>
          <w:szCs w:val="18"/>
        </w:rPr>
        <w:t>1 млн драмов РА</w:t>
      </w:r>
      <w:r w:rsidR="002014FE" w:rsidRPr="00A312D5">
        <w:rPr>
          <w:rFonts w:ascii="GHEA Grapalat" w:hAnsi="GHEA Grapalat"/>
          <w:i/>
          <w:sz w:val="18"/>
          <w:szCs w:val="18"/>
        </w:rPr>
        <w:t xml:space="preserve"> и желает на условиях, установленных настоящим приглашением, получить компенсацию в размере 1% от цены договора, </w:t>
      </w:r>
      <w:r w:rsidR="002014FE">
        <w:rPr>
          <w:rFonts w:ascii="GHEA Grapalat" w:hAnsi="GHEA Grapalat"/>
          <w:i/>
          <w:sz w:val="18"/>
          <w:szCs w:val="18"/>
        </w:rPr>
        <w:t>согласно</w:t>
      </w:r>
      <w:r w:rsidR="002014FE" w:rsidRPr="00A312D5">
        <w:rPr>
          <w:rFonts w:ascii="GHEA Grapalat" w:hAnsi="GHEA Grapalat"/>
          <w:i/>
          <w:sz w:val="18"/>
          <w:szCs w:val="18"/>
        </w:rPr>
        <w:t xml:space="preserve"> </w:t>
      </w:r>
      <w:r w:rsidR="002014FE">
        <w:rPr>
          <w:rFonts w:ascii="GHEA Grapalat" w:hAnsi="GHEA Grapalat"/>
          <w:i/>
          <w:sz w:val="18"/>
          <w:szCs w:val="18"/>
        </w:rPr>
        <w:t xml:space="preserve">условиям установленным постановлением </w:t>
      </w:r>
      <w:r w:rsidR="002014FE" w:rsidRPr="00A312D5">
        <w:rPr>
          <w:rFonts w:ascii="GHEA Grapalat" w:hAnsi="GHEA Grapalat"/>
          <w:i/>
          <w:sz w:val="18"/>
          <w:szCs w:val="18"/>
        </w:rPr>
        <w:t>правительства РА N 442-</w:t>
      </w:r>
      <w:r w:rsidR="002014FE">
        <w:rPr>
          <w:rFonts w:ascii="GHEA Grapalat" w:hAnsi="GHEA Grapalat"/>
          <w:i/>
          <w:sz w:val="18"/>
          <w:szCs w:val="18"/>
        </w:rPr>
        <w:t>Н</w:t>
      </w:r>
      <w:r w:rsidR="002014FE" w:rsidRPr="00A312D5">
        <w:rPr>
          <w:rFonts w:ascii="GHEA Grapalat" w:hAnsi="GHEA Grapalat"/>
          <w:i/>
          <w:sz w:val="18"/>
          <w:szCs w:val="18"/>
        </w:rPr>
        <w:t xml:space="preserve"> от 01.04.2021 г..</w:t>
      </w:r>
      <w:r w:rsidR="002014FE" w:rsidRPr="002D7EAF">
        <w:rPr>
          <w:rFonts w:ascii="GHEA Grapalat" w:hAnsi="GHEA Grapalat"/>
          <w:sz w:val="24"/>
          <w:szCs w:val="24"/>
        </w:rPr>
        <w:t xml:space="preserve"> </w:t>
      </w:r>
    </w:p>
    <w:p w:rsidR="002014FE" w:rsidRDefault="002014FE">
      <w:pPr>
        <w:rPr>
          <w:rFonts w:ascii="GHEA Grapalat" w:hAnsi="GHEA Grapalat"/>
        </w:rPr>
      </w:pPr>
      <w:r>
        <w:rPr>
          <w:rFonts w:ascii="GHEA Grapalat" w:hAnsi="GHEA Grapalat"/>
        </w:rPr>
        <w:br w:type="page"/>
      </w:r>
    </w:p>
    <w:p w:rsidR="002D7EAF" w:rsidRDefault="002D7EAF" w:rsidP="002D7EAF">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t>г.</w:t>
      </w:r>
      <w:r w:rsidRPr="00B21F47">
        <w:t xml:space="preserve"> </w:t>
      </w:r>
      <w:r w:rsidRPr="00B21F47">
        <w:rPr>
          <w:rFonts w:ascii="GHEA Grapalat" w:hAnsi="GHEA Grapalat"/>
          <w:sz w:val="24"/>
          <w:szCs w:val="24"/>
        </w:rPr>
        <w:t xml:space="preserve">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rsidR="00F009F9" w:rsidRPr="00B21F47" w:rsidRDefault="00A14685" w:rsidP="00F009F9">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t>д.</w:t>
      </w:r>
      <w:r w:rsidRPr="00B21F47">
        <w:t xml:space="preserve"> </w:t>
      </w:r>
      <w:r w:rsidR="00B1608E" w:rsidRPr="00B21F47">
        <w:rPr>
          <w:rFonts w:ascii="GHEA Grapalat" w:hAnsi="GHEA Grapalat"/>
          <w:sz w:val="24"/>
          <w:szCs w:val="24"/>
        </w:rPr>
        <w:t xml:space="preserve">"стоимость" и "налог на добавленную стоимость" </w:t>
      </w:r>
      <w:r w:rsidR="008730A8" w:rsidRPr="00B21F47">
        <w:rPr>
          <w:rFonts w:ascii="GHEA Grapalat" w:hAnsi="GHEA Grapalat"/>
          <w:sz w:val="24"/>
          <w:szCs w:val="24"/>
        </w:rPr>
        <w:t xml:space="preserve">ценового предложения </w:t>
      </w:r>
      <w:r w:rsidRPr="00B21F47">
        <w:rPr>
          <w:rFonts w:ascii="GHEA Grapalat" w:hAnsi="GHEA Grapalat"/>
          <w:sz w:val="24"/>
          <w:szCs w:val="24"/>
        </w:rPr>
        <w:t xml:space="preserve">суммы заполнены как цифрами, так и </w:t>
      </w:r>
      <w:r w:rsidR="008730A8" w:rsidRPr="00B21F47">
        <w:rPr>
          <w:rFonts w:ascii="GHEA Grapalat" w:hAnsi="GHEA Grapalat"/>
          <w:sz w:val="24"/>
          <w:szCs w:val="24"/>
        </w:rPr>
        <w:t>прописью</w:t>
      </w:r>
      <w:r w:rsidRPr="00B21F47">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F009F9" w:rsidRPr="00B21F47">
        <w:rPr>
          <w:rFonts w:ascii="GHEA Grapalat" w:hAnsi="GHEA Grapalat"/>
          <w:sz w:val="24"/>
          <w:szCs w:val="24"/>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r w:rsidR="00FB7855" w:rsidRPr="00B21F47">
        <w:rPr>
          <w:rFonts w:ascii="GHEA Grapalat" w:hAnsi="GHEA Grapalat"/>
          <w:sz w:val="24"/>
          <w:szCs w:val="24"/>
        </w:rPr>
        <w:t>;</w:t>
      </w:r>
    </w:p>
    <w:p w:rsidR="0048059F" w:rsidRPr="00B21F47" w:rsidRDefault="0048059F" w:rsidP="00B46D58">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е.</w:t>
      </w:r>
      <w:r w:rsidRPr="00B21F47">
        <w:t xml:space="preserve"> </w:t>
      </w:r>
      <w:r w:rsidRPr="00B21F47">
        <w:rPr>
          <w:rFonts w:ascii="GHEA Grapalat" w:hAnsi="GHEA Grapalat"/>
          <w:sz w:val="24"/>
          <w:szCs w:val="24"/>
        </w:rPr>
        <w:t>в суммах, заполненных буквами в графах ценового пред</w:t>
      </w:r>
      <w:r w:rsidR="00413595" w:rsidRPr="00B21F47">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044F1" w:rsidRDefault="00096865" w:rsidP="00B46D58">
      <w:pPr>
        <w:pStyle w:val="23"/>
        <w:widowControl w:val="0"/>
        <w:spacing w:after="160" w:line="240" w:lineRule="auto"/>
        <w:ind w:firstLine="567"/>
        <w:rPr>
          <w:rFonts w:ascii="GHEA Grapalat" w:hAnsi="GHEA Grapalat"/>
          <w:sz w:val="24"/>
          <w:szCs w:val="24"/>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5647BC"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585758" w:rsidRPr="005647BC" w:rsidRDefault="00585758" w:rsidP="00B46D58">
      <w:pPr>
        <w:widowControl w:val="0"/>
        <w:spacing w:after="160"/>
        <w:jc w:val="center"/>
        <w:rPr>
          <w:rFonts w:ascii="GHEA Grapalat" w:hAnsi="GHEA Grapalat"/>
          <w:b/>
        </w:rPr>
      </w:pPr>
    </w:p>
    <w:p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w:t>
      </w:r>
      <w:r w:rsidR="00390716" w:rsidRPr="00D06828">
        <w:rPr>
          <w:rFonts w:ascii="GHEA Grapalat" w:hAnsi="GHEA Grapalat"/>
          <w:b/>
        </w:rPr>
        <w:t>"7"-ой день в "1</w:t>
      </w:r>
      <w:r w:rsidR="00B6291F">
        <w:rPr>
          <w:rFonts w:ascii="GHEA Grapalat" w:hAnsi="GHEA Grapalat"/>
          <w:b/>
        </w:rPr>
        <w:t>1</w:t>
      </w:r>
      <w:r w:rsidR="00390716" w:rsidRPr="00D06828">
        <w:rPr>
          <w:rFonts w:ascii="GHEA Grapalat" w:hAnsi="GHEA Grapalat"/>
          <w:b/>
        </w:rPr>
        <w:t>:</w:t>
      </w:r>
      <w:r w:rsidR="00B6291F">
        <w:rPr>
          <w:rFonts w:ascii="GHEA Grapalat" w:hAnsi="GHEA Grapalat"/>
          <w:b/>
        </w:rPr>
        <w:t>0</w:t>
      </w:r>
      <w:r w:rsidR="00390716" w:rsidRPr="00D06828">
        <w:rPr>
          <w:rFonts w:ascii="GHEA Grapalat" w:hAnsi="GHEA Grapalat"/>
          <w:b/>
        </w:rPr>
        <w:t>0"</w:t>
      </w:r>
      <w:r w:rsidR="00390716" w:rsidRPr="00D06828">
        <w:rPr>
          <w:rFonts w:ascii="GHEA Grapalat" w:hAnsi="GHEA Grapalat"/>
        </w:rPr>
        <w:t xml:space="preserve"> </w:t>
      </w:r>
      <w:r w:rsidRPr="009044F1">
        <w:rPr>
          <w:rFonts w:ascii="GHEA Grapalat" w:hAnsi="GHEA Grapalat"/>
          <w:sz w:val="24"/>
          <w:szCs w:val="24"/>
        </w:rPr>
        <w:t xml:space="preserve">со дня опубликования в системе объявления и приглашения на настоящую процедуру. </w:t>
      </w:r>
    </w:p>
    <w:p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CA7C54">
        <w:rPr>
          <w:rFonts w:ascii="GHEA Grapalat" w:hAnsi="GHEA Grapalat"/>
        </w:rPr>
        <w:t>десяти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CA7C54">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и </w:t>
      </w:r>
      <w:r w:rsidRPr="009044F1">
        <w:rPr>
          <w:rFonts w:ascii="GHEA Grapalat" w:hAnsi="GHEA Grapalat"/>
          <w:sz w:val="24"/>
          <w:szCs w:val="24"/>
        </w:rPr>
        <w:t>занявших последующие места</w:t>
      </w:r>
      <w:r w:rsidR="00D42D33" w:rsidRPr="00D42D33">
        <w:rPr>
          <w:rFonts w:ascii="GHEA Grapalat" w:hAnsi="GHEA Grapalat"/>
          <w:sz w:val="24"/>
          <w:szCs w:val="24"/>
        </w:rPr>
        <w:t xml:space="preserve">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565DE1" w:rsidRPr="00565DE1">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Pr="009044F1">
        <w:rPr>
          <w:rFonts w:ascii="GHEA Grapalat" w:hAnsi="GHEA Grapalat"/>
          <w:sz w:val="24"/>
          <w:szCs w:val="24"/>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390716" w:rsidRDefault="00FD2748" w:rsidP="00390716">
      <w:pPr>
        <w:pStyle w:val="a3"/>
        <w:widowControl w:val="0"/>
        <w:tabs>
          <w:tab w:val="left" w:pos="1134"/>
        </w:tabs>
        <w:spacing w:after="160" w:line="240" w:lineRule="auto"/>
        <w:ind w:firstLine="567"/>
        <w:rPr>
          <w:rFonts w:ascii="GHEA Grapalat" w:hAnsi="GHEA Grapalat"/>
          <w:i w:val="0"/>
          <w:color w:val="365F91" w:themeColor="accent1" w:themeShade="BF"/>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w:t>
      </w:r>
      <w:r w:rsidR="00390716">
        <w:rPr>
          <w:rFonts w:ascii="GHEA Grapalat" w:hAnsi="GHEA Grapalat"/>
          <w:i w:val="0"/>
          <w:color w:val="365F91" w:themeColor="accent1" w:themeShade="BF"/>
          <w:sz w:val="24"/>
          <w:szCs w:val="24"/>
        </w:rPr>
        <w:t xml:space="preserve"> </w:t>
      </w:r>
      <w:r w:rsidR="00390716" w:rsidRPr="00D06828">
        <w:rPr>
          <w:rFonts w:ascii="GHEA Grapalat" w:hAnsi="GHEA Grapalat"/>
          <w:i w:val="0"/>
          <w:sz w:val="24"/>
          <w:szCs w:val="24"/>
        </w:rPr>
        <w:t xml:space="preserve">на официальном сайте /www.cba.am/ ЦБ РА на день и час заседания открытия заявкок </w:t>
      </w:r>
      <w:r w:rsidR="00A01157">
        <w:rPr>
          <w:rFonts w:ascii="GHEA Grapalat" w:hAnsi="GHEA Grapalat"/>
          <w:i w:val="0"/>
          <w:sz w:val="24"/>
          <w:szCs w:val="24"/>
        </w:rPr>
        <w:t>.</w:t>
      </w:r>
    </w:p>
    <w:p w:rsidR="00096865" w:rsidRPr="009044F1"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8.6.</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044F1" w:rsidRDefault="00096865"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w:t>
      </w:r>
      <w:r w:rsidR="00AA7117">
        <w:rPr>
          <w:rFonts w:ascii="GHEA Grapalat" w:hAnsi="GHEA Grapalat"/>
          <w:i w:val="0"/>
          <w:sz w:val="24"/>
          <w:szCs w:val="24"/>
        </w:rPr>
        <w:t xml:space="preserve"> </w:t>
      </w:r>
      <w:r w:rsidRPr="009044F1">
        <w:rPr>
          <w:rFonts w:ascii="GHEA Grapalat" w:hAnsi="GHEA Grapalat"/>
          <w:i w:val="0"/>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044F1" w:rsidDel="00992C40"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8.7.</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 </w:t>
      </w:r>
      <w:r w:rsidRPr="009044F1">
        <w:rPr>
          <w:rFonts w:ascii="GHEA Grapalat" w:hAnsi="GHEA Grapalat"/>
          <w:sz w:val="24"/>
          <w:szCs w:val="24"/>
        </w:rPr>
        <w:t xml:space="preserve">последующие места.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r w:rsidR="005A3D17">
        <w:rPr>
          <w:rFonts w:ascii="GHEA Grapalat" w:hAnsi="GHEA Grapalat"/>
          <w:sz w:val="24"/>
          <w:szCs w:val="24"/>
        </w:rPr>
        <w:t>.</w:t>
      </w:r>
      <w:r w:rsidRPr="009044F1">
        <w:rPr>
          <w:rFonts w:ascii="GHEA Grapalat" w:hAnsi="GHEA Grapalat"/>
          <w:sz w:val="24"/>
          <w:szCs w:val="24"/>
        </w:rPr>
        <w:t>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Pr>
          <w:rFonts w:ascii="GHEA Grapalat" w:hAnsi="GHEA Grapalat"/>
          <w:sz w:val="24"/>
          <w:szCs w:val="24"/>
        </w:rPr>
        <w:t>ании части 6 статьи 15 Закона:</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w:t>
      </w:r>
      <w:r w:rsidR="00AA7117">
        <w:rPr>
          <w:rFonts w:ascii="GHEA Grapalat" w:hAnsi="GHEA Grapalat"/>
          <w:sz w:val="24"/>
          <w:szCs w:val="24"/>
        </w:rPr>
        <w:t xml:space="preserve"> </w:t>
      </w:r>
      <w:r w:rsidRPr="009044F1">
        <w:rPr>
          <w:rFonts w:ascii="GHEA Grapalat" w:hAnsi="GHEA Grapalat"/>
          <w:sz w:val="24"/>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в противном случае заседание комиссии приостанавливается, и в течение одного рабочего дня секретарь комиссии посредством системы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 xml:space="preserve">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r w:rsidR="00927888" w:rsidRPr="009044F1">
        <w:rPr>
          <w:rFonts w:ascii="GHEA Grapalat" w:hAnsi="GHEA Grapalat"/>
          <w:sz w:val="24"/>
          <w:szCs w:val="24"/>
        </w:rPr>
        <w:t xml:space="preserve"> </w:t>
      </w:r>
      <w:r w:rsidR="00927888">
        <w:rPr>
          <w:rFonts w:ascii="GHEA Grapalat" w:hAnsi="GHEA Grapalat"/>
          <w:sz w:val="24"/>
          <w:szCs w:val="24"/>
        </w:rPr>
        <w:t xml:space="preserve"> </w:t>
      </w:r>
      <w:r w:rsidRPr="009044F1">
        <w:rPr>
          <w:rFonts w:ascii="GHEA Grapalat" w:hAnsi="GHEA Grapalat"/>
          <w:sz w:val="24"/>
          <w:szCs w:val="24"/>
        </w:rPr>
        <w:t>,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rsidR="006D6C92" w:rsidRDefault="009B6D58" w:rsidP="00B46D58">
      <w:pPr>
        <w:pStyle w:val="norm"/>
        <w:widowControl w:val="0"/>
        <w:tabs>
          <w:tab w:val="left" w:pos="1134"/>
        </w:tabs>
        <w:spacing w:after="160" w:line="240" w:lineRule="auto"/>
        <w:ind w:firstLine="567"/>
        <w:rPr>
          <w:rFonts w:ascii="GHEA Grapalat" w:hAnsi="GHEA Grapalat"/>
          <w:sz w:val="24"/>
          <w:szCs w:val="24"/>
        </w:rPr>
      </w:pPr>
      <w:r w:rsidRPr="00AA14B6">
        <w:rPr>
          <w:rFonts w:ascii="GHEA Grapalat" w:hAnsi="GHEA Grapalat"/>
          <w:sz w:val="24"/>
          <w:szCs w:val="24"/>
        </w:rPr>
        <w:t>е.</w:t>
      </w:r>
      <w:r w:rsidR="00C37724" w:rsidRPr="00AA14B6">
        <w:rPr>
          <w:rFonts w:ascii="GHEA Grapalat" w:hAnsi="GHEA Grapalat"/>
          <w:sz w:val="24"/>
          <w:szCs w:val="24"/>
        </w:rPr>
        <w:tab/>
      </w:r>
      <w:r w:rsidRPr="00AA14B6">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sidRPr="00AA14B6">
        <w:rPr>
          <w:rFonts w:ascii="GHEA Grapalat" w:hAnsi="GHEA Grapalat"/>
          <w:sz w:val="24"/>
          <w:szCs w:val="24"/>
        </w:rPr>
        <w:t xml:space="preserve">присутствующим на переговорах </w:t>
      </w:r>
      <w:r w:rsidRPr="00AA14B6">
        <w:rPr>
          <w:rFonts w:ascii="GHEA Grapalat" w:hAnsi="GHEA Grapalat"/>
          <w:sz w:val="24"/>
          <w:szCs w:val="24"/>
        </w:rPr>
        <w:t>участниками цены превышают цену, установленную заявкой на закупку,</w:t>
      </w:r>
      <w:r w:rsidR="008F2148" w:rsidRPr="00AA14B6">
        <w:rPr>
          <w:rFonts w:ascii="GHEA Grapalat" w:hAnsi="GHEA Grapalat"/>
          <w:sz w:val="24"/>
          <w:szCs w:val="24"/>
        </w:rPr>
        <w:t xml:space="preserve"> то оценочная комиссия может объявить отобранным участника, представившего в результате переговоров низкое ценовое предложение, при условии, что</w:t>
      </w:r>
      <w:r w:rsidR="006D6C92" w:rsidRPr="00AA14B6">
        <w:rPr>
          <w:rFonts w:ascii="GHEA Grapalat" w:hAnsi="GHEA Grapalat"/>
          <w:sz w:val="24"/>
          <w:szCs w:val="24"/>
        </w:rPr>
        <w:t xml:space="preserve"> </w:t>
      </w:r>
      <w:r w:rsidR="00B11432" w:rsidRPr="00AA14B6">
        <w:rPr>
          <w:rFonts w:ascii="GHEA Grapalat" w:hAnsi="GHEA Grapalat"/>
          <w:sz w:val="24"/>
          <w:szCs w:val="24"/>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sidR="00FC2FB3" w:rsidRPr="00AA14B6">
        <w:rPr>
          <w:rFonts w:ascii="GHEA Grapalat" w:hAnsi="GHEA Grapalat"/>
          <w:sz w:val="24"/>
          <w:szCs w:val="24"/>
        </w:rPr>
        <w:t xml:space="preserve"> цены, превышающей</w:t>
      </w:r>
      <w:r w:rsidR="00B11432" w:rsidRPr="00AA14B6">
        <w:rPr>
          <w:rFonts w:ascii="GHEA Grapalat" w:hAnsi="GHEA Grapalat"/>
          <w:sz w:val="24"/>
          <w:szCs w:val="24"/>
        </w:rPr>
        <w:t xml:space="preserve"> цену, установленную заявкой на закупку, и заключения соглашения между сторонами. При этом соглашение заключается в течение </w:t>
      </w:r>
      <w:r w:rsidR="00AA702F" w:rsidRPr="00AA14B6">
        <w:rPr>
          <w:rFonts w:ascii="GHEA Grapalat" w:hAnsi="GHEA Grapalat"/>
          <w:sz w:val="24"/>
          <w:szCs w:val="24"/>
        </w:rPr>
        <w:t xml:space="preserve">пятнадцати </w:t>
      </w:r>
      <w:r w:rsidR="00B11432" w:rsidRPr="00AA14B6">
        <w:rPr>
          <w:rFonts w:ascii="GHEA Grapalat" w:hAnsi="GHEA Grapalat"/>
          <w:sz w:val="24"/>
          <w:szCs w:val="24"/>
        </w:rPr>
        <w:t xml:space="preserve">рабочих дней после предусмотрения дополнительных финансовых средств с продлением сроков поставки товара на период со дня заключения договора до дня заключения соглашения. </w:t>
      </w:r>
      <w:r w:rsidR="00235D56" w:rsidRPr="00AA14B6">
        <w:rPr>
          <w:rFonts w:ascii="GHEA Grapalat" w:hAnsi="GHEA Grapalat"/>
          <w:sz w:val="24"/>
          <w:szCs w:val="24"/>
        </w:rPr>
        <w:t xml:space="preserve">Договор, заключенный в соответствии с настоящим абзацем, расторгается, если в течение </w:t>
      </w:r>
      <w:r w:rsidR="00AA702F" w:rsidRPr="00AA14B6">
        <w:rPr>
          <w:rFonts w:ascii="GHEA Grapalat" w:hAnsi="GHEA Grapalat"/>
          <w:sz w:val="24"/>
          <w:szCs w:val="24"/>
        </w:rPr>
        <w:t xml:space="preserve">шестидесяти </w:t>
      </w:r>
      <w:r w:rsidR="00235D56" w:rsidRPr="00AA14B6">
        <w:rPr>
          <w:rFonts w:ascii="GHEA Grapalat" w:hAnsi="GHEA Grapalat"/>
          <w:sz w:val="24"/>
          <w:szCs w:val="24"/>
        </w:rPr>
        <w:t>календарных дней, следующих за заключением</w:t>
      </w:r>
      <w:r w:rsidR="0039134D" w:rsidRPr="00AA14B6">
        <w:rPr>
          <w:rFonts w:ascii="GHEA Grapalat" w:hAnsi="GHEA Grapalat"/>
          <w:sz w:val="24"/>
          <w:szCs w:val="24"/>
        </w:rPr>
        <w:t xml:space="preserve"> договора, </w:t>
      </w:r>
      <w:r w:rsidR="007D4E09" w:rsidRPr="00AA14B6">
        <w:rPr>
          <w:rFonts w:ascii="GHEA Grapalat" w:hAnsi="GHEA Grapalat"/>
          <w:sz w:val="24"/>
          <w:szCs w:val="24"/>
        </w:rPr>
        <w:t>дополнительные финансовые средства</w:t>
      </w:r>
      <w:r w:rsidR="00EC09B0" w:rsidRPr="00AA14B6">
        <w:rPr>
          <w:rFonts w:ascii="GHEA Grapalat" w:hAnsi="GHEA Grapalat"/>
          <w:sz w:val="24"/>
          <w:szCs w:val="24"/>
        </w:rPr>
        <w:t xml:space="preserve"> не предусматриваются.</w:t>
      </w:r>
    </w:p>
    <w:p w:rsidR="009B6D58" w:rsidRPr="009044F1" w:rsidRDefault="003572EA"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ж.</w:t>
      </w:r>
      <w:r w:rsidR="00DF44E3">
        <w:rPr>
          <w:rFonts w:ascii="GHEA Grapalat" w:hAnsi="GHEA Grapalat"/>
          <w:sz w:val="24"/>
          <w:szCs w:val="24"/>
        </w:rPr>
        <w:t xml:space="preserve"> </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w:t>
      </w:r>
      <w:r w:rsidR="00C34AFD">
        <w:rPr>
          <w:rFonts w:ascii="GHEA Grapalat" w:hAnsi="GHEA Grapalat"/>
          <w:sz w:val="24"/>
          <w:szCs w:val="24"/>
        </w:rPr>
        <w:t xml:space="preserve"> </w:t>
      </w:r>
      <w:r w:rsidR="00C34AFD" w:rsidRPr="00C34AFD">
        <w:rPr>
          <w:rFonts w:ascii="GHEA Grapalat" w:hAnsi="GHEA Grapalat"/>
          <w:sz w:val="24"/>
          <w:szCs w:val="24"/>
        </w:rPr>
        <w:t>,, е " настоящего подпункта</w:t>
      </w:r>
      <w:r w:rsidR="009B6D58" w:rsidRPr="009044F1">
        <w:rPr>
          <w:rFonts w:ascii="GHEA Grapalat" w:hAnsi="GHEA Grapalat"/>
          <w:sz w:val="24"/>
          <w:szCs w:val="24"/>
        </w:rPr>
        <w:t xml:space="preserve">. </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в том числе 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202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заявки</w:t>
      </w:r>
      <w:r w:rsidR="00855622">
        <w:rPr>
          <w:rFonts w:ascii="GHEA Grapalat" w:hAnsi="GHEA Grapalat" w:cs="Sylfaen"/>
          <w:sz w:val="24"/>
          <w:szCs w:val="24"/>
        </w:rPr>
        <w:t>.</w:t>
      </w:r>
      <w:r w:rsidR="003B3E74" w:rsidRPr="003B3E74">
        <w:rPr>
          <w:rFonts w:ascii="GHEA Grapalat" w:hAnsi="GHEA Grapalat" w:cs="Sylfaen"/>
          <w:sz w:val="24"/>
          <w:szCs w:val="24"/>
        </w:rPr>
        <w:t xml:space="preserve">Если 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r w:rsidR="00584166">
        <w:rPr>
          <w:rFonts w:ascii="GHEA Grapalat" w:hAnsi="GHEA Grapalat" w:cs="Sylfaen"/>
          <w:sz w:val="24"/>
          <w:szCs w:val="24"/>
        </w:rPr>
        <w:t>из</w:t>
      </w:r>
      <w:r w:rsidR="003B3E74" w:rsidRPr="003B3E74">
        <w:rPr>
          <w:rFonts w:ascii="GHEA Grapalat" w:hAnsi="GHEA Grapalat" w:cs="Sylfaen"/>
          <w:sz w:val="24"/>
          <w:szCs w:val="24"/>
        </w:rPr>
        <w:t xml:space="preserve"> </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t xml:space="preserve"> </w:t>
      </w:r>
      <w:r w:rsidR="006A3C8A"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включительно, если участник в установленный настоящим приглашением срок не представляет оригинал обеспечения заявки,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27BA4" w:rsidRPr="00AA7117" w:rsidRDefault="00C27BA4" w:rsidP="00B46D58">
      <w:pPr>
        <w:pStyle w:val="norm"/>
        <w:widowControl w:val="0"/>
        <w:tabs>
          <w:tab w:val="left" w:pos="1276"/>
        </w:tabs>
        <w:spacing w:after="160"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rsidR="005E0E50"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Pr="009044F1">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493CC7" w:rsidRPr="005114D0">
        <w:rPr>
          <w:rFonts w:ascii="GHEA Grapalat" w:hAnsi="GHEA Grapalat"/>
        </w:rPr>
        <w:tab/>
      </w:r>
      <w:r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Pr="009044F1">
        <w:rPr>
          <w:rFonts w:ascii="GHEA Grapalat" w:hAnsi="GHEA Grapalat"/>
        </w:rPr>
        <w:t xml:space="preserve"> получения </w:t>
      </w:r>
      <w:r w:rsidR="00C42879">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 xml:space="preserve">. При этом если </w:t>
      </w:r>
      <w:r w:rsidR="00F763EC">
        <w:rPr>
          <w:rFonts w:ascii="GHEA Grapalat" w:hAnsi="GHEA Grapalat"/>
        </w:rPr>
        <w:t>представленное</w:t>
      </w:r>
      <w:r w:rsidR="00F763EC" w:rsidRPr="009044F1">
        <w:rPr>
          <w:rFonts w:ascii="GHEA Grapalat" w:hAnsi="GHEA Grapalat"/>
        </w:rPr>
        <w:t xml:space="preserve"> </w:t>
      </w:r>
      <w:r w:rsidRPr="009044F1">
        <w:rPr>
          <w:rFonts w:ascii="GHEA Grapalat" w:hAnsi="GHEA Grapalat"/>
        </w:rPr>
        <w:t xml:space="preserve">по заявке </w:t>
      </w:r>
      <w:r w:rsidR="00FA2B47">
        <w:rPr>
          <w:rFonts w:ascii="GHEA Grapalat" w:hAnsi="GHEA Grapalat"/>
        </w:rPr>
        <w:t>подтверждени</w:t>
      </w:r>
      <w:r w:rsidR="00F763EC">
        <w:rPr>
          <w:rFonts w:ascii="GHEA Grapalat" w:hAnsi="GHEA Grapalat"/>
        </w:rPr>
        <w:t>е</w:t>
      </w:r>
      <w:r w:rsidR="00FA2B47" w:rsidRPr="009044F1">
        <w:rPr>
          <w:rFonts w:ascii="GHEA Grapalat" w:hAnsi="GHEA Grapalat"/>
        </w:rPr>
        <w:t xml:space="preserve"> </w:t>
      </w:r>
      <w:r w:rsidRPr="009044F1">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9044F1">
        <w:rPr>
          <w:rFonts w:ascii="GHEA Grapalat" w:hAnsi="GHEA Grapalat"/>
        </w:rPr>
        <w:t>соответствующ</w:t>
      </w:r>
      <w:r w:rsidR="00F763EC">
        <w:rPr>
          <w:rFonts w:ascii="GHEA Grapalat" w:hAnsi="GHEA Grapalat"/>
        </w:rPr>
        <w:t>ее</w:t>
      </w:r>
      <w:r w:rsidR="00F763EC" w:rsidRPr="009044F1">
        <w:rPr>
          <w:rFonts w:ascii="GHEA Grapalat" w:hAnsi="GHEA Grapalat"/>
        </w:rPr>
        <w:t xml:space="preserve"> </w:t>
      </w:r>
      <w:r w:rsidRPr="009044F1">
        <w:rPr>
          <w:rFonts w:ascii="GHEA Grapalat" w:hAnsi="GHEA Grapalat"/>
        </w:rPr>
        <w:t xml:space="preserve">действительности </w:t>
      </w:r>
      <w:r w:rsidR="00F763EC">
        <w:rPr>
          <w:rFonts w:ascii="GHEA Grapalat" w:hAnsi="GHEA Grapalat"/>
        </w:rPr>
        <w:t xml:space="preserve">либо </w:t>
      </w:r>
      <w:r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sidR="00F763EC">
        <w:rPr>
          <w:rFonts w:ascii="GHEA Grapalat" w:hAnsi="GHEA Grapalat"/>
        </w:rPr>
        <w:t>или отобранный участник не представляет обеспечение квалификации,</w:t>
      </w:r>
      <w:r w:rsidR="00F73D7F">
        <w:rPr>
          <w:rFonts w:ascii="GHEA Grapalat" w:hAnsi="GHEA Grapalat"/>
        </w:rPr>
        <w:t xml:space="preserve"> </w:t>
      </w:r>
      <w:r w:rsidRPr="009044F1">
        <w:rPr>
          <w:rFonts w:ascii="GHEA Grapalat" w:hAnsi="GHEA Grapalat"/>
        </w:rPr>
        <w:t>то это обстоятельство считается нарушением обязательства, принятого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пунктах 8.9 и 8.10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46D58">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93610F">
        <w:rPr>
          <w:rStyle w:val="af6"/>
          <w:rFonts w:ascii="GHEA Grapalat" w:hAnsi="GHEA Grapalat"/>
          <w:sz w:val="24"/>
          <w:szCs w:val="24"/>
        </w:rPr>
        <w:footnoteReference w:customMarkFollows="1" w:id="4"/>
        <w:t>12</w:t>
      </w:r>
      <w:r w:rsidRPr="009044F1">
        <w:rPr>
          <w:rFonts w:ascii="GHEA Grapalat" w:hAnsi="GHEA Grapalat"/>
          <w:sz w:val="24"/>
          <w:szCs w:val="24"/>
        </w:rPr>
        <w:t xml:space="preserve">.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7854B2">
        <w:rPr>
          <w:rFonts w:ascii="GHEA Grapalat" w:hAnsi="GHEA Grapalat"/>
          <w:lang w:val="hy-AM"/>
        </w:rPr>
        <w:t>20</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ins w:id="2" w:author="Inesa Kocharyan" w:date="2021-04-08T16:49:00Z">
        <w:r w:rsidR="005A3554">
          <w:rPr>
            <w:rFonts w:ascii="GHEA Grapalat" w:hAnsi="GHEA Grapalat"/>
            <w:sz w:val="24"/>
            <w:szCs w:val="24"/>
          </w:rPr>
          <w:t xml:space="preserve"> </w:t>
        </w:r>
      </w:ins>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9044F1" w:rsidRDefault="00583092" w:rsidP="00B46D58">
      <w:pPr>
        <w:pStyle w:val="23"/>
        <w:widowControl w:val="0"/>
        <w:spacing w:after="160" w:line="240" w:lineRule="auto"/>
        <w:ind w:firstLine="567"/>
        <w:rPr>
          <w:rFonts w:ascii="GHEA Grapalat" w:hAnsi="GHEA Grapalat"/>
          <w:i/>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 не применим, если заявку подал только один участник, с которым заключается договор.</w:t>
      </w:r>
    </w:p>
    <w:p w:rsidR="00583092" w:rsidRPr="00586C04" w:rsidRDefault="00583092"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w:t>
      </w:r>
      <w:r w:rsidRPr="00586C04">
        <w:rPr>
          <w:rFonts w:ascii="GHEA Grapalat" w:hAnsi="GHEA Grapalat"/>
          <w:sz w:val="24"/>
          <w:szCs w:val="24"/>
        </w:rPr>
        <w:t>опубликования объявления о заключении договора, является ничтожным.</w:t>
      </w:r>
    </w:p>
    <w:p w:rsidR="00E403D0" w:rsidRDefault="00E403D0" w:rsidP="00B46D58">
      <w:pPr>
        <w:widowControl w:val="0"/>
        <w:spacing w:after="160"/>
        <w:jc w:val="center"/>
        <w:rPr>
          <w:rFonts w:ascii="GHEA Grapalat" w:hAnsi="GHEA Grapalat"/>
        </w:rPr>
      </w:pPr>
    </w:p>
    <w:p w:rsidR="00390716" w:rsidRDefault="00390716" w:rsidP="00B46D58">
      <w:pPr>
        <w:widowControl w:val="0"/>
        <w:spacing w:after="160"/>
        <w:jc w:val="center"/>
        <w:rPr>
          <w:rFonts w:ascii="GHEA Grapalat" w:hAnsi="GHEA Grapalat"/>
          <w:b/>
        </w:rPr>
      </w:pPr>
    </w:p>
    <w:p w:rsidR="00E403D0" w:rsidRDefault="00E403D0" w:rsidP="00B46D58">
      <w:pPr>
        <w:widowControl w:val="0"/>
        <w:spacing w:after="160"/>
        <w:jc w:val="center"/>
        <w:rPr>
          <w:rFonts w:ascii="GHEA Grapalat" w:hAnsi="GHEA Grapalat"/>
          <w:b/>
        </w:rPr>
      </w:pP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096865" w:rsidRPr="009044F1" w:rsidRDefault="00030D40" w:rsidP="00B46D58">
      <w:pPr>
        <w:widowControl w:val="0"/>
        <w:spacing w:after="160"/>
        <w:jc w:val="center"/>
        <w:rPr>
          <w:rFonts w:ascii="GHEA Grapalat" w:hAnsi="GHEA Grapalat" w:cs="Arial"/>
          <w:b/>
          <w:iCs/>
        </w:rPr>
      </w:pPr>
      <w:r w:rsidRPr="002F5709">
        <w:rPr>
          <w:rFonts w:ascii="GHEA Grapalat" w:hAnsi="GHEA Grapalat"/>
          <w:b/>
        </w:rPr>
        <w:t xml:space="preserve">10. </w:t>
      </w:r>
      <w:r w:rsidR="00F83409" w:rsidRPr="002F5709">
        <w:rPr>
          <w:rFonts w:ascii="GHEA Grapalat" w:hAnsi="GHEA Grapalat"/>
          <w:b/>
        </w:rPr>
        <w:t xml:space="preserve">ОБЕСПЕЧЕНИЯ КВАЛИФИКАЦИИ И </w:t>
      </w:r>
      <w:r w:rsidRPr="002F5709">
        <w:rPr>
          <w:rFonts w:ascii="GHEA Grapalat" w:hAnsi="GHEA Grapalat"/>
          <w:b/>
        </w:rPr>
        <w:t>ДОГОВОРА</w:t>
      </w:r>
      <w:r w:rsidRPr="009044F1">
        <w:rPr>
          <w:rFonts w:ascii="GHEA Grapalat" w:hAnsi="GHEA Grapalat"/>
          <w:b/>
        </w:rPr>
        <w:t xml:space="preserve">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На основании требования о предоставлении </w:t>
      </w:r>
      <w:r w:rsidR="000E4039" w:rsidRPr="009044F1">
        <w:rPr>
          <w:rFonts w:ascii="GHEA Grapalat" w:hAnsi="GHEA Grapalat"/>
        </w:rPr>
        <w:t>обеспечени</w:t>
      </w:r>
      <w:r w:rsidR="000E4039">
        <w:rPr>
          <w:rFonts w:ascii="GHEA Grapalat" w:hAnsi="GHEA Grapalat"/>
        </w:rPr>
        <w:t>й</w:t>
      </w:r>
      <w:r w:rsidR="000E4039" w:rsidRPr="009044F1">
        <w:rPr>
          <w:rFonts w:ascii="GHEA Grapalat" w:hAnsi="GHEA Grapalat"/>
        </w:rPr>
        <w:t xml:space="preserve"> </w:t>
      </w:r>
      <w:r w:rsidR="000E4039">
        <w:rPr>
          <w:rFonts w:ascii="GHEA Grapalat" w:hAnsi="GHEA Grapalat"/>
        </w:rPr>
        <w:t xml:space="preserve">квалификации и </w:t>
      </w:r>
      <w:r w:rsidRPr="009044F1">
        <w:rPr>
          <w:rFonts w:ascii="GHEA Grapalat" w:hAnsi="GHEA Grapalat"/>
        </w:rPr>
        <w:t>договора отобранный участник в течение 10</w:t>
      </w:r>
      <w:r w:rsidR="000E4039">
        <w:rPr>
          <w:rFonts w:ascii="GHEA Grapalat" w:hAnsi="GHEA Grapalat"/>
        </w:rPr>
        <w:t>-и</w:t>
      </w:r>
      <w:r w:rsidR="00A06A7D">
        <w:rPr>
          <w:rFonts w:ascii="GHEA Grapalat" w:hAnsi="GHEA Grapalat"/>
          <w:lang w:val="hy-AM"/>
        </w:rPr>
        <w:t xml:space="preserve"> </w:t>
      </w:r>
      <w:r w:rsidR="000E4039" w:rsidRPr="009044F1">
        <w:rPr>
          <w:rFonts w:ascii="GHEA Grapalat" w:hAnsi="GHEA Grapalat"/>
        </w:rPr>
        <w:t>рабочих дней со дня его получения</w:t>
      </w:r>
      <w:r w:rsidR="000E4039">
        <w:rPr>
          <w:rFonts w:ascii="GHEA Grapalat" w:hAnsi="GHEA Grapalat"/>
        </w:rPr>
        <w:t>,</w:t>
      </w:r>
      <w:r w:rsidR="000E4039" w:rsidRPr="009044F1">
        <w:rPr>
          <w:rFonts w:ascii="GHEA Grapalat" w:hAnsi="GHEA Grapalat"/>
        </w:rPr>
        <w:t xml:space="preserve"> </w:t>
      </w:r>
      <w:r w:rsidRPr="009044F1">
        <w:rPr>
          <w:rFonts w:ascii="GHEA Grapalat" w:hAnsi="GHEA Grapalat"/>
        </w:rPr>
        <w:t xml:space="preserve">обязан представить </w:t>
      </w:r>
      <w:r w:rsidR="000E4039" w:rsidRPr="009044F1">
        <w:rPr>
          <w:rFonts w:ascii="GHEA Grapalat" w:hAnsi="GHEA Grapalat"/>
        </w:rPr>
        <w:t>обеспечени</w:t>
      </w:r>
      <w:r w:rsidR="000E4039">
        <w:rPr>
          <w:rFonts w:ascii="GHEA Grapalat" w:hAnsi="GHEA Grapalat"/>
        </w:rPr>
        <w:t>я квалификации и</w:t>
      </w:r>
      <w:r w:rsidR="000E4039" w:rsidRPr="009044F1">
        <w:rPr>
          <w:rFonts w:ascii="GHEA Grapalat" w:hAnsi="GHEA Grapalat"/>
        </w:rPr>
        <w:t xml:space="preserve"> </w:t>
      </w:r>
      <w:r w:rsidRPr="009044F1">
        <w:rPr>
          <w:rFonts w:ascii="GHEA Grapalat" w:hAnsi="GHEA Grapalat"/>
        </w:rPr>
        <w:t xml:space="preserve">договора. С отобранным участником заключается договор, если он представляет </w:t>
      </w:r>
      <w:r w:rsidR="000E4039" w:rsidRPr="009044F1">
        <w:rPr>
          <w:rFonts w:ascii="GHEA Grapalat" w:hAnsi="GHEA Grapalat"/>
        </w:rPr>
        <w:t>обеспечени</w:t>
      </w:r>
      <w:r w:rsidR="000E4039">
        <w:rPr>
          <w:rFonts w:ascii="GHEA Grapalat" w:hAnsi="GHEA Grapalat"/>
        </w:rPr>
        <w:t xml:space="preserve">я квалификации и </w:t>
      </w:r>
      <w:r w:rsidR="000E4039" w:rsidRPr="009044F1">
        <w:rPr>
          <w:rFonts w:ascii="GHEA Grapalat" w:hAnsi="GHEA Grapalat"/>
        </w:rPr>
        <w:t xml:space="preserve"> </w:t>
      </w:r>
      <w:r w:rsidRPr="009044F1">
        <w:rPr>
          <w:rFonts w:ascii="GHEA Grapalat" w:hAnsi="GHEA Grapalat"/>
        </w:rPr>
        <w:t>договора.</w:t>
      </w:r>
    </w:p>
    <w:p w:rsidR="002D2A78" w:rsidRPr="00B81123" w:rsidRDefault="00A6609C" w:rsidP="00B46D58">
      <w:pPr>
        <w:widowControl w:val="0"/>
        <w:tabs>
          <w:tab w:val="left" w:pos="1276"/>
        </w:tabs>
        <w:spacing w:after="160"/>
        <w:ind w:firstLine="567"/>
        <w:jc w:val="both"/>
        <w:rPr>
          <w:rFonts w:ascii="GHEA Grapalat" w:hAnsi="GHEA Grapalat"/>
        </w:rPr>
      </w:pPr>
      <w:r w:rsidRPr="00370E40">
        <w:rPr>
          <w:rFonts w:ascii="GHEA Grapalat" w:hAnsi="GHEA Grapalat"/>
        </w:rPr>
        <w:t xml:space="preserve">10.2 </w:t>
      </w:r>
      <w:r w:rsidR="008C5F2A" w:rsidRPr="00370E40">
        <w:rPr>
          <w:rFonts w:ascii="GHEA Grapalat" w:hAnsi="GHEA Grapalat"/>
        </w:rPr>
        <w:t xml:space="preserve">Размер обеспечения квалификации равен </w:t>
      </w:r>
      <w:r w:rsidR="0024547B">
        <w:rPr>
          <w:rFonts w:ascii="GHEA Grapalat" w:hAnsi="GHEA Grapalat"/>
        </w:rPr>
        <w:t>15 процент</w:t>
      </w:r>
      <w:r w:rsidR="007E0CDC">
        <w:rPr>
          <w:rFonts w:ascii="GHEA Grapalat" w:hAnsi="GHEA Grapalat"/>
        </w:rPr>
        <w:t>ам</w:t>
      </w:r>
      <w:r w:rsidR="0024547B">
        <w:rPr>
          <w:rFonts w:ascii="GHEA Grapalat" w:hAnsi="GHEA Grapalat"/>
        </w:rPr>
        <w:t xml:space="preserve"> </w:t>
      </w:r>
      <w:r w:rsidR="008C5F2A" w:rsidRPr="00370E40">
        <w:rPr>
          <w:rFonts w:ascii="GHEA Grapalat" w:hAnsi="GHEA Grapalat"/>
        </w:rPr>
        <w:t>ценового предложения отобранного участника.</w:t>
      </w:r>
      <w:r w:rsidR="00585758" w:rsidRPr="00370E40">
        <w:rPr>
          <w:rFonts w:ascii="GHEA Grapalat" w:hAnsi="GHEA Grapalat"/>
        </w:rPr>
        <w:t xml:space="preserve"> </w:t>
      </w:r>
      <w:r w:rsidR="001647D2" w:rsidRPr="00370E40">
        <w:rPr>
          <w:rFonts w:ascii="GHEA Grapalat" w:hAnsi="GHEA Grapalat"/>
        </w:rPr>
        <w:t xml:space="preserve">Обеспечение квалификации представляется в </w:t>
      </w:r>
      <w:r w:rsidR="004B6A49" w:rsidRPr="00370E40">
        <w:rPr>
          <w:rFonts w:ascii="GHEA Grapalat" w:hAnsi="GHEA Grapalat"/>
        </w:rPr>
        <w:t>виде</w:t>
      </w:r>
      <w:r w:rsidR="00174059">
        <w:rPr>
          <w:rFonts w:ascii="GHEA Grapalat" w:hAnsi="GHEA Grapalat"/>
        </w:rPr>
        <w:t xml:space="preserve"> соглашения о неустойке</w:t>
      </w:r>
      <w:r w:rsidR="00174059" w:rsidRPr="00174059">
        <w:rPr>
          <w:rFonts w:ascii="GHEA Grapalat" w:hAnsi="GHEA Grapalat"/>
        </w:rPr>
        <w:t xml:space="preserve"> (приложение 4. 2) или наличных денег.</w:t>
      </w:r>
      <w:r w:rsidR="001647D2" w:rsidRPr="00370E40">
        <w:rPr>
          <w:rFonts w:ascii="GHEA Grapalat" w:hAnsi="GHEA Grapalat"/>
        </w:rPr>
        <w:t xml:space="preserve"> </w:t>
      </w:r>
      <w:r w:rsidR="009E2D4B" w:rsidRPr="00370E40">
        <w:rPr>
          <w:rFonts w:ascii="GHEA Grapalat" w:hAnsi="GHEA Grapalat"/>
        </w:rPr>
        <w:t xml:space="preserve">Причем  обеспечение </w:t>
      </w:r>
      <w:r w:rsidR="001647D2" w:rsidRPr="00370E40">
        <w:rPr>
          <w:rFonts w:ascii="GHEA Grapalat" w:hAnsi="GHEA Grapalat"/>
        </w:rPr>
        <w:t xml:space="preserve">должно быть действительным как минимум включительно </w:t>
      </w:r>
      <w:r w:rsidR="001647D2" w:rsidRPr="00B81123">
        <w:rPr>
          <w:rFonts w:ascii="GHEA Grapalat" w:hAnsi="GHEA Grapalat"/>
        </w:rPr>
        <w:t xml:space="preserve">до </w:t>
      </w:r>
      <w:r w:rsidR="003B3578">
        <w:rPr>
          <w:rFonts w:ascii="GHEA Grapalat" w:hAnsi="GHEA Grapalat"/>
        </w:rPr>
        <w:t>2</w:t>
      </w:r>
      <w:r w:rsidR="003B3578" w:rsidRPr="00B81123">
        <w:rPr>
          <w:rFonts w:ascii="GHEA Grapalat" w:hAnsi="GHEA Grapalat"/>
        </w:rPr>
        <w:t>0</w:t>
      </w:r>
      <w:r w:rsidR="001647D2" w:rsidRPr="00B81123">
        <w:rPr>
          <w:rFonts w:ascii="GHEA Grapalat" w:hAnsi="GHEA Grapalat"/>
        </w:rPr>
        <w:t>-го рабочего дня, следующего за днем полного принятия заказчиком результата выполнения контракта</w:t>
      </w:r>
      <w:r w:rsidR="0025634D" w:rsidRPr="00B81123">
        <w:rPr>
          <w:rFonts w:ascii="GHEA Grapalat" w:hAnsi="GHEA Grapalat"/>
        </w:rPr>
        <w:t>.</w:t>
      </w:r>
    </w:p>
    <w:p w:rsidR="000F3580" w:rsidRPr="001A75A7" w:rsidRDefault="002D2A78" w:rsidP="001A75A7">
      <w:pPr>
        <w:widowControl w:val="0"/>
        <w:tabs>
          <w:tab w:val="left" w:pos="1276"/>
        </w:tabs>
        <w:spacing w:after="160"/>
        <w:ind w:firstLine="567"/>
        <w:jc w:val="both"/>
        <w:rPr>
          <w:rFonts w:ascii="GHEA Grapalat" w:hAnsi="GHEA Grapalat" w:cs="Sylfaen"/>
        </w:rPr>
      </w:pPr>
      <w:r w:rsidRPr="00370E40">
        <w:rPr>
          <w:rFonts w:ascii="GHEA Grapalat" w:hAnsi="GHEA Grapalat" w:cs="Sylfaen"/>
        </w:rPr>
        <w:t xml:space="preserve">Если процедура закупки организована </w:t>
      </w:r>
      <w:r w:rsidR="00B82023">
        <w:rPr>
          <w:rFonts w:ascii="GHEA Grapalat" w:hAnsi="GHEA Grapalat" w:cs="Sylfaen"/>
        </w:rPr>
        <w:t>по</w:t>
      </w:r>
      <w:r w:rsidR="00B82023" w:rsidRPr="00370E40">
        <w:rPr>
          <w:rFonts w:ascii="GHEA Grapalat" w:hAnsi="GHEA Grapalat" w:cs="Sylfaen"/>
        </w:rPr>
        <w:t xml:space="preserve"> лота</w:t>
      </w:r>
      <w:r w:rsidR="00B82023">
        <w:rPr>
          <w:rFonts w:ascii="GHEA Grapalat" w:hAnsi="GHEA Grapalat" w:cs="Sylfaen"/>
        </w:rPr>
        <w:t>м</w:t>
      </w:r>
      <w:r w:rsidR="00B82023" w:rsidRPr="00370E40">
        <w:rPr>
          <w:rFonts w:ascii="GHEA Grapalat" w:hAnsi="GHEA Grapalat" w:cs="Sylfaen"/>
        </w:rPr>
        <w:t xml:space="preserve"> </w:t>
      </w:r>
      <w:r w:rsidRPr="00370E40">
        <w:rPr>
          <w:rFonts w:ascii="GHEA Grapalat" w:hAnsi="GHEA Grapalat" w:cs="Sylfaen"/>
        </w:rPr>
        <w:t>и участник признается отобранным участником по более чем одному лоту</w:t>
      </w:r>
      <w:r w:rsidR="00D91525">
        <w:rPr>
          <w:rFonts w:ascii="GHEA Grapalat" w:hAnsi="GHEA Grapalat" w:cs="Sylfaen"/>
        </w:rPr>
        <w:t xml:space="preserve">, то </w:t>
      </w:r>
      <w:r w:rsidR="00D91525" w:rsidRPr="00D91525">
        <w:rPr>
          <w:rFonts w:ascii="GHEA Grapalat" w:hAnsi="GHEA Grapalat" w:cs="Sylfaen"/>
        </w:rPr>
        <w:t>он может предоставить</w:t>
      </w:r>
      <w:r w:rsidR="00D91525">
        <w:rPr>
          <w:rFonts w:ascii="GHEA Grapalat" w:hAnsi="GHEA Grapalat" w:cs="Sylfaen"/>
        </w:rPr>
        <w:t xml:space="preserve"> обеспечение квалификации как </w:t>
      </w:r>
      <w:r w:rsidR="00D91525" w:rsidRPr="009044F1">
        <w:rPr>
          <w:rFonts w:ascii="GHEA Grapalat" w:hAnsi="GHEA Grapalat"/>
        </w:rPr>
        <w:t xml:space="preserve">для каждого лота в отдельности, так и </w:t>
      </w:r>
      <w:r w:rsidR="00A60DA6">
        <w:rPr>
          <w:rFonts w:ascii="GHEA Grapalat" w:hAnsi="GHEA Grapalat"/>
        </w:rPr>
        <w:t xml:space="preserve">одно обеспечение - </w:t>
      </w:r>
      <w:r w:rsidR="00D91525" w:rsidRPr="009044F1">
        <w:rPr>
          <w:rFonts w:ascii="GHEA Grapalat" w:hAnsi="GHEA Grapalat"/>
        </w:rPr>
        <w:t>для всех лотов</w:t>
      </w:r>
      <w:r w:rsidR="00F905E0">
        <w:rPr>
          <w:rFonts w:ascii="GHEA Grapalat" w:hAnsi="GHEA Grapalat"/>
        </w:rPr>
        <w:t xml:space="preserve">. </w:t>
      </w:r>
      <w:r w:rsidR="00F905E0" w:rsidRPr="00F905E0">
        <w:rPr>
          <w:rFonts w:ascii="GHEA Grapalat" w:hAnsi="GHEA Grapalat"/>
        </w:rPr>
        <w:t xml:space="preserve">При представлении одного обеспечения </w:t>
      </w:r>
      <w:r w:rsidR="00D35D14" w:rsidRPr="00F905E0">
        <w:rPr>
          <w:rFonts w:ascii="GHEA Grapalat" w:hAnsi="GHEA Grapalat"/>
        </w:rPr>
        <w:t>квалификаци</w:t>
      </w:r>
      <w:r w:rsidR="00D35D14">
        <w:rPr>
          <w:rFonts w:ascii="GHEA Grapalat" w:hAnsi="GHEA Grapalat"/>
        </w:rPr>
        <w:t>и</w:t>
      </w:r>
      <w:r w:rsidR="00D35D14" w:rsidRPr="00F905E0">
        <w:rPr>
          <w:rFonts w:ascii="GHEA Grapalat" w:hAnsi="GHEA Grapalat"/>
        </w:rPr>
        <w:t xml:space="preserve"> </w:t>
      </w:r>
      <w:r w:rsidR="00F905E0" w:rsidRPr="00F905E0">
        <w:rPr>
          <w:rFonts w:ascii="GHEA Grapalat" w:hAnsi="GHEA Grapalat"/>
        </w:rPr>
        <w:t xml:space="preserve">его сумма исчисляется </w:t>
      </w:r>
      <w:r w:rsidR="00011731">
        <w:rPr>
          <w:rFonts w:ascii="GHEA Grapalat" w:hAnsi="GHEA Grapalat"/>
        </w:rPr>
        <w:t xml:space="preserve">по отношению </w:t>
      </w:r>
      <w:r w:rsidR="00F905E0" w:rsidRPr="00F905E0">
        <w:rPr>
          <w:rFonts w:ascii="GHEA Grapalat" w:hAnsi="GHEA Grapalat"/>
        </w:rPr>
        <w:t>к общей цене контракта</w:t>
      </w:r>
      <w:r w:rsidR="003A7F2D">
        <w:rPr>
          <w:rFonts w:ascii="GHEA Grapalat" w:hAnsi="GHEA Grapalat"/>
        </w:rPr>
        <w:t>.</w:t>
      </w:r>
      <w:r w:rsidR="00C25593">
        <w:rPr>
          <w:rFonts w:ascii="GHEA Grapalat" w:hAnsi="GHEA Grapalat"/>
        </w:rPr>
        <w:t xml:space="preserve"> </w:t>
      </w:r>
      <w:r w:rsidRPr="00370E40">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0F3580" w:rsidRDefault="000F3580" w:rsidP="000F3580">
      <w:pPr>
        <w:widowControl w:val="0"/>
        <w:tabs>
          <w:tab w:val="left" w:pos="1276"/>
        </w:tabs>
        <w:spacing w:after="160"/>
        <w:ind w:firstLine="567"/>
        <w:jc w:val="both"/>
        <w:rPr>
          <w:rFonts w:ascii="GHEA Grapalat" w:hAnsi="GHEA Grapalat"/>
        </w:rPr>
      </w:pPr>
      <w:r w:rsidRPr="00370E4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01217D" w:rsidRPr="0001217D" w:rsidRDefault="0001217D" w:rsidP="00112D90">
      <w:pPr>
        <w:widowControl w:val="0"/>
        <w:tabs>
          <w:tab w:val="left" w:pos="1276"/>
        </w:tabs>
        <w:spacing w:after="160"/>
        <w:ind w:firstLine="567"/>
        <w:jc w:val="both"/>
        <w:rPr>
          <w:rFonts w:ascii="GHEA Grapalat" w:hAnsi="GHEA Grapalat"/>
        </w:rPr>
      </w:pPr>
      <w:r w:rsidRPr="00B453BB">
        <w:rPr>
          <w:rFonts w:ascii="GHEA Grapalat" w:hAnsi="GHEA Grapalat"/>
        </w:rPr>
        <w:t>Если выполнение договора поэтапно и выполнение каждого этапа напрямую не 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rsidR="002406D8" w:rsidRPr="00370E40" w:rsidRDefault="002406D8" w:rsidP="00B46D58">
      <w:pPr>
        <w:widowControl w:val="0"/>
        <w:tabs>
          <w:tab w:val="left" w:pos="1276"/>
        </w:tabs>
        <w:spacing w:after="160"/>
        <w:ind w:firstLine="567"/>
        <w:jc w:val="both"/>
        <w:rPr>
          <w:rFonts w:ascii="GHEA Grapalat" w:hAnsi="GHEA Grapalat" w:cs="Sylfaen"/>
        </w:rPr>
      </w:pPr>
      <w:r w:rsidRPr="00370E40">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370E40" w:rsidRDefault="00030D40" w:rsidP="00B46D58">
      <w:pPr>
        <w:widowControl w:val="0"/>
        <w:tabs>
          <w:tab w:val="left" w:pos="1276"/>
        </w:tabs>
        <w:spacing w:after="160"/>
        <w:ind w:firstLine="567"/>
        <w:jc w:val="both"/>
        <w:rPr>
          <w:rFonts w:ascii="GHEA Grapalat" w:hAnsi="GHEA Grapalat"/>
        </w:rPr>
      </w:pPr>
      <w:r w:rsidRPr="00370E40">
        <w:rPr>
          <w:rFonts w:ascii="GHEA Grapalat" w:hAnsi="GHEA Grapalat"/>
        </w:rPr>
        <w:t>10.</w:t>
      </w:r>
      <w:r w:rsidR="001723D6" w:rsidRPr="00370E40">
        <w:rPr>
          <w:rFonts w:ascii="GHEA Grapalat" w:hAnsi="GHEA Grapalat"/>
        </w:rPr>
        <w:t>3</w:t>
      </w:r>
      <w:r w:rsidR="00DC30CC" w:rsidRPr="00370E40">
        <w:rPr>
          <w:rFonts w:ascii="GHEA Grapalat" w:hAnsi="GHEA Grapalat"/>
        </w:rPr>
        <w:t>.</w:t>
      </w:r>
      <w:r w:rsidR="00DC30CC" w:rsidRPr="00370E40">
        <w:rPr>
          <w:rFonts w:ascii="GHEA Grapalat" w:hAnsi="GHEA Grapalat"/>
        </w:rPr>
        <w:tab/>
      </w:r>
      <w:r w:rsidRPr="00370E40">
        <w:rPr>
          <w:rFonts w:ascii="GHEA Grapalat" w:hAnsi="GHEA Grapalat"/>
        </w:rPr>
        <w:t xml:space="preserve">Размер обеспечения договора составляет 10 процентов от цены договора. </w:t>
      </w:r>
      <w:r w:rsidR="001723D6" w:rsidRPr="00370E40">
        <w:rPr>
          <w:rFonts w:ascii="GHEA Grapalat" w:hAnsi="GHEA Grapalat"/>
        </w:rPr>
        <w:t xml:space="preserve">Обеспечение </w:t>
      </w:r>
      <w:r w:rsidR="00896AAF" w:rsidRPr="00370E40">
        <w:rPr>
          <w:rFonts w:ascii="GHEA Grapalat" w:hAnsi="GHEA Grapalat"/>
        </w:rPr>
        <w:t>договора</w:t>
      </w:r>
      <w:r w:rsidR="001723D6" w:rsidRPr="00370E40">
        <w:rPr>
          <w:rFonts w:ascii="GHEA Grapalat" w:hAnsi="GHEA Grapalat"/>
        </w:rPr>
        <w:t xml:space="preserve"> представляется в </w:t>
      </w:r>
      <w:r w:rsidR="005876A3" w:rsidRPr="00370E40">
        <w:rPr>
          <w:rFonts w:ascii="GHEA Grapalat" w:hAnsi="GHEA Grapalat"/>
        </w:rPr>
        <w:t>виде</w:t>
      </w:r>
      <w:r w:rsidR="001723D6" w:rsidRPr="00370E40">
        <w:rPr>
          <w:rFonts w:ascii="GHEA Grapalat" w:hAnsi="GHEA Grapalat"/>
        </w:rPr>
        <w:t xml:space="preserve"> </w:t>
      </w:r>
      <w:r w:rsidR="001A75A7" w:rsidRPr="00C67FAB">
        <w:rPr>
          <w:rFonts w:ascii="GHEA Grapalat" w:hAnsi="GHEA Grapalat"/>
          <w:i/>
        </w:rPr>
        <w:t>в одностороннем порядке утвержденного заявления-в виде неустойки (приложение 5.1) или наличных денег</w:t>
      </w:r>
      <w:r w:rsidR="00375E5E" w:rsidRPr="00370E40">
        <w:rPr>
          <w:rFonts w:ascii="GHEA Grapalat" w:hAnsi="GHEA Grapalat"/>
        </w:rPr>
        <w:t>.</w:t>
      </w:r>
    </w:p>
    <w:p w:rsidR="0058395E" w:rsidRPr="00370E40" w:rsidRDefault="0058395E" w:rsidP="00B46D58">
      <w:pPr>
        <w:widowControl w:val="0"/>
        <w:tabs>
          <w:tab w:val="left" w:pos="1276"/>
        </w:tabs>
        <w:spacing w:after="160"/>
        <w:ind w:firstLine="567"/>
        <w:jc w:val="both"/>
        <w:rPr>
          <w:rFonts w:ascii="GHEA Grapalat" w:hAnsi="GHEA Grapalat"/>
        </w:rPr>
      </w:pPr>
      <w:r w:rsidRPr="00370E40">
        <w:rPr>
          <w:rFonts w:ascii="GHEA Grapalat" w:hAnsi="GHEA Grapalat"/>
        </w:rPr>
        <w:t xml:space="preserve">Если процедура закупки организована </w:t>
      </w:r>
      <w:r w:rsidR="003A0EF4">
        <w:rPr>
          <w:rFonts w:ascii="GHEA Grapalat" w:hAnsi="GHEA Grapalat"/>
        </w:rPr>
        <w:t>по</w:t>
      </w:r>
      <w:r w:rsidR="003A0EF4" w:rsidRPr="00370E40">
        <w:rPr>
          <w:rFonts w:ascii="GHEA Grapalat" w:hAnsi="GHEA Grapalat"/>
        </w:rPr>
        <w:t xml:space="preserve"> </w:t>
      </w:r>
      <w:r w:rsidR="005177B1" w:rsidRPr="00370E40">
        <w:rPr>
          <w:rFonts w:ascii="GHEA Grapalat" w:hAnsi="GHEA Grapalat"/>
        </w:rPr>
        <w:t>лота</w:t>
      </w:r>
      <w:r w:rsidR="005177B1" w:rsidRPr="009627E9">
        <w:rPr>
          <w:rFonts w:ascii="GHEA Grapalat" w:hAnsi="GHEA Grapalat"/>
        </w:rPr>
        <w:t xml:space="preserve">м </w:t>
      </w:r>
      <w:r w:rsidRPr="00370E40">
        <w:rPr>
          <w:rFonts w:ascii="GHEA Grapalat" w:hAnsi="GHEA Grapalat"/>
        </w:rPr>
        <w:t xml:space="preserve">и участник признается </w:t>
      </w:r>
      <w:r w:rsidR="00740EF5" w:rsidRPr="00370E40">
        <w:rPr>
          <w:rFonts w:ascii="GHEA Grapalat" w:hAnsi="GHEA Grapalat"/>
        </w:rPr>
        <w:t>ото</w:t>
      </w:r>
      <w:r w:rsidRPr="00370E40">
        <w:rPr>
          <w:rFonts w:ascii="GHEA Grapalat" w:hAnsi="GHEA Grapalat"/>
        </w:rPr>
        <w:t xml:space="preserve">бранным участником </w:t>
      </w:r>
      <w:r w:rsidR="00740EF5" w:rsidRPr="00370E40">
        <w:rPr>
          <w:rFonts w:ascii="GHEA Grapalat" w:hAnsi="GHEA Grapalat"/>
        </w:rPr>
        <w:t>по</w:t>
      </w:r>
      <w:r w:rsidRPr="00370E40">
        <w:rPr>
          <w:rFonts w:ascii="GHEA Grapalat" w:hAnsi="GHEA Grapalat"/>
        </w:rPr>
        <w:t xml:space="preserve"> более чем одно</w:t>
      </w:r>
      <w:r w:rsidR="00740EF5" w:rsidRPr="00370E40">
        <w:rPr>
          <w:rFonts w:ascii="GHEA Grapalat" w:hAnsi="GHEA Grapalat"/>
        </w:rPr>
        <w:t>му лоту</w:t>
      </w:r>
      <w:r w:rsidR="00BD5C75" w:rsidRPr="009627E9">
        <w:rPr>
          <w:rFonts w:ascii="GHEA Grapalat" w:hAnsi="GHEA Grapalat"/>
        </w:rPr>
        <w:t>,</w:t>
      </w:r>
      <w:r w:rsidR="00740EF5" w:rsidRPr="00370E40">
        <w:rPr>
          <w:rFonts w:ascii="GHEA Grapalat" w:hAnsi="GHEA Grapalat"/>
        </w:rPr>
        <w:t xml:space="preserve"> </w:t>
      </w:r>
      <w:r w:rsidR="002B7B8A">
        <w:rPr>
          <w:rFonts w:ascii="GHEA Grapalat" w:hAnsi="GHEA Grapalat" w:cs="Sylfaen"/>
        </w:rPr>
        <w:t xml:space="preserve">то </w:t>
      </w:r>
      <w:r w:rsidR="002B7B8A" w:rsidRPr="00D91525">
        <w:rPr>
          <w:rFonts w:ascii="GHEA Grapalat" w:hAnsi="GHEA Grapalat" w:cs="Sylfaen"/>
        </w:rPr>
        <w:t>он может предоставить</w:t>
      </w:r>
      <w:r w:rsidR="002B7B8A">
        <w:rPr>
          <w:rFonts w:ascii="GHEA Grapalat" w:hAnsi="GHEA Grapalat" w:cs="Sylfaen"/>
        </w:rPr>
        <w:t xml:space="preserve"> обеспечение договора как </w:t>
      </w:r>
      <w:r w:rsidR="002B7B8A" w:rsidRPr="009044F1">
        <w:rPr>
          <w:rFonts w:ascii="GHEA Grapalat" w:hAnsi="GHEA Grapalat"/>
        </w:rPr>
        <w:t xml:space="preserve">для каждого лота в отдельности, так и </w:t>
      </w:r>
      <w:r w:rsidR="00BD5C75" w:rsidRPr="009627E9">
        <w:rPr>
          <w:rFonts w:ascii="GHEA Grapalat" w:hAnsi="GHEA Grapalat"/>
        </w:rPr>
        <w:t xml:space="preserve">одно обеспечение </w:t>
      </w:r>
      <w:r w:rsidR="002B7B8A" w:rsidRPr="009044F1">
        <w:rPr>
          <w:rFonts w:ascii="GHEA Grapalat" w:hAnsi="GHEA Grapalat"/>
        </w:rPr>
        <w:t>для всех лотов</w:t>
      </w:r>
      <w:r w:rsidR="002B7B8A">
        <w:rPr>
          <w:rFonts w:ascii="GHEA Grapalat" w:hAnsi="GHEA Grapalat"/>
        </w:rPr>
        <w:t xml:space="preserve">. </w:t>
      </w:r>
      <w:r w:rsidR="002B7B8A" w:rsidRPr="00F905E0">
        <w:rPr>
          <w:rFonts w:ascii="GHEA Grapalat" w:hAnsi="GHEA Grapalat"/>
        </w:rPr>
        <w:t xml:space="preserve">При представлении одного обеспечения </w:t>
      </w:r>
      <w:r w:rsidR="002B7B8A">
        <w:rPr>
          <w:rFonts w:ascii="GHEA Grapalat" w:hAnsi="GHEA Grapalat"/>
        </w:rPr>
        <w:t>договора</w:t>
      </w:r>
      <w:r w:rsidR="002B7B8A" w:rsidRPr="00F905E0">
        <w:rPr>
          <w:rFonts w:ascii="GHEA Grapalat" w:hAnsi="GHEA Grapalat"/>
        </w:rPr>
        <w:t xml:space="preserve"> его сумма исчисляется </w:t>
      </w:r>
      <w:r w:rsidR="002B7B8A">
        <w:rPr>
          <w:rFonts w:ascii="GHEA Grapalat" w:hAnsi="GHEA Grapalat"/>
        </w:rPr>
        <w:t xml:space="preserve">по отношению </w:t>
      </w:r>
      <w:r w:rsidR="002B7B8A" w:rsidRPr="00F905E0">
        <w:rPr>
          <w:rFonts w:ascii="GHEA Grapalat" w:hAnsi="GHEA Grapalat"/>
        </w:rPr>
        <w:t xml:space="preserve">к общей цене </w:t>
      </w:r>
      <w:r w:rsidR="00D649F4">
        <w:rPr>
          <w:rFonts w:ascii="GHEA Grapalat" w:hAnsi="GHEA Grapalat"/>
        </w:rPr>
        <w:t>договора</w:t>
      </w:r>
      <w:r w:rsidR="002B7B8A">
        <w:rPr>
          <w:rFonts w:ascii="GHEA Grapalat" w:hAnsi="GHEA Grapalat"/>
        </w:rPr>
        <w:t>.</w:t>
      </w:r>
    </w:p>
    <w:p w:rsidR="00E969ED" w:rsidRPr="001B1246" w:rsidRDefault="00030D40" w:rsidP="00B46D58">
      <w:pPr>
        <w:widowControl w:val="0"/>
        <w:tabs>
          <w:tab w:val="left" w:pos="1276"/>
        </w:tabs>
        <w:spacing w:after="160"/>
        <w:ind w:firstLine="567"/>
        <w:jc w:val="both"/>
        <w:rPr>
          <w:rFonts w:ascii="GHEA Grapalat" w:hAnsi="GHEA Grapalat"/>
        </w:rPr>
      </w:pPr>
      <w:r w:rsidRPr="001B1246">
        <w:rPr>
          <w:rFonts w:ascii="GHEA Grapalat" w:hAnsi="GHEA Grapalat"/>
        </w:rPr>
        <w:t xml:space="preserve">Обеспечение договора должно быть действительно как минимум включительно до </w:t>
      </w:r>
      <w:r w:rsidR="001A75A7">
        <w:rPr>
          <w:rFonts w:ascii="GHEA Grapalat" w:hAnsi="GHEA Grapalat"/>
          <w:lang w:val="hy-AM"/>
        </w:rPr>
        <w:t>2</w:t>
      </w:r>
      <w:r w:rsidR="00670536" w:rsidRPr="001B1246">
        <w:rPr>
          <w:rFonts w:ascii="GHEA Grapalat" w:hAnsi="GHEA Grapalat"/>
        </w:rPr>
        <w:t>0</w:t>
      </w:r>
      <w:r w:rsidRPr="001B1246">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1B1246">
        <w:rPr>
          <w:rFonts w:ascii="GHEA Grapalat" w:hAnsi="GHEA Grapalat"/>
        </w:rPr>
        <w:t xml:space="preserve">пяти </w:t>
      </w:r>
      <w:r w:rsidRPr="001B1246">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1B1246">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D32092" w:rsidRPr="00F03EE6" w:rsidRDefault="004A0321" w:rsidP="00B46D58">
      <w:pPr>
        <w:widowControl w:val="0"/>
        <w:tabs>
          <w:tab w:val="left" w:pos="1276"/>
        </w:tabs>
        <w:spacing w:after="160"/>
        <w:ind w:firstLine="567"/>
        <w:jc w:val="both"/>
        <w:rPr>
          <w:rFonts w:ascii="GHEA Grapalat" w:hAnsi="GHEA Grapalat" w:cs="Sylfaen"/>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4B6739">
        <w:rPr>
          <w:rFonts w:ascii="GHEA Grapalat" w:hAnsi="GHEA Grapalat"/>
        </w:rPr>
        <w:t xml:space="preserve"> </w:t>
      </w:r>
      <w:r w:rsidR="00D32092">
        <w:rPr>
          <w:rFonts w:ascii="GHEA Grapalat" w:hAnsi="GHEA Grapalat" w:cs="Sylfaen"/>
        </w:rPr>
        <w:t>предусмотренные</w:t>
      </w:r>
      <w:r w:rsidR="00D32092" w:rsidRPr="000811C1">
        <w:rPr>
          <w:rFonts w:ascii="GHEA Grapalat" w:hAnsi="GHEA Grapalat" w:cs="Sylfaen"/>
        </w:rPr>
        <w:t xml:space="preserve"> финансовые средства превышают </w:t>
      </w:r>
      <w:r w:rsidR="007A3774">
        <w:rPr>
          <w:rFonts w:ascii="GHEA Grapalat" w:hAnsi="GHEA Grapalat" w:cs="Sylfaen"/>
        </w:rPr>
        <w:t>25</w:t>
      </w:r>
      <w:r w:rsidR="007A3774" w:rsidRPr="000811C1">
        <w:rPr>
          <w:rFonts w:ascii="GHEA Grapalat" w:hAnsi="GHEA Grapalat" w:cs="Sylfaen"/>
        </w:rPr>
        <w:t xml:space="preserve"> </w:t>
      </w:r>
      <w:r w:rsidR="00D32092" w:rsidRPr="000811C1">
        <w:rPr>
          <w:rFonts w:ascii="GHEA Grapalat" w:hAnsi="GHEA Grapalat" w:cs="Sylfaen"/>
        </w:rPr>
        <w:t xml:space="preserve">млн. </w:t>
      </w:r>
      <w:r w:rsidR="00D32092">
        <w:rPr>
          <w:rFonts w:ascii="GHEA Grapalat" w:hAnsi="GHEA Grapalat" w:cs="Sylfaen"/>
        </w:rPr>
        <w:t>д</w:t>
      </w:r>
      <w:r w:rsidR="00D32092" w:rsidRPr="000811C1">
        <w:rPr>
          <w:rFonts w:ascii="GHEA Grapalat" w:hAnsi="GHEA Grapalat" w:cs="Sylfaen"/>
        </w:rPr>
        <w:t>рамов</w:t>
      </w:r>
      <w:r w:rsidR="00D32092">
        <w:rPr>
          <w:rFonts w:ascii="GHEA Grapalat" w:hAnsi="GHEA Grapalat" w:cs="Sylfaen"/>
        </w:rPr>
        <w:t>, о</w:t>
      </w:r>
      <w:r w:rsidR="00D32092" w:rsidRPr="000811C1">
        <w:rPr>
          <w:rFonts w:ascii="GHEA Grapalat" w:hAnsi="GHEA Grapalat" w:cs="Sylfaen"/>
        </w:rPr>
        <w:t xml:space="preserve">днако для полного выполнения договора и в дальнейшем </w:t>
      </w:r>
      <w:r w:rsidR="00D32092">
        <w:rPr>
          <w:rFonts w:ascii="GHEA Grapalat" w:hAnsi="GHEA Grapalat" w:cs="Sylfaen"/>
        </w:rPr>
        <w:t>требуются</w:t>
      </w:r>
      <w:r w:rsidR="00D32092" w:rsidRPr="000811C1">
        <w:rPr>
          <w:rFonts w:ascii="GHEA Grapalat" w:hAnsi="GHEA Grapalat" w:cs="Sylfaen"/>
        </w:rPr>
        <w:t xml:space="preserve"> финансовые средства, то </w:t>
      </w:r>
      <w:r w:rsidR="005A414E" w:rsidRPr="000811C1">
        <w:rPr>
          <w:rFonts w:ascii="GHEA Grapalat" w:hAnsi="GHEA Grapalat" w:cs="Sylfaen"/>
        </w:rPr>
        <w:t>обеспечени</w:t>
      </w:r>
      <w:r w:rsidR="005A414E">
        <w:rPr>
          <w:rFonts w:ascii="GHEA Grapalat" w:hAnsi="GHEA Grapalat" w:cs="Sylfaen"/>
        </w:rPr>
        <w:t>я квалификации и</w:t>
      </w:r>
      <w:r w:rsidR="005A414E" w:rsidRPr="000811C1">
        <w:rPr>
          <w:rFonts w:ascii="GHEA Grapalat" w:hAnsi="GHEA Grapalat" w:cs="Sylfaen"/>
        </w:rPr>
        <w:t xml:space="preserve"> </w:t>
      </w:r>
      <w:r w:rsidR="00D32092" w:rsidRPr="000811C1">
        <w:rPr>
          <w:rFonts w:ascii="GHEA Grapalat" w:hAnsi="GHEA Grapalat" w:cs="Sylfaen"/>
        </w:rPr>
        <w:t>договора, по части выделенных финансовых средств, представляется в виде гарантии или наличных денег, а по части требуемых финансовых средств-</w:t>
      </w:r>
      <w:r w:rsidR="00901B75" w:rsidRPr="00901B75">
        <w:rPr>
          <w:rFonts w:ascii="GHEA Grapalat" w:hAnsi="GHEA Grapalat" w:cs="Sylfaen"/>
        </w:rPr>
        <w:t xml:space="preserve"> </w:t>
      </w:r>
      <w:r w:rsidR="00D32092" w:rsidRPr="000811C1">
        <w:rPr>
          <w:rFonts w:ascii="GHEA Grapalat" w:hAnsi="GHEA Grapalat" w:cs="Sylfaen"/>
        </w:rPr>
        <w:t>в одностороннем порядке утвержденного заявления-</w:t>
      </w:r>
      <w:r w:rsidR="00901B75" w:rsidRPr="00901B75">
        <w:rPr>
          <w:rFonts w:ascii="GHEA Grapalat" w:hAnsi="GHEA Grapalat" w:cs="Sylfaen"/>
        </w:rPr>
        <w:t xml:space="preserve"> </w:t>
      </w:r>
      <w:r w:rsidR="00D32092" w:rsidRPr="000811C1">
        <w:rPr>
          <w:rFonts w:ascii="GHEA Grapalat" w:hAnsi="GHEA Grapalat" w:cs="Sylfaen"/>
        </w:rPr>
        <w:t xml:space="preserve">в виде </w:t>
      </w:r>
      <w:r w:rsidR="00D32092">
        <w:rPr>
          <w:rFonts w:ascii="GHEA Grapalat" w:hAnsi="GHEA Grapalat" w:cs="Sylfaen"/>
        </w:rPr>
        <w:t xml:space="preserve">неустойки </w:t>
      </w:r>
      <w:r w:rsidR="00D32092" w:rsidRPr="000811C1">
        <w:rPr>
          <w:rFonts w:ascii="GHEA Grapalat" w:hAnsi="GHEA Grapalat" w:cs="Sylfaen"/>
        </w:rPr>
        <w:t>или наличных денег</w:t>
      </w:r>
      <w:r w:rsidR="00F03EE6" w:rsidRPr="00F03EE6">
        <w:rPr>
          <w:rFonts w:ascii="GHEA Grapalat" w:hAnsi="GHEA Grapalat" w:cs="Sylfaen"/>
        </w:rPr>
        <w:t>.</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A23A37" w:rsidRDefault="003E194D" w:rsidP="00390716">
      <w:pPr>
        <w:widowControl w:val="0"/>
        <w:tabs>
          <w:tab w:val="left" w:pos="1134"/>
        </w:tabs>
        <w:spacing w:after="160"/>
        <w:ind w:firstLine="567"/>
        <w:jc w:val="center"/>
        <w:rPr>
          <w:rFonts w:ascii="GHEA Grapalat" w:hAnsi="GHEA Grapalat"/>
        </w:rPr>
      </w:pPr>
      <w:r w:rsidRPr="005114D0">
        <w:rPr>
          <w:rFonts w:ascii="GHEA Grapalat" w:hAnsi="GHEA Grapalat"/>
        </w:rPr>
        <w:tab/>
      </w:r>
      <w:r>
        <w:rPr>
          <w:rFonts w:ascii="GHEA Grapalat" w:hAnsi="GHEA Grapalat"/>
          <w:b/>
        </w:rPr>
        <w:br w:type="page"/>
      </w:r>
    </w:p>
    <w:p w:rsidR="00A23A37" w:rsidRDefault="00A23A37" w:rsidP="004E6F06">
      <w:pPr>
        <w:widowControl w:val="0"/>
        <w:tabs>
          <w:tab w:val="left" w:pos="1134"/>
        </w:tabs>
        <w:spacing w:after="160"/>
        <w:ind w:firstLine="567"/>
        <w:jc w:val="center"/>
        <w:rPr>
          <w:rFonts w:ascii="GHEA Grapalat" w:hAnsi="GHEA Grapalat"/>
          <w:b/>
          <w:lang w:val="hy-AM"/>
        </w:rPr>
      </w:pPr>
    </w:p>
    <w:p w:rsidR="00096865" w:rsidRDefault="009D0F88" w:rsidP="009C1E17">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3D59C8" w:rsidRPr="009044F1" w:rsidRDefault="003D59C8" w:rsidP="009C1E17">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390716" w:rsidRPr="00B80FBC" w:rsidRDefault="00096865" w:rsidP="00390716">
      <w:pPr>
        <w:widowControl w:val="0"/>
        <w:tabs>
          <w:tab w:val="left" w:pos="1134"/>
        </w:tabs>
        <w:ind w:firstLine="567"/>
        <w:jc w:val="both"/>
        <w:rPr>
          <w:rFonts w:ascii="GHEA Grapalat" w:hAnsi="GHEA Grapalat"/>
        </w:rPr>
      </w:pPr>
      <w:r w:rsidRPr="009044F1">
        <w:rPr>
          <w:rFonts w:ascii="GHEA Grapalat" w:hAnsi="GHEA Grapalat"/>
        </w:rPr>
        <w:t>2)</w:t>
      </w:r>
      <w:r w:rsidR="00801AC7" w:rsidRPr="005114D0">
        <w:rPr>
          <w:rFonts w:ascii="GHEA Grapalat" w:hAnsi="GHEA Grapalat"/>
        </w:rPr>
        <w:tab/>
      </w:r>
      <w:r w:rsidRPr="009044F1">
        <w:rPr>
          <w:rFonts w:ascii="GHEA Grapalat" w:hAnsi="GHEA Grapalat"/>
        </w:rPr>
        <w:t xml:space="preserve">прекращается потребность в закупке. </w:t>
      </w:r>
      <w:r w:rsidR="00390716" w:rsidRPr="00B80FBC">
        <w:rPr>
          <w:rFonts w:ascii="GHEA Grapalat" w:hAnsi="GHEA Grapalat"/>
        </w:rPr>
        <w:t>При этом процедура закупки, может быть объявлена полностью или частично несостоявшейся на основании постановления на основании решения Совета попечителей.</w:t>
      </w:r>
    </w:p>
    <w:p w:rsidR="00096865" w:rsidRPr="00B80FBC" w:rsidRDefault="00390716" w:rsidP="00B80FBC">
      <w:pPr>
        <w:widowControl w:val="0"/>
        <w:tabs>
          <w:tab w:val="left" w:pos="1134"/>
        </w:tabs>
        <w:ind w:firstLine="567"/>
        <w:jc w:val="both"/>
        <w:rPr>
          <w:rFonts w:ascii="GHEA Grapalat" w:hAnsi="GHEA Grapalat"/>
        </w:rPr>
      </w:pPr>
      <w:r w:rsidRPr="009044F1">
        <w:rPr>
          <w:rFonts w:ascii="GHEA Grapalat" w:hAnsi="GHEA Grapalat"/>
        </w:rPr>
        <w:t xml:space="preserve"> </w:t>
      </w:r>
      <w:r w:rsidR="00096865" w:rsidRPr="009044F1">
        <w:rPr>
          <w:rFonts w:ascii="GHEA Grapalat" w:hAnsi="GHEA Grapalat"/>
        </w:rPr>
        <w:t>3)</w:t>
      </w:r>
      <w:r w:rsidR="00801AC7" w:rsidRPr="005114D0">
        <w:rPr>
          <w:rFonts w:ascii="GHEA Grapalat" w:hAnsi="GHEA Grapalat"/>
        </w:rPr>
        <w:tab/>
      </w:r>
      <w:r w:rsidR="00096865"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Настоящая процедура объявляется несостоявшейся на основании пункта 4 части 1 статьи 3</w:t>
      </w:r>
      <w:r w:rsidR="00856A5D">
        <w:rPr>
          <w:rFonts w:ascii="GHEA Grapalat" w:hAnsi="GHEA Grapalat"/>
        </w:rPr>
        <w:t>7</w:t>
      </w:r>
      <w:r>
        <w:rPr>
          <w:rFonts w:ascii="GHEA Grapalat" w:hAnsi="GHEA Grapalat"/>
        </w:rPr>
        <w:t xml:space="preserve"> 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BE6893" w:rsidRPr="005647BC" w:rsidRDefault="00BE6893" w:rsidP="00B46D58">
      <w:pPr>
        <w:widowControl w:val="0"/>
        <w:spacing w:after="160"/>
        <w:ind w:left="567" w:right="565"/>
        <w:jc w:val="cente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12.2</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Отношения, связанные с закупками, в том числе</w:t>
      </w:r>
      <w:r w:rsidR="00AA7117">
        <w:rPr>
          <w:rFonts w:ascii="GHEA Grapalat" w:hAnsi="GHEA Grapalat"/>
        </w:rPr>
        <w:t xml:space="preserve"> </w:t>
      </w:r>
      <w:r w:rsidRPr="009044F1">
        <w:rPr>
          <w:rFonts w:ascii="GHEA Grapalat" w:hAnsi="GHEA Grapalat"/>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12.3</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Каждое лицо согласно Закону имеет право:</w:t>
      </w:r>
    </w:p>
    <w:p w:rsidR="00D5166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связанные с закупками жалобы.</w:t>
      </w:r>
      <w:r w:rsidR="00D51669">
        <w:rPr>
          <w:rFonts w:ascii="Sylfaen" w:hAnsi="Sylfaen"/>
          <w:lang w:val="hy-AM"/>
        </w:rPr>
        <w:t xml:space="preserve"> </w:t>
      </w:r>
      <w:r w:rsidR="00D51669">
        <w:rPr>
          <w:rFonts w:ascii="GHEA Grapalat" w:hAnsi="GHEA Grapalat"/>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00754E14" w:rsidRPr="00886D11">
        <w:rPr>
          <w:rFonts w:ascii="GHEA Grapalat" w:hAnsi="GHEA Grapalat"/>
        </w:rPr>
        <w:t>5</w:t>
      </w:r>
      <w:r w:rsidRPr="009044F1">
        <w:rPr>
          <w:rFonts w:ascii="GHEA Grapalat" w:hAnsi="GHEA Grapalat"/>
        </w:rPr>
        <w:t xml:space="preserve"> части 1 настоящего Приглашения;</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r w:rsidR="00AA7117">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12.5</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rsidR="00996C1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996C19" w:rsidRPr="00D3436F"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rsidR="00D51669" w:rsidRDefault="00D51669" w:rsidP="00B46D58">
      <w:pPr>
        <w:widowControl w:val="0"/>
        <w:tabs>
          <w:tab w:val="left" w:pos="1134"/>
        </w:tabs>
        <w:spacing w:after="160"/>
        <w:ind w:firstLine="567"/>
        <w:jc w:val="both"/>
        <w:rPr>
          <w:rFonts w:ascii="GHEA Grapalat" w:hAnsi="GHEA Grapalat"/>
        </w:rPr>
      </w:pPr>
      <w:r>
        <w:rPr>
          <w:rFonts w:ascii="GHEA Grapalat" w:hAnsi="GHEA Grapalat"/>
        </w:rPr>
        <w:t>1</w:t>
      </w:r>
      <w:r w:rsidR="004F78B4"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9" w:history="1">
        <w:r>
          <w:rPr>
            <w:rStyle w:val="a9"/>
            <w:rFonts w:ascii="GHEA Grapalat" w:hAnsi="GHEA Grapalat"/>
          </w:rPr>
          <w:t>secretariat@minfin.am</w:t>
        </w:r>
      </w:hyperlink>
      <w:r>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12.7</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9044F1">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rPr>
        <w:t>12</w:t>
      </w:r>
      <w:r w:rsidR="00A677CD">
        <w:rPr>
          <w:rFonts w:ascii="GHEA Grapalat" w:hAnsi="GHEA Grapalat"/>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w:t>
      </w:r>
      <w:r w:rsidR="00A677CD">
        <w:t xml:space="preserve"> </w:t>
      </w:r>
      <w:r w:rsidR="00A677CD">
        <w:rPr>
          <w:rFonts w:ascii="GHEA Grapalat" w:hAnsi="GHEA Grapalat"/>
        </w:rPr>
        <w:t>Жалоба считается принятым к 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D3436F"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cs="Sylfaen"/>
        </w:rPr>
        <w:t>12</w:t>
      </w:r>
      <w:r w:rsidR="00A677CD">
        <w:rPr>
          <w:rFonts w:ascii="GHEA Grapalat" w:hAnsi="GHEA Grapalat" w:cs="Sylfaen"/>
        </w:rPr>
        <w:t>.10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w:t>
      </w:r>
      <w:r w:rsidR="004C7153">
        <w:rPr>
          <w:rFonts w:ascii="GHEA Grapalat" w:hAnsi="GHEA Grapalat" w:cs="Sylfaen"/>
        </w:rPr>
        <w:t xml:space="preserve">6 </w:t>
      </w:r>
      <w:r w:rsidR="00A677CD" w:rsidRPr="00D3436F">
        <w:rPr>
          <w:rFonts w:ascii="GHEA Grapalat" w:hAnsi="GHEA Grapalat" w:cs="Sylfaen"/>
        </w:rPr>
        <w:t>части 1 настоящего приглашения.</w:t>
      </w:r>
    </w:p>
    <w:p w:rsidR="00A677CD" w:rsidRDefault="009619D8" w:rsidP="00B46D58">
      <w:pPr>
        <w:widowControl w:val="0"/>
        <w:tabs>
          <w:tab w:val="left" w:pos="1276"/>
        </w:tabs>
        <w:spacing w:after="160"/>
        <w:ind w:firstLine="567"/>
        <w:jc w:val="both"/>
        <w:rPr>
          <w:rFonts w:ascii="GHEA Grapalat" w:hAnsi="GHEA Grapalat" w:cs="Sylfaen"/>
        </w:rPr>
      </w:pPr>
      <w:r>
        <w:rPr>
          <w:rFonts w:ascii="GHEA Grapalat" w:hAnsi="GHEA Grapalat" w:cs="Sylfaen"/>
        </w:rPr>
        <w:t xml:space="preserve"> </w:t>
      </w:r>
      <w:r w:rsidR="00A677CD">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rsidR="002C605B">
        <w:t xml:space="preserve"> </w:t>
      </w:r>
      <w:r w:rsidR="002C605B">
        <w:rPr>
          <w:rFonts w:ascii="GHEA Grapalat" w:hAnsi="GHEA Grapalat"/>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б.</w:t>
      </w:r>
      <w:r w:rsidR="00D334B6"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0811C1"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Рассмотрение жалобы является открытым для общественности</w:t>
      </w:r>
      <w:r w:rsidR="009639DF" w:rsidRPr="00D3436F">
        <w:rPr>
          <w:rFonts w:ascii="GHEA Grapalat" w:hAnsi="GHEA Grapalat"/>
        </w:rPr>
        <w:t>.</w:t>
      </w:r>
      <w:r w:rsidR="009639DF" w:rsidRPr="009044F1">
        <w:rPr>
          <w:rFonts w:ascii="GHEA Grapalat" w:hAnsi="GHEA Grapalat"/>
        </w:rPr>
        <w:t xml:space="preserve"> </w:t>
      </w:r>
      <w:r w:rsidR="009639DF">
        <w:rPr>
          <w:rFonts w:ascii="GHEA Grapalat" w:hAnsi="GHEA Grapalat"/>
        </w:rPr>
        <w:t>Рассмотрение жалоб осуществляется посредством заседаний. Заседания записываются и вместе с принятым решением по жалобе публикуются в бюллетене.</w:t>
      </w:r>
      <w:r w:rsidR="009639DF">
        <w:t xml:space="preserve"> </w:t>
      </w:r>
      <w:r w:rsidR="009639DF">
        <w:rPr>
          <w:rFonts w:ascii="GHEA Grapalat" w:hAnsi="GHEA Grapalat"/>
        </w:rPr>
        <w:t xml:space="preserve">В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онлайн транслируются также в интернете</w:t>
      </w:r>
      <w:r w:rsidR="009639DF" w:rsidRPr="00D3436F">
        <w:rPr>
          <w:rFonts w:ascii="GHEA Grapalat" w:hAnsi="GHEA Grapalat"/>
        </w:rPr>
        <w:t>.</w:t>
      </w:r>
      <w:r w:rsidR="009639DF" w:rsidRPr="009044F1" w:rsidDel="009639DF">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Лицо, рассматривающее </w:t>
      </w:r>
      <w:r w:rsidR="00723E02" w:rsidRPr="009044F1">
        <w:rPr>
          <w:rFonts w:ascii="GHEA Grapalat" w:hAnsi="GHEA Grapalat"/>
        </w:rPr>
        <w:t>связ</w:t>
      </w:r>
      <w:r w:rsidR="00723E02" w:rsidRPr="00D3436F">
        <w:rPr>
          <w:rFonts w:ascii="GHEA Grapalat" w:hAnsi="GHEA Grapalat"/>
        </w:rPr>
        <w:t>анные</w:t>
      </w:r>
      <w:r w:rsidR="00723E02" w:rsidRPr="009044F1">
        <w:rPr>
          <w:rFonts w:ascii="GHEA Grapalat" w:hAnsi="GHEA Grapalat"/>
        </w:rPr>
        <w:t xml:space="preserve"> </w:t>
      </w:r>
      <w:r w:rsidRPr="009044F1">
        <w:rPr>
          <w:rFonts w:ascii="GHEA Grapalat" w:hAnsi="GHEA Grapalat"/>
        </w:rPr>
        <w:t>с закупками</w:t>
      </w:r>
      <w:r w:rsidR="00723E02" w:rsidRPr="00723E02">
        <w:rPr>
          <w:rFonts w:ascii="GHEA Grapalat" w:hAnsi="GHEA Grapalat"/>
        </w:rPr>
        <w:t xml:space="preserve"> </w:t>
      </w:r>
      <w:r w:rsidR="00723E02" w:rsidRPr="009044F1">
        <w:rPr>
          <w:rFonts w:ascii="GHEA Grapalat" w:hAnsi="GHEA Grapalat"/>
        </w:rPr>
        <w:t>жалобы</w:t>
      </w:r>
      <w:r w:rsidRPr="009044F1">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Pr>
          <w:rFonts w:ascii="GHEA Grapalat" w:hAnsi="GHEA Grapalat"/>
        </w:rPr>
        <w:t>рассматривающего связанные с закупками жалобы</w:t>
      </w:r>
      <w:r w:rsidRPr="009044F1">
        <w:rPr>
          <w:rFonts w:ascii="GHEA Grapalat" w:hAnsi="GHEA Grapalat"/>
        </w:rPr>
        <w:t>, вправе требовать в судебном порядке возмещения убытков.</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rsidR="00980757" w:rsidRDefault="002004DB" w:rsidP="00980757">
      <w:pPr>
        <w:widowControl w:val="0"/>
        <w:spacing w:after="160"/>
        <w:ind w:firstLine="567"/>
        <w:jc w:val="both"/>
        <w:rPr>
          <w:rFonts w:ascii="GHEA Grapalat" w:hAnsi="GHEA Grapalat" w:cs="Sylfaen"/>
          <w:b/>
          <w:sz w:val="22"/>
          <w:szCs w:val="22"/>
          <w:lang w:val="hy-AM"/>
        </w:rPr>
      </w:pPr>
      <w:r w:rsidRPr="00980757">
        <w:rPr>
          <w:rFonts w:ascii="GHEA Grapalat" w:hAnsi="GHEA Grapalat"/>
          <w:sz w:val="22"/>
          <w:szCs w:val="22"/>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980757">
        <w:rPr>
          <w:rFonts w:ascii="GHEA Grapalat" w:hAnsi="GHEA Grapalat"/>
          <w:sz w:val="22"/>
          <w:szCs w:val="22"/>
        </w:rPr>
        <w:t>З</w:t>
      </w:r>
      <w:r w:rsidRPr="00980757">
        <w:rPr>
          <w:rFonts w:ascii="GHEA Grapalat" w:hAnsi="GHEA Grapalat"/>
          <w:sz w:val="22"/>
          <w:szCs w:val="22"/>
        </w:rPr>
        <w:t>акона, а в случае юридических лиц-руководитель исполнительного органа письменно сообщает, что исходя из общественн</w:t>
      </w:r>
      <w:r w:rsidR="006F2702" w:rsidRPr="00980757">
        <w:rPr>
          <w:rFonts w:ascii="GHEA Grapalat" w:hAnsi="GHEA Grapalat"/>
          <w:sz w:val="22"/>
          <w:szCs w:val="22"/>
        </w:rPr>
        <w:t>ых</w:t>
      </w:r>
      <w:r w:rsidRPr="00980757">
        <w:rPr>
          <w:rFonts w:ascii="GHEA Grapalat" w:hAnsi="GHEA Grapalat"/>
          <w:sz w:val="22"/>
          <w:szCs w:val="22"/>
        </w:rPr>
        <w:t xml:space="preserve"> </w:t>
      </w:r>
      <w:r w:rsidR="006F2702" w:rsidRPr="00980757">
        <w:rPr>
          <w:rFonts w:ascii="GHEA Grapalat" w:hAnsi="GHEA Grapalat"/>
          <w:sz w:val="22"/>
          <w:szCs w:val="22"/>
        </w:rPr>
        <w:t xml:space="preserve">интересов </w:t>
      </w:r>
      <w:r w:rsidRPr="00980757">
        <w:rPr>
          <w:rFonts w:ascii="GHEA Grapalat" w:hAnsi="GHEA Grapalat"/>
          <w:sz w:val="22"/>
          <w:szCs w:val="22"/>
        </w:rPr>
        <w:t xml:space="preserve">или </w:t>
      </w:r>
      <w:r w:rsidR="006F2702" w:rsidRPr="00980757">
        <w:rPr>
          <w:rFonts w:ascii="GHEA Grapalat" w:hAnsi="GHEA Grapalat"/>
          <w:sz w:val="22"/>
          <w:szCs w:val="22"/>
        </w:rPr>
        <w:t xml:space="preserve">интересов </w:t>
      </w:r>
      <w:r w:rsidRPr="00980757">
        <w:rPr>
          <w:rFonts w:ascii="GHEA Grapalat" w:hAnsi="GHEA Grapalat"/>
          <w:sz w:val="22"/>
          <w:szCs w:val="22"/>
        </w:rPr>
        <w:t>обороны и национальной безопасности, необходимо продолжить процесс закупки.</w:t>
      </w:r>
      <w:r w:rsidR="00793706" w:rsidRPr="00980757">
        <w:rPr>
          <w:rFonts w:ascii="GHEA Grapalat" w:hAnsi="GHEA Grapalat"/>
          <w:sz w:val="22"/>
          <w:szCs w:val="22"/>
        </w:rPr>
        <w:t xml:space="preserve"> </w:t>
      </w:r>
      <w:r w:rsidR="00996C19" w:rsidRPr="00980757">
        <w:rPr>
          <w:rFonts w:ascii="GHEA Grapalat" w:hAnsi="GHEA Grapalat"/>
          <w:sz w:val="22"/>
          <w:szCs w:val="22"/>
        </w:rPr>
        <w:t xml:space="preserve">Лицо, рассматривающее </w:t>
      </w:r>
      <w:r w:rsidR="00A31442" w:rsidRPr="00980757">
        <w:rPr>
          <w:rFonts w:ascii="GHEA Grapalat" w:hAnsi="GHEA Grapalat"/>
          <w:sz w:val="22"/>
          <w:szCs w:val="22"/>
        </w:rPr>
        <w:t xml:space="preserve">связанные с закупками </w:t>
      </w:r>
      <w:r w:rsidR="00996C19" w:rsidRPr="00980757">
        <w:rPr>
          <w:rFonts w:ascii="GHEA Grapalat" w:hAnsi="GHEA Grapalat"/>
          <w:sz w:val="22"/>
          <w:szCs w:val="22"/>
        </w:rPr>
        <w:t>жалобы, опубликовывает в бюллетене предусмотренное настоящим пунктом решение в течение рабочего дня, следующего за днем его принятия.</w:t>
      </w:r>
    </w:p>
    <w:p w:rsidR="00096865" w:rsidRPr="00980757" w:rsidRDefault="00096865" w:rsidP="00980757">
      <w:pPr>
        <w:widowControl w:val="0"/>
        <w:spacing w:after="160"/>
        <w:ind w:firstLine="567"/>
        <w:jc w:val="center"/>
        <w:rPr>
          <w:rFonts w:ascii="GHEA Grapalat" w:hAnsi="GHEA Grapalat" w:cs="Sylfaen"/>
          <w:b/>
          <w:sz w:val="22"/>
          <w:szCs w:val="22"/>
        </w:rPr>
      </w:pPr>
      <w:r w:rsidRPr="009044F1">
        <w:rPr>
          <w:rFonts w:ascii="GHEA Grapalat" w:hAnsi="GHEA Grapalat"/>
          <w:b/>
        </w:rPr>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CE5C6A">
        <w:rPr>
          <w:rFonts w:ascii="GHEA Grapalat" w:hAnsi="GHEA Grapalat"/>
          <w:b/>
        </w:rPr>
        <w:t>ЗАПРОС КОТИРОВОК</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172BC4" w:rsidRPr="00D764FD"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r w:rsidRPr="009044F1">
        <w:rPr>
          <w:rFonts w:ascii="GHEA Grapalat" w:hAnsi="GHEA Grapalat"/>
        </w:rPr>
        <w:t>утвержденн</w:t>
      </w:r>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F03EE6">
        <w:rPr>
          <w:rStyle w:val="af6"/>
          <w:rFonts w:ascii="GHEA Grapalat" w:hAnsi="GHEA Grapalat"/>
        </w:rPr>
        <w:footnoteReference w:customMarkFollows="1" w:id="5"/>
        <w:t>16</w:t>
      </w:r>
    </w:p>
    <w:p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9E39FC" w:rsidRPr="00B138F3">
        <w:rPr>
          <w:rFonts w:ascii="GHEA Grapalat" w:hAnsi="GHEA Grapalat"/>
        </w:rPr>
        <w:t>5</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разборчивый вариант, </w:t>
      </w:r>
      <w:r w:rsidR="00D41F7D" w:rsidRPr="00B138F3">
        <w:rPr>
          <w:rFonts w:ascii="GHEA Grapalat" w:hAnsi="GHEA Grapalat"/>
        </w:rPr>
        <w:t>воспроизведенный</w:t>
      </w:r>
      <w:r w:rsidRPr="00B138F3">
        <w:rPr>
          <w:rFonts w:ascii="GHEA Grapalat" w:hAnsi="GHEA Grapalat"/>
        </w:rPr>
        <w:t xml:space="preserve"> (отсканированный) с оригинала документа, удостоверяющего оплату наличных денег, или оригинала банковской гарантии.</w:t>
      </w:r>
      <w:r w:rsidR="00D06AAC" w:rsidRPr="00B138F3">
        <w:rPr>
          <w:rFonts w:ascii="GHEA Grapalat" w:hAnsi="GHEA Grapalat"/>
        </w:rPr>
        <w:t>Если обеспечение заявки представляется в форме банковской гарантии, то в случае организации процедуры закупки электронным способом представляется воспроизведенный (отсканированный) с оригинала гарантии вариант, при условии, что его оригинал представляет</w:t>
      </w:r>
      <w:r w:rsidR="00301EBE" w:rsidRPr="00B138F3">
        <w:rPr>
          <w:rFonts w:ascii="GHEA Grapalat" w:hAnsi="GHEA Grapalat"/>
        </w:rPr>
        <w:t>ся</w:t>
      </w:r>
      <w:r w:rsidR="00D06AAC" w:rsidRPr="00B138F3">
        <w:rPr>
          <w:rFonts w:ascii="GHEA Grapalat" w:hAnsi="GHEA Grapalat"/>
        </w:rPr>
        <w:t xml:space="preserve"> в оценочную комиссию до 17:00 по ереванскому времени рабочего дня, следующего за истечением </w:t>
      </w:r>
      <w:r w:rsidR="00301EBE" w:rsidRPr="00B138F3">
        <w:rPr>
          <w:rFonts w:ascii="GHEA Grapalat" w:hAnsi="GHEA Grapalat"/>
        </w:rPr>
        <w:t xml:space="preserve">окончательного </w:t>
      </w:r>
      <w:r w:rsidR="00D06AAC" w:rsidRPr="00B138F3">
        <w:rPr>
          <w:rFonts w:ascii="GHEA Grapalat" w:hAnsi="GHEA Grapalat"/>
        </w:rPr>
        <w:t>срока подачи заявок</w:t>
      </w:r>
      <w:r w:rsidR="00161B32">
        <w:rPr>
          <w:rFonts w:ascii="GHEA Grapalat" w:hAnsi="GHEA Grapalat"/>
        </w:rPr>
        <w:t xml:space="preserve"> с сопроводительным письмом</w:t>
      </w:r>
      <w:r w:rsidRPr="00B138F3">
        <w:rPr>
          <w:rFonts w:ascii="GHEA Grapalat" w:hAnsi="GHEA Grapalat"/>
        </w:rPr>
        <w:t>.</w:t>
      </w:r>
      <w:r w:rsidR="00762C93">
        <w:rPr>
          <w:rStyle w:val="af6"/>
          <w:rFonts w:ascii="GHEA Grapalat" w:hAnsi="GHEA Grapalat"/>
        </w:rPr>
        <w:footnoteReference w:customMarkFollows="1" w:id="6"/>
        <w:t>17</w:t>
      </w:r>
    </w:p>
    <w:p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Pr="00E267E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88411C" w:rsidRPr="0088411C">
        <w:rPr>
          <w:rFonts w:ascii="GHEA Grapalat" w:hAnsi="GHEA Grapalat"/>
        </w:rPr>
        <w:t xml:space="preserve"> </w:t>
      </w:r>
      <w:r w:rsidR="00CC6104">
        <w:rPr>
          <w:rFonts w:ascii="GHEA Grapalat" w:hAnsi="GHEA Grapalat"/>
        </w:rPr>
        <w:t>(</w:t>
      </w:r>
      <w:r w:rsidR="00CC6104" w:rsidRPr="00864470">
        <w:rPr>
          <w:rFonts w:ascii="GHEA Grapalat" w:hAnsi="GHEA Grapalat"/>
        </w:rPr>
        <w:t>совокупность себестоимости и прогнозируемой прибыли</w:t>
      </w:r>
      <w:r w:rsidR="00CC6104">
        <w:rPr>
          <w:rFonts w:ascii="GHEA Grapalat" w:hAnsi="GHEA Grapalat"/>
        </w:rPr>
        <w:t>)</w:t>
      </w:r>
      <w:r w:rsidR="00CC6104" w:rsidRPr="009044F1">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Pr>
          <w:rFonts w:ascii="GHEA Grapalat" w:hAnsi="GHEA Grapalat"/>
        </w:rPr>
        <w:t>7</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rsidR="00B2572B" w:rsidRPr="00374F4A" w:rsidRDefault="00B2572B" w:rsidP="00980757">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t>Приложение № 1</w:t>
      </w:r>
    </w:p>
    <w:p w:rsidR="00B21CC4" w:rsidRDefault="00B2572B" w:rsidP="00980757">
      <w:pPr>
        <w:pStyle w:val="aa"/>
        <w:spacing w:after="0"/>
        <w:ind w:right="-7"/>
        <w:jc w:val="right"/>
        <w:rPr>
          <w:rFonts w:ascii="GHEA Grapalat" w:hAnsi="GHEA Grapalat" w:cs="Arial"/>
          <w:b/>
        </w:rPr>
      </w:pPr>
      <w:r w:rsidRPr="00BF4E90">
        <w:rPr>
          <w:rFonts w:ascii="GHEA Grapalat" w:hAnsi="GHEA Grapalat"/>
          <w:b/>
        </w:rPr>
        <w:t xml:space="preserve">к Приглашению на </w:t>
      </w:r>
      <w:r w:rsidR="00CE5C6A">
        <w:rPr>
          <w:rFonts w:ascii="GHEA Grapalat" w:hAnsi="GHEA Grapalat"/>
          <w:b/>
        </w:rPr>
        <w:t>запрос котировок</w:t>
      </w:r>
    </w:p>
    <w:p w:rsidR="00B60D4F" w:rsidRPr="004B0F72" w:rsidRDefault="00B2572B" w:rsidP="00980757">
      <w:pPr>
        <w:pStyle w:val="aa"/>
        <w:spacing w:after="0"/>
        <w:ind w:right="-7"/>
        <w:jc w:val="right"/>
        <w:rPr>
          <w:rFonts w:ascii="Sylfaen" w:hAnsi="Sylfaen"/>
          <w:b/>
          <w:sz w:val="20"/>
          <w:szCs w:val="20"/>
          <w:lang w:val="af-ZA"/>
        </w:rPr>
      </w:pPr>
      <w:r w:rsidRPr="00374F4A">
        <w:rPr>
          <w:rFonts w:ascii="GHEA Grapalat" w:hAnsi="GHEA Grapalat"/>
          <w:b/>
        </w:rPr>
        <w:t xml:space="preserve">под кодом </w:t>
      </w:r>
    </w:p>
    <w:p w:rsidR="00B2572B" w:rsidRPr="00374F4A" w:rsidRDefault="00980757" w:rsidP="00980757">
      <w:pPr>
        <w:widowControl w:val="0"/>
        <w:spacing w:after="120"/>
        <w:jc w:val="right"/>
        <w:rPr>
          <w:rFonts w:ascii="GHEA Grapalat" w:hAnsi="GHEA Grapalat" w:cs="Sylfaen"/>
          <w:b/>
        </w:rPr>
      </w:pPr>
      <w:r w:rsidRPr="00E3184B">
        <w:rPr>
          <w:rFonts w:ascii="Sylfaen" w:hAnsi="Sylfaen"/>
          <w:b/>
          <w:bCs/>
          <w:i/>
          <w:lang w:val="hy-AM"/>
        </w:rPr>
        <w:t>ԱՄԲՀ-ԳՀԱՊՁԲ-2</w:t>
      </w:r>
      <w:r w:rsidRPr="004B114E">
        <w:rPr>
          <w:rFonts w:ascii="Sylfaen" w:hAnsi="Sylfaen"/>
          <w:b/>
          <w:bCs/>
          <w:i/>
        </w:rPr>
        <w:t>5</w:t>
      </w:r>
      <w:r>
        <w:rPr>
          <w:rFonts w:ascii="Sylfaen" w:hAnsi="Sylfaen"/>
          <w:b/>
          <w:bCs/>
          <w:i/>
        </w:rPr>
        <w:t>/</w:t>
      </w:r>
      <w:r w:rsidRPr="00C039AC">
        <w:rPr>
          <w:rFonts w:ascii="Sylfaen" w:hAnsi="Sylfaen"/>
          <w:b/>
          <w:bCs/>
          <w:i/>
        </w:rPr>
        <w:t>0</w:t>
      </w:r>
      <w:r>
        <w:rPr>
          <w:rFonts w:ascii="Sylfaen" w:hAnsi="Sylfaen"/>
          <w:b/>
          <w:bCs/>
          <w:i/>
          <w:lang w:val="hy-AM"/>
        </w:rPr>
        <w:t>3</w:t>
      </w:r>
    </w:p>
    <w:p w:rsidR="00D37931" w:rsidRPr="009B602E" w:rsidRDefault="00D37931" w:rsidP="00B46D58">
      <w:pPr>
        <w:widowControl w:val="0"/>
        <w:spacing w:after="160"/>
        <w:jc w:val="center"/>
        <w:rPr>
          <w:rFonts w:ascii="GHEA Grapalat" w:hAnsi="GHEA Grapalat"/>
          <w:b/>
        </w:rPr>
      </w:pPr>
    </w:p>
    <w:p w:rsidR="00D37931" w:rsidRPr="00DB796D" w:rsidRDefault="00D37931" w:rsidP="00B46D58">
      <w:pPr>
        <w:widowControl w:val="0"/>
        <w:spacing w:after="160"/>
        <w:jc w:val="center"/>
        <w:rPr>
          <w:rFonts w:ascii="GHEA Grapalat" w:hAnsi="GHEA Grapalat"/>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B656C9">
        <w:rPr>
          <w:rFonts w:ascii="GHEA Grapalat" w:hAnsi="GHEA Grapalat"/>
          <w:color w:val="auto"/>
          <w:sz w:val="24"/>
          <w:szCs w:val="24"/>
        </w:rPr>
        <w:t>ЗАПРОСЕ КОТИРОВОК</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C4157A" w:rsidRDefault="00B60D4F" w:rsidP="00980757">
      <w:pPr>
        <w:pStyle w:val="31"/>
        <w:widowControl w:val="0"/>
        <w:spacing w:after="160" w:line="240" w:lineRule="auto"/>
        <w:jc w:val="right"/>
        <w:rPr>
          <w:rFonts w:ascii="GHEA Grapalat" w:hAnsi="GHEA Grapalat"/>
        </w:rPr>
      </w:pPr>
      <w:r w:rsidRPr="00B60D4F">
        <w:rPr>
          <w:rFonts w:ascii="GHEA Grapalat" w:hAnsi="GHEA Grapalat"/>
        </w:rPr>
        <w:t xml:space="preserve">ЗАО </w:t>
      </w:r>
      <w:r w:rsidR="00CE5C6A" w:rsidRPr="00B80FBC">
        <w:rPr>
          <w:rFonts w:ascii="GHEA Grapalat" w:hAnsi="GHEA Grapalat"/>
        </w:rPr>
        <w:t xml:space="preserve"> “</w:t>
      </w:r>
      <w:r w:rsidRPr="00B60D4F">
        <w:rPr>
          <w:rFonts w:ascii="GHEA Grapalat" w:hAnsi="GHEA Grapalat"/>
        </w:rPr>
        <w:t>Вединский месицинский центр</w:t>
      </w:r>
      <w:r w:rsidRPr="00B80FBC">
        <w:rPr>
          <w:rFonts w:ascii="GHEA Grapalat" w:hAnsi="GHEA Grapalat"/>
        </w:rPr>
        <w:t xml:space="preserve"> </w:t>
      </w:r>
      <w:r w:rsidR="00CE5C6A" w:rsidRPr="00B80FBC">
        <w:rPr>
          <w:rFonts w:ascii="GHEA Grapalat" w:hAnsi="GHEA Grapalat"/>
        </w:rPr>
        <w:t xml:space="preserve">” </w:t>
      </w:r>
      <w:r w:rsidR="00374F4A" w:rsidRPr="00B80FBC">
        <w:rPr>
          <w:rFonts w:ascii="GHEA Grapalat" w:hAnsi="GHEA Grapalat"/>
        </w:rPr>
        <w:t xml:space="preserve">под кодом </w:t>
      </w:r>
      <w:r w:rsidR="00980757" w:rsidRPr="00E3184B">
        <w:rPr>
          <w:rFonts w:ascii="Sylfaen" w:hAnsi="Sylfaen"/>
          <w:b/>
          <w:bCs/>
          <w:i/>
          <w:lang w:val="hy-AM"/>
        </w:rPr>
        <w:t>ԱՄԲՀ-ԳՀԱՊՁԲ-2</w:t>
      </w:r>
      <w:r w:rsidR="00980757" w:rsidRPr="004B114E">
        <w:rPr>
          <w:rFonts w:ascii="Sylfaen" w:hAnsi="Sylfaen"/>
          <w:b/>
          <w:bCs/>
          <w:i/>
        </w:rPr>
        <w:t>5</w:t>
      </w:r>
      <w:r w:rsidR="00980757">
        <w:rPr>
          <w:rFonts w:ascii="Sylfaen" w:hAnsi="Sylfaen"/>
          <w:b/>
          <w:bCs/>
          <w:i/>
        </w:rPr>
        <w:t>/</w:t>
      </w:r>
      <w:r w:rsidR="00980757" w:rsidRPr="00C039AC">
        <w:rPr>
          <w:rFonts w:ascii="Sylfaen" w:hAnsi="Sylfaen"/>
          <w:b/>
          <w:bCs/>
          <w:i/>
        </w:rPr>
        <w:t>0</w:t>
      </w:r>
      <w:r w:rsidR="00980757">
        <w:rPr>
          <w:rFonts w:ascii="Sylfaen" w:hAnsi="Sylfaen"/>
          <w:b/>
          <w:bCs/>
          <w:i/>
          <w:lang w:val="hy-AM"/>
        </w:rPr>
        <w:t xml:space="preserve">3                                  </w:t>
      </w:r>
      <w:r w:rsidR="00374F4A" w:rsidRPr="000C1746">
        <w:rPr>
          <w:rFonts w:ascii="GHEA Grapalat" w:hAnsi="GHEA Grapalat"/>
          <w:sz w:val="16"/>
        </w:rPr>
        <w:t>наименование заказчика</w:t>
      </w:r>
    </w:p>
    <w:p w:rsidR="00374F4A" w:rsidRPr="00DA5EA0" w:rsidRDefault="00CE5C6A" w:rsidP="00B46D58">
      <w:pPr>
        <w:spacing w:after="160"/>
        <w:jc w:val="both"/>
        <w:rPr>
          <w:rFonts w:ascii="GHEA Grapalat" w:hAnsi="GHEA Grapalat"/>
        </w:rPr>
      </w:pPr>
      <w:r>
        <w:rPr>
          <w:rFonts w:ascii="GHEA Grapalat" w:hAnsi="GHEA Grapalat"/>
        </w:rPr>
        <w:t>запрос котировок</w:t>
      </w:r>
      <w:r w:rsidR="00374F4A"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0E5A53" w:rsidRPr="008E7F24" w:rsidRDefault="000E5A53" w:rsidP="00B46D58">
      <w:pPr>
        <w:jc w:val="both"/>
        <w:rPr>
          <w:rFonts w:ascii="GHEA Grapalat" w:hAnsi="GHEA Grapalat"/>
        </w:rPr>
      </w:pP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0E5A53" w:rsidRDefault="000E5A5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CE5C6A" w:rsidRDefault="00CE5C6A" w:rsidP="00B16483">
      <w:pPr>
        <w:tabs>
          <w:tab w:val="left" w:pos="7371"/>
        </w:tabs>
        <w:spacing w:after="160"/>
        <w:ind w:left="3544" w:firstLine="3"/>
        <w:jc w:val="both"/>
        <w:rPr>
          <w:rFonts w:ascii="GHEA Grapalat" w:hAnsi="GHEA Grapalat"/>
          <w:sz w:val="16"/>
        </w:rPr>
      </w:pPr>
    </w:p>
    <w:p w:rsidR="00CE5C6A" w:rsidRPr="00B80FBC" w:rsidRDefault="00CE5C6A" w:rsidP="00CE5C6A">
      <w:pPr>
        <w:jc w:val="both"/>
        <w:rPr>
          <w:rFonts w:ascii="GHEA Grapalat" w:hAnsi="GHEA Grapalat"/>
          <w:b/>
          <w:sz w:val="20"/>
          <w:szCs w:val="20"/>
        </w:rPr>
      </w:pPr>
      <w:r w:rsidRPr="00B80FBC">
        <w:rPr>
          <w:rFonts w:ascii="GHEA Grapalat" w:hAnsi="GHEA Grapalat"/>
          <w:b/>
          <w:sz w:val="20"/>
          <w:szCs w:val="20"/>
        </w:rPr>
        <w:t>Обслужевающий банк           ________________________________________</w:t>
      </w:r>
    </w:p>
    <w:p w:rsidR="00CE5C6A" w:rsidRPr="00B80FBC" w:rsidRDefault="00CE5C6A" w:rsidP="00CE5C6A">
      <w:pPr>
        <w:jc w:val="both"/>
        <w:rPr>
          <w:rFonts w:ascii="GHEA Grapalat" w:hAnsi="GHEA Grapalat"/>
          <w:b/>
          <w:sz w:val="20"/>
          <w:szCs w:val="20"/>
        </w:rPr>
      </w:pPr>
      <w:r w:rsidRPr="00B80FBC">
        <w:rPr>
          <w:rFonts w:ascii="GHEA Grapalat" w:hAnsi="GHEA Grapalat"/>
          <w:b/>
          <w:sz w:val="20"/>
          <w:szCs w:val="20"/>
        </w:rPr>
        <w:t xml:space="preserve">                                                        обслужевающий банк</w:t>
      </w:r>
    </w:p>
    <w:p w:rsidR="00CE5C6A" w:rsidRPr="00B80FBC" w:rsidRDefault="00CE5C6A" w:rsidP="00CE5C6A">
      <w:pPr>
        <w:jc w:val="both"/>
        <w:rPr>
          <w:rFonts w:ascii="GHEA Grapalat" w:hAnsi="GHEA Grapalat"/>
          <w:b/>
          <w:sz w:val="20"/>
          <w:szCs w:val="20"/>
        </w:rPr>
      </w:pPr>
    </w:p>
    <w:p w:rsidR="00CE5C6A" w:rsidRPr="00B80FBC" w:rsidRDefault="00CE5C6A" w:rsidP="00CE5C6A">
      <w:pPr>
        <w:jc w:val="both"/>
        <w:rPr>
          <w:rFonts w:ascii="GHEA Grapalat" w:hAnsi="GHEA Grapalat"/>
          <w:b/>
          <w:sz w:val="20"/>
          <w:szCs w:val="20"/>
        </w:rPr>
      </w:pPr>
      <w:r w:rsidRPr="00B80FBC">
        <w:rPr>
          <w:rFonts w:ascii="GHEA Grapalat" w:hAnsi="GHEA Grapalat"/>
          <w:b/>
          <w:sz w:val="20"/>
          <w:szCs w:val="20"/>
        </w:rPr>
        <w:t>Номер банковского счета     ________________________________________</w:t>
      </w:r>
    </w:p>
    <w:p w:rsidR="00CE5C6A" w:rsidRPr="00B80FBC" w:rsidRDefault="00CE5C6A" w:rsidP="00CE5C6A">
      <w:pPr>
        <w:jc w:val="both"/>
        <w:rPr>
          <w:rFonts w:ascii="GHEA Grapalat" w:hAnsi="GHEA Grapalat"/>
          <w:b/>
          <w:sz w:val="20"/>
          <w:szCs w:val="20"/>
        </w:rPr>
      </w:pPr>
      <w:r w:rsidRPr="00B80FBC">
        <w:rPr>
          <w:rFonts w:ascii="GHEA Grapalat" w:hAnsi="GHEA Grapalat"/>
          <w:b/>
          <w:sz w:val="20"/>
          <w:szCs w:val="20"/>
        </w:rPr>
        <w:t xml:space="preserve">                                                                         номер банковского счета</w:t>
      </w:r>
    </w:p>
    <w:p w:rsidR="00B16483" w:rsidRPr="00B80FBC"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E022E5" w:rsidRPr="00E022E5" w:rsidRDefault="006B3E56" w:rsidP="00E022E5">
      <w:pPr>
        <w:pStyle w:val="31"/>
        <w:widowControl w:val="0"/>
        <w:spacing w:after="160" w:line="240" w:lineRule="auto"/>
        <w:jc w:val="right"/>
        <w:rPr>
          <w:rFonts w:ascii="GHEA Grapalat" w:hAnsi="GHEA Grapalat" w:cs="Arial"/>
          <w:b/>
          <w:sz w:val="24"/>
          <w:szCs w:val="24"/>
        </w:rPr>
      </w:pPr>
      <w:r>
        <w:rPr>
          <w:rFonts w:ascii="GHEA Grapalat" w:hAnsi="GHEA Grapalat"/>
        </w:rPr>
        <w:t>удовлетворяет</w:t>
      </w:r>
      <w:r>
        <w:rPr>
          <w:rFonts w:ascii="GHEA Grapalat" w:hAnsi="GHEA Grapalat"/>
          <w:spacing w:val="-4"/>
        </w:rPr>
        <w:t xml:space="preserve"> требованиям к праву участия установленным приглашением на </w:t>
      </w:r>
      <w:r w:rsidR="00CE5C6A">
        <w:rPr>
          <w:rFonts w:ascii="GHEA Grapalat" w:hAnsi="GHEA Grapalat"/>
        </w:rPr>
        <w:t>запрос котировок</w:t>
      </w:r>
      <w:r>
        <w:rPr>
          <w:rFonts w:ascii="GHEA Grapalat" w:hAnsi="GHEA Grapalat"/>
        </w:rPr>
        <w:t xml:space="preserve"> под </w:t>
      </w:r>
      <w:r w:rsidRPr="00B80FBC">
        <w:rPr>
          <w:rFonts w:ascii="GHEA Grapalat" w:hAnsi="GHEA Grapalat"/>
        </w:rPr>
        <w:t xml:space="preserve">кодом </w:t>
      </w:r>
      <w:r w:rsidR="00980757" w:rsidRPr="00E3184B">
        <w:rPr>
          <w:rFonts w:ascii="Sylfaen" w:hAnsi="Sylfaen"/>
          <w:b/>
          <w:bCs/>
          <w:i/>
          <w:lang w:val="hy-AM"/>
        </w:rPr>
        <w:t>ԱՄԲՀ-ԳՀԱՊՁԲ-2</w:t>
      </w:r>
      <w:r w:rsidR="00980757" w:rsidRPr="004B114E">
        <w:rPr>
          <w:rFonts w:ascii="Sylfaen" w:hAnsi="Sylfaen"/>
          <w:b/>
          <w:bCs/>
          <w:i/>
        </w:rPr>
        <w:t>5</w:t>
      </w:r>
      <w:r w:rsidR="00980757">
        <w:rPr>
          <w:rFonts w:ascii="Sylfaen" w:hAnsi="Sylfaen"/>
          <w:b/>
          <w:bCs/>
          <w:i/>
        </w:rPr>
        <w:t>/</w:t>
      </w:r>
      <w:r w:rsidR="00980757" w:rsidRPr="00C039AC">
        <w:rPr>
          <w:rFonts w:ascii="Sylfaen" w:hAnsi="Sylfaen"/>
          <w:b/>
          <w:bCs/>
          <w:i/>
        </w:rPr>
        <w:t>0</w:t>
      </w:r>
      <w:r w:rsidR="00980757">
        <w:rPr>
          <w:rFonts w:ascii="Sylfaen" w:hAnsi="Sylfaen"/>
          <w:b/>
          <w:bCs/>
          <w:i/>
          <w:lang w:val="hy-AM"/>
        </w:rPr>
        <w:t>3</w:t>
      </w:r>
    </w:p>
    <w:p w:rsidR="006B3E56" w:rsidRPr="00B80FBC" w:rsidRDefault="00A90FCD" w:rsidP="00BD19EA">
      <w:pPr>
        <w:pStyle w:val="aff3"/>
        <w:widowControl w:val="0"/>
        <w:numPr>
          <w:ilvl w:val="0"/>
          <w:numId w:val="21"/>
        </w:numPr>
        <w:spacing w:after="160"/>
        <w:jc w:val="both"/>
        <w:rPr>
          <w:rFonts w:ascii="GHEA Grapalat" w:hAnsi="GHEA Grapalat" w:cs="Arial"/>
        </w:rPr>
      </w:pPr>
      <w:r w:rsidRPr="00B80FBC">
        <w:rPr>
          <w:rFonts w:ascii="GHEA Grapalat" w:hAnsi="GHEA Grapalat"/>
        </w:rPr>
        <w:t xml:space="preserve">обязуется в случае признания </w:t>
      </w:r>
      <w:r w:rsidR="00BF09F8" w:rsidRPr="00B80FBC">
        <w:rPr>
          <w:rFonts w:ascii="GHEA Grapalat" w:hAnsi="GHEA Grapalat"/>
        </w:rPr>
        <w:t>отобранным</w:t>
      </w:r>
      <w:r w:rsidR="00306E61">
        <w:rPr>
          <w:rFonts w:ascii="GHEA Grapalat" w:hAnsi="GHEA Grapalat"/>
        </w:rPr>
        <w:t xml:space="preserve"> участником в порядке и ср</w:t>
      </w:r>
      <w:r w:rsidRPr="00B80FBC">
        <w:rPr>
          <w:rFonts w:ascii="GHEA Grapalat" w:hAnsi="GHEA Grapalat"/>
        </w:rPr>
        <w:t xml:space="preserve">ки, установленные </w:t>
      </w:r>
      <w:r w:rsidR="00B64C48" w:rsidRPr="00B80FBC">
        <w:rPr>
          <w:rFonts w:ascii="GHEA Grapalat" w:hAnsi="GHEA Grapalat"/>
        </w:rPr>
        <w:t xml:space="preserve">настоящим </w:t>
      </w:r>
      <w:r w:rsidRPr="00B80FBC">
        <w:rPr>
          <w:rFonts w:ascii="GHEA Grapalat" w:hAnsi="GHEA Grapalat"/>
        </w:rPr>
        <w:t xml:space="preserve">приглашением </w:t>
      </w:r>
      <w:r w:rsidR="00952531" w:rsidRPr="00B80FBC">
        <w:rPr>
          <w:rFonts w:ascii="GHEA Grapalat" w:hAnsi="GHEA Grapalat"/>
        </w:rPr>
        <w:t xml:space="preserve"> представить обеспечение квалификации,</w:t>
      </w:r>
      <w:r w:rsidR="00E06010" w:rsidRPr="00B80FBC">
        <w:rPr>
          <w:rFonts w:ascii="GHEA Grapalat" w:hAnsi="GHEA Grapalat"/>
          <w:vertAlign w:val="superscript"/>
        </w:rPr>
        <w:t>18</w:t>
      </w:r>
    </w:p>
    <w:p w:rsidR="00E022E5" w:rsidRPr="00E022E5" w:rsidRDefault="006B3E56" w:rsidP="00E022E5">
      <w:pPr>
        <w:pStyle w:val="31"/>
        <w:widowControl w:val="0"/>
        <w:spacing w:after="160" w:line="240" w:lineRule="auto"/>
        <w:ind w:firstLine="0"/>
        <w:rPr>
          <w:rFonts w:ascii="GHEA Grapalat" w:hAnsi="GHEA Grapalat" w:cs="Arial"/>
          <w:b/>
          <w:sz w:val="24"/>
          <w:szCs w:val="24"/>
        </w:rPr>
      </w:pPr>
      <w:r w:rsidRPr="00B21CC4">
        <w:rPr>
          <w:rFonts w:ascii="GHEA Grapalat" w:hAnsi="GHEA Grapalat"/>
        </w:rPr>
        <w:t xml:space="preserve">в рамках участия в </w:t>
      </w:r>
      <w:r w:rsidR="00B656C9" w:rsidRPr="00B21CC4">
        <w:rPr>
          <w:rFonts w:ascii="GHEA Grapalat" w:hAnsi="GHEA Grapalat"/>
        </w:rPr>
        <w:t>ЗАПРОСЕ КОТИРОВОК</w:t>
      </w:r>
      <w:r w:rsidR="00305944" w:rsidRPr="00B21CC4">
        <w:rPr>
          <w:rFonts w:ascii="GHEA Grapalat" w:hAnsi="GHEA Grapalat"/>
        </w:rPr>
        <w:t xml:space="preserve"> </w:t>
      </w:r>
      <w:r w:rsidRPr="00B21CC4">
        <w:rPr>
          <w:rFonts w:ascii="GHEA Grapalat" w:hAnsi="GHEA Grapalat"/>
        </w:rPr>
        <w:t xml:space="preserve">под кодом </w:t>
      </w:r>
      <w:r w:rsidR="00980757" w:rsidRPr="00E3184B">
        <w:rPr>
          <w:rFonts w:ascii="Sylfaen" w:hAnsi="Sylfaen"/>
          <w:b/>
          <w:bCs/>
          <w:i/>
          <w:lang w:val="hy-AM"/>
        </w:rPr>
        <w:t>ԱՄԲՀ-ԳՀԱՊՁԲ-2</w:t>
      </w:r>
      <w:r w:rsidR="00980757" w:rsidRPr="004B114E">
        <w:rPr>
          <w:rFonts w:ascii="Sylfaen" w:hAnsi="Sylfaen"/>
          <w:b/>
          <w:bCs/>
          <w:i/>
        </w:rPr>
        <w:t>5</w:t>
      </w:r>
      <w:r w:rsidR="00980757">
        <w:rPr>
          <w:rFonts w:ascii="Sylfaen" w:hAnsi="Sylfaen"/>
          <w:b/>
          <w:bCs/>
          <w:i/>
        </w:rPr>
        <w:t>/</w:t>
      </w:r>
      <w:r w:rsidR="00980757" w:rsidRPr="00C039AC">
        <w:rPr>
          <w:rFonts w:ascii="Sylfaen" w:hAnsi="Sylfaen"/>
          <w:b/>
          <w:bCs/>
          <w:i/>
        </w:rPr>
        <w:t>0</w:t>
      </w:r>
      <w:r w:rsidR="00980757">
        <w:rPr>
          <w:rFonts w:ascii="Sylfaen" w:hAnsi="Sylfaen"/>
          <w:b/>
          <w:bCs/>
          <w:i/>
          <w:lang w:val="hy-AM"/>
        </w:rPr>
        <w:t>3</w:t>
      </w:r>
    </w:p>
    <w:p w:rsidR="006B3E56" w:rsidRPr="00E022E5" w:rsidRDefault="006B3E56" w:rsidP="00E022E5">
      <w:pPr>
        <w:widowControl w:val="0"/>
        <w:tabs>
          <w:tab w:val="left" w:pos="567"/>
        </w:tabs>
        <w:spacing w:after="160"/>
        <w:jc w:val="both"/>
        <w:rPr>
          <w:rFonts w:ascii="GHEA Grapalat" w:hAnsi="GHEA Grapalat"/>
        </w:rPr>
      </w:pPr>
      <w:r w:rsidRPr="00E022E5">
        <w:rPr>
          <w:rFonts w:ascii="GHEA Grapalat" w:hAnsi="GHEA Grapalat"/>
        </w:rPr>
        <w:t>е допускал и (или) не допустит злоупотребления доминирующим положением и антиконкурентного соглашения,</w:t>
      </w:r>
    </w:p>
    <w:p w:rsidR="006B3E56" w:rsidRDefault="006B3E56" w:rsidP="00B46D58">
      <w:pPr>
        <w:pStyle w:val="aff3"/>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CE5C6A">
        <w:rPr>
          <w:rFonts w:ascii="GHEA Grapalat" w:hAnsi="GHEA Grapalat"/>
        </w:rPr>
        <w:t>запрос котировок</w:t>
      </w:r>
      <w:r>
        <w:rPr>
          <w:rFonts w:ascii="GHEA Grapalat" w:hAnsi="GHEA Grapalat"/>
        </w:rPr>
        <w:t xml:space="preserve"> случая     одновременного </w:t>
      </w:r>
    </w:p>
    <w:p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 xml:space="preserve">участия </w:t>
      </w:r>
      <w:r w:rsidRPr="00981E66">
        <w:rPr>
          <w:rFonts w:ascii="GHEA Grapalat" w:hAnsi="GHEA Grapalat"/>
          <w:i w:val="0"/>
          <w:sz w:val="24"/>
        </w:rPr>
        <w:t>взаимосвязанных</w:t>
      </w:r>
      <w:r w:rsidRPr="00091800">
        <w:rPr>
          <w:rFonts w:ascii="GHEA Grapalat" w:hAnsi="GHEA Grapalat"/>
          <w:i w:val="0"/>
          <w:sz w:val="24"/>
        </w:rPr>
        <w:t xml:space="preserve"> с ________________</w:t>
      </w:r>
      <w:r>
        <w:rPr>
          <w:rFonts w:ascii="GHEA Grapalat" w:hAnsi="GHEA Grapalat"/>
          <w:i w:val="0"/>
          <w:sz w:val="24"/>
        </w:rPr>
        <w:t xml:space="preserve">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Pr="005B2CAF"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9427D7" w:rsidRPr="005B2CAF">
        <w:rPr>
          <w:rFonts w:ascii="GHEA Grapalat" w:hAnsi="GHEA Grapalat"/>
        </w:rPr>
        <w:t>.</w:t>
      </w:r>
    </w:p>
    <w:p w:rsidR="009427D7" w:rsidRDefault="009427D7" w:rsidP="00B46D58">
      <w:pPr>
        <w:widowControl w:val="0"/>
        <w:spacing w:after="160"/>
        <w:jc w:val="both"/>
        <w:rPr>
          <w:rFonts w:ascii="GHEA Grapalat" w:hAnsi="GHEA Grapalat"/>
        </w:rPr>
      </w:pPr>
      <w:r>
        <w:rPr>
          <w:rFonts w:ascii="GHEA Grapalat" w:hAnsi="GHEA Grapalat"/>
        </w:rPr>
        <w:t>Ниже</w:t>
      </w:r>
      <w:r w:rsidR="009529AF">
        <w:rPr>
          <w:rFonts w:ascii="GHEA Grapalat" w:hAnsi="GHEA Grapalat"/>
        </w:rPr>
        <w:t xml:space="preserve">  --------------------------------------------</w:t>
      </w:r>
      <w:r w:rsidR="001C00E4">
        <w:rPr>
          <w:rFonts w:ascii="GHEA Grapalat" w:hAnsi="GHEA Grapalat"/>
        </w:rPr>
        <w:t>--------------</w:t>
      </w:r>
      <w:r w:rsidR="00C42800" w:rsidRPr="00C42800">
        <w:rPr>
          <w:rFonts w:ascii="GHEA Grapalat" w:hAnsi="GHEA Grapalat"/>
        </w:rPr>
        <w:t xml:space="preserve"> </w:t>
      </w:r>
      <w:r w:rsidR="00C42800">
        <w:rPr>
          <w:rFonts w:ascii="GHEA Grapalat" w:hAnsi="GHEA Grapalat"/>
        </w:rPr>
        <w:t>представляет</w:t>
      </w:r>
      <w:r w:rsidR="001C00E4">
        <w:rPr>
          <w:rFonts w:ascii="GHEA Grapalat" w:hAnsi="GHEA Grapalat"/>
        </w:rPr>
        <w:t xml:space="preserve"> </w:t>
      </w:r>
      <w:r w:rsidR="001C00E4" w:rsidRPr="006B2B1A">
        <w:rPr>
          <w:rFonts w:ascii="GHEA Grapalat" w:hAnsi="GHEA Grapalat"/>
        </w:rPr>
        <w:t>ссылк</w:t>
      </w:r>
      <w:r w:rsidR="001C00E4">
        <w:rPr>
          <w:rFonts w:ascii="GHEA Grapalat" w:hAnsi="GHEA Grapalat"/>
        </w:rPr>
        <w:t>у</w:t>
      </w:r>
      <w:r w:rsidR="001C00E4" w:rsidRPr="006B2B1A">
        <w:rPr>
          <w:rFonts w:ascii="GHEA Grapalat" w:hAnsi="GHEA Grapalat"/>
        </w:rPr>
        <w:t xml:space="preserve"> на сайт</w:t>
      </w:r>
      <w:r w:rsidR="001C00E4">
        <w:rPr>
          <w:rFonts w:ascii="GHEA Grapalat" w:hAnsi="GHEA Grapalat"/>
        </w:rPr>
        <w:t>,</w:t>
      </w:r>
    </w:p>
    <w:p w:rsidR="009529AF" w:rsidRDefault="009529AF" w:rsidP="001C00E4">
      <w:pPr>
        <w:widowControl w:val="0"/>
        <w:spacing w:after="160"/>
        <w:ind w:left="2268"/>
        <w:jc w:val="both"/>
        <w:rPr>
          <w:rFonts w:ascii="GHEA Grapalat" w:hAnsi="GHEA Grapalat"/>
        </w:rPr>
      </w:pPr>
      <w:r>
        <w:rPr>
          <w:rFonts w:ascii="GHEA Grapalat" w:hAnsi="GHEA Grapalat"/>
        </w:rPr>
        <w:t xml:space="preserve"> </w:t>
      </w:r>
      <w:r>
        <w:rPr>
          <w:rFonts w:ascii="GHEA Grapalat" w:hAnsi="GHEA Grapalat"/>
          <w:vertAlign w:val="superscript"/>
        </w:rPr>
        <w:t>наименование участника</w:t>
      </w:r>
    </w:p>
    <w:p w:rsidR="00D32B4F" w:rsidRDefault="005B2CAF" w:rsidP="00D32B4F">
      <w:pPr>
        <w:jc w:val="both"/>
        <w:rPr>
          <w:rFonts w:ascii="GHEA Grapalat" w:hAnsi="GHEA Grapalat"/>
          <w:sz w:val="32"/>
          <w:szCs w:val="32"/>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6B2B1A" w:rsidRPr="006B2B1A">
        <w:rPr>
          <w:rFonts w:ascii="GHEA Grapalat" w:hAnsi="GHEA Grapalat"/>
        </w:rPr>
        <w:t>------</w:t>
      </w:r>
      <w:r w:rsidR="00637F8D">
        <w:rPr>
          <w:rFonts w:ascii="GHEA Grapalat" w:hAnsi="GHEA Grapalat"/>
        </w:rPr>
        <w:t>---------------</w:t>
      </w:r>
      <w:r w:rsidR="006B2B1A" w:rsidRPr="006B2B1A">
        <w:rPr>
          <w:rFonts w:ascii="GHEA Grapalat" w:hAnsi="GHEA Grapalat"/>
        </w:rPr>
        <w:t>--------------</w:t>
      </w:r>
      <w:r w:rsidR="006B3E56" w:rsidRPr="005B2CAF">
        <w:rPr>
          <w:rStyle w:val="af6"/>
          <w:rFonts w:ascii="GHEA Grapalat" w:hAnsi="GHEA Grapalat"/>
          <w:sz w:val="32"/>
          <w:szCs w:val="32"/>
        </w:rPr>
        <w:footnoteReference w:customMarkFollows="1" w:id="7"/>
        <w:t>**</w:t>
      </w:r>
      <w:r w:rsidR="00D32B4F">
        <w:rPr>
          <w:rFonts w:ascii="GHEA Grapalat" w:hAnsi="GHEA Grapalat"/>
          <w:sz w:val="32"/>
          <w:szCs w:val="32"/>
        </w:rPr>
        <w:t>.</w:t>
      </w:r>
    </w:p>
    <w:p w:rsidR="00D32B4F" w:rsidRDefault="00D32B4F" w:rsidP="00D32B4F">
      <w:pPr>
        <w:jc w:val="both"/>
        <w:rPr>
          <w:rFonts w:ascii="GHEA Grapalat" w:hAnsi="GHEA Grapalat"/>
        </w:rPr>
      </w:pPr>
      <w:r w:rsidRPr="00D32B4F">
        <w:rPr>
          <w:rFonts w:ascii="GHEA Grapalat" w:hAnsi="GHEA Grapalat"/>
        </w:rPr>
        <w:t xml:space="preserve"> </w:t>
      </w:r>
      <w:r>
        <w:rPr>
          <w:rFonts w:ascii="GHEA Grapalat" w:hAnsi="GHEA Grapalat"/>
        </w:rPr>
        <w:t xml:space="preserve">Прилагается  полное описание предлагаемого   ----------------------------     товара, </w:t>
      </w:r>
    </w:p>
    <w:p w:rsidR="00D32B4F" w:rsidRDefault="00D32B4F" w:rsidP="00D32B4F">
      <w:pPr>
        <w:jc w:val="both"/>
        <w:rPr>
          <w:rFonts w:ascii="GHEA Grapalat" w:hAnsi="GHEA Grapalat"/>
        </w:rPr>
      </w:pPr>
      <w:r>
        <w:rPr>
          <w:rFonts w:ascii="GHEA Grapalat" w:hAnsi="GHEA Grapalat"/>
          <w:sz w:val="16"/>
        </w:rPr>
        <w:t xml:space="preserve">                                                                                                             наименование участника</w:t>
      </w:r>
    </w:p>
    <w:p w:rsidR="00D32B4F" w:rsidRDefault="00D32B4F" w:rsidP="00D32B4F">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Pr="00C061DC">
        <w:rPr>
          <w:rFonts w:ascii="GHEA Grapalat" w:hAnsi="GHEA Grapalat"/>
        </w:rPr>
        <w:t>.</w:t>
      </w:r>
      <w:r>
        <w:rPr>
          <w:rFonts w:ascii="GHEA Grapalat" w:hAnsi="GHEA Grapalat"/>
        </w:rPr>
        <w:t xml:space="preserve">   </w:t>
      </w:r>
      <w:r>
        <w:rPr>
          <w:rFonts w:ascii="GHEA Grapalat" w:hAnsi="GHEA Grapalat"/>
          <w:sz w:val="16"/>
        </w:rPr>
        <w:t xml:space="preserve">                                                                                                                        </w:t>
      </w:r>
    </w:p>
    <w:p w:rsidR="00D32B4F" w:rsidRDefault="00D32B4F" w:rsidP="00D32B4F">
      <w:pPr>
        <w:tabs>
          <w:tab w:val="left" w:pos="7371"/>
        </w:tabs>
        <w:spacing w:after="160"/>
        <w:ind w:left="3544" w:firstLine="3"/>
        <w:jc w:val="both"/>
        <w:rPr>
          <w:rFonts w:ascii="GHEA Grapalat" w:hAnsi="GHEA Grapalat"/>
          <w:sz w:val="16"/>
          <w:lang w:val="hy-AM"/>
        </w:rPr>
      </w:pPr>
    </w:p>
    <w:p w:rsidR="00D32B4F" w:rsidRPr="000811C1" w:rsidRDefault="00D32B4F" w:rsidP="00D32B4F">
      <w:pPr>
        <w:tabs>
          <w:tab w:val="left" w:pos="7371"/>
        </w:tabs>
        <w:spacing w:after="160"/>
        <w:ind w:left="3544" w:firstLine="3"/>
        <w:jc w:val="both"/>
        <w:rPr>
          <w:rFonts w:ascii="GHEA Grapalat" w:hAnsi="GHEA Grapalat"/>
          <w:sz w:val="16"/>
          <w:lang w:val="hy-AM"/>
        </w:rPr>
      </w:pPr>
    </w:p>
    <w:p w:rsidR="00D32B4F" w:rsidRPr="00D3436F" w:rsidRDefault="00D32B4F" w:rsidP="00D32B4F">
      <w:pPr>
        <w:tabs>
          <w:tab w:val="left" w:pos="7371"/>
        </w:tabs>
        <w:spacing w:after="160"/>
        <w:ind w:left="3544" w:firstLine="3"/>
        <w:jc w:val="both"/>
        <w:rPr>
          <w:rFonts w:ascii="GHEA Grapalat" w:hAnsi="GHEA Grapalat"/>
          <w:sz w:val="16"/>
        </w:rPr>
      </w:pPr>
    </w:p>
    <w:p w:rsidR="00D32B4F" w:rsidRPr="00770B03" w:rsidRDefault="00D32B4F" w:rsidP="00D32B4F">
      <w:pPr>
        <w:tabs>
          <w:tab w:val="left" w:pos="7371"/>
        </w:tabs>
        <w:spacing w:after="160"/>
        <w:ind w:left="3544" w:firstLine="3"/>
        <w:jc w:val="both"/>
        <w:rPr>
          <w:rFonts w:ascii="GHEA Grapalat" w:hAnsi="GHEA Grapalat"/>
          <w:sz w:val="16"/>
        </w:rPr>
      </w:pPr>
    </w:p>
    <w:p w:rsidR="00D32B4F" w:rsidRPr="000C1746" w:rsidRDefault="00D32B4F" w:rsidP="00D32B4F">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D32B4F" w:rsidRPr="000C1746" w:rsidRDefault="00D32B4F" w:rsidP="00D32B4F">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D32B4F" w:rsidRPr="000C1746" w:rsidRDefault="00D32B4F" w:rsidP="00D32B4F">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D32B4F" w:rsidRDefault="00D32B4F" w:rsidP="005B2CAF">
      <w:pPr>
        <w:widowControl w:val="0"/>
        <w:spacing w:after="160"/>
        <w:jc w:val="both"/>
        <w:rPr>
          <w:rFonts w:ascii="GHEA Grapalat" w:hAnsi="GHEA Grapalat"/>
          <w:sz w:val="32"/>
          <w:szCs w:val="32"/>
        </w:rPr>
      </w:pPr>
    </w:p>
    <w:p w:rsidR="00D32B4F" w:rsidRDefault="00D32B4F" w:rsidP="005B2CAF">
      <w:pPr>
        <w:widowControl w:val="0"/>
        <w:spacing w:after="160"/>
        <w:jc w:val="both"/>
        <w:rPr>
          <w:rFonts w:ascii="GHEA Grapalat" w:hAnsi="GHEA Grapalat"/>
          <w:sz w:val="32"/>
          <w:szCs w:val="32"/>
        </w:rPr>
      </w:pPr>
    </w:p>
    <w:p w:rsidR="00D32B4F" w:rsidRDefault="00D32B4F" w:rsidP="005B2CAF">
      <w:pPr>
        <w:widowControl w:val="0"/>
        <w:spacing w:after="160"/>
        <w:jc w:val="both"/>
        <w:rPr>
          <w:rFonts w:ascii="GHEA Grapalat" w:hAnsi="GHEA Grapalat"/>
          <w:sz w:val="32"/>
          <w:szCs w:val="32"/>
        </w:rPr>
      </w:pPr>
    </w:p>
    <w:p w:rsidR="006B3E56" w:rsidRPr="005B2CAF" w:rsidRDefault="006B3E56" w:rsidP="005B2CAF">
      <w:pPr>
        <w:widowControl w:val="0"/>
        <w:spacing w:after="160"/>
        <w:jc w:val="both"/>
        <w:rPr>
          <w:rFonts w:ascii="GHEA Grapalat" w:hAnsi="GHEA Grapalat" w:cs="Sylfaen"/>
        </w:rPr>
      </w:pPr>
      <w:r w:rsidRPr="005B2CAF">
        <w:rPr>
          <w:rFonts w:ascii="GHEA Grapalat" w:hAnsi="GHEA Grapalat"/>
          <w:sz w:val="32"/>
          <w:szCs w:val="32"/>
        </w:rPr>
        <w:t xml:space="preserve"> </w:t>
      </w:r>
    </w:p>
    <w:p w:rsidR="00110534" w:rsidRPr="00B052EB" w:rsidRDefault="00110534" w:rsidP="002140C0">
      <w:pPr>
        <w:rPr>
          <w:rFonts w:ascii="GHEA Grapalat" w:hAnsi="GHEA Grapalat"/>
        </w:rPr>
      </w:pPr>
    </w:p>
    <w:p w:rsidR="00224240" w:rsidRPr="00B052EB" w:rsidRDefault="00224240" w:rsidP="002140C0">
      <w:pPr>
        <w:rPr>
          <w:rFonts w:ascii="GHEA Grapalat" w:hAnsi="GHEA Grapalat"/>
        </w:rPr>
      </w:pPr>
    </w:p>
    <w:p w:rsidR="00224240" w:rsidRPr="00B052EB" w:rsidRDefault="00224240" w:rsidP="002140C0">
      <w:pPr>
        <w:rPr>
          <w:rFonts w:ascii="GHEA Grapalat" w:hAnsi="GHEA Grapalat"/>
        </w:rPr>
      </w:pPr>
    </w:p>
    <w:p w:rsidR="00224240" w:rsidRPr="00B052EB" w:rsidRDefault="00224240" w:rsidP="002140C0">
      <w:pPr>
        <w:rPr>
          <w:rFonts w:ascii="GHEA Grapalat" w:hAnsi="GHEA Grapalat"/>
        </w:rPr>
      </w:pPr>
    </w:p>
    <w:p w:rsidR="00224240" w:rsidRPr="00B052EB" w:rsidRDefault="00224240" w:rsidP="002140C0">
      <w:pPr>
        <w:rPr>
          <w:rFonts w:ascii="GHEA Grapalat" w:hAnsi="GHEA Grapalat"/>
        </w:rPr>
      </w:pPr>
    </w:p>
    <w:p w:rsidR="00224240" w:rsidRPr="00B052EB" w:rsidRDefault="00224240" w:rsidP="002140C0">
      <w:pPr>
        <w:rPr>
          <w:rFonts w:ascii="GHEA Grapalat" w:hAnsi="GHEA Grapalat"/>
        </w:rPr>
      </w:pPr>
    </w:p>
    <w:p w:rsidR="00224240" w:rsidRPr="00B052EB" w:rsidRDefault="00224240" w:rsidP="002140C0">
      <w:pPr>
        <w:rPr>
          <w:rFonts w:ascii="GHEA Grapalat" w:hAnsi="GHEA Grapalat"/>
        </w:rPr>
      </w:pPr>
    </w:p>
    <w:p w:rsidR="00224240" w:rsidRPr="00B052EB" w:rsidRDefault="00224240" w:rsidP="002140C0">
      <w:pPr>
        <w:rPr>
          <w:rFonts w:ascii="GHEA Grapalat" w:hAnsi="GHEA Grapalat"/>
        </w:rPr>
      </w:pPr>
    </w:p>
    <w:p w:rsidR="00224240" w:rsidRPr="00B052EB" w:rsidRDefault="00224240" w:rsidP="002140C0">
      <w:pPr>
        <w:rPr>
          <w:rFonts w:ascii="GHEA Grapalat" w:hAnsi="GHEA Grapalat"/>
        </w:rPr>
      </w:pPr>
    </w:p>
    <w:p w:rsidR="00224240" w:rsidRPr="00B052EB" w:rsidRDefault="00224240" w:rsidP="002140C0">
      <w:pPr>
        <w:rPr>
          <w:rFonts w:ascii="GHEA Grapalat" w:hAnsi="GHEA Grapalat"/>
        </w:rPr>
      </w:pPr>
    </w:p>
    <w:p w:rsidR="00224240" w:rsidRPr="00B052EB" w:rsidRDefault="00224240" w:rsidP="002140C0">
      <w:pPr>
        <w:rPr>
          <w:rFonts w:ascii="GHEA Grapalat" w:hAnsi="GHEA Grapalat"/>
        </w:rPr>
      </w:pPr>
    </w:p>
    <w:p w:rsidR="00224240" w:rsidRPr="00B052EB" w:rsidRDefault="00224240" w:rsidP="002140C0">
      <w:pPr>
        <w:rPr>
          <w:rFonts w:ascii="GHEA Grapalat" w:hAnsi="GHEA Grapalat"/>
        </w:rPr>
      </w:pPr>
    </w:p>
    <w:p w:rsidR="00224240" w:rsidRPr="00B052EB" w:rsidRDefault="00224240" w:rsidP="002140C0">
      <w:pPr>
        <w:rPr>
          <w:rFonts w:ascii="GHEA Grapalat" w:hAnsi="GHEA Grapalat"/>
        </w:rPr>
      </w:pPr>
    </w:p>
    <w:p w:rsidR="00224240" w:rsidRPr="00B052EB" w:rsidRDefault="00224240" w:rsidP="002140C0">
      <w:pPr>
        <w:rPr>
          <w:rFonts w:ascii="GHEA Grapalat" w:hAnsi="GHEA Grapalat"/>
        </w:rPr>
      </w:pPr>
    </w:p>
    <w:p w:rsidR="00224240" w:rsidRPr="00B052EB" w:rsidRDefault="00224240" w:rsidP="002140C0">
      <w:pPr>
        <w:rPr>
          <w:rFonts w:ascii="GHEA Grapalat" w:hAnsi="GHEA Grapalat"/>
        </w:rPr>
      </w:pPr>
    </w:p>
    <w:p w:rsidR="00224240" w:rsidRPr="00B052EB" w:rsidRDefault="00224240" w:rsidP="002140C0">
      <w:pPr>
        <w:rPr>
          <w:rFonts w:ascii="GHEA Grapalat" w:hAnsi="GHEA Grapalat"/>
        </w:rPr>
      </w:pPr>
    </w:p>
    <w:p w:rsidR="00224240" w:rsidRPr="00B052EB" w:rsidRDefault="00224240" w:rsidP="002140C0">
      <w:pPr>
        <w:rPr>
          <w:rFonts w:ascii="GHEA Grapalat" w:hAnsi="GHEA Grapalat"/>
        </w:rPr>
      </w:pPr>
    </w:p>
    <w:p w:rsidR="00224240" w:rsidRPr="00B052EB" w:rsidRDefault="00224240" w:rsidP="002140C0">
      <w:pPr>
        <w:rPr>
          <w:rFonts w:ascii="GHEA Grapalat" w:hAnsi="GHEA Grapalat"/>
        </w:rPr>
      </w:pPr>
    </w:p>
    <w:p w:rsidR="00B048B2" w:rsidRDefault="00B048B2" w:rsidP="00B46D58">
      <w:pPr>
        <w:rPr>
          <w:rFonts w:ascii="GHEA Grapalat" w:hAnsi="GHEA Grapalat"/>
          <w:b/>
        </w:rPr>
      </w:pPr>
    </w:p>
    <w:p w:rsidR="00980757" w:rsidRDefault="00980757" w:rsidP="00D043C1">
      <w:pPr>
        <w:pStyle w:val="3"/>
        <w:keepNext w:val="0"/>
        <w:widowControl w:val="0"/>
        <w:spacing w:after="160" w:line="240" w:lineRule="auto"/>
        <w:ind w:firstLine="567"/>
        <w:jc w:val="right"/>
        <w:rPr>
          <w:rFonts w:ascii="GHEA Grapalat" w:hAnsi="GHEA Grapalat"/>
          <w:b/>
          <w:i w:val="0"/>
          <w:sz w:val="24"/>
          <w:szCs w:val="24"/>
          <w:lang w:val="hy-AM"/>
        </w:rPr>
      </w:pPr>
    </w:p>
    <w:p w:rsidR="00980757" w:rsidRDefault="00980757" w:rsidP="00D043C1">
      <w:pPr>
        <w:pStyle w:val="3"/>
        <w:keepNext w:val="0"/>
        <w:widowControl w:val="0"/>
        <w:spacing w:after="160" w:line="240" w:lineRule="auto"/>
        <w:ind w:firstLine="567"/>
        <w:jc w:val="right"/>
        <w:rPr>
          <w:rFonts w:ascii="GHEA Grapalat" w:hAnsi="GHEA Grapalat"/>
          <w:b/>
          <w:i w:val="0"/>
          <w:sz w:val="24"/>
          <w:szCs w:val="24"/>
          <w:lang w:val="hy-AM"/>
        </w:rPr>
      </w:pPr>
    </w:p>
    <w:p w:rsidR="00D043C1" w:rsidRPr="009044F1" w:rsidRDefault="00D043C1" w:rsidP="00D043C1">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rsidR="00E022E5" w:rsidRPr="00E022E5" w:rsidRDefault="00D043C1" w:rsidP="00E022E5">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CE5C6A">
        <w:rPr>
          <w:rFonts w:ascii="GHEA Grapalat" w:hAnsi="GHEA Grapalat"/>
          <w:b/>
          <w:sz w:val="24"/>
          <w:szCs w:val="24"/>
        </w:rPr>
        <w:t>запрос котировок</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C226D1" w:rsidRPr="00C226D1">
        <w:rPr>
          <w:rFonts w:ascii="GHEA Grapalat" w:hAnsi="GHEA Grapalat"/>
          <w:b/>
          <w:sz w:val="24"/>
          <w:szCs w:val="24"/>
        </w:rPr>
        <w:t xml:space="preserve"> </w:t>
      </w:r>
      <w:r w:rsidR="00980757" w:rsidRPr="00E3184B">
        <w:rPr>
          <w:rFonts w:ascii="Sylfaen" w:hAnsi="Sylfaen"/>
          <w:b/>
          <w:bCs/>
          <w:i/>
          <w:lang w:val="hy-AM"/>
        </w:rPr>
        <w:t>ԱՄԲՀ-ԳՀԱՊՁԲ-2</w:t>
      </w:r>
      <w:r w:rsidR="00980757" w:rsidRPr="004B114E">
        <w:rPr>
          <w:rFonts w:ascii="Sylfaen" w:hAnsi="Sylfaen"/>
          <w:b/>
          <w:bCs/>
          <w:i/>
        </w:rPr>
        <w:t>5</w:t>
      </w:r>
      <w:r w:rsidR="00980757">
        <w:rPr>
          <w:rFonts w:ascii="Sylfaen" w:hAnsi="Sylfaen"/>
          <w:b/>
          <w:bCs/>
          <w:i/>
        </w:rPr>
        <w:t>/</w:t>
      </w:r>
      <w:r w:rsidR="00980757" w:rsidRPr="00C039AC">
        <w:rPr>
          <w:rFonts w:ascii="Sylfaen" w:hAnsi="Sylfaen"/>
          <w:b/>
          <w:bCs/>
          <w:i/>
        </w:rPr>
        <w:t>0</w:t>
      </w:r>
      <w:r w:rsidR="00980757">
        <w:rPr>
          <w:rFonts w:ascii="Sylfaen" w:hAnsi="Sylfaen"/>
          <w:b/>
          <w:bCs/>
          <w:i/>
          <w:lang w:val="hy-AM"/>
        </w:rPr>
        <w:t>3</w:t>
      </w:r>
    </w:p>
    <w:p w:rsidR="00D043C1" w:rsidRPr="00B80FBC" w:rsidRDefault="00D043C1" w:rsidP="00D043C1">
      <w:pPr>
        <w:pStyle w:val="31"/>
        <w:widowControl w:val="0"/>
        <w:spacing w:after="160" w:line="240" w:lineRule="auto"/>
        <w:jc w:val="right"/>
        <w:rPr>
          <w:rFonts w:ascii="GHEA Grapalat" w:hAnsi="GHEA Grapalat" w:cs="Arial"/>
          <w:b/>
          <w:sz w:val="24"/>
          <w:szCs w:val="24"/>
        </w:rPr>
      </w:pPr>
    </w:p>
    <w:p w:rsidR="00D043C1" w:rsidRPr="00B80FBC" w:rsidRDefault="00D043C1" w:rsidP="00D043C1">
      <w:pPr>
        <w:widowControl w:val="0"/>
        <w:spacing w:after="160"/>
        <w:ind w:left="567" w:right="565"/>
        <w:jc w:val="center"/>
        <w:rPr>
          <w:rFonts w:ascii="GHEA Grapalat" w:hAnsi="GHEA Grapalat"/>
          <w:b/>
        </w:rPr>
      </w:pPr>
    </w:p>
    <w:p w:rsidR="00D043C1" w:rsidRPr="00B80FBC" w:rsidRDefault="00D043C1" w:rsidP="00D043C1">
      <w:pPr>
        <w:pStyle w:val="3"/>
        <w:keepNext w:val="0"/>
        <w:widowControl w:val="0"/>
        <w:spacing w:after="160" w:line="240" w:lineRule="auto"/>
        <w:ind w:left="567" w:right="565"/>
        <w:rPr>
          <w:rFonts w:ascii="GHEA Grapalat" w:hAnsi="GHEA Grapalat"/>
          <w:b/>
          <w:i w:val="0"/>
          <w:sz w:val="24"/>
          <w:szCs w:val="24"/>
        </w:rPr>
      </w:pPr>
      <w:r w:rsidRPr="00B80FBC">
        <w:rPr>
          <w:rFonts w:ascii="GHEA Grapalat" w:hAnsi="GHEA Grapalat"/>
          <w:b/>
          <w:i w:val="0"/>
          <w:sz w:val="24"/>
          <w:szCs w:val="24"/>
        </w:rPr>
        <w:t>ПОЛНОЕ ОПИСАНИЕ</w:t>
      </w:r>
    </w:p>
    <w:p w:rsidR="00D043C1" w:rsidRPr="00B80FBC" w:rsidRDefault="00D043C1" w:rsidP="00D043C1">
      <w:pPr>
        <w:pStyle w:val="3"/>
        <w:keepNext w:val="0"/>
        <w:widowControl w:val="0"/>
        <w:spacing w:after="160" w:line="240" w:lineRule="auto"/>
        <w:ind w:left="567" w:right="565"/>
        <w:rPr>
          <w:rFonts w:ascii="GHEA Grapalat" w:hAnsi="GHEA Grapalat"/>
          <w:b/>
          <w:i w:val="0"/>
          <w:sz w:val="24"/>
          <w:szCs w:val="24"/>
        </w:rPr>
      </w:pPr>
      <w:r w:rsidRPr="00B80FBC">
        <w:rPr>
          <w:rFonts w:ascii="GHEA Grapalat" w:hAnsi="GHEA Grapalat"/>
          <w:b/>
          <w:i w:val="0"/>
          <w:sz w:val="24"/>
          <w:szCs w:val="24"/>
        </w:rPr>
        <w:t xml:space="preserve">предлагаемого </w:t>
      </w:r>
      <w:r w:rsidR="00A35FB1" w:rsidRPr="00B80FBC">
        <w:rPr>
          <w:rFonts w:ascii="GHEA Grapalat" w:hAnsi="GHEA Grapalat"/>
          <w:b/>
          <w:i w:val="0"/>
          <w:sz w:val="24"/>
          <w:szCs w:val="24"/>
        </w:rPr>
        <w:t>товара</w:t>
      </w:r>
    </w:p>
    <w:p w:rsidR="00D043C1" w:rsidRPr="00B80FBC" w:rsidRDefault="00D043C1" w:rsidP="00D043C1">
      <w:pPr>
        <w:pStyle w:val="3"/>
        <w:keepNext w:val="0"/>
        <w:widowControl w:val="0"/>
        <w:spacing w:after="160" w:line="240" w:lineRule="auto"/>
        <w:ind w:left="567" w:right="565"/>
        <w:rPr>
          <w:rFonts w:ascii="GHEA Grapalat" w:hAnsi="GHEA Grapalat" w:cs="Arial"/>
          <w:sz w:val="24"/>
          <w:szCs w:val="24"/>
        </w:rPr>
      </w:pPr>
    </w:p>
    <w:p w:rsidR="00D043C1" w:rsidRPr="00B80FBC" w:rsidRDefault="00D043C1" w:rsidP="00D043C1">
      <w:pPr>
        <w:widowControl w:val="0"/>
        <w:jc w:val="both"/>
        <w:rPr>
          <w:rFonts w:ascii="GHEA Grapalat" w:hAnsi="GHEA Grapalat"/>
        </w:rPr>
      </w:pPr>
      <w:r w:rsidRPr="00B80FBC">
        <w:rPr>
          <w:rFonts w:ascii="GHEA Grapalat" w:hAnsi="GHEA Grapalat"/>
        </w:rPr>
        <w:t xml:space="preserve">_____________________________,                               в качестве участника в </w:t>
      </w:r>
    </w:p>
    <w:p w:rsidR="00D043C1" w:rsidRPr="00B80FBC" w:rsidRDefault="00D043C1" w:rsidP="00D043C1">
      <w:pPr>
        <w:widowControl w:val="0"/>
        <w:spacing w:after="120"/>
        <w:jc w:val="both"/>
        <w:rPr>
          <w:rFonts w:ascii="GHEA Grapalat" w:hAnsi="GHEA Grapalat" w:cs="Arial"/>
          <w:sz w:val="16"/>
          <w:u w:val="single"/>
        </w:rPr>
      </w:pPr>
      <w:r w:rsidRPr="00B80FBC">
        <w:rPr>
          <w:rFonts w:ascii="GHEA Grapalat" w:hAnsi="GHEA Grapalat"/>
          <w:sz w:val="16"/>
        </w:rPr>
        <w:t>наименование участника</w:t>
      </w:r>
    </w:p>
    <w:p w:rsidR="00E022E5" w:rsidRPr="00E022E5" w:rsidRDefault="00D043C1" w:rsidP="00E022E5">
      <w:pPr>
        <w:pStyle w:val="31"/>
        <w:widowControl w:val="0"/>
        <w:spacing w:after="160" w:line="240" w:lineRule="auto"/>
        <w:ind w:firstLine="0"/>
        <w:rPr>
          <w:rFonts w:ascii="GHEA Grapalat" w:hAnsi="GHEA Grapalat" w:cs="Arial"/>
          <w:b/>
          <w:sz w:val="24"/>
          <w:szCs w:val="24"/>
        </w:rPr>
      </w:pPr>
      <w:r w:rsidRPr="00B80FBC">
        <w:rPr>
          <w:rFonts w:ascii="GHEA Grapalat" w:hAnsi="GHEA Grapalat"/>
        </w:rPr>
        <w:t xml:space="preserve">рамках </w:t>
      </w:r>
      <w:r w:rsidR="00CE5C6A" w:rsidRPr="00B80FBC">
        <w:rPr>
          <w:rFonts w:ascii="GHEA Grapalat" w:hAnsi="GHEA Grapalat"/>
        </w:rPr>
        <w:t>запрос котировок</w:t>
      </w:r>
      <w:r w:rsidRPr="00B80FBC">
        <w:rPr>
          <w:rFonts w:ascii="GHEA Grapalat" w:hAnsi="GHEA Grapalat"/>
        </w:rPr>
        <w:t xml:space="preserve">под кодом </w:t>
      </w:r>
      <w:r w:rsidR="00980757" w:rsidRPr="00E3184B">
        <w:rPr>
          <w:rFonts w:ascii="Sylfaen" w:hAnsi="Sylfaen"/>
          <w:b/>
          <w:bCs/>
          <w:i/>
          <w:lang w:val="hy-AM"/>
        </w:rPr>
        <w:t>ԱՄԲՀ-ԳՀԱՊՁԲ-2</w:t>
      </w:r>
      <w:r w:rsidR="00980757" w:rsidRPr="004B114E">
        <w:rPr>
          <w:rFonts w:ascii="Sylfaen" w:hAnsi="Sylfaen"/>
          <w:b/>
          <w:bCs/>
          <w:i/>
        </w:rPr>
        <w:t>5</w:t>
      </w:r>
      <w:r w:rsidR="00980757">
        <w:rPr>
          <w:rFonts w:ascii="Sylfaen" w:hAnsi="Sylfaen"/>
          <w:b/>
          <w:bCs/>
          <w:i/>
        </w:rPr>
        <w:t>/</w:t>
      </w:r>
      <w:r w:rsidR="00980757" w:rsidRPr="00C039AC">
        <w:rPr>
          <w:rFonts w:ascii="Sylfaen" w:hAnsi="Sylfaen"/>
          <w:b/>
          <w:bCs/>
          <w:i/>
        </w:rPr>
        <w:t>0</w:t>
      </w:r>
      <w:r w:rsidR="00980757">
        <w:rPr>
          <w:rFonts w:ascii="Sylfaen" w:hAnsi="Sylfaen"/>
          <w:b/>
          <w:bCs/>
          <w:i/>
          <w:lang w:val="hy-AM"/>
        </w:rPr>
        <w:t>3</w:t>
      </w:r>
    </w:p>
    <w:p w:rsidR="00D043C1" w:rsidRPr="008A48B5" w:rsidRDefault="00D043C1" w:rsidP="00D043C1">
      <w:pPr>
        <w:widowControl w:val="0"/>
        <w:spacing w:after="160"/>
        <w:jc w:val="both"/>
        <w:rPr>
          <w:rFonts w:ascii="GHEA Grapalat" w:hAnsi="GHEA Grapalat"/>
        </w:rPr>
      </w:pPr>
      <w:r w:rsidRPr="00B80FBC">
        <w:rPr>
          <w:rFonts w:ascii="GHEA Grapalat" w:hAnsi="GHEA Grapalat"/>
        </w:rPr>
        <w:t xml:space="preserve">ниже </w:t>
      </w:r>
      <w:r w:rsidRPr="009044F1">
        <w:rPr>
          <w:rFonts w:ascii="GHEA Grapalat" w:hAnsi="GHEA Grapalat"/>
        </w:rPr>
        <w:t>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p w:rsidR="00C039AC" w:rsidRPr="008A48B5" w:rsidRDefault="00C039AC" w:rsidP="00D043C1">
      <w:pPr>
        <w:widowControl w:val="0"/>
        <w:spacing w:after="160"/>
        <w:jc w:val="both"/>
        <w:rPr>
          <w:rFonts w:ascii="GHEA Grapalat" w:hAnsi="GHEA Grapala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42"/>
        <w:gridCol w:w="1605"/>
        <w:gridCol w:w="1463"/>
        <w:gridCol w:w="1699"/>
        <w:gridCol w:w="1727"/>
        <w:gridCol w:w="1750"/>
      </w:tblGrid>
      <w:tr w:rsidR="00B60D4F" w:rsidRPr="00206AF8" w:rsidTr="00B60D4F">
        <w:tc>
          <w:tcPr>
            <w:tcW w:w="1042" w:type="dxa"/>
            <w:vMerge w:val="restart"/>
            <w:vAlign w:val="center"/>
          </w:tcPr>
          <w:p w:rsidR="00B60D4F" w:rsidRDefault="00B60D4F" w:rsidP="00B60D4F">
            <w:pPr>
              <w:widowControl w:val="0"/>
              <w:jc w:val="center"/>
              <w:rPr>
                <w:rFonts w:ascii="GHEA Grapalat" w:hAnsi="GHEA Grapalat"/>
                <w:b/>
                <w:sz w:val="20"/>
                <w:szCs w:val="20"/>
              </w:rPr>
            </w:pPr>
          </w:p>
          <w:p w:rsidR="00B60D4F" w:rsidRPr="00206AF8" w:rsidRDefault="00B60D4F" w:rsidP="00B60D4F">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rsidR="00B60D4F" w:rsidRPr="00206AF8" w:rsidRDefault="00B60D4F" w:rsidP="00B60D4F">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B60D4F" w:rsidRPr="00206AF8" w:rsidTr="00B60D4F">
        <w:trPr>
          <w:trHeight w:val="696"/>
        </w:trPr>
        <w:tc>
          <w:tcPr>
            <w:tcW w:w="1042" w:type="dxa"/>
            <w:vMerge/>
            <w:vAlign w:val="center"/>
          </w:tcPr>
          <w:p w:rsidR="00B60D4F" w:rsidRPr="00206AF8" w:rsidRDefault="00B60D4F" w:rsidP="00B60D4F">
            <w:pPr>
              <w:widowControl w:val="0"/>
              <w:jc w:val="center"/>
              <w:rPr>
                <w:rFonts w:ascii="GHEA Grapalat" w:hAnsi="GHEA Grapalat"/>
                <w:b/>
                <w:bCs/>
                <w:sz w:val="20"/>
                <w:szCs w:val="20"/>
              </w:rPr>
            </w:pPr>
          </w:p>
        </w:tc>
        <w:tc>
          <w:tcPr>
            <w:tcW w:w="1605" w:type="dxa"/>
            <w:vAlign w:val="center"/>
          </w:tcPr>
          <w:p w:rsidR="00B60D4F" w:rsidRDefault="00B60D4F" w:rsidP="00B60D4F">
            <w:pPr>
              <w:widowControl w:val="0"/>
              <w:jc w:val="center"/>
              <w:rPr>
                <w:rFonts w:ascii="GHEA Grapalat" w:hAnsi="GHEA Grapalat"/>
                <w:b/>
                <w:sz w:val="20"/>
                <w:szCs w:val="20"/>
              </w:rPr>
            </w:pPr>
            <w:r>
              <w:rPr>
                <w:rFonts w:ascii="GHEA Grapalat" w:hAnsi="GHEA Grapalat"/>
                <w:b/>
                <w:sz w:val="20"/>
                <w:szCs w:val="20"/>
              </w:rPr>
              <w:t>фирменное</w:t>
            </w:r>
          </w:p>
          <w:p w:rsidR="00B60D4F" w:rsidRPr="00206AF8" w:rsidRDefault="00B60D4F" w:rsidP="00B60D4F">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rsidR="00B60D4F" w:rsidRPr="00206AF8" w:rsidRDefault="00B60D4F" w:rsidP="00B60D4F">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rsidR="00B60D4F" w:rsidRPr="00BF7253" w:rsidRDefault="00B60D4F" w:rsidP="00B60D4F">
            <w:pPr>
              <w:widowControl w:val="0"/>
              <w:jc w:val="center"/>
              <w:rPr>
                <w:rFonts w:ascii="GHEA Grapalat" w:hAnsi="GHEA Grapalat"/>
                <w:b/>
                <w:bCs/>
                <w:sz w:val="20"/>
                <w:szCs w:val="20"/>
                <w:lang w:val="hy-AM"/>
              </w:rPr>
            </w:pPr>
            <w:r>
              <w:rPr>
                <w:rFonts w:ascii="GHEA Grapalat" w:hAnsi="GHEA Grapalat"/>
                <w:b/>
                <w:bCs/>
                <w:sz w:val="20"/>
                <w:szCs w:val="20"/>
              </w:rPr>
              <w:t>марка</w:t>
            </w:r>
          </w:p>
        </w:tc>
        <w:tc>
          <w:tcPr>
            <w:tcW w:w="1727" w:type="dxa"/>
            <w:vAlign w:val="center"/>
          </w:tcPr>
          <w:p w:rsidR="00B60D4F" w:rsidRPr="00206AF8" w:rsidRDefault="00B60D4F" w:rsidP="00B60D4F">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rsidR="00B60D4F" w:rsidRPr="00206AF8" w:rsidRDefault="00B60D4F" w:rsidP="00B60D4F">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B60D4F" w:rsidRPr="00206AF8" w:rsidTr="00B60D4F">
        <w:tc>
          <w:tcPr>
            <w:tcW w:w="1042" w:type="dxa"/>
          </w:tcPr>
          <w:p w:rsidR="00B60D4F" w:rsidRPr="00C226D1" w:rsidRDefault="00B60D4F" w:rsidP="00B60D4F">
            <w:pPr>
              <w:pStyle w:val="3"/>
              <w:keepNext w:val="0"/>
              <w:widowControl w:val="0"/>
              <w:spacing w:line="240" w:lineRule="auto"/>
              <w:jc w:val="left"/>
              <w:rPr>
                <w:rFonts w:ascii="GHEA Grapalat" w:hAnsi="GHEA Grapalat"/>
                <w:b/>
                <w:lang w:val="en-US"/>
              </w:rPr>
            </w:pPr>
          </w:p>
        </w:tc>
        <w:tc>
          <w:tcPr>
            <w:tcW w:w="1605" w:type="dxa"/>
          </w:tcPr>
          <w:p w:rsidR="00B60D4F" w:rsidRPr="00206AF8" w:rsidRDefault="00B60D4F" w:rsidP="00B60D4F">
            <w:pPr>
              <w:pStyle w:val="3"/>
              <w:keepNext w:val="0"/>
              <w:widowControl w:val="0"/>
              <w:spacing w:line="240" w:lineRule="auto"/>
              <w:jc w:val="left"/>
              <w:rPr>
                <w:rFonts w:ascii="GHEA Grapalat" w:hAnsi="GHEA Grapalat"/>
                <w:b/>
              </w:rPr>
            </w:pPr>
          </w:p>
        </w:tc>
        <w:tc>
          <w:tcPr>
            <w:tcW w:w="1463" w:type="dxa"/>
          </w:tcPr>
          <w:p w:rsidR="00B60D4F" w:rsidRPr="00206AF8" w:rsidRDefault="00B60D4F" w:rsidP="00B60D4F">
            <w:pPr>
              <w:pStyle w:val="3"/>
              <w:keepNext w:val="0"/>
              <w:widowControl w:val="0"/>
              <w:spacing w:line="240" w:lineRule="auto"/>
              <w:jc w:val="left"/>
              <w:rPr>
                <w:rFonts w:ascii="GHEA Grapalat" w:hAnsi="GHEA Grapalat"/>
                <w:b/>
              </w:rPr>
            </w:pPr>
          </w:p>
        </w:tc>
        <w:tc>
          <w:tcPr>
            <w:tcW w:w="1699" w:type="dxa"/>
          </w:tcPr>
          <w:p w:rsidR="00B60D4F" w:rsidRPr="00206AF8" w:rsidRDefault="00B60D4F" w:rsidP="00B60D4F">
            <w:pPr>
              <w:pStyle w:val="3"/>
              <w:keepNext w:val="0"/>
              <w:widowControl w:val="0"/>
              <w:spacing w:line="240" w:lineRule="auto"/>
              <w:jc w:val="left"/>
              <w:rPr>
                <w:rFonts w:ascii="GHEA Grapalat" w:hAnsi="GHEA Grapalat"/>
                <w:b/>
              </w:rPr>
            </w:pPr>
          </w:p>
        </w:tc>
        <w:tc>
          <w:tcPr>
            <w:tcW w:w="1727" w:type="dxa"/>
          </w:tcPr>
          <w:p w:rsidR="00B60D4F" w:rsidRPr="00206AF8" w:rsidRDefault="00B60D4F" w:rsidP="00B60D4F">
            <w:pPr>
              <w:pStyle w:val="3"/>
              <w:keepNext w:val="0"/>
              <w:widowControl w:val="0"/>
              <w:spacing w:line="240" w:lineRule="auto"/>
              <w:jc w:val="left"/>
              <w:rPr>
                <w:rFonts w:ascii="GHEA Grapalat" w:hAnsi="GHEA Grapalat"/>
                <w:b/>
              </w:rPr>
            </w:pPr>
          </w:p>
        </w:tc>
        <w:tc>
          <w:tcPr>
            <w:tcW w:w="1750" w:type="dxa"/>
          </w:tcPr>
          <w:p w:rsidR="00B60D4F" w:rsidRPr="00206AF8" w:rsidRDefault="00B60D4F" w:rsidP="00B60D4F">
            <w:pPr>
              <w:pStyle w:val="3"/>
              <w:keepNext w:val="0"/>
              <w:widowControl w:val="0"/>
              <w:spacing w:line="240" w:lineRule="auto"/>
              <w:jc w:val="left"/>
              <w:rPr>
                <w:rFonts w:ascii="GHEA Grapalat" w:hAnsi="GHEA Grapalat"/>
                <w:b/>
              </w:rPr>
            </w:pPr>
          </w:p>
        </w:tc>
      </w:tr>
      <w:tr w:rsidR="00B60D4F" w:rsidRPr="00206AF8" w:rsidTr="00B60D4F">
        <w:tc>
          <w:tcPr>
            <w:tcW w:w="1042" w:type="dxa"/>
          </w:tcPr>
          <w:p w:rsidR="00B60D4F" w:rsidRPr="00206AF8" w:rsidRDefault="00B60D4F" w:rsidP="00B60D4F">
            <w:pPr>
              <w:pStyle w:val="3"/>
              <w:keepNext w:val="0"/>
              <w:widowControl w:val="0"/>
              <w:spacing w:line="240" w:lineRule="auto"/>
              <w:jc w:val="left"/>
              <w:rPr>
                <w:rFonts w:ascii="GHEA Grapalat" w:hAnsi="GHEA Grapalat"/>
                <w:b/>
              </w:rPr>
            </w:pPr>
          </w:p>
        </w:tc>
        <w:tc>
          <w:tcPr>
            <w:tcW w:w="1605" w:type="dxa"/>
          </w:tcPr>
          <w:p w:rsidR="00B60D4F" w:rsidRPr="00206AF8" w:rsidRDefault="00B60D4F" w:rsidP="00B60D4F">
            <w:pPr>
              <w:pStyle w:val="3"/>
              <w:keepNext w:val="0"/>
              <w:widowControl w:val="0"/>
              <w:spacing w:line="240" w:lineRule="auto"/>
              <w:jc w:val="left"/>
              <w:rPr>
                <w:rFonts w:ascii="GHEA Grapalat" w:hAnsi="GHEA Grapalat"/>
                <w:b/>
              </w:rPr>
            </w:pPr>
          </w:p>
        </w:tc>
        <w:tc>
          <w:tcPr>
            <w:tcW w:w="1463" w:type="dxa"/>
          </w:tcPr>
          <w:p w:rsidR="00B60D4F" w:rsidRPr="00206AF8" w:rsidRDefault="00B60D4F" w:rsidP="00B60D4F">
            <w:pPr>
              <w:pStyle w:val="3"/>
              <w:keepNext w:val="0"/>
              <w:widowControl w:val="0"/>
              <w:spacing w:line="240" w:lineRule="auto"/>
              <w:jc w:val="left"/>
              <w:rPr>
                <w:rFonts w:ascii="GHEA Grapalat" w:hAnsi="GHEA Grapalat"/>
                <w:b/>
              </w:rPr>
            </w:pPr>
          </w:p>
        </w:tc>
        <w:tc>
          <w:tcPr>
            <w:tcW w:w="1699" w:type="dxa"/>
          </w:tcPr>
          <w:p w:rsidR="00B60D4F" w:rsidRPr="00206AF8" w:rsidRDefault="00B60D4F" w:rsidP="00B60D4F">
            <w:pPr>
              <w:pStyle w:val="3"/>
              <w:keepNext w:val="0"/>
              <w:widowControl w:val="0"/>
              <w:spacing w:line="240" w:lineRule="auto"/>
              <w:jc w:val="left"/>
              <w:rPr>
                <w:rFonts w:ascii="GHEA Grapalat" w:hAnsi="GHEA Grapalat"/>
                <w:b/>
              </w:rPr>
            </w:pPr>
          </w:p>
        </w:tc>
        <w:tc>
          <w:tcPr>
            <w:tcW w:w="1727" w:type="dxa"/>
          </w:tcPr>
          <w:p w:rsidR="00B60D4F" w:rsidRPr="00206AF8" w:rsidRDefault="00B60D4F" w:rsidP="00B60D4F">
            <w:pPr>
              <w:pStyle w:val="3"/>
              <w:keepNext w:val="0"/>
              <w:widowControl w:val="0"/>
              <w:spacing w:line="240" w:lineRule="auto"/>
              <w:jc w:val="left"/>
              <w:rPr>
                <w:rFonts w:ascii="GHEA Grapalat" w:hAnsi="GHEA Grapalat"/>
                <w:b/>
              </w:rPr>
            </w:pPr>
          </w:p>
        </w:tc>
        <w:tc>
          <w:tcPr>
            <w:tcW w:w="1750" w:type="dxa"/>
          </w:tcPr>
          <w:p w:rsidR="00B60D4F" w:rsidRPr="00206AF8" w:rsidRDefault="00B60D4F" w:rsidP="00B60D4F">
            <w:pPr>
              <w:pStyle w:val="3"/>
              <w:keepNext w:val="0"/>
              <w:widowControl w:val="0"/>
              <w:spacing w:line="240" w:lineRule="auto"/>
              <w:jc w:val="left"/>
              <w:rPr>
                <w:rFonts w:ascii="GHEA Grapalat" w:hAnsi="GHEA Grapalat"/>
                <w:b/>
              </w:rPr>
            </w:pPr>
          </w:p>
        </w:tc>
      </w:tr>
      <w:tr w:rsidR="00B60D4F" w:rsidRPr="00206AF8" w:rsidTr="00B60D4F">
        <w:tc>
          <w:tcPr>
            <w:tcW w:w="1042" w:type="dxa"/>
          </w:tcPr>
          <w:p w:rsidR="00B60D4F" w:rsidRPr="00206AF8" w:rsidRDefault="00B60D4F" w:rsidP="00B60D4F">
            <w:pPr>
              <w:pStyle w:val="3"/>
              <w:keepNext w:val="0"/>
              <w:widowControl w:val="0"/>
              <w:spacing w:line="240" w:lineRule="auto"/>
              <w:jc w:val="left"/>
              <w:rPr>
                <w:rFonts w:ascii="GHEA Grapalat" w:hAnsi="GHEA Grapalat"/>
                <w:b/>
              </w:rPr>
            </w:pPr>
          </w:p>
        </w:tc>
        <w:tc>
          <w:tcPr>
            <w:tcW w:w="1605" w:type="dxa"/>
          </w:tcPr>
          <w:p w:rsidR="00B60D4F" w:rsidRPr="00206AF8" w:rsidRDefault="00B60D4F" w:rsidP="00B60D4F">
            <w:pPr>
              <w:pStyle w:val="3"/>
              <w:keepNext w:val="0"/>
              <w:widowControl w:val="0"/>
              <w:spacing w:line="240" w:lineRule="auto"/>
              <w:jc w:val="left"/>
              <w:rPr>
                <w:rFonts w:ascii="GHEA Grapalat" w:hAnsi="GHEA Grapalat"/>
                <w:b/>
              </w:rPr>
            </w:pPr>
          </w:p>
        </w:tc>
        <w:tc>
          <w:tcPr>
            <w:tcW w:w="1463" w:type="dxa"/>
          </w:tcPr>
          <w:p w:rsidR="00B60D4F" w:rsidRPr="00206AF8" w:rsidRDefault="00B60D4F" w:rsidP="00B60D4F">
            <w:pPr>
              <w:pStyle w:val="3"/>
              <w:keepNext w:val="0"/>
              <w:widowControl w:val="0"/>
              <w:spacing w:line="240" w:lineRule="auto"/>
              <w:jc w:val="left"/>
              <w:rPr>
                <w:rFonts w:ascii="GHEA Grapalat" w:hAnsi="GHEA Grapalat"/>
                <w:b/>
              </w:rPr>
            </w:pPr>
          </w:p>
        </w:tc>
        <w:tc>
          <w:tcPr>
            <w:tcW w:w="1699" w:type="dxa"/>
          </w:tcPr>
          <w:p w:rsidR="00B60D4F" w:rsidRPr="00206AF8" w:rsidRDefault="00B60D4F" w:rsidP="00B60D4F">
            <w:pPr>
              <w:pStyle w:val="3"/>
              <w:keepNext w:val="0"/>
              <w:widowControl w:val="0"/>
              <w:spacing w:line="240" w:lineRule="auto"/>
              <w:jc w:val="left"/>
              <w:rPr>
                <w:rFonts w:ascii="GHEA Grapalat" w:hAnsi="GHEA Grapalat"/>
                <w:b/>
              </w:rPr>
            </w:pPr>
          </w:p>
        </w:tc>
        <w:tc>
          <w:tcPr>
            <w:tcW w:w="1727" w:type="dxa"/>
          </w:tcPr>
          <w:p w:rsidR="00B60D4F" w:rsidRPr="00206AF8" w:rsidRDefault="00B60D4F" w:rsidP="00B60D4F">
            <w:pPr>
              <w:pStyle w:val="3"/>
              <w:keepNext w:val="0"/>
              <w:widowControl w:val="0"/>
              <w:spacing w:line="240" w:lineRule="auto"/>
              <w:jc w:val="left"/>
              <w:rPr>
                <w:rFonts w:ascii="GHEA Grapalat" w:hAnsi="GHEA Grapalat"/>
                <w:b/>
              </w:rPr>
            </w:pPr>
          </w:p>
        </w:tc>
        <w:tc>
          <w:tcPr>
            <w:tcW w:w="1750" w:type="dxa"/>
          </w:tcPr>
          <w:p w:rsidR="00B60D4F" w:rsidRPr="00206AF8" w:rsidRDefault="00B60D4F" w:rsidP="00B60D4F">
            <w:pPr>
              <w:pStyle w:val="3"/>
              <w:keepNext w:val="0"/>
              <w:widowControl w:val="0"/>
              <w:spacing w:line="240" w:lineRule="auto"/>
              <w:jc w:val="left"/>
              <w:rPr>
                <w:rFonts w:ascii="GHEA Grapalat" w:hAnsi="GHEA Grapalat"/>
                <w:b/>
              </w:rPr>
            </w:pPr>
          </w:p>
        </w:tc>
      </w:tr>
    </w:tbl>
    <w:p w:rsidR="00D043C1" w:rsidRDefault="00D043C1" w:rsidP="00D043C1">
      <w:pPr>
        <w:widowControl w:val="0"/>
        <w:tabs>
          <w:tab w:val="left" w:pos="6804"/>
        </w:tabs>
        <w:jc w:val="center"/>
        <w:rPr>
          <w:rFonts w:ascii="GHEA Grapalat" w:hAnsi="GHEA Grapalat"/>
          <w:lang w:val="en-US"/>
        </w:rPr>
      </w:pPr>
    </w:p>
    <w:p w:rsidR="00B60D4F" w:rsidRDefault="00B60D4F" w:rsidP="00D043C1">
      <w:pPr>
        <w:widowControl w:val="0"/>
        <w:tabs>
          <w:tab w:val="left" w:pos="6804"/>
        </w:tabs>
        <w:jc w:val="center"/>
        <w:rPr>
          <w:rFonts w:ascii="GHEA Grapalat" w:hAnsi="GHEA Grapalat"/>
          <w:lang w:val="en-US"/>
        </w:rPr>
      </w:pPr>
    </w:p>
    <w:p w:rsidR="00B60D4F" w:rsidRPr="00B60D4F" w:rsidRDefault="00B60D4F" w:rsidP="00D043C1">
      <w:pPr>
        <w:widowControl w:val="0"/>
        <w:tabs>
          <w:tab w:val="left" w:pos="6804"/>
        </w:tabs>
        <w:jc w:val="center"/>
        <w:rPr>
          <w:rFonts w:ascii="GHEA Grapalat" w:hAnsi="GHEA Grapalat"/>
          <w:lang w:val="en-US"/>
        </w:rPr>
      </w:pP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C5704F" w:rsidRPr="00DD5586" w:rsidRDefault="00D043C1" w:rsidP="00AB4125">
      <w:pPr>
        <w:rPr>
          <w:rFonts w:ascii="GHEA Grapalat" w:hAnsi="GHEA Grapalat"/>
        </w:rPr>
      </w:pPr>
      <w:r>
        <w:rPr>
          <w:rFonts w:ascii="GHEA Grapalat" w:hAnsi="GHEA Grapalat"/>
        </w:rPr>
        <w:br w:type="page"/>
      </w:r>
    </w:p>
    <w:p w:rsidR="00C5704F" w:rsidRDefault="00C5704F" w:rsidP="00F76A4A">
      <w:pPr>
        <w:jc w:val="right"/>
        <w:rPr>
          <w:rFonts w:ascii="GHEA Grapalat" w:hAnsi="GHEA Grapalat"/>
          <w:b/>
        </w:rPr>
      </w:pPr>
      <w:r>
        <w:rPr>
          <w:rFonts w:ascii="GHEA Grapalat" w:hAnsi="GHEA Grapalat"/>
          <w:b/>
        </w:rPr>
        <w:t xml:space="preserve">Приложение 1.3** </w:t>
      </w:r>
    </w:p>
    <w:p w:rsidR="00C5704F" w:rsidRPr="00FA6464" w:rsidRDefault="00C5704F" w:rsidP="00F76A4A">
      <w:pPr>
        <w:jc w:val="right"/>
        <w:rPr>
          <w:rFonts w:ascii="GHEA Grapalat" w:hAnsi="GHEA Grapalat"/>
          <w:b/>
        </w:rPr>
      </w:pPr>
      <w:r w:rsidRPr="001439BD">
        <w:rPr>
          <w:rFonts w:ascii="GHEA Grapalat" w:hAnsi="GHEA Grapalat"/>
          <w:b/>
        </w:rPr>
        <w:t xml:space="preserve">к Приглашению на </w:t>
      </w:r>
      <w:r w:rsidR="00CE5C6A">
        <w:rPr>
          <w:rFonts w:ascii="GHEA Grapalat" w:hAnsi="GHEA Grapalat"/>
          <w:b/>
        </w:rPr>
        <w:t>запрос котировок</w:t>
      </w:r>
    </w:p>
    <w:p w:rsidR="00091800" w:rsidRDefault="00C5704F" w:rsidP="00BD19EA">
      <w:pPr>
        <w:pStyle w:val="3"/>
        <w:keepNext w:val="0"/>
        <w:widowControl w:val="0"/>
        <w:spacing w:after="160" w:line="240" w:lineRule="auto"/>
        <w:ind w:firstLine="567"/>
        <w:jc w:val="right"/>
        <w:rPr>
          <w:rFonts w:ascii="GHEA Grapalat" w:hAnsi="GHEA Grapalat"/>
          <w:b/>
        </w:rPr>
      </w:pPr>
      <w:r w:rsidRPr="009044F1">
        <w:rPr>
          <w:rFonts w:ascii="GHEA Grapalat" w:hAnsi="GHEA Grapalat"/>
          <w:b/>
          <w:sz w:val="24"/>
          <w:szCs w:val="24"/>
        </w:rPr>
        <w:t xml:space="preserve">под кодом </w:t>
      </w:r>
      <w:r w:rsidR="00980757">
        <w:rPr>
          <w:rFonts w:ascii="GHEA Grapalat" w:hAnsi="GHEA Grapalat"/>
          <w:b/>
          <w:sz w:val="24"/>
          <w:szCs w:val="24"/>
          <w:lang w:val="hy-AM"/>
        </w:rPr>
        <w:t xml:space="preserve"> </w:t>
      </w:r>
      <w:r w:rsidR="00980757" w:rsidRPr="004472EA">
        <w:rPr>
          <w:rFonts w:ascii="Sylfaen" w:hAnsi="Sylfaen"/>
          <w:bCs/>
          <w:sz w:val="22"/>
          <w:lang w:val="hy-AM"/>
        </w:rPr>
        <w:t>ԱՄԲՀ-ԳՀԱՊՁԲ-2</w:t>
      </w:r>
      <w:r w:rsidR="00980757" w:rsidRPr="004472EA">
        <w:rPr>
          <w:rFonts w:ascii="Sylfaen" w:hAnsi="Sylfaen"/>
          <w:bCs/>
          <w:sz w:val="22"/>
        </w:rPr>
        <w:t>5/0</w:t>
      </w:r>
      <w:r w:rsidR="00980757" w:rsidRPr="004472EA">
        <w:rPr>
          <w:rFonts w:ascii="Sylfaen" w:hAnsi="Sylfaen"/>
          <w:bCs/>
          <w:sz w:val="22"/>
          <w:lang w:val="hy-AM"/>
        </w:rPr>
        <w:t>3</w:t>
      </w:r>
      <w:r w:rsidR="00980757" w:rsidRPr="004472EA">
        <w:rPr>
          <w:rFonts w:ascii="Sylfaen" w:hAnsi="Sylfaen"/>
          <w:b/>
          <w:bCs/>
          <w:i w:val="0"/>
          <w:sz w:val="22"/>
          <w:lang w:val="hy-AM"/>
        </w:rPr>
        <w:t xml:space="preserve"> </w:t>
      </w:r>
      <w:r w:rsidR="00091800">
        <w:rPr>
          <w:rFonts w:ascii="GHEA Grapalat" w:hAnsi="GHEA Grapalat"/>
          <w:b/>
        </w:rPr>
        <w:t>ФОРМА</w:t>
      </w:r>
    </w:p>
    <w:p w:rsidR="00091800" w:rsidRPr="00C76978" w:rsidRDefault="00091800" w:rsidP="0009180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091800" w:rsidRPr="00ED3A13" w:rsidRDefault="00091800" w:rsidP="00091800">
      <w:pPr>
        <w:ind w:left="360" w:hanging="360"/>
        <w:jc w:val="center"/>
        <w:rPr>
          <w:rFonts w:ascii="GHEA Grapalat" w:eastAsia="GHEA Grapalat" w:hAnsi="GHEA Grapalat" w:cs="GHEA Grapalat"/>
          <w:b/>
        </w:rPr>
      </w:pPr>
    </w:p>
    <w:p w:rsidR="00091800" w:rsidRPr="00FD1EE4" w:rsidRDefault="00091800" w:rsidP="0009180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80"/>
      </w:tblGrid>
      <w:tr w:rsidR="00091800" w:rsidRPr="00FD1EE4" w:rsidTr="00B656C9">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1800" w:rsidRPr="00FD1EE4" w:rsidRDefault="00091800" w:rsidP="00B656C9">
            <w:pPr>
              <w:spacing w:before="240" w:after="240"/>
              <w:rPr>
                <w:rFonts w:ascii="GHEA Grapalat" w:eastAsia="GHEA Grapalat" w:hAnsi="GHEA Grapalat" w:cs="GHEA Grapalat"/>
              </w:rPr>
            </w:pPr>
          </w:p>
        </w:tc>
      </w:tr>
      <w:tr w:rsidR="00091800" w:rsidRPr="00FD1EE4" w:rsidTr="00B656C9">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1800" w:rsidRPr="00FD1EE4" w:rsidRDefault="00091800" w:rsidP="00B656C9">
            <w:pPr>
              <w:spacing w:before="240" w:after="240"/>
              <w:rPr>
                <w:rFonts w:ascii="GHEA Grapalat" w:eastAsia="GHEA Grapalat" w:hAnsi="GHEA Grapalat" w:cs="GHEA Grapalat"/>
              </w:rPr>
            </w:pPr>
          </w:p>
        </w:tc>
      </w:tr>
      <w:tr w:rsidR="00091800" w:rsidRPr="00FD1EE4" w:rsidTr="00B656C9">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1800" w:rsidRPr="00FD1EE4" w:rsidRDefault="00091800" w:rsidP="00B656C9">
            <w:pPr>
              <w:spacing w:before="240" w:after="240"/>
              <w:rPr>
                <w:rFonts w:ascii="GHEA Grapalat" w:eastAsia="GHEA Grapalat" w:hAnsi="GHEA Grapalat" w:cs="GHEA Grapalat"/>
              </w:rPr>
            </w:pPr>
          </w:p>
        </w:tc>
      </w:tr>
      <w:tr w:rsidR="00091800" w:rsidRPr="00FD1EE4" w:rsidTr="00B656C9">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1800" w:rsidRPr="00FD1EE4" w:rsidRDefault="00091800" w:rsidP="00B656C9">
            <w:pPr>
              <w:spacing w:before="240" w:after="240"/>
              <w:rPr>
                <w:rFonts w:ascii="GHEA Grapalat" w:eastAsia="GHEA Grapalat" w:hAnsi="GHEA Grapalat" w:cs="GHEA Grapalat"/>
              </w:rPr>
            </w:pPr>
          </w:p>
        </w:tc>
      </w:tr>
      <w:tr w:rsidR="00091800" w:rsidRPr="00FD1EE4" w:rsidTr="00B656C9">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3"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091800" w:rsidRPr="00FD1EE4" w:rsidRDefault="00091800" w:rsidP="00B656C9">
            <w:pPr>
              <w:spacing w:before="240" w:after="240"/>
              <w:rPr>
                <w:rFonts w:ascii="GHEA Grapalat" w:eastAsia="GHEA Grapalat" w:hAnsi="GHEA Grapalat" w:cs="GHEA Grapalat"/>
              </w:rPr>
            </w:pPr>
          </w:p>
        </w:tc>
      </w:tr>
      <w:tr w:rsidR="00091800" w:rsidRPr="00FD1EE4" w:rsidTr="00B656C9">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091800" w:rsidRPr="00FD1EE4" w:rsidRDefault="00091800" w:rsidP="00B656C9">
            <w:pPr>
              <w:spacing w:before="240" w:after="240"/>
              <w:ind w:left="993" w:hanging="851"/>
              <w:rPr>
                <w:rFonts w:ascii="GHEA Grapalat" w:eastAsia="GHEA Grapalat" w:hAnsi="GHEA Grapalat" w:cs="GHEA Grapalat"/>
              </w:rPr>
            </w:pPr>
          </w:p>
        </w:tc>
      </w:tr>
      <w:tr w:rsidR="00091800" w:rsidRPr="00FD1EE4" w:rsidTr="00B656C9">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1800" w:rsidRPr="00FD1EE4" w:rsidRDefault="00091800" w:rsidP="00B656C9">
            <w:pPr>
              <w:spacing w:before="240" w:after="240"/>
              <w:ind w:left="993" w:hanging="851"/>
              <w:rPr>
                <w:rFonts w:ascii="GHEA Grapalat" w:eastAsia="GHEA Grapalat" w:hAnsi="GHEA Grapalat" w:cs="GHEA Grapalat"/>
              </w:rPr>
            </w:pPr>
          </w:p>
        </w:tc>
      </w:tr>
    </w:tbl>
    <w:p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091800" w:rsidRPr="00FD1EE4" w:rsidTr="00B656C9">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091800" w:rsidRPr="00FD1EE4" w:rsidRDefault="00091800" w:rsidP="00B656C9">
            <w:pPr>
              <w:spacing w:before="240" w:after="240"/>
              <w:rPr>
                <w:rFonts w:ascii="GHEA Grapalat" w:eastAsia="GHEA Grapalat" w:hAnsi="GHEA Grapalat" w:cs="GHEA Grapalat"/>
              </w:rPr>
            </w:pPr>
          </w:p>
        </w:tc>
      </w:tr>
      <w:tr w:rsidR="00091800" w:rsidRPr="00FD1EE4" w:rsidTr="00B656C9">
        <w:trPr>
          <w:trHeight w:val="1487"/>
        </w:trPr>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091800" w:rsidRPr="00FD1EE4" w:rsidRDefault="00091800" w:rsidP="00B656C9">
            <w:pPr>
              <w:spacing w:before="240" w:after="240"/>
              <w:rPr>
                <w:rFonts w:ascii="GHEA Grapalat" w:eastAsia="GHEA Grapalat" w:hAnsi="GHEA Grapalat" w:cs="GHEA Grapalat"/>
              </w:rPr>
            </w:pPr>
          </w:p>
        </w:tc>
      </w:tr>
    </w:tbl>
    <w:p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091800" w:rsidRPr="00FD1EE4" w:rsidTr="00B656C9">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rsidR="00091800" w:rsidRPr="00FD1EE4" w:rsidRDefault="00091800" w:rsidP="00B656C9">
            <w:pPr>
              <w:spacing w:before="240" w:after="240"/>
              <w:rPr>
                <w:rFonts w:ascii="GHEA Grapalat" w:eastAsia="GHEA Grapalat" w:hAnsi="GHEA Grapalat" w:cs="GHEA Grapalat"/>
              </w:rPr>
            </w:pPr>
          </w:p>
        </w:tc>
      </w:tr>
      <w:tr w:rsidR="00091800" w:rsidRPr="00FD1EE4" w:rsidTr="00B656C9">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091800" w:rsidRPr="00FD1EE4" w:rsidRDefault="00091800" w:rsidP="00B656C9">
            <w:pPr>
              <w:spacing w:before="240" w:after="240"/>
              <w:rPr>
                <w:rFonts w:ascii="GHEA Grapalat" w:eastAsia="GHEA Grapalat" w:hAnsi="GHEA Grapalat" w:cs="GHEA Grapalat"/>
              </w:rPr>
            </w:pPr>
          </w:p>
        </w:tc>
      </w:tr>
      <w:tr w:rsidR="00091800" w:rsidRPr="00FD1EE4" w:rsidTr="00B656C9">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091800" w:rsidRPr="00FD1EE4" w:rsidRDefault="00091800" w:rsidP="00B656C9">
            <w:pPr>
              <w:spacing w:before="240" w:after="240"/>
              <w:rPr>
                <w:rFonts w:ascii="GHEA Grapalat" w:eastAsia="GHEA Grapalat" w:hAnsi="GHEA Grapalat" w:cs="GHEA Grapalat"/>
              </w:rPr>
            </w:pPr>
          </w:p>
        </w:tc>
      </w:tr>
    </w:tbl>
    <w:p w:rsidR="00091800" w:rsidRPr="00FD1EE4" w:rsidRDefault="00091800" w:rsidP="00091800">
      <w:pPr>
        <w:rPr>
          <w:rFonts w:ascii="GHEA Grapalat" w:eastAsia="GHEA Grapalat" w:hAnsi="GHEA Grapalat" w:cs="GHEA Grapalat"/>
        </w:rPr>
      </w:pPr>
    </w:p>
    <w:p w:rsidR="00091800" w:rsidRPr="00224240" w:rsidRDefault="00091800" w:rsidP="00091800">
      <w:pPr>
        <w:rPr>
          <w:rFonts w:ascii="GHEA Grapalat" w:eastAsia="GHEA Grapalat" w:hAnsi="GHEA Grapalat" w:cs="GHEA Grapalat"/>
          <w:lang w:val="en-US"/>
        </w:rPr>
      </w:pPr>
    </w:p>
    <w:p w:rsidR="00091800" w:rsidRPr="009A52BE" w:rsidRDefault="00091800" w:rsidP="0009180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rsidR="00091800" w:rsidRPr="004E2F96"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091800" w:rsidRPr="00FD1EE4" w:rsidTr="00B656C9">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091800" w:rsidRPr="00FD1EE4" w:rsidRDefault="00091800" w:rsidP="00B656C9">
            <w:pPr>
              <w:spacing w:before="240" w:after="240"/>
              <w:rPr>
                <w:rFonts w:ascii="GHEA Grapalat" w:eastAsia="GHEA Grapalat" w:hAnsi="GHEA Grapalat" w:cs="GHEA Grapalat"/>
              </w:rPr>
            </w:pPr>
          </w:p>
        </w:tc>
      </w:tr>
      <w:tr w:rsidR="00091800" w:rsidRPr="00FD1EE4" w:rsidTr="00B656C9">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091800" w:rsidRPr="00FD1EE4" w:rsidRDefault="00091800" w:rsidP="00B656C9">
            <w:pPr>
              <w:spacing w:before="240" w:after="240"/>
              <w:rPr>
                <w:rFonts w:ascii="GHEA Grapalat" w:eastAsia="GHEA Grapalat" w:hAnsi="GHEA Grapalat" w:cs="GHEA Grapalat"/>
              </w:rPr>
            </w:pPr>
          </w:p>
        </w:tc>
      </w:tr>
    </w:tbl>
    <w:p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091800" w:rsidRPr="00FD1EE4" w:rsidTr="00B656C9">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1800" w:rsidRPr="00FD1EE4" w:rsidRDefault="00091800" w:rsidP="00B656C9">
            <w:pPr>
              <w:spacing w:before="240" w:after="240"/>
              <w:rPr>
                <w:rFonts w:ascii="GHEA Grapalat" w:eastAsia="GHEA Grapalat" w:hAnsi="GHEA Grapalat" w:cs="GHEA Grapalat"/>
              </w:rPr>
            </w:pPr>
          </w:p>
        </w:tc>
      </w:tr>
      <w:tr w:rsidR="00091800" w:rsidRPr="00FD1EE4" w:rsidTr="00B656C9">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091800" w:rsidRPr="00FD1EE4" w:rsidRDefault="00091800" w:rsidP="00B656C9">
            <w:pPr>
              <w:spacing w:before="240" w:after="240"/>
              <w:rPr>
                <w:rFonts w:ascii="GHEA Grapalat" w:eastAsia="GHEA Grapalat" w:hAnsi="GHEA Grapalat" w:cs="GHEA Grapalat"/>
              </w:rPr>
            </w:pPr>
          </w:p>
        </w:tc>
      </w:tr>
      <w:tr w:rsidR="00091800" w:rsidRPr="00FD1EE4" w:rsidTr="00B656C9">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1800" w:rsidRPr="00FD1EE4" w:rsidRDefault="00091800" w:rsidP="00B656C9">
            <w:pPr>
              <w:spacing w:before="240" w:after="240"/>
              <w:rPr>
                <w:rFonts w:ascii="GHEA Grapalat" w:eastAsia="GHEA Grapalat" w:hAnsi="GHEA Grapalat" w:cs="GHEA Grapalat"/>
              </w:rPr>
            </w:pPr>
          </w:p>
        </w:tc>
      </w:tr>
      <w:tr w:rsidR="00091800" w:rsidRPr="00FD1EE4" w:rsidTr="00B656C9">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1800" w:rsidRPr="00FD1EE4" w:rsidRDefault="00091800" w:rsidP="00B656C9">
            <w:pPr>
              <w:spacing w:before="240" w:after="240"/>
              <w:rPr>
                <w:rFonts w:ascii="GHEA Grapalat" w:eastAsia="GHEA Grapalat" w:hAnsi="GHEA Grapalat" w:cs="GHEA Grapalat"/>
              </w:rPr>
            </w:pPr>
          </w:p>
        </w:tc>
      </w:tr>
      <w:tr w:rsidR="00091800" w:rsidRPr="00FD1EE4" w:rsidTr="00B656C9">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1800" w:rsidRPr="00FD1EE4" w:rsidRDefault="00091800" w:rsidP="00B656C9">
            <w:pPr>
              <w:spacing w:before="240" w:after="240"/>
              <w:rPr>
                <w:rFonts w:ascii="GHEA Grapalat" w:eastAsia="GHEA Grapalat" w:hAnsi="GHEA Grapalat" w:cs="GHEA Grapalat"/>
              </w:rPr>
            </w:pPr>
          </w:p>
        </w:tc>
      </w:tr>
      <w:tr w:rsidR="00091800" w:rsidRPr="00FD1EE4" w:rsidTr="00B656C9">
        <w:trPr>
          <w:trHeight w:val="1361"/>
        </w:trPr>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091800" w:rsidRPr="00FD1EE4" w:rsidRDefault="00091800" w:rsidP="00B656C9">
            <w:pPr>
              <w:spacing w:before="240" w:after="240"/>
              <w:rPr>
                <w:rFonts w:ascii="GHEA Grapalat" w:eastAsia="GHEA Grapalat" w:hAnsi="GHEA Grapalat" w:cs="GHEA Grapalat"/>
              </w:rPr>
            </w:pPr>
          </w:p>
        </w:tc>
      </w:tr>
      <w:tr w:rsidR="00091800" w:rsidRPr="00FD1EE4" w:rsidTr="00B656C9">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1800" w:rsidRPr="00FD1EE4" w:rsidRDefault="00091800" w:rsidP="00B656C9">
            <w:pPr>
              <w:spacing w:before="240" w:after="240"/>
              <w:rPr>
                <w:rFonts w:ascii="GHEA Grapalat" w:eastAsia="GHEA Grapalat" w:hAnsi="GHEA Grapalat" w:cs="GHEA Grapalat"/>
              </w:rPr>
            </w:pPr>
          </w:p>
        </w:tc>
      </w:tr>
    </w:tbl>
    <w:p w:rsidR="00091800" w:rsidRPr="00574FF7"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091800" w:rsidRPr="00FD1EE4" w:rsidTr="00B656C9">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091800" w:rsidRPr="00FD1EE4" w:rsidRDefault="00091800" w:rsidP="00B656C9">
            <w:pPr>
              <w:spacing w:before="240" w:after="240"/>
              <w:rPr>
                <w:rFonts w:ascii="GHEA Grapalat" w:eastAsia="GHEA Grapalat" w:hAnsi="GHEA Grapalat" w:cs="GHEA Grapalat"/>
              </w:rPr>
            </w:pPr>
          </w:p>
        </w:tc>
      </w:tr>
      <w:tr w:rsidR="00091800" w:rsidRPr="00FD1EE4" w:rsidTr="00B656C9">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091800" w:rsidRPr="00FD1EE4" w:rsidRDefault="008319DC" w:rsidP="00B656C9">
            <w:pPr>
              <w:spacing w:before="240" w:after="240"/>
              <w:rPr>
                <w:rFonts w:ascii="GHEA Grapalat" w:eastAsia="GHEA Grapalat" w:hAnsi="GHEA Grapalat" w:cs="GHEA Grapalat"/>
              </w:rPr>
            </w:pPr>
            <w:sdt>
              <w:sdtPr>
                <w:rPr>
                  <w:rFonts w:ascii="GHEA Grapalat" w:eastAsia="GHEA Grapalat" w:hAnsi="GHEA Grapalat" w:cs="GHEA Grapalat"/>
                </w:rPr>
                <w:id w:val="-181660743"/>
              </w:sdtPr>
              <w:sdtContent>
                <w:r w:rsidR="00091800">
                  <w:rPr>
                    <w:rFonts w:ascii="MS Gothic" w:eastAsia="MS Gothic" w:hAnsi="MS Gothic" w:cs="GHEA Grapalat" w:hint="eastAsia"/>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rsidR="00091800" w:rsidRPr="00FD1EE4" w:rsidRDefault="008319DC" w:rsidP="00B656C9">
            <w:pPr>
              <w:spacing w:before="240" w:after="240"/>
              <w:rPr>
                <w:rFonts w:ascii="GHEA Grapalat" w:eastAsia="GHEA Grapalat" w:hAnsi="GHEA Grapalat" w:cs="GHEA Grapalat"/>
              </w:rPr>
            </w:pPr>
            <w:sdt>
              <w:sdtPr>
                <w:rPr>
                  <w:rFonts w:ascii="GHEA Grapalat" w:eastAsia="GHEA Grapalat" w:hAnsi="GHEA Grapalat" w:cs="GHEA Grapalat"/>
                </w:rPr>
                <w:id w:val="-534419621"/>
              </w:sdtPr>
              <w:sdtContent>
                <w:r w:rsidR="00091800">
                  <w:rPr>
                    <w:rFonts w:ascii="MS Gothic" w:eastAsia="MS Gothic" w:hAnsi="MS Gothic" w:cs="GHEA Grapalat" w:hint="eastAsia"/>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rsidR="00091800" w:rsidRPr="00224240" w:rsidRDefault="00091800" w:rsidP="00091800">
      <w:pPr>
        <w:pBdr>
          <w:top w:val="nil"/>
          <w:left w:val="nil"/>
          <w:bottom w:val="nil"/>
          <w:right w:val="nil"/>
          <w:between w:val="nil"/>
        </w:pBdr>
        <w:spacing w:before="240"/>
        <w:rPr>
          <w:rFonts w:ascii="GHEA Grapalat" w:eastAsia="GHEA Grapalat" w:hAnsi="GHEA Grapalat" w:cs="GHEA Grapalat"/>
          <w:lang w:val="en-US"/>
        </w:rPr>
      </w:pPr>
    </w:p>
    <w:p w:rsidR="00091800" w:rsidRPr="00CB7DFD"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091800" w:rsidRPr="00FD1EE4" w:rsidTr="00B656C9">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091800" w:rsidRPr="00FD1EE4" w:rsidRDefault="00091800" w:rsidP="00B656C9">
            <w:pPr>
              <w:spacing w:before="240" w:after="240"/>
              <w:rPr>
                <w:rFonts w:ascii="GHEA Grapalat" w:eastAsia="GHEA Grapalat" w:hAnsi="GHEA Grapalat" w:cs="GHEA Grapalat"/>
              </w:rPr>
            </w:pPr>
          </w:p>
        </w:tc>
      </w:tr>
      <w:tr w:rsidR="00091800" w:rsidRPr="00FD1EE4" w:rsidTr="00B656C9">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091800" w:rsidRPr="00FD1EE4" w:rsidRDefault="00091800" w:rsidP="00B656C9">
            <w:pPr>
              <w:spacing w:before="240" w:after="240"/>
              <w:rPr>
                <w:rFonts w:ascii="GHEA Grapalat" w:eastAsia="GHEA Grapalat" w:hAnsi="GHEA Grapalat" w:cs="GHEA Grapalat"/>
              </w:rPr>
            </w:pPr>
          </w:p>
        </w:tc>
      </w:tr>
      <w:tr w:rsidR="00091800" w:rsidRPr="00FD1EE4" w:rsidTr="00B656C9">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091800" w:rsidRPr="00FD1EE4" w:rsidRDefault="00091800" w:rsidP="00B656C9">
            <w:pPr>
              <w:spacing w:before="240" w:after="240"/>
              <w:rPr>
                <w:rFonts w:ascii="GHEA Grapalat" w:eastAsia="GHEA Grapalat" w:hAnsi="GHEA Grapalat" w:cs="GHEA Grapalat"/>
              </w:rPr>
            </w:pPr>
          </w:p>
        </w:tc>
      </w:tr>
      <w:tr w:rsidR="00091800" w:rsidRPr="00FD1EE4" w:rsidTr="00B656C9">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1800" w:rsidRPr="00FD1EE4" w:rsidRDefault="008319DC" w:rsidP="00B656C9">
            <w:pPr>
              <w:spacing w:before="240" w:after="240"/>
              <w:rPr>
                <w:rFonts w:ascii="GHEA Grapalat" w:eastAsia="GHEA Grapalat" w:hAnsi="GHEA Grapalat" w:cs="GHEA Grapalat"/>
              </w:rPr>
            </w:pPr>
            <w:sdt>
              <w:sdtPr>
                <w:rPr>
                  <w:rFonts w:ascii="GHEA Grapalat" w:eastAsia="GHEA Grapalat" w:hAnsi="GHEA Grapalat" w:cs="GHEA Grapalat"/>
                </w:rPr>
                <w:id w:val="-136730621"/>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rsidR="00091800" w:rsidRPr="00FD1EE4" w:rsidRDefault="008319DC" w:rsidP="00B656C9">
            <w:pPr>
              <w:spacing w:before="240" w:after="240"/>
              <w:rPr>
                <w:rFonts w:ascii="GHEA Grapalat" w:eastAsia="GHEA Grapalat" w:hAnsi="GHEA Grapalat" w:cs="GHEA Grapalat"/>
              </w:rPr>
            </w:pPr>
            <w:sdt>
              <w:sdtPr>
                <w:rPr>
                  <w:rFonts w:ascii="GHEA Grapalat" w:eastAsia="GHEA Grapalat" w:hAnsi="GHEA Grapalat" w:cs="GHEA Grapalat"/>
                </w:rPr>
                <w:id w:val="-895968346"/>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091800" w:rsidRPr="00FD1EE4" w:rsidTr="00B656C9">
        <w:tc>
          <w:tcPr>
            <w:tcW w:w="2837" w:type="dxa"/>
            <w:shd w:val="clear" w:color="auto" w:fill="D9E2F3"/>
            <w:vAlign w:val="center"/>
          </w:tcPr>
          <w:p w:rsidR="00091800" w:rsidRPr="00B047A2"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091800" w:rsidRPr="00FD1EE4" w:rsidRDefault="00091800" w:rsidP="00B656C9">
            <w:pPr>
              <w:spacing w:before="240" w:after="240"/>
              <w:rPr>
                <w:rFonts w:ascii="GHEA Grapalat" w:eastAsia="GHEA Grapalat" w:hAnsi="GHEA Grapalat" w:cs="GHEA Grapalat"/>
              </w:rPr>
            </w:pPr>
          </w:p>
        </w:tc>
      </w:tr>
      <w:tr w:rsidR="00091800" w:rsidRPr="00FD1EE4" w:rsidTr="00B656C9">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091800" w:rsidRPr="00FD1EE4" w:rsidRDefault="00091800" w:rsidP="00B656C9">
            <w:pPr>
              <w:spacing w:before="240" w:after="240"/>
              <w:rPr>
                <w:rFonts w:ascii="GHEA Grapalat" w:eastAsia="GHEA Grapalat" w:hAnsi="GHEA Grapalat" w:cs="GHEA Grapalat"/>
              </w:rPr>
            </w:pPr>
          </w:p>
        </w:tc>
      </w:tr>
      <w:tr w:rsidR="00091800" w:rsidRPr="00FD1EE4" w:rsidTr="00B656C9">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091800" w:rsidRPr="00FD1EE4" w:rsidRDefault="00091800" w:rsidP="00B656C9">
            <w:pPr>
              <w:spacing w:before="240" w:after="240"/>
              <w:rPr>
                <w:rFonts w:ascii="GHEA Grapalat" w:eastAsia="GHEA Grapalat" w:hAnsi="GHEA Grapalat" w:cs="GHEA Grapalat"/>
              </w:rPr>
            </w:pPr>
          </w:p>
        </w:tc>
      </w:tr>
      <w:tr w:rsidR="00091800" w:rsidRPr="00FD1EE4" w:rsidTr="00B656C9">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1800" w:rsidRPr="00FD1EE4" w:rsidRDefault="008319DC" w:rsidP="00B656C9">
            <w:pPr>
              <w:spacing w:before="240" w:after="240"/>
              <w:rPr>
                <w:rFonts w:ascii="GHEA Grapalat" w:eastAsia="GHEA Grapalat" w:hAnsi="GHEA Grapalat" w:cs="GHEA Grapalat"/>
              </w:rPr>
            </w:pPr>
            <w:sdt>
              <w:sdtPr>
                <w:rPr>
                  <w:rFonts w:ascii="GHEA Grapalat" w:eastAsia="GHEA Grapalat" w:hAnsi="GHEA Grapalat" w:cs="GHEA Grapalat"/>
                </w:rPr>
                <w:id w:val="326794313"/>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rsidR="00091800" w:rsidRPr="00FD1EE4" w:rsidRDefault="008319DC" w:rsidP="00B656C9">
            <w:pPr>
              <w:spacing w:before="240" w:after="240"/>
              <w:rPr>
                <w:rFonts w:ascii="GHEA Grapalat" w:eastAsia="GHEA Grapalat" w:hAnsi="GHEA Grapalat" w:cs="GHEA Grapalat"/>
              </w:rPr>
            </w:pPr>
            <w:sdt>
              <w:sdtPr>
                <w:rPr>
                  <w:rFonts w:ascii="GHEA Grapalat" w:eastAsia="GHEA Grapalat" w:hAnsi="GHEA Grapalat" w:cs="GHEA Grapalat"/>
                </w:rPr>
                <w:id w:val="1179617233"/>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rsidR="00091800" w:rsidRPr="00224240" w:rsidRDefault="00091800" w:rsidP="00091800">
      <w:pPr>
        <w:rPr>
          <w:rFonts w:ascii="GHEA Grapalat" w:eastAsia="GHEA Grapalat" w:hAnsi="GHEA Grapalat" w:cs="GHEA Grapalat"/>
          <w:b/>
          <w:lang w:val="en-US"/>
        </w:rPr>
      </w:pPr>
    </w:p>
    <w:p w:rsidR="00091800" w:rsidRPr="00FD1EE4"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Данные реального бенефициара</w:t>
      </w:r>
    </w:p>
    <w:p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091800" w:rsidRPr="00FD1EE4" w:rsidTr="00B656C9">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091800" w:rsidRPr="00FD1EE4" w:rsidRDefault="00091800" w:rsidP="00B656C9">
            <w:pPr>
              <w:spacing w:before="240" w:after="240"/>
              <w:rPr>
                <w:rFonts w:ascii="GHEA Grapalat" w:eastAsia="GHEA Grapalat" w:hAnsi="GHEA Grapalat" w:cs="GHEA Grapalat"/>
              </w:rPr>
            </w:pPr>
          </w:p>
        </w:tc>
      </w:tr>
      <w:tr w:rsidR="00091800" w:rsidRPr="00FD1EE4" w:rsidTr="00B656C9">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091800" w:rsidRPr="00FD1EE4" w:rsidRDefault="00091800" w:rsidP="00B656C9">
            <w:pPr>
              <w:spacing w:before="240" w:after="240"/>
              <w:rPr>
                <w:rFonts w:ascii="GHEA Grapalat" w:eastAsia="GHEA Grapalat" w:hAnsi="GHEA Grapalat" w:cs="GHEA Grapalat"/>
              </w:rPr>
            </w:pPr>
          </w:p>
        </w:tc>
      </w:tr>
      <w:tr w:rsidR="00091800" w:rsidRPr="00FD1EE4" w:rsidTr="00B656C9">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1800" w:rsidRPr="00FD1EE4" w:rsidRDefault="00091800" w:rsidP="00B656C9">
            <w:pPr>
              <w:spacing w:before="240" w:after="240"/>
              <w:rPr>
                <w:rFonts w:ascii="GHEA Grapalat" w:eastAsia="GHEA Grapalat" w:hAnsi="GHEA Grapalat" w:cs="GHEA Grapalat"/>
              </w:rPr>
            </w:pPr>
          </w:p>
        </w:tc>
      </w:tr>
      <w:tr w:rsidR="00091800" w:rsidRPr="00FD1EE4" w:rsidTr="00B656C9">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1800" w:rsidRPr="00FD1EE4" w:rsidRDefault="00091800" w:rsidP="00B656C9">
            <w:pPr>
              <w:spacing w:before="240" w:after="240"/>
              <w:rPr>
                <w:rFonts w:ascii="GHEA Grapalat" w:eastAsia="GHEA Grapalat" w:hAnsi="GHEA Grapalat" w:cs="GHEA Grapalat"/>
              </w:rPr>
            </w:pPr>
          </w:p>
        </w:tc>
      </w:tr>
      <w:tr w:rsidR="00091800" w:rsidRPr="00FD1EE4" w:rsidTr="00B656C9">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091800" w:rsidRPr="00FD1EE4" w:rsidRDefault="00091800" w:rsidP="00B656C9">
            <w:pPr>
              <w:spacing w:before="240" w:after="240"/>
              <w:rPr>
                <w:rFonts w:ascii="GHEA Grapalat" w:eastAsia="GHEA Grapalat" w:hAnsi="GHEA Grapalat" w:cs="GHEA Grapalat"/>
              </w:rPr>
            </w:pPr>
          </w:p>
        </w:tc>
      </w:tr>
      <w:tr w:rsidR="00091800" w:rsidRPr="00FD1EE4" w:rsidTr="00B656C9">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091800" w:rsidRPr="00FD1EE4" w:rsidRDefault="00091800" w:rsidP="00B656C9">
            <w:pPr>
              <w:spacing w:before="240" w:after="240"/>
              <w:rPr>
                <w:rFonts w:ascii="GHEA Grapalat" w:eastAsia="GHEA Grapalat" w:hAnsi="GHEA Grapalat" w:cs="GHEA Grapalat"/>
              </w:rPr>
            </w:pPr>
          </w:p>
        </w:tc>
      </w:tr>
    </w:tbl>
    <w:p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977"/>
        <w:gridCol w:w="6096"/>
      </w:tblGrid>
      <w:tr w:rsidR="00091800" w:rsidRPr="00FD1EE4" w:rsidTr="009933E8">
        <w:tc>
          <w:tcPr>
            <w:tcW w:w="297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091800" w:rsidRPr="00FD1EE4" w:rsidRDefault="00091800" w:rsidP="00B656C9">
            <w:pPr>
              <w:spacing w:before="240" w:after="240"/>
              <w:rPr>
                <w:rFonts w:ascii="GHEA Grapalat" w:eastAsia="GHEA Grapalat" w:hAnsi="GHEA Grapalat" w:cs="GHEA Grapalat"/>
              </w:rPr>
            </w:pPr>
          </w:p>
        </w:tc>
      </w:tr>
      <w:tr w:rsidR="00091800" w:rsidRPr="00FD1EE4" w:rsidTr="009933E8">
        <w:tc>
          <w:tcPr>
            <w:tcW w:w="297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091800" w:rsidRPr="00FD1EE4" w:rsidRDefault="00091800" w:rsidP="00B656C9">
            <w:pPr>
              <w:spacing w:before="240" w:after="240"/>
              <w:rPr>
                <w:rFonts w:ascii="GHEA Grapalat" w:eastAsia="GHEA Grapalat" w:hAnsi="GHEA Grapalat" w:cs="GHEA Grapalat"/>
              </w:rPr>
            </w:pPr>
          </w:p>
        </w:tc>
      </w:tr>
      <w:tr w:rsidR="00091800" w:rsidRPr="00FD1EE4" w:rsidTr="009933E8">
        <w:tc>
          <w:tcPr>
            <w:tcW w:w="297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091800" w:rsidRPr="00FD1EE4" w:rsidRDefault="00091800" w:rsidP="00B656C9">
            <w:pPr>
              <w:spacing w:before="240" w:after="240"/>
              <w:rPr>
                <w:rFonts w:ascii="GHEA Grapalat" w:eastAsia="GHEA Grapalat" w:hAnsi="GHEA Grapalat" w:cs="GHEA Grapalat"/>
              </w:rPr>
            </w:pPr>
          </w:p>
        </w:tc>
      </w:tr>
      <w:tr w:rsidR="00091800" w:rsidRPr="00FD1EE4" w:rsidTr="009933E8">
        <w:tc>
          <w:tcPr>
            <w:tcW w:w="297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091800" w:rsidRPr="00FD1EE4" w:rsidRDefault="00091800" w:rsidP="00B656C9">
            <w:pPr>
              <w:spacing w:before="240" w:after="240"/>
              <w:rPr>
                <w:rFonts w:ascii="GHEA Grapalat" w:eastAsia="GHEA Grapalat" w:hAnsi="GHEA Grapalat" w:cs="GHEA Grapalat"/>
              </w:rPr>
            </w:pPr>
          </w:p>
        </w:tc>
      </w:tr>
      <w:tr w:rsidR="00091800" w:rsidRPr="00FD1EE4" w:rsidTr="009933E8">
        <w:tc>
          <w:tcPr>
            <w:tcW w:w="2977" w:type="dxa"/>
            <w:shd w:val="clear" w:color="auto" w:fill="D9E2F3"/>
            <w:vAlign w:val="center"/>
          </w:tcPr>
          <w:p w:rsidR="00091800" w:rsidRPr="00FD1EE4" w:rsidRDefault="00091800" w:rsidP="00FE717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 xml:space="preserve">НЗОУ или </w:t>
            </w:r>
            <w:r w:rsidR="00FE717D" w:rsidRPr="00070CB7">
              <w:rPr>
                <w:rFonts w:ascii="GHEA Grapalat" w:eastAsia="GHEA Grapalat" w:hAnsi="GHEA Grapalat" w:cs="GHEA Grapalat"/>
                <w:color w:val="000000"/>
              </w:rPr>
              <w:t>эквивалентный</w:t>
            </w:r>
            <w:r w:rsidRPr="00070CB7">
              <w:rPr>
                <w:rFonts w:ascii="GHEA Grapalat" w:eastAsia="GHEA Grapalat" w:hAnsi="GHEA Grapalat" w:cs="GHEA Grapalat"/>
                <w:color w:val="000000"/>
              </w:rPr>
              <w:t xml:space="preserve"> номер</w:t>
            </w:r>
          </w:p>
        </w:tc>
        <w:tc>
          <w:tcPr>
            <w:tcW w:w="6096" w:type="dxa"/>
            <w:vAlign w:val="center"/>
          </w:tcPr>
          <w:p w:rsidR="00091800" w:rsidRPr="00FD1EE4" w:rsidRDefault="00091800" w:rsidP="00B656C9">
            <w:pPr>
              <w:spacing w:before="240" w:after="240"/>
              <w:rPr>
                <w:rFonts w:ascii="GHEA Grapalat" w:eastAsia="GHEA Grapalat" w:hAnsi="GHEA Grapalat" w:cs="GHEA Grapalat"/>
              </w:rPr>
            </w:pPr>
          </w:p>
        </w:tc>
      </w:tr>
    </w:tbl>
    <w:p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943"/>
        <w:gridCol w:w="6072"/>
      </w:tblGrid>
      <w:tr w:rsidR="00091800" w:rsidRPr="00FD1EE4" w:rsidTr="00B656C9">
        <w:tc>
          <w:tcPr>
            <w:tcW w:w="2943"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091800" w:rsidRPr="00FD1EE4" w:rsidRDefault="00091800" w:rsidP="00B656C9">
            <w:pPr>
              <w:spacing w:before="240" w:after="240"/>
              <w:rPr>
                <w:rFonts w:ascii="GHEA Grapalat" w:eastAsia="GHEA Grapalat" w:hAnsi="GHEA Grapalat" w:cs="GHEA Grapalat"/>
              </w:rPr>
            </w:pPr>
          </w:p>
        </w:tc>
      </w:tr>
      <w:tr w:rsidR="00091800" w:rsidRPr="00FD1EE4" w:rsidTr="00B656C9">
        <w:tc>
          <w:tcPr>
            <w:tcW w:w="2943"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091800" w:rsidRPr="00FD1EE4" w:rsidRDefault="00091800" w:rsidP="00B656C9">
            <w:pPr>
              <w:spacing w:before="240" w:after="240"/>
              <w:rPr>
                <w:rFonts w:ascii="GHEA Grapalat" w:eastAsia="GHEA Grapalat" w:hAnsi="GHEA Grapalat" w:cs="GHEA Grapalat"/>
              </w:rPr>
            </w:pPr>
          </w:p>
        </w:tc>
      </w:tr>
      <w:tr w:rsidR="00091800" w:rsidRPr="00FD1EE4" w:rsidTr="00B656C9">
        <w:tc>
          <w:tcPr>
            <w:tcW w:w="2943"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091800" w:rsidRPr="00FD1EE4" w:rsidRDefault="00091800" w:rsidP="00B656C9">
            <w:pPr>
              <w:spacing w:before="240" w:after="240"/>
              <w:rPr>
                <w:rFonts w:ascii="GHEA Grapalat" w:eastAsia="GHEA Grapalat" w:hAnsi="GHEA Grapalat" w:cs="GHEA Grapalat"/>
              </w:rPr>
            </w:pPr>
          </w:p>
        </w:tc>
      </w:tr>
      <w:tr w:rsidR="00091800" w:rsidRPr="00FD1EE4" w:rsidTr="00B656C9">
        <w:tc>
          <w:tcPr>
            <w:tcW w:w="2943"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rsidR="00091800" w:rsidRPr="00FD1EE4" w:rsidRDefault="00091800" w:rsidP="00B656C9">
            <w:pPr>
              <w:spacing w:before="240" w:after="240"/>
              <w:rPr>
                <w:rFonts w:ascii="GHEA Grapalat" w:eastAsia="GHEA Grapalat" w:hAnsi="GHEA Grapalat" w:cs="GHEA Grapalat"/>
              </w:rPr>
            </w:pPr>
          </w:p>
        </w:tc>
      </w:tr>
    </w:tbl>
    <w:p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091800" w:rsidRPr="00FD1EE4" w:rsidTr="00B656C9">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091800" w:rsidRPr="00FD1EE4" w:rsidRDefault="00091800" w:rsidP="00B656C9">
            <w:pPr>
              <w:spacing w:before="240" w:after="240"/>
              <w:rPr>
                <w:rFonts w:ascii="GHEA Grapalat" w:eastAsia="GHEA Grapalat" w:hAnsi="GHEA Grapalat" w:cs="GHEA Grapalat"/>
              </w:rPr>
            </w:pPr>
          </w:p>
        </w:tc>
      </w:tr>
      <w:tr w:rsidR="00091800" w:rsidRPr="00FD1EE4" w:rsidTr="00B656C9">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091800" w:rsidRPr="00FD1EE4" w:rsidRDefault="00091800" w:rsidP="00B656C9">
            <w:pPr>
              <w:spacing w:before="240" w:after="240"/>
              <w:rPr>
                <w:rFonts w:ascii="GHEA Grapalat" w:eastAsia="GHEA Grapalat" w:hAnsi="GHEA Grapalat" w:cs="GHEA Grapalat"/>
              </w:rPr>
            </w:pPr>
          </w:p>
        </w:tc>
      </w:tr>
      <w:tr w:rsidR="00091800" w:rsidRPr="00FD1EE4" w:rsidTr="00B656C9">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091800" w:rsidRPr="00FD1EE4" w:rsidRDefault="00091800" w:rsidP="00B656C9">
            <w:pPr>
              <w:spacing w:before="240" w:after="240"/>
              <w:rPr>
                <w:rFonts w:ascii="GHEA Grapalat" w:eastAsia="GHEA Grapalat" w:hAnsi="GHEA Grapalat" w:cs="GHEA Grapalat"/>
              </w:rPr>
            </w:pPr>
          </w:p>
        </w:tc>
      </w:tr>
      <w:tr w:rsidR="00091800" w:rsidRPr="00FD1EE4" w:rsidTr="00B656C9">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091800" w:rsidRPr="00FD1EE4" w:rsidRDefault="00091800" w:rsidP="00B656C9">
            <w:pPr>
              <w:spacing w:before="240" w:after="240"/>
              <w:rPr>
                <w:rFonts w:ascii="GHEA Grapalat" w:eastAsia="GHEA Grapalat" w:hAnsi="GHEA Grapalat" w:cs="GHEA Grapalat"/>
              </w:rPr>
            </w:pPr>
          </w:p>
        </w:tc>
      </w:tr>
    </w:tbl>
    <w:p w:rsidR="00091800" w:rsidRPr="008C665F"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091800" w:rsidRPr="00FD1EE4" w:rsidTr="00B656C9">
        <w:trPr>
          <w:trHeight w:val="924"/>
        </w:trPr>
        <w:tc>
          <w:tcPr>
            <w:tcW w:w="9016" w:type="dxa"/>
            <w:gridSpan w:val="2"/>
            <w:vAlign w:val="center"/>
          </w:tcPr>
          <w:p w:rsidR="00091800" w:rsidRPr="00FD1EE4" w:rsidRDefault="008319DC" w:rsidP="00B656C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B34CB6">
              <w:rPr>
                <w:rFonts w:ascii="GHEA Grapalat" w:eastAsia="GHEA Grapalat" w:hAnsi="GHEA Grapalat" w:cs="GHEA Grapalat"/>
                <w:lang w:val="hy-AM"/>
              </w:rPr>
              <w:t>а</w:t>
            </w:r>
            <w:r w:rsidR="00091800">
              <w:rPr>
                <w:rFonts w:ascii="GHEA Grapalat" w:eastAsia="GHEA Grapalat" w:hAnsi="GHEA Grapalat" w:cs="GHEA Grapalat"/>
              </w:rPr>
              <w:t>.</w:t>
            </w:r>
            <w:r w:rsidR="00091800" w:rsidRPr="00FD1EE4">
              <w:rPr>
                <w:rFonts w:ascii="GHEA Grapalat" w:eastAsia="GHEA Grapalat" w:hAnsi="GHEA Grapalat" w:cs="GHEA Grapalat"/>
              </w:rPr>
              <w:t xml:space="preserve"> </w:t>
            </w:r>
            <w:r w:rsidR="00091800" w:rsidRPr="00C76DD8">
              <w:rPr>
                <w:rFonts w:ascii="GHEA Grapalat" w:eastAsia="GHEA Grapalat" w:hAnsi="GHEA Grapalat" w:cs="GHEA Grapalat"/>
              </w:rPr>
              <w:t xml:space="preserve">прямо или косвенно владеет 20 и более процентами </w:t>
            </w:r>
            <w:r w:rsidR="00091800" w:rsidRPr="004B3E79">
              <w:rPr>
                <w:rFonts w:ascii="GHEA Grapalat" w:eastAsia="GHEA Grapalat" w:hAnsi="GHEA Grapalat" w:cs="GHEA Grapalat"/>
              </w:rPr>
              <w:t>дающих право голоса долей</w:t>
            </w:r>
            <w:r w:rsidR="0009180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1800" w:rsidRPr="00FD1EE4" w:rsidTr="00B656C9">
        <w:trPr>
          <w:trHeight w:val="684"/>
        </w:trPr>
        <w:tc>
          <w:tcPr>
            <w:tcW w:w="4508"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091800" w:rsidRPr="00FD1EE4" w:rsidRDefault="00091800" w:rsidP="00B656C9">
            <w:pPr>
              <w:spacing w:before="240" w:after="240"/>
              <w:rPr>
                <w:rFonts w:ascii="GHEA Grapalat" w:eastAsia="GHEA Grapalat" w:hAnsi="GHEA Grapalat" w:cs="GHEA Grapalat"/>
              </w:rPr>
            </w:pPr>
          </w:p>
        </w:tc>
      </w:tr>
      <w:tr w:rsidR="00091800" w:rsidRPr="00FD1EE4" w:rsidTr="00B656C9">
        <w:trPr>
          <w:trHeight w:val="1282"/>
        </w:trPr>
        <w:tc>
          <w:tcPr>
            <w:tcW w:w="4508"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091800" w:rsidRPr="006B364D" w:rsidRDefault="008319DC" w:rsidP="00B656C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Прямое участие</w:t>
            </w:r>
          </w:p>
          <w:p w:rsidR="00091800" w:rsidRPr="00F10CBA" w:rsidRDefault="008319DC" w:rsidP="00B656C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Косвенное участие</w:t>
            </w:r>
          </w:p>
        </w:tc>
      </w:tr>
      <w:tr w:rsidR="00091800" w:rsidRPr="00FD1EE4" w:rsidTr="00B656C9">
        <w:tc>
          <w:tcPr>
            <w:tcW w:w="9016" w:type="dxa"/>
            <w:gridSpan w:val="2"/>
            <w:vAlign w:val="center"/>
          </w:tcPr>
          <w:p w:rsidR="00091800" w:rsidRPr="00FD1EE4" w:rsidRDefault="008319DC" w:rsidP="00B656C9">
            <w:pPr>
              <w:spacing w:before="240" w:after="240"/>
              <w:rPr>
                <w:rFonts w:ascii="GHEA Grapalat" w:eastAsia="GHEA Grapalat" w:hAnsi="GHEA Grapalat" w:cs="GHEA Grapalat"/>
              </w:rPr>
            </w:pPr>
            <w:sdt>
              <w:sdtPr>
                <w:rPr>
                  <w:rFonts w:ascii="GHEA Grapalat" w:eastAsia="GHEA Grapalat" w:hAnsi="GHEA Grapalat" w:cs="GHEA Grapalat"/>
                </w:rPr>
                <w:id w:val="-170491207"/>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6F16E4">
              <w:rPr>
                <w:rFonts w:ascii="GHEA Grapalat" w:eastAsia="GHEA Grapalat" w:hAnsi="GHEA Grapalat" w:cs="GHEA Grapalat"/>
                <w:lang w:val="hy-AM"/>
              </w:rPr>
              <w:t>б</w:t>
            </w:r>
            <w:r w:rsidR="00091800" w:rsidRPr="006F16E4">
              <w:rPr>
                <w:rFonts w:eastAsia="Cambria Math"/>
              </w:rPr>
              <w:t>․</w:t>
            </w:r>
            <w:r w:rsidR="0009180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1800" w:rsidRPr="00FD1EE4" w:rsidTr="00B656C9">
        <w:tc>
          <w:tcPr>
            <w:tcW w:w="9016" w:type="dxa"/>
            <w:gridSpan w:val="2"/>
            <w:vAlign w:val="center"/>
          </w:tcPr>
          <w:p w:rsidR="00091800" w:rsidRPr="00FD1EE4" w:rsidRDefault="008319DC" w:rsidP="00B656C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801B2D">
              <w:rPr>
                <w:rFonts w:ascii="GHEA Grapalat" w:eastAsia="GHEA Grapalat" w:hAnsi="GHEA Grapalat" w:cs="GHEA Grapalat"/>
                <w:lang w:val="hy-AM"/>
              </w:rPr>
              <w:t>в</w:t>
            </w:r>
            <w:r w:rsidR="00091800">
              <w:rPr>
                <w:rFonts w:ascii="GHEA Grapalat" w:eastAsia="GHEA Grapalat" w:hAnsi="GHEA Grapalat" w:cs="GHEA Grapalat"/>
              </w:rPr>
              <w:t>.</w:t>
            </w:r>
            <w:r w:rsidR="0009180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1800" w:rsidRPr="00BA30D4">
              <w:rPr>
                <w:rFonts w:ascii="GHEA Grapalat" w:eastAsia="GHEA Grapalat" w:hAnsi="GHEA Grapalat" w:cs="GHEA Grapalat"/>
                <w:lang w:val="hy-AM"/>
              </w:rPr>
              <w:t>б</w:t>
            </w:r>
            <w:r w:rsidR="00091800" w:rsidRPr="00BA30D4">
              <w:rPr>
                <w:rFonts w:ascii="GHEA Grapalat" w:eastAsia="GHEA Grapalat" w:hAnsi="GHEA Grapalat" w:cs="GHEA Grapalat"/>
              </w:rPr>
              <w:t>"</w:t>
            </w:r>
          </w:p>
        </w:tc>
      </w:tr>
    </w:tbl>
    <w:p w:rsidR="00091800" w:rsidRPr="00A5193B"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091800" w:rsidRPr="00FD1EE4" w:rsidTr="00B656C9">
        <w:trPr>
          <w:trHeight w:val="924"/>
        </w:trPr>
        <w:tc>
          <w:tcPr>
            <w:tcW w:w="9016" w:type="dxa"/>
            <w:gridSpan w:val="2"/>
            <w:vAlign w:val="center"/>
          </w:tcPr>
          <w:p w:rsidR="00091800" w:rsidRPr="00FD1EE4" w:rsidRDefault="008319DC" w:rsidP="00B656C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9C7B43">
              <w:rPr>
                <w:rFonts w:ascii="GHEA Grapalat" w:eastAsia="GHEA Grapalat" w:hAnsi="GHEA Grapalat" w:cs="GHEA Grapalat"/>
                <w:lang w:val="hy-AM"/>
              </w:rPr>
              <w:t>а</w:t>
            </w:r>
            <w:r w:rsidR="00091800" w:rsidRPr="00FD1EE4">
              <w:rPr>
                <w:rFonts w:eastAsia="Cambria Math"/>
              </w:rPr>
              <w:t>․</w:t>
            </w:r>
            <w:r w:rsidR="00091800" w:rsidRPr="00FD1EE4">
              <w:rPr>
                <w:rFonts w:ascii="GHEA Grapalat" w:eastAsia="Cambria Math" w:hAnsi="GHEA Grapalat" w:cs="Cambria Math"/>
              </w:rPr>
              <w:t xml:space="preserve"> </w:t>
            </w:r>
            <w:r w:rsidR="00091800" w:rsidRPr="00BC0F3A">
              <w:rPr>
                <w:rFonts w:ascii="GHEA Grapalat" w:eastAsia="GHEA Grapalat" w:hAnsi="GHEA Grapalat" w:cs="GHEA Grapalat"/>
              </w:rPr>
              <w:t xml:space="preserve">прямо или косвенно владеет 10 и более процентами </w:t>
            </w:r>
            <w:r w:rsidR="00091800" w:rsidRPr="004B3E79">
              <w:rPr>
                <w:rFonts w:ascii="GHEA Grapalat" w:eastAsia="GHEA Grapalat" w:hAnsi="GHEA Grapalat" w:cs="GHEA Grapalat"/>
              </w:rPr>
              <w:t>дающих право голоса долей</w:t>
            </w:r>
            <w:r w:rsidR="00091800" w:rsidRPr="00C76DD8">
              <w:rPr>
                <w:rFonts w:ascii="GHEA Grapalat" w:eastAsia="GHEA Grapalat" w:hAnsi="GHEA Grapalat" w:cs="GHEA Grapalat"/>
              </w:rPr>
              <w:t xml:space="preserve"> (акций, паев) </w:t>
            </w:r>
            <w:r w:rsidR="0009180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1800" w:rsidRPr="00FD1EE4" w:rsidTr="00B656C9">
        <w:trPr>
          <w:trHeight w:val="684"/>
        </w:trPr>
        <w:tc>
          <w:tcPr>
            <w:tcW w:w="4508"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091800" w:rsidRPr="00FD1EE4" w:rsidRDefault="00091800" w:rsidP="00B656C9">
            <w:pPr>
              <w:spacing w:before="240" w:after="240"/>
              <w:rPr>
                <w:rFonts w:ascii="GHEA Grapalat" w:eastAsia="GHEA Grapalat" w:hAnsi="GHEA Grapalat" w:cs="GHEA Grapalat"/>
              </w:rPr>
            </w:pPr>
          </w:p>
        </w:tc>
      </w:tr>
      <w:tr w:rsidR="00091800" w:rsidRPr="00FD1EE4" w:rsidTr="00B656C9">
        <w:trPr>
          <w:trHeight w:val="1282"/>
        </w:trPr>
        <w:tc>
          <w:tcPr>
            <w:tcW w:w="4508"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091800" w:rsidRPr="00C843BA" w:rsidRDefault="008319DC" w:rsidP="00B656C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Прямое участие</w:t>
            </w:r>
          </w:p>
          <w:p w:rsidR="00091800" w:rsidRPr="00C843BA" w:rsidRDefault="008319DC" w:rsidP="00B656C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Косвенное участие</w:t>
            </w:r>
          </w:p>
        </w:tc>
      </w:tr>
      <w:tr w:rsidR="00091800" w:rsidRPr="00FD1EE4" w:rsidTr="00B656C9">
        <w:tc>
          <w:tcPr>
            <w:tcW w:w="9016" w:type="dxa"/>
            <w:gridSpan w:val="2"/>
            <w:vAlign w:val="center"/>
          </w:tcPr>
          <w:p w:rsidR="00091800" w:rsidRPr="00FD1EE4" w:rsidRDefault="008319DC" w:rsidP="00B656C9">
            <w:pPr>
              <w:spacing w:before="240" w:after="240"/>
              <w:rPr>
                <w:rFonts w:ascii="GHEA Grapalat" w:eastAsia="GHEA Grapalat" w:hAnsi="GHEA Grapalat" w:cs="GHEA Grapalat"/>
              </w:rPr>
            </w:pPr>
            <w:sdt>
              <w:sdtPr>
                <w:rPr>
                  <w:rFonts w:ascii="GHEA Grapalat" w:eastAsia="GHEA Grapalat" w:hAnsi="GHEA Grapalat" w:cs="GHEA Grapalat"/>
                </w:rPr>
                <w:id w:val="-1350172285"/>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D654B4">
              <w:rPr>
                <w:rFonts w:ascii="GHEA Grapalat" w:eastAsia="GHEA Grapalat" w:hAnsi="GHEA Grapalat" w:cs="GHEA Grapalat"/>
                <w:lang w:val="hy-AM"/>
              </w:rPr>
              <w:t>б</w:t>
            </w:r>
            <w:r w:rsidR="00091800" w:rsidRPr="00D654B4">
              <w:rPr>
                <w:rFonts w:eastAsia="Cambria Math"/>
              </w:rPr>
              <w:t>․</w:t>
            </w:r>
            <w:r w:rsidR="00091800" w:rsidRPr="00D654B4">
              <w:rPr>
                <w:rFonts w:ascii="GHEA Grapalat" w:eastAsia="Cambria Math" w:hAnsi="GHEA Grapalat" w:cs="Cambria Math"/>
              </w:rPr>
              <w:t xml:space="preserve"> </w:t>
            </w:r>
            <w:r w:rsidR="00091800" w:rsidRPr="00D654B4">
              <w:rPr>
                <w:rFonts w:ascii="GHEA Grapalat" w:eastAsia="GHEA Grapalat" w:hAnsi="GHEA Grapalat" w:cs="GHEA Grapalat"/>
              </w:rPr>
              <w:t xml:space="preserve">имеет право назначать или </w:t>
            </w:r>
            <w:r w:rsidR="00091800" w:rsidRPr="00D654B4">
              <w:rPr>
                <w:rFonts w:ascii="GHEA Grapalat" w:eastAsia="GHEA Grapalat" w:hAnsi="GHEA Grapalat" w:cs="GHEA Grapalat"/>
                <w:lang w:eastAsia="hy-AM"/>
              </w:rPr>
              <w:t>освобождать</w:t>
            </w:r>
            <w:r w:rsidR="00091800" w:rsidRPr="00D654B4">
              <w:rPr>
                <w:rFonts w:ascii="GHEA Grapalat" w:eastAsia="GHEA Grapalat" w:hAnsi="GHEA Grapalat" w:cs="GHEA Grapalat"/>
              </w:rPr>
              <w:t xml:space="preserve"> большинство членов органов управления юридического лица</w:t>
            </w:r>
          </w:p>
        </w:tc>
      </w:tr>
      <w:tr w:rsidR="00091800" w:rsidRPr="00FD1EE4" w:rsidTr="00B656C9">
        <w:tc>
          <w:tcPr>
            <w:tcW w:w="9016" w:type="dxa"/>
            <w:gridSpan w:val="2"/>
            <w:vAlign w:val="center"/>
          </w:tcPr>
          <w:p w:rsidR="00091800" w:rsidRPr="00FD1EE4" w:rsidRDefault="008319DC" w:rsidP="00B656C9">
            <w:pPr>
              <w:spacing w:before="240" w:after="240"/>
              <w:rPr>
                <w:rFonts w:ascii="GHEA Grapalat" w:eastAsia="GHEA Grapalat" w:hAnsi="GHEA Grapalat" w:cs="GHEA Grapalat"/>
              </w:rPr>
            </w:pPr>
            <w:sdt>
              <w:sdtPr>
                <w:rPr>
                  <w:rFonts w:ascii="GHEA Grapalat" w:eastAsia="GHEA Grapalat" w:hAnsi="GHEA Grapalat" w:cs="GHEA Grapalat"/>
                </w:rPr>
                <w:id w:val="-1722589211"/>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1104ED">
              <w:rPr>
                <w:rFonts w:ascii="GHEA Grapalat" w:eastAsia="GHEA Grapalat" w:hAnsi="GHEA Grapalat" w:cs="GHEA Grapalat"/>
                <w:lang w:val="hy-AM"/>
              </w:rPr>
              <w:t>в</w:t>
            </w:r>
            <w:r w:rsidR="00091800" w:rsidRPr="00FD1EE4">
              <w:rPr>
                <w:rFonts w:eastAsia="Cambria Math"/>
              </w:rPr>
              <w:t>․</w:t>
            </w:r>
            <w:r w:rsidR="00091800" w:rsidRPr="00FD1EE4">
              <w:rPr>
                <w:rFonts w:ascii="GHEA Grapalat" w:eastAsia="Cambria Math" w:hAnsi="GHEA Grapalat" w:cs="Cambria Math"/>
              </w:rPr>
              <w:t xml:space="preserve"> </w:t>
            </w:r>
            <w:r w:rsidR="0009180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1800" w:rsidRPr="00FD1EE4" w:rsidTr="00B656C9">
        <w:tc>
          <w:tcPr>
            <w:tcW w:w="9016" w:type="dxa"/>
            <w:gridSpan w:val="2"/>
            <w:vAlign w:val="center"/>
          </w:tcPr>
          <w:p w:rsidR="00091800" w:rsidRPr="00FD1EE4" w:rsidRDefault="008319DC" w:rsidP="00B656C9">
            <w:pPr>
              <w:spacing w:before="240" w:after="240"/>
              <w:rPr>
                <w:rFonts w:ascii="GHEA Grapalat" w:eastAsia="GHEA Grapalat" w:hAnsi="GHEA Grapalat" w:cs="GHEA Grapalat"/>
              </w:rPr>
            </w:pPr>
            <w:sdt>
              <w:sdtPr>
                <w:rPr>
                  <w:rFonts w:ascii="GHEA Grapalat" w:eastAsia="GHEA Grapalat" w:hAnsi="GHEA Grapalat" w:cs="GHEA Grapalat"/>
                </w:rPr>
                <w:id w:val="-1583753897"/>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9839CB">
              <w:rPr>
                <w:rFonts w:ascii="GHEA Grapalat" w:eastAsia="GHEA Grapalat" w:hAnsi="GHEA Grapalat" w:cs="GHEA Grapalat"/>
                <w:lang w:val="hy-AM"/>
              </w:rPr>
              <w:t>г</w:t>
            </w:r>
            <w:r w:rsidR="00091800" w:rsidRPr="00FD1EE4">
              <w:rPr>
                <w:rFonts w:eastAsia="Cambria Math"/>
              </w:rPr>
              <w:t>․</w:t>
            </w:r>
            <w:r w:rsidR="00091800" w:rsidRPr="00FD1EE4">
              <w:rPr>
                <w:rFonts w:ascii="GHEA Grapalat" w:eastAsia="Cambria Math" w:hAnsi="GHEA Grapalat" w:cs="Cambria Math"/>
              </w:rPr>
              <w:t xml:space="preserve"> </w:t>
            </w:r>
            <w:r w:rsidR="00091800" w:rsidRPr="00F84F06">
              <w:rPr>
                <w:rFonts w:ascii="GHEA Grapalat" w:eastAsia="GHEA Grapalat" w:hAnsi="GHEA Grapalat" w:cs="GHEA Grapalat"/>
              </w:rPr>
              <w:t xml:space="preserve">осуществляет реальный (фактический) контроль за юридическим лицом </w:t>
            </w:r>
            <w:r w:rsidR="00091800">
              <w:rPr>
                <w:rFonts w:ascii="GHEA Grapalat" w:eastAsia="GHEA Grapalat" w:hAnsi="GHEA Grapalat" w:cs="GHEA Grapalat"/>
              </w:rPr>
              <w:t>иными</w:t>
            </w:r>
            <w:r w:rsidR="00091800" w:rsidRPr="00F84F06">
              <w:rPr>
                <w:rFonts w:ascii="GHEA Grapalat" w:eastAsia="GHEA Grapalat" w:hAnsi="GHEA Grapalat" w:cs="GHEA Grapalat"/>
              </w:rPr>
              <w:t xml:space="preserve"> средствами</w:t>
            </w:r>
          </w:p>
        </w:tc>
      </w:tr>
      <w:tr w:rsidR="00091800" w:rsidRPr="00FD1EE4" w:rsidTr="00B656C9">
        <w:tc>
          <w:tcPr>
            <w:tcW w:w="9016" w:type="dxa"/>
            <w:gridSpan w:val="2"/>
            <w:vAlign w:val="center"/>
          </w:tcPr>
          <w:p w:rsidR="00091800" w:rsidRPr="00FD1EE4" w:rsidRDefault="008319DC" w:rsidP="00B656C9">
            <w:pPr>
              <w:spacing w:before="240" w:after="240"/>
              <w:rPr>
                <w:rFonts w:ascii="GHEA Grapalat" w:eastAsia="GHEA Grapalat" w:hAnsi="GHEA Grapalat" w:cs="GHEA Grapalat"/>
              </w:rPr>
            </w:pPr>
            <w:sdt>
              <w:sdtPr>
                <w:rPr>
                  <w:rFonts w:ascii="GHEA Grapalat" w:eastAsia="GHEA Grapalat" w:hAnsi="GHEA Grapalat" w:cs="GHEA Grapalat"/>
                </w:rPr>
                <w:id w:val="-1042667163"/>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331D0E">
              <w:rPr>
                <w:rFonts w:ascii="GHEA Grapalat" w:eastAsia="GHEA Grapalat" w:hAnsi="GHEA Grapalat" w:cs="GHEA Grapalat"/>
                <w:lang w:val="hy-AM"/>
              </w:rPr>
              <w:t>д</w:t>
            </w:r>
            <w:r w:rsidR="00091800" w:rsidRPr="00FD1EE4">
              <w:rPr>
                <w:rFonts w:eastAsia="Cambria Math"/>
              </w:rPr>
              <w:t>․</w:t>
            </w:r>
            <w:r w:rsidR="00091800" w:rsidRPr="00FD1EE4">
              <w:rPr>
                <w:rFonts w:ascii="GHEA Grapalat" w:eastAsia="Cambria Math" w:hAnsi="GHEA Grapalat" w:cs="Cambria Math"/>
              </w:rPr>
              <w:t xml:space="preserve"> </w:t>
            </w:r>
            <w:r w:rsidR="0009180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1800" w:rsidRPr="00F36505">
              <w:rPr>
                <w:rFonts w:ascii="GHEA Grapalat" w:eastAsia="GHEA Grapalat" w:hAnsi="GHEA Grapalat" w:cs="GHEA Grapalat"/>
              </w:rPr>
              <w:t xml:space="preserve"> </w:t>
            </w:r>
            <w:r w:rsidR="00F36505" w:rsidRPr="00F36505">
              <w:rPr>
                <w:rFonts w:ascii="GHEA Grapalat" w:eastAsia="GHEA Grapalat" w:hAnsi="GHEA Grapalat" w:cs="GHEA Grapalat"/>
              </w:rPr>
              <w:t>"а" - "г"</w:t>
            </w:r>
          </w:p>
        </w:tc>
      </w:tr>
    </w:tbl>
    <w:p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091800" w:rsidRPr="00FD1EE4" w:rsidTr="00B656C9">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091800" w:rsidRPr="00FD1EE4" w:rsidRDefault="00091800" w:rsidP="00B656C9">
            <w:pPr>
              <w:spacing w:before="240" w:after="240"/>
              <w:rPr>
                <w:rFonts w:ascii="GHEA Grapalat" w:eastAsia="GHEA Grapalat" w:hAnsi="GHEA Grapalat" w:cs="GHEA Grapalat"/>
              </w:rPr>
            </w:pPr>
          </w:p>
        </w:tc>
      </w:tr>
      <w:tr w:rsidR="00091800" w:rsidRPr="00FD1EE4" w:rsidTr="00B656C9">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091800" w:rsidRPr="00B23852" w:rsidRDefault="008319DC" w:rsidP="00B656C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Отдельно</w:t>
            </w:r>
          </w:p>
          <w:p w:rsidR="00091800" w:rsidRPr="00FD1EE4" w:rsidRDefault="008319DC" w:rsidP="00B656C9">
            <w:pPr>
              <w:rPr>
                <w:rFonts w:ascii="GHEA Grapalat" w:eastAsia="GHEA Grapalat" w:hAnsi="GHEA Grapalat" w:cs="GHEA Grapalat"/>
              </w:rPr>
            </w:pPr>
            <w:sdt>
              <w:sdtPr>
                <w:rPr>
                  <w:rFonts w:ascii="GHEA Grapalat" w:eastAsia="GHEA Grapalat" w:hAnsi="GHEA Grapalat" w:cs="GHEA Grapalat"/>
                </w:rPr>
                <w:id w:val="454287896"/>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558FC">
              <w:rPr>
                <w:rFonts w:ascii="GHEA Grapalat" w:eastAsia="GHEA Grapalat" w:hAnsi="GHEA Grapalat" w:cs="GHEA Grapalat"/>
              </w:rPr>
              <w:t>Совместно с аффилированными лицами</w:t>
            </w:r>
          </w:p>
        </w:tc>
      </w:tr>
      <w:tr w:rsidR="00091800" w:rsidRPr="00FD1EE4" w:rsidTr="00B656C9">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091800" w:rsidRPr="005600B4" w:rsidRDefault="008319DC" w:rsidP="00B656C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Да</w:t>
            </w:r>
          </w:p>
          <w:p w:rsidR="00091800" w:rsidRPr="005600B4" w:rsidRDefault="008319DC" w:rsidP="00B656C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Нет</w:t>
            </w:r>
          </w:p>
        </w:tc>
      </w:tr>
    </w:tbl>
    <w:p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091800" w:rsidRPr="00FD1EE4" w:rsidTr="00B656C9">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091800" w:rsidRPr="00FD1EE4" w:rsidRDefault="00091800" w:rsidP="00B656C9">
            <w:pPr>
              <w:spacing w:before="240" w:after="240"/>
              <w:rPr>
                <w:rFonts w:ascii="GHEA Grapalat" w:eastAsia="GHEA Grapalat" w:hAnsi="GHEA Grapalat" w:cs="GHEA Grapalat"/>
              </w:rPr>
            </w:pPr>
          </w:p>
        </w:tc>
      </w:tr>
      <w:tr w:rsidR="00091800" w:rsidRPr="00FD1EE4" w:rsidTr="00B656C9">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091800" w:rsidRPr="00FD1EE4" w:rsidRDefault="00091800" w:rsidP="00B656C9">
            <w:pPr>
              <w:spacing w:before="240" w:after="240"/>
              <w:rPr>
                <w:rFonts w:ascii="GHEA Grapalat" w:eastAsia="GHEA Grapalat" w:hAnsi="GHEA Grapalat" w:cs="GHEA Grapalat"/>
              </w:rPr>
            </w:pPr>
          </w:p>
        </w:tc>
      </w:tr>
    </w:tbl>
    <w:p w:rsidR="00091800" w:rsidRPr="00224240" w:rsidRDefault="00091800" w:rsidP="00224240">
      <w:pPr>
        <w:pBdr>
          <w:top w:val="nil"/>
          <w:left w:val="nil"/>
          <w:bottom w:val="nil"/>
          <w:right w:val="nil"/>
          <w:between w:val="nil"/>
        </w:pBdr>
        <w:rPr>
          <w:rFonts w:ascii="GHEA Grapalat" w:eastAsia="GHEA Grapalat" w:hAnsi="GHEA Grapalat" w:cs="GHEA Grapalat"/>
          <w:i/>
          <w:color w:val="000000"/>
          <w:lang w:val="en-US"/>
        </w:rPr>
      </w:pPr>
    </w:p>
    <w:p w:rsidR="00091800" w:rsidRPr="00FD1EE4"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091800" w:rsidRPr="00FD1EE4" w:rsidTr="00B656C9">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1800" w:rsidRPr="00FD1EE4" w:rsidRDefault="00091800" w:rsidP="00B656C9">
            <w:pPr>
              <w:spacing w:before="240" w:after="240"/>
              <w:rPr>
                <w:rFonts w:ascii="GHEA Grapalat" w:eastAsia="GHEA Grapalat" w:hAnsi="GHEA Grapalat" w:cs="GHEA Grapalat"/>
              </w:rPr>
            </w:pPr>
          </w:p>
        </w:tc>
      </w:tr>
      <w:tr w:rsidR="00091800" w:rsidRPr="00FD1EE4" w:rsidTr="00B656C9">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1800" w:rsidRPr="00FD1EE4" w:rsidRDefault="00091800" w:rsidP="00B656C9">
            <w:pPr>
              <w:spacing w:before="240" w:after="240"/>
              <w:rPr>
                <w:rFonts w:ascii="GHEA Grapalat" w:eastAsia="GHEA Grapalat" w:hAnsi="GHEA Grapalat" w:cs="GHEA Grapalat"/>
              </w:rPr>
            </w:pPr>
          </w:p>
        </w:tc>
      </w:tr>
      <w:tr w:rsidR="00091800" w:rsidRPr="00FD1EE4" w:rsidTr="00B656C9">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091800" w:rsidRPr="00FD1EE4" w:rsidRDefault="00091800" w:rsidP="00B656C9">
            <w:pPr>
              <w:spacing w:before="240" w:after="240"/>
              <w:rPr>
                <w:rFonts w:ascii="GHEA Grapalat" w:eastAsia="GHEA Grapalat" w:hAnsi="GHEA Grapalat" w:cs="GHEA Grapalat"/>
              </w:rPr>
            </w:pPr>
          </w:p>
        </w:tc>
      </w:tr>
      <w:tr w:rsidR="00091800" w:rsidRPr="00FD1EE4" w:rsidTr="00B656C9">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091800" w:rsidRPr="00FD1EE4" w:rsidRDefault="00091800" w:rsidP="00B656C9">
            <w:pPr>
              <w:spacing w:before="240" w:after="240"/>
              <w:rPr>
                <w:rFonts w:ascii="GHEA Grapalat" w:eastAsia="GHEA Grapalat" w:hAnsi="GHEA Grapalat" w:cs="GHEA Grapalat"/>
              </w:rPr>
            </w:pPr>
          </w:p>
        </w:tc>
      </w:tr>
      <w:tr w:rsidR="00091800" w:rsidRPr="00FD1EE4" w:rsidTr="00B656C9">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1800" w:rsidRPr="00FD1EE4" w:rsidRDefault="00091800" w:rsidP="00B656C9">
            <w:pPr>
              <w:spacing w:before="240" w:after="240"/>
              <w:rPr>
                <w:rFonts w:ascii="GHEA Grapalat" w:eastAsia="GHEA Grapalat" w:hAnsi="GHEA Grapalat" w:cs="GHEA Grapalat"/>
              </w:rPr>
            </w:pPr>
          </w:p>
        </w:tc>
      </w:tr>
      <w:tr w:rsidR="00091800" w:rsidRPr="00FD1EE4" w:rsidTr="00B656C9">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091800" w:rsidRPr="00FD1EE4" w:rsidRDefault="00091800" w:rsidP="00B656C9">
            <w:pPr>
              <w:spacing w:before="240" w:after="240"/>
              <w:rPr>
                <w:rFonts w:ascii="GHEA Grapalat" w:eastAsia="GHEA Grapalat" w:hAnsi="GHEA Grapalat" w:cs="GHEA Grapalat"/>
              </w:rPr>
            </w:pPr>
          </w:p>
        </w:tc>
      </w:tr>
      <w:tr w:rsidR="00091800" w:rsidRPr="00FD1EE4" w:rsidTr="00B656C9">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1800" w:rsidRPr="00FD1EE4" w:rsidRDefault="00091800" w:rsidP="00B656C9">
            <w:pPr>
              <w:spacing w:before="240" w:after="240"/>
              <w:rPr>
                <w:rFonts w:ascii="GHEA Grapalat" w:eastAsia="GHEA Grapalat" w:hAnsi="GHEA Grapalat" w:cs="GHEA Grapalat"/>
              </w:rPr>
            </w:pPr>
          </w:p>
        </w:tc>
      </w:tr>
    </w:tbl>
    <w:p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091800" w:rsidRPr="00FD1EE4" w:rsidTr="00B656C9">
        <w:trPr>
          <w:trHeight w:val="853"/>
        </w:trPr>
        <w:tc>
          <w:tcPr>
            <w:tcW w:w="2835" w:type="dxa"/>
            <w:vMerge w:val="restart"/>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091800" w:rsidRPr="00FD1EE4" w:rsidRDefault="00091800" w:rsidP="00B656C9">
            <w:pPr>
              <w:spacing w:before="240" w:after="240"/>
              <w:rPr>
                <w:rFonts w:ascii="GHEA Grapalat" w:eastAsia="GHEA Grapalat" w:hAnsi="GHEA Grapalat" w:cs="GHEA Grapalat"/>
              </w:rPr>
            </w:pPr>
          </w:p>
        </w:tc>
      </w:tr>
      <w:tr w:rsidR="00091800" w:rsidRPr="00FD1EE4" w:rsidTr="00B656C9">
        <w:trPr>
          <w:trHeight w:val="850"/>
        </w:trPr>
        <w:tc>
          <w:tcPr>
            <w:tcW w:w="2835" w:type="dxa"/>
            <w:vMerge/>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1800" w:rsidRPr="00FD1EE4" w:rsidRDefault="00091800" w:rsidP="00B656C9">
            <w:pPr>
              <w:spacing w:before="240" w:after="240"/>
              <w:rPr>
                <w:rFonts w:ascii="GHEA Grapalat" w:eastAsia="GHEA Grapalat" w:hAnsi="GHEA Grapalat" w:cs="GHEA Grapalat"/>
              </w:rPr>
            </w:pPr>
          </w:p>
        </w:tc>
      </w:tr>
      <w:tr w:rsidR="00091800" w:rsidRPr="00FD1EE4" w:rsidTr="00B656C9">
        <w:trPr>
          <w:trHeight w:val="850"/>
        </w:trPr>
        <w:tc>
          <w:tcPr>
            <w:tcW w:w="2835" w:type="dxa"/>
            <w:vMerge/>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1800" w:rsidRPr="00FD1EE4" w:rsidRDefault="00091800" w:rsidP="00B656C9">
            <w:pPr>
              <w:spacing w:before="240" w:after="240"/>
              <w:rPr>
                <w:rFonts w:ascii="GHEA Grapalat" w:eastAsia="GHEA Grapalat" w:hAnsi="GHEA Grapalat" w:cs="GHEA Grapalat"/>
              </w:rPr>
            </w:pPr>
          </w:p>
        </w:tc>
      </w:tr>
      <w:tr w:rsidR="00091800" w:rsidRPr="00FD1EE4" w:rsidTr="00B656C9">
        <w:trPr>
          <w:trHeight w:val="850"/>
        </w:trPr>
        <w:tc>
          <w:tcPr>
            <w:tcW w:w="2835" w:type="dxa"/>
            <w:vMerge/>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1800" w:rsidRPr="00FD1EE4" w:rsidRDefault="00091800" w:rsidP="00B656C9">
            <w:pPr>
              <w:spacing w:before="240" w:after="240"/>
              <w:rPr>
                <w:rFonts w:ascii="GHEA Grapalat" w:eastAsia="GHEA Grapalat" w:hAnsi="GHEA Grapalat" w:cs="GHEA Grapalat"/>
              </w:rPr>
            </w:pPr>
          </w:p>
        </w:tc>
      </w:tr>
      <w:tr w:rsidR="00091800" w:rsidRPr="00FD1EE4" w:rsidTr="00B656C9">
        <w:trPr>
          <w:trHeight w:val="850"/>
        </w:trPr>
        <w:tc>
          <w:tcPr>
            <w:tcW w:w="2835" w:type="dxa"/>
            <w:vMerge/>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1800" w:rsidRPr="00FD1EE4" w:rsidRDefault="00091800" w:rsidP="00B656C9">
            <w:pPr>
              <w:spacing w:before="240" w:after="240"/>
              <w:rPr>
                <w:rFonts w:ascii="GHEA Grapalat" w:eastAsia="GHEA Grapalat" w:hAnsi="GHEA Grapalat" w:cs="GHEA Grapalat"/>
              </w:rPr>
            </w:pPr>
          </w:p>
        </w:tc>
      </w:tr>
    </w:tbl>
    <w:p w:rsidR="00091800"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091800" w:rsidRPr="00FD1EE4" w:rsidTr="00B656C9">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091800" w:rsidRPr="00FD1EE4" w:rsidRDefault="00091800" w:rsidP="00B656C9">
            <w:pPr>
              <w:spacing w:before="240" w:after="240"/>
              <w:rPr>
                <w:rFonts w:ascii="GHEA Grapalat" w:eastAsia="GHEA Grapalat" w:hAnsi="GHEA Grapalat" w:cs="GHEA Grapalat"/>
              </w:rPr>
            </w:pPr>
          </w:p>
        </w:tc>
      </w:tr>
      <w:tr w:rsidR="00091800" w:rsidRPr="00FD1EE4" w:rsidTr="00B656C9">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091800" w:rsidRPr="00FD1EE4" w:rsidRDefault="00091800" w:rsidP="00B656C9">
            <w:pPr>
              <w:spacing w:before="240" w:after="240"/>
              <w:rPr>
                <w:rFonts w:ascii="GHEA Grapalat" w:eastAsia="GHEA Grapalat" w:hAnsi="GHEA Grapalat" w:cs="GHEA Grapalat"/>
              </w:rPr>
            </w:pPr>
          </w:p>
        </w:tc>
      </w:tr>
    </w:tbl>
    <w:p w:rsidR="00091800" w:rsidRPr="00B052EB" w:rsidRDefault="00091800" w:rsidP="00091800">
      <w:pPr>
        <w:pBdr>
          <w:top w:val="nil"/>
          <w:left w:val="nil"/>
          <w:bottom w:val="nil"/>
          <w:right w:val="nil"/>
          <w:between w:val="nil"/>
        </w:pBdr>
        <w:spacing w:before="240"/>
        <w:rPr>
          <w:rFonts w:ascii="GHEA Grapalat" w:eastAsia="GHEA Grapalat" w:hAnsi="GHEA Grapalat" w:cs="GHEA Grapalat"/>
          <w:i/>
        </w:rPr>
      </w:pPr>
    </w:p>
    <w:p w:rsidR="00091800" w:rsidRPr="00FD1EE4" w:rsidRDefault="00091800" w:rsidP="00091800">
      <w:pPr>
        <w:pBdr>
          <w:top w:val="nil"/>
          <w:left w:val="nil"/>
          <w:bottom w:val="nil"/>
          <w:right w:val="nil"/>
          <w:between w:val="nil"/>
        </w:pBdr>
        <w:rPr>
          <w:rFonts w:ascii="GHEA Grapalat" w:eastAsia="GHEA Grapalat" w:hAnsi="GHEA Grapalat" w:cs="GHEA Grapalat"/>
          <w:b/>
          <w:color w:val="000000"/>
        </w:rPr>
      </w:pPr>
      <w:r w:rsidRPr="00BC1A25">
        <w:rPr>
          <w:rFonts w:ascii="GHEA Grapalat" w:eastAsia="GHEA Grapalat" w:hAnsi="GHEA Grapalat" w:cs="GHEA Grapalat"/>
          <w:b/>
          <w:color w:val="000000"/>
        </w:rPr>
        <w:t>Дополнительные примечания</w:t>
      </w:r>
    </w:p>
    <w:tbl>
      <w:tblPr>
        <w:tblStyle w:val="aff2"/>
        <w:tblW w:w="0" w:type="auto"/>
        <w:tblLayout w:type="fixed"/>
        <w:tblLook w:val="04A0"/>
      </w:tblPr>
      <w:tblGrid>
        <w:gridCol w:w="9086"/>
      </w:tblGrid>
      <w:tr w:rsidR="00091800" w:rsidRPr="00FD1EE4" w:rsidTr="00224240">
        <w:trPr>
          <w:trHeight w:val="73"/>
        </w:trPr>
        <w:tc>
          <w:tcPr>
            <w:tcW w:w="9086" w:type="dxa"/>
            <w:shd w:val="clear" w:color="auto" w:fill="DBE5F1" w:themeFill="accent1" w:themeFillTint="33"/>
          </w:tcPr>
          <w:p w:rsidR="00091800" w:rsidRPr="00FD1EE4" w:rsidRDefault="00091800" w:rsidP="00B656C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1800" w:rsidRPr="00FD1EE4" w:rsidTr="00224240">
        <w:trPr>
          <w:trHeight w:val="5157"/>
        </w:trPr>
        <w:tc>
          <w:tcPr>
            <w:tcW w:w="9086" w:type="dxa"/>
          </w:tcPr>
          <w:p w:rsidR="00091800" w:rsidRPr="00FD1EE4" w:rsidRDefault="00091800" w:rsidP="00B656C9">
            <w:pPr>
              <w:rPr>
                <w:rFonts w:ascii="GHEA Grapalat" w:eastAsia="GHEA Grapalat" w:hAnsi="GHEA Grapalat" w:cs="GHEA Grapalat"/>
                <w:b/>
                <w:color w:val="000000"/>
              </w:rPr>
            </w:pPr>
          </w:p>
        </w:tc>
      </w:tr>
    </w:tbl>
    <w:p w:rsidR="00091800" w:rsidRPr="00FD1EE4" w:rsidRDefault="00091800" w:rsidP="00091800">
      <w:pPr>
        <w:pBdr>
          <w:top w:val="nil"/>
          <w:left w:val="nil"/>
          <w:bottom w:val="nil"/>
          <w:right w:val="nil"/>
          <w:between w:val="nil"/>
        </w:pBdr>
        <w:rPr>
          <w:rFonts w:ascii="GHEA Grapalat" w:eastAsia="GHEA Grapalat" w:hAnsi="GHEA Grapalat" w:cs="GHEA Grapalat"/>
          <w:b/>
          <w:color w:val="000000"/>
        </w:rPr>
      </w:pPr>
    </w:p>
    <w:p w:rsidR="00793906" w:rsidRDefault="00793906">
      <w:pPr>
        <w:rPr>
          <w:rFonts w:ascii="GHEA Grapalat" w:hAnsi="GHEA Grapalat"/>
          <w:b/>
        </w:rPr>
      </w:pPr>
    </w:p>
    <w:p w:rsidR="00091800" w:rsidRDefault="00091800">
      <w:pPr>
        <w:rPr>
          <w:ins w:id="4" w:author="Inesa Kocharyan" w:date="2021-09-01T11:45:00Z"/>
          <w:rFonts w:ascii="GHEA Grapalat" w:hAnsi="GHEA Grapalat"/>
          <w:b/>
        </w:rPr>
      </w:pPr>
    </w:p>
    <w:p w:rsidR="00091800" w:rsidRDefault="00091800">
      <w:pPr>
        <w:rPr>
          <w:rFonts w:ascii="GHEA Grapalat" w:hAnsi="GHEA Grapalat"/>
          <w:b/>
        </w:rPr>
      </w:pPr>
      <w:r>
        <w:rPr>
          <w:rFonts w:ascii="GHEA Grapalat" w:hAnsi="GHEA Grapalat"/>
          <w:b/>
        </w:rPr>
        <w:br w:type="page"/>
      </w:r>
    </w:p>
    <w:p w:rsidR="007041F9" w:rsidRPr="000306ED" w:rsidRDefault="007041F9" w:rsidP="007041F9">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rsidR="007041F9" w:rsidRPr="000306ED" w:rsidRDefault="007041F9" w:rsidP="007041F9">
      <w:pPr>
        <w:pStyle w:val="aff3"/>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7041F9" w:rsidRPr="000306ED" w:rsidRDefault="007041F9" w:rsidP="007041F9">
      <w:pPr>
        <w:pStyle w:val="aff3"/>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7041F9" w:rsidRPr="000306ED" w:rsidRDefault="007041F9" w:rsidP="007041F9">
      <w:pPr>
        <w:pStyle w:val="aff3"/>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7041F9" w:rsidRPr="000306ED" w:rsidRDefault="007041F9" w:rsidP="007041F9">
      <w:pPr>
        <w:pStyle w:val="aff3"/>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7041F9" w:rsidRPr="000306ED" w:rsidRDefault="007041F9" w:rsidP="007041F9">
      <w:pPr>
        <w:pStyle w:val="aff3"/>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7041F9" w:rsidRPr="000306ED" w:rsidRDefault="007041F9" w:rsidP="007041F9">
      <w:pPr>
        <w:pStyle w:val="aff3"/>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7041F9" w:rsidRPr="000306ED" w:rsidRDefault="007041F9" w:rsidP="007041F9">
      <w:pPr>
        <w:pStyle w:val="aff3"/>
        <w:numPr>
          <w:ilvl w:val="0"/>
          <w:numId w:val="28"/>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7041F9" w:rsidRPr="000306ED" w:rsidRDefault="007041F9" w:rsidP="007041F9">
      <w:pPr>
        <w:pStyle w:val="aff3"/>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7041F9" w:rsidRPr="000306ED" w:rsidRDefault="007041F9" w:rsidP="007041F9">
      <w:pPr>
        <w:pStyle w:val="aff3"/>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rsidR="007041F9" w:rsidRPr="000306ED" w:rsidRDefault="007041F9" w:rsidP="007041F9">
      <w:pPr>
        <w:pStyle w:val="aff3"/>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7041F9" w:rsidRPr="000306ED" w:rsidRDefault="007041F9" w:rsidP="007041F9">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7041F9" w:rsidRPr="000306ED" w:rsidRDefault="007041F9" w:rsidP="007041F9">
      <w:pPr>
        <w:pStyle w:val="aff3"/>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7041F9" w:rsidRPr="000306ED" w:rsidRDefault="007041F9" w:rsidP="007041F9">
      <w:pPr>
        <w:pStyle w:val="aff3"/>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7041F9" w:rsidRPr="000306ED" w:rsidRDefault="007041F9" w:rsidP="007041F9">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7041F9" w:rsidRPr="000306ED" w:rsidRDefault="007041F9" w:rsidP="007041F9">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7041F9" w:rsidRPr="000306ED" w:rsidRDefault="007041F9" w:rsidP="007041F9">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7041F9" w:rsidRPr="000306ED" w:rsidRDefault="007041F9" w:rsidP="007041F9">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7041F9" w:rsidRPr="000306ED" w:rsidRDefault="007041F9" w:rsidP="007041F9">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7041F9" w:rsidRPr="000306ED" w:rsidRDefault="007041F9" w:rsidP="007041F9">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7041F9" w:rsidRPr="000306ED" w:rsidRDefault="007041F9" w:rsidP="007041F9">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7041F9" w:rsidRPr="000306ED" w:rsidRDefault="007041F9" w:rsidP="007041F9">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7041F9" w:rsidRPr="000306ED" w:rsidRDefault="007041F9" w:rsidP="007041F9">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CF2B00">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7041F9" w:rsidRPr="000306ED" w:rsidRDefault="007041F9" w:rsidP="007041F9">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7041F9" w:rsidRPr="000306ED" w:rsidRDefault="007041F9" w:rsidP="007041F9">
      <w:pPr>
        <w:contextualSpacing/>
        <w:jc w:val="both"/>
        <w:rPr>
          <w:rFonts w:ascii="GHEA Grapalat" w:hAnsi="GHEA Grapalat"/>
          <w:i/>
          <w:sz w:val="18"/>
          <w:szCs w:val="18"/>
        </w:rPr>
      </w:pPr>
      <w:r w:rsidRPr="000306ED">
        <w:rPr>
          <w:rFonts w:ascii="GHEA Grapalat" w:hAnsi="GHEA Grapalat"/>
          <w:i/>
          <w:sz w:val="18"/>
          <w:szCs w:val="18"/>
        </w:rPr>
        <w:t>** Приложение 1.3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rsidR="007041F9" w:rsidRDefault="007041F9">
      <w:pPr>
        <w:rPr>
          <w:rFonts w:ascii="GHEA Grapalat" w:hAnsi="GHEA Grapalat"/>
          <w:b/>
        </w:rPr>
      </w:pPr>
    </w:p>
    <w:p w:rsidR="00B60D4F" w:rsidRPr="0034674B" w:rsidRDefault="00B60D4F" w:rsidP="00B46D58">
      <w:pPr>
        <w:pStyle w:val="31"/>
        <w:widowControl w:val="0"/>
        <w:spacing w:after="160" w:line="240" w:lineRule="auto"/>
        <w:ind w:firstLine="0"/>
        <w:jc w:val="right"/>
        <w:rPr>
          <w:rFonts w:ascii="GHEA Grapalat" w:hAnsi="GHEA Grapalat"/>
          <w:b/>
          <w:sz w:val="24"/>
          <w:szCs w:val="24"/>
        </w:rPr>
      </w:pPr>
    </w:p>
    <w:p w:rsidR="00B60D4F" w:rsidRPr="0034674B" w:rsidRDefault="00B60D4F" w:rsidP="00B46D58">
      <w:pPr>
        <w:pStyle w:val="31"/>
        <w:widowControl w:val="0"/>
        <w:spacing w:after="160" w:line="240" w:lineRule="auto"/>
        <w:ind w:firstLine="0"/>
        <w:jc w:val="right"/>
        <w:rPr>
          <w:rFonts w:ascii="GHEA Grapalat" w:hAnsi="GHEA Grapalat"/>
          <w:b/>
          <w:sz w:val="24"/>
          <w:szCs w:val="24"/>
        </w:rPr>
      </w:pPr>
    </w:p>
    <w:p w:rsidR="00B60D4F" w:rsidRDefault="00B60D4F" w:rsidP="00B46D58">
      <w:pPr>
        <w:pStyle w:val="31"/>
        <w:widowControl w:val="0"/>
        <w:spacing w:after="160" w:line="240" w:lineRule="auto"/>
        <w:ind w:firstLine="0"/>
        <w:jc w:val="right"/>
        <w:rPr>
          <w:rFonts w:ascii="GHEA Grapalat" w:hAnsi="GHEA Grapalat"/>
          <w:b/>
          <w:sz w:val="24"/>
          <w:szCs w:val="24"/>
        </w:rPr>
      </w:pPr>
    </w:p>
    <w:p w:rsidR="00E51527" w:rsidRDefault="00E51527" w:rsidP="00B46D58">
      <w:pPr>
        <w:pStyle w:val="31"/>
        <w:widowControl w:val="0"/>
        <w:spacing w:after="160" w:line="240" w:lineRule="auto"/>
        <w:ind w:firstLine="0"/>
        <w:jc w:val="right"/>
        <w:rPr>
          <w:rFonts w:ascii="GHEA Grapalat" w:hAnsi="GHEA Grapalat"/>
          <w:b/>
          <w:sz w:val="24"/>
          <w:szCs w:val="24"/>
        </w:rPr>
      </w:pPr>
    </w:p>
    <w:p w:rsidR="00E51527" w:rsidRDefault="00E51527" w:rsidP="00B46D58">
      <w:pPr>
        <w:pStyle w:val="31"/>
        <w:widowControl w:val="0"/>
        <w:spacing w:after="160" w:line="240" w:lineRule="auto"/>
        <w:ind w:firstLine="0"/>
        <w:jc w:val="right"/>
        <w:rPr>
          <w:rFonts w:ascii="GHEA Grapalat" w:hAnsi="GHEA Grapalat"/>
          <w:b/>
          <w:sz w:val="24"/>
          <w:szCs w:val="24"/>
        </w:rPr>
      </w:pPr>
    </w:p>
    <w:p w:rsidR="00E51527" w:rsidRDefault="00E51527" w:rsidP="00B46D58">
      <w:pPr>
        <w:pStyle w:val="31"/>
        <w:widowControl w:val="0"/>
        <w:spacing w:after="160" w:line="240" w:lineRule="auto"/>
        <w:ind w:firstLine="0"/>
        <w:jc w:val="right"/>
        <w:rPr>
          <w:rFonts w:ascii="GHEA Grapalat" w:hAnsi="GHEA Grapalat"/>
          <w:b/>
          <w:sz w:val="24"/>
          <w:szCs w:val="24"/>
        </w:rPr>
      </w:pPr>
    </w:p>
    <w:p w:rsidR="00E51527" w:rsidRPr="0034674B" w:rsidRDefault="00E51527" w:rsidP="00B46D58">
      <w:pPr>
        <w:pStyle w:val="31"/>
        <w:widowControl w:val="0"/>
        <w:spacing w:after="160" w:line="240" w:lineRule="auto"/>
        <w:ind w:firstLine="0"/>
        <w:jc w:val="right"/>
        <w:rPr>
          <w:rFonts w:ascii="GHEA Grapalat" w:hAnsi="GHEA Grapalat"/>
          <w:b/>
          <w:sz w:val="24"/>
          <w:szCs w:val="24"/>
        </w:rPr>
      </w:pPr>
    </w:p>
    <w:p w:rsidR="00980757" w:rsidRDefault="00980757" w:rsidP="00B46D58">
      <w:pPr>
        <w:pStyle w:val="31"/>
        <w:widowControl w:val="0"/>
        <w:spacing w:after="160" w:line="240" w:lineRule="auto"/>
        <w:ind w:firstLine="0"/>
        <w:jc w:val="right"/>
        <w:rPr>
          <w:rFonts w:ascii="GHEA Grapalat" w:hAnsi="GHEA Grapalat"/>
          <w:b/>
          <w:sz w:val="24"/>
          <w:szCs w:val="24"/>
          <w:lang w:val="hy-AM"/>
        </w:rPr>
      </w:pPr>
    </w:p>
    <w:p w:rsidR="00980757" w:rsidRDefault="00980757" w:rsidP="00B46D58">
      <w:pPr>
        <w:pStyle w:val="31"/>
        <w:widowControl w:val="0"/>
        <w:spacing w:after="160" w:line="240" w:lineRule="auto"/>
        <w:ind w:firstLine="0"/>
        <w:jc w:val="right"/>
        <w:rPr>
          <w:rFonts w:ascii="GHEA Grapalat" w:hAnsi="GHEA Grapalat"/>
          <w:b/>
          <w:sz w:val="24"/>
          <w:szCs w:val="24"/>
          <w:lang w:val="hy-AM"/>
        </w:rPr>
      </w:pPr>
    </w:p>
    <w:p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t xml:space="preserve">Приложение № </w:t>
      </w:r>
      <w:r w:rsidR="00B048B2" w:rsidRPr="00D3436F">
        <w:rPr>
          <w:rFonts w:ascii="GHEA Grapalat" w:hAnsi="GHEA Grapalat"/>
          <w:b/>
          <w:sz w:val="24"/>
          <w:szCs w:val="24"/>
        </w:rPr>
        <w:t>2</w:t>
      </w:r>
    </w:p>
    <w:p w:rsidR="00B2572B" w:rsidRPr="00980757" w:rsidRDefault="00B2572B" w:rsidP="00B46D58">
      <w:pPr>
        <w:pStyle w:val="31"/>
        <w:widowControl w:val="0"/>
        <w:spacing w:after="160" w:line="240" w:lineRule="auto"/>
        <w:jc w:val="right"/>
        <w:rPr>
          <w:rFonts w:asciiTheme="minorHAnsi" w:hAnsiTheme="minorHAnsi" w:cs="Arial"/>
          <w:b/>
          <w:sz w:val="24"/>
          <w:szCs w:val="24"/>
          <w:lang w:val="hy-AM"/>
        </w:rPr>
      </w:pPr>
      <w:r w:rsidRPr="001439BD">
        <w:rPr>
          <w:rFonts w:ascii="GHEA Grapalat" w:hAnsi="GHEA Grapalat"/>
          <w:b/>
          <w:sz w:val="24"/>
          <w:szCs w:val="24"/>
        </w:rPr>
        <w:t xml:space="preserve">к Приглашению на </w:t>
      </w:r>
      <w:r w:rsidR="00CE5C6A">
        <w:rPr>
          <w:rFonts w:ascii="GHEA Grapalat" w:hAnsi="GHEA Grapalat"/>
          <w:b/>
          <w:sz w:val="24"/>
          <w:szCs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E51527" w:rsidRPr="00C039AC">
        <w:rPr>
          <w:rFonts w:ascii="Sylfaen" w:hAnsi="Sylfaen" w:cs="Sylfaen"/>
        </w:rPr>
        <w:t>ԱՄԲՀ</w:t>
      </w:r>
      <w:r w:rsidR="004D002F" w:rsidRPr="00C039AC">
        <w:t>-</w:t>
      </w:r>
      <w:r w:rsidR="004D002F" w:rsidRPr="00C039AC">
        <w:rPr>
          <w:rFonts w:ascii="Sylfaen" w:hAnsi="Sylfaen" w:cs="Sylfaen"/>
        </w:rPr>
        <w:t>ԳՀԱՊՁԲ</w:t>
      </w:r>
      <w:r w:rsidR="004D002F" w:rsidRPr="00C039AC">
        <w:rPr>
          <w:rFonts w:cs="Times Armenian"/>
        </w:rPr>
        <w:t>-</w:t>
      </w:r>
      <w:r w:rsidR="00C039AC" w:rsidRPr="00C039AC">
        <w:t>2</w:t>
      </w:r>
      <w:r w:rsidR="002A4C08" w:rsidRPr="002A4C08">
        <w:t>5</w:t>
      </w:r>
      <w:r w:rsidR="002A4C08">
        <w:t>/0</w:t>
      </w:r>
      <w:r w:rsidR="00980757">
        <w:rPr>
          <w:rFonts w:asciiTheme="minorHAnsi" w:hAnsiTheme="minorHAnsi"/>
          <w:lang w:val="hy-AM"/>
        </w:rPr>
        <w:t>3</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C039AC" w:rsidRDefault="00B2572B" w:rsidP="00980757">
      <w:pPr>
        <w:widowControl w:val="0"/>
        <w:spacing w:after="160"/>
        <w:jc w:val="both"/>
      </w:pPr>
      <w:r w:rsidRPr="005744FC">
        <w:rPr>
          <w:rFonts w:ascii="GHEA Grapalat" w:hAnsi="GHEA Grapalat"/>
          <w:spacing w:val="-6"/>
        </w:rPr>
        <w:t xml:space="preserve">Рассмотрев приглашение на </w:t>
      </w:r>
      <w:r w:rsidR="00CE5C6A">
        <w:rPr>
          <w:rFonts w:ascii="GHEA Grapalat" w:hAnsi="GHEA Grapalat"/>
          <w:spacing w:val="-6"/>
        </w:rPr>
        <w:t>запрос котировок</w:t>
      </w:r>
      <w:r w:rsidRPr="005744FC">
        <w:rPr>
          <w:rFonts w:ascii="GHEA Grapalat" w:hAnsi="GHEA Grapalat"/>
          <w:spacing w:val="-6"/>
        </w:rPr>
        <w:t xml:space="preserve"> под кодом </w:t>
      </w:r>
      <w:r w:rsidR="00B60D4F" w:rsidRPr="00B60D4F">
        <w:rPr>
          <w:rFonts w:ascii="GHEA Grapalat" w:hAnsi="GHEA Grapalat"/>
          <w:spacing w:val="-6"/>
        </w:rPr>
        <w:t xml:space="preserve"> </w:t>
      </w:r>
      <w:r w:rsidR="00B60D4F" w:rsidRPr="00C039AC">
        <w:t>«</w:t>
      </w:r>
      <w:r w:rsidR="00B21CC4" w:rsidRPr="00C039AC">
        <w:t xml:space="preserve"> </w:t>
      </w:r>
      <w:r w:rsidR="00B21CC4" w:rsidRPr="00C039AC">
        <w:rPr>
          <w:rFonts w:ascii="Sylfaen" w:hAnsi="Sylfaen" w:cs="Sylfaen"/>
        </w:rPr>
        <w:t>ԱՄԲՀ</w:t>
      </w:r>
      <w:r w:rsidR="00B21CC4" w:rsidRPr="00C039AC">
        <w:t xml:space="preserve">- </w:t>
      </w:r>
      <w:r w:rsidR="00B21CC4" w:rsidRPr="00C039AC">
        <w:rPr>
          <w:rFonts w:ascii="Sylfaen" w:hAnsi="Sylfaen" w:cs="Sylfaen"/>
        </w:rPr>
        <w:t>ԳՀԱՊՁԲ</w:t>
      </w:r>
      <w:r w:rsidR="00B21CC4" w:rsidRPr="00C039AC">
        <w:t>-</w:t>
      </w:r>
      <w:r w:rsidR="002A4C08">
        <w:t>2</w:t>
      </w:r>
      <w:r w:rsidR="002A4C08" w:rsidRPr="002A4C08">
        <w:t>5</w:t>
      </w:r>
      <w:r w:rsidR="00C039AC" w:rsidRPr="00C039AC">
        <w:t>/0</w:t>
      </w:r>
      <w:r w:rsidR="00980757">
        <w:rPr>
          <w:lang w:val="hy-AM"/>
        </w:rPr>
        <w:t>3</w:t>
      </w:r>
      <w:r w:rsidR="00C039AC" w:rsidRPr="00C039AC">
        <w:t xml:space="preserve"> </w:t>
      </w:r>
      <w:r w:rsidR="00B60D4F" w:rsidRPr="00C039AC">
        <w:t>»</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B60D4F" w:rsidRDefault="00B60D4F" w:rsidP="00C226D1">
      <w:pPr>
        <w:widowControl w:val="0"/>
        <w:spacing w:after="160"/>
        <w:jc w:val="right"/>
        <w:rPr>
          <w:rFonts w:ascii="GHEA Grapalat" w:hAnsi="GHEA Grapalat"/>
          <w:lang w:val="en-US"/>
        </w:rPr>
      </w:pPr>
      <w:r w:rsidRPr="0034674B">
        <w:rPr>
          <w:rFonts w:ascii="GHEA Grapalat" w:hAnsi="GHEA Grapalat"/>
        </w:rPr>
        <w:t xml:space="preserve">                                                                                                                                            </w:t>
      </w:r>
      <w:r w:rsidR="00C226D1" w:rsidRPr="00DD5586">
        <w:rPr>
          <w:rFonts w:ascii="GHEA Grapalat" w:hAnsi="GHEA Grapalat"/>
        </w:rPr>
        <w:t xml:space="preserve">                                      </w:t>
      </w:r>
      <w:r w:rsidR="005646FC" w:rsidRPr="009044F1">
        <w:rPr>
          <w:rFonts w:ascii="GHEA Grapalat" w:hAnsi="GHEA Grapalat"/>
        </w:rPr>
        <w:t>д</w:t>
      </w:r>
      <w:r w:rsidR="00B2572B" w:rsidRPr="009044F1">
        <w:rPr>
          <w:rFonts w:ascii="GHEA Grapalat" w:hAnsi="GHEA Grapalat"/>
        </w:rPr>
        <w:t>рамов РА</w:t>
      </w:r>
      <w:r>
        <w:rPr>
          <w:rFonts w:ascii="GHEA Grapalat" w:hAnsi="GHEA Grapalat"/>
          <w:lang w:val="en-US"/>
        </w:rPr>
        <w:t xml:space="preserve">                             </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018"/>
        <w:gridCol w:w="2753"/>
        <w:gridCol w:w="1559"/>
        <w:gridCol w:w="1358"/>
        <w:gridCol w:w="1701"/>
      </w:tblGrid>
      <w:tr w:rsidR="00A93E58" w:rsidRPr="005744FC" w:rsidTr="0088470B">
        <w:trPr>
          <w:trHeight w:val="916"/>
          <w:jc w:val="center"/>
        </w:trPr>
        <w:tc>
          <w:tcPr>
            <w:tcW w:w="1018" w:type="dxa"/>
            <w:tcBorders>
              <w:top w:val="single" w:sz="4" w:space="0" w:color="auto"/>
              <w:left w:val="single" w:sz="4" w:space="0" w:color="auto"/>
              <w:right w:val="single" w:sz="4" w:space="0" w:color="auto"/>
            </w:tcBorders>
            <w:vAlign w:val="center"/>
          </w:tcPr>
          <w:p w:rsidR="00A93E58" w:rsidRPr="005744FC" w:rsidRDefault="00A93E58"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2753" w:type="dxa"/>
            <w:tcBorders>
              <w:top w:val="single" w:sz="4" w:space="0" w:color="auto"/>
              <w:left w:val="single" w:sz="4" w:space="0" w:color="auto"/>
              <w:right w:val="single" w:sz="4" w:space="0" w:color="auto"/>
            </w:tcBorders>
            <w:vAlign w:val="center"/>
          </w:tcPr>
          <w:p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559" w:type="dxa"/>
            <w:tcBorders>
              <w:top w:val="single" w:sz="4" w:space="0" w:color="auto"/>
              <w:left w:val="single" w:sz="4" w:space="0" w:color="auto"/>
              <w:right w:val="single" w:sz="4" w:space="0" w:color="auto"/>
            </w:tcBorders>
            <w:vAlign w:val="center"/>
          </w:tcPr>
          <w:p w:rsidR="00D8673A" w:rsidRDefault="00A93E58"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D8673A" w:rsidRPr="00771D7A" w:rsidRDefault="00D8673A" w:rsidP="00B46D58">
            <w:pPr>
              <w:widowControl w:val="0"/>
              <w:jc w:val="center"/>
              <w:rPr>
                <w:rFonts w:ascii="GHEA Grapalat" w:hAnsi="GHEA Grapalat"/>
                <w:i/>
                <w:sz w:val="20"/>
                <w:szCs w:val="20"/>
              </w:rPr>
            </w:pPr>
            <w:r w:rsidRPr="00771D7A">
              <w:rPr>
                <w:rFonts w:ascii="GHEA Grapalat" w:hAnsi="GHEA Grapalat"/>
                <w:i/>
                <w:sz w:val="20"/>
                <w:szCs w:val="20"/>
              </w:rPr>
              <w:t>(совокупность себестоимости и прогнозируемой прибыли)</w:t>
            </w:r>
          </w:p>
          <w:p w:rsidR="00A93E58" w:rsidRPr="00D8673A" w:rsidRDefault="00A93E58" w:rsidP="00B46D58">
            <w:pPr>
              <w:widowControl w:val="0"/>
              <w:jc w:val="center"/>
              <w:rPr>
                <w:rFonts w:ascii="GHEA Grapalat" w:hAnsi="GHEA Grapalat"/>
                <w:b/>
                <w:sz w:val="20"/>
                <w:szCs w:val="20"/>
              </w:rPr>
            </w:pPr>
            <w:r w:rsidRPr="005744FC">
              <w:rPr>
                <w:rFonts w:ascii="GHEA Grapalat" w:hAnsi="GHEA Grapalat"/>
                <w:b/>
                <w:sz w:val="20"/>
                <w:szCs w:val="20"/>
              </w:rPr>
              <w:t xml:space="preserve"> /прописью и цифрами/</w:t>
            </w:r>
          </w:p>
        </w:tc>
        <w:tc>
          <w:tcPr>
            <w:tcW w:w="1358" w:type="dxa"/>
            <w:tcBorders>
              <w:top w:val="single" w:sz="4" w:space="0" w:color="auto"/>
              <w:left w:val="single" w:sz="4" w:space="0" w:color="auto"/>
              <w:right w:val="single" w:sz="4" w:space="0" w:color="auto"/>
            </w:tcBorders>
            <w:vAlign w:val="center"/>
          </w:tcPr>
          <w:p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8"/>
              <w:t>**</w:t>
            </w: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A93E58" w:rsidRPr="005744FC" w:rsidTr="0088470B">
        <w:trPr>
          <w:jc w:val="center"/>
        </w:trPr>
        <w:tc>
          <w:tcPr>
            <w:tcW w:w="1018" w:type="dxa"/>
            <w:tcBorders>
              <w:top w:val="single" w:sz="4" w:space="0" w:color="auto"/>
              <w:left w:val="single" w:sz="4" w:space="0" w:color="auto"/>
              <w:bottom w:val="single" w:sz="4" w:space="0" w:color="auto"/>
              <w:right w:val="single" w:sz="4" w:space="0" w:color="auto"/>
            </w:tcBorders>
            <w:shd w:val="clear" w:color="auto" w:fill="99CCFF"/>
            <w:vAlign w:val="center"/>
          </w:tcPr>
          <w:p w:rsidR="00A93E58" w:rsidRPr="005744FC" w:rsidRDefault="00A93E58"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2753" w:type="dxa"/>
            <w:tcBorders>
              <w:top w:val="single" w:sz="4" w:space="0" w:color="auto"/>
              <w:left w:val="single" w:sz="4" w:space="0" w:color="auto"/>
              <w:bottom w:val="single" w:sz="4" w:space="0" w:color="auto"/>
              <w:right w:val="single" w:sz="4" w:space="0" w:color="auto"/>
            </w:tcBorders>
            <w:shd w:val="clear" w:color="auto" w:fill="99CCFF"/>
          </w:tcPr>
          <w:p w:rsidR="00A93E58" w:rsidRPr="005744FC" w:rsidRDefault="00A93E58" w:rsidP="00B46D58">
            <w:pPr>
              <w:widowControl w:val="0"/>
              <w:jc w:val="center"/>
              <w:rPr>
                <w:rFonts w:ascii="GHEA Grapalat" w:hAnsi="GHEA Grapalat"/>
                <w:b/>
                <w:i/>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A93E58" w:rsidRPr="005744FC" w:rsidRDefault="00A93E58"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358" w:type="dxa"/>
            <w:tcBorders>
              <w:top w:val="single" w:sz="4" w:space="0" w:color="auto"/>
              <w:left w:val="single" w:sz="4" w:space="0" w:color="auto"/>
              <w:bottom w:val="single" w:sz="4" w:space="0" w:color="auto"/>
              <w:right w:val="single" w:sz="4" w:space="0" w:color="auto"/>
            </w:tcBorders>
            <w:shd w:val="clear" w:color="auto" w:fill="99CCFF"/>
          </w:tcPr>
          <w:p w:rsidR="00A93E58" w:rsidRPr="005744FC" w:rsidRDefault="00A93E58" w:rsidP="00B46D58">
            <w:pPr>
              <w:widowControl w:val="0"/>
              <w:jc w:val="center"/>
              <w:rPr>
                <w:rFonts w:ascii="GHEA Grapalat" w:hAnsi="GHEA Grapalat"/>
                <w:i/>
                <w:sz w:val="20"/>
                <w:szCs w:val="20"/>
              </w:rPr>
            </w:pPr>
            <w:r>
              <w:rPr>
                <w:rFonts w:ascii="GHEA Grapalat" w:hAnsi="GHEA Grapalat"/>
                <w:b/>
                <w:i/>
                <w:sz w:val="20"/>
                <w:szCs w:val="20"/>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A93E58" w:rsidRPr="005744FC" w:rsidRDefault="00A93E58" w:rsidP="00A93E58">
            <w:pPr>
              <w:widowControl w:val="0"/>
              <w:jc w:val="center"/>
              <w:rPr>
                <w:rFonts w:ascii="GHEA Grapalat" w:hAnsi="GHEA Grapalat"/>
                <w:i/>
                <w:sz w:val="20"/>
                <w:szCs w:val="20"/>
              </w:rPr>
            </w:pPr>
            <w:r>
              <w:rPr>
                <w:rFonts w:ascii="GHEA Grapalat" w:hAnsi="GHEA Grapalat"/>
                <w:b/>
                <w:i/>
                <w:sz w:val="20"/>
                <w:szCs w:val="20"/>
              </w:rPr>
              <w:t>5</w:t>
            </w:r>
            <w:r w:rsidRPr="005744FC">
              <w:rPr>
                <w:rFonts w:ascii="GHEA Grapalat" w:hAnsi="GHEA Grapalat"/>
                <w:b/>
                <w:i/>
                <w:sz w:val="20"/>
                <w:szCs w:val="20"/>
              </w:rPr>
              <w:t>=3+4</w:t>
            </w:r>
          </w:p>
        </w:tc>
      </w:tr>
      <w:tr w:rsidR="004B114E" w:rsidRPr="005744FC" w:rsidTr="0088470B">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rsidR="004B114E" w:rsidRPr="0088470B" w:rsidRDefault="004B114E" w:rsidP="00B46D58">
            <w:pPr>
              <w:widowControl w:val="0"/>
              <w:jc w:val="center"/>
              <w:rPr>
                <w:rFonts w:ascii="GHEA Grapalat" w:hAnsi="GHEA Grapalat"/>
                <w:b/>
                <w:bCs/>
                <w:sz w:val="20"/>
                <w:szCs w:val="20"/>
                <w:lang w:val="en-US"/>
              </w:rPr>
            </w:pPr>
            <w:r>
              <w:rPr>
                <w:rFonts w:ascii="GHEA Grapalat" w:hAnsi="GHEA Grapalat"/>
                <w:b/>
                <w:bCs/>
                <w:sz w:val="20"/>
                <w:szCs w:val="20"/>
                <w:lang w:val="en-US"/>
              </w:rPr>
              <w:t>1</w:t>
            </w:r>
          </w:p>
        </w:tc>
        <w:tc>
          <w:tcPr>
            <w:tcW w:w="2753" w:type="dxa"/>
            <w:tcBorders>
              <w:top w:val="single" w:sz="4" w:space="0" w:color="auto"/>
              <w:left w:val="single" w:sz="4" w:space="0" w:color="auto"/>
              <w:bottom w:val="single" w:sz="4" w:space="0" w:color="auto"/>
              <w:right w:val="single" w:sz="4" w:space="0" w:color="auto"/>
            </w:tcBorders>
          </w:tcPr>
          <w:p w:rsidR="004B114E" w:rsidRPr="004B114E" w:rsidRDefault="004B114E" w:rsidP="004B114E">
            <w:pPr>
              <w:pStyle w:val="HTML"/>
              <w:shd w:val="clear" w:color="auto" w:fill="F8F9FA"/>
              <w:jc w:val="center"/>
              <w:rPr>
                <w:rFonts w:ascii="inherit" w:hAnsi="inherit"/>
                <w:color w:val="202124"/>
                <w:sz w:val="28"/>
                <w:szCs w:val="28"/>
                <w:lang w:eastAsia="ru-RU"/>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4B114E" w:rsidRPr="005744FC" w:rsidRDefault="004B114E" w:rsidP="00B46D58">
            <w:pPr>
              <w:widowControl w:val="0"/>
              <w:jc w:val="center"/>
              <w:rPr>
                <w:rFonts w:ascii="GHEA Grapalat" w:hAnsi="GHEA Grapalat"/>
                <w:sz w:val="20"/>
                <w:szCs w:val="20"/>
              </w:rPr>
            </w:pPr>
          </w:p>
        </w:tc>
        <w:tc>
          <w:tcPr>
            <w:tcW w:w="1358" w:type="dxa"/>
            <w:tcBorders>
              <w:top w:val="single" w:sz="4" w:space="0" w:color="auto"/>
              <w:left w:val="single" w:sz="4" w:space="0" w:color="auto"/>
              <w:bottom w:val="single" w:sz="4" w:space="0" w:color="auto"/>
              <w:right w:val="single" w:sz="4" w:space="0" w:color="auto"/>
            </w:tcBorders>
            <w:shd w:val="clear" w:color="auto" w:fill="auto"/>
          </w:tcPr>
          <w:p w:rsidR="004B114E" w:rsidRPr="005744FC" w:rsidRDefault="004B114E"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4B114E" w:rsidRPr="005744FC" w:rsidRDefault="004B114E" w:rsidP="00B46D58">
            <w:pPr>
              <w:widowControl w:val="0"/>
              <w:jc w:val="center"/>
              <w:rPr>
                <w:rFonts w:ascii="GHEA Grapalat" w:hAnsi="GHEA Grapalat"/>
                <w:sz w:val="20"/>
                <w:szCs w:val="20"/>
              </w:rPr>
            </w:pPr>
          </w:p>
        </w:tc>
      </w:tr>
      <w:tr w:rsidR="004B114E" w:rsidRPr="005744FC" w:rsidTr="00F76A4A">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rsidR="004B114E" w:rsidRDefault="004B114E" w:rsidP="00B46D58">
            <w:pPr>
              <w:widowControl w:val="0"/>
              <w:jc w:val="center"/>
              <w:rPr>
                <w:rFonts w:ascii="GHEA Grapalat" w:hAnsi="GHEA Grapalat"/>
                <w:b/>
                <w:bCs/>
                <w:sz w:val="20"/>
                <w:szCs w:val="20"/>
                <w:lang w:val="en-US"/>
              </w:rPr>
            </w:pPr>
            <w:r>
              <w:rPr>
                <w:rFonts w:ascii="GHEA Grapalat" w:hAnsi="GHEA Grapalat"/>
                <w:b/>
                <w:bCs/>
                <w:sz w:val="20"/>
                <w:szCs w:val="20"/>
                <w:lang w:val="en-US"/>
              </w:rPr>
              <w:t>2</w:t>
            </w:r>
          </w:p>
        </w:tc>
        <w:tc>
          <w:tcPr>
            <w:tcW w:w="2753" w:type="dxa"/>
            <w:tcBorders>
              <w:top w:val="single" w:sz="4" w:space="0" w:color="auto"/>
              <w:left w:val="single" w:sz="4" w:space="0" w:color="auto"/>
              <w:bottom w:val="single" w:sz="4" w:space="0" w:color="auto"/>
              <w:right w:val="single" w:sz="4" w:space="0" w:color="auto"/>
            </w:tcBorders>
            <w:vAlign w:val="center"/>
          </w:tcPr>
          <w:p w:rsidR="004B114E" w:rsidRPr="004B114E" w:rsidRDefault="004B114E" w:rsidP="004B114E">
            <w:pPr>
              <w:jc w:val="cente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4B114E" w:rsidRPr="005744FC" w:rsidRDefault="004B114E" w:rsidP="00B46D58">
            <w:pPr>
              <w:widowControl w:val="0"/>
              <w:jc w:val="center"/>
              <w:rPr>
                <w:rFonts w:ascii="GHEA Grapalat" w:hAnsi="GHEA Grapalat"/>
                <w:sz w:val="20"/>
                <w:szCs w:val="20"/>
              </w:rPr>
            </w:pPr>
          </w:p>
        </w:tc>
        <w:tc>
          <w:tcPr>
            <w:tcW w:w="1358" w:type="dxa"/>
            <w:tcBorders>
              <w:top w:val="single" w:sz="4" w:space="0" w:color="auto"/>
              <w:left w:val="single" w:sz="4" w:space="0" w:color="auto"/>
              <w:bottom w:val="single" w:sz="4" w:space="0" w:color="auto"/>
              <w:right w:val="single" w:sz="4" w:space="0" w:color="auto"/>
            </w:tcBorders>
            <w:shd w:val="clear" w:color="auto" w:fill="auto"/>
          </w:tcPr>
          <w:p w:rsidR="004B114E" w:rsidRPr="005744FC" w:rsidRDefault="004B114E"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4B114E" w:rsidRPr="005744FC" w:rsidRDefault="004B114E" w:rsidP="00B46D58">
            <w:pPr>
              <w:widowControl w:val="0"/>
              <w:jc w:val="center"/>
              <w:rPr>
                <w:rFonts w:ascii="GHEA Grapalat" w:hAnsi="GHEA Grapalat"/>
                <w:sz w:val="20"/>
                <w:szCs w:val="20"/>
              </w:rPr>
            </w:pPr>
          </w:p>
        </w:tc>
      </w:tr>
      <w:tr w:rsidR="004B114E" w:rsidRPr="005744FC" w:rsidTr="00F76A4A">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rsidR="004B114E" w:rsidRDefault="004B114E" w:rsidP="00B46D58">
            <w:pPr>
              <w:widowControl w:val="0"/>
              <w:jc w:val="center"/>
              <w:rPr>
                <w:rFonts w:ascii="GHEA Grapalat" w:hAnsi="GHEA Grapalat"/>
                <w:b/>
                <w:bCs/>
                <w:sz w:val="20"/>
                <w:szCs w:val="20"/>
                <w:lang w:val="en-US"/>
              </w:rPr>
            </w:pPr>
            <w:r>
              <w:rPr>
                <w:rFonts w:ascii="GHEA Grapalat" w:hAnsi="GHEA Grapalat"/>
                <w:b/>
                <w:bCs/>
                <w:sz w:val="20"/>
                <w:szCs w:val="20"/>
                <w:lang w:val="en-US"/>
              </w:rPr>
              <w:t>3</w:t>
            </w:r>
          </w:p>
        </w:tc>
        <w:tc>
          <w:tcPr>
            <w:tcW w:w="2753" w:type="dxa"/>
            <w:tcBorders>
              <w:top w:val="single" w:sz="4" w:space="0" w:color="auto"/>
              <w:left w:val="single" w:sz="4" w:space="0" w:color="auto"/>
              <w:bottom w:val="single" w:sz="4" w:space="0" w:color="auto"/>
              <w:right w:val="single" w:sz="4" w:space="0" w:color="auto"/>
            </w:tcBorders>
            <w:vAlign w:val="center"/>
          </w:tcPr>
          <w:p w:rsidR="004B114E" w:rsidRPr="004B114E" w:rsidRDefault="004B114E" w:rsidP="004B114E">
            <w:pPr>
              <w:jc w:val="cente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4B114E" w:rsidRPr="005744FC" w:rsidRDefault="004B114E" w:rsidP="00B46D58">
            <w:pPr>
              <w:widowControl w:val="0"/>
              <w:jc w:val="center"/>
              <w:rPr>
                <w:rFonts w:ascii="GHEA Grapalat" w:hAnsi="GHEA Grapalat"/>
                <w:sz w:val="20"/>
                <w:szCs w:val="20"/>
              </w:rPr>
            </w:pPr>
          </w:p>
        </w:tc>
        <w:tc>
          <w:tcPr>
            <w:tcW w:w="1358" w:type="dxa"/>
            <w:tcBorders>
              <w:top w:val="single" w:sz="4" w:space="0" w:color="auto"/>
              <w:left w:val="single" w:sz="4" w:space="0" w:color="auto"/>
              <w:bottom w:val="single" w:sz="4" w:space="0" w:color="auto"/>
              <w:right w:val="single" w:sz="4" w:space="0" w:color="auto"/>
            </w:tcBorders>
            <w:shd w:val="clear" w:color="auto" w:fill="auto"/>
          </w:tcPr>
          <w:p w:rsidR="004B114E" w:rsidRPr="005744FC" w:rsidRDefault="004B114E"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4B114E" w:rsidRPr="005744FC" w:rsidRDefault="004B114E" w:rsidP="00B46D58">
            <w:pPr>
              <w:widowControl w:val="0"/>
              <w:jc w:val="center"/>
              <w:rPr>
                <w:rFonts w:ascii="GHEA Grapalat" w:hAnsi="GHEA Grapalat"/>
                <w:sz w:val="20"/>
                <w:szCs w:val="20"/>
              </w:rPr>
            </w:pPr>
          </w:p>
        </w:tc>
      </w:tr>
      <w:tr w:rsidR="004B114E" w:rsidRPr="005744FC" w:rsidTr="00F76A4A">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rsidR="004B114E" w:rsidRDefault="004B114E" w:rsidP="00B46D58">
            <w:pPr>
              <w:widowControl w:val="0"/>
              <w:jc w:val="center"/>
              <w:rPr>
                <w:rFonts w:ascii="GHEA Grapalat" w:hAnsi="GHEA Grapalat"/>
                <w:b/>
                <w:bCs/>
                <w:sz w:val="20"/>
                <w:szCs w:val="20"/>
                <w:lang w:val="en-US"/>
              </w:rPr>
            </w:pPr>
            <w:r>
              <w:rPr>
                <w:rFonts w:ascii="GHEA Grapalat" w:hAnsi="GHEA Grapalat"/>
                <w:b/>
                <w:bCs/>
                <w:sz w:val="20"/>
                <w:szCs w:val="20"/>
                <w:lang w:val="en-US"/>
              </w:rPr>
              <w:t>4</w:t>
            </w:r>
          </w:p>
        </w:tc>
        <w:tc>
          <w:tcPr>
            <w:tcW w:w="2753" w:type="dxa"/>
            <w:tcBorders>
              <w:top w:val="single" w:sz="4" w:space="0" w:color="auto"/>
              <w:left w:val="single" w:sz="4" w:space="0" w:color="auto"/>
              <w:bottom w:val="single" w:sz="4" w:space="0" w:color="auto"/>
              <w:right w:val="single" w:sz="4" w:space="0" w:color="auto"/>
            </w:tcBorders>
            <w:vAlign w:val="center"/>
          </w:tcPr>
          <w:p w:rsidR="004B114E" w:rsidRPr="004B114E" w:rsidRDefault="004B114E" w:rsidP="004B114E">
            <w:pPr>
              <w:jc w:val="center"/>
              <w:rPr>
                <w:rFonts w:ascii="inherit" w:hAnsi="inherit"/>
                <w:color w:val="202124"/>
                <w:sz w:val="28"/>
                <w:szCs w:val="28"/>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4B114E" w:rsidRPr="005744FC" w:rsidRDefault="004B114E" w:rsidP="00B46D58">
            <w:pPr>
              <w:widowControl w:val="0"/>
              <w:jc w:val="center"/>
              <w:rPr>
                <w:rFonts w:ascii="GHEA Grapalat" w:hAnsi="GHEA Grapalat"/>
                <w:sz w:val="20"/>
                <w:szCs w:val="20"/>
              </w:rPr>
            </w:pPr>
          </w:p>
        </w:tc>
        <w:tc>
          <w:tcPr>
            <w:tcW w:w="1358" w:type="dxa"/>
            <w:tcBorders>
              <w:top w:val="single" w:sz="4" w:space="0" w:color="auto"/>
              <w:left w:val="single" w:sz="4" w:space="0" w:color="auto"/>
              <w:bottom w:val="single" w:sz="4" w:space="0" w:color="auto"/>
              <w:right w:val="single" w:sz="4" w:space="0" w:color="auto"/>
            </w:tcBorders>
            <w:shd w:val="clear" w:color="auto" w:fill="auto"/>
          </w:tcPr>
          <w:p w:rsidR="004B114E" w:rsidRPr="005744FC" w:rsidRDefault="004B114E"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4B114E" w:rsidRPr="005744FC" w:rsidRDefault="004B114E" w:rsidP="00B46D58">
            <w:pPr>
              <w:widowControl w:val="0"/>
              <w:jc w:val="center"/>
              <w:rPr>
                <w:rFonts w:ascii="GHEA Grapalat" w:hAnsi="GHEA Grapalat"/>
                <w:sz w:val="20"/>
                <w:szCs w:val="20"/>
              </w:rPr>
            </w:pPr>
          </w:p>
        </w:tc>
      </w:tr>
    </w:tbl>
    <w:p w:rsidR="00224240" w:rsidRDefault="00224240" w:rsidP="00B46D58">
      <w:pPr>
        <w:widowControl w:val="0"/>
        <w:tabs>
          <w:tab w:val="left" w:pos="6804"/>
        </w:tabs>
        <w:jc w:val="center"/>
        <w:rPr>
          <w:rFonts w:ascii="GHEA Grapalat" w:hAnsi="GHEA Grapalat"/>
          <w:lang w:val="en-US"/>
        </w:rPr>
      </w:pPr>
    </w:p>
    <w:p w:rsidR="00224240" w:rsidRDefault="00224240" w:rsidP="00B46D58">
      <w:pPr>
        <w:widowControl w:val="0"/>
        <w:tabs>
          <w:tab w:val="left" w:pos="6804"/>
        </w:tabs>
        <w:jc w:val="center"/>
        <w:rPr>
          <w:rFonts w:ascii="GHEA Grapalat" w:hAnsi="GHEA Grapalat"/>
          <w:lang w:val="en-US"/>
        </w:rPr>
      </w:pPr>
    </w:p>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321031" w:rsidRDefault="00321031">
      <w:pPr>
        <w:rPr>
          <w:rFonts w:ascii="GHEA Grapalat" w:hAnsi="GHEA Grapalat"/>
          <w:i/>
          <w:sz w:val="22"/>
          <w:szCs w:val="22"/>
        </w:rPr>
      </w:pPr>
    </w:p>
    <w:p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Приложение № 4.</w:t>
      </w:r>
      <w:r w:rsidR="00321031">
        <w:rPr>
          <w:rFonts w:ascii="GHEA Grapalat" w:hAnsi="GHEA Grapalat"/>
          <w:i/>
          <w:sz w:val="22"/>
          <w:szCs w:val="22"/>
        </w:rPr>
        <w:t>2</w:t>
      </w:r>
    </w:p>
    <w:p w:rsidR="003D2FE2" w:rsidRPr="00980757" w:rsidRDefault="003D2FE2" w:rsidP="003D2FE2">
      <w:pPr>
        <w:widowControl w:val="0"/>
        <w:spacing w:after="160"/>
        <w:jc w:val="right"/>
        <w:rPr>
          <w:rFonts w:ascii="GHEA Grapalat" w:hAnsi="GHEA Grapalat" w:cs="GHEA Grapalat"/>
          <w:i/>
          <w:sz w:val="22"/>
          <w:szCs w:val="22"/>
          <w:lang w:val="hy-AM"/>
        </w:rPr>
      </w:pPr>
      <w:r w:rsidRPr="00B138F3">
        <w:rPr>
          <w:rFonts w:ascii="GHEA Grapalat" w:hAnsi="GHEA Grapalat"/>
          <w:i/>
          <w:sz w:val="22"/>
          <w:szCs w:val="22"/>
        </w:rPr>
        <w:t xml:space="preserve">к Приглашению на </w:t>
      </w:r>
      <w:r w:rsidR="00CE5C6A">
        <w:rPr>
          <w:rFonts w:ascii="GHEA Grapalat" w:hAnsi="GHEA Grapalat"/>
          <w:i/>
          <w:sz w:val="22"/>
          <w:szCs w:val="22"/>
        </w:rPr>
        <w:t>запрос котировок</w:t>
      </w:r>
      <w:r w:rsidRPr="00B138F3">
        <w:rPr>
          <w:rFonts w:ascii="GHEA Grapalat" w:hAnsi="GHEA Grapalat" w:cs="GHEA Grapalat"/>
          <w:i/>
          <w:sz w:val="22"/>
          <w:szCs w:val="22"/>
        </w:rPr>
        <w:br/>
      </w:r>
      <w:r w:rsidRPr="00B138F3">
        <w:rPr>
          <w:rFonts w:ascii="GHEA Grapalat" w:hAnsi="GHEA Grapalat"/>
          <w:i/>
          <w:sz w:val="22"/>
          <w:szCs w:val="22"/>
        </w:rPr>
        <w:t xml:space="preserve">под кодом </w:t>
      </w:r>
      <w:r w:rsidR="00B21CC4" w:rsidRPr="00C039AC">
        <w:rPr>
          <w:rFonts w:ascii="Sylfaen" w:hAnsi="Sylfaen" w:cs="Sylfaen"/>
        </w:rPr>
        <w:t>ԱՄԲՀ</w:t>
      </w:r>
      <w:r w:rsidR="00B21CC4" w:rsidRPr="00C039AC">
        <w:t xml:space="preserve">- </w:t>
      </w:r>
      <w:r w:rsidR="00B21CC4" w:rsidRPr="00C039AC">
        <w:rPr>
          <w:rFonts w:ascii="Sylfaen" w:hAnsi="Sylfaen" w:cs="Sylfaen"/>
        </w:rPr>
        <w:t>ԳՀԱՊՁԲ</w:t>
      </w:r>
      <w:r w:rsidR="00B21CC4" w:rsidRPr="00C039AC">
        <w:t>-</w:t>
      </w:r>
      <w:r w:rsidR="00C039AC" w:rsidRPr="00C039AC">
        <w:t>2</w:t>
      </w:r>
      <w:r w:rsidR="00E022E5" w:rsidRPr="00E022E5">
        <w:t>5/</w:t>
      </w:r>
      <w:r w:rsidR="00C039AC" w:rsidRPr="00C039AC">
        <w:t>0</w:t>
      </w:r>
      <w:r w:rsidR="00980757">
        <w:rPr>
          <w:lang w:val="hy-AM"/>
        </w:rPr>
        <w:t>3</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B932B8" w:rsidRPr="00B138F3" w:rsidTr="00B932B8">
        <w:tc>
          <w:tcPr>
            <w:tcW w:w="4786" w:type="dxa"/>
          </w:tcPr>
          <w:p w:rsidR="003D2FE2" w:rsidRPr="00B138F3" w:rsidRDefault="003D2FE2" w:rsidP="00F2321D">
            <w:pPr>
              <w:widowControl w:val="0"/>
              <w:spacing w:after="160"/>
              <w:rPr>
                <w:rFonts w:ascii="GHEA Grapalat" w:hAnsi="GHEA Grapalat" w:cs="GHEA Grapalat"/>
                <w:b/>
                <w:sz w:val="22"/>
                <w:szCs w:val="22"/>
                <w:lang w:val="en-US"/>
              </w:rPr>
            </w:pPr>
            <w:r w:rsidRPr="00B138F3">
              <w:rPr>
                <w:rFonts w:ascii="GHEA Grapalat" w:hAnsi="GHEA Grapalat"/>
                <w:sz w:val="22"/>
                <w:szCs w:val="22"/>
              </w:rPr>
              <w:t xml:space="preserve">г. </w:t>
            </w:r>
            <w:r w:rsidR="00F2321D" w:rsidRPr="00060219">
              <w:rPr>
                <w:rFonts w:ascii="GHEA Grapalat" w:hAnsi="GHEA Grapalat"/>
              </w:rPr>
              <w:t>Баграмян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9"/>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E022E5" w:rsidRPr="00980757" w:rsidRDefault="003D2FE2" w:rsidP="00E022E5">
      <w:pPr>
        <w:widowControl w:val="0"/>
        <w:tabs>
          <w:tab w:val="left" w:pos="567"/>
        </w:tabs>
        <w:jc w:val="both"/>
        <w:rPr>
          <w:lang w:val="hy-AM"/>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sidR="008B28EE" w:rsidRPr="008B28EE">
        <w:rPr>
          <w:rFonts w:ascii="GHEA Grapalat" w:hAnsi="GHEA Grapalat"/>
          <w:spacing w:val="-6"/>
          <w:sz w:val="22"/>
          <w:szCs w:val="22"/>
        </w:rPr>
        <w:t xml:space="preserve"> </w:t>
      </w:r>
      <w:r w:rsidR="008B28EE" w:rsidRPr="001E6357">
        <w:rPr>
          <w:rFonts w:ascii="GHEA Grapalat" w:hAnsi="GHEA Grapalat"/>
          <w:bCs/>
        </w:rPr>
        <w:t xml:space="preserve">ЗАО </w:t>
      </w:r>
      <w:r w:rsidR="00060219" w:rsidRPr="00060219">
        <w:rPr>
          <w:rFonts w:ascii="GHEA Grapalat" w:hAnsi="GHEA Grapalat"/>
        </w:rPr>
        <w:t>&lt;&lt; Армавирская область Баграмян община муниципалитет &gt;&gt;</w:t>
      </w:r>
      <w:r w:rsidR="008B28EE" w:rsidRPr="001E6357">
        <w:rPr>
          <w:rFonts w:ascii="GHEA Grapalat" w:hAnsi="GHEA Grapalat"/>
        </w:rPr>
        <w:t>,</w:t>
      </w:r>
      <w:r w:rsidR="008B28EE" w:rsidRPr="00FC778F">
        <w:rPr>
          <w:rFonts w:ascii="GHEA Grapalat" w:hAnsi="GHEA Grapalat"/>
          <w:i/>
        </w:rPr>
        <w:t xml:space="preserve"> </w:t>
      </w:r>
      <w:r w:rsidR="00C12CE5" w:rsidRPr="00C12CE5">
        <w:rPr>
          <w:rFonts w:ascii="GHEA Grapalat" w:hAnsi="GHEA Grapalat"/>
          <w:spacing w:val="-6"/>
          <w:sz w:val="22"/>
          <w:szCs w:val="22"/>
        </w:rPr>
        <w:t xml:space="preserve"> </w:t>
      </w:r>
      <w:r w:rsidRPr="00B138F3">
        <w:rPr>
          <w:rFonts w:ascii="GHEA Grapalat" w:hAnsi="GHEA Grapalat"/>
          <w:spacing w:val="-6"/>
          <w:sz w:val="22"/>
          <w:szCs w:val="22"/>
        </w:rPr>
        <w:t xml:space="preserve"> (далее — Заказчик) </w:t>
      </w:r>
      <w:r w:rsidRPr="00B138F3">
        <w:rPr>
          <w:rFonts w:ascii="GHEA Grapalat" w:hAnsi="GHEA Grapalat"/>
          <w:sz w:val="22"/>
          <w:szCs w:val="22"/>
        </w:rPr>
        <w:t xml:space="preserve">процедуре закупок под кодом </w:t>
      </w:r>
      <w:r w:rsidR="00B80FBC" w:rsidRPr="00B80FBC">
        <w:rPr>
          <w:rFonts w:ascii="GHEA Grapalat" w:hAnsi="GHEA Grapalat"/>
          <w:sz w:val="22"/>
          <w:szCs w:val="22"/>
        </w:rPr>
        <w:t xml:space="preserve"> </w:t>
      </w:r>
      <w:r w:rsidR="00E022E5" w:rsidRPr="00C039AC">
        <w:rPr>
          <w:rFonts w:ascii="Sylfaen" w:hAnsi="Sylfaen" w:cs="Sylfaen"/>
        </w:rPr>
        <w:t>ԱՄԲՀ</w:t>
      </w:r>
      <w:r w:rsidR="00E022E5" w:rsidRPr="00C039AC">
        <w:t xml:space="preserve">- </w:t>
      </w:r>
      <w:r w:rsidR="00E022E5" w:rsidRPr="00C039AC">
        <w:rPr>
          <w:rFonts w:ascii="Sylfaen" w:hAnsi="Sylfaen" w:cs="Sylfaen"/>
        </w:rPr>
        <w:t>ԳՀԱՊՁԲ</w:t>
      </w:r>
      <w:r w:rsidR="00E022E5" w:rsidRPr="00C039AC">
        <w:t>-2</w:t>
      </w:r>
      <w:r w:rsidR="00E022E5" w:rsidRPr="00E022E5">
        <w:t>5/</w:t>
      </w:r>
      <w:r w:rsidR="00E022E5" w:rsidRPr="00C039AC">
        <w:t>0</w:t>
      </w:r>
      <w:r w:rsidR="00980757">
        <w:rPr>
          <w:lang w:val="hy-AM"/>
        </w:rPr>
        <w:t>3</w:t>
      </w:r>
    </w:p>
    <w:p w:rsidR="003D2FE2" w:rsidRPr="00B138F3" w:rsidRDefault="003D2FE2" w:rsidP="00E022E5">
      <w:pPr>
        <w:widowControl w:val="0"/>
        <w:tabs>
          <w:tab w:val="left" w:pos="567"/>
        </w:tabs>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120FF9">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6A0193" w:rsidRPr="00B138F3" w:rsidRDefault="006A0193" w:rsidP="006A0193">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6A0193" w:rsidRPr="00B138F3" w:rsidRDefault="00E81610" w:rsidP="006A0193">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банковский счет компании</w:t>
      </w:r>
    </w:p>
    <w:p w:rsidR="006A0193" w:rsidRDefault="006A0193" w:rsidP="006A0193">
      <w:pPr>
        <w:widowControl w:val="0"/>
        <w:jc w:val="both"/>
        <w:rPr>
          <w:rFonts w:ascii="GHEA Grapalat" w:hAnsi="GHEA Grapalat"/>
          <w:sz w:val="22"/>
          <w:szCs w:val="22"/>
        </w:rPr>
      </w:pPr>
    </w:p>
    <w:p w:rsidR="006A0193" w:rsidRPr="00B138F3" w:rsidRDefault="006A0193" w:rsidP="006A0193">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6A0193" w:rsidRPr="00B138F3" w:rsidRDefault="00575DE3" w:rsidP="006A0193">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учетный номер налогоплательщика</w:t>
      </w:r>
      <w:r w:rsidR="004504D6">
        <w:rPr>
          <w:rFonts w:ascii="GHEA Grapalat" w:hAnsi="GHEA Grapalat"/>
          <w:sz w:val="22"/>
          <w:szCs w:val="22"/>
          <w:vertAlign w:val="superscript"/>
        </w:rPr>
        <w:t xml:space="preserve"> компании</w:t>
      </w:r>
    </w:p>
    <w:p w:rsidR="006A0193" w:rsidRPr="00B138F3" w:rsidRDefault="006A0193" w:rsidP="006A0193">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4504D6" w:rsidRPr="00B138F3" w:rsidRDefault="004504D6" w:rsidP="004504D6">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3D2FE2" w:rsidRPr="00B138F3" w:rsidRDefault="003D2FE2" w:rsidP="0005779D">
      <w:pPr>
        <w:widowControl w:val="0"/>
        <w:spacing w:after="160"/>
        <w:rPr>
          <w:rFonts w:ascii="GHEA Grapalat" w:hAnsi="GHEA Grapalat"/>
          <w:sz w:val="22"/>
          <w:szCs w:val="22"/>
        </w:rPr>
      </w:pPr>
    </w:p>
    <w:p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tblPr>
      <w:tblGrid>
        <w:gridCol w:w="5616"/>
        <w:gridCol w:w="5364"/>
      </w:tblGrid>
      <w:tr w:rsidR="00B138F3" w:rsidRPr="00B138F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C3421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980757" w:rsidRDefault="00980757" w:rsidP="00980757">
            <w:pPr>
              <w:widowControl w:val="0"/>
              <w:tabs>
                <w:tab w:val="left" w:pos="855"/>
              </w:tabs>
              <w:spacing w:after="160"/>
              <w:ind w:left="360"/>
              <w:rPr>
                <w:rFonts w:ascii="GHEA Grapalat" w:hAnsi="GHEA Grapalat" w:cs="Sylfaen"/>
              </w:rPr>
            </w:pPr>
            <w:r>
              <w:rPr>
                <w:rFonts w:ascii="GHEA Grapalat" w:hAnsi="GHEA Grapalat"/>
                <w:lang w:val="en-US"/>
              </w:rPr>
              <w:t>2</w:t>
            </w:r>
            <w:r>
              <w:rPr>
                <w:rFonts w:ascii="MS Mincho" w:eastAsia="MS Mincho" w:hAnsi="MS Mincho" w:cs="MS Mincho"/>
                <w:lang w:val="en-US"/>
              </w:rPr>
              <w:t>․</w:t>
            </w:r>
            <w:r w:rsidR="00C226D1" w:rsidRPr="00980757">
              <w:rPr>
                <w:rFonts w:ascii="GHEA Grapalat" w:hAnsi="GHEA Grapalat"/>
                <w:lang w:val="en-US"/>
              </w:rPr>
              <w:t xml:space="preserve">  </w:t>
            </w:r>
            <w:r w:rsidR="00C3421C" w:rsidRPr="00980757">
              <w:rPr>
                <w:rFonts w:ascii="GHEA Grapalat" w:hAnsi="GHEA Grapalat"/>
              </w:rPr>
              <w:t>Номер</w:t>
            </w:r>
            <w:r w:rsidR="00C3421C" w:rsidRPr="00980757">
              <w:rPr>
                <w:rFonts w:ascii="GHEA Grapalat" w:hAnsi="GHEA Grapalat" w:cs="Times Armenian"/>
              </w:rPr>
              <w:t xml:space="preserve"> </w:t>
            </w:r>
          </w:p>
        </w:tc>
      </w:tr>
      <w:tr w:rsidR="00B138F3" w:rsidRPr="00B138F3" w:rsidTr="0079744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224240" w:rsidRDefault="00224240" w:rsidP="00224240">
            <w:pPr>
              <w:widowControl w:val="0"/>
              <w:tabs>
                <w:tab w:val="left" w:pos="3390"/>
              </w:tabs>
              <w:spacing w:after="160"/>
              <w:ind w:left="360"/>
              <w:rPr>
                <w:rFonts w:ascii="GHEA Grapalat" w:hAnsi="GHEA Grapalat" w:cs="Sylfaen"/>
              </w:rPr>
            </w:pPr>
            <w:r>
              <w:rPr>
                <w:rFonts w:ascii="GHEA Grapalat" w:hAnsi="GHEA Grapalat"/>
                <w:lang w:val="en-US"/>
              </w:rPr>
              <w:t>3.</w:t>
            </w:r>
            <w:r w:rsidRPr="00224240">
              <w:rPr>
                <w:rFonts w:ascii="GHEA Grapalat" w:hAnsi="GHEA Grapalat"/>
                <w:lang w:val="en-US"/>
              </w:rPr>
              <w:t xml:space="preserve"> </w:t>
            </w:r>
            <w:r w:rsidR="00C226D1">
              <w:rPr>
                <w:rFonts w:ascii="GHEA Grapalat" w:hAnsi="GHEA Grapalat"/>
                <w:lang w:val="en-US"/>
              </w:rPr>
              <w:t xml:space="preserve">   </w:t>
            </w:r>
            <w:r w:rsidR="00C3421C" w:rsidRPr="00224240">
              <w:rPr>
                <w:rFonts w:ascii="GHEA Grapalat" w:hAnsi="GHEA Grapalat"/>
              </w:rPr>
              <w:t>Дата</w:t>
            </w:r>
            <w:r w:rsidR="00C3421C" w:rsidRPr="00224240">
              <w:rPr>
                <w:rFonts w:ascii="GHEA Grapalat" w:hAnsi="GHEA Grapalat" w:cs="Times Armenian"/>
              </w:rPr>
              <w:t xml:space="preserve"> </w:t>
            </w:r>
            <w:r w:rsidR="00C3421C" w:rsidRPr="00224240">
              <w:rPr>
                <w:rFonts w:ascii="GHEA Grapalat" w:hAnsi="GHEA Grapalat"/>
              </w:rPr>
              <w:t>представления: "___" ___ 20___г.</w:t>
            </w:r>
          </w:p>
        </w:tc>
      </w:tr>
      <w:tr w:rsidR="00B138F3" w:rsidRPr="00B138F3" w:rsidTr="0079744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8B28EE" w:rsidRPr="00B138F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B28EE" w:rsidRPr="00B138F3" w:rsidRDefault="008B28EE" w:rsidP="008B28EE">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Pr>
                <w:rFonts w:ascii="GHEA Grapalat" w:hAnsi="GHEA Grapalat"/>
              </w:rPr>
              <w:t xml:space="preserve"> </w:t>
            </w:r>
            <w:r w:rsidR="00060219" w:rsidRPr="00060219">
              <w:rPr>
                <w:rFonts w:ascii="GHEA Grapalat" w:hAnsi="GHEA Grapalat"/>
                <w:sz w:val="20"/>
                <w:szCs w:val="20"/>
              </w:rPr>
              <w:t xml:space="preserve">&lt;&lt; Армавирская область Баграмян община муниципалитет &gt;&gt; </w:t>
            </w:r>
            <w:r w:rsidRPr="00FC778F">
              <w:rPr>
                <w:rFonts w:ascii="GHEA Grapalat" w:hAnsi="GHEA Grapalat"/>
                <w:sz w:val="20"/>
                <w:szCs w:val="20"/>
              </w:rPr>
              <w:t xml:space="preserve"> ЗАО</w:t>
            </w:r>
          </w:p>
        </w:tc>
      </w:tr>
      <w:tr w:rsidR="008B28EE" w:rsidRPr="00B138F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B28EE" w:rsidRPr="00B138F3" w:rsidRDefault="008B28EE" w:rsidP="008B28EE">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8B28EE" w:rsidRPr="00B138F3" w:rsidTr="0079744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B28EE" w:rsidRPr="00EB015C" w:rsidRDefault="008B28EE" w:rsidP="00EB015C">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00EB015C">
              <w:rPr>
                <w:rFonts w:ascii="GHEA Grapalat" w:hAnsi="GHEA Grapalat"/>
                <w:sz w:val="20"/>
                <w:szCs w:val="20"/>
              </w:rPr>
              <w:t>04440571</w:t>
            </w:r>
          </w:p>
        </w:tc>
      </w:tr>
      <w:tr w:rsidR="008B28EE" w:rsidRPr="00B138F3"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B28EE" w:rsidRPr="00B138F3" w:rsidRDefault="008B28EE" w:rsidP="00060219">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6250EB">
              <w:t xml:space="preserve"> </w:t>
            </w:r>
            <w:r w:rsidR="006250EB" w:rsidRPr="006250EB">
              <w:rPr>
                <w:rFonts w:ascii="GHEA Grapalat" w:hAnsi="GHEA Grapalat"/>
              </w:rPr>
              <w:t>Департамент операции Министерстжа финансов</w:t>
            </w:r>
          </w:p>
        </w:tc>
      </w:tr>
      <w:tr w:rsidR="008B28EE" w:rsidRPr="00B138F3"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B28EE" w:rsidRPr="00C069AE" w:rsidRDefault="008B28EE" w:rsidP="00C069AE">
            <w:pPr>
              <w:widowControl w:val="0"/>
              <w:tabs>
                <w:tab w:val="left" w:pos="855"/>
              </w:tabs>
              <w:spacing w:after="160"/>
              <w:ind w:left="360"/>
              <w:rPr>
                <w:rFonts w:ascii="GHEA Grapalat" w:hAnsi="GHEA Grapalat"/>
                <w:lang w:val="en-US"/>
              </w:rPr>
            </w:pPr>
            <w:r w:rsidRPr="00B138F3">
              <w:rPr>
                <w:rFonts w:ascii="GHEA Grapalat" w:hAnsi="GHEA Grapalat"/>
              </w:rPr>
              <w:t>13.</w:t>
            </w:r>
            <w:r w:rsidRPr="00B138F3">
              <w:rPr>
                <w:rFonts w:ascii="GHEA Grapalat" w:hAnsi="GHEA Grapalat"/>
              </w:rPr>
              <w:tab/>
              <w:t>Номер счета бенефициара (сч.№)</w:t>
            </w:r>
            <w:r>
              <w:rPr>
                <w:rFonts w:ascii="GHEA Grapalat" w:hAnsi="GHEA Grapalat"/>
              </w:rPr>
              <w:t xml:space="preserve"> </w:t>
            </w:r>
            <w:r w:rsidR="00C069AE">
              <w:rPr>
                <w:rFonts w:ascii="GHEA Grapalat" w:hAnsi="GHEA Grapalat"/>
                <w:sz w:val="20"/>
                <w:szCs w:val="20"/>
                <w:lang w:val="en-US"/>
              </w:rPr>
              <w:t>900475054194</w:t>
            </w:r>
          </w:p>
        </w:tc>
      </w:tr>
      <w:tr w:rsidR="00B138F3"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8436CB">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8436CB">
              <w:rPr>
                <w:rFonts w:ascii="GHEA Grapalat" w:hAnsi="GHEA Grapalat"/>
              </w:rPr>
              <w:t>квалификации</w:t>
            </w:r>
            <w:r w:rsidRPr="00B138F3">
              <w:rPr>
                <w:rFonts w:ascii="GHEA Grapalat" w:hAnsi="GHEA Grapalat"/>
              </w:rPr>
              <w:t>)</w:t>
            </w:r>
          </w:p>
        </w:tc>
      </w:tr>
      <w:tr w:rsidR="00B138F3" w:rsidRPr="00B138F3" w:rsidTr="00797449">
        <w:trPr>
          <w:trHeight w:val="424"/>
        </w:trPr>
        <w:tc>
          <w:tcPr>
            <w:tcW w:w="10980" w:type="dxa"/>
            <w:gridSpan w:val="2"/>
            <w:tcBorders>
              <w:top w:val="single" w:sz="4" w:space="0" w:color="auto"/>
              <w:left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797449">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797449">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C3421C" w:rsidRPr="00B138F3" w:rsidRDefault="00C3421C" w:rsidP="00797449">
            <w:pPr>
              <w:widowControl w:val="0"/>
              <w:spacing w:after="160"/>
              <w:rPr>
                <w:rFonts w:ascii="GHEA Grapalat" w:hAnsi="GHEA Grapalat" w:cs="Sylfaen"/>
              </w:rPr>
            </w:pPr>
          </w:p>
          <w:p w:rsidR="00C3421C" w:rsidRPr="00B138F3" w:rsidRDefault="00C3421C" w:rsidP="00797449">
            <w:pPr>
              <w:widowControl w:val="0"/>
              <w:spacing w:after="160"/>
              <w:jc w:val="right"/>
              <w:rPr>
                <w:rFonts w:ascii="GHEA Grapalat" w:hAnsi="GHEA Grapalat" w:cs="Tahoma"/>
              </w:rPr>
            </w:pPr>
            <w:r w:rsidRPr="00B138F3">
              <w:rPr>
                <w:rFonts w:ascii="GHEA Grapalat" w:hAnsi="GHEA Grapalat"/>
              </w:rPr>
              <w:t>/____________________/</w:t>
            </w:r>
          </w:p>
          <w:p w:rsidR="00C3421C" w:rsidRPr="00B138F3" w:rsidRDefault="00C3421C" w:rsidP="00797449">
            <w:pPr>
              <w:widowControl w:val="0"/>
              <w:spacing w:after="160"/>
              <w:rPr>
                <w:rFonts w:ascii="GHEA Grapalat" w:hAnsi="GHEA Grapalat" w:cs="Sylfaen"/>
              </w:rPr>
            </w:pPr>
          </w:p>
          <w:p w:rsidR="00C3421C" w:rsidRPr="00B138F3" w:rsidRDefault="00C3421C" w:rsidP="00797449">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797449">
            <w:pPr>
              <w:widowControl w:val="0"/>
              <w:spacing w:after="160"/>
              <w:rPr>
                <w:rFonts w:ascii="GHEA Grapalat" w:hAnsi="GHEA Grapalat" w:cs="Sylfaen"/>
              </w:rPr>
            </w:pPr>
          </w:p>
          <w:p w:rsidR="00C3421C" w:rsidRPr="00DD5586" w:rsidRDefault="00C3421C" w:rsidP="00C226D1">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tc>
        <w:tc>
          <w:tcPr>
            <w:tcW w:w="5364" w:type="dxa"/>
            <w:tcBorders>
              <w:top w:val="nil"/>
              <w:left w:val="nil"/>
              <w:bottom w:val="single" w:sz="4" w:space="0" w:color="auto"/>
              <w:right w:val="single" w:sz="4" w:space="0" w:color="auto"/>
            </w:tcBorders>
            <w:noWrap/>
          </w:tcPr>
          <w:p w:rsidR="00C3421C" w:rsidRPr="00B138F3" w:rsidRDefault="00C3421C" w:rsidP="00797449">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C3421C" w:rsidRPr="00B138F3" w:rsidRDefault="00C3421C" w:rsidP="00797449">
            <w:pPr>
              <w:widowControl w:val="0"/>
              <w:spacing w:after="160"/>
              <w:rPr>
                <w:rFonts w:ascii="GHEA Grapalat" w:hAnsi="GHEA Grapalat" w:cs="Sylfaen"/>
              </w:rPr>
            </w:pPr>
          </w:p>
          <w:p w:rsidR="00C3421C" w:rsidRPr="00B138F3" w:rsidRDefault="00C3421C" w:rsidP="00797449">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797449">
            <w:pPr>
              <w:widowControl w:val="0"/>
              <w:spacing w:after="160"/>
              <w:jc w:val="right"/>
              <w:rPr>
                <w:rFonts w:ascii="GHEA Grapalat" w:hAnsi="GHEA Grapalat" w:cs="Tahoma"/>
              </w:rPr>
            </w:pPr>
          </w:p>
          <w:p w:rsidR="00C3421C" w:rsidRPr="00B138F3" w:rsidRDefault="00C3421C" w:rsidP="00797449">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797449">
            <w:pPr>
              <w:widowControl w:val="0"/>
              <w:spacing w:after="160"/>
              <w:rPr>
                <w:rFonts w:ascii="GHEA Grapalat" w:hAnsi="GHEA Grapalat" w:cs="Sylfaen"/>
              </w:rPr>
            </w:pPr>
          </w:p>
          <w:p w:rsidR="00C3421C" w:rsidRPr="00B138F3" w:rsidRDefault="00C3421C" w:rsidP="00797449">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797449">
        <w:trPr>
          <w:trHeight w:val="2194"/>
        </w:trPr>
        <w:tc>
          <w:tcPr>
            <w:tcW w:w="5616" w:type="dxa"/>
            <w:tcBorders>
              <w:top w:val="single" w:sz="4" w:space="0" w:color="auto"/>
              <w:left w:val="single" w:sz="4" w:space="0" w:color="auto"/>
              <w:right w:val="single" w:sz="4" w:space="0" w:color="auto"/>
            </w:tcBorders>
            <w:noWrap/>
            <w:vAlign w:val="bottom"/>
          </w:tcPr>
          <w:p w:rsidR="00C3421C" w:rsidRPr="00B138F3" w:rsidRDefault="00C3421C" w:rsidP="00797449">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rsidR="00C3421C" w:rsidRPr="00B138F3" w:rsidRDefault="00C3421C" w:rsidP="00797449">
            <w:pPr>
              <w:widowControl w:val="0"/>
              <w:spacing w:after="160"/>
              <w:rPr>
                <w:rFonts w:ascii="GHEA Grapalat" w:hAnsi="GHEA Grapalat"/>
              </w:rPr>
            </w:pPr>
          </w:p>
          <w:p w:rsidR="00C3421C" w:rsidRPr="00B138F3" w:rsidRDefault="00C3421C" w:rsidP="00797449">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797449">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797449">
            <w:pPr>
              <w:widowControl w:val="0"/>
              <w:spacing w:after="160"/>
              <w:rPr>
                <w:rFonts w:ascii="GHEA Grapalat" w:hAnsi="GHEA Grapalat" w:cs="Tahoma"/>
              </w:rPr>
            </w:pPr>
          </w:p>
          <w:p w:rsidR="00C3421C" w:rsidRPr="00B138F3" w:rsidRDefault="00C3421C" w:rsidP="00797449">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C3421C" w:rsidRPr="00B138F3" w:rsidRDefault="00C3421C" w:rsidP="00797449">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C3421C" w:rsidRPr="00B138F3" w:rsidRDefault="00C3421C" w:rsidP="00797449">
            <w:pPr>
              <w:widowControl w:val="0"/>
              <w:spacing w:after="160"/>
              <w:rPr>
                <w:rFonts w:ascii="GHEA Grapalat" w:hAnsi="GHEA Grapalat" w:cs="Tahoma"/>
              </w:rPr>
            </w:pPr>
          </w:p>
          <w:p w:rsidR="00C3421C" w:rsidRPr="00B138F3" w:rsidRDefault="00C3421C" w:rsidP="00797449">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797449">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797449">
            <w:pPr>
              <w:widowControl w:val="0"/>
              <w:spacing w:after="160"/>
              <w:rPr>
                <w:rFonts w:ascii="GHEA Grapalat" w:hAnsi="GHEA Grapalat" w:cs="Arial"/>
              </w:rPr>
            </w:pPr>
          </w:p>
        </w:tc>
      </w:tr>
      <w:tr w:rsidR="00B138F3" w:rsidRPr="00B138F3" w:rsidTr="00797449">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797449">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C3421C" w:rsidRPr="00B138F3" w:rsidRDefault="00C3421C" w:rsidP="00797449">
            <w:pPr>
              <w:widowControl w:val="0"/>
              <w:spacing w:after="160"/>
              <w:rPr>
                <w:rFonts w:ascii="GHEA Grapalat" w:hAnsi="GHEA Grapalat" w:cs="Sylfaen"/>
              </w:rPr>
            </w:pPr>
          </w:p>
          <w:p w:rsidR="00C3421C" w:rsidRPr="00B138F3" w:rsidRDefault="00C3421C" w:rsidP="00797449">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C3421C" w:rsidRPr="00B138F3" w:rsidRDefault="00C3421C" w:rsidP="00797449">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C3421C" w:rsidRPr="00B138F3" w:rsidRDefault="00C3421C" w:rsidP="00797449">
            <w:pPr>
              <w:widowControl w:val="0"/>
              <w:spacing w:after="160"/>
              <w:rPr>
                <w:rFonts w:ascii="GHEA Grapalat" w:hAnsi="GHEA Grapalat"/>
              </w:rPr>
            </w:pPr>
          </w:p>
          <w:p w:rsidR="00C3421C" w:rsidRPr="00B138F3" w:rsidRDefault="00C3421C" w:rsidP="00797449">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B138F3"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85017">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C85017">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p>
        </w:tc>
      </w:tr>
      <w:tr w:rsidR="00FF3DE9"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224240" w:rsidRDefault="00224240" w:rsidP="008B28EE">
      <w:pPr>
        <w:widowControl w:val="0"/>
        <w:spacing w:after="160"/>
        <w:ind w:right="565"/>
        <w:rPr>
          <w:rFonts w:ascii="GHEA Grapalat" w:hAnsi="GHEA Grapalat"/>
          <w:b/>
          <w:lang w:val="hy-AM"/>
        </w:rPr>
      </w:pPr>
    </w:p>
    <w:p w:rsidR="00980757" w:rsidRPr="00980757" w:rsidRDefault="00980757" w:rsidP="008B28EE">
      <w:pPr>
        <w:widowControl w:val="0"/>
        <w:spacing w:after="160"/>
        <w:ind w:right="565"/>
        <w:rPr>
          <w:rFonts w:ascii="GHEA Grapalat" w:hAnsi="GHEA Grapalat"/>
          <w:b/>
          <w:lang w:val="hy-AM"/>
        </w:rPr>
      </w:pPr>
    </w:p>
    <w:p w:rsidR="00224240" w:rsidRPr="00B052EB" w:rsidRDefault="00224240" w:rsidP="008B28EE">
      <w:pPr>
        <w:widowControl w:val="0"/>
        <w:spacing w:after="160"/>
        <w:ind w:right="565"/>
        <w:rPr>
          <w:rFonts w:ascii="GHEA Grapalat" w:hAnsi="GHEA Grapalat"/>
          <w:b/>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rsidR="00AF4211" w:rsidRPr="00980757" w:rsidRDefault="000A214C" w:rsidP="00B21CC4">
      <w:pPr>
        <w:pStyle w:val="aa"/>
        <w:spacing w:after="0"/>
        <w:ind w:right="-7"/>
        <w:jc w:val="right"/>
        <w:rPr>
          <w:rFonts w:ascii="Sylfaen" w:hAnsi="Sylfaen"/>
          <w:b/>
          <w:sz w:val="20"/>
          <w:szCs w:val="20"/>
          <w:lang w:val="hy-AM"/>
        </w:rPr>
      </w:pPr>
      <w:r w:rsidRPr="00B138F3">
        <w:rPr>
          <w:rFonts w:ascii="GHEA Grapalat" w:hAnsi="GHEA Grapalat"/>
          <w:i/>
        </w:rPr>
        <w:t xml:space="preserve">к Приглашению на </w:t>
      </w:r>
      <w:r w:rsidR="00CE5C6A">
        <w:rPr>
          <w:rFonts w:ascii="GHEA Grapalat" w:hAnsi="GHEA Grapalat"/>
          <w:i/>
        </w:rPr>
        <w:t>запрос котировок</w:t>
      </w:r>
      <w:r w:rsidRPr="00B138F3">
        <w:rPr>
          <w:rFonts w:ascii="GHEA Grapalat" w:hAnsi="GHEA Grapalat"/>
          <w:i/>
        </w:rPr>
        <w:br/>
        <w:t xml:space="preserve">под кодом </w:t>
      </w:r>
      <w:r w:rsidR="00E022E5" w:rsidRPr="00C039AC">
        <w:rPr>
          <w:rFonts w:ascii="Sylfaen" w:hAnsi="Sylfaen" w:cs="Sylfaen"/>
        </w:rPr>
        <w:t>ԱՄԲՀ</w:t>
      </w:r>
      <w:r w:rsidR="00E022E5" w:rsidRPr="00C039AC">
        <w:t xml:space="preserve">- </w:t>
      </w:r>
      <w:r w:rsidR="00E022E5" w:rsidRPr="00C039AC">
        <w:rPr>
          <w:rFonts w:ascii="Sylfaen" w:hAnsi="Sylfaen" w:cs="Sylfaen"/>
        </w:rPr>
        <w:t>ԳՀԱՊՁԲ</w:t>
      </w:r>
      <w:r w:rsidR="00E022E5" w:rsidRPr="00C039AC">
        <w:t>-2</w:t>
      </w:r>
      <w:r w:rsidR="00E022E5" w:rsidRPr="00E022E5">
        <w:t>5/</w:t>
      </w:r>
      <w:r w:rsidR="00E022E5" w:rsidRPr="00C039AC">
        <w:t>0</w:t>
      </w:r>
      <w:r w:rsidR="00980757">
        <w:rPr>
          <w:lang w:val="hy-AM"/>
        </w:rPr>
        <w:t>3</w:t>
      </w:r>
    </w:p>
    <w:p w:rsidR="00224240" w:rsidRPr="00B138F3" w:rsidRDefault="00224240" w:rsidP="00B21CC4">
      <w:pPr>
        <w:pStyle w:val="aa"/>
        <w:spacing w:after="0"/>
        <w:ind w:right="-7"/>
        <w:jc w:val="right"/>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FF3DE9" w:rsidRPr="00B138F3" w:rsidTr="00797449">
        <w:tc>
          <w:tcPr>
            <w:tcW w:w="4786" w:type="dxa"/>
          </w:tcPr>
          <w:p w:rsidR="000A214C" w:rsidRPr="00B138F3" w:rsidRDefault="000A214C" w:rsidP="00B21CC4">
            <w:pPr>
              <w:widowControl w:val="0"/>
              <w:spacing w:after="160"/>
              <w:rPr>
                <w:rFonts w:ascii="GHEA Grapalat" w:hAnsi="GHEA Grapalat" w:cs="GHEA Grapalat"/>
                <w:b/>
                <w:lang w:val="en-US"/>
              </w:rPr>
            </w:pPr>
            <w:r w:rsidRPr="00B138F3">
              <w:rPr>
                <w:rFonts w:ascii="GHEA Grapalat" w:hAnsi="GHEA Grapalat"/>
              </w:rPr>
              <w:t xml:space="preserve">г. </w:t>
            </w:r>
          </w:p>
        </w:tc>
        <w:tc>
          <w:tcPr>
            <w:tcW w:w="4500" w:type="dxa"/>
          </w:tcPr>
          <w:p w:rsidR="000A214C" w:rsidRPr="00B138F3" w:rsidRDefault="000A214C" w:rsidP="00797449">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10"/>
              <w:t>**</w:t>
            </w:r>
          </w:p>
        </w:tc>
      </w:tr>
    </w:tbl>
    <w:p w:rsidR="000A214C" w:rsidRPr="00C226D1" w:rsidRDefault="000A214C" w:rsidP="000A214C">
      <w:pPr>
        <w:widowControl w:val="0"/>
        <w:spacing w:after="160"/>
        <w:rPr>
          <w:rFonts w:ascii="GHEA Grapalat" w:hAnsi="GHEA Grapalat" w:cs="GHEA Grapalat"/>
          <w:b/>
          <w:lang w:val="en-US"/>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C226D1" w:rsidRDefault="000A214C" w:rsidP="000A214C">
      <w:pPr>
        <w:widowControl w:val="0"/>
        <w:spacing w:after="160"/>
        <w:ind w:left="1843"/>
        <w:jc w:val="both"/>
        <w:rPr>
          <w:rFonts w:ascii="GHEA Grapalat" w:hAnsi="GHEA Grapalat"/>
          <w:vertAlign w:val="superscript"/>
        </w:rPr>
      </w:pPr>
      <w:r w:rsidRPr="00B138F3">
        <w:rPr>
          <w:rFonts w:ascii="GHEA Grapalat" w:hAnsi="GHEA Grapalat"/>
          <w:vertAlign w:val="superscript"/>
        </w:rPr>
        <w:t>наименование Компании</w:t>
      </w:r>
    </w:p>
    <w:p w:rsidR="000A214C" w:rsidRPr="00C226D1" w:rsidRDefault="000A214C" w:rsidP="000A214C">
      <w:pPr>
        <w:widowControl w:val="0"/>
        <w:jc w:val="both"/>
        <w:rPr>
          <w:rFonts w:ascii="GHEA Grapalat" w:hAnsi="GHEA Grapalat"/>
        </w:rPr>
      </w:pPr>
      <w:r w:rsidRPr="00C226D1">
        <w:rPr>
          <w:rFonts w:ascii="GHEA Grapalat" w:hAnsi="GHEA Grapalat"/>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8B28EE" w:rsidRPr="00980757" w:rsidRDefault="000A214C" w:rsidP="008B28EE">
      <w:pPr>
        <w:pStyle w:val="aa"/>
        <w:spacing w:after="0"/>
        <w:ind w:right="-7"/>
        <w:rPr>
          <w:rFonts w:ascii="Sylfaen" w:hAnsi="Sylfaen"/>
          <w:b/>
          <w:sz w:val="20"/>
          <w:szCs w:val="20"/>
          <w:lang w:val="hy-AM"/>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w:t>
      </w:r>
      <w:r w:rsidR="008B28EE" w:rsidRPr="001E6357">
        <w:rPr>
          <w:rFonts w:ascii="GHEA Grapalat" w:hAnsi="GHEA Grapalat"/>
          <w:bCs/>
        </w:rPr>
        <w:t xml:space="preserve">ЗАО </w:t>
      </w:r>
      <w:r w:rsidR="00094F1A" w:rsidRPr="00094F1A">
        <w:rPr>
          <w:rFonts w:ascii="GHEA Grapalat" w:hAnsi="GHEA Grapalat"/>
        </w:rPr>
        <w:t>&lt;&lt; Армавирская область Баграмян община муниципалитет &gt;&gt;</w:t>
      </w:r>
      <w:r w:rsidR="008B28EE" w:rsidRPr="001E6357">
        <w:rPr>
          <w:rFonts w:ascii="GHEA Grapalat" w:hAnsi="GHEA Grapalat"/>
        </w:rPr>
        <w:t>,</w:t>
      </w:r>
      <w:r w:rsidR="008B28EE" w:rsidRPr="00FC778F">
        <w:rPr>
          <w:rFonts w:ascii="GHEA Grapalat" w:hAnsi="GHEA Grapalat"/>
          <w:i/>
        </w:rPr>
        <w:t xml:space="preserve"> </w:t>
      </w:r>
      <w:r w:rsidR="00C12CE5" w:rsidRPr="00C12CE5">
        <w:rPr>
          <w:rFonts w:ascii="GHEA Grapalat" w:hAnsi="GHEA Grapalat"/>
          <w:spacing w:val="-6"/>
        </w:rPr>
        <w:t xml:space="preserve"> </w:t>
      </w:r>
      <w:r w:rsidRPr="00B138F3">
        <w:rPr>
          <w:rFonts w:ascii="GHEA Grapalat" w:hAnsi="GHEA Grapalat"/>
          <w:spacing w:val="-6"/>
        </w:rPr>
        <w:t xml:space="preserve">(далее — Заказчик) </w:t>
      </w:r>
      <w:r w:rsidRPr="00B138F3">
        <w:rPr>
          <w:rFonts w:ascii="GHEA Grapalat" w:hAnsi="GHEA Grapalat"/>
        </w:rPr>
        <w:t xml:space="preserve">процедуре закупок под кодом </w:t>
      </w:r>
      <w:r w:rsidR="008B28EE" w:rsidRPr="008B28EE">
        <w:rPr>
          <w:rFonts w:ascii="GHEA Grapalat" w:hAnsi="GHEA Grapalat"/>
        </w:rPr>
        <w:t xml:space="preserve">    </w:t>
      </w:r>
      <w:r w:rsidR="00B80FBC" w:rsidRPr="00B80FBC">
        <w:t xml:space="preserve"> </w:t>
      </w:r>
      <w:r w:rsidR="004D002F" w:rsidRPr="00C039AC">
        <w:rPr>
          <w:rFonts w:ascii="Sylfaen" w:hAnsi="Sylfaen" w:cs="Sylfaen"/>
        </w:rPr>
        <w:t>ԱՄԲՀ</w:t>
      </w:r>
      <w:r w:rsidR="004D002F" w:rsidRPr="00C039AC">
        <w:t>-</w:t>
      </w:r>
      <w:r w:rsidR="004D002F" w:rsidRPr="00C039AC">
        <w:rPr>
          <w:rFonts w:ascii="Sylfaen" w:hAnsi="Sylfaen" w:cs="Sylfaen"/>
        </w:rPr>
        <w:t>ԳՀԱՊՁԲ</w:t>
      </w:r>
      <w:r w:rsidR="004D002F" w:rsidRPr="00C039AC">
        <w:t>-</w:t>
      </w:r>
      <w:r w:rsidR="00C039AC">
        <w:rPr>
          <w:rFonts w:ascii="GHEA Grapalat" w:hAnsi="GHEA Grapalat"/>
          <w:spacing w:val="-6"/>
        </w:rPr>
        <w:t>2</w:t>
      </w:r>
      <w:r w:rsidR="00980757">
        <w:rPr>
          <w:rFonts w:ascii="GHEA Grapalat" w:hAnsi="GHEA Grapalat"/>
          <w:spacing w:val="-6"/>
          <w:lang w:val="hy-AM"/>
        </w:rPr>
        <w:t>5</w:t>
      </w:r>
      <w:r w:rsidR="00C039AC">
        <w:rPr>
          <w:rFonts w:ascii="GHEA Grapalat" w:hAnsi="GHEA Grapalat"/>
          <w:spacing w:val="-6"/>
        </w:rPr>
        <w:t>/</w:t>
      </w:r>
      <w:r w:rsidR="00C039AC" w:rsidRPr="00C039AC">
        <w:rPr>
          <w:rFonts w:ascii="GHEA Grapalat" w:hAnsi="GHEA Grapalat"/>
          <w:spacing w:val="-6"/>
        </w:rPr>
        <w:t>0</w:t>
      </w:r>
      <w:r w:rsidR="00980757">
        <w:rPr>
          <w:rFonts w:ascii="GHEA Grapalat" w:hAnsi="GHEA Grapalat"/>
          <w:spacing w:val="-6"/>
          <w:lang w:val="hy-AM"/>
        </w:rPr>
        <w:t>3</w:t>
      </w:r>
    </w:p>
    <w:p w:rsidR="000A214C" w:rsidRPr="00B138F3" w:rsidRDefault="000A214C" w:rsidP="008B28EE">
      <w:pPr>
        <w:widowControl w:val="0"/>
        <w:tabs>
          <w:tab w:val="left" w:pos="567"/>
        </w:tabs>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w:t>
      </w:r>
      <w:r w:rsidR="008B28EE" w:rsidRPr="008B28EE">
        <w:rPr>
          <w:rFonts w:ascii="GHEA Grapalat" w:hAnsi="GHEA Grapalat"/>
        </w:rPr>
        <w:t xml:space="preserve">                                                                   </w:t>
      </w:r>
      <w:r w:rsidRPr="00B138F3">
        <w:rPr>
          <w:rFonts w:ascii="GHEA Grapalat" w:hAnsi="GHEA Grapalat"/>
        </w:rPr>
        <w:t>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3F798D" w:rsidRPr="00B253E1" w:rsidRDefault="000A214C" w:rsidP="003F798D">
      <w:pPr>
        <w:widowControl w:val="0"/>
        <w:tabs>
          <w:tab w:val="left" w:pos="1134"/>
        </w:tabs>
        <w:spacing w:after="160"/>
        <w:ind w:firstLine="567"/>
        <w:jc w:val="both"/>
        <w:rPr>
          <w:rFonts w:ascii="GHEA Grapalat" w:hAnsi="GHEA Grapalat"/>
        </w:rPr>
      </w:pPr>
      <w:r w:rsidRPr="00CF4C91">
        <w:rPr>
          <w:rFonts w:ascii="GHEA Grapalat" w:hAnsi="GHEA Grapalat"/>
        </w:rPr>
        <w:t>2.1.</w:t>
      </w:r>
      <w:r w:rsidRPr="00CF4C9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3F798D" w:rsidRPr="00CF4C91">
        <w:rPr>
          <w:rFonts w:ascii="GHEA Grapalat" w:hAnsi="GHEA Grapalat"/>
        </w:rPr>
        <w:t xml:space="preserve">до двадцатого рабочего дня, следующего за последним днем </w:t>
      </w:r>
      <w:r w:rsidR="0013346B" w:rsidRPr="00CF4C91">
        <w:rPr>
          <w:rFonts w:ascii="GHEA Grapalat" w:hAnsi="GHEA Grapalat"/>
        </w:rPr>
        <w:t xml:space="preserve">полного </w:t>
      </w:r>
      <w:r w:rsidR="003F798D" w:rsidRPr="00CF4C91">
        <w:rPr>
          <w:rFonts w:ascii="GHEA Grapalat" w:hAnsi="GHEA Grapalat"/>
        </w:rPr>
        <w:t xml:space="preserve">выполнения </w:t>
      </w:r>
      <w:r w:rsidR="00337EB5" w:rsidRPr="00CF4C91">
        <w:rPr>
          <w:rFonts w:ascii="GHEA Grapalat" w:hAnsi="GHEA Grapalat"/>
        </w:rPr>
        <w:t>взятых</w:t>
      </w:r>
      <w:r w:rsidR="003F798D" w:rsidRPr="00CF4C91">
        <w:rPr>
          <w:rFonts w:ascii="GHEA Grapalat" w:hAnsi="GHEA Grapalat"/>
        </w:rPr>
        <w:t xml:space="preserve"> </w:t>
      </w:r>
      <w:r w:rsidR="001C7176" w:rsidRPr="009B3889">
        <w:rPr>
          <w:rFonts w:ascii="GHEA Grapalat" w:hAnsi="GHEA Grapalat"/>
        </w:rPr>
        <w:t>К</w:t>
      </w:r>
      <w:r w:rsidR="00340D69" w:rsidRPr="00CF4C91">
        <w:rPr>
          <w:rFonts w:ascii="GHEA Grapalat" w:hAnsi="GHEA Grapalat"/>
        </w:rPr>
        <w:t xml:space="preserve">омпанией </w:t>
      </w:r>
      <w:r w:rsidR="003F798D" w:rsidRPr="00CF4C91">
        <w:rPr>
          <w:rFonts w:ascii="GHEA Grapalat" w:hAnsi="GHEA Grapalat"/>
        </w:rPr>
        <w:t>по заключаемому договору обязательств,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224240" w:rsidRPr="00224240"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 xml:space="preserve">Споры, возникшие в связи с настоящим Соглашением, разрешаются </w:t>
      </w:r>
    </w:p>
    <w:p w:rsidR="001B70D6" w:rsidRPr="00B138F3" w:rsidRDefault="001B70D6" w:rsidP="001B70D6">
      <w:pPr>
        <w:widowControl w:val="0"/>
        <w:tabs>
          <w:tab w:val="left" w:pos="1134"/>
        </w:tabs>
        <w:spacing w:after="160"/>
        <w:ind w:firstLine="567"/>
        <w:jc w:val="both"/>
        <w:rPr>
          <w:rFonts w:ascii="GHEA Grapalat" w:hAnsi="GHEA Grapalat"/>
        </w:rPr>
      </w:pPr>
      <w:r w:rsidRPr="00B138F3">
        <w:rPr>
          <w:rFonts w:ascii="GHEA Grapalat" w:hAnsi="GHEA Grapalat"/>
        </w:rPr>
        <w:t>путем переговоров. В случае недостижения согласия споры разрешаются в судебном порядке.</w:t>
      </w:r>
    </w:p>
    <w:p w:rsidR="001B70D6" w:rsidRPr="00B138F3" w:rsidRDefault="001B70D6" w:rsidP="001B70D6">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1B70D6" w:rsidRPr="00B138F3" w:rsidRDefault="001B70D6" w:rsidP="001B70D6">
      <w:pPr>
        <w:widowControl w:val="0"/>
        <w:jc w:val="both"/>
        <w:rPr>
          <w:rFonts w:ascii="GHEA Grapalat" w:hAnsi="GHEA Grapalat"/>
        </w:rPr>
      </w:pPr>
      <w:r w:rsidRPr="00B138F3">
        <w:rPr>
          <w:rFonts w:ascii="GHEA Grapalat" w:hAnsi="GHEA Grapalat"/>
        </w:rPr>
        <w:t>_______________________________________</w:t>
      </w:r>
    </w:p>
    <w:p w:rsidR="001B70D6" w:rsidRPr="00B138F3" w:rsidRDefault="001B70D6" w:rsidP="001B70D6">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1B70D6" w:rsidRPr="00B138F3" w:rsidRDefault="001B70D6" w:rsidP="001B70D6">
      <w:pPr>
        <w:widowControl w:val="0"/>
        <w:jc w:val="both"/>
        <w:rPr>
          <w:rFonts w:ascii="GHEA Grapalat" w:hAnsi="GHEA Grapalat"/>
        </w:rPr>
      </w:pPr>
      <w:r w:rsidRPr="00B138F3">
        <w:rPr>
          <w:rFonts w:ascii="GHEA Grapalat" w:hAnsi="GHEA Grapalat"/>
        </w:rPr>
        <w:t>_______________________________________</w:t>
      </w:r>
    </w:p>
    <w:p w:rsidR="001B70D6" w:rsidRPr="00B138F3" w:rsidRDefault="001B70D6" w:rsidP="001B70D6">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1B70D6" w:rsidRPr="00B138F3" w:rsidRDefault="001B70D6" w:rsidP="001B70D6">
      <w:pPr>
        <w:widowControl w:val="0"/>
        <w:jc w:val="both"/>
        <w:rPr>
          <w:rFonts w:ascii="GHEA Grapalat" w:hAnsi="GHEA Grapalat"/>
        </w:rPr>
      </w:pPr>
      <w:r w:rsidRPr="00B138F3">
        <w:rPr>
          <w:rFonts w:ascii="GHEA Grapalat" w:hAnsi="GHEA Grapalat"/>
        </w:rPr>
        <w:t>_______________________________________</w:t>
      </w:r>
    </w:p>
    <w:p w:rsidR="001B70D6" w:rsidRPr="00B138F3" w:rsidRDefault="001B70D6" w:rsidP="001B70D6">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1B70D6" w:rsidRPr="00B138F3" w:rsidRDefault="001B70D6" w:rsidP="001B70D6">
      <w:pPr>
        <w:widowControl w:val="0"/>
        <w:jc w:val="both"/>
        <w:rPr>
          <w:rFonts w:ascii="GHEA Grapalat" w:hAnsi="GHEA Grapalat"/>
        </w:rPr>
      </w:pPr>
      <w:r w:rsidRPr="00B138F3">
        <w:rPr>
          <w:rFonts w:ascii="GHEA Grapalat" w:hAnsi="GHEA Grapalat"/>
        </w:rPr>
        <w:t>_______________________________________</w:t>
      </w:r>
    </w:p>
    <w:p w:rsidR="001B70D6" w:rsidRPr="00B138F3" w:rsidRDefault="001B70D6" w:rsidP="001B70D6">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1B70D6" w:rsidRPr="00B138F3" w:rsidRDefault="001B70D6" w:rsidP="001B70D6">
      <w:pPr>
        <w:widowControl w:val="0"/>
        <w:jc w:val="both"/>
        <w:rPr>
          <w:rFonts w:ascii="GHEA Grapalat" w:hAnsi="GHEA Grapalat"/>
        </w:rPr>
      </w:pPr>
      <w:r w:rsidRPr="00B138F3">
        <w:rPr>
          <w:rFonts w:ascii="GHEA Grapalat" w:hAnsi="GHEA Grapalat"/>
        </w:rPr>
        <w:t>_______________________________________</w:t>
      </w:r>
    </w:p>
    <w:p w:rsidR="001B70D6" w:rsidRPr="00B138F3" w:rsidRDefault="001B70D6" w:rsidP="001B70D6">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1B70D6" w:rsidRPr="00B138F3" w:rsidRDefault="001B70D6" w:rsidP="001B70D6">
      <w:pPr>
        <w:widowControl w:val="0"/>
        <w:jc w:val="both"/>
        <w:rPr>
          <w:rFonts w:ascii="GHEA Grapalat" w:hAnsi="GHEA Grapalat"/>
        </w:rPr>
      </w:pPr>
      <w:r w:rsidRPr="00B138F3">
        <w:rPr>
          <w:rFonts w:ascii="GHEA Grapalat" w:hAnsi="GHEA Grapalat"/>
        </w:rPr>
        <w:t>_______________________________________</w:t>
      </w:r>
    </w:p>
    <w:p w:rsidR="001B70D6" w:rsidRPr="00B138F3" w:rsidRDefault="001B70D6" w:rsidP="001B70D6">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1B70D6" w:rsidRPr="00B138F3" w:rsidRDefault="001B70D6" w:rsidP="001B70D6">
      <w:pPr>
        <w:widowControl w:val="0"/>
        <w:spacing w:after="160"/>
        <w:rPr>
          <w:rFonts w:ascii="GHEA Grapalat" w:hAnsi="GHEA Grapalat"/>
        </w:rPr>
      </w:pPr>
      <w:r w:rsidRPr="00B138F3">
        <w:rPr>
          <w:rFonts w:ascii="GHEA Grapalat" w:hAnsi="GHEA Grapalat"/>
        </w:rPr>
        <w:t>День/месяц/год                                                                                    М. П.</w:t>
      </w:r>
    </w:p>
    <w:p w:rsidR="00224240" w:rsidRPr="00B052EB" w:rsidRDefault="00224240" w:rsidP="000A214C">
      <w:pPr>
        <w:widowControl w:val="0"/>
        <w:tabs>
          <w:tab w:val="left" w:pos="1134"/>
        </w:tabs>
        <w:spacing w:after="160"/>
        <w:ind w:firstLine="567"/>
        <w:jc w:val="both"/>
        <w:rPr>
          <w:rFonts w:ascii="GHEA Grapalat" w:hAnsi="GHEA Grapalat"/>
        </w:rPr>
      </w:pPr>
    </w:p>
    <w:p w:rsidR="00224240" w:rsidRPr="00B052EB" w:rsidRDefault="00224240" w:rsidP="000A214C">
      <w:pPr>
        <w:widowControl w:val="0"/>
        <w:tabs>
          <w:tab w:val="left" w:pos="1134"/>
        </w:tabs>
        <w:spacing w:after="160"/>
        <w:ind w:firstLine="567"/>
        <w:jc w:val="both"/>
        <w:rPr>
          <w:rFonts w:ascii="GHEA Grapalat" w:hAnsi="GHEA Grapalat"/>
        </w:rPr>
      </w:pPr>
    </w:p>
    <w:p w:rsidR="00224240" w:rsidRPr="00B052EB" w:rsidRDefault="00224240" w:rsidP="000A214C">
      <w:pPr>
        <w:widowControl w:val="0"/>
        <w:tabs>
          <w:tab w:val="left" w:pos="1134"/>
        </w:tabs>
        <w:spacing w:after="160"/>
        <w:ind w:firstLine="567"/>
        <w:jc w:val="both"/>
        <w:rPr>
          <w:rFonts w:ascii="GHEA Grapalat" w:hAnsi="GHEA Grapalat"/>
        </w:rPr>
      </w:pPr>
    </w:p>
    <w:p w:rsidR="00224240" w:rsidRPr="00B052EB" w:rsidRDefault="00224240" w:rsidP="000A214C">
      <w:pPr>
        <w:widowControl w:val="0"/>
        <w:tabs>
          <w:tab w:val="left" w:pos="1134"/>
        </w:tabs>
        <w:spacing w:after="160"/>
        <w:ind w:firstLine="567"/>
        <w:jc w:val="both"/>
        <w:rPr>
          <w:rFonts w:ascii="GHEA Grapalat" w:hAnsi="GHEA Grapalat"/>
        </w:rPr>
      </w:pPr>
    </w:p>
    <w:p w:rsidR="00224240" w:rsidRPr="00B052EB" w:rsidRDefault="00224240" w:rsidP="000A214C">
      <w:pPr>
        <w:widowControl w:val="0"/>
        <w:tabs>
          <w:tab w:val="left" w:pos="1134"/>
        </w:tabs>
        <w:spacing w:after="160"/>
        <w:ind w:firstLine="567"/>
        <w:jc w:val="both"/>
        <w:rPr>
          <w:rFonts w:ascii="GHEA Grapalat" w:hAnsi="GHEA Grapalat"/>
        </w:rPr>
      </w:pPr>
    </w:p>
    <w:tbl>
      <w:tblPr>
        <w:tblpPr w:leftFromText="180" w:rightFromText="180" w:vertAnchor="page" w:horzAnchor="margin" w:tblpXSpec="center" w:tblpY="3061"/>
        <w:tblW w:w="10980" w:type="dxa"/>
        <w:tblLook w:val="0000"/>
      </w:tblPr>
      <w:tblGrid>
        <w:gridCol w:w="5616"/>
        <w:gridCol w:w="5364"/>
      </w:tblGrid>
      <w:tr w:rsidR="004472EA" w:rsidRPr="00B138F3" w:rsidTr="004472E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472EA" w:rsidRPr="00B138F3" w:rsidRDefault="004472EA" w:rsidP="004472EA">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4472EA" w:rsidRPr="00B138F3" w:rsidTr="004472E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472EA" w:rsidRPr="00B138F3" w:rsidRDefault="004472EA" w:rsidP="004472EA">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4472EA" w:rsidRPr="00B138F3" w:rsidTr="004472EA">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472EA" w:rsidRPr="00B138F3" w:rsidRDefault="004472EA" w:rsidP="004472EA">
            <w:pPr>
              <w:widowControl w:val="0"/>
              <w:tabs>
                <w:tab w:val="left" w:pos="3390"/>
              </w:tabs>
              <w:spacing w:after="160"/>
              <w:ind w:left="322"/>
              <w:rPr>
                <w:rFonts w:ascii="GHEA Grapalat" w:hAnsi="GHEA Grapalat" w:cs="Sylfaen"/>
              </w:rPr>
            </w:pPr>
            <w:r>
              <w:rPr>
                <w:rFonts w:ascii="GHEA Grapalat" w:hAnsi="GHEA Grapalat"/>
              </w:rPr>
              <w:t>3</w:t>
            </w:r>
            <w:r>
              <w:rPr>
                <w:rFonts w:ascii="GHEA Grapalat" w:hAnsi="GHEA Grapalat"/>
                <w:lang w:val="en-US"/>
              </w:rPr>
              <w:t xml:space="preserve">.     </w:t>
            </w:r>
            <w:r w:rsidRPr="00B138F3">
              <w:rPr>
                <w:rFonts w:ascii="GHEA Grapalat" w:hAnsi="GHEA Grapalat"/>
              </w:rPr>
              <w:t>Дата представления: "___" ___ 20___г.</w:t>
            </w:r>
          </w:p>
        </w:tc>
      </w:tr>
      <w:tr w:rsidR="004472EA" w:rsidRPr="00B138F3" w:rsidTr="004472EA">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472EA" w:rsidRPr="00B138F3" w:rsidRDefault="004472EA" w:rsidP="004472EA">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4472EA" w:rsidRPr="00B138F3" w:rsidTr="004472EA">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472EA" w:rsidRPr="00B138F3" w:rsidRDefault="004472EA" w:rsidP="004472EA">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4472EA" w:rsidRPr="00B138F3" w:rsidTr="004472EA">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472EA" w:rsidRPr="00B138F3" w:rsidRDefault="004472EA" w:rsidP="004472EA">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4472EA" w:rsidRPr="00B138F3" w:rsidTr="004472E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472EA" w:rsidRPr="00B138F3" w:rsidRDefault="004472EA" w:rsidP="004472EA">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4472EA" w:rsidRPr="00B138F3" w:rsidTr="004472E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472EA" w:rsidRPr="00B138F3" w:rsidRDefault="004472EA" w:rsidP="004472EA">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4472EA" w:rsidRPr="00B138F3" w:rsidTr="004472E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472EA" w:rsidRPr="00B138F3" w:rsidRDefault="004472EA" w:rsidP="004472EA">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Pr>
                <w:rFonts w:ascii="GHEA Grapalat" w:hAnsi="GHEA Grapalat"/>
              </w:rPr>
              <w:t xml:space="preserve"> </w:t>
            </w:r>
            <w:r w:rsidRPr="005454C1">
              <w:rPr>
                <w:rFonts w:ascii="GHEA Grapalat" w:hAnsi="GHEA Grapalat"/>
                <w:sz w:val="20"/>
                <w:szCs w:val="20"/>
              </w:rPr>
              <w:t xml:space="preserve">&lt;&lt; Армавирская область Баграмян община муниципалитет &gt;&gt; </w:t>
            </w:r>
            <w:r w:rsidRPr="00FC778F">
              <w:rPr>
                <w:rFonts w:ascii="GHEA Grapalat" w:hAnsi="GHEA Grapalat"/>
                <w:sz w:val="20"/>
                <w:szCs w:val="20"/>
              </w:rPr>
              <w:t>ЗАО</w:t>
            </w:r>
          </w:p>
        </w:tc>
      </w:tr>
      <w:tr w:rsidR="004472EA" w:rsidRPr="00B138F3" w:rsidTr="004472E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472EA" w:rsidRPr="00B138F3" w:rsidRDefault="004472EA" w:rsidP="004472EA">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4472EA" w:rsidRPr="00B138F3" w:rsidTr="004472EA">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472EA" w:rsidRPr="00B138F3" w:rsidRDefault="004472EA" w:rsidP="004472EA">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Pr="006250EB">
              <w:rPr>
                <w:rFonts w:ascii="GHEA Grapalat" w:hAnsi="GHEA Grapalat"/>
                <w:sz w:val="20"/>
                <w:szCs w:val="20"/>
                <w:lang w:val="en-US"/>
              </w:rPr>
              <w:t>04440571</w:t>
            </w:r>
          </w:p>
        </w:tc>
      </w:tr>
      <w:tr w:rsidR="004472EA" w:rsidRPr="00B138F3" w:rsidTr="004472EA">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472EA" w:rsidRPr="00B138F3" w:rsidRDefault="004472EA" w:rsidP="004472EA">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Pr>
                <w:rFonts w:ascii="GHEA Grapalat" w:hAnsi="GHEA Grapalat"/>
                <w:sz w:val="20"/>
                <w:szCs w:val="20"/>
              </w:rPr>
              <w:t xml:space="preserve"> </w:t>
            </w:r>
          </w:p>
        </w:tc>
      </w:tr>
      <w:tr w:rsidR="004472EA" w:rsidRPr="00B138F3" w:rsidTr="004472EA">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472EA" w:rsidRPr="00B138F3" w:rsidRDefault="004472EA" w:rsidP="004472EA">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Pr>
                <w:rFonts w:ascii="GHEA Grapalat" w:hAnsi="GHEA Grapalat"/>
              </w:rPr>
              <w:t xml:space="preserve"> </w:t>
            </w:r>
            <w:r>
              <w:rPr>
                <w:rFonts w:ascii="GHEA Grapalat" w:hAnsi="GHEA Grapalat"/>
                <w:sz w:val="20"/>
                <w:szCs w:val="20"/>
                <w:lang w:val="en-US"/>
              </w:rPr>
              <w:t>900475054194</w:t>
            </w:r>
          </w:p>
        </w:tc>
      </w:tr>
      <w:tr w:rsidR="004472EA" w:rsidRPr="00B138F3" w:rsidTr="004472E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472EA" w:rsidRPr="00B138F3" w:rsidRDefault="004472EA" w:rsidP="004472EA">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4472EA" w:rsidRPr="00B138F3" w:rsidTr="004472E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472EA" w:rsidRPr="00B138F3" w:rsidRDefault="004472EA" w:rsidP="004472EA">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4472EA" w:rsidRPr="00B138F3" w:rsidTr="004472E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472EA" w:rsidRPr="00B138F3" w:rsidRDefault="004472EA" w:rsidP="004472EA">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4472EA" w:rsidRPr="00B138F3" w:rsidTr="004472E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472EA" w:rsidRPr="00B138F3" w:rsidRDefault="004472EA" w:rsidP="004472EA">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w:t>
            </w:r>
            <w:r w:rsidRPr="00BB14B1">
              <w:rPr>
                <w:rFonts w:ascii="GHEA Grapalat" w:hAnsi="GHEA Grapalat"/>
              </w:rPr>
              <w:t>уплаты): (для обеспечения исполнения договора)</w:t>
            </w:r>
          </w:p>
        </w:tc>
      </w:tr>
      <w:tr w:rsidR="004472EA" w:rsidRPr="00B138F3" w:rsidTr="004472EA">
        <w:trPr>
          <w:trHeight w:val="424"/>
        </w:trPr>
        <w:tc>
          <w:tcPr>
            <w:tcW w:w="10980" w:type="dxa"/>
            <w:gridSpan w:val="2"/>
            <w:tcBorders>
              <w:top w:val="single" w:sz="4" w:space="0" w:color="auto"/>
              <w:left w:val="single" w:sz="4" w:space="0" w:color="auto"/>
              <w:right w:val="single" w:sz="4" w:space="0" w:color="000000"/>
            </w:tcBorders>
            <w:noWrap/>
            <w:vAlign w:val="bottom"/>
          </w:tcPr>
          <w:p w:rsidR="004472EA" w:rsidRPr="00B138F3" w:rsidRDefault="004472EA" w:rsidP="004472EA">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4472EA" w:rsidRPr="00B138F3" w:rsidTr="004472EA">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472EA" w:rsidRPr="00B138F3" w:rsidRDefault="004472EA" w:rsidP="004472EA">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4472EA" w:rsidRPr="00B138F3" w:rsidTr="004472EA">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472EA" w:rsidRPr="00B138F3" w:rsidRDefault="004472EA" w:rsidP="004472EA">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4472EA" w:rsidRPr="00B138F3" w:rsidTr="004472EA">
        <w:trPr>
          <w:trHeight w:val="2194"/>
        </w:trPr>
        <w:tc>
          <w:tcPr>
            <w:tcW w:w="5616" w:type="dxa"/>
            <w:tcBorders>
              <w:top w:val="nil"/>
              <w:left w:val="single" w:sz="4" w:space="0" w:color="auto"/>
              <w:bottom w:val="single" w:sz="4" w:space="0" w:color="auto"/>
              <w:right w:val="single" w:sz="4" w:space="0" w:color="auto"/>
            </w:tcBorders>
            <w:noWrap/>
            <w:vAlign w:val="bottom"/>
          </w:tcPr>
          <w:p w:rsidR="004472EA" w:rsidRPr="00B138F3" w:rsidRDefault="004472EA" w:rsidP="004472EA">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4472EA" w:rsidRPr="00B138F3" w:rsidRDefault="004472EA" w:rsidP="004472EA">
            <w:pPr>
              <w:widowControl w:val="0"/>
              <w:spacing w:after="160"/>
              <w:rPr>
                <w:rFonts w:ascii="GHEA Grapalat" w:hAnsi="GHEA Grapalat" w:cs="Sylfaen"/>
              </w:rPr>
            </w:pPr>
          </w:p>
          <w:p w:rsidR="004472EA" w:rsidRPr="00B138F3" w:rsidRDefault="004472EA" w:rsidP="004472EA">
            <w:pPr>
              <w:widowControl w:val="0"/>
              <w:spacing w:after="160"/>
              <w:jc w:val="right"/>
              <w:rPr>
                <w:rFonts w:ascii="GHEA Grapalat" w:hAnsi="GHEA Grapalat" w:cs="Tahoma"/>
              </w:rPr>
            </w:pPr>
            <w:r w:rsidRPr="00B138F3">
              <w:rPr>
                <w:rFonts w:ascii="GHEA Grapalat" w:hAnsi="GHEA Grapalat"/>
              </w:rPr>
              <w:t>/____________________/</w:t>
            </w:r>
          </w:p>
          <w:p w:rsidR="004472EA" w:rsidRPr="00B138F3" w:rsidRDefault="004472EA" w:rsidP="004472EA">
            <w:pPr>
              <w:widowControl w:val="0"/>
              <w:spacing w:after="160"/>
              <w:rPr>
                <w:rFonts w:ascii="GHEA Grapalat" w:hAnsi="GHEA Grapalat" w:cs="Sylfaen"/>
              </w:rPr>
            </w:pPr>
          </w:p>
          <w:p w:rsidR="004472EA" w:rsidRPr="00B138F3" w:rsidRDefault="004472EA" w:rsidP="004472EA">
            <w:pPr>
              <w:widowControl w:val="0"/>
              <w:spacing w:after="160"/>
              <w:jc w:val="right"/>
              <w:rPr>
                <w:rFonts w:ascii="GHEA Grapalat" w:hAnsi="GHEA Grapalat" w:cs="Sylfaen"/>
              </w:rPr>
            </w:pPr>
            <w:r w:rsidRPr="00B138F3">
              <w:rPr>
                <w:rFonts w:ascii="GHEA Grapalat" w:hAnsi="GHEA Grapalat"/>
              </w:rPr>
              <w:t>/____________________/</w:t>
            </w:r>
          </w:p>
          <w:p w:rsidR="004472EA" w:rsidRPr="00B138F3" w:rsidRDefault="004472EA" w:rsidP="004472EA">
            <w:pPr>
              <w:widowControl w:val="0"/>
              <w:spacing w:after="160"/>
              <w:rPr>
                <w:rFonts w:ascii="GHEA Grapalat" w:hAnsi="GHEA Grapalat" w:cs="Sylfaen"/>
              </w:rPr>
            </w:pPr>
          </w:p>
          <w:p w:rsidR="004472EA" w:rsidRPr="00DD5586" w:rsidRDefault="004472EA" w:rsidP="004472EA">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tc>
        <w:tc>
          <w:tcPr>
            <w:tcW w:w="5364" w:type="dxa"/>
            <w:tcBorders>
              <w:top w:val="nil"/>
              <w:left w:val="nil"/>
              <w:bottom w:val="single" w:sz="4" w:space="0" w:color="auto"/>
              <w:right w:val="single" w:sz="4" w:space="0" w:color="auto"/>
            </w:tcBorders>
            <w:noWrap/>
          </w:tcPr>
          <w:p w:rsidR="004472EA" w:rsidRPr="00B138F3" w:rsidRDefault="004472EA" w:rsidP="004472EA">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4472EA" w:rsidRPr="00B138F3" w:rsidRDefault="004472EA" w:rsidP="004472EA">
            <w:pPr>
              <w:widowControl w:val="0"/>
              <w:spacing w:after="160"/>
              <w:rPr>
                <w:rFonts w:ascii="GHEA Grapalat" w:hAnsi="GHEA Grapalat" w:cs="Sylfaen"/>
              </w:rPr>
            </w:pPr>
          </w:p>
          <w:p w:rsidR="004472EA" w:rsidRPr="00B138F3" w:rsidRDefault="004472EA" w:rsidP="004472EA">
            <w:pPr>
              <w:widowControl w:val="0"/>
              <w:spacing w:after="160"/>
              <w:jc w:val="right"/>
              <w:rPr>
                <w:rFonts w:ascii="GHEA Grapalat" w:hAnsi="GHEA Grapalat" w:cs="Sylfaen"/>
              </w:rPr>
            </w:pPr>
            <w:r w:rsidRPr="00B138F3">
              <w:rPr>
                <w:rFonts w:ascii="GHEA Grapalat" w:hAnsi="GHEA Grapalat"/>
              </w:rPr>
              <w:t>/____________________/</w:t>
            </w:r>
          </w:p>
          <w:p w:rsidR="004472EA" w:rsidRPr="00B138F3" w:rsidRDefault="004472EA" w:rsidP="004472EA">
            <w:pPr>
              <w:widowControl w:val="0"/>
              <w:spacing w:after="160"/>
              <w:jc w:val="right"/>
              <w:rPr>
                <w:rFonts w:ascii="GHEA Grapalat" w:hAnsi="GHEA Grapalat" w:cs="Tahoma"/>
              </w:rPr>
            </w:pPr>
          </w:p>
          <w:p w:rsidR="004472EA" w:rsidRPr="00B138F3" w:rsidRDefault="004472EA" w:rsidP="004472EA">
            <w:pPr>
              <w:widowControl w:val="0"/>
              <w:spacing w:after="160"/>
              <w:jc w:val="right"/>
              <w:rPr>
                <w:rFonts w:ascii="GHEA Grapalat" w:hAnsi="GHEA Grapalat" w:cs="Sylfaen"/>
              </w:rPr>
            </w:pPr>
            <w:r w:rsidRPr="00B138F3">
              <w:rPr>
                <w:rFonts w:ascii="GHEA Grapalat" w:hAnsi="GHEA Grapalat"/>
              </w:rPr>
              <w:t>/____________________/</w:t>
            </w:r>
          </w:p>
          <w:p w:rsidR="004472EA" w:rsidRPr="00B138F3" w:rsidRDefault="004472EA" w:rsidP="004472EA">
            <w:pPr>
              <w:widowControl w:val="0"/>
              <w:spacing w:after="160"/>
              <w:rPr>
                <w:rFonts w:ascii="GHEA Grapalat" w:hAnsi="GHEA Grapalat" w:cs="Sylfaen"/>
              </w:rPr>
            </w:pPr>
          </w:p>
          <w:p w:rsidR="004472EA" w:rsidRPr="00B138F3" w:rsidRDefault="004472EA" w:rsidP="004472EA">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4472EA" w:rsidRPr="00B138F3" w:rsidTr="004472EA">
        <w:trPr>
          <w:trHeight w:val="2194"/>
        </w:trPr>
        <w:tc>
          <w:tcPr>
            <w:tcW w:w="5616" w:type="dxa"/>
            <w:tcBorders>
              <w:top w:val="single" w:sz="4" w:space="0" w:color="auto"/>
              <w:left w:val="single" w:sz="4" w:space="0" w:color="auto"/>
              <w:right w:val="single" w:sz="4" w:space="0" w:color="auto"/>
            </w:tcBorders>
            <w:noWrap/>
            <w:vAlign w:val="bottom"/>
          </w:tcPr>
          <w:p w:rsidR="004472EA" w:rsidRPr="00B138F3" w:rsidRDefault="004472EA" w:rsidP="004472EA">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rsidR="004472EA" w:rsidRPr="00B138F3" w:rsidRDefault="004472EA" w:rsidP="004472EA">
            <w:pPr>
              <w:widowControl w:val="0"/>
              <w:spacing w:after="160"/>
              <w:rPr>
                <w:rFonts w:ascii="GHEA Grapalat" w:hAnsi="GHEA Grapalat"/>
              </w:rPr>
            </w:pPr>
          </w:p>
          <w:p w:rsidR="004472EA" w:rsidRPr="00B138F3" w:rsidRDefault="004472EA" w:rsidP="004472EA">
            <w:pPr>
              <w:widowControl w:val="0"/>
              <w:jc w:val="right"/>
              <w:rPr>
                <w:rFonts w:ascii="GHEA Grapalat" w:hAnsi="GHEA Grapalat" w:cs="Tahoma"/>
              </w:rPr>
            </w:pPr>
            <w:r w:rsidRPr="00B138F3">
              <w:rPr>
                <w:rFonts w:ascii="GHEA Grapalat" w:hAnsi="GHEA Grapalat"/>
              </w:rPr>
              <w:t>/____________________/</w:t>
            </w:r>
          </w:p>
          <w:p w:rsidR="004472EA" w:rsidRPr="00B138F3" w:rsidRDefault="004472EA" w:rsidP="004472EA">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4472EA" w:rsidRPr="00B138F3" w:rsidRDefault="004472EA" w:rsidP="004472EA">
            <w:pPr>
              <w:widowControl w:val="0"/>
              <w:spacing w:after="160"/>
              <w:rPr>
                <w:rFonts w:ascii="GHEA Grapalat" w:hAnsi="GHEA Grapalat" w:cs="Tahoma"/>
              </w:rPr>
            </w:pPr>
          </w:p>
          <w:p w:rsidR="004472EA" w:rsidRPr="00B138F3" w:rsidRDefault="004472EA" w:rsidP="004472EA">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4472EA" w:rsidRPr="00B138F3" w:rsidRDefault="004472EA" w:rsidP="004472EA">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4472EA" w:rsidRPr="00B138F3" w:rsidRDefault="004472EA" w:rsidP="004472EA">
            <w:pPr>
              <w:widowControl w:val="0"/>
              <w:spacing w:after="160"/>
              <w:rPr>
                <w:rFonts w:ascii="GHEA Grapalat" w:hAnsi="GHEA Grapalat" w:cs="Tahoma"/>
              </w:rPr>
            </w:pPr>
          </w:p>
          <w:p w:rsidR="004472EA" w:rsidRPr="00B138F3" w:rsidRDefault="004472EA" w:rsidP="004472EA">
            <w:pPr>
              <w:widowControl w:val="0"/>
              <w:jc w:val="right"/>
              <w:rPr>
                <w:rFonts w:ascii="GHEA Grapalat" w:hAnsi="GHEA Grapalat" w:cs="Tahoma"/>
              </w:rPr>
            </w:pPr>
            <w:r w:rsidRPr="00B138F3">
              <w:rPr>
                <w:rFonts w:ascii="GHEA Grapalat" w:hAnsi="GHEA Grapalat"/>
              </w:rPr>
              <w:t>/____________________/</w:t>
            </w:r>
          </w:p>
          <w:p w:rsidR="004472EA" w:rsidRPr="00B138F3" w:rsidRDefault="004472EA" w:rsidP="004472EA">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4472EA" w:rsidRPr="00B138F3" w:rsidRDefault="004472EA" w:rsidP="004472EA">
            <w:pPr>
              <w:widowControl w:val="0"/>
              <w:spacing w:after="160"/>
              <w:rPr>
                <w:rFonts w:ascii="GHEA Grapalat" w:hAnsi="GHEA Grapalat" w:cs="Arial"/>
              </w:rPr>
            </w:pPr>
          </w:p>
        </w:tc>
      </w:tr>
      <w:tr w:rsidR="004472EA" w:rsidRPr="00B138F3" w:rsidTr="004472EA">
        <w:trPr>
          <w:trHeight w:val="2194"/>
        </w:trPr>
        <w:tc>
          <w:tcPr>
            <w:tcW w:w="5616" w:type="dxa"/>
            <w:tcBorders>
              <w:top w:val="nil"/>
              <w:left w:val="single" w:sz="4" w:space="0" w:color="auto"/>
              <w:bottom w:val="single" w:sz="4" w:space="0" w:color="auto"/>
              <w:right w:val="single" w:sz="4" w:space="0" w:color="auto"/>
            </w:tcBorders>
            <w:noWrap/>
            <w:vAlign w:val="bottom"/>
          </w:tcPr>
          <w:p w:rsidR="004472EA" w:rsidRPr="00B138F3" w:rsidRDefault="004472EA" w:rsidP="004472EA">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4472EA" w:rsidRPr="00B138F3" w:rsidRDefault="004472EA" w:rsidP="004472EA">
            <w:pPr>
              <w:widowControl w:val="0"/>
              <w:spacing w:after="160"/>
              <w:rPr>
                <w:rFonts w:ascii="GHEA Grapalat" w:hAnsi="GHEA Grapalat" w:cs="Sylfaen"/>
              </w:rPr>
            </w:pPr>
          </w:p>
          <w:p w:rsidR="004472EA" w:rsidRPr="00B138F3" w:rsidRDefault="004472EA" w:rsidP="004472EA">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4472EA" w:rsidRPr="00B138F3" w:rsidRDefault="004472EA" w:rsidP="004472EA">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4472EA" w:rsidRPr="00B138F3" w:rsidRDefault="004472EA" w:rsidP="004472EA">
            <w:pPr>
              <w:widowControl w:val="0"/>
              <w:spacing w:after="160"/>
              <w:rPr>
                <w:rFonts w:ascii="GHEA Grapalat" w:hAnsi="GHEA Grapalat"/>
              </w:rPr>
            </w:pPr>
          </w:p>
          <w:p w:rsidR="004472EA" w:rsidRPr="00B138F3" w:rsidRDefault="004472EA" w:rsidP="004472EA">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224240" w:rsidRPr="00B052EB" w:rsidRDefault="00224240" w:rsidP="000A214C">
      <w:pPr>
        <w:widowControl w:val="0"/>
        <w:tabs>
          <w:tab w:val="left" w:pos="1134"/>
        </w:tabs>
        <w:spacing w:after="160"/>
        <w:ind w:firstLine="567"/>
        <w:jc w:val="both"/>
        <w:rPr>
          <w:rFonts w:ascii="GHEA Grapalat" w:hAnsi="GHEA Grapalat"/>
        </w:rPr>
      </w:pPr>
    </w:p>
    <w:p w:rsidR="00224240" w:rsidRPr="00B052EB" w:rsidRDefault="00224240" w:rsidP="000A214C">
      <w:pPr>
        <w:widowControl w:val="0"/>
        <w:tabs>
          <w:tab w:val="left" w:pos="1134"/>
        </w:tabs>
        <w:spacing w:after="160"/>
        <w:ind w:firstLine="567"/>
        <w:jc w:val="both"/>
        <w:rPr>
          <w:rFonts w:ascii="GHEA Grapalat" w:hAnsi="GHEA Grapalat"/>
        </w:rPr>
      </w:pPr>
    </w:p>
    <w:p w:rsidR="00224240" w:rsidRPr="00B052EB" w:rsidRDefault="00224240" w:rsidP="000A214C">
      <w:pPr>
        <w:widowControl w:val="0"/>
        <w:tabs>
          <w:tab w:val="left" w:pos="1134"/>
        </w:tabs>
        <w:spacing w:after="160"/>
        <w:ind w:firstLine="567"/>
        <w:jc w:val="both"/>
        <w:rPr>
          <w:rFonts w:ascii="GHEA Grapalat" w:hAnsi="GHEA Grapalat"/>
        </w:rPr>
      </w:pPr>
    </w:p>
    <w:p w:rsidR="00224240" w:rsidRPr="00B052EB" w:rsidRDefault="00224240" w:rsidP="000A214C">
      <w:pPr>
        <w:widowControl w:val="0"/>
        <w:tabs>
          <w:tab w:val="left" w:pos="1134"/>
        </w:tabs>
        <w:spacing w:after="160"/>
        <w:ind w:firstLine="567"/>
        <w:jc w:val="both"/>
        <w:rPr>
          <w:rFonts w:ascii="GHEA Grapalat" w:hAnsi="GHEA Grapalat"/>
        </w:rPr>
      </w:pPr>
    </w:p>
    <w:p w:rsidR="00224240" w:rsidRPr="00B052EB" w:rsidRDefault="00224240" w:rsidP="000A214C">
      <w:pPr>
        <w:widowControl w:val="0"/>
        <w:tabs>
          <w:tab w:val="left" w:pos="1134"/>
        </w:tabs>
        <w:spacing w:after="160"/>
        <w:ind w:firstLine="567"/>
        <w:jc w:val="both"/>
        <w:rPr>
          <w:rFonts w:ascii="GHEA Grapalat" w:hAnsi="GHEA Grapalat"/>
        </w:rPr>
      </w:pPr>
    </w:p>
    <w:p w:rsidR="00224240" w:rsidRPr="00B052EB" w:rsidRDefault="00224240" w:rsidP="000A214C">
      <w:pPr>
        <w:widowControl w:val="0"/>
        <w:tabs>
          <w:tab w:val="left" w:pos="1134"/>
        </w:tabs>
        <w:spacing w:after="160"/>
        <w:ind w:firstLine="567"/>
        <w:jc w:val="both"/>
        <w:rPr>
          <w:rFonts w:ascii="GHEA Grapalat" w:hAnsi="GHEA Grapalat"/>
        </w:rPr>
      </w:pPr>
    </w:p>
    <w:p w:rsidR="00224240" w:rsidRPr="00B052EB" w:rsidRDefault="00224240" w:rsidP="000A214C">
      <w:pPr>
        <w:widowControl w:val="0"/>
        <w:tabs>
          <w:tab w:val="left" w:pos="1134"/>
        </w:tabs>
        <w:spacing w:after="160"/>
        <w:ind w:firstLine="567"/>
        <w:jc w:val="both"/>
        <w:rPr>
          <w:rFonts w:ascii="GHEA Grapalat" w:hAnsi="GHEA Grapalat"/>
        </w:rPr>
      </w:pPr>
    </w:p>
    <w:p w:rsidR="00224240" w:rsidRPr="00B052EB" w:rsidRDefault="00224240" w:rsidP="000A214C">
      <w:pPr>
        <w:widowControl w:val="0"/>
        <w:tabs>
          <w:tab w:val="left" w:pos="1134"/>
        </w:tabs>
        <w:spacing w:after="160"/>
        <w:ind w:firstLine="567"/>
        <w:jc w:val="both"/>
        <w:rPr>
          <w:rFonts w:ascii="GHEA Grapalat" w:hAnsi="GHEA Grapalat"/>
        </w:rPr>
      </w:pPr>
    </w:p>
    <w:p w:rsidR="00224240" w:rsidRPr="00B052EB" w:rsidRDefault="00224240" w:rsidP="000A214C">
      <w:pPr>
        <w:widowControl w:val="0"/>
        <w:tabs>
          <w:tab w:val="left" w:pos="1134"/>
        </w:tabs>
        <w:spacing w:after="160"/>
        <w:ind w:firstLine="567"/>
        <w:jc w:val="both"/>
        <w:rPr>
          <w:rFonts w:ascii="GHEA Grapalat" w:hAnsi="GHEA Grapalat"/>
        </w:rPr>
      </w:pPr>
    </w:p>
    <w:p w:rsidR="00224240" w:rsidRPr="00B052EB" w:rsidRDefault="00224240" w:rsidP="001B70D6">
      <w:pPr>
        <w:widowControl w:val="0"/>
        <w:tabs>
          <w:tab w:val="left" w:pos="1134"/>
        </w:tabs>
        <w:spacing w:after="160"/>
        <w:jc w:val="both"/>
        <w:rPr>
          <w:rFonts w:ascii="GHEA Grapalat" w:hAnsi="GHEA Grapalat"/>
        </w:rPr>
      </w:pPr>
    </w:p>
    <w:p w:rsidR="00224240" w:rsidRPr="0065648B" w:rsidRDefault="00224240" w:rsidP="004472EA">
      <w:pPr>
        <w:widowControl w:val="0"/>
        <w:tabs>
          <w:tab w:val="left" w:pos="1134"/>
        </w:tabs>
        <w:spacing w:after="160"/>
        <w:jc w:val="both"/>
        <w:rPr>
          <w:rFonts w:ascii="GHEA Grapalat" w:hAnsi="GHEA Grapalat"/>
        </w:rPr>
      </w:pPr>
    </w:p>
    <w:p w:rsidR="00224240" w:rsidRPr="00B052EB" w:rsidRDefault="00224240" w:rsidP="000A214C">
      <w:pPr>
        <w:widowControl w:val="0"/>
        <w:tabs>
          <w:tab w:val="left" w:pos="1134"/>
        </w:tabs>
        <w:spacing w:after="160"/>
        <w:ind w:firstLine="567"/>
        <w:jc w:val="both"/>
        <w:rPr>
          <w:rFonts w:ascii="GHEA Grapalat" w:hAnsi="GHEA Grapalat"/>
        </w:rPr>
      </w:pPr>
    </w:p>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B138F3"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p>
        </w:tc>
      </w:tr>
      <w:tr w:rsidR="00FF3DE9"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980757" w:rsidRPr="0065648B" w:rsidRDefault="00980757" w:rsidP="00980757">
      <w:pPr>
        <w:widowControl w:val="0"/>
        <w:spacing w:after="160"/>
        <w:jc w:val="both"/>
        <w:rPr>
          <w:rFonts w:ascii="GHEA Grapalat" w:hAnsi="GHEA Grapalat"/>
          <w:b/>
        </w:rPr>
      </w:pPr>
    </w:p>
    <w:p w:rsidR="004472EA" w:rsidRPr="0065648B" w:rsidRDefault="004472EA" w:rsidP="00980757">
      <w:pPr>
        <w:widowControl w:val="0"/>
        <w:spacing w:after="160"/>
        <w:jc w:val="both"/>
        <w:rPr>
          <w:rFonts w:ascii="GHEA Grapalat" w:hAnsi="GHEA Grapalat"/>
          <w:b/>
        </w:rPr>
      </w:pPr>
    </w:p>
    <w:p w:rsidR="004472EA" w:rsidRPr="0065648B" w:rsidRDefault="004472EA" w:rsidP="00980757">
      <w:pPr>
        <w:widowControl w:val="0"/>
        <w:spacing w:after="160"/>
        <w:jc w:val="both"/>
        <w:rPr>
          <w:rFonts w:ascii="GHEA Grapalat" w:hAnsi="GHEA Grapalat"/>
          <w:b/>
        </w:rPr>
      </w:pPr>
    </w:p>
    <w:p w:rsidR="004472EA" w:rsidRPr="0065648B" w:rsidRDefault="004472EA" w:rsidP="00980757">
      <w:pPr>
        <w:widowControl w:val="0"/>
        <w:spacing w:after="160"/>
        <w:jc w:val="both"/>
        <w:rPr>
          <w:rFonts w:ascii="GHEA Grapalat" w:hAnsi="GHEA Grapalat"/>
          <w:b/>
        </w:rPr>
      </w:pPr>
    </w:p>
    <w:p w:rsidR="004472EA" w:rsidRPr="0065648B" w:rsidRDefault="004472EA" w:rsidP="00980757">
      <w:pPr>
        <w:widowControl w:val="0"/>
        <w:spacing w:after="160"/>
        <w:jc w:val="both"/>
        <w:rPr>
          <w:rFonts w:ascii="GHEA Grapalat" w:hAnsi="GHEA Grapalat"/>
          <w:b/>
        </w:rPr>
      </w:pPr>
    </w:p>
    <w:p w:rsidR="004472EA" w:rsidRPr="0065648B" w:rsidRDefault="004472EA" w:rsidP="00980757">
      <w:pPr>
        <w:widowControl w:val="0"/>
        <w:spacing w:after="160"/>
        <w:jc w:val="both"/>
        <w:rPr>
          <w:rFonts w:ascii="GHEA Grapalat" w:hAnsi="GHEA Grapalat"/>
          <w:b/>
        </w:rPr>
      </w:pPr>
    </w:p>
    <w:p w:rsidR="004472EA" w:rsidRPr="0065648B" w:rsidRDefault="004472EA" w:rsidP="00980757">
      <w:pPr>
        <w:widowControl w:val="0"/>
        <w:spacing w:after="160"/>
        <w:jc w:val="both"/>
        <w:rPr>
          <w:rFonts w:ascii="GHEA Grapalat" w:hAnsi="GHEA Grapalat"/>
          <w:b/>
        </w:rPr>
      </w:pPr>
    </w:p>
    <w:p w:rsidR="004472EA" w:rsidRPr="0065648B" w:rsidRDefault="004472EA" w:rsidP="00980757">
      <w:pPr>
        <w:widowControl w:val="0"/>
        <w:spacing w:after="160"/>
        <w:jc w:val="both"/>
        <w:rPr>
          <w:rFonts w:ascii="GHEA Grapalat" w:hAnsi="GHEA Grapalat"/>
          <w:b/>
        </w:rPr>
      </w:pPr>
    </w:p>
    <w:p w:rsidR="004472EA" w:rsidRPr="0065648B" w:rsidRDefault="004472EA" w:rsidP="00980757">
      <w:pPr>
        <w:widowControl w:val="0"/>
        <w:spacing w:after="160"/>
        <w:jc w:val="both"/>
        <w:rPr>
          <w:rFonts w:ascii="GHEA Grapalat" w:hAnsi="GHEA Grapalat"/>
          <w:b/>
        </w:rPr>
      </w:pPr>
    </w:p>
    <w:p w:rsidR="004472EA" w:rsidRPr="0065648B" w:rsidRDefault="004472EA" w:rsidP="00980757">
      <w:pPr>
        <w:widowControl w:val="0"/>
        <w:spacing w:after="160"/>
        <w:jc w:val="both"/>
        <w:rPr>
          <w:rFonts w:ascii="GHEA Grapalat" w:hAnsi="GHEA Grapalat"/>
          <w:b/>
        </w:rPr>
      </w:pPr>
    </w:p>
    <w:p w:rsidR="004472EA" w:rsidRPr="0065648B" w:rsidRDefault="004472EA" w:rsidP="00980757">
      <w:pPr>
        <w:widowControl w:val="0"/>
        <w:spacing w:after="160"/>
        <w:jc w:val="both"/>
        <w:rPr>
          <w:rFonts w:ascii="GHEA Grapalat" w:hAnsi="GHEA Grapalat"/>
          <w:b/>
        </w:rPr>
      </w:pPr>
    </w:p>
    <w:p w:rsidR="004472EA" w:rsidRPr="0065648B" w:rsidRDefault="004472EA" w:rsidP="00980757">
      <w:pPr>
        <w:widowControl w:val="0"/>
        <w:spacing w:after="160"/>
        <w:jc w:val="both"/>
        <w:rPr>
          <w:rFonts w:ascii="GHEA Grapalat" w:hAnsi="GHEA Grapalat"/>
          <w:b/>
        </w:rPr>
      </w:pPr>
    </w:p>
    <w:p w:rsidR="004472EA" w:rsidRPr="0065648B" w:rsidRDefault="004472EA" w:rsidP="00980757">
      <w:pPr>
        <w:widowControl w:val="0"/>
        <w:spacing w:after="160"/>
        <w:jc w:val="both"/>
        <w:rPr>
          <w:rFonts w:ascii="GHEA Grapalat" w:hAnsi="GHEA Grapalat"/>
          <w:b/>
        </w:rPr>
      </w:pPr>
    </w:p>
    <w:p w:rsidR="004472EA" w:rsidRPr="0065648B" w:rsidRDefault="004472EA" w:rsidP="00980757">
      <w:pPr>
        <w:widowControl w:val="0"/>
        <w:spacing w:after="160"/>
        <w:jc w:val="both"/>
        <w:rPr>
          <w:rFonts w:ascii="GHEA Grapalat" w:hAnsi="GHEA Grapalat"/>
          <w:b/>
        </w:rPr>
      </w:pPr>
    </w:p>
    <w:p w:rsidR="004472EA" w:rsidRPr="0065648B" w:rsidRDefault="004472EA" w:rsidP="00980757">
      <w:pPr>
        <w:widowControl w:val="0"/>
        <w:spacing w:after="160"/>
        <w:jc w:val="both"/>
        <w:rPr>
          <w:rFonts w:ascii="GHEA Grapalat" w:hAnsi="GHEA Grapalat"/>
          <w:b/>
        </w:rPr>
      </w:pPr>
    </w:p>
    <w:p w:rsidR="004472EA" w:rsidRPr="0065648B" w:rsidRDefault="004472EA" w:rsidP="00980757">
      <w:pPr>
        <w:widowControl w:val="0"/>
        <w:spacing w:after="160"/>
        <w:jc w:val="both"/>
        <w:rPr>
          <w:rFonts w:ascii="GHEA Grapalat" w:hAnsi="GHEA Grapalat"/>
          <w:b/>
        </w:rPr>
      </w:pPr>
    </w:p>
    <w:p w:rsidR="004472EA" w:rsidRPr="0065648B" w:rsidRDefault="004472EA" w:rsidP="00980757">
      <w:pPr>
        <w:widowControl w:val="0"/>
        <w:spacing w:after="160"/>
        <w:jc w:val="both"/>
        <w:rPr>
          <w:rFonts w:ascii="GHEA Grapalat" w:hAnsi="GHEA Grapalat"/>
          <w:b/>
        </w:rPr>
      </w:pPr>
    </w:p>
    <w:p w:rsidR="004472EA" w:rsidRPr="0065648B" w:rsidRDefault="004472EA" w:rsidP="00980757">
      <w:pPr>
        <w:widowControl w:val="0"/>
        <w:spacing w:after="160"/>
        <w:jc w:val="both"/>
        <w:rPr>
          <w:rFonts w:ascii="GHEA Grapalat" w:hAnsi="GHEA Grapalat"/>
          <w:b/>
        </w:rPr>
      </w:pPr>
    </w:p>
    <w:p w:rsidR="004472EA" w:rsidRPr="0065648B" w:rsidRDefault="004472EA" w:rsidP="00980757">
      <w:pPr>
        <w:widowControl w:val="0"/>
        <w:spacing w:after="160"/>
        <w:jc w:val="both"/>
        <w:rPr>
          <w:rFonts w:ascii="GHEA Grapalat" w:hAnsi="GHEA Grapalat"/>
          <w:b/>
        </w:rPr>
      </w:pPr>
    </w:p>
    <w:p w:rsidR="004472EA" w:rsidRPr="0065648B" w:rsidRDefault="004472EA" w:rsidP="00980757">
      <w:pPr>
        <w:widowControl w:val="0"/>
        <w:spacing w:after="160"/>
        <w:jc w:val="both"/>
        <w:rPr>
          <w:rFonts w:ascii="GHEA Grapalat" w:hAnsi="GHEA Grapalat"/>
          <w:b/>
        </w:rPr>
      </w:pPr>
    </w:p>
    <w:p w:rsidR="00071D1C" w:rsidRPr="00980757" w:rsidRDefault="00B2572B" w:rsidP="00980757">
      <w:pPr>
        <w:widowControl w:val="0"/>
        <w:spacing w:after="160"/>
        <w:jc w:val="right"/>
        <w:rPr>
          <w:rFonts w:ascii="GHEA Grapalat" w:hAnsi="GHEA Grapalat"/>
        </w:rPr>
      </w:pPr>
      <w:r w:rsidRPr="00B138F3">
        <w:rPr>
          <w:rFonts w:ascii="GHEA Grapalat" w:hAnsi="GHEA Grapalat"/>
          <w:b/>
        </w:rPr>
        <w:t xml:space="preserve">Приложение № </w:t>
      </w:r>
      <w:r w:rsidR="004A51CE" w:rsidRPr="00B138F3">
        <w:rPr>
          <w:rFonts w:ascii="GHEA Grapalat" w:hAnsi="GHEA Grapalat"/>
          <w:b/>
        </w:rPr>
        <w:t>6</w:t>
      </w:r>
    </w:p>
    <w:p w:rsidR="008B28EE" w:rsidRPr="00980757" w:rsidRDefault="00071D1C" w:rsidP="00980757">
      <w:pPr>
        <w:pStyle w:val="aa"/>
        <w:spacing w:after="0"/>
        <w:ind w:right="-7"/>
        <w:jc w:val="right"/>
        <w:rPr>
          <w:rFonts w:ascii="Sylfaen" w:hAnsi="Sylfaen"/>
          <w:b/>
          <w:sz w:val="20"/>
          <w:szCs w:val="20"/>
          <w:lang w:val="hy-AM"/>
        </w:rPr>
      </w:pPr>
      <w:r w:rsidRPr="00B138F3">
        <w:rPr>
          <w:rFonts w:ascii="GHEA Grapalat" w:hAnsi="GHEA Grapalat"/>
          <w:b/>
        </w:rPr>
        <w:t>к Приглашению на электронный аукцион</w:t>
      </w:r>
      <w:r w:rsidR="008D352C" w:rsidRPr="00B138F3">
        <w:rPr>
          <w:rFonts w:ascii="GHEA Grapalat" w:hAnsi="GHEA Grapalat" w:cs="Sylfaen"/>
          <w:b/>
        </w:rPr>
        <w:br/>
      </w:r>
      <w:r w:rsidRPr="00B138F3">
        <w:rPr>
          <w:rFonts w:ascii="GHEA Grapalat" w:hAnsi="GHEA Grapalat"/>
          <w:b/>
        </w:rPr>
        <w:t xml:space="preserve">под кодом </w:t>
      </w:r>
      <w:r w:rsidR="00E022E5" w:rsidRPr="00C039AC">
        <w:rPr>
          <w:rFonts w:ascii="Sylfaen" w:hAnsi="Sylfaen" w:cs="Sylfaen"/>
        </w:rPr>
        <w:t>ԱՄԲՀ</w:t>
      </w:r>
      <w:r w:rsidR="00E022E5" w:rsidRPr="00C039AC">
        <w:t xml:space="preserve">- </w:t>
      </w:r>
      <w:r w:rsidR="00E022E5" w:rsidRPr="00C039AC">
        <w:rPr>
          <w:rFonts w:ascii="Sylfaen" w:hAnsi="Sylfaen" w:cs="Sylfaen"/>
        </w:rPr>
        <w:t>ԳՀԱՊՁԲ</w:t>
      </w:r>
      <w:r w:rsidR="00E022E5" w:rsidRPr="00C039AC">
        <w:t>-2</w:t>
      </w:r>
      <w:r w:rsidR="00E022E5" w:rsidRPr="00E022E5">
        <w:t>5/</w:t>
      </w:r>
      <w:r w:rsidR="00E022E5" w:rsidRPr="00C039AC">
        <w:t>0</w:t>
      </w:r>
      <w:r w:rsidR="00980757">
        <w:rPr>
          <w:lang w:val="hy-AM"/>
        </w:rPr>
        <w:t>3</w:t>
      </w:r>
    </w:p>
    <w:p w:rsidR="00071D1C" w:rsidRPr="008B28EE" w:rsidRDefault="00071D1C" w:rsidP="00B46D58">
      <w:pPr>
        <w:pStyle w:val="31"/>
        <w:widowControl w:val="0"/>
        <w:spacing w:after="160" w:line="240" w:lineRule="auto"/>
        <w:jc w:val="right"/>
        <w:rPr>
          <w:rFonts w:ascii="GHEA Grapalat" w:hAnsi="GHEA Grapalat" w:cs="Sylfaen"/>
          <w:b/>
          <w:sz w:val="24"/>
          <w:szCs w:val="24"/>
          <w:lang w:val="af-ZA"/>
        </w:rPr>
      </w:pPr>
    </w:p>
    <w:p w:rsidR="008D352C" w:rsidRPr="00B138F3" w:rsidRDefault="008D352C" w:rsidP="00B46D58">
      <w:pPr>
        <w:widowControl w:val="0"/>
        <w:spacing w:after="160"/>
        <w:ind w:left="-142" w:firstLine="142"/>
        <w:jc w:val="center"/>
        <w:rPr>
          <w:rFonts w:ascii="GHEA Grapalat" w:hAnsi="GHEA Grapalat"/>
          <w:i/>
        </w:rPr>
      </w:pPr>
    </w:p>
    <w:p w:rsidR="00071D1C" w:rsidRPr="00C12CE5" w:rsidRDefault="00071D1C" w:rsidP="00B46D58">
      <w:pPr>
        <w:widowControl w:val="0"/>
        <w:spacing w:after="160"/>
        <w:ind w:left="-142" w:firstLine="142"/>
        <w:jc w:val="center"/>
        <w:rPr>
          <w:rFonts w:ascii="GHEA Grapalat" w:hAnsi="GHEA Grapalat"/>
          <w:b/>
        </w:rPr>
      </w:pPr>
      <w:r w:rsidRPr="00C12CE5">
        <w:rPr>
          <w:rFonts w:ascii="GHEA Grapalat" w:hAnsi="GHEA Grapalat"/>
          <w:b/>
        </w:rPr>
        <w:t xml:space="preserve">ДОГОВОР </w:t>
      </w:r>
    </w:p>
    <w:p w:rsidR="00071D1C" w:rsidRPr="00C12CE5" w:rsidRDefault="00071D1C" w:rsidP="00B46D58">
      <w:pPr>
        <w:widowControl w:val="0"/>
        <w:spacing w:after="160"/>
        <w:ind w:left="-142" w:firstLine="142"/>
        <w:jc w:val="center"/>
        <w:rPr>
          <w:rFonts w:ascii="GHEA Grapalat" w:hAnsi="GHEA Grapalat" w:cs="Times Armenian"/>
          <w:b/>
        </w:rPr>
      </w:pPr>
      <w:r w:rsidRPr="00C12CE5">
        <w:rPr>
          <w:rFonts w:ascii="GHEA Grapalat" w:hAnsi="GHEA Grapalat"/>
          <w:b/>
        </w:rPr>
        <w:t>ПОСТАВК</w:t>
      </w:r>
      <w:r w:rsidR="00F15CED" w:rsidRPr="00C12CE5">
        <w:rPr>
          <w:rFonts w:ascii="GHEA Grapalat" w:hAnsi="GHEA Grapalat"/>
          <w:b/>
        </w:rPr>
        <w:t>И ТОВАРА ДЛЯ НУЖД ГОСУДАРСТВА</w:t>
      </w:r>
    </w:p>
    <w:p w:rsidR="00071D1C" w:rsidRPr="00980757" w:rsidRDefault="00071D1C" w:rsidP="008679CD">
      <w:pPr>
        <w:widowControl w:val="0"/>
        <w:spacing w:after="160"/>
        <w:ind w:left="-142" w:firstLine="142"/>
        <w:jc w:val="center"/>
        <w:rPr>
          <w:rFonts w:ascii="GHEA Grapalat" w:hAnsi="GHEA Grapalat" w:cs="Sylfaen"/>
          <w:lang w:val="hy-AM"/>
        </w:rPr>
      </w:pPr>
      <w:r w:rsidRPr="00C12CE5">
        <w:rPr>
          <w:rFonts w:ascii="GHEA Grapalat" w:hAnsi="GHEA Grapalat"/>
          <w:b/>
        </w:rPr>
        <w:t xml:space="preserve">№ </w:t>
      </w:r>
      <w:r w:rsidR="00E022E5" w:rsidRPr="00C039AC">
        <w:rPr>
          <w:rFonts w:ascii="Sylfaen" w:hAnsi="Sylfaen" w:cs="Sylfaen"/>
        </w:rPr>
        <w:t>ԱՄԲՀ</w:t>
      </w:r>
      <w:r w:rsidR="00E022E5" w:rsidRPr="00C039AC">
        <w:t xml:space="preserve">- </w:t>
      </w:r>
      <w:r w:rsidR="00E022E5" w:rsidRPr="00C039AC">
        <w:rPr>
          <w:rFonts w:ascii="Sylfaen" w:hAnsi="Sylfaen" w:cs="Sylfaen"/>
        </w:rPr>
        <w:t>ԳՀԱՊՁԲ</w:t>
      </w:r>
      <w:r w:rsidR="00E022E5" w:rsidRPr="00C039AC">
        <w:t>-2</w:t>
      </w:r>
      <w:r w:rsidR="00E022E5" w:rsidRPr="00E022E5">
        <w:t>5/</w:t>
      </w:r>
      <w:r w:rsidR="00E022E5" w:rsidRPr="00C039AC">
        <w:t>0</w:t>
      </w:r>
      <w:r w:rsidR="00980757">
        <w:rPr>
          <w:lang w:val="hy-AM"/>
        </w:rPr>
        <w:t>3</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3"/>
      </w:tblGrid>
      <w:tr w:rsidR="00F15CED" w:rsidRPr="00B138F3" w:rsidTr="00F15CED">
        <w:tc>
          <w:tcPr>
            <w:tcW w:w="4643" w:type="dxa"/>
          </w:tcPr>
          <w:p w:rsidR="00F15CED" w:rsidRPr="00B138F3" w:rsidRDefault="00F83E0A" w:rsidP="00B46D58">
            <w:pPr>
              <w:widowControl w:val="0"/>
              <w:spacing w:after="160"/>
              <w:rPr>
                <w:rFonts w:ascii="GHEA Grapalat" w:hAnsi="GHEA Grapalat" w:cs="Sylfaen"/>
                <w:lang w:val="en-US"/>
              </w:rPr>
            </w:pPr>
            <w:r w:rsidRPr="00B138F3">
              <w:rPr>
                <w:rFonts w:ascii="GHEA Grapalat" w:hAnsi="GHEA Grapalat"/>
                <w:lang w:val="en-US"/>
              </w:rPr>
              <w:tab/>
            </w:r>
            <w:r w:rsidR="00F15CED" w:rsidRPr="00B138F3">
              <w:rPr>
                <w:rFonts w:ascii="GHEA Grapalat" w:hAnsi="GHEA Grapalat"/>
              </w:rPr>
              <w:t>г</w:t>
            </w:r>
          </w:p>
        </w:tc>
        <w:tc>
          <w:tcPr>
            <w:tcW w:w="4643" w:type="dxa"/>
          </w:tcPr>
          <w:p w:rsidR="00F15CED" w:rsidRPr="00B138F3" w:rsidRDefault="00B80FBC" w:rsidP="00B46D58">
            <w:pPr>
              <w:widowControl w:val="0"/>
              <w:spacing w:after="160"/>
              <w:jc w:val="right"/>
              <w:rPr>
                <w:rFonts w:ascii="GHEA Grapalat" w:hAnsi="GHEA Grapalat" w:cs="Sylfaen"/>
                <w:lang w:val="en-US"/>
              </w:rPr>
            </w:pPr>
            <w:r>
              <w:rPr>
                <w:rFonts w:ascii="GHEA Grapalat" w:hAnsi="GHEA Grapalat"/>
              </w:rPr>
              <w:t>«</w:t>
            </w:r>
            <w:r w:rsidR="00F83E0A" w:rsidRPr="00B138F3">
              <w:rPr>
                <w:rFonts w:ascii="GHEA Grapalat" w:hAnsi="GHEA Grapalat"/>
                <w:lang w:val="en-US"/>
              </w:rPr>
              <w:tab/>
            </w:r>
            <w:r>
              <w:rPr>
                <w:rFonts w:ascii="GHEA Grapalat" w:hAnsi="GHEA Grapalat"/>
              </w:rPr>
              <w:t>«</w:t>
            </w:r>
            <w:r w:rsidR="00F15CED" w:rsidRPr="00B138F3">
              <w:rPr>
                <w:rFonts w:ascii="GHEA Grapalat" w:hAnsi="GHEA Grapalat"/>
              </w:rPr>
              <w:t xml:space="preserve"> </w:t>
            </w:r>
            <w:r w:rsidR="00F83E0A" w:rsidRPr="00B138F3">
              <w:rPr>
                <w:rFonts w:ascii="GHEA Grapalat" w:hAnsi="GHEA Grapalat"/>
                <w:lang w:val="en-US"/>
              </w:rPr>
              <w:tab/>
            </w:r>
            <w:r w:rsidR="00F15CED" w:rsidRPr="00B138F3">
              <w:rPr>
                <w:rFonts w:ascii="GHEA Grapalat" w:hAnsi="GHEA Grapalat"/>
                <w:lang w:val="en-US"/>
              </w:rPr>
              <w:t xml:space="preserve"> </w:t>
            </w:r>
            <w:r w:rsidR="00F15CED" w:rsidRPr="00B138F3">
              <w:rPr>
                <w:rFonts w:ascii="GHEA Grapalat" w:hAnsi="GHEA Grapalat"/>
              </w:rPr>
              <w:t>20</w:t>
            </w:r>
            <w:r w:rsidR="00F83E0A" w:rsidRPr="00B138F3">
              <w:rPr>
                <w:rFonts w:ascii="GHEA Grapalat" w:hAnsi="GHEA Grapalat"/>
                <w:lang w:val="en-US"/>
              </w:rPr>
              <w:tab/>
            </w:r>
            <w:r w:rsidR="00F15CED" w:rsidRPr="00B138F3">
              <w:rPr>
                <w:rFonts w:ascii="GHEA Grapalat" w:hAnsi="GHEA Grapalat"/>
              </w:rPr>
              <w:t>г.</w:t>
            </w:r>
          </w:p>
        </w:tc>
      </w:tr>
    </w:tbl>
    <w:p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rsidR="00071D1C" w:rsidRPr="00B138F3" w:rsidRDefault="006B3AE3" w:rsidP="00B46D58">
      <w:pPr>
        <w:widowControl w:val="0"/>
        <w:spacing w:after="160"/>
        <w:jc w:val="both"/>
        <w:rPr>
          <w:rFonts w:ascii="GHEA Grapalat" w:hAnsi="GHEA Grapalat"/>
        </w:rPr>
      </w:pPr>
      <w:r w:rsidRPr="00B138F3">
        <w:rPr>
          <w:rFonts w:ascii="GHEA Grapalat" w:hAnsi="GHEA Grapalat"/>
        </w:rPr>
        <w:t xml:space="preserve">_____________, в лице _______________________, действующего на основании устава _____________, далее — </w:t>
      </w:r>
      <w:r w:rsidR="00B80FBC">
        <w:rPr>
          <w:rFonts w:ascii="GHEA Grapalat" w:hAnsi="GHEA Grapalat"/>
        </w:rPr>
        <w:t>«</w:t>
      </w:r>
      <w:r w:rsidRPr="00B138F3">
        <w:rPr>
          <w:rFonts w:ascii="GHEA Grapalat" w:hAnsi="GHEA Grapalat"/>
        </w:rPr>
        <w:t>Покупатель</w:t>
      </w:r>
      <w:r w:rsidR="00B80FBC">
        <w:rPr>
          <w:rFonts w:ascii="GHEA Grapalat" w:hAnsi="GHEA Grapalat"/>
        </w:rPr>
        <w:t>»</w:t>
      </w:r>
      <w:r w:rsidRPr="00B138F3">
        <w:rPr>
          <w:rFonts w:ascii="GHEA Grapalat" w:hAnsi="GHEA Grapalat"/>
        </w:rPr>
        <w:t>, с одной стороны, и</w:t>
      </w:r>
      <w:r w:rsidR="00D5443D" w:rsidRPr="00B138F3">
        <w:rPr>
          <w:rFonts w:ascii="GHEA Grapalat" w:hAnsi="GHEA Grapalat"/>
        </w:rPr>
        <w:t xml:space="preserve"> </w:t>
      </w:r>
      <w:r w:rsidRPr="00B138F3">
        <w:rPr>
          <w:rFonts w:ascii="GHEA Grapalat" w:hAnsi="GHEA Grapalat"/>
        </w:rPr>
        <w:t>__________________, в лице директора</w:t>
      </w:r>
      <w:r w:rsidR="00D5443D" w:rsidRPr="00B138F3">
        <w:rPr>
          <w:rFonts w:ascii="GHEA Grapalat" w:hAnsi="GHEA Grapalat"/>
        </w:rPr>
        <w:t xml:space="preserve"> </w:t>
      </w:r>
      <w:r w:rsidRPr="00B138F3">
        <w:rPr>
          <w:rFonts w:ascii="GHEA Grapalat" w:hAnsi="GHEA Grapalat"/>
        </w:rPr>
        <w:t xml:space="preserve">_____________________, действующего на основании устава ________________________, далее — </w:t>
      </w:r>
      <w:r w:rsidR="00B80FBC">
        <w:rPr>
          <w:rFonts w:ascii="GHEA Grapalat" w:hAnsi="GHEA Grapalat"/>
        </w:rPr>
        <w:t>«</w:t>
      </w:r>
      <w:r w:rsidRPr="00B138F3">
        <w:rPr>
          <w:rFonts w:ascii="GHEA Grapalat" w:hAnsi="GHEA Grapalat"/>
        </w:rPr>
        <w:t>Продавец</w:t>
      </w:r>
      <w:r w:rsidR="00B80FBC">
        <w:rPr>
          <w:rFonts w:ascii="GHEA Grapalat" w:hAnsi="GHEA Grapalat"/>
        </w:rPr>
        <w:t>»</w:t>
      </w:r>
      <w:r w:rsidRPr="00B138F3">
        <w:rPr>
          <w:rFonts w:ascii="GHEA Grapalat" w:hAnsi="GHEA Grapalat"/>
        </w:rPr>
        <w:t>, с другой стороны, заключили настоящий Договор о следующем.</w:t>
      </w:r>
    </w:p>
    <w:p w:rsidR="00071D1C" w:rsidRPr="00B138F3" w:rsidRDefault="00071D1C" w:rsidP="00B46D58">
      <w:pPr>
        <w:widowControl w:val="0"/>
        <w:spacing w:after="160"/>
        <w:ind w:firstLine="709"/>
        <w:jc w:val="both"/>
        <w:rPr>
          <w:rFonts w:ascii="GHEA Grapalat" w:hAnsi="GHEA Grapalat"/>
          <w:b/>
        </w:rPr>
      </w:pPr>
    </w:p>
    <w:p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B138F3" w:rsidRDefault="00071D1C" w:rsidP="00B46D58">
      <w:pPr>
        <w:widowControl w:val="0"/>
        <w:spacing w:after="160"/>
        <w:ind w:firstLine="709"/>
        <w:jc w:val="both"/>
        <w:rPr>
          <w:rFonts w:ascii="GHEA Grapalat" w:hAnsi="GHEA Grapalat" w:cs="Times Armenian"/>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Отказываться от товара в случае непоставки товара Продавцом в</w:t>
      </w:r>
      <w:r w:rsidR="005250C2" w:rsidRPr="00B138F3">
        <w:rPr>
          <w:rFonts w:ascii="Courier New" w:hAnsi="Courier New" w:cs="Courier New"/>
          <w:lang w:val="en-US"/>
        </w:rPr>
        <w:t> </w:t>
      </w:r>
      <w:r w:rsidRPr="00B138F3">
        <w:rPr>
          <w:rFonts w:ascii="GHEA Grapalat" w:hAnsi="GHEA Grapalat"/>
        </w:rPr>
        <w:t xml:space="preserve">установленный договором срок, если сроки поставки были нарушены более чем на </w:t>
      </w:r>
      <w:r w:rsidR="004C4BF7">
        <w:rPr>
          <w:rFonts w:ascii="GHEA Grapalat" w:hAnsi="GHEA Grapalat"/>
        </w:rPr>
        <w:t xml:space="preserve">5 </w:t>
      </w:r>
      <w:r w:rsidRPr="00B138F3">
        <w:rPr>
          <w:rFonts w:ascii="GHEA Grapalat" w:hAnsi="GHEA Grapalat"/>
        </w:rPr>
        <w:t>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восполнения недопереданного количества</w:t>
      </w:r>
      <w:r w:rsidR="00AA7117" w:rsidRPr="00B138F3">
        <w:rPr>
          <w:rFonts w:ascii="GHEA Grapalat" w:hAnsi="GHEA Grapalat"/>
        </w:rPr>
        <w:t xml:space="preserve"> </w:t>
      </w:r>
      <w:r w:rsidRPr="00B138F3">
        <w:rPr>
          <w:rFonts w:ascii="GHEA Grapalat" w:hAnsi="GHEA Grapalat"/>
        </w:rPr>
        <w:t>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сроки поставки товара нарушены более чем на </w:t>
      </w:r>
      <w:r w:rsidR="004C4BF7">
        <w:rPr>
          <w:rFonts w:ascii="GHEA Grapalat" w:hAnsi="GHEA Grapalat"/>
        </w:rPr>
        <w:t xml:space="preserve">5 </w:t>
      </w:r>
      <w:r w:rsidRPr="00B138F3">
        <w:rPr>
          <w:rFonts w:ascii="GHEA Grapalat" w:hAnsi="GHEA Grapalat"/>
        </w:rPr>
        <w:t>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4</w:t>
      </w:r>
      <w:r w:rsidR="003A734A" w:rsidRPr="00B138F3">
        <w:rPr>
          <w:rFonts w:ascii="GHEA Grapalat" w:hAnsi="GHEA Grapalat"/>
        </w:rPr>
        <w:t>.</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5.</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6</w:t>
      </w:r>
      <w:r w:rsidR="00AC30D5" w:rsidRPr="00B138F3">
        <w:rPr>
          <w:rFonts w:ascii="GHEA Grapalat" w:hAnsi="GHEA Grapalat"/>
        </w:rPr>
        <w:t>.</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7</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8</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9</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Default="00071D1C" w:rsidP="00011CB9">
      <w:pPr>
        <w:widowControl w:val="0"/>
        <w:tabs>
          <w:tab w:val="left" w:pos="1418"/>
        </w:tabs>
        <w:spacing w:after="160"/>
        <w:ind w:firstLine="567"/>
        <w:jc w:val="both"/>
        <w:rPr>
          <w:ins w:id="5" w:author="Inesa Kocharyan" w:date="2021-04-09T11:08:00Z"/>
          <w:rFonts w:ascii="GHEA Grapalat" w:hAnsi="GHEA Grapalat"/>
        </w:rPr>
      </w:pPr>
      <w:r w:rsidRPr="00B138F3">
        <w:rPr>
          <w:rFonts w:ascii="GHEA Grapalat" w:hAnsi="GHEA Grapalat"/>
        </w:rPr>
        <w:t>2.4.</w:t>
      </w:r>
      <w:r w:rsidR="00C86F3D" w:rsidRPr="0016192A">
        <w:rPr>
          <w:rFonts w:ascii="GHEA Grapalat" w:hAnsi="GHEA Grapalat"/>
        </w:rPr>
        <w:t>10</w:t>
      </w:r>
      <w:r w:rsidR="009D71F8" w:rsidRPr="00B138F3">
        <w:rPr>
          <w:rFonts w:ascii="GHEA Grapalat" w:hAnsi="GHEA Grapalat"/>
        </w:rPr>
        <w:t>.</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8330B" w:rsidRDefault="0088330B" w:rsidP="00011CB9">
      <w:pPr>
        <w:widowControl w:val="0"/>
        <w:tabs>
          <w:tab w:val="left" w:pos="1418"/>
        </w:tabs>
        <w:spacing w:after="160"/>
        <w:ind w:firstLine="567"/>
        <w:jc w:val="both"/>
        <w:rPr>
          <w:rFonts w:ascii="GHEA Grapalat" w:hAnsi="GHEA Grapalat"/>
        </w:rPr>
      </w:pPr>
      <w:r w:rsidRPr="0088330B">
        <w:rPr>
          <w:rFonts w:ascii="GHEA Grapalat" w:hAnsi="GHEA Grapalat"/>
        </w:rPr>
        <w:t>2</w:t>
      </w:r>
      <w:r>
        <w:rPr>
          <w:rFonts w:ascii="GHEA Grapalat" w:hAnsi="GHEA Grapalat"/>
        </w:rPr>
        <w:t>.</w:t>
      </w:r>
      <w:r w:rsidRPr="0088330B">
        <w:rPr>
          <w:rFonts w:ascii="GHEA Grapalat" w:hAnsi="GHEA Grapalat"/>
        </w:rPr>
        <w:t>4</w:t>
      </w:r>
      <w:r>
        <w:rPr>
          <w:rFonts w:ascii="GHEA Grapalat" w:hAnsi="GHEA Grapalat"/>
        </w:rPr>
        <w:t xml:space="preserve">.11 </w:t>
      </w:r>
      <w:r w:rsidR="00305812">
        <w:rPr>
          <w:rFonts w:ascii="GHEA Grapalat" w:hAnsi="GHEA Grapalat"/>
        </w:rPr>
        <w:t>П</w:t>
      </w:r>
      <w:r w:rsidRPr="0088330B">
        <w:rPr>
          <w:rFonts w:ascii="GHEA Grapalat" w:hAnsi="GHEA Grapalat"/>
        </w:rPr>
        <w:t>ри выполнении договора, более 50 процентов цены договора суммарно направить на выполнение договора посредством использования трудовых и</w:t>
      </w:r>
      <w:r w:rsidR="00305812">
        <w:rPr>
          <w:rFonts w:ascii="GHEA Grapalat" w:hAnsi="GHEA Grapalat"/>
        </w:rPr>
        <w:t>/</w:t>
      </w:r>
      <w:r w:rsidRPr="0088330B">
        <w:rPr>
          <w:rFonts w:ascii="GHEA Grapalat" w:hAnsi="GHEA Grapalat"/>
        </w:rPr>
        <w:t>(или) производственных ресурсов армянского происхождения</w:t>
      </w:r>
      <w:r w:rsidR="006839D2">
        <w:rPr>
          <w:rFonts w:ascii="GHEA Grapalat" w:hAnsi="GHEA Grapalat"/>
        </w:rPr>
        <w:t>.</w:t>
      </w:r>
      <w:ins w:id="6" w:author="Inesa Kocharyan" w:date="2021-05-26T17:54:00Z">
        <w:r w:rsidR="000479EC" w:rsidRPr="000479EC">
          <w:t xml:space="preserve"> </w:t>
        </w:r>
      </w:ins>
      <w:r w:rsidR="000479EC" w:rsidRPr="000479EC">
        <w:rPr>
          <w:rFonts w:ascii="GHEA Grapalat" w:hAnsi="GHEA Grapalat"/>
        </w:rPr>
        <w:t xml:space="preserve">Выполнить договор посредством сотрудников и товаров армянского происхождения, утвержденных приложением № 1.1 к настоящему Договору </w:t>
      </w:r>
      <w:r w:rsidR="003E2C1F">
        <w:rPr>
          <w:rFonts w:ascii="GHEA Grapalat" w:hAnsi="GHEA Grapalat"/>
        </w:rPr>
        <w:t>.</w:t>
      </w:r>
    </w:p>
    <w:p w:rsidR="00781F39" w:rsidRDefault="006839D2" w:rsidP="00781F39">
      <w:pPr>
        <w:widowControl w:val="0"/>
        <w:tabs>
          <w:tab w:val="left" w:pos="1418"/>
        </w:tabs>
        <w:spacing w:after="160"/>
        <w:ind w:firstLine="567"/>
        <w:jc w:val="both"/>
        <w:rPr>
          <w:rFonts w:ascii="GHEA Grapalat" w:hAnsi="GHEA Grapalat"/>
        </w:rPr>
      </w:pPr>
      <w:r w:rsidRPr="006839D2">
        <w:rPr>
          <w:rFonts w:ascii="GHEA Grapalat" w:hAnsi="GHEA Grapalat"/>
        </w:rPr>
        <w:t>2</w:t>
      </w:r>
      <w:r w:rsidRPr="006839D2">
        <w:rPr>
          <w:rFonts w:ascii="Cambria Math" w:hAnsi="Cambria Math" w:cs="Cambria Math"/>
        </w:rPr>
        <w:t>․</w:t>
      </w:r>
      <w:r w:rsidRPr="006839D2">
        <w:rPr>
          <w:rFonts w:ascii="GHEA Grapalat" w:hAnsi="GHEA Grapalat"/>
        </w:rPr>
        <w:t>4</w:t>
      </w:r>
      <w:r w:rsidRPr="006839D2">
        <w:rPr>
          <w:rFonts w:ascii="Cambria Math" w:hAnsi="Cambria Math" w:cs="Cambria Math"/>
        </w:rPr>
        <w:t>․</w:t>
      </w:r>
      <w:r w:rsidRPr="006839D2">
        <w:rPr>
          <w:rFonts w:ascii="GHEA Grapalat" w:hAnsi="GHEA Grapalat"/>
        </w:rPr>
        <w:t xml:space="preserve">12 </w:t>
      </w:r>
      <w:r w:rsidR="00781F39">
        <w:rPr>
          <w:rFonts w:ascii="GHEA Grapalat" w:hAnsi="GHEA Grapalat"/>
        </w:rPr>
        <w:t>В</w:t>
      </w:r>
      <w:r w:rsidR="00781F39">
        <w:rPr>
          <w:rFonts w:ascii="GHEA Grapalat" w:hAnsi="GHEA Grapalat" w:cs="GHEA Grapalat"/>
        </w:rPr>
        <w:t>месте</w:t>
      </w:r>
      <w:r w:rsidR="00781F39">
        <w:rPr>
          <w:rFonts w:ascii="GHEA Grapalat" w:hAnsi="GHEA Grapalat"/>
        </w:rPr>
        <w:t xml:space="preserve"> </w:t>
      </w:r>
      <w:r w:rsidR="00781F39">
        <w:rPr>
          <w:rFonts w:ascii="GHEA Grapalat" w:hAnsi="GHEA Grapalat" w:cs="GHEA Grapalat"/>
        </w:rPr>
        <w:t>с</w:t>
      </w:r>
      <w:r w:rsidR="00781F39">
        <w:rPr>
          <w:rFonts w:ascii="GHEA Grapalat" w:hAnsi="GHEA Grapalat"/>
        </w:rPr>
        <w:t xml:space="preserve"> </w:t>
      </w:r>
      <w:r w:rsidR="00781F39">
        <w:rPr>
          <w:rFonts w:ascii="GHEA Grapalat" w:hAnsi="GHEA Grapalat" w:cs="GHEA Grapalat"/>
        </w:rPr>
        <w:t>протоколом</w:t>
      </w:r>
      <w:r w:rsidR="00781F39">
        <w:rPr>
          <w:rFonts w:ascii="GHEA Grapalat" w:hAnsi="GHEA Grapalat"/>
        </w:rPr>
        <w:t xml:space="preserve"> </w:t>
      </w:r>
      <w:r w:rsidR="00781F39">
        <w:rPr>
          <w:rFonts w:ascii="GHEA Grapalat" w:hAnsi="GHEA Grapalat" w:cs="GHEA Grapalat"/>
        </w:rPr>
        <w:t>о</w:t>
      </w:r>
      <w:r w:rsidR="00781F39">
        <w:rPr>
          <w:rFonts w:ascii="GHEA Grapalat" w:hAnsi="GHEA Grapalat"/>
        </w:rPr>
        <w:t xml:space="preserve"> </w:t>
      </w:r>
      <w:r w:rsidR="00781F39">
        <w:rPr>
          <w:rFonts w:ascii="GHEA Grapalat" w:hAnsi="GHEA Grapalat" w:cs="GHEA Grapalat"/>
        </w:rPr>
        <w:t>сдаче</w:t>
      </w:r>
      <w:r w:rsidR="00781F39">
        <w:rPr>
          <w:rFonts w:ascii="GHEA Grapalat" w:hAnsi="GHEA Grapalat"/>
        </w:rPr>
        <w:t>-</w:t>
      </w:r>
      <w:r w:rsidR="00781F39">
        <w:rPr>
          <w:rFonts w:ascii="GHEA Grapalat" w:hAnsi="GHEA Grapalat" w:cs="GHEA Grapalat"/>
        </w:rPr>
        <w:t>приеме</w:t>
      </w:r>
      <w:r w:rsidR="00781F39">
        <w:rPr>
          <w:rFonts w:ascii="GHEA Grapalat" w:hAnsi="GHEA Grapalat"/>
        </w:rPr>
        <w:t xml:space="preserve"> </w:t>
      </w:r>
      <w:r w:rsidR="00781F39">
        <w:rPr>
          <w:rFonts w:ascii="GHEA Grapalat" w:hAnsi="GHEA Grapalat" w:cs="GHEA Grapalat"/>
        </w:rPr>
        <w:t>каждого</w:t>
      </w:r>
      <w:r w:rsidR="00781F39">
        <w:rPr>
          <w:rFonts w:ascii="GHEA Grapalat" w:hAnsi="GHEA Grapalat"/>
        </w:rPr>
        <w:t xml:space="preserve"> </w:t>
      </w:r>
      <w:r w:rsidR="00781F39">
        <w:rPr>
          <w:rFonts w:ascii="GHEA Grapalat" w:hAnsi="GHEA Grapalat" w:cs="GHEA Grapalat"/>
        </w:rPr>
        <w:t>этапа</w:t>
      </w:r>
      <w:r w:rsidR="00781F39">
        <w:rPr>
          <w:rFonts w:ascii="GHEA Grapalat" w:hAnsi="GHEA Grapalat"/>
        </w:rPr>
        <w:t xml:space="preserve"> </w:t>
      </w:r>
      <w:r w:rsidR="00781F39">
        <w:rPr>
          <w:rFonts w:ascii="GHEA Grapalat" w:hAnsi="GHEA Grapalat" w:cs="GHEA Grapalat"/>
        </w:rPr>
        <w:t>в</w:t>
      </w:r>
      <w:r w:rsidR="00781F39">
        <w:rPr>
          <w:rFonts w:ascii="GHEA Grapalat" w:hAnsi="GHEA Grapalat"/>
        </w:rPr>
        <w:t xml:space="preserve"> </w:t>
      </w:r>
      <w:r w:rsidR="00781F39">
        <w:rPr>
          <w:rFonts w:ascii="GHEA Grapalat" w:hAnsi="GHEA Grapalat" w:cs="GHEA Grapalat"/>
        </w:rPr>
        <w:t>рамках</w:t>
      </w:r>
      <w:r w:rsidR="00781F39">
        <w:rPr>
          <w:rFonts w:ascii="GHEA Grapalat" w:hAnsi="GHEA Grapalat"/>
        </w:rPr>
        <w:t xml:space="preserve"> </w:t>
      </w:r>
      <w:r w:rsidR="00781F39">
        <w:rPr>
          <w:rFonts w:ascii="GHEA Grapalat" w:hAnsi="GHEA Grapalat" w:cs="GHEA Grapalat"/>
        </w:rPr>
        <w:t>выполнения</w:t>
      </w:r>
      <w:r w:rsidR="00781F39">
        <w:rPr>
          <w:rFonts w:ascii="GHEA Grapalat" w:hAnsi="GHEA Grapalat"/>
        </w:rPr>
        <w:t xml:space="preserve"> </w:t>
      </w:r>
      <w:r w:rsidR="00781F39">
        <w:rPr>
          <w:rFonts w:ascii="GHEA Grapalat" w:hAnsi="GHEA Grapalat" w:cs="GHEA Grapalat"/>
        </w:rPr>
        <w:t>договора</w:t>
      </w:r>
      <w:r w:rsidR="00781F39">
        <w:rPr>
          <w:rFonts w:ascii="GHEA Grapalat" w:hAnsi="GHEA Grapalat"/>
        </w:rPr>
        <w:t xml:space="preserve">, </w:t>
      </w:r>
      <w:r w:rsidR="00781F39">
        <w:rPr>
          <w:rFonts w:ascii="GHEA Grapalat" w:hAnsi="GHEA Grapalat" w:cs="GHEA Grapalat"/>
        </w:rPr>
        <w:t>представить</w:t>
      </w:r>
      <w:r w:rsidR="00781F39">
        <w:rPr>
          <w:rFonts w:ascii="GHEA Grapalat" w:hAnsi="GHEA Grapalat"/>
        </w:rPr>
        <w:t xml:space="preserve"> </w:t>
      </w:r>
      <w:r w:rsidR="00781F39">
        <w:rPr>
          <w:rFonts w:ascii="GHEA Grapalat" w:hAnsi="GHEA Grapalat" w:cs="GHEA Grapalat"/>
        </w:rPr>
        <w:t>заказчику</w:t>
      </w:r>
      <w:r w:rsidR="00781F39">
        <w:rPr>
          <w:rFonts w:ascii="GHEA Grapalat" w:hAnsi="GHEA Grapalat"/>
        </w:rPr>
        <w:t xml:space="preserve"> </w:t>
      </w:r>
      <w:r w:rsidR="00781F39">
        <w:rPr>
          <w:rFonts w:ascii="GHEA Grapalat" w:hAnsi="GHEA Grapalat" w:cs="GHEA Grapalat"/>
        </w:rPr>
        <w:t>копии</w:t>
      </w:r>
      <w:r w:rsidR="00781F39">
        <w:rPr>
          <w:rFonts w:ascii="GHEA Grapalat" w:hAnsi="GHEA Grapalat"/>
        </w:rPr>
        <w:t xml:space="preserve"> </w:t>
      </w:r>
      <w:r w:rsidR="00781F39">
        <w:rPr>
          <w:rFonts w:ascii="GHEA Grapalat" w:hAnsi="GHEA Grapalat" w:cs="GHEA Grapalat"/>
        </w:rPr>
        <w:t>счетов</w:t>
      </w:r>
      <w:r w:rsidR="00781F39">
        <w:rPr>
          <w:rFonts w:ascii="GHEA Grapalat" w:hAnsi="GHEA Grapalat"/>
        </w:rPr>
        <w:t>-</w:t>
      </w:r>
      <w:r w:rsidR="00781F39">
        <w:rPr>
          <w:rFonts w:ascii="GHEA Grapalat" w:hAnsi="GHEA Grapalat" w:cs="GHEA Grapalat"/>
        </w:rPr>
        <w:t>фактур</w:t>
      </w:r>
      <w:r w:rsidR="00781F39">
        <w:rPr>
          <w:rFonts w:ascii="GHEA Grapalat" w:hAnsi="GHEA Grapalat"/>
        </w:rPr>
        <w:t xml:space="preserve"> </w:t>
      </w:r>
      <w:r w:rsidR="00781F39">
        <w:rPr>
          <w:rFonts w:ascii="GHEA Grapalat" w:hAnsi="GHEA Grapalat" w:cs="GHEA Grapalat"/>
        </w:rPr>
        <w:t>на</w:t>
      </w:r>
      <w:r w:rsidR="00781F39">
        <w:rPr>
          <w:rFonts w:ascii="GHEA Grapalat" w:hAnsi="GHEA Grapalat"/>
        </w:rPr>
        <w:t xml:space="preserve"> </w:t>
      </w:r>
      <w:r w:rsidR="00781F39">
        <w:rPr>
          <w:rFonts w:ascii="GHEA Grapalat" w:hAnsi="GHEA Grapalat" w:cs="GHEA Grapalat"/>
        </w:rPr>
        <w:t>приобретение</w:t>
      </w:r>
      <w:r w:rsidR="00781F39">
        <w:rPr>
          <w:rFonts w:ascii="GHEA Grapalat" w:hAnsi="GHEA Grapalat"/>
        </w:rPr>
        <w:t xml:space="preserve">  </w:t>
      </w:r>
      <w:r w:rsidR="00781F39">
        <w:rPr>
          <w:rFonts w:ascii="GHEA Grapalat" w:hAnsi="GHEA Grapalat" w:cs="GHEA Grapalat"/>
        </w:rPr>
        <w:t>сертификатов</w:t>
      </w:r>
      <w:r w:rsidR="00781F39">
        <w:rPr>
          <w:rFonts w:ascii="GHEA Grapalat" w:hAnsi="GHEA Grapalat"/>
        </w:rPr>
        <w:t xml:space="preserve"> </w:t>
      </w:r>
      <w:r w:rsidR="00781F39">
        <w:rPr>
          <w:rFonts w:ascii="GHEA Grapalat" w:hAnsi="GHEA Grapalat" w:cs="GHEA Grapalat"/>
        </w:rPr>
        <w:t>страны</w:t>
      </w:r>
      <w:r w:rsidR="00781F39">
        <w:rPr>
          <w:rFonts w:ascii="GHEA Grapalat" w:hAnsi="GHEA Grapalat"/>
        </w:rPr>
        <w:t xml:space="preserve"> </w:t>
      </w:r>
      <w:r w:rsidR="00781F39">
        <w:rPr>
          <w:rFonts w:ascii="GHEA Grapalat" w:hAnsi="GHEA Grapalat" w:cs="GHEA Grapalat"/>
        </w:rPr>
        <w:t>происхождения</w:t>
      </w:r>
      <w:r w:rsidR="00781F39">
        <w:rPr>
          <w:rFonts w:ascii="GHEA Grapalat" w:hAnsi="GHEA Grapalat"/>
        </w:rPr>
        <w:t xml:space="preserve"> производственных </w:t>
      </w:r>
      <w:r w:rsidR="00781F39">
        <w:rPr>
          <w:rFonts w:ascii="GHEA Grapalat" w:hAnsi="GHEA Grapalat" w:cs="GHEA Grapalat"/>
        </w:rPr>
        <w:t>р</w:t>
      </w:r>
      <w:r w:rsidR="00781F39">
        <w:rPr>
          <w:rFonts w:ascii="GHEA Grapalat" w:hAnsi="GHEA Grapalat"/>
        </w:rPr>
        <w:t>есурсов</w:t>
      </w:r>
      <w:r w:rsidR="00781F39">
        <w:rPr>
          <w:rFonts w:ascii="GHEA Grapalat" w:hAnsi="GHEA Grapalat"/>
          <w:lang w:val="hy-AM"/>
        </w:rPr>
        <w:t xml:space="preserve"> </w:t>
      </w:r>
      <w:r w:rsidR="00781F39">
        <w:rPr>
          <w:rFonts w:ascii="GHEA Grapalat" w:hAnsi="GHEA Grapalat"/>
        </w:rPr>
        <w:t>и ресурсов армянского происхождения, использованных для обеспечения выполнения данного этапа, а также заверенной им справки о суммах, выплаченных соответствующему числу сотрудников, с указанием размеров сумм и номеров общественных услуг данных сотрудников .</w:t>
      </w:r>
    </w:p>
    <w:p w:rsidR="006D7D79" w:rsidRDefault="006D7D79" w:rsidP="006D7D79">
      <w:pPr>
        <w:widowControl w:val="0"/>
        <w:tabs>
          <w:tab w:val="left" w:pos="1418"/>
        </w:tabs>
        <w:spacing w:after="160"/>
        <w:ind w:firstLine="567"/>
        <w:jc w:val="both"/>
        <w:rPr>
          <w:rFonts w:ascii="GHEA Grapalat" w:hAnsi="GHEA Grapalat"/>
          <w:b/>
        </w:rPr>
      </w:pPr>
      <w:r>
        <w:rPr>
          <w:rFonts w:ascii="GHEA Grapalat" w:hAnsi="GHEA Grapalat"/>
          <w:b/>
        </w:rPr>
        <w:t xml:space="preserve">                   </w:t>
      </w:r>
    </w:p>
    <w:p w:rsidR="00071D1C" w:rsidRPr="00B138F3" w:rsidRDefault="006D7D79" w:rsidP="006D7D79">
      <w:pPr>
        <w:widowControl w:val="0"/>
        <w:tabs>
          <w:tab w:val="left" w:pos="1418"/>
        </w:tabs>
        <w:spacing w:after="160"/>
        <w:ind w:firstLine="567"/>
        <w:jc w:val="both"/>
        <w:rPr>
          <w:rFonts w:ascii="GHEA Grapalat" w:hAnsi="GHEA Grapalat"/>
          <w:b/>
        </w:rPr>
      </w:pPr>
      <w:r>
        <w:rPr>
          <w:rFonts w:ascii="GHEA Grapalat" w:hAnsi="GHEA Grapalat"/>
          <w:b/>
        </w:rPr>
        <w:t xml:space="preserve">                        </w:t>
      </w:r>
      <w:r w:rsidR="00071D1C" w:rsidRPr="00B138F3">
        <w:rPr>
          <w:rFonts w:ascii="GHEA Grapalat" w:hAnsi="GHEA Grapalat"/>
          <w:b/>
        </w:rPr>
        <w:t>3. ЦЕНА ДОГОВОРА И ПОРЯДОК ОПЛАТЫ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________ драмов Республики Армения, включая НДС</w:t>
      </w:r>
      <w:r w:rsidR="00390D3C">
        <w:rPr>
          <w:rStyle w:val="af6"/>
          <w:rFonts w:ascii="GHEA Grapalat" w:hAnsi="GHEA Grapalat"/>
        </w:rPr>
        <w:footnoteReference w:customMarkFollows="1" w:id="11"/>
        <w:t>18</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Покупатель перечи</w:t>
      </w:r>
      <w:r w:rsidR="00C45B20" w:rsidRPr="00B138F3">
        <w:rPr>
          <w:rFonts w:ascii="GHEA Grapalat" w:hAnsi="GHEA Grapalat"/>
        </w:rPr>
        <w:t>сляет сумму в размере до ______</w:t>
      </w:r>
      <w:r w:rsidRPr="00B138F3">
        <w:rPr>
          <w:rFonts w:ascii="GHEA Grapalat" w:hAnsi="GHEA Grapalat"/>
        </w:rPr>
        <w:t xml:space="preserve">_________ драмов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w:t>
      </w:r>
      <w:r w:rsidR="0072587C" w:rsidRPr="00B138F3">
        <w:rPr>
          <w:rFonts w:ascii="GHEA Grapalat" w:hAnsi="GHEA Grapalat"/>
        </w:rPr>
        <w:t xml:space="preserve">При этом до полного погашения предоплаты платежи </w:t>
      </w:r>
      <w:r w:rsidR="00EC00EF" w:rsidRPr="00750E05">
        <w:rPr>
          <w:rFonts w:ascii="GHEA Grapalat" w:hAnsi="GHEA Grapalat"/>
        </w:rPr>
        <w:t>Продавцу</w:t>
      </w:r>
      <w:r w:rsidR="0072587C" w:rsidRPr="00750E05">
        <w:rPr>
          <w:rFonts w:ascii="GHEA Grapalat" w:hAnsi="GHEA Grapalat"/>
        </w:rPr>
        <w:t xml:space="preserve"> не</w:t>
      </w:r>
      <w:r w:rsidR="0072587C" w:rsidRPr="00B138F3">
        <w:rPr>
          <w:rFonts w:ascii="GHEA Grapalat" w:hAnsi="GHEA Grapalat"/>
        </w:rPr>
        <w:t xml:space="preserve"> производятся.</w:t>
      </w:r>
      <w:r w:rsidR="00B169A4">
        <w:rPr>
          <w:rStyle w:val="af6"/>
          <w:rFonts w:ascii="GHEA Grapalat" w:hAnsi="GHEA Grapalat"/>
        </w:rPr>
        <w:footnoteReference w:customMarkFollows="1" w:id="12"/>
        <w:t>19</w:t>
      </w:r>
    </w:p>
    <w:p w:rsidR="00071D1C" w:rsidRDefault="00071D1C" w:rsidP="00B46D58">
      <w:pPr>
        <w:widowControl w:val="0"/>
        <w:tabs>
          <w:tab w:val="left" w:pos="1134"/>
        </w:tabs>
        <w:spacing w:after="160"/>
        <w:ind w:firstLine="567"/>
        <w:jc w:val="both"/>
        <w:rPr>
          <w:rFonts w:ascii="GHEA Grapalat" w:hAnsi="GHEA Grapalat"/>
          <w:lang w:val="hy-AM"/>
        </w:rPr>
      </w:pPr>
      <w:r w:rsidRPr="00B138F3">
        <w:rPr>
          <w:rFonts w:ascii="GHEA Grapalat" w:hAnsi="GHEA Grapalat"/>
        </w:rPr>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расчетный счет Продавца. Перечисление денежных средств производится на основании акта приема-передачи в размерах и в месяцы, предусмотренные графиком оплаты договора (Приложение № 2). Если акт составляется после 20</w:t>
      </w:r>
      <w:r w:rsidR="00C45B20" w:rsidRPr="00B138F3">
        <w:rPr>
          <w:rFonts w:ascii="Courier New" w:hAnsi="Courier New" w:cs="Courier New"/>
          <w:lang w:val="en-US"/>
        </w:rPr>
        <w:t> </w:t>
      </w:r>
      <w:r w:rsidRPr="00B138F3">
        <w:rPr>
          <w:rFonts w:ascii="GHEA Grapalat" w:hAnsi="GHEA Grapalat"/>
        </w:rPr>
        <w:t>числа данного месяца, и по графику оплаты предусмотрены финансовые средства на этот месяц, то оплата производится в течение до 30 рабочих дней, но</w:t>
      </w:r>
      <w:r w:rsidR="00C45B20" w:rsidRPr="00B138F3">
        <w:rPr>
          <w:rFonts w:ascii="Courier New" w:hAnsi="Courier New" w:cs="Courier New"/>
          <w:lang w:val="en-US"/>
        </w:rPr>
        <w:t> </w:t>
      </w:r>
      <w:r w:rsidRPr="00B138F3">
        <w:rPr>
          <w:rFonts w:ascii="GHEA Grapalat" w:hAnsi="GHEA Grapalat"/>
        </w:rPr>
        <w:t xml:space="preserve">не позднее чем до </w:t>
      </w:r>
      <w:r w:rsidR="000A5316" w:rsidRPr="00B138F3">
        <w:rPr>
          <w:rFonts w:ascii="GHEA Grapalat" w:hAnsi="GHEA Grapalat"/>
        </w:rPr>
        <w:t>3</w:t>
      </w:r>
      <w:r w:rsidRPr="00B138F3">
        <w:rPr>
          <w:rFonts w:ascii="GHEA Grapalat" w:hAnsi="GHEA Grapalat"/>
        </w:rPr>
        <w:t xml:space="preserve">0 декабря данного года. </w:t>
      </w:r>
    </w:p>
    <w:p w:rsidR="00CB54D2" w:rsidRPr="0079243B" w:rsidRDefault="00CB54D2" w:rsidP="00B46D58">
      <w:pPr>
        <w:widowControl w:val="0"/>
        <w:tabs>
          <w:tab w:val="left" w:pos="1134"/>
        </w:tabs>
        <w:spacing w:after="160"/>
        <w:ind w:firstLine="567"/>
        <w:jc w:val="both"/>
        <w:rPr>
          <w:rFonts w:ascii="GHEA Grapalat" w:hAnsi="GHEA Grapalat"/>
        </w:rPr>
      </w:pPr>
      <w:r>
        <w:rPr>
          <w:rFonts w:ascii="GHEA Grapalat" w:hAnsi="GHEA Grapalat"/>
          <w:lang w:val="hy-AM"/>
        </w:rPr>
        <w:t xml:space="preserve">3.4 </w:t>
      </w:r>
      <w:r>
        <w:rPr>
          <w:rFonts w:ascii="GHEA Grapalat" w:hAnsi="GHEA Grapalat"/>
        </w:rPr>
        <w:t>В</w:t>
      </w:r>
      <w:r w:rsidRPr="00CB54D2">
        <w:rPr>
          <w:rFonts w:ascii="GHEA Grapalat" w:hAnsi="GHEA Grapalat"/>
          <w:lang w:val="hy-AM"/>
        </w:rPr>
        <w:t xml:space="preserve"> случае применения условий, установленных пунктами 2</w:t>
      </w:r>
      <w:r w:rsidRPr="00CB54D2">
        <w:rPr>
          <w:rFonts w:ascii="Cambria Math" w:hAnsi="Cambria Math" w:cs="Cambria Math"/>
          <w:lang w:val="hy-AM"/>
        </w:rPr>
        <w:t>․</w:t>
      </w:r>
      <w:r w:rsidRPr="00CB54D2">
        <w:rPr>
          <w:rFonts w:ascii="GHEA Grapalat" w:hAnsi="GHEA Grapalat"/>
          <w:lang w:val="hy-AM"/>
        </w:rPr>
        <w:t>4</w:t>
      </w:r>
      <w:r w:rsidRPr="00CB54D2">
        <w:rPr>
          <w:rFonts w:ascii="Cambria Math" w:hAnsi="Cambria Math" w:cs="Cambria Math"/>
          <w:lang w:val="hy-AM"/>
        </w:rPr>
        <w:t>․</w:t>
      </w:r>
      <w:r w:rsidRPr="00CB54D2">
        <w:rPr>
          <w:rFonts w:ascii="GHEA Grapalat" w:hAnsi="GHEA Grapalat"/>
          <w:lang w:val="hy-AM"/>
        </w:rPr>
        <w:t xml:space="preserve">11 </w:t>
      </w:r>
      <w:r w:rsidRPr="00CB54D2">
        <w:rPr>
          <w:rFonts w:ascii="GHEA Grapalat" w:hAnsi="GHEA Grapalat" w:cs="GHEA Grapalat"/>
          <w:lang w:val="hy-AM"/>
        </w:rPr>
        <w:t>и</w:t>
      </w:r>
      <w:r w:rsidRPr="00CB54D2">
        <w:rPr>
          <w:rFonts w:ascii="GHEA Grapalat" w:hAnsi="GHEA Grapalat"/>
          <w:lang w:val="hy-AM"/>
        </w:rPr>
        <w:t xml:space="preserve"> 2</w:t>
      </w:r>
      <w:r w:rsidRPr="00CB54D2">
        <w:rPr>
          <w:rFonts w:ascii="Cambria Math" w:hAnsi="Cambria Math" w:cs="Cambria Math"/>
          <w:lang w:val="hy-AM"/>
        </w:rPr>
        <w:t>․</w:t>
      </w:r>
      <w:r w:rsidRPr="00CB54D2">
        <w:rPr>
          <w:rFonts w:ascii="GHEA Grapalat" w:hAnsi="GHEA Grapalat"/>
          <w:lang w:val="hy-AM"/>
        </w:rPr>
        <w:t>4</w:t>
      </w:r>
      <w:r w:rsidRPr="00CB54D2">
        <w:rPr>
          <w:rFonts w:ascii="Cambria Math" w:hAnsi="Cambria Math" w:cs="Cambria Math"/>
          <w:lang w:val="hy-AM"/>
        </w:rPr>
        <w:t>․</w:t>
      </w:r>
      <w:r w:rsidRPr="00CB54D2">
        <w:rPr>
          <w:rFonts w:ascii="GHEA Grapalat" w:hAnsi="GHEA Grapalat"/>
          <w:lang w:val="hy-AM"/>
        </w:rPr>
        <w:t xml:space="preserve">12 </w:t>
      </w:r>
      <w:r w:rsidRPr="00CB54D2">
        <w:rPr>
          <w:rFonts w:ascii="GHEA Grapalat" w:hAnsi="GHEA Grapalat" w:cs="GHEA Grapalat"/>
          <w:lang w:val="hy-AM"/>
        </w:rPr>
        <w:t>настоящего</w:t>
      </w:r>
      <w:r w:rsidRPr="00CB54D2">
        <w:rPr>
          <w:rFonts w:ascii="GHEA Grapalat" w:hAnsi="GHEA Grapalat"/>
          <w:lang w:val="hy-AM"/>
        </w:rPr>
        <w:t xml:space="preserve"> </w:t>
      </w:r>
      <w:r w:rsidRPr="00CB54D2">
        <w:rPr>
          <w:rFonts w:ascii="GHEA Grapalat" w:hAnsi="GHEA Grapalat" w:cs="GHEA Grapalat"/>
          <w:lang w:val="hy-AM"/>
        </w:rPr>
        <w:t>Договора</w:t>
      </w:r>
      <w:r w:rsidRPr="00CB54D2">
        <w:rPr>
          <w:rFonts w:ascii="GHEA Grapalat" w:hAnsi="GHEA Grapalat"/>
          <w:lang w:val="hy-AM"/>
        </w:rPr>
        <w:t xml:space="preserve">, </w:t>
      </w:r>
      <w:r w:rsidRPr="00CB54D2">
        <w:rPr>
          <w:rFonts w:ascii="GHEA Grapalat" w:hAnsi="GHEA Grapalat" w:cs="GHEA Grapalat"/>
          <w:lang w:val="hy-AM"/>
        </w:rPr>
        <w:t>если</w:t>
      </w:r>
      <w:r w:rsidRPr="00CB54D2">
        <w:rPr>
          <w:rFonts w:ascii="GHEA Grapalat" w:hAnsi="GHEA Grapalat"/>
          <w:lang w:val="hy-AM"/>
        </w:rPr>
        <w:t xml:space="preserve"> </w:t>
      </w:r>
      <w:r w:rsidRPr="00CB54D2">
        <w:rPr>
          <w:rFonts w:ascii="GHEA Grapalat" w:hAnsi="GHEA Grapalat" w:cs="GHEA Grapalat"/>
          <w:lang w:val="hy-AM"/>
        </w:rPr>
        <w:t>представленная</w:t>
      </w:r>
      <w:r w:rsidRPr="00CB54D2">
        <w:rPr>
          <w:rFonts w:ascii="GHEA Grapalat" w:hAnsi="GHEA Grapalat"/>
          <w:lang w:val="hy-AM"/>
        </w:rPr>
        <w:t xml:space="preserve"> </w:t>
      </w:r>
      <w:r w:rsidRPr="00CB54D2">
        <w:rPr>
          <w:rFonts w:ascii="GHEA Grapalat" w:hAnsi="GHEA Grapalat" w:cs="GHEA Grapalat"/>
          <w:lang w:val="hy-AM"/>
        </w:rPr>
        <w:t>информация</w:t>
      </w:r>
      <w:r w:rsidRPr="00CB54D2">
        <w:rPr>
          <w:rFonts w:ascii="GHEA Grapalat" w:hAnsi="GHEA Grapalat"/>
          <w:lang w:val="hy-AM"/>
        </w:rPr>
        <w:t xml:space="preserve"> </w:t>
      </w:r>
      <w:r w:rsidRPr="00CB54D2">
        <w:rPr>
          <w:rFonts w:ascii="GHEA Grapalat" w:hAnsi="GHEA Grapalat" w:cs="GHEA Grapalat"/>
          <w:lang w:val="hy-AM"/>
        </w:rPr>
        <w:t>оценивается</w:t>
      </w:r>
      <w:r w:rsidRPr="00CB54D2">
        <w:rPr>
          <w:rFonts w:ascii="GHEA Grapalat" w:hAnsi="GHEA Grapalat"/>
          <w:lang w:val="hy-AM"/>
        </w:rPr>
        <w:t xml:space="preserve"> </w:t>
      </w:r>
      <w:r w:rsidR="00BE5A9D">
        <w:rPr>
          <w:rFonts w:ascii="GHEA Grapalat" w:hAnsi="GHEA Grapalat" w:cs="GHEA Grapalat"/>
        </w:rPr>
        <w:t>как</w:t>
      </w:r>
      <w:r w:rsidRPr="00CB54D2">
        <w:rPr>
          <w:rFonts w:ascii="GHEA Grapalat" w:hAnsi="GHEA Grapalat"/>
          <w:lang w:val="hy-AM"/>
        </w:rPr>
        <w:t xml:space="preserve"> </w:t>
      </w:r>
      <w:r w:rsidRPr="00CB54D2">
        <w:rPr>
          <w:rFonts w:ascii="GHEA Grapalat" w:hAnsi="GHEA Grapalat" w:cs="GHEA Grapalat"/>
          <w:lang w:val="hy-AM"/>
        </w:rPr>
        <w:t>соответств</w:t>
      </w:r>
      <w:r w:rsidR="00BE5A9D">
        <w:rPr>
          <w:rFonts w:ascii="GHEA Grapalat" w:hAnsi="GHEA Grapalat" w:cs="GHEA Grapalat"/>
        </w:rPr>
        <w:t>ующая</w:t>
      </w:r>
      <w:r w:rsidRPr="00CB54D2">
        <w:rPr>
          <w:rFonts w:ascii="GHEA Grapalat" w:hAnsi="GHEA Grapalat"/>
          <w:lang w:val="hy-AM"/>
        </w:rPr>
        <w:t xml:space="preserve"> </w:t>
      </w:r>
      <w:r w:rsidR="00BE5A9D">
        <w:rPr>
          <w:rFonts w:ascii="GHEA Grapalat" w:hAnsi="GHEA Grapalat" w:cs="GHEA Grapalat"/>
          <w:lang w:val="hy-AM"/>
        </w:rPr>
        <w:t>установленным</w:t>
      </w:r>
      <w:r w:rsidRPr="00CB54D2">
        <w:rPr>
          <w:rFonts w:ascii="GHEA Grapalat" w:hAnsi="GHEA Grapalat"/>
          <w:lang w:val="hy-AM"/>
        </w:rPr>
        <w:t xml:space="preserve"> </w:t>
      </w:r>
      <w:r w:rsidRPr="00CB54D2">
        <w:rPr>
          <w:rFonts w:ascii="GHEA Grapalat" w:hAnsi="GHEA Grapalat" w:cs="GHEA Grapalat"/>
          <w:lang w:val="hy-AM"/>
        </w:rPr>
        <w:t>требованиям</w:t>
      </w:r>
      <w:r w:rsidRPr="00CB54D2">
        <w:rPr>
          <w:rFonts w:ascii="GHEA Grapalat" w:hAnsi="GHEA Grapalat"/>
          <w:lang w:val="hy-AM"/>
        </w:rPr>
        <w:t xml:space="preserve">, </w:t>
      </w:r>
      <w:r w:rsidRPr="00CB54D2">
        <w:rPr>
          <w:rFonts w:ascii="GHEA Grapalat" w:hAnsi="GHEA Grapalat" w:cs="GHEA Grapalat"/>
          <w:lang w:val="hy-AM"/>
        </w:rPr>
        <w:t>то</w:t>
      </w:r>
      <w:r w:rsidRPr="00CB54D2">
        <w:rPr>
          <w:rFonts w:ascii="GHEA Grapalat" w:hAnsi="GHEA Grapalat"/>
          <w:lang w:val="hy-AM"/>
        </w:rPr>
        <w:t xml:space="preserve"> </w:t>
      </w:r>
      <w:r w:rsidR="00396796">
        <w:rPr>
          <w:rFonts w:ascii="GHEA Grapalat" w:hAnsi="GHEA Grapalat" w:cs="GHEA Grapalat"/>
        </w:rPr>
        <w:t>П</w:t>
      </w:r>
      <w:r w:rsidRPr="00CB54D2">
        <w:rPr>
          <w:rFonts w:ascii="GHEA Grapalat" w:hAnsi="GHEA Grapalat" w:cs="GHEA Grapalat"/>
          <w:lang w:val="hy-AM"/>
        </w:rPr>
        <w:t>родавцу</w:t>
      </w:r>
      <w:r w:rsidRPr="00CB54D2">
        <w:rPr>
          <w:rFonts w:ascii="GHEA Grapalat" w:hAnsi="GHEA Grapalat"/>
          <w:lang w:val="hy-AM"/>
        </w:rPr>
        <w:t xml:space="preserve"> </w:t>
      </w:r>
      <w:r w:rsidRPr="00CB54D2">
        <w:rPr>
          <w:rFonts w:ascii="GHEA Grapalat" w:hAnsi="GHEA Grapalat" w:cs="GHEA Grapalat"/>
          <w:lang w:val="hy-AM"/>
        </w:rPr>
        <w:t>в</w:t>
      </w:r>
      <w:r w:rsidRPr="00CB54D2">
        <w:rPr>
          <w:rFonts w:ascii="GHEA Grapalat" w:hAnsi="GHEA Grapalat"/>
          <w:lang w:val="hy-AM"/>
        </w:rPr>
        <w:t xml:space="preserve"> </w:t>
      </w:r>
      <w:r w:rsidRPr="00CB54D2">
        <w:rPr>
          <w:rFonts w:ascii="GHEA Grapalat" w:hAnsi="GHEA Grapalat" w:cs="GHEA Grapalat"/>
          <w:lang w:val="hy-AM"/>
        </w:rPr>
        <w:t>порядке</w:t>
      </w:r>
      <w:r w:rsidRPr="00CB54D2">
        <w:rPr>
          <w:rFonts w:ascii="GHEA Grapalat" w:hAnsi="GHEA Grapalat"/>
          <w:lang w:val="hy-AM"/>
        </w:rPr>
        <w:t xml:space="preserve">, </w:t>
      </w:r>
      <w:r w:rsidRPr="00CB54D2">
        <w:rPr>
          <w:rFonts w:ascii="GHEA Grapalat" w:hAnsi="GHEA Grapalat" w:cs="GHEA Grapalat"/>
          <w:lang w:val="hy-AM"/>
        </w:rPr>
        <w:t>установленном</w:t>
      </w:r>
      <w:r w:rsidRPr="00CB54D2">
        <w:rPr>
          <w:rFonts w:ascii="GHEA Grapalat" w:hAnsi="GHEA Grapalat"/>
          <w:lang w:val="hy-AM"/>
        </w:rPr>
        <w:t xml:space="preserve"> </w:t>
      </w:r>
      <w:r w:rsidRPr="00CB54D2">
        <w:rPr>
          <w:rFonts w:ascii="GHEA Grapalat" w:hAnsi="GHEA Grapalat" w:cs="GHEA Grapalat"/>
          <w:lang w:val="hy-AM"/>
        </w:rPr>
        <w:t>постановлением</w:t>
      </w:r>
      <w:r w:rsidRPr="00CB54D2">
        <w:rPr>
          <w:rFonts w:ascii="GHEA Grapalat" w:hAnsi="GHEA Grapalat"/>
          <w:lang w:val="hy-AM"/>
        </w:rPr>
        <w:t xml:space="preserve"> </w:t>
      </w:r>
      <w:r w:rsidRPr="00CB54D2">
        <w:rPr>
          <w:rFonts w:ascii="GHEA Grapalat" w:hAnsi="GHEA Grapalat" w:cs="GHEA Grapalat"/>
          <w:lang w:val="hy-AM"/>
        </w:rPr>
        <w:t>правительст</w:t>
      </w:r>
      <w:r w:rsidR="00BE5A9D">
        <w:rPr>
          <w:rFonts w:ascii="GHEA Grapalat" w:hAnsi="GHEA Grapalat"/>
          <w:lang w:val="hy-AM"/>
        </w:rPr>
        <w:t>ва РА № 442-н от 01.04</w:t>
      </w:r>
      <w:r w:rsidR="00BE5A9D">
        <w:rPr>
          <w:rFonts w:ascii="GHEA Grapalat" w:hAnsi="GHEA Grapalat"/>
        </w:rPr>
        <w:t>.</w:t>
      </w:r>
      <w:r w:rsidRPr="00CB54D2">
        <w:rPr>
          <w:rFonts w:ascii="GHEA Grapalat" w:hAnsi="GHEA Grapalat"/>
          <w:lang w:val="hy-AM"/>
        </w:rPr>
        <w:t xml:space="preserve"> 2021 года, возмещается 1 процент от цены договора</w:t>
      </w:r>
      <w:r w:rsidR="00BE5A9D">
        <w:rPr>
          <w:rFonts w:ascii="GHEA Grapalat" w:hAnsi="GHEA Grapalat"/>
        </w:rPr>
        <w:t>.</w:t>
      </w:r>
    </w:p>
    <w:p w:rsidR="00071D1C" w:rsidRPr="00B138F3" w:rsidRDefault="00071D1C" w:rsidP="00B46D58">
      <w:pPr>
        <w:widowControl w:val="0"/>
        <w:spacing w:after="160"/>
        <w:ind w:firstLine="720"/>
        <w:jc w:val="both"/>
        <w:rPr>
          <w:rFonts w:ascii="GHEA Grapalat" w:hAnsi="GHEA Grapalat" w:cs="Sylfaen"/>
          <w:i/>
          <w:u w:val="single"/>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4. КАЧЕСТВО И ГАРАНТИЯ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rsidR="009E45F3" w:rsidRPr="008E1441" w:rsidRDefault="00071D1C" w:rsidP="008E1441">
      <w:pPr>
        <w:widowControl w:val="0"/>
        <w:tabs>
          <w:tab w:val="left" w:pos="1134"/>
        </w:tabs>
        <w:spacing w:after="160"/>
        <w:ind w:firstLine="567"/>
        <w:jc w:val="both"/>
        <w:rPr>
          <w:rFonts w:ascii="GHEA Grapalat" w:hAnsi="GHEA Grapalat"/>
        </w:rPr>
      </w:pPr>
      <w:r w:rsidRPr="008E1441">
        <w:rPr>
          <w:rFonts w:ascii="GHEA Grapalat" w:hAnsi="GHEA Grapalat"/>
        </w:rPr>
        <w:t>4.</w:t>
      </w:r>
      <w:r w:rsidR="009D71F8" w:rsidRPr="008E1441">
        <w:rPr>
          <w:rFonts w:ascii="GHEA Grapalat" w:hAnsi="GHEA Grapalat"/>
        </w:rPr>
        <w:t>2.</w:t>
      </w:r>
      <w:r w:rsidR="009D71F8" w:rsidRPr="008E1441">
        <w:rPr>
          <w:rFonts w:ascii="GHEA Grapalat" w:hAnsi="GHEA Grapalat"/>
        </w:rPr>
        <w:tab/>
      </w:r>
      <w:r w:rsidRPr="008E1441">
        <w:rPr>
          <w:rFonts w:ascii="GHEA Grapalat" w:hAnsi="GHEA Grapalat"/>
        </w:rPr>
        <w:t>Для товаров</w:t>
      </w:r>
      <w:r w:rsidR="008E1441" w:rsidRPr="008E1441">
        <w:rPr>
          <w:rFonts w:ascii="GHEA Grapalat" w:hAnsi="GHEA Grapalat"/>
        </w:rPr>
        <w:t xml:space="preserve"> N 1</w:t>
      </w:r>
      <w:r w:rsidRPr="008E1441">
        <w:rPr>
          <w:rFonts w:ascii="GHEA Grapalat" w:hAnsi="GHEA Grapalat"/>
        </w:rPr>
        <w:t xml:space="preserve">, являющихся основным средством, гарантийным сроком устанавливается </w:t>
      </w:r>
      <w:r w:rsidR="008E1441" w:rsidRPr="008E1441">
        <w:rPr>
          <w:rFonts w:ascii="GHEA Grapalat" w:hAnsi="GHEA Grapalat"/>
        </w:rPr>
        <w:t xml:space="preserve">не менее 1825 календарных дней </w:t>
      </w:r>
      <w:r w:rsidRPr="008E1441">
        <w:rPr>
          <w:rFonts w:ascii="GHEA Grapalat" w:hAnsi="GHEA Grapalat"/>
        </w:rPr>
        <w:t>со дня, следующего за днем принятия товара Покупателем</w:t>
      </w:r>
      <w:r w:rsidR="008E1441" w:rsidRPr="008E1441">
        <w:rPr>
          <w:rFonts w:ascii="GHEA Grapalat" w:hAnsi="GHEA Grapalat"/>
        </w:rPr>
        <w:t xml:space="preserve">, Для товаров N 2 </w:t>
      </w:r>
      <w:r w:rsidR="008E1441">
        <w:rPr>
          <w:rFonts w:ascii="GHEA Grapalat" w:hAnsi="GHEA Grapalat"/>
        </w:rPr>
        <w:t xml:space="preserve">и </w:t>
      </w:r>
      <w:r w:rsidR="008E1441" w:rsidRPr="008E1441">
        <w:rPr>
          <w:rFonts w:ascii="GHEA Grapalat" w:hAnsi="GHEA Grapalat"/>
        </w:rPr>
        <w:t xml:space="preserve">N </w:t>
      </w:r>
      <w:r w:rsidR="008E1441">
        <w:rPr>
          <w:rFonts w:ascii="GHEA Grapalat" w:hAnsi="GHEA Grapalat"/>
        </w:rPr>
        <w:t>7</w:t>
      </w:r>
      <w:r w:rsidR="008E1441" w:rsidRPr="008E1441">
        <w:rPr>
          <w:rFonts w:ascii="GHEA Grapalat" w:hAnsi="GHEA Grapalat"/>
        </w:rPr>
        <w:t xml:space="preserve">, являющихся основным средством, гарантийным сроком устанавливается не менее </w:t>
      </w:r>
      <w:r w:rsidR="008E1441" w:rsidRPr="008E1441">
        <w:rPr>
          <w:rFonts w:ascii="GHEA Grapalat" w:hAnsi="GHEA Grapalat" w:cs="Sylfaen"/>
          <w:sz w:val="20"/>
          <w:lang w:val="hy-AM"/>
        </w:rPr>
        <w:t>3650</w:t>
      </w:r>
      <w:r w:rsidR="008E1441" w:rsidRPr="002C074C">
        <w:rPr>
          <w:rFonts w:ascii="GHEA Grapalat" w:hAnsi="GHEA Grapalat" w:cs="Sylfaen"/>
          <w:sz w:val="20"/>
          <w:u w:val="single"/>
          <w:lang w:val="pt-BR"/>
        </w:rPr>
        <w:t xml:space="preserve">  </w:t>
      </w:r>
      <w:r w:rsidR="008E1441" w:rsidRPr="008E1441">
        <w:rPr>
          <w:rFonts w:ascii="GHEA Grapalat" w:hAnsi="GHEA Grapalat"/>
        </w:rPr>
        <w:t xml:space="preserve"> календарных дней со дня, следующего за днем принятия товара Покупателем</w:t>
      </w:r>
      <w:r w:rsidR="00AA7117" w:rsidRPr="008E1441">
        <w:rPr>
          <w:rFonts w:ascii="GHEA Grapalat" w:hAnsi="GHEA Grapalat"/>
        </w:rPr>
        <w:t xml:space="preserve"> </w:t>
      </w:r>
      <w:r w:rsidRPr="008E1441">
        <w:rPr>
          <w:rFonts w:ascii="GHEA Grapalat" w:hAnsi="GHEA Grapalat"/>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B169A4" w:rsidRPr="008E1441">
        <w:footnoteReference w:customMarkFollows="1" w:id="13"/>
        <w:t>20</w:t>
      </w:r>
      <w:r w:rsidRPr="008E1441">
        <w:rPr>
          <w:rFonts w:ascii="GHEA Grapalat" w:hAnsi="GHEA Grapalat"/>
        </w:rPr>
        <w:t>.</w:t>
      </w:r>
    </w:p>
    <w:p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rsidR="009123CA" w:rsidRPr="00B138F3" w:rsidRDefault="00490743" w:rsidP="00B46D58">
      <w:pPr>
        <w:widowControl w:val="0"/>
        <w:spacing w:after="160"/>
        <w:ind w:firstLine="567"/>
        <w:jc w:val="both"/>
        <w:rPr>
          <w:rFonts w:ascii="GHEA Grapalat" w:hAnsi="GHEA Grapalat" w:cs="Sylfaen"/>
        </w:rPr>
      </w:pPr>
      <w:r w:rsidRPr="00B138F3">
        <w:rPr>
          <w:rFonts w:ascii="GHEA Grapalat" w:hAnsi="GHEA Grapalat"/>
        </w:rPr>
        <w:t xml:space="preserve">Включительно </w:t>
      </w:r>
      <w:r w:rsidR="00687E34" w:rsidRPr="00B138F3">
        <w:rPr>
          <w:rFonts w:ascii="GHEA Grapalat" w:hAnsi="GHEA Grapalat"/>
        </w:rPr>
        <w:t>д</w:t>
      </w:r>
      <w:r w:rsidR="009E45F3" w:rsidRPr="00B138F3">
        <w:rPr>
          <w:rFonts w:ascii="GHEA Grapalat" w:hAnsi="GHEA Grapalat"/>
        </w:rPr>
        <w:t xml:space="preserve">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armeps (пособие по осуществлению действия размещено в разделе </w:t>
      </w:r>
      <w:r w:rsidR="00B80FBC">
        <w:rPr>
          <w:rFonts w:ascii="GHEA Grapalat" w:hAnsi="GHEA Grapalat"/>
        </w:rPr>
        <w:t>«</w:t>
      </w:r>
      <w:r w:rsidR="009E45F3" w:rsidRPr="00B138F3">
        <w:rPr>
          <w:rFonts w:ascii="GHEA Grapalat" w:hAnsi="GHEA Grapalat"/>
        </w:rPr>
        <w:t>Электронные закупки</w:t>
      </w:r>
      <w:r w:rsidR="00B80FBC">
        <w:rPr>
          <w:rFonts w:ascii="GHEA Grapalat" w:hAnsi="GHEA Grapalat"/>
        </w:rPr>
        <w:t>»</w:t>
      </w:r>
      <w:r w:rsidR="009E45F3" w:rsidRPr="00B138F3">
        <w:rPr>
          <w:rFonts w:ascii="GHEA Grapalat" w:hAnsi="GHEA Grapalat"/>
        </w:rPr>
        <w:t xml:space="preserve"> интернет сайта, действующего по адресу </w:t>
      </w:r>
      <w:hyperlink r:id="rId10" w:history="1">
        <w:r w:rsidR="00B80FBC" w:rsidRPr="00815734">
          <w:rPr>
            <w:rStyle w:val="a9"/>
            <w:rFonts w:ascii="GHEA Grapalat" w:hAnsi="GHEA Grapalat"/>
          </w:rPr>
          <w:t>www.procurement</w:t>
        </w:r>
      </w:hyperlink>
      <w:r w:rsidR="009E45F3" w:rsidRPr="00B138F3">
        <w:rPr>
          <w:rFonts w:ascii="GHEA Grapalat" w:hAnsi="GHEA Grapalat"/>
        </w:rPr>
        <w:t>.am) — также акт приема-передачи (Приложение № 3). При</w:t>
      </w:r>
      <w:r w:rsidR="008875C7" w:rsidRPr="00B138F3">
        <w:rPr>
          <w:rFonts w:ascii="Courier New" w:hAnsi="Courier New" w:cs="Courier New"/>
          <w:lang w:val="en-US"/>
        </w:rPr>
        <w:t> </w:t>
      </w:r>
      <w:r w:rsidR="009E45F3" w:rsidRPr="00B138F3">
        <w:rPr>
          <w:rFonts w:ascii="GHEA Grapalat" w:hAnsi="GHEA Grapalat"/>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w:t>
      </w:r>
      <w:r w:rsidR="00B80FBC">
        <w:rPr>
          <w:rFonts w:ascii="GHEA Grapalat" w:hAnsi="GHEA Grapalat"/>
        </w:rPr>
        <w:t>«</w:t>
      </w:r>
      <w:r w:rsidR="009E45F3" w:rsidRPr="00B138F3">
        <w:rPr>
          <w:rFonts w:ascii="GHEA Grapalat" w:hAnsi="GHEA Grapalat"/>
        </w:rPr>
        <w:t>Приказы Министра финансов</w:t>
      </w:r>
      <w:r w:rsidR="00B80FBC">
        <w:rPr>
          <w:rFonts w:ascii="GHEA Grapalat" w:hAnsi="GHEA Grapalat"/>
        </w:rPr>
        <w:t>»</w:t>
      </w:r>
      <w:r w:rsidR="009E45F3" w:rsidRPr="00B138F3">
        <w:rPr>
          <w:rFonts w:ascii="GHEA Grapalat" w:hAnsi="GHEA Grapalat"/>
        </w:rPr>
        <w:t xml:space="preserve"> раздела </w:t>
      </w:r>
      <w:r w:rsidR="00B80FBC">
        <w:rPr>
          <w:rFonts w:ascii="GHEA Grapalat" w:hAnsi="GHEA Grapalat"/>
        </w:rPr>
        <w:t>«</w:t>
      </w:r>
      <w:r w:rsidR="009E45F3" w:rsidRPr="00B138F3">
        <w:rPr>
          <w:rFonts w:ascii="GHEA Grapalat" w:hAnsi="GHEA Grapalat"/>
        </w:rPr>
        <w:t>Законодательство</w:t>
      </w:r>
      <w:r w:rsidR="00B80FBC">
        <w:rPr>
          <w:rFonts w:ascii="GHEA Grapalat" w:hAnsi="GHEA Grapalat"/>
        </w:rPr>
        <w:t>»</w:t>
      </w:r>
      <w:r w:rsidR="009E45F3" w:rsidRPr="00B138F3">
        <w:rPr>
          <w:rFonts w:ascii="GHEA Grapalat" w:hAnsi="GHEA Grapalat"/>
        </w:rPr>
        <w:t xml:space="preserve"> интернет-сайта, действующего п</w:t>
      </w:r>
      <w:r w:rsidR="008875C7" w:rsidRPr="00B138F3">
        <w:rPr>
          <w:rFonts w:ascii="GHEA Grapalat" w:hAnsi="GHEA Grapalat"/>
        </w:rPr>
        <w:t xml:space="preserve">о адресу: </w:t>
      </w:r>
      <w:hyperlink r:id="rId11" w:history="1">
        <w:r w:rsidR="00B80FBC" w:rsidRPr="00815734">
          <w:rPr>
            <w:rStyle w:val="a9"/>
            <w:rFonts w:ascii="GHEA Grapalat" w:hAnsi="GHEA Grapalat"/>
          </w:rPr>
          <w:t>www.procurement</w:t>
        </w:r>
      </w:hyperlink>
      <w:r w:rsidR="008875C7" w:rsidRPr="00B138F3">
        <w:rPr>
          <w:rFonts w:ascii="GHEA Grapalat" w:hAnsi="GHEA Grapalat"/>
        </w:rPr>
        <w:t>.am).</w:t>
      </w:r>
    </w:p>
    <w:p w:rsidR="009123CA" w:rsidRPr="00B138F3" w:rsidRDefault="00CB1211"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9D71F8" w:rsidRPr="00B138F3">
        <w:rPr>
          <w:rFonts w:ascii="GHEA Grapalat" w:hAnsi="GHEA Grapalat"/>
        </w:rPr>
        <w:t>2.</w:t>
      </w:r>
      <w:r w:rsidR="009D71F8" w:rsidRPr="00B138F3">
        <w:rPr>
          <w:rFonts w:ascii="GHEA Grapalat" w:hAnsi="GHEA Grapalat"/>
        </w:rPr>
        <w:tab/>
      </w:r>
      <w:r w:rsidR="009123CA" w:rsidRPr="00B138F3">
        <w:rPr>
          <w:rFonts w:ascii="GHEA Grapalat" w:hAnsi="GHEA Grapalat"/>
        </w:rPr>
        <w:t>Если поставленный товар соответствует условиям договора, Покупатель в течение _</w:t>
      </w:r>
      <w:r w:rsidRPr="00B138F3">
        <w:rPr>
          <w:rFonts w:ascii="GHEA Grapalat" w:hAnsi="GHEA Grapalat"/>
        </w:rPr>
        <w:t>____</w:t>
      </w:r>
      <w:r w:rsidR="009123CA" w:rsidRPr="00B138F3">
        <w:rPr>
          <w:rFonts w:ascii="GHEA Grapalat" w:hAnsi="GHEA Grapalat"/>
        </w:rPr>
        <w:t>_</w:t>
      </w:r>
      <w:r w:rsidR="008875C7" w:rsidRPr="00B138F3">
        <w:rPr>
          <w:rFonts w:ascii="GHEA Grapalat" w:hAnsi="GHEA Grapalat"/>
        </w:rPr>
        <w:t>___</w:t>
      </w:r>
      <w:r w:rsidR="009123CA" w:rsidRPr="00B138F3">
        <w:rPr>
          <w:rFonts w:ascii="GHEA Grapalat" w:hAnsi="GHEA Grapalat"/>
        </w:rPr>
        <w:t>___ рабочих дней с рабочего дня, следующего за днем получения документов, указанных в пункте 3.</w:t>
      </w:r>
      <w:r w:rsidR="009D71F8" w:rsidRPr="00B138F3">
        <w:rPr>
          <w:rFonts w:ascii="GHEA Grapalat" w:hAnsi="GHEA Grapalat"/>
        </w:rPr>
        <w:t>1.</w:t>
      </w:r>
      <w:r w:rsidR="009D71F8" w:rsidRPr="00B138F3">
        <w:rPr>
          <w:rFonts w:ascii="GHEA Grapalat" w:hAnsi="GHEA Grapalat"/>
        </w:rPr>
        <w:tab/>
      </w:r>
      <w:r w:rsidR="009123CA" w:rsidRPr="00B138F3">
        <w:rPr>
          <w:rFonts w:ascii="GHEA Grapalat" w:hAnsi="GHEA Grapalat"/>
        </w:rPr>
        <w:t xml:space="preserve">договора, подписывает и посредством системы электронных закупок ARMEPS предоставляет Продавцу подписанный им акт приема-передачи, а также положительное заключение, послужившее основанием для его подписания. </w:t>
      </w:r>
    </w:p>
    <w:p w:rsidR="009123CA" w:rsidRPr="00B138F3" w:rsidRDefault="00CB1211"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9123CA" w:rsidRPr="00B138F3">
        <w:rPr>
          <w:rFonts w:ascii="GHEA Grapalat" w:hAnsi="GHEA Grapalat"/>
        </w:rPr>
        <w:t>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ARMEPS,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9123CA" w:rsidRPr="00B138F3" w:rsidRDefault="009123CA" w:rsidP="00B46D58">
      <w:pPr>
        <w:widowControl w:val="0"/>
        <w:spacing w:after="160"/>
        <w:jc w:val="both"/>
        <w:rPr>
          <w:rFonts w:ascii="GHEA Grapalat" w:hAnsi="GHEA Grapalat" w:cs="Sylfaen"/>
        </w:rPr>
      </w:pPr>
    </w:p>
    <w:p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AD6940">
        <w:rPr>
          <w:rStyle w:val="af6"/>
          <w:rFonts w:ascii="GHEA Grapalat" w:hAnsi="GHEA Grapalat"/>
        </w:rPr>
        <w:footnoteReference w:customMarkFollows="1" w:id="14"/>
        <w:t>21</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rsidR="00D52566" w:rsidRPr="00B138F3" w:rsidRDefault="00D52566" w:rsidP="00B46D58">
      <w:pPr>
        <w:rPr>
          <w:rFonts w:ascii="GHEA Grapalat" w:hAnsi="GHEA Grapalat"/>
          <w:lang w:val="hy-AM"/>
        </w:rPr>
      </w:pPr>
    </w:p>
    <w:p w:rsidR="009F337A" w:rsidRPr="00B80FBC" w:rsidRDefault="009F337A" w:rsidP="00B80FBC">
      <w:pPr>
        <w:pStyle w:val="aff3"/>
        <w:widowControl w:val="0"/>
        <w:numPr>
          <w:ilvl w:val="1"/>
          <w:numId w:val="29"/>
        </w:numPr>
        <w:spacing w:after="160"/>
        <w:jc w:val="center"/>
        <w:rPr>
          <w:rFonts w:ascii="GHEA Grapalat" w:hAnsi="GHEA Grapalat"/>
          <w:b/>
        </w:rPr>
      </w:pPr>
      <w:r w:rsidRPr="00B80FBC">
        <w:rPr>
          <w:rFonts w:ascii="GHEA Grapalat" w:hAnsi="GHEA Grapalat"/>
          <w:b/>
        </w:rPr>
        <w:t>ДЕЙСТВИЕ НЕПРЕОДОЛИМОЙ СИЛЫ (ФОРС-МАЖОР)</w:t>
      </w:r>
    </w:p>
    <w:p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 xml:space="preserve">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w:t>
      </w:r>
      <w:r w:rsidR="00B80FBC" w:rsidRPr="00B138F3">
        <w:rPr>
          <w:rFonts w:ascii="GHEA Grapalat" w:hAnsi="GHEA Grapalat"/>
        </w:rPr>
        <w:t>Д</w:t>
      </w:r>
      <w:r w:rsidRPr="00B138F3">
        <w:rPr>
          <w:rFonts w:ascii="GHEA Grapalat" w:hAnsi="GHEA Grapalat"/>
        </w:rPr>
        <w:t>.,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B138F3" w:rsidRDefault="0094684E" w:rsidP="00B46D58">
      <w:pPr>
        <w:widowControl w:val="0"/>
        <w:spacing w:after="160"/>
        <w:jc w:val="center"/>
        <w:rPr>
          <w:rFonts w:ascii="GHEA Grapalat" w:hAnsi="GHEA Grapalat"/>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AE4578">
        <w:rPr>
          <w:rStyle w:val="af6"/>
          <w:rFonts w:ascii="GHEA Grapalat" w:hAnsi="GHEA Grapalat"/>
        </w:rPr>
        <w:footnoteReference w:customMarkFollows="1" w:id="15"/>
        <w:t>22</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517E0B">
        <w:rPr>
          <w:rStyle w:val="af6"/>
          <w:rFonts w:ascii="GHEA Grapalat" w:hAnsi="GHEA Grapalat"/>
        </w:rPr>
        <w:footnoteReference w:customMarkFollows="1" w:id="16"/>
        <w:t>23</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517E0B">
        <w:rPr>
          <w:rStyle w:val="af6"/>
          <w:rFonts w:ascii="GHEA Grapalat" w:hAnsi="GHEA Grapalat"/>
        </w:rPr>
        <w:footnoteReference w:customMarkFollows="1" w:id="17"/>
        <w:t>24</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B138F3">
        <w:rPr>
          <w:rFonts w:ascii="GHEA Grapalat" w:hAnsi="GHEA Grapalat"/>
        </w:rPr>
        <w:t>,а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w:t>
      </w:r>
      <w:r w:rsidR="00B80FBC">
        <w:rPr>
          <w:rFonts w:ascii="GHEA Grapalat" w:hAnsi="GHEA Grapalat"/>
          <w:spacing w:val="-6"/>
        </w:rPr>
        <w:t>«</w:t>
      </w:r>
      <w:r w:rsidRPr="00B138F3">
        <w:rPr>
          <w:rFonts w:ascii="GHEA Grapalat" w:hAnsi="GHEA Grapalat"/>
          <w:spacing w:val="-6"/>
        </w:rPr>
        <w:t>Уведомления об одностороннем расторжении договоров</w:t>
      </w:r>
      <w:r w:rsidR="00B80FBC">
        <w:rPr>
          <w:rFonts w:ascii="GHEA Grapalat" w:hAnsi="GHEA Grapalat"/>
          <w:spacing w:val="-6"/>
        </w:rPr>
        <w:t>»</w:t>
      </w:r>
      <w:r w:rsidRPr="00B138F3">
        <w:rPr>
          <w:rFonts w:ascii="GHEA Grapalat" w:hAnsi="GHEA Grapalat"/>
          <w:spacing w:val="-6"/>
        </w:rPr>
        <w:t xml:space="preserve">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rsidR="00071D1C" w:rsidRPr="00D63AFE" w:rsidRDefault="00D63AFE" w:rsidP="00D63AFE">
      <w:pPr>
        <w:rPr>
          <w:rFonts w:ascii="GHEA Grapalat" w:hAnsi="GHEA Grapalat"/>
        </w:rPr>
      </w:pPr>
      <w:r w:rsidRPr="00E965B5">
        <w:rPr>
          <w:rFonts w:ascii="GHEA Grapalat" w:hAnsi="GHEA Grapalat"/>
        </w:rPr>
        <w:t xml:space="preserve">        </w:t>
      </w:r>
      <w:r w:rsidR="00071D1C" w:rsidRPr="00B138F3">
        <w:rPr>
          <w:rFonts w:ascii="GHEA Grapalat" w:hAnsi="GHEA Grapalat"/>
        </w:rPr>
        <w:t>8.1</w:t>
      </w:r>
      <w:r w:rsidR="009D71F8" w:rsidRPr="00B138F3">
        <w:rPr>
          <w:rFonts w:ascii="GHEA Grapalat" w:hAnsi="GHEA Grapalat"/>
        </w:rPr>
        <w:t>2.</w:t>
      </w:r>
      <w:r w:rsidR="009D71F8" w:rsidRPr="00B138F3">
        <w:rPr>
          <w:rFonts w:ascii="GHEA Grapalat" w:hAnsi="GHEA Grapalat"/>
        </w:rPr>
        <w:tab/>
      </w:r>
      <w:r w:rsidR="00071D1C"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B138F3">
        <w:rPr>
          <w:rFonts w:ascii="GHEA Grapalat" w:hAnsi="GHEA Grapalat"/>
        </w:rPr>
        <w:t>1.</w:t>
      </w:r>
      <w:r w:rsidR="00E95CE6" w:rsidRPr="00B138F3">
        <w:rPr>
          <w:rFonts w:ascii="GHEA Grapalat" w:hAnsi="GHEA Grapalat"/>
        </w:rPr>
        <w:t xml:space="preserve"> </w:t>
      </w:r>
      <w:r w:rsidRPr="00B138F3">
        <w:rPr>
          <w:rFonts w:ascii="GHEA Grapalat" w:hAnsi="GHEA Grapalat"/>
        </w:rPr>
        <w:t>к</w:t>
      </w:r>
      <w:r w:rsidR="00E95CE6"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rsidR="00071D1C" w:rsidRPr="00B052EB" w:rsidRDefault="00071D1C" w:rsidP="00B46D58">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p w:rsidR="001B70D6" w:rsidRPr="00E965B5" w:rsidRDefault="001B70D6" w:rsidP="00D63AFE">
      <w:pPr>
        <w:widowControl w:val="0"/>
        <w:spacing w:after="160"/>
        <w:rPr>
          <w:rFonts w:ascii="GHEA Grapalat" w:hAnsi="GHEA Grapalat"/>
          <w:b/>
        </w:rPr>
      </w:pPr>
    </w:p>
    <w:p w:rsidR="001B70D6" w:rsidRPr="00B052EB" w:rsidRDefault="001B70D6" w:rsidP="00B46D58">
      <w:pPr>
        <w:widowControl w:val="0"/>
        <w:spacing w:after="160"/>
        <w:jc w:val="center"/>
        <w:rPr>
          <w:rFonts w:ascii="GHEA Grapalat" w:hAnsi="GHEA Grapalat"/>
          <w:b/>
        </w:rPr>
      </w:pPr>
    </w:p>
    <w:tbl>
      <w:tblPr>
        <w:tblW w:w="9639" w:type="dxa"/>
        <w:tblInd w:w="409" w:type="dxa"/>
        <w:tblLayout w:type="fixed"/>
        <w:tblLook w:val="0000"/>
      </w:tblPr>
      <w:tblGrid>
        <w:gridCol w:w="4536"/>
        <w:gridCol w:w="760"/>
        <w:gridCol w:w="4343"/>
      </w:tblGrid>
      <w:tr w:rsidR="00B138F3" w:rsidRPr="00B138F3" w:rsidTr="0016519F">
        <w:tc>
          <w:tcPr>
            <w:tcW w:w="4536" w:type="dxa"/>
          </w:tcPr>
          <w:p w:rsidR="00071D1C" w:rsidRPr="00C226D1" w:rsidRDefault="00071D1C" w:rsidP="00B46D58">
            <w:pPr>
              <w:widowControl w:val="0"/>
              <w:spacing w:after="160"/>
              <w:jc w:val="center"/>
              <w:rPr>
                <w:rFonts w:ascii="GHEA Grapalat" w:hAnsi="GHEA Grapalat"/>
                <w:b/>
              </w:rPr>
            </w:pPr>
            <w:r w:rsidRPr="00B138F3">
              <w:rPr>
                <w:rFonts w:ascii="GHEA Grapalat" w:hAnsi="GHEA Grapalat"/>
                <w:b/>
              </w:rPr>
              <w:t>ПОКУПАТЕЛЬ</w:t>
            </w:r>
          </w:p>
          <w:p w:rsidR="00C226D1" w:rsidRPr="004472EA" w:rsidRDefault="00C226D1" w:rsidP="004472EA">
            <w:pPr>
              <w:jc w:val="center"/>
            </w:pPr>
            <w:r w:rsidRPr="004472EA">
              <w:t>Баграмян общинный зал</w:t>
            </w:r>
          </w:p>
          <w:p w:rsidR="00C226D1" w:rsidRPr="004472EA" w:rsidRDefault="00C226D1" w:rsidP="004472EA">
            <w:pPr>
              <w:jc w:val="center"/>
            </w:pPr>
            <w:r w:rsidRPr="004472EA">
              <w:t>РА, Армавирский марз, г. Баграмян, ул. Баграмяна. 2/3</w:t>
            </w:r>
          </w:p>
          <w:p w:rsidR="00C226D1" w:rsidRPr="004472EA" w:rsidRDefault="00C226D1" w:rsidP="004472EA">
            <w:pPr>
              <w:jc w:val="center"/>
            </w:pPr>
            <w:r w:rsidRPr="004472EA">
              <w:t>Министерство финансов РА № 900472054031</w:t>
            </w:r>
          </w:p>
          <w:p w:rsidR="00C226D1" w:rsidRPr="004472EA" w:rsidRDefault="00C226D1" w:rsidP="004472EA">
            <w:pPr>
              <w:jc w:val="center"/>
            </w:pPr>
            <w:r w:rsidRPr="004472EA">
              <w:t>АВХХ 04440571</w:t>
            </w:r>
          </w:p>
          <w:p w:rsidR="00C226D1" w:rsidRPr="004472EA" w:rsidRDefault="00C226D1" w:rsidP="004472EA">
            <w:pPr>
              <w:jc w:val="center"/>
            </w:pPr>
            <w:r w:rsidRPr="004472EA">
              <w:t>Лидер сообщества:</w:t>
            </w:r>
          </w:p>
          <w:p w:rsidR="001B70D6" w:rsidRPr="004472EA" w:rsidRDefault="00C226D1" w:rsidP="004472EA">
            <w:pPr>
              <w:jc w:val="center"/>
            </w:pPr>
            <w:r w:rsidRPr="004472EA">
              <w:t>Шант Аракелян</w:t>
            </w:r>
          </w:p>
          <w:p w:rsidR="001B70D6" w:rsidRPr="00DD5586" w:rsidRDefault="001B70D6" w:rsidP="00B46D58">
            <w:pPr>
              <w:widowControl w:val="0"/>
              <w:spacing w:after="160"/>
              <w:jc w:val="center"/>
              <w:rPr>
                <w:rFonts w:ascii="GHEA Grapalat" w:hAnsi="GHEA Grapalat" w:cs="Sylfaen"/>
                <w:b/>
                <w:bCs/>
              </w:rPr>
            </w:pPr>
          </w:p>
          <w:p w:rsidR="00071D1C" w:rsidRPr="00DD5586" w:rsidRDefault="00F83E0A" w:rsidP="00B46D58">
            <w:pPr>
              <w:widowControl w:val="0"/>
              <w:jc w:val="center"/>
              <w:rPr>
                <w:rFonts w:ascii="GHEA Grapalat" w:hAnsi="GHEA Grapalat"/>
              </w:rPr>
            </w:pPr>
            <w:r w:rsidRPr="00DD5586">
              <w:rPr>
                <w:rFonts w:ascii="GHEA Grapalat" w:hAnsi="GHEA Grapalat"/>
              </w:rPr>
              <w:t>_______________________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Default="00071D1C" w:rsidP="00B46D58">
            <w:pPr>
              <w:widowControl w:val="0"/>
              <w:spacing w:after="160"/>
              <w:jc w:val="center"/>
              <w:rPr>
                <w:rFonts w:ascii="GHEA Grapalat" w:hAnsi="GHEA Grapalat"/>
                <w:b/>
                <w:lang w:val="en-US"/>
              </w:rPr>
            </w:pPr>
            <w:r w:rsidRPr="00B138F3">
              <w:rPr>
                <w:rFonts w:ascii="GHEA Grapalat" w:hAnsi="GHEA Grapalat"/>
                <w:b/>
              </w:rPr>
              <w:t>ПРОДАВЕЦ</w:t>
            </w:r>
          </w:p>
          <w:p w:rsidR="001B70D6" w:rsidRDefault="001B70D6" w:rsidP="00B46D58">
            <w:pPr>
              <w:widowControl w:val="0"/>
              <w:spacing w:after="160"/>
              <w:jc w:val="center"/>
              <w:rPr>
                <w:rFonts w:ascii="GHEA Grapalat" w:hAnsi="GHEA Grapalat"/>
                <w:b/>
                <w:lang w:val="en-US"/>
              </w:rPr>
            </w:pPr>
          </w:p>
          <w:p w:rsidR="001B70D6" w:rsidRDefault="001B70D6" w:rsidP="00B46D58">
            <w:pPr>
              <w:widowControl w:val="0"/>
              <w:spacing w:after="160"/>
              <w:jc w:val="center"/>
              <w:rPr>
                <w:rFonts w:ascii="GHEA Grapalat" w:hAnsi="GHEA Grapalat"/>
                <w:b/>
                <w:lang w:val="en-US"/>
              </w:rPr>
            </w:pPr>
          </w:p>
          <w:p w:rsidR="001B70D6" w:rsidRDefault="001B70D6" w:rsidP="00B46D58">
            <w:pPr>
              <w:widowControl w:val="0"/>
              <w:spacing w:after="160"/>
              <w:jc w:val="center"/>
              <w:rPr>
                <w:rFonts w:ascii="GHEA Grapalat" w:hAnsi="GHEA Grapalat"/>
                <w:b/>
                <w:lang w:val="en-US"/>
              </w:rPr>
            </w:pPr>
          </w:p>
          <w:p w:rsidR="001B70D6" w:rsidRPr="001B70D6" w:rsidRDefault="001B70D6" w:rsidP="00B46D58">
            <w:pPr>
              <w:widowControl w:val="0"/>
              <w:spacing w:after="160"/>
              <w:jc w:val="center"/>
              <w:rPr>
                <w:rFonts w:ascii="GHEA Grapalat" w:hAnsi="GHEA Grapalat" w:cs="Sylfaen"/>
                <w:b/>
                <w:bCs/>
                <w:lang w:val="en-US"/>
              </w:rPr>
            </w:pP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Default="00071D1C" w:rsidP="00B46D58">
            <w:pPr>
              <w:widowControl w:val="0"/>
              <w:spacing w:after="160"/>
              <w:jc w:val="center"/>
              <w:rPr>
                <w:rFonts w:ascii="GHEA Grapalat" w:hAnsi="GHEA Grapalat"/>
                <w:lang w:val="en-US"/>
              </w:rPr>
            </w:pPr>
            <w:r w:rsidRPr="00B138F3">
              <w:rPr>
                <w:rFonts w:ascii="GHEA Grapalat" w:hAnsi="GHEA Grapalat"/>
              </w:rPr>
              <w:t>М. П.</w:t>
            </w:r>
          </w:p>
          <w:p w:rsidR="001B70D6" w:rsidRDefault="001B70D6" w:rsidP="00B46D58">
            <w:pPr>
              <w:widowControl w:val="0"/>
              <w:spacing w:after="160"/>
              <w:jc w:val="center"/>
              <w:rPr>
                <w:rFonts w:ascii="GHEA Grapalat" w:hAnsi="GHEA Grapalat"/>
                <w:lang w:val="en-US"/>
              </w:rPr>
            </w:pPr>
          </w:p>
          <w:p w:rsidR="001B70D6" w:rsidRDefault="001B70D6" w:rsidP="00B46D58">
            <w:pPr>
              <w:widowControl w:val="0"/>
              <w:spacing w:after="160"/>
              <w:jc w:val="center"/>
              <w:rPr>
                <w:rFonts w:ascii="GHEA Grapalat" w:hAnsi="GHEA Grapalat"/>
                <w:lang w:val="en-US"/>
              </w:rPr>
            </w:pPr>
          </w:p>
          <w:p w:rsidR="001B70D6" w:rsidRPr="001B70D6" w:rsidRDefault="001B70D6" w:rsidP="00B46D58">
            <w:pPr>
              <w:widowControl w:val="0"/>
              <w:spacing w:after="160"/>
              <w:jc w:val="center"/>
              <w:rPr>
                <w:rFonts w:ascii="GHEA Grapalat" w:hAnsi="GHEA Grapalat"/>
                <w:lang w:val="en-US"/>
              </w:rPr>
            </w:pPr>
          </w:p>
        </w:tc>
      </w:tr>
    </w:tbl>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rsidR="00071D1C" w:rsidRPr="00B138F3" w:rsidRDefault="00071D1C" w:rsidP="00B46D58">
      <w:pPr>
        <w:widowControl w:val="0"/>
        <w:spacing w:after="160"/>
        <w:rPr>
          <w:rFonts w:ascii="GHEA Grapalat" w:hAnsi="GHEA Grapalat"/>
        </w:rPr>
      </w:pPr>
    </w:p>
    <w:p w:rsidR="00071D1C" w:rsidRPr="00382B60" w:rsidRDefault="00071D1C" w:rsidP="00B46D58">
      <w:pPr>
        <w:widowControl w:val="0"/>
        <w:spacing w:after="160"/>
        <w:jc w:val="right"/>
        <w:rPr>
          <w:rFonts w:ascii="GHEA Grapalat" w:hAnsi="GHEA Grapalat"/>
        </w:rPr>
        <w:sectPr w:rsidR="00071D1C" w:rsidRPr="00382B60" w:rsidSect="00B60D4F">
          <w:footerReference w:type="default" r:id="rId12"/>
          <w:footnotePr>
            <w:pos w:val="beneathText"/>
          </w:footnotePr>
          <w:pgSz w:w="11906" w:h="16838" w:code="9"/>
          <w:pgMar w:top="993" w:right="1418" w:bottom="567" w:left="1418" w:header="561" w:footer="561" w:gutter="0"/>
          <w:cols w:space="720"/>
          <w:docGrid w:linePitch="326"/>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Приложение № 1</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C039AC">
        <w:rPr>
          <w:rFonts w:ascii="GHEA Grapalat" w:hAnsi="GHEA Grapalat"/>
          <w:i/>
        </w:rPr>
        <w:t>2</w:t>
      </w:r>
      <w:r w:rsidR="00E022E5" w:rsidRPr="00E022E5">
        <w:rPr>
          <w:rFonts w:ascii="GHEA Grapalat" w:hAnsi="GHEA Grapalat"/>
          <w:i/>
        </w:rPr>
        <w:t>5</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1D0249" w:rsidRPr="00B138F3">
        <w:rPr>
          <w:rStyle w:val="af6"/>
          <w:rFonts w:ascii="GHEA Grapalat" w:hAnsi="GHEA Grapalat"/>
        </w:rPr>
        <w:footnoteReference w:customMarkFollows="1" w:id="18"/>
        <w:t>*</w:t>
      </w:r>
    </w:p>
    <w:p w:rsidR="00071D1C" w:rsidRPr="001D161B"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4047"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06"/>
        <w:gridCol w:w="1276"/>
        <w:gridCol w:w="1276"/>
        <w:gridCol w:w="850"/>
        <w:gridCol w:w="2552"/>
        <w:gridCol w:w="661"/>
        <w:gridCol w:w="898"/>
        <w:gridCol w:w="1276"/>
        <w:gridCol w:w="850"/>
        <w:gridCol w:w="1418"/>
        <w:gridCol w:w="773"/>
        <w:gridCol w:w="1211"/>
      </w:tblGrid>
      <w:tr w:rsidR="00960835" w:rsidRPr="00A71D81" w:rsidTr="00547FA8">
        <w:tc>
          <w:tcPr>
            <w:tcW w:w="14047" w:type="dxa"/>
            <w:gridSpan w:val="12"/>
          </w:tcPr>
          <w:p w:rsidR="00960835" w:rsidRPr="00A71D81" w:rsidRDefault="00960835" w:rsidP="00960835">
            <w:pPr>
              <w:jc w:val="center"/>
              <w:rPr>
                <w:rFonts w:ascii="GHEA Grapalat" w:hAnsi="GHEA Grapalat"/>
                <w:sz w:val="18"/>
              </w:rPr>
            </w:pPr>
            <w:r w:rsidRPr="00A71D81">
              <w:rPr>
                <w:rFonts w:ascii="GHEA Grapalat" w:hAnsi="GHEA Grapalat"/>
                <w:sz w:val="18"/>
              </w:rPr>
              <w:t>Ապրանքի</w:t>
            </w:r>
          </w:p>
        </w:tc>
      </w:tr>
      <w:tr w:rsidR="00960835" w:rsidRPr="00A71D81" w:rsidTr="00750905">
        <w:trPr>
          <w:trHeight w:val="219"/>
        </w:trPr>
        <w:tc>
          <w:tcPr>
            <w:tcW w:w="1006" w:type="dxa"/>
            <w:vMerge w:val="restart"/>
            <w:vAlign w:val="center"/>
          </w:tcPr>
          <w:p w:rsidR="00960835" w:rsidRPr="00A71D81" w:rsidRDefault="00960835" w:rsidP="00960835">
            <w:pPr>
              <w:jc w:val="center"/>
              <w:rPr>
                <w:rFonts w:ascii="GHEA Grapalat" w:hAnsi="GHEA Grapalat"/>
                <w:sz w:val="18"/>
              </w:rPr>
            </w:pPr>
            <w:r w:rsidRPr="00750905">
              <w:rPr>
                <w:rFonts w:ascii="GHEA Grapalat" w:hAnsi="GHEA Grapalat"/>
                <w:sz w:val="16"/>
              </w:rPr>
              <w:t xml:space="preserve">հրավերով </w:t>
            </w:r>
            <w:r w:rsidRPr="00A71D81">
              <w:rPr>
                <w:rFonts w:ascii="GHEA Grapalat" w:hAnsi="GHEA Grapalat"/>
                <w:sz w:val="18"/>
              </w:rPr>
              <w:t>նախատեսված չափաբաժնի համարը</w:t>
            </w:r>
          </w:p>
        </w:tc>
        <w:tc>
          <w:tcPr>
            <w:tcW w:w="1276" w:type="dxa"/>
            <w:vMerge w:val="restart"/>
            <w:vAlign w:val="center"/>
          </w:tcPr>
          <w:p w:rsidR="00960835" w:rsidRPr="00A71D81" w:rsidRDefault="00960835" w:rsidP="00960835">
            <w:pPr>
              <w:jc w:val="center"/>
              <w:rPr>
                <w:rFonts w:ascii="GHEA Grapalat" w:hAnsi="GHEA Grapalat"/>
                <w:sz w:val="18"/>
              </w:rPr>
            </w:pPr>
            <w:r w:rsidRPr="00A71D81">
              <w:rPr>
                <w:rFonts w:ascii="GHEA Grapalat" w:hAnsi="GHEA Grapalat"/>
                <w:sz w:val="18"/>
              </w:rPr>
              <w:t>գնումների պլանով նախատեսված միջանցիկ ծածկագիրը` ըստ ԳՄԱ դասակարգման (CPV)</w:t>
            </w:r>
          </w:p>
        </w:tc>
        <w:tc>
          <w:tcPr>
            <w:tcW w:w="1276" w:type="dxa"/>
            <w:vMerge w:val="restart"/>
            <w:vAlign w:val="center"/>
          </w:tcPr>
          <w:p w:rsidR="00960835" w:rsidRPr="00A71D81" w:rsidRDefault="00960835" w:rsidP="00960835">
            <w:pPr>
              <w:jc w:val="center"/>
              <w:rPr>
                <w:rFonts w:ascii="GHEA Grapalat" w:hAnsi="GHEA Grapalat"/>
                <w:sz w:val="18"/>
              </w:rPr>
            </w:pPr>
            <w:r w:rsidRPr="00A71D81">
              <w:rPr>
                <w:rFonts w:ascii="GHEA Grapalat" w:hAnsi="GHEA Grapalat"/>
                <w:sz w:val="18"/>
              </w:rPr>
              <w:t xml:space="preserve">անվանումը </w:t>
            </w:r>
          </w:p>
        </w:tc>
        <w:tc>
          <w:tcPr>
            <w:tcW w:w="850" w:type="dxa"/>
            <w:vMerge w:val="restart"/>
            <w:vAlign w:val="center"/>
          </w:tcPr>
          <w:p w:rsidR="00960835" w:rsidRPr="00A71D81" w:rsidRDefault="00960835" w:rsidP="00960835">
            <w:pPr>
              <w:jc w:val="center"/>
              <w:rPr>
                <w:rFonts w:ascii="GHEA Grapalat" w:hAnsi="GHEA Grapalat"/>
                <w:sz w:val="18"/>
              </w:rPr>
            </w:pPr>
            <w:r w:rsidRPr="00A71D81">
              <w:rPr>
                <w:rFonts w:ascii="GHEA Grapalat" w:hAnsi="GHEA Grapalat"/>
                <w:sz w:val="18"/>
              </w:rPr>
              <w:t>ապրանքային նշանը, մակիշը և արտադրողի անվանումը **</w:t>
            </w:r>
          </w:p>
        </w:tc>
        <w:tc>
          <w:tcPr>
            <w:tcW w:w="2552" w:type="dxa"/>
            <w:vMerge w:val="restart"/>
            <w:vAlign w:val="center"/>
          </w:tcPr>
          <w:p w:rsidR="00960835" w:rsidRPr="00A71D81" w:rsidRDefault="00960835" w:rsidP="00960835">
            <w:pPr>
              <w:jc w:val="center"/>
              <w:rPr>
                <w:rFonts w:ascii="GHEA Grapalat" w:hAnsi="GHEA Grapalat"/>
                <w:sz w:val="18"/>
              </w:rPr>
            </w:pPr>
            <w:r w:rsidRPr="00A71D81">
              <w:rPr>
                <w:rFonts w:ascii="GHEA Grapalat" w:hAnsi="GHEA Grapalat"/>
                <w:sz w:val="18"/>
              </w:rPr>
              <w:t>տեխնիկական բնութագիրը</w:t>
            </w:r>
          </w:p>
        </w:tc>
        <w:tc>
          <w:tcPr>
            <w:tcW w:w="661" w:type="dxa"/>
            <w:vMerge w:val="restart"/>
            <w:vAlign w:val="center"/>
          </w:tcPr>
          <w:p w:rsidR="00960835" w:rsidRPr="00A71D81" w:rsidRDefault="00960835" w:rsidP="00960835">
            <w:pPr>
              <w:jc w:val="center"/>
              <w:rPr>
                <w:rFonts w:ascii="GHEA Grapalat" w:hAnsi="GHEA Grapalat"/>
                <w:sz w:val="18"/>
              </w:rPr>
            </w:pPr>
            <w:r w:rsidRPr="00A71D81">
              <w:rPr>
                <w:rFonts w:ascii="GHEA Grapalat" w:hAnsi="GHEA Grapalat"/>
                <w:sz w:val="18"/>
              </w:rPr>
              <w:t>չափման միավորը</w:t>
            </w:r>
          </w:p>
        </w:tc>
        <w:tc>
          <w:tcPr>
            <w:tcW w:w="898" w:type="dxa"/>
            <w:vMerge w:val="restart"/>
            <w:vAlign w:val="center"/>
          </w:tcPr>
          <w:p w:rsidR="00960835" w:rsidRPr="00A71D81" w:rsidRDefault="00D92510" w:rsidP="00960835">
            <w:pPr>
              <w:jc w:val="center"/>
              <w:rPr>
                <w:rFonts w:ascii="GHEA Grapalat" w:hAnsi="GHEA Grapalat"/>
                <w:sz w:val="18"/>
              </w:rPr>
            </w:pPr>
            <w:r>
              <w:rPr>
                <w:rFonts w:ascii="GHEA Grapalat" w:hAnsi="GHEA Grapalat"/>
                <w:sz w:val="18"/>
              </w:rPr>
              <w:t>միավոր գինը/Հ</w:t>
            </w:r>
            <w:r>
              <w:rPr>
                <w:rFonts w:ascii="GHEA Grapalat" w:hAnsi="GHEA Grapalat"/>
                <w:sz w:val="18"/>
                <w:lang w:val="en-US"/>
              </w:rPr>
              <w:t>Հ</w:t>
            </w:r>
            <w:r w:rsidR="00960835" w:rsidRPr="00A71D81">
              <w:rPr>
                <w:rFonts w:ascii="GHEA Grapalat" w:hAnsi="GHEA Grapalat"/>
                <w:sz w:val="18"/>
              </w:rPr>
              <w:t xml:space="preserve"> դրամ</w:t>
            </w:r>
          </w:p>
        </w:tc>
        <w:tc>
          <w:tcPr>
            <w:tcW w:w="1276" w:type="dxa"/>
            <w:vMerge w:val="restart"/>
            <w:vAlign w:val="center"/>
          </w:tcPr>
          <w:p w:rsidR="00960835" w:rsidRPr="00A71D81" w:rsidRDefault="00960835" w:rsidP="00960835">
            <w:pPr>
              <w:jc w:val="center"/>
              <w:rPr>
                <w:rFonts w:ascii="GHEA Grapalat" w:hAnsi="GHEA Grapalat"/>
                <w:sz w:val="18"/>
              </w:rPr>
            </w:pPr>
            <w:r w:rsidRPr="00A71D81">
              <w:rPr>
                <w:rFonts w:ascii="GHEA Grapalat" w:hAnsi="GHEA Grapalat"/>
                <w:sz w:val="18"/>
              </w:rPr>
              <w:t>ընդհանուր գինը/ՀՀ դրամ</w:t>
            </w:r>
          </w:p>
        </w:tc>
        <w:tc>
          <w:tcPr>
            <w:tcW w:w="850" w:type="dxa"/>
            <w:vMerge w:val="restart"/>
            <w:vAlign w:val="center"/>
          </w:tcPr>
          <w:p w:rsidR="00960835" w:rsidRPr="00A71D81" w:rsidRDefault="00960835" w:rsidP="00960835">
            <w:pPr>
              <w:jc w:val="center"/>
              <w:rPr>
                <w:rFonts w:ascii="GHEA Grapalat" w:hAnsi="GHEA Grapalat"/>
                <w:sz w:val="18"/>
              </w:rPr>
            </w:pPr>
            <w:r w:rsidRPr="00A71D81">
              <w:rPr>
                <w:rFonts w:ascii="GHEA Grapalat" w:hAnsi="GHEA Grapalat"/>
                <w:sz w:val="18"/>
              </w:rPr>
              <w:t>ընդհանուր քանակը</w:t>
            </w:r>
          </w:p>
        </w:tc>
        <w:tc>
          <w:tcPr>
            <w:tcW w:w="3402" w:type="dxa"/>
            <w:gridSpan w:val="3"/>
            <w:vAlign w:val="center"/>
          </w:tcPr>
          <w:p w:rsidR="00960835" w:rsidRPr="00A71D81" w:rsidRDefault="00960835" w:rsidP="00960835">
            <w:pPr>
              <w:jc w:val="center"/>
              <w:rPr>
                <w:rFonts w:ascii="GHEA Grapalat" w:hAnsi="GHEA Grapalat"/>
                <w:sz w:val="18"/>
              </w:rPr>
            </w:pPr>
            <w:r w:rsidRPr="00A71D81">
              <w:rPr>
                <w:rFonts w:ascii="GHEA Grapalat" w:hAnsi="GHEA Grapalat"/>
                <w:sz w:val="18"/>
              </w:rPr>
              <w:t>մատակարարման</w:t>
            </w:r>
          </w:p>
        </w:tc>
      </w:tr>
      <w:tr w:rsidR="007825E8" w:rsidRPr="00A71D81" w:rsidTr="00750905">
        <w:trPr>
          <w:trHeight w:val="445"/>
        </w:trPr>
        <w:tc>
          <w:tcPr>
            <w:tcW w:w="1006" w:type="dxa"/>
            <w:vMerge/>
            <w:vAlign w:val="center"/>
          </w:tcPr>
          <w:p w:rsidR="00960835" w:rsidRPr="00A71D81" w:rsidRDefault="00960835" w:rsidP="00960835">
            <w:pPr>
              <w:jc w:val="center"/>
              <w:rPr>
                <w:rFonts w:ascii="GHEA Grapalat" w:hAnsi="GHEA Grapalat"/>
                <w:sz w:val="18"/>
              </w:rPr>
            </w:pPr>
          </w:p>
        </w:tc>
        <w:tc>
          <w:tcPr>
            <w:tcW w:w="1276" w:type="dxa"/>
            <w:vMerge/>
            <w:vAlign w:val="center"/>
          </w:tcPr>
          <w:p w:rsidR="00960835" w:rsidRPr="00A71D81" w:rsidRDefault="00960835" w:rsidP="00960835">
            <w:pPr>
              <w:jc w:val="center"/>
              <w:rPr>
                <w:rFonts w:ascii="GHEA Grapalat" w:hAnsi="GHEA Grapalat"/>
                <w:sz w:val="18"/>
              </w:rPr>
            </w:pPr>
          </w:p>
        </w:tc>
        <w:tc>
          <w:tcPr>
            <w:tcW w:w="1276" w:type="dxa"/>
            <w:vMerge/>
            <w:vAlign w:val="center"/>
          </w:tcPr>
          <w:p w:rsidR="00960835" w:rsidRPr="00A71D81" w:rsidRDefault="00960835" w:rsidP="00960835">
            <w:pPr>
              <w:jc w:val="center"/>
              <w:rPr>
                <w:rFonts w:ascii="GHEA Grapalat" w:hAnsi="GHEA Grapalat"/>
                <w:sz w:val="18"/>
              </w:rPr>
            </w:pPr>
          </w:p>
        </w:tc>
        <w:tc>
          <w:tcPr>
            <w:tcW w:w="850" w:type="dxa"/>
            <w:vMerge/>
            <w:vAlign w:val="center"/>
          </w:tcPr>
          <w:p w:rsidR="00960835" w:rsidRPr="00A71D81" w:rsidRDefault="00960835" w:rsidP="00960835">
            <w:pPr>
              <w:jc w:val="center"/>
              <w:rPr>
                <w:rFonts w:ascii="GHEA Grapalat" w:hAnsi="GHEA Grapalat"/>
                <w:sz w:val="18"/>
              </w:rPr>
            </w:pPr>
          </w:p>
        </w:tc>
        <w:tc>
          <w:tcPr>
            <w:tcW w:w="2552" w:type="dxa"/>
            <w:vMerge/>
            <w:vAlign w:val="center"/>
          </w:tcPr>
          <w:p w:rsidR="00960835" w:rsidRPr="00A71D81" w:rsidRDefault="00960835" w:rsidP="00960835">
            <w:pPr>
              <w:jc w:val="center"/>
              <w:rPr>
                <w:rFonts w:ascii="GHEA Grapalat" w:hAnsi="GHEA Grapalat"/>
                <w:sz w:val="18"/>
              </w:rPr>
            </w:pPr>
          </w:p>
        </w:tc>
        <w:tc>
          <w:tcPr>
            <w:tcW w:w="661" w:type="dxa"/>
            <w:vMerge/>
            <w:vAlign w:val="center"/>
          </w:tcPr>
          <w:p w:rsidR="00960835" w:rsidRPr="00A71D81" w:rsidRDefault="00960835" w:rsidP="00960835">
            <w:pPr>
              <w:jc w:val="center"/>
              <w:rPr>
                <w:rFonts w:ascii="GHEA Grapalat" w:hAnsi="GHEA Grapalat"/>
                <w:sz w:val="18"/>
              </w:rPr>
            </w:pPr>
          </w:p>
        </w:tc>
        <w:tc>
          <w:tcPr>
            <w:tcW w:w="898" w:type="dxa"/>
            <w:vMerge/>
            <w:vAlign w:val="center"/>
          </w:tcPr>
          <w:p w:rsidR="00960835" w:rsidRPr="00A71D81" w:rsidRDefault="00960835" w:rsidP="00960835">
            <w:pPr>
              <w:jc w:val="center"/>
              <w:rPr>
                <w:rFonts w:ascii="GHEA Grapalat" w:hAnsi="GHEA Grapalat"/>
                <w:sz w:val="18"/>
              </w:rPr>
            </w:pPr>
          </w:p>
        </w:tc>
        <w:tc>
          <w:tcPr>
            <w:tcW w:w="1276" w:type="dxa"/>
            <w:vMerge/>
            <w:vAlign w:val="center"/>
          </w:tcPr>
          <w:p w:rsidR="00960835" w:rsidRPr="00A71D81" w:rsidRDefault="00960835" w:rsidP="00960835">
            <w:pPr>
              <w:jc w:val="center"/>
              <w:rPr>
                <w:rFonts w:ascii="GHEA Grapalat" w:hAnsi="GHEA Grapalat"/>
                <w:sz w:val="18"/>
              </w:rPr>
            </w:pPr>
          </w:p>
        </w:tc>
        <w:tc>
          <w:tcPr>
            <w:tcW w:w="850" w:type="dxa"/>
            <w:vMerge/>
            <w:vAlign w:val="center"/>
          </w:tcPr>
          <w:p w:rsidR="00960835" w:rsidRPr="00A71D81" w:rsidRDefault="00960835" w:rsidP="00960835">
            <w:pPr>
              <w:jc w:val="center"/>
              <w:rPr>
                <w:rFonts w:ascii="GHEA Grapalat" w:hAnsi="GHEA Grapalat"/>
                <w:sz w:val="18"/>
              </w:rPr>
            </w:pPr>
          </w:p>
        </w:tc>
        <w:tc>
          <w:tcPr>
            <w:tcW w:w="1418" w:type="dxa"/>
            <w:vAlign w:val="center"/>
          </w:tcPr>
          <w:p w:rsidR="00960835" w:rsidRPr="00A71D81" w:rsidRDefault="00960835" w:rsidP="00960835">
            <w:pPr>
              <w:jc w:val="center"/>
              <w:rPr>
                <w:rFonts w:ascii="GHEA Grapalat" w:hAnsi="GHEA Grapalat"/>
                <w:sz w:val="18"/>
              </w:rPr>
            </w:pPr>
            <w:r w:rsidRPr="00A71D81">
              <w:rPr>
                <w:rFonts w:ascii="GHEA Grapalat" w:hAnsi="GHEA Grapalat"/>
                <w:sz w:val="18"/>
              </w:rPr>
              <w:t>հասցեն</w:t>
            </w:r>
          </w:p>
        </w:tc>
        <w:tc>
          <w:tcPr>
            <w:tcW w:w="773" w:type="dxa"/>
            <w:vAlign w:val="center"/>
          </w:tcPr>
          <w:p w:rsidR="00960835" w:rsidRPr="00A71D81" w:rsidRDefault="00960835" w:rsidP="00960835">
            <w:pPr>
              <w:jc w:val="center"/>
              <w:rPr>
                <w:rFonts w:ascii="GHEA Grapalat" w:hAnsi="GHEA Grapalat"/>
                <w:sz w:val="18"/>
              </w:rPr>
            </w:pPr>
            <w:r w:rsidRPr="00A71D81">
              <w:rPr>
                <w:rFonts w:ascii="GHEA Grapalat" w:hAnsi="GHEA Grapalat"/>
                <w:sz w:val="18"/>
              </w:rPr>
              <w:t>ենթակա քանակը</w:t>
            </w:r>
          </w:p>
        </w:tc>
        <w:tc>
          <w:tcPr>
            <w:tcW w:w="1211" w:type="dxa"/>
            <w:vAlign w:val="center"/>
          </w:tcPr>
          <w:p w:rsidR="00960835" w:rsidRPr="00A71D81" w:rsidRDefault="00960835" w:rsidP="00960835">
            <w:pPr>
              <w:jc w:val="center"/>
              <w:rPr>
                <w:rFonts w:ascii="GHEA Grapalat" w:hAnsi="GHEA Grapalat"/>
                <w:sz w:val="18"/>
              </w:rPr>
            </w:pPr>
            <w:r w:rsidRPr="00A71D81">
              <w:rPr>
                <w:rFonts w:ascii="GHEA Grapalat" w:hAnsi="GHEA Grapalat"/>
                <w:sz w:val="18"/>
              </w:rPr>
              <w:t>Ժամկետը***</w:t>
            </w:r>
          </w:p>
          <w:p w:rsidR="00960835" w:rsidRPr="00A71D81" w:rsidRDefault="00960835" w:rsidP="00960835">
            <w:pPr>
              <w:jc w:val="center"/>
              <w:rPr>
                <w:rFonts w:ascii="GHEA Grapalat" w:hAnsi="GHEA Grapalat"/>
                <w:sz w:val="18"/>
              </w:rPr>
            </w:pPr>
          </w:p>
        </w:tc>
      </w:tr>
      <w:tr w:rsidR="00750007" w:rsidRPr="00A71D81" w:rsidTr="00750905">
        <w:trPr>
          <w:trHeight w:val="445"/>
        </w:trPr>
        <w:tc>
          <w:tcPr>
            <w:tcW w:w="1006" w:type="dxa"/>
            <w:vAlign w:val="center"/>
          </w:tcPr>
          <w:p w:rsidR="00750007" w:rsidRPr="00980757" w:rsidRDefault="00750007" w:rsidP="00750007">
            <w:pPr>
              <w:jc w:val="center"/>
              <w:rPr>
                <w:rFonts w:ascii="GHEA Grapalat" w:hAnsi="GHEA Grapalat"/>
                <w:sz w:val="18"/>
                <w:lang w:val="hy-AM"/>
              </w:rPr>
            </w:pPr>
            <w:r>
              <w:rPr>
                <w:rFonts w:ascii="GHEA Grapalat" w:hAnsi="GHEA Grapalat"/>
                <w:sz w:val="18"/>
                <w:lang w:val="hy-AM"/>
              </w:rPr>
              <w:t>1</w:t>
            </w:r>
          </w:p>
        </w:tc>
        <w:tc>
          <w:tcPr>
            <w:tcW w:w="1276" w:type="dxa"/>
          </w:tcPr>
          <w:p w:rsidR="00750007" w:rsidRPr="00A71D81" w:rsidRDefault="00750007" w:rsidP="00750007">
            <w:pPr>
              <w:jc w:val="center"/>
              <w:rPr>
                <w:rFonts w:ascii="GHEA Grapalat" w:hAnsi="GHEA Grapalat"/>
                <w:sz w:val="18"/>
              </w:rPr>
            </w:pPr>
            <w:r w:rsidRPr="005D6668">
              <w:rPr>
                <w:rFonts w:ascii="GHEA Grapalat" w:hAnsi="GHEA Grapalat"/>
                <w:sz w:val="20"/>
              </w:rPr>
              <w:t>15811100</w:t>
            </w:r>
          </w:p>
        </w:tc>
        <w:tc>
          <w:tcPr>
            <w:tcW w:w="1276" w:type="dxa"/>
          </w:tcPr>
          <w:p w:rsidR="00750007" w:rsidRPr="00A71D81" w:rsidRDefault="00750007" w:rsidP="00750007">
            <w:pPr>
              <w:jc w:val="center"/>
              <w:rPr>
                <w:rFonts w:ascii="GHEA Grapalat" w:hAnsi="GHEA Grapalat"/>
                <w:sz w:val="18"/>
              </w:rPr>
            </w:pPr>
            <w:r w:rsidRPr="00D13ECE">
              <w:t>хлеб</w:t>
            </w:r>
          </w:p>
        </w:tc>
        <w:tc>
          <w:tcPr>
            <w:tcW w:w="850" w:type="dxa"/>
            <w:vAlign w:val="center"/>
          </w:tcPr>
          <w:p w:rsidR="00750007" w:rsidRPr="00A71D81" w:rsidRDefault="00750007" w:rsidP="00750007">
            <w:pPr>
              <w:jc w:val="center"/>
              <w:rPr>
                <w:rFonts w:ascii="GHEA Grapalat" w:hAnsi="GHEA Grapalat"/>
                <w:sz w:val="18"/>
              </w:rPr>
            </w:pPr>
          </w:p>
        </w:tc>
        <w:tc>
          <w:tcPr>
            <w:tcW w:w="2552" w:type="dxa"/>
            <w:vAlign w:val="center"/>
          </w:tcPr>
          <w:p w:rsidR="00750007" w:rsidRPr="00FA5B03" w:rsidRDefault="00750007" w:rsidP="00FA5B03"/>
        </w:tc>
        <w:tc>
          <w:tcPr>
            <w:tcW w:w="661" w:type="dxa"/>
          </w:tcPr>
          <w:p w:rsidR="00750007" w:rsidRPr="00A71D81" w:rsidRDefault="00750007" w:rsidP="00750007">
            <w:pPr>
              <w:jc w:val="center"/>
              <w:rPr>
                <w:rFonts w:ascii="GHEA Grapalat" w:hAnsi="GHEA Grapalat"/>
                <w:sz w:val="18"/>
              </w:rPr>
            </w:pPr>
            <w:r w:rsidRPr="00BC0A33">
              <w:rPr>
                <w:rFonts w:ascii="GHEA Grapalat" w:hAnsi="GHEA Grapalat" w:cs="Sylfaen"/>
                <w:color w:val="000000"/>
                <w:sz w:val="18"/>
                <w:szCs w:val="18"/>
              </w:rPr>
              <w:t>կգ</w:t>
            </w:r>
          </w:p>
        </w:tc>
        <w:tc>
          <w:tcPr>
            <w:tcW w:w="898" w:type="dxa"/>
          </w:tcPr>
          <w:p w:rsidR="00750007" w:rsidRPr="00FA5B03" w:rsidRDefault="00FA5B03" w:rsidP="00750007">
            <w:pPr>
              <w:jc w:val="center"/>
              <w:rPr>
                <w:rFonts w:ascii="GHEA Grapalat" w:hAnsi="GHEA Grapalat"/>
                <w:sz w:val="18"/>
                <w:lang w:val="en-US"/>
              </w:rPr>
            </w:pPr>
            <w:r>
              <w:rPr>
                <w:rFonts w:ascii="GHEA Grapalat" w:hAnsi="GHEA Grapalat"/>
                <w:sz w:val="18"/>
                <w:szCs w:val="18"/>
                <w:lang w:val="en-US"/>
              </w:rPr>
              <w:t>450</w:t>
            </w:r>
          </w:p>
        </w:tc>
        <w:tc>
          <w:tcPr>
            <w:tcW w:w="1276" w:type="dxa"/>
          </w:tcPr>
          <w:p w:rsidR="00750007" w:rsidRPr="00FA5B03" w:rsidRDefault="00FA5B03" w:rsidP="00750007">
            <w:pPr>
              <w:jc w:val="center"/>
              <w:rPr>
                <w:rFonts w:ascii="GHEA Grapalat" w:hAnsi="GHEA Grapalat"/>
                <w:sz w:val="18"/>
                <w:lang w:val="en-US"/>
              </w:rPr>
            </w:pPr>
            <w:r>
              <w:rPr>
                <w:rFonts w:ascii="GHEA Grapalat" w:hAnsi="GHEA Grapalat"/>
                <w:color w:val="000000" w:themeColor="text1"/>
                <w:lang w:val="en-US"/>
              </w:rPr>
              <w:t>4485150</w:t>
            </w:r>
          </w:p>
        </w:tc>
        <w:tc>
          <w:tcPr>
            <w:tcW w:w="850" w:type="dxa"/>
          </w:tcPr>
          <w:p w:rsidR="00750007" w:rsidRPr="00A71D81" w:rsidRDefault="00750007" w:rsidP="00750007">
            <w:pPr>
              <w:jc w:val="center"/>
              <w:rPr>
                <w:rFonts w:ascii="GHEA Grapalat" w:hAnsi="GHEA Grapalat"/>
                <w:sz w:val="18"/>
              </w:rPr>
            </w:pPr>
            <w:r>
              <w:rPr>
                <w:rFonts w:ascii="GHEA Grapalat" w:hAnsi="GHEA Grapalat"/>
                <w:color w:val="000000"/>
                <w:sz w:val="18"/>
                <w:szCs w:val="18"/>
              </w:rPr>
              <w:t>9967</w:t>
            </w:r>
          </w:p>
        </w:tc>
        <w:tc>
          <w:tcPr>
            <w:tcW w:w="1418" w:type="dxa"/>
          </w:tcPr>
          <w:p w:rsidR="00750007" w:rsidRPr="007B290E" w:rsidRDefault="007B290E" w:rsidP="00750007">
            <w:pPr>
              <w:jc w:val="center"/>
              <w:rPr>
                <w:rFonts w:ascii="GHEA Grapalat" w:hAnsi="GHEA Grapalat"/>
                <w:sz w:val="20"/>
              </w:rPr>
            </w:pPr>
            <w:r w:rsidRPr="007B290E">
              <w:rPr>
                <w:sz w:val="20"/>
              </w:rPr>
              <w:t>доставить еду по адресу, указанному в ранее поданной заявке-договоре.</w:t>
            </w:r>
          </w:p>
        </w:tc>
        <w:tc>
          <w:tcPr>
            <w:tcW w:w="773" w:type="dxa"/>
          </w:tcPr>
          <w:p w:rsidR="00750007" w:rsidRPr="00A71D81" w:rsidRDefault="00750007" w:rsidP="00750007">
            <w:pPr>
              <w:jc w:val="center"/>
              <w:rPr>
                <w:rFonts w:ascii="GHEA Grapalat" w:hAnsi="GHEA Grapalat"/>
                <w:sz w:val="18"/>
              </w:rPr>
            </w:pPr>
            <w:r>
              <w:rPr>
                <w:rFonts w:ascii="GHEA Grapalat" w:hAnsi="GHEA Grapalat"/>
                <w:color w:val="000000"/>
                <w:sz w:val="18"/>
                <w:szCs w:val="18"/>
              </w:rPr>
              <w:t>9967</w:t>
            </w:r>
          </w:p>
        </w:tc>
        <w:tc>
          <w:tcPr>
            <w:tcW w:w="1211" w:type="dxa"/>
          </w:tcPr>
          <w:p w:rsidR="00750007" w:rsidRPr="00180D86" w:rsidRDefault="00750007" w:rsidP="00750007">
            <w:pPr>
              <w:jc w:val="center"/>
              <w:rPr>
                <w:rFonts w:ascii="GHEA Grapalat" w:hAnsi="GHEA Grapalat"/>
                <w:sz w:val="16"/>
                <w:szCs w:val="18"/>
              </w:rPr>
            </w:pPr>
            <w:r w:rsidRPr="00180D86">
              <w:rPr>
                <w:rFonts w:ascii="GHEA Grapalat" w:hAnsi="GHEA Grapalat"/>
                <w:sz w:val="16"/>
                <w:szCs w:val="18"/>
              </w:rPr>
              <w:t xml:space="preserve">03.03.2025   </w:t>
            </w:r>
            <w:r w:rsidRPr="00180D86">
              <w:rPr>
                <w:rFonts w:ascii="GHEA Grapalat" w:hAnsi="GHEA Grapalat" w:cs="Sylfaen"/>
                <w:sz w:val="16"/>
                <w:szCs w:val="18"/>
              </w:rPr>
              <w:t>թ</w:t>
            </w:r>
            <w:r w:rsidRPr="00180D86">
              <w:rPr>
                <w:rFonts w:ascii="GHEA Grapalat" w:hAnsi="GHEA Grapalat"/>
                <w:sz w:val="16"/>
                <w:szCs w:val="18"/>
              </w:rPr>
              <w:t>-</w:t>
            </w:r>
            <w:r w:rsidRPr="00180D86">
              <w:rPr>
                <w:rFonts w:ascii="GHEA Grapalat" w:hAnsi="GHEA Grapalat" w:cs="Sylfaen"/>
                <w:sz w:val="16"/>
                <w:szCs w:val="18"/>
              </w:rPr>
              <w:t>ից</w:t>
            </w:r>
            <w:r w:rsidRPr="00180D86">
              <w:rPr>
                <w:rFonts w:ascii="GHEA Grapalat" w:hAnsi="GHEA Grapalat"/>
                <w:sz w:val="16"/>
                <w:szCs w:val="18"/>
              </w:rPr>
              <w:t xml:space="preserve"> </w:t>
            </w:r>
            <w:r w:rsidRPr="00180D86">
              <w:rPr>
                <w:rFonts w:ascii="GHEA Grapalat" w:hAnsi="GHEA Grapalat" w:cs="Sylfaen"/>
                <w:sz w:val="16"/>
                <w:szCs w:val="18"/>
              </w:rPr>
              <w:t>մինչև</w:t>
            </w:r>
            <w:r w:rsidRPr="00180D86">
              <w:rPr>
                <w:rFonts w:ascii="GHEA Grapalat" w:hAnsi="GHEA Grapalat"/>
                <w:sz w:val="16"/>
                <w:szCs w:val="18"/>
              </w:rPr>
              <w:t xml:space="preserve"> 25.12.2025</w:t>
            </w:r>
            <w:r w:rsidRPr="00180D86">
              <w:rPr>
                <w:rFonts w:ascii="GHEA Grapalat" w:hAnsi="GHEA Grapalat" w:cs="Sylfaen"/>
                <w:sz w:val="16"/>
                <w:szCs w:val="18"/>
              </w:rPr>
              <w:t>թ</w:t>
            </w:r>
            <w:r w:rsidRPr="00180D86">
              <w:rPr>
                <w:rFonts w:ascii="GHEA Grapalat" w:hAnsi="GHEA Grapalat"/>
                <w:sz w:val="16"/>
                <w:szCs w:val="18"/>
              </w:rPr>
              <w:t>.</w:t>
            </w:r>
          </w:p>
          <w:p w:rsidR="00750007" w:rsidRPr="00A71D81" w:rsidRDefault="00750007" w:rsidP="00750007">
            <w:pPr>
              <w:jc w:val="center"/>
              <w:rPr>
                <w:rFonts w:ascii="GHEA Grapalat" w:hAnsi="GHEA Grapalat"/>
                <w:sz w:val="18"/>
              </w:rPr>
            </w:pPr>
          </w:p>
        </w:tc>
      </w:tr>
      <w:tr w:rsidR="00750007" w:rsidRPr="00A71D81" w:rsidTr="00750905">
        <w:trPr>
          <w:trHeight w:val="445"/>
        </w:trPr>
        <w:tc>
          <w:tcPr>
            <w:tcW w:w="1006" w:type="dxa"/>
            <w:vAlign w:val="center"/>
          </w:tcPr>
          <w:p w:rsidR="00750007" w:rsidRDefault="00750007" w:rsidP="00750007">
            <w:pPr>
              <w:jc w:val="center"/>
              <w:rPr>
                <w:rFonts w:ascii="GHEA Grapalat" w:hAnsi="GHEA Grapalat"/>
                <w:sz w:val="18"/>
                <w:lang w:val="hy-AM"/>
              </w:rPr>
            </w:pPr>
            <w:r>
              <w:rPr>
                <w:rFonts w:ascii="GHEA Grapalat" w:hAnsi="GHEA Grapalat"/>
                <w:sz w:val="18"/>
                <w:lang w:val="hy-AM"/>
              </w:rPr>
              <w:t>2</w:t>
            </w:r>
          </w:p>
        </w:tc>
        <w:tc>
          <w:tcPr>
            <w:tcW w:w="1276" w:type="dxa"/>
          </w:tcPr>
          <w:p w:rsidR="00750007" w:rsidRPr="00A71D81" w:rsidRDefault="00750007" w:rsidP="00750007">
            <w:pPr>
              <w:jc w:val="center"/>
              <w:rPr>
                <w:rFonts w:ascii="GHEA Grapalat" w:hAnsi="GHEA Grapalat"/>
                <w:sz w:val="18"/>
              </w:rPr>
            </w:pPr>
            <w:r w:rsidRPr="005D6668">
              <w:rPr>
                <w:rFonts w:ascii="GHEA Grapalat" w:hAnsi="GHEA Grapalat"/>
                <w:sz w:val="20"/>
              </w:rPr>
              <w:t>15811130</w:t>
            </w:r>
          </w:p>
        </w:tc>
        <w:tc>
          <w:tcPr>
            <w:tcW w:w="1276" w:type="dxa"/>
          </w:tcPr>
          <w:p w:rsidR="00750007" w:rsidRPr="00A71D81" w:rsidRDefault="00750007" w:rsidP="00750007">
            <w:pPr>
              <w:jc w:val="center"/>
              <w:rPr>
                <w:rFonts w:ascii="GHEA Grapalat" w:hAnsi="GHEA Grapalat"/>
                <w:sz w:val="18"/>
              </w:rPr>
            </w:pPr>
            <w:r w:rsidRPr="00D13ECE">
              <w:t>булочка</w:t>
            </w:r>
          </w:p>
        </w:tc>
        <w:tc>
          <w:tcPr>
            <w:tcW w:w="850" w:type="dxa"/>
            <w:vAlign w:val="center"/>
          </w:tcPr>
          <w:p w:rsidR="00750007" w:rsidRPr="00A71D81" w:rsidRDefault="00750007" w:rsidP="00750007">
            <w:pPr>
              <w:jc w:val="center"/>
              <w:rPr>
                <w:rFonts w:ascii="GHEA Grapalat" w:hAnsi="GHEA Grapalat"/>
                <w:sz w:val="18"/>
              </w:rPr>
            </w:pPr>
          </w:p>
        </w:tc>
        <w:tc>
          <w:tcPr>
            <w:tcW w:w="2552" w:type="dxa"/>
            <w:vAlign w:val="center"/>
          </w:tcPr>
          <w:p w:rsidR="00750007" w:rsidRPr="00FA5B03" w:rsidRDefault="00750007" w:rsidP="00FA5B03"/>
        </w:tc>
        <w:tc>
          <w:tcPr>
            <w:tcW w:w="661" w:type="dxa"/>
          </w:tcPr>
          <w:p w:rsidR="00750007" w:rsidRPr="00A71D81" w:rsidRDefault="00750007" w:rsidP="00750007">
            <w:pPr>
              <w:jc w:val="center"/>
              <w:rPr>
                <w:rFonts w:ascii="GHEA Grapalat" w:hAnsi="GHEA Grapalat"/>
                <w:sz w:val="18"/>
              </w:rPr>
            </w:pPr>
            <w:r>
              <w:rPr>
                <w:rFonts w:ascii="GHEA Grapalat" w:hAnsi="GHEA Grapalat" w:cs="Sylfaen"/>
                <w:color w:val="000000"/>
                <w:sz w:val="18"/>
                <w:szCs w:val="18"/>
              </w:rPr>
              <w:t>հատ</w:t>
            </w:r>
          </w:p>
        </w:tc>
        <w:tc>
          <w:tcPr>
            <w:tcW w:w="898" w:type="dxa"/>
          </w:tcPr>
          <w:p w:rsidR="00750007" w:rsidRPr="00A71D81" w:rsidRDefault="00750007" w:rsidP="00750007">
            <w:pPr>
              <w:jc w:val="center"/>
              <w:rPr>
                <w:rFonts w:ascii="GHEA Grapalat" w:hAnsi="GHEA Grapalat"/>
                <w:sz w:val="18"/>
              </w:rPr>
            </w:pPr>
            <w:r>
              <w:rPr>
                <w:rFonts w:ascii="GHEA Grapalat" w:hAnsi="GHEA Grapalat"/>
                <w:sz w:val="18"/>
                <w:szCs w:val="18"/>
              </w:rPr>
              <w:t>100</w:t>
            </w:r>
          </w:p>
        </w:tc>
        <w:tc>
          <w:tcPr>
            <w:tcW w:w="1276" w:type="dxa"/>
          </w:tcPr>
          <w:p w:rsidR="00750007" w:rsidRPr="00A71D81" w:rsidRDefault="00750007" w:rsidP="00750007">
            <w:pPr>
              <w:jc w:val="center"/>
              <w:rPr>
                <w:rFonts w:ascii="GHEA Grapalat" w:hAnsi="GHEA Grapalat"/>
                <w:sz w:val="18"/>
              </w:rPr>
            </w:pPr>
            <w:r w:rsidRPr="00D26E8A">
              <w:rPr>
                <w:rFonts w:ascii="GHEA Grapalat" w:hAnsi="GHEA Grapalat"/>
                <w:color w:val="000000" w:themeColor="text1"/>
              </w:rPr>
              <w:t>630000</w:t>
            </w:r>
          </w:p>
        </w:tc>
        <w:tc>
          <w:tcPr>
            <w:tcW w:w="850" w:type="dxa"/>
          </w:tcPr>
          <w:p w:rsidR="00750007" w:rsidRPr="00A71D81" w:rsidRDefault="00750007" w:rsidP="00750007">
            <w:pPr>
              <w:jc w:val="center"/>
              <w:rPr>
                <w:rFonts w:ascii="GHEA Grapalat" w:hAnsi="GHEA Grapalat"/>
                <w:sz w:val="18"/>
              </w:rPr>
            </w:pPr>
            <w:r>
              <w:rPr>
                <w:rFonts w:ascii="GHEA Grapalat" w:hAnsi="GHEA Grapalat"/>
                <w:color w:val="000000"/>
                <w:sz w:val="18"/>
                <w:szCs w:val="18"/>
              </w:rPr>
              <w:t>6300</w:t>
            </w:r>
          </w:p>
        </w:tc>
        <w:tc>
          <w:tcPr>
            <w:tcW w:w="1418" w:type="dxa"/>
          </w:tcPr>
          <w:p w:rsidR="00750007" w:rsidRPr="007B290E" w:rsidRDefault="007B290E" w:rsidP="00750007">
            <w:pPr>
              <w:jc w:val="center"/>
              <w:rPr>
                <w:rFonts w:ascii="GHEA Grapalat" w:hAnsi="GHEA Grapalat"/>
                <w:sz w:val="20"/>
              </w:rPr>
            </w:pPr>
            <w:r w:rsidRPr="007B290E">
              <w:rPr>
                <w:sz w:val="20"/>
              </w:rPr>
              <w:t>доставить еду по адресу, указанному в ранее поданной заявке-договоре.</w:t>
            </w:r>
          </w:p>
        </w:tc>
        <w:tc>
          <w:tcPr>
            <w:tcW w:w="773" w:type="dxa"/>
          </w:tcPr>
          <w:p w:rsidR="00750007" w:rsidRPr="00A71D81" w:rsidRDefault="00750007" w:rsidP="00750007">
            <w:pPr>
              <w:jc w:val="center"/>
              <w:rPr>
                <w:rFonts w:ascii="GHEA Grapalat" w:hAnsi="GHEA Grapalat"/>
                <w:sz w:val="18"/>
              </w:rPr>
            </w:pPr>
            <w:r>
              <w:rPr>
                <w:rFonts w:ascii="GHEA Grapalat" w:hAnsi="GHEA Grapalat"/>
                <w:color w:val="000000"/>
                <w:sz w:val="18"/>
                <w:szCs w:val="18"/>
              </w:rPr>
              <w:t>6300</w:t>
            </w:r>
          </w:p>
        </w:tc>
        <w:tc>
          <w:tcPr>
            <w:tcW w:w="1211" w:type="dxa"/>
          </w:tcPr>
          <w:p w:rsidR="00750007" w:rsidRPr="00180D86" w:rsidRDefault="00750007" w:rsidP="00750007">
            <w:pPr>
              <w:jc w:val="center"/>
              <w:rPr>
                <w:rFonts w:ascii="GHEA Grapalat" w:hAnsi="GHEA Grapalat"/>
                <w:sz w:val="16"/>
                <w:szCs w:val="18"/>
              </w:rPr>
            </w:pPr>
            <w:r w:rsidRPr="00180D86">
              <w:rPr>
                <w:rFonts w:ascii="GHEA Grapalat" w:hAnsi="GHEA Grapalat"/>
                <w:sz w:val="16"/>
                <w:szCs w:val="18"/>
              </w:rPr>
              <w:t xml:space="preserve">03.03.2025   </w:t>
            </w:r>
            <w:r w:rsidRPr="00180D86">
              <w:rPr>
                <w:rFonts w:ascii="GHEA Grapalat" w:hAnsi="GHEA Grapalat" w:cs="Sylfaen"/>
                <w:sz w:val="16"/>
                <w:szCs w:val="18"/>
              </w:rPr>
              <w:t>թ</w:t>
            </w:r>
            <w:r w:rsidRPr="00180D86">
              <w:rPr>
                <w:rFonts w:ascii="GHEA Grapalat" w:hAnsi="GHEA Grapalat"/>
                <w:sz w:val="16"/>
                <w:szCs w:val="18"/>
              </w:rPr>
              <w:t>-</w:t>
            </w:r>
            <w:r w:rsidRPr="00180D86">
              <w:rPr>
                <w:rFonts w:ascii="GHEA Grapalat" w:hAnsi="GHEA Grapalat" w:cs="Sylfaen"/>
                <w:sz w:val="16"/>
                <w:szCs w:val="18"/>
              </w:rPr>
              <w:t>ից</w:t>
            </w:r>
            <w:r w:rsidRPr="00180D86">
              <w:rPr>
                <w:rFonts w:ascii="GHEA Grapalat" w:hAnsi="GHEA Grapalat"/>
                <w:sz w:val="16"/>
                <w:szCs w:val="18"/>
              </w:rPr>
              <w:t xml:space="preserve"> </w:t>
            </w:r>
            <w:r w:rsidRPr="00180D86">
              <w:rPr>
                <w:rFonts w:ascii="GHEA Grapalat" w:hAnsi="GHEA Grapalat" w:cs="Sylfaen"/>
                <w:sz w:val="16"/>
                <w:szCs w:val="18"/>
              </w:rPr>
              <w:t>մինչև</w:t>
            </w:r>
            <w:r w:rsidRPr="00180D86">
              <w:rPr>
                <w:rFonts w:ascii="GHEA Grapalat" w:hAnsi="GHEA Grapalat"/>
                <w:sz w:val="16"/>
                <w:szCs w:val="18"/>
              </w:rPr>
              <w:t xml:space="preserve"> 25.12.2025</w:t>
            </w:r>
            <w:r w:rsidRPr="00180D86">
              <w:rPr>
                <w:rFonts w:ascii="GHEA Grapalat" w:hAnsi="GHEA Grapalat" w:cs="Sylfaen"/>
                <w:sz w:val="16"/>
                <w:szCs w:val="18"/>
              </w:rPr>
              <w:t>թ</w:t>
            </w:r>
            <w:r w:rsidRPr="00180D86">
              <w:rPr>
                <w:rFonts w:ascii="GHEA Grapalat" w:hAnsi="GHEA Grapalat"/>
                <w:sz w:val="16"/>
                <w:szCs w:val="18"/>
              </w:rPr>
              <w:t>.</w:t>
            </w:r>
          </w:p>
          <w:p w:rsidR="00750007" w:rsidRPr="00A71D81" w:rsidRDefault="00750007" w:rsidP="00750007">
            <w:pPr>
              <w:jc w:val="center"/>
              <w:rPr>
                <w:rFonts w:ascii="GHEA Grapalat" w:hAnsi="GHEA Grapalat"/>
                <w:sz w:val="18"/>
              </w:rPr>
            </w:pPr>
          </w:p>
        </w:tc>
      </w:tr>
      <w:tr w:rsidR="00750007" w:rsidRPr="00A71D81" w:rsidTr="00750905">
        <w:trPr>
          <w:trHeight w:val="445"/>
        </w:trPr>
        <w:tc>
          <w:tcPr>
            <w:tcW w:w="1006" w:type="dxa"/>
            <w:vAlign w:val="center"/>
          </w:tcPr>
          <w:p w:rsidR="00750007" w:rsidRDefault="00750007" w:rsidP="00750007">
            <w:pPr>
              <w:jc w:val="center"/>
              <w:rPr>
                <w:rFonts w:ascii="GHEA Grapalat" w:hAnsi="GHEA Grapalat"/>
                <w:sz w:val="18"/>
                <w:lang w:val="hy-AM"/>
              </w:rPr>
            </w:pPr>
            <w:r>
              <w:rPr>
                <w:rFonts w:ascii="GHEA Grapalat" w:hAnsi="GHEA Grapalat"/>
                <w:sz w:val="18"/>
                <w:lang w:val="hy-AM"/>
              </w:rPr>
              <w:t>3</w:t>
            </w:r>
          </w:p>
        </w:tc>
        <w:tc>
          <w:tcPr>
            <w:tcW w:w="1276" w:type="dxa"/>
          </w:tcPr>
          <w:p w:rsidR="00750007" w:rsidRPr="00A71D81" w:rsidRDefault="00750007" w:rsidP="00750007">
            <w:pPr>
              <w:jc w:val="center"/>
              <w:rPr>
                <w:rFonts w:ascii="GHEA Grapalat" w:hAnsi="GHEA Grapalat"/>
                <w:sz w:val="18"/>
              </w:rPr>
            </w:pPr>
            <w:r w:rsidRPr="005D6668">
              <w:rPr>
                <w:rFonts w:ascii="GHEA Grapalat" w:hAnsi="GHEA Grapalat"/>
                <w:sz w:val="20"/>
              </w:rPr>
              <w:t>15530000</w:t>
            </w:r>
          </w:p>
        </w:tc>
        <w:tc>
          <w:tcPr>
            <w:tcW w:w="1276" w:type="dxa"/>
          </w:tcPr>
          <w:p w:rsidR="00750007" w:rsidRPr="00A71D81" w:rsidRDefault="00750007" w:rsidP="00750007">
            <w:pPr>
              <w:jc w:val="center"/>
              <w:rPr>
                <w:rFonts w:ascii="GHEA Grapalat" w:hAnsi="GHEA Grapalat"/>
                <w:sz w:val="18"/>
              </w:rPr>
            </w:pPr>
            <w:r w:rsidRPr="00D13ECE">
              <w:t>масло</w:t>
            </w:r>
          </w:p>
        </w:tc>
        <w:tc>
          <w:tcPr>
            <w:tcW w:w="850" w:type="dxa"/>
            <w:vAlign w:val="center"/>
          </w:tcPr>
          <w:p w:rsidR="00750007" w:rsidRPr="00A71D81" w:rsidRDefault="00750007" w:rsidP="00750007">
            <w:pPr>
              <w:jc w:val="center"/>
              <w:rPr>
                <w:rFonts w:ascii="GHEA Grapalat" w:hAnsi="GHEA Grapalat"/>
                <w:sz w:val="18"/>
              </w:rPr>
            </w:pPr>
          </w:p>
        </w:tc>
        <w:tc>
          <w:tcPr>
            <w:tcW w:w="2552" w:type="dxa"/>
            <w:vAlign w:val="center"/>
          </w:tcPr>
          <w:p w:rsidR="00750007" w:rsidRPr="00FA5B03" w:rsidRDefault="00750007" w:rsidP="00FA5B03"/>
        </w:tc>
        <w:tc>
          <w:tcPr>
            <w:tcW w:w="661" w:type="dxa"/>
          </w:tcPr>
          <w:p w:rsidR="00750007" w:rsidRPr="00A71D81" w:rsidRDefault="00750007" w:rsidP="00750007">
            <w:pPr>
              <w:jc w:val="center"/>
              <w:rPr>
                <w:rFonts w:ascii="GHEA Grapalat" w:hAnsi="GHEA Grapalat"/>
                <w:sz w:val="18"/>
              </w:rPr>
            </w:pPr>
            <w:r w:rsidRPr="00BC0A33">
              <w:rPr>
                <w:rFonts w:ascii="GHEA Grapalat" w:hAnsi="GHEA Grapalat" w:cs="Sylfaen"/>
                <w:color w:val="000000"/>
                <w:sz w:val="18"/>
                <w:szCs w:val="18"/>
              </w:rPr>
              <w:t>կգ</w:t>
            </w:r>
          </w:p>
        </w:tc>
        <w:tc>
          <w:tcPr>
            <w:tcW w:w="898" w:type="dxa"/>
          </w:tcPr>
          <w:p w:rsidR="00750007" w:rsidRPr="00A71D81" w:rsidRDefault="00750007" w:rsidP="00750007">
            <w:pPr>
              <w:jc w:val="center"/>
              <w:rPr>
                <w:rFonts w:ascii="GHEA Grapalat" w:hAnsi="GHEA Grapalat"/>
                <w:sz w:val="18"/>
              </w:rPr>
            </w:pPr>
            <w:r w:rsidRPr="00235E08">
              <w:rPr>
                <w:rFonts w:ascii="GHEA Grapalat" w:hAnsi="GHEA Grapalat"/>
                <w:sz w:val="16"/>
                <w:szCs w:val="18"/>
              </w:rPr>
              <w:t>4600</w:t>
            </w:r>
          </w:p>
        </w:tc>
        <w:tc>
          <w:tcPr>
            <w:tcW w:w="1276" w:type="dxa"/>
          </w:tcPr>
          <w:p w:rsidR="00750007" w:rsidRPr="00A71D81" w:rsidRDefault="00750007" w:rsidP="00750007">
            <w:pPr>
              <w:jc w:val="center"/>
              <w:rPr>
                <w:rFonts w:ascii="GHEA Grapalat" w:hAnsi="GHEA Grapalat"/>
                <w:sz w:val="18"/>
              </w:rPr>
            </w:pPr>
            <w:r w:rsidRPr="00D26E8A">
              <w:rPr>
                <w:rFonts w:ascii="GHEA Grapalat" w:hAnsi="GHEA Grapalat"/>
                <w:color w:val="000000" w:themeColor="text1"/>
              </w:rPr>
              <w:t>5644200</w:t>
            </w:r>
          </w:p>
        </w:tc>
        <w:tc>
          <w:tcPr>
            <w:tcW w:w="850" w:type="dxa"/>
          </w:tcPr>
          <w:p w:rsidR="00750007" w:rsidRPr="00A71D81" w:rsidRDefault="00750007" w:rsidP="00750007">
            <w:pPr>
              <w:jc w:val="center"/>
              <w:rPr>
                <w:rFonts w:ascii="GHEA Grapalat" w:hAnsi="GHEA Grapalat"/>
                <w:sz w:val="18"/>
              </w:rPr>
            </w:pPr>
            <w:r>
              <w:rPr>
                <w:rFonts w:ascii="GHEA Grapalat" w:hAnsi="GHEA Grapalat"/>
                <w:color w:val="000000"/>
                <w:sz w:val="18"/>
                <w:szCs w:val="18"/>
              </w:rPr>
              <w:t>1227</w:t>
            </w:r>
          </w:p>
        </w:tc>
        <w:tc>
          <w:tcPr>
            <w:tcW w:w="1418" w:type="dxa"/>
          </w:tcPr>
          <w:p w:rsidR="00750007" w:rsidRPr="007B290E" w:rsidRDefault="007B290E" w:rsidP="00750007">
            <w:pPr>
              <w:jc w:val="center"/>
              <w:rPr>
                <w:rFonts w:ascii="GHEA Grapalat" w:hAnsi="GHEA Grapalat"/>
                <w:sz w:val="20"/>
              </w:rPr>
            </w:pPr>
            <w:r w:rsidRPr="007B290E">
              <w:rPr>
                <w:sz w:val="20"/>
              </w:rPr>
              <w:t>доставить еду по адресу, указанному в ранее поданной заявке-договоре.</w:t>
            </w:r>
          </w:p>
        </w:tc>
        <w:tc>
          <w:tcPr>
            <w:tcW w:w="773" w:type="dxa"/>
          </w:tcPr>
          <w:p w:rsidR="00750007" w:rsidRPr="00A71D81" w:rsidRDefault="00750007" w:rsidP="00750007">
            <w:pPr>
              <w:jc w:val="center"/>
              <w:rPr>
                <w:rFonts w:ascii="GHEA Grapalat" w:hAnsi="GHEA Grapalat"/>
                <w:sz w:val="18"/>
              </w:rPr>
            </w:pPr>
            <w:r>
              <w:rPr>
                <w:rFonts w:ascii="GHEA Grapalat" w:hAnsi="GHEA Grapalat"/>
                <w:color w:val="000000"/>
                <w:sz w:val="18"/>
                <w:szCs w:val="18"/>
              </w:rPr>
              <w:t>1227</w:t>
            </w:r>
          </w:p>
        </w:tc>
        <w:tc>
          <w:tcPr>
            <w:tcW w:w="1211" w:type="dxa"/>
          </w:tcPr>
          <w:p w:rsidR="00750007" w:rsidRPr="00180D86" w:rsidRDefault="00750007" w:rsidP="00750007">
            <w:pPr>
              <w:jc w:val="center"/>
              <w:rPr>
                <w:rFonts w:ascii="GHEA Grapalat" w:hAnsi="GHEA Grapalat"/>
                <w:sz w:val="16"/>
                <w:szCs w:val="18"/>
              </w:rPr>
            </w:pPr>
            <w:r w:rsidRPr="00180D86">
              <w:rPr>
                <w:rFonts w:ascii="GHEA Grapalat" w:hAnsi="GHEA Grapalat"/>
                <w:sz w:val="16"/>
                <w:szCs w:val="18"/>
              </w:rPr>
              <w:t xml:space="preserve">03.03.2025   </w:t>
            </w:r>
            <w:r w:rsidRPr="00180D86">
              <w:rPr>
                <w:rFonts w:ascii="GHEA Grapalat" w:hAnsi="GHEA Grapalat" w:cs="Sylfaen"/>
                <w:sz w:val="16"/>
                <w:szCs w:val="18"/>
              </w:rPr>
              <w:t>թ</w:t>
            </w:r>
            <w:r w:rsidRPr="00180D86">
              <w:rPr>
                <w:rFonts w:ascii="GHEA Grapalat" w:hAnsi="GHEA Grapalat"/>
                <w:sz w:val="16"/>
                <w:szCs w:val="18"/>
              </w:rPr>
              <w:t>-</w:t>
            </w:r>
            <w:r w:rsidRPr="00180D86">
              <w:rPr>
                <w:rFonts w:ascii="GHEA Grapalat" w:hAnsi="GHEA Grapalat" w:cs="Sylfaen"/>
                <w:sz w:val="16"/>
                <w:szCs w:val="18"/>
              </w:rPr>
              <w:t>ից</w:t>
            </w:r>
            <w:r w:rsidRPr="00180D86">
              <w:rPr>
                <w:rFonts w:ascii="GHEA Grapalat" w:hAnsi="GHEA Grapalat"/>
                <w:sz w:val="16"/>
                <w:szCs w:val="18"/>
              </w:rPr>
              <w:t xml:space="preserve"> </w:t>
            </w:r>
            <w:r w:rsidRPr="00180D86">
              <w:rPr>
                <w:rFonts w:ascii="GHEA Grapalat" w:hAnsi="GHEA Grapalat" w:cs="Sylfaen"/>
                <w:sz w:val="16"/>
                <w:szCs w:val="18"/>
              </w:rPr>
              <w:t>մինչև</w:t>
            </w:r>
            <w:r w:rsidRPr="00180D86">
              <w:rPr>
                <w:rFonts w:ascii="GHEA Grapalat" w:hAnsi="GHEA Grapalat"/>
                <w:sz w:val="16"/>
                <w:szCs w:val="18"/>
              </w:rPr>
              <w:t xml:space="preserve"> 25.12.2025</w:t>
            </w:r>
            <w:r w:rsidRPr="00180D86">
              <w:rPr>
                <w:rFonts w:ascii="GHEA Grapalat" w:hAnsi="GHEA Grapalat" w:cs="Sylfaen"/>
                <w:sz w:val="16"/>
                <w:szCs w:val="18"/>
              </w:rPr>
              <w:t>թ</w:t>
            </w:r>
            <w:r w:rsidRPr="00180D86">
              <w:rPr>
                <w:rFonts w:ascii="GHEA Grapalat" w:hAnsi="GHEA Grapalat"/>
                <w:sz w:val="16"/>
                <w:szCs w:val="18"/>
              </w:rPr>
              <w:t>.</w:t>
            </w:r>
          </w:p>
          <w:p w:rsidR="00750007" w:rsidRPr="00A71D81" w:rsidRDefault="00750007" w:rsidP="00750007">
            <w:pPr>
              <w:jc w:val="center"/>
              <w:rPr>
                <w:rFonts w:ascii="GHEA Grapalat" w:hAnsi="GHEA Grapalat"/>
                <w:sz w:val="18"/>
              </w:rPr>
            </w:pPr>
          </w:p>
        </w:tc>
      </w:tr>
      <w:tr w:rsidR="00750007" w:rsidRPr="00A71D81" w:rsidTr="00750905">
        <w:trPr>
          <w:trHeight w:val="445"/>
        </w:trPr>
        <w:tc>
          <w:tcPr>
            <w:tcW w:w="1006" w:type="dxa"/>
            <w:vAlign w:val="center"/>
          </w:tcPr>
          <w:p w:rsidR="00750007" w:rsidRDefault="00750007" w:rsidP="00750007">
            <w:pPr>
              <w:jc w:val="center"/>
              <w:rPr>
                <w:rFonts w:ascii="GHEA Grapalat" w:hAnsi="GHEA Grapalat"/>
                <w:sz w:val="18"/>
                <w:lang w:val="hy-AM"/>
              </w:rPr>
            </w:pPr>
            <w:r>
              <w:rPr>
                <w:rFonts w:ascii="GHEA Grapalat" w:hAnsi="GHEA Grapalat"/>
                <w:sz w:val="18"/>
                <w:lang w:val="hy-AM"/>
              </w:rPr>
              <w:t>4</w:t>
            </w:r>
          </w:p>
        </w:tc>
        <w:tc>
          <w:tcPr>
            <w:tcW w:w="1276" w:type="dxa"/>
          </w:tcPr>
          <w:p w:rsidR="00750007" w:rsidRPr="00A71D81" w:rsidRDefault="00750007" w:rsidP="00750007">
            <w:pPr>
              <w:jc w:val="center"/>
              <w:rPr>
                <w:rFonts w:ascii="GHEA Grapalat" w:hAnsi="GHEA Grapalat"/>
                <w:sz w:val="18"/>
              </w:rPr>
            </w:pPr>
            <w:r w:rsidRPr="005D6668">
              <w:rPr>
                <w:rFonts w:ascii="GHEA Grapalat" w:hAnsi="GHEA Grapalat"/>
                <w:sz w:val="20"/>
              </w:rPr>
              <w:t>15411150</w:t>
            </w:r>
          </w:p>
        </w:tc>
        <w:tc>
          <w:tcPr>
            <w:tcW w:w="1276" w:type="dxa"/>
          </w:tcPr>
          <w:p w:rsidR="00750007" w:rsidRPr="00A71D81" w:rsidRDefault="00750007" w:rsidP="00750007">
            <w:pPr>
              <w:jc w:val="center"/>
              <w:rPr>
                <w:rFonts w:ascii="GHEA Grapalat" w:hAnsi="GHEA Grapalat"/>
                <w:sz w:val="18"/>
              </w:rPr>
            </w:pPr>
            <w:r w:rsidRPr="00D13ECE">
              <w:t>растительное масло /масло/</w:t>
            </w:r>
          </w:p>
        </w:tc>
        <w:tc>
          <w:tcPr>
            <w:tcW w:w="850" w:type="dxa"/>
            <w:vAlign w:val="center"/>
          </w:tcPr>
          <w:p w:rsidR="00750007" w:rsidRPr="00A71D81" w:rsidRDefault="00750007" w:rsidP="00750007">
            <w:pPr>
              <w:jc w:val="center"/>
              <w:rPr>
                <w:rFonts w:ascii="GHEA Grapalat" w:hAnsi="GHEA Grapalat"/>
                <w:sz w:val="18"/>
              </w:rPr>
            </w:pPr>
          </w:p>
        </w:tc>
        <w:tc>
          <w:tcPr>
            <w:tcW w:w="2552" w:type="dxa"/>
            <w:vAlign w:val="center"/>
          </w:tcPr>
          <w:p w:rsidR="00750007" w:rsidRPr="00A71D81" w:rsidRDefault="00750007" w:rsidP="00750007">
            <w:pPr>
              <w:jc w:val="center"/>
              <w:rPr>
                <w:rFonts w:ascii="GHEA Grapalat" w:hAnsi="GHEA Grapalat"/>
                <w:sz w:val="18"/>
              </w:rPr>
            </w:pPr>
          </w:p>
        </w:tc>
        <w:tc>
          <w:tcPr>
            <w:tcW w:w="661" w:type="dxa"/>
          </w:tcPr>
          <w:p w:rsidR="00750007" w:rsidRPr="00A71D81" w:rsidRDefault="00750007" w:rsidP="00750007">
            <w:pPr>
              <w:jc w:val="center"/>
              <w:rPr>
                <w:rFonts w:ascii="GHEA Grapalat" w:hAnsi="GHEA Grapalat"/>
                <w:sz w:val="18"/>
              </w:rPr>
            </w:pPr>
            <w:r w:rsidRPr="00BC0A33">
              <w:rPr>
                <w:rFonts w:ascii="GHEA Grapalat" w:hAnsi="GHEA Grapalat" w:cs="Sylfaen"/>
                <w:color w:val="000000"/>
                <w:sz w:val="18"/>
                <w:szCs w:val="18"/>
              </w:rPr>
              <w:t>լիտր</w:t>
            </w:r>
          </w:p>
        </w:tc>
        <w:tc>
          <w:tcPr>
            <w:tcW w:w="898" w:type="dxa"/>
          </w:tcPr>
          <w:p w:rsidR="00750007" w:rsidRPr="00A71D81" w:rsidRDefault="00750007" w:rsidP="00750007">
            <w:pPr>
              <w:jc w:val="center"/>
              <w:rPr>
                <w:rFonts w:ascii="GHEA Grapalat" w:hAnsi="GHEA Grapalat"/>
                <w:sz w:val="18"/>
              </w:rPr>
            </w:pPr>
            <w:r>
              <w:rPr>
                <w:rFonts w:ascii="GHEA Grapalat" w:hAnsi="GHEA Grapalat"/>
                <w:sz w:val="18"/>
                <w:szCs w:val="18"/>
              </w:rPr>
              <w:t>1000</w:t>
            </w:r>
          </w:p>
        </w:tc>
        <w:tc>
          <w:tcPr>
            <w:tcW w:w="1276" w:type="dxa"/>
          </w:tcPr>
          <w:p w:rsidR="00750007" w:rsidRPr="00A71D81" w:rsidRDefault="00750007" w:rsidP="00750007">
            <w:pPr>
              <w:jc w:val="center"/>
              <w:rPr>
                <w:rFonts w:ascii="GHEA Grapalat" w:hAnsi="GHEA Grapalat"/>
                <w:sz w:val="18"/>
              </w:rPr>
            </w:pPr>
            <w:r w:rsidRPr="00D26E8A">
              <w:rPr>
                <w:rFonts w:ascii="GHEA Grapalat" w:hAnsi="GHEA Grapalat"/>
                <w:color w:val="000000" w:themeColor="text1"/>
              </w:rPr>
              <w:t>495000</w:t>
            </w:r>
          </w:p>
        </w:tc>
        <w:tc>
          <w:tcPr>
            <w:tcW w:w="850" w:type="dxa"/>
          </w:tcPr>
          <w:p w:rsidR="00750007" w:rsidRPr="00A71D81" w:rsidRDefault="00750007" w:rsidP="00750007">
            <w:pPr>
              <w:jc w:val="center"/>
              <w:rPr>
                <w:rFonts w:ascii="GHEA Grapalat" w:hAnsi="GHEA Grapalat"/>
                <w:sz w:val="18"/>
              </w:rPr>
            </w:pPr>
            <w:r>
              <w:rPr>
                <w:rFonts w:ascii="GHEA Grapalat" w:hAnsi="GHEA Grapalat"/>
                <w:color w:val="000000"/>
                <w:sz w:val="18"/>
                <w:szCs w:val="18"/>
                <w:lang w:val="hy-AM"/>
              </w:rPr>
              <w:t>495</w:t>
            </w:r>
          </w:p>
        </w:tc>
        <w:tc>
          <w:tcPr>
            <w:tcW w:w="1418" w:type="dxa"/>
          </w:tcPr>
          <w:p w:rsidR="00750007" w:rsidRPr="007B290E" w:rsidRDefault="007B290E" w:rsidP="00750007">
            <w:pPr>
              <w:jc w:val="center"/>
              <w:rPr>
                <w:rFonts w:ascii="GHEA Grapalat" w:hAnsi="GHEA Grapalat"/>
                <w:sz w:val="20"/>
              </w:rPr>
            </w:pPr>
            <w:r w:rsidRPr="007B290E">
              <w:rPr>
                <w:sz w:val="20"/>
              </w:rPr>
              <w:t>доставить еду по адресу, указанному в ранее поданной заявке-договоре.</w:t>
            </w:r>
          </w:p>
        </w:tc>
        <w:tc>
          <w:tcPr>
            <w:tcW w:w="773" w:type="dxa"/>
          </w:tcPr>
          <w:p w:rsidR="00750007" w:rsidRPr="00A71D81" w:rsidRDefault="00750007" w:rsidP="00750007">
            <w:pPr>
              <w:jc w:val="center"/>
              <w:rPr>
                <w:rFonts w:ascii="GHEA Grapalat" w:hAnsi="GHEA Grapalat"/>
                <w:sz w:val="18"/>
              </w:rPr>
            </w:pPr>
            <w:r>
              <w:rPr>
                <w:rFonts w:ascii="GHEA Grapalat" w:hAnsi="GHEA Grapalat"/>
                <w:color w:val="000000"/>
                <w:sz w:val="18"/>
                <w:szCs w:val="18"/>
                <w:lang w:val="hy-AM"/>
              </w:rPr>
              <w:t>495</w:t>
            </w:r>
          </w:p>
        </w:tc>
        <w:tc>
          <w:tcPr>
            <w:tcW w:w="1211" w:type="dxa"/>
          </w:tcPr>
          <w:p w:rsidR="00750007" w:rsidRPr="00180D86" w:rsidRDefault="00750007" w:rsidP="00750007">
            <w:pPr>
              <w:jc w:val="center"/>
              <w:rPr>
                <w:rFonts w:ascii="GHEA Grapalat" w:hAnsi="GHEA Grapalat"/>
                <w:sz w:val="16"/>
                <w:szCs w:val="18"/>
              </w:rPr>
            </w:pPr>
            <w:r w:rsidRPr="00180D86">
              <w:rPr>
                <w:rFonts w:ascii="GHEA Grapalat" w:hAnsi="GHEA Grapalat"/>
                <w:sz w:val="16"/>
                <w:szCs w:val="18"/>
              </w:rPr>
              <w:t xml:space="preserve">03.03.2025   </w:t>
            </w:r>
            <w:r w:rsidRPr="00180D86">
              <w:rPr>
                <w:rFonts w:ascii="GHEA Grapalat" w:hAnsi="GHEA Grapalat" w:cs="Sylfaen"/>
                <w:sz w:val="16"/>
                <w:szCs w:val="18"/>
              </w:rPr>
              <w:t>թ</w:t>
            </w:r>
            <w:r w:rsidRPr="00180D86">
              <w:rPr>
                <w:rFonts w:ascii="GHEA Grapalat" w:hAnsi="GHEA Grapalat"/>
                <w:sz w:val="16"/>
                <w:szCs w:val="18"/>
              </w:rPr>
              <w:t>-</w:t>
            </w:r>
            <w:r w:rsidRPr="00180D86">
              <w:rPr>
                <w:rFonts w:ascii="GHEA Grapalat" w:hAnsi="GHEA Grapalat" w:cs="Sylfaen"/>
                <w:sz w:val="16"/>
                <w:szCs w:val="18"/>
              </w:rPr>
              <w:t>ից</w:t>
            </w:r>
            <w:r w:rsidRPr="00180D86">
              <w:rPr>
                <w:rFonts w:ascii="GHEA Grapalat" w:hAnsi="GHEA Grapalat"/>
                <w:sz w:val="16"/>
                <w:szCs w:val="18"/>
              </w:rPr>
              <w:t xml:space="preserve"> </w:t>
            </w:r>
            <w:r w:rsidRPr="00180D86">
              <w:rPr>
                <w:rFonts w:ascii="GHEA Grapalat" w:hAnsi="GHEA Grapalat" w:cs="Sylfaen"/>
                <w:sz w:val="16"/>
                <w:szCs w:val="18"/>
              </w:rPr>
              <w:t>մինչև</w:t>
            </w:r>
            <w:r w:rsidRPr="00180D86">
              <w:rPr>
                <w:rFonts w:ascii="GHEA Grapalat" w:hAnsi="GHEA Grapalat"/>
                <w:sz w:val="16"/>
                <w:szCs w:val="18"/>
              </w:rPr>
              <w:t xml:space="preserve"> 25.12.2025</w:t>
            </w:r>
            <w:r w:rsidRPr="00180D86">
              <w:rPr>
                <w:rFonts w:ascii="GHEA Grapalat" w:hAnsi="GHEA Grapalat" w:cs="Sylfaen"/>
                <w:sz w:val="16"/>
                <w:szCs w:val="18"/>
              </w:rPr>
              <w:t>թ</w:t>
            </w:r>
            <w:r w:rsidRPr="00180D86">
              <w:rPr>
                <w:rFonts w:ascii="GHEA Grapalat" w:hAnsi="GHEA Grapalat"/>
                <w:sz w:val="16"/>
                <w:szCs w:val="18"/>
              </w:rPr>
              <w:t>.</w:t>
            </w:r>
          </w:p>
          <w:p w:rsidR="00750007" w:rsidRPr="00A71D81" w:rsidRDefault="00750007" w:rsidP="00750007">
            <w:pPr>
              <w:jc w:val="center"/>
              <w:rPr>
                <w:rFonts w:ascii="GHEA Grapalat" w:hAnsi="GHEA Grapalat"/>
                <w:sz w:val="18"/>
              </w:rPr>
            </w:pPr>
          </w:p>
        </w:tc>
      </w:tr>
      <w:tr w:rsidR="00750007" w:rsidRPr="00A71D81" w:rsidTr="00750905">
        <w:trPr>
          <w:trHeight w:val="445"/>
        </w:trPr>
        <w:tc>
          <w:tcPr>
            <w:tcW w:w="1006" w:type="dxa"/>
            <w:vAlign w:val="center"/>
          </w:tcPr>
          <w:p w:rsidR="00750007" w:rsidRDefault="00750007" w:rsidP="00750007">
            <w:pPr>
              <w:jc w:val="center"/>
              <w:rPr>
                <w:rFonts w:ascii="GHEA Grapalat" w:hAnsi="GHEA Grapalat"/>
                <w:sz w:val="18"/>
                <w:lang w:val="hy-AM"/>
              </w:rPr>
            </w:pPr>
            <w:r>
              <w:rPr>
                <w:rFonts w:ascii="GHEA Grapalat" w:hAnsi="GHEA Grapalat"/>
                <w:sz w:val="18"/>
                <w:lang w:val="hy-AM"/>
              </w:rPr>
              <w:t>5</w:t>
            </w:r>
          </w:p>
        </w:tc>
        <w:tc>
          <w:tcPr>
            <w:tcW w:w="1276" w:type="dxa"/>
          </w:tcPr>
          <w:p w:rsidR="00750007" w:rsidRPr="00A71D81" w:rsidRDefault="00750007" w:rsidP="00750007">
            <w:pPr>
              <w:jc w:val="center"/>
              <w:rPr>
                <w:rFonts w:ascii="GHEA Grapalat" w:hAnsi="GHEA Grapalat"/>
                <w:sz w:val="18"/>
              </w:rPr>
            </w:pPr>
            <w:r w:rsidRPr="005D6668">
              <w:rPr>
                <w:rFonts w:ascii="GHEA Grapalat" w:hAnsi="GHEA Grapalat"/>
                <w:sz w:val="20"/>
              </w:rPr>
              <w:t>15540000</w:t>
            </w:r>
          </w:p>
        </w:tc>
        <w:tc>
          <w:tcPr>
            <w:tcW w:w="1276" w:type="dxa"/>
          </w:tcPr>
          <w:p w:rsidR="00750007" w:rsidRPr="00A71D81" w:rsidRDefault="00750007" w:rsidP="00750007">
            <w:pPr>
              <w:jc w:val="center"/>
              <w:rPr>
                <w:rFonts w:ascii="GHEA Grapalat" w:hAnsi="GHEA Grapalat"/>
                <w:sz w:val="18"/>
              </w:rPr>
            </w:pPr>
            <w:r w:rsidRPr="00D13ECE">
              <w:t>сыр</w:t>
            </w:r>
          </w:p>
        </w:tc>
        <w:tc>
          <w:tcPr>
            <w:tcW w:w="850" w:type="dxa"/>
            <w:vAlign w:val="center"/>
          </w:tcPr>
          <w:p w:rsidR="00750007" w:rsidRPr="00A71D81" w:rsidRDefault="00750007" w:rsidP="00750007">
            <w:pPr>
              <w:jc w:val="center"/>
              <w:rPr>
                <w:rFonts w:ascii="GHEA Grapalat" w:hAnsi="GHEA Grapalat"/>
                <w:sz w:val="18"/>
              </w:rPr>
            </w:pPr>
          </w:p>
        </w:tc>
        <w:tc>
          <w:tcPr>
            <w:tcW w:w="2552" w:type="dxa"/>
            <w:vAlign w:val="center"/>
          </w:tcPr>
          <w:p w:rsidR="00750007" w:rsidRPr="00A71D81" w:rsidRDefault="00750007" w:rsidP="00750007">
            <w:pPr>
              <w:jc w:val="center"/>
              <w:rPr>
                <w:rFonts w:ascii="GHEA Grapalat" w:hAnsi="GHEA Grapalat"/>
                <w:sz w:val="18"/>
              </w:rPr>
            </w:pPr>
          </w:p>
        </w:tc>
        <w:tc>
          <w:tcPr>
            <w:tcW w:w="661" w:type="dxa"/>
          </w:tcPr>
          <w:p w:rsidR="00750007" w:rsidRPr="00A71D81" w:rsidRDefault="00750007" w:rsidP="00750007">
            <w:pPr>
              <w:jc w:val="center"/>
              <w:rPr>
                <w:rFonts w:ascii="GHEA Grapalat" w:hAnsi="GHEA Grapalat"/>
                <w:sz w:val="18"/>
              </w:rPr>
            </w:pPr>
            <w:r w:rsidRPr="00BC0A33">
              <w:rPr>
                <w:rFonts w:ascii="GHEA Grapalat" w:hAnsi="GHEA Grapalat" w:cs="Sylfaen"/>
                <w:color w:val="000000"/>
                <w:sz w:val="18"/>
                <w:szCs w:val="18"/>
              </w:rPr>
              <w:t>կգ</w:t>
            </w:r>
          </w:p>
        </w:tc>
        <w:tc>
          <w:tcPr>
            <w:tcW w:w="898" w:type="dxa"/>
          </w:tcPr>
          <w:p w:rsidR="00750007" w:rsidRPr="00A71D81" w:rsidRDefault="00750007" w:rsidP="00750007">
            <w:pPr>
              <w:jc w:val="center"/>
              <w:rPr>
                <w:rFonts w:ascii="GHEA Grapalat" w:hAnsi="GHEA Grapalat"/>
                <w:sz w:val="18"/>
              </w:rPr>
            </w:pPr>
            <w:r>
              <w:rPr>
                <w:rFonts w:ascii="GHEA Grapalat" w:hAnsi="GHEA Grapalat"/>
                <w:sz w:val="18"/>
                <w:szCs w:val="18"/>
              </w:rPr>
              <w:t>2500</w:t>
            </w:r>
          </w:p>
        </w:tc>
        <w:tc>
          <w:tcPr>
            <w:tcW w:w="1276" w:type="dxa"/>
          </w:tcPr>
          <w:p w:rsidR="00750007" w:rsidRPr="00A71D81" w:rsidRDefault="00750007" w:rsidP="00750007">
            <w:pPr>
              <w:jc w:val="center"/>
              <w:rPr>
                <w:rFonts w:ascii="GHEA Grapalat" w:hAnsi="GHEA Grapalat"/>
                <w:sz w:val="18"/>
              </w:rPr>
            </w:pPr>
            <w:r w:rsidRPr="00D26E8A">
              <w:rPr>
                <w:rFonts w:ascii="GHEA Grapalat" w:hAnsi="GHEA Grapalat"/>
                <w:color w:val="000000" w:themeColor="text1"/>
              </w:rPr>
              <w:t>1257500</w:t>
            </w:r>
          </w:p>
        </w:tc>
        <w:tc>
          <w:tcPr>
            <w:tcW w:w="850" w:type="dxa"/>
          </w:tcPr>
          <w:p w:rsidR="00750007" w:rsidRPr="00A71D81" w:rsidRDefault="00750007" w:rsidP="00750007">
            <w:pPr>
              <w:jc w:val="center"/>
              <w:rPr>
                <w:rFonts w:ascii="GHEA Grapalat" w:hAnsi="GHEA Grapalat"/>
                <w:sz w:val="18"/>
              </w:rPr>
            </w:pPr>
            <w:r>
              <w:rPr>
                <w:rFonts w:ascii="GHEA Grapalat" w:hAnsi="GHEA Grapalat"/>
                <w:color w:val="000000"/>
                <w:sz w:val="18"/>
                <w:szCs w:val="18"/>
              </w:rPr>
              <w:t>503</w:t>
            </w:r>
          </w:p>
        </w:tc>
        <w:tc>
          <w:tcPr>
            <w:tcW w:w="1418" w:type="dxa"/>
          </w:tcPr>
          <w:p w:rsidR="00750007" w:rsidRPr="007B290E" w:rsidRDefault="007B290E" w:rsidP="00750007">
            <w:pPr>
              <w:jc w:val="center"/>
              <w:rPr>
                <w:rFonts w:ascii="GHEA Grapalat" w:hAnsi="GHEA Grapalat"/>
                <w:sz w:val="20"/>
              </w:rPr>
            </w:pPr>
            <w:r w:rsidRPr="007B290E">
              <w:rPr>
                <w:sz w:val="20"/>
              </w:rPr>
              <w:t>доставить еду по адресу, указанному в ранее поданной заявке-договоре.</w:t>
            </w:r>
          </w:p>
        </w:tc>
        <w:tc>
          <w:tcPr>
            <w:tcW w:w="773" w:type="dxa"/>
          </w:tcPr>
          <w:p w:rsidR="00750007" w:rsidRPr="00A71D81" w:rsidRDefault="00750007" w:rsidP="00750007">
            <w:pPr>
              <w:jc w:val="center"/>
              <w:rPr>
                <w:rFonts w:ascii="GHEA Grapalat" w:hAnsi="GHEA Grapalat"/>
                <w:sz w:val="18"/>
              </w:rPr>
            </w:pPr>
            <w:r>
              <w:rPr>
                <w:rFonts w:ascii="GHEA Grapalat" w:hAnsi="GHEA Grapalat"/>
                <w:color w:val="000000"/>
                <w:sz w:val="18"/>
                <w:szCs w:val="18"/>
              </w:rPr>
              <w:t>503</w:t>
            </w:r>
          </w:p>
        </w:tc>
        <w:tc>
          <w:tcPr>
            <w:tcW w:w="1211" w:type="dxa"/>
          </w:tcPr>
          <w:p w:rsidR="00750007" w:rsidRPr="00180D86" w:rsidRDefault="00750007" w:rsidP="00750007">
            <w:pPr>
              <w:jc w:val="center"/>
              <w:rPr>
                <w:rFonts w:ascii="GHEA Grapalat" w:hAnsi="GHEA Grapalat"/>
                <w:sz w:val="16"/>
                <w:szCs w:val="18"/>
              </w:rPr>
            </w:pPr>
            <w:r w:rsidRPr="00180D86">
              <w:rPr>
                <w:rFonts w:ascii="GHEA Grapalat" w:hAnsi="GHEA Grapalat"/>
                <w:sz w:val="16"/>
                <w:szCs w:val="18"/>
              </w:rPr>
              <w:t xml:space="preserve">03.03.2025   </w:t>
            </w:r>
            <w:r w:rsidRPr="00180D86">
              <w:rPr>
                <w:rFonts w:ascii="GHEA Grapalat" w:hAnsi="GHEA Grapalat" w:cs="Sylfaen"/>
                <w:sz w:val="16"/>
                <w:szCs w:val="18"/>
              </w:rPr>
              <w:t>թ</w:t>
            </w:r>
            <w:r w:rsidRPr="00180D86">
              <w:rPr>
                <w:rFonts w:ascii="GHEA Grapalat" w:hAnsi="GHEA Grapalat"/>
                <w:sz w:val="16"/>
                <w:szCs w:val="18"/>
              </w:rPr>
              <w:t>-</w:t>
            </w:r>
            <w:r w:rsidRPr="00180D86">
              <w:rPr>
                <w:rFonts w:ascii="GHEA Grapalat" w:hAnsi="GHEA Grapalat" w:cs="Sylfaen"/>
                <w:sz w:val="16"/>
                <w:szCs w:val="18"/>
              </w:rPr>
              <w:t>ից</w:t>
            </w:r>
            <w:r w:rsidRPr="00180D86">
              <w:rPr>
                <w:rFonts w:ascii="GHEA Grapalat" w:hAnsi="GHEA Grapalat"/>
                <w:sz w:val="16"/>
                <w:szCs w:val="18"/>
              </w:rPr>
              <w:t xml:space="preserve"> </w:t>
            </w:r>
            <w:r w:rsidRPr="00180D86">
              <w:rPr>
                <w:rFonts w:ascii="GHEA Grapalat" w:hAnsi="GHEA Grapalat" w:cs="Sylfaen"/>
                <w:sz w:val="16"/>
                <w:szCs w:val="18"/>
              </w:rPr>
              <w:t>մինչև</w:t>
            </w:r>
            <w:r w:rsidRPr="00180D86">
              <w:rPr>
                <w:rFonts w:ascii="GHEA Grapalat" w:hAnsi="GHEA Grapalat"/>
                <w:sz w:val="16"/>
                <w:szCs w:val="18"/>
              </w:rPr>
              <w:t xml:space="preserve"> 25.12.2025</w:t>
            </w:r>
            <w:r w:rsidRPr="00180D86">
              <w:rPr>
                <w:rFonts w:ascii="GHEA Grapalat" w:hAnsi="GHEA Grapalat" w:cs="Sylfaen"/>
                <w:sz w:val="16"/>
                <w:szCs w:val="18"/>
              </w:rPr>
              <w:t>թ</w:t>
            </w:r>
            <w:r w:rsidRPr="00180D86">
              <w:rPr>
                <w:rFonts w:ascii="GHEA Grapalat" w:hAnsi="GHEA Grapalat"/>
                <w:sz w:val="16"/>
                <w:szCs w:val="18"/>
              </w:rPr>
              <w:t>.</w:t>
            </w:r>
          </w:p>
          <w:p w:rsidR="00750007" w:rsidRPr="00A71D81" w:rsidRDefault="00750007" w:rsidP="00750007">
            <w:pPr>
              <w:jc w:val="center"/>
              <w:rPr>
                <w:rFonts w:ascii="GHEA Grapalat" w:hAnsi="GHEA Grapalat"/>
                <w:sz w:val="18"/>
              </w:rPr>
            </w:pPr>
          </w:p>
        </w:tc>
      </w:tr>
      <w:tr w:rsidR="00750007" w:rsidRPr="00A71D81" w:rsidTr="00750905">
        <w:trPr>
          <w:trHeight w:val="445"/>
        </w:trPr>
        <w:tc>
          <w:tcPr>
            <w:tcW w:w="1006" w:type="dxa"/>
            <w:vAlign w:val="center"/>
          </w:tcPr>
          <w:p w:rsidR="00750007" w:rsidRDefault="00750007" w:rsidP="00750007">
            <w:pPr>
              <w:jc w:val="center"/>
              <w:rPr>
                <w:rFonts w:ascii="GHEA Grapalat" w:hAnsi="GHEA Grapalat"/>
                <w:sz w:val="18"/>
                <w:lang w:val="hy-AM"/>
              </w:rPr>
            </w:pPr>
            <w:r>
              <w:rPr>
                <w:rFonts w:ascii="GHEA Grapalat" w:hAnsi="GHEA Grapalat"/>
                <w:sz w:val="18"/>
                <w:lang w:val="hy-AM"/>
              </w:rPr>
              <w:t>6</w:t>
            </w:r>
          </w:p>
        </w:tc>
        <w:tc>
          <w:tcPr>
            <w:tcW w:w="1276" w:type="dxa"/>
          </w:tcPr>
          <w:p w:rsidR="00750007" w:rsidRPr="00A71D81" w:rsidRDefault="00750007" w:rsidP="00750007">
            <w:pPr>
              <w:jc w:val="center"/>
              <w:rPr>
                <w:rFonts w:ascii="GHEA Grapalat" w:hAnsi="GHEA Grapalat"/>
                <w:sz w:val="18"/>
              </w:rPr>
            </w:pPr>
            <w:r w:rsidRPr="005D6668">
              <w:rPr>
                <w:rFonts w:ascii="GHEA Grapalat" w:hAnsi="GHEA Grapalat"/>
                <w:sz w:val="20"/>
              </w:rPr>
              <w:t>15111120</w:t>
            </w:r>
          </w:p>
        </w:tc>
        <w:tc>
          <w:tcPr>
            <w:tcW w:w="1276" w:type="dxa"/>
          </w:tcPr>
          <w:p w:rsidR="00750007" w:rsidRPr="00A71D81" w:rsidRDefault="00750007" w:rsidP="00750007">
            <w:pPr>
              <w:jc w:val="center"/>
              <w:rPr>
                <w:rFonts w:ascii="GHEA Grapalat" w:hAnsi="GHEA Grapalat"/>
                <w:sz w:val="18"/>
              </w:rPr>
            </w:pPr>
            <w:r w:rsidRPr="00D13ECE">
              <w:t>говяжья вырезка</w:t>
            </w:r>
          </w:p>
        </w:tc>
        <w:tc>
          <w:tcPr>
            <w:tcW w:w="850" w:type="dxa"/>
            <w:vAlign w:val="center"/>
          </w:tcPr>
          <w:p w:rsidR="00750007" w:rsidRPr="00A71D81" w:rsidRDefault="00750007" w:rsidP="00750007">
            <w:pPr>
              <w:jc w:val="center"/>
              <w:rPr>
                <w:rFonts w:ascii="GHEA Grapalat" w:hAnsi="GHEA Grapalat"/>
                <w:sz w:val="18"/>
              </w:rPr>
            </w:pPr>
          </w:p>
        </w:tc>
        <w:tc>
          <w:tcPr>
            <w:tcW w:w="2552" w:type="dxa"/>
            <w:vAlign w:val="center"/>
          </w:tcPr>
          <w:p w:rsidR="00750007" w:rsidRPr="00A71D81" w:rsidRDefault="00750007" w:rsidP="00750007">
            <w:pPr>
              <w:jc w:val="center"/>
              <w:rPr>
                <w:rFonts w:ascii="GHEA Grapalat" w:hAnsi="GHEA Grapalat"/>
                <w:sz w:val="18"/>
              </w:rPr>
            </w:pPr>
          </w:p>
        </w:tc>
        <w:tc>
          <w:tcPr>
            <w:tcW w:w="661" w:type="dxa"/>
          </w:tcPr>
          <w:p w:rsidR="00750007" w:rsidRPr="00A71D81" w:rsidRDefault="00750007" w:rsidP="00750007">
            <w:pPr>
              <w:jc w:val="center"/>
              <w:rPr>
                <w:rFonts w:ascii="GHEA Grapalat" w:hAnsi="GHEA Grapalat"/>
                <w:sz w:val="18"/>
              </w:rPr>
            </w:pPr>
            <w:r w:rsidRPr="00BC0A33">
              <w:rPr>
                <w:rFonts w:ascii="GHEA Grapalat" w:hAnsi="GHEA Grapalat" w:cs="Sylfaen"/>
                <w:color w:val="000000"/>
                <w:sz w:val="18"/>
                <w:szCs w:val="18"/>
              </w:rPr>
              <w:t>կգ</w:t>
            </w:r>
          </w:p>
        </w:tc>
        <w:tc>
          <w:tcPr>
            <w:tcW w:w="898" w:type="dxa"/>
          </w:tcPr>
          <w:p w:rsidR="00750007" w:rsidRPr="00A71D81" w:rsidRDefault="00750007" w:rsidP="00750007">
            <w:pPr>
              <w:jc w:val="center"/>
              <w:rPr>
                <w:rFonts w:ascii="GHEA Grapalat" w:hAnsi="GHEA Grapalat"/>
                <w:sz w:val="18"/>
              </w:rPr>
            </w:pPr>
            <w:r>
              <w:rPr>
                <w:rFonts w:ascii="GHEA Grapalat" w:hAnsi="GHEA Grapalat"/>
                <w:sz w:val="18"/>
                <w:szCs w:val="18"/>
              </w:rPr>
              <w:t>3500</w:t>
            </w:r>
          </w:p>
        </w:tc>
        <w:tc>
          <w:tcPr>
            <w:tcW w:w="1276" w:type="dxa"/>
          </w:tcPr>
          <w:p w:rsidR="00750007" w:rsidRPr="00A71D81" w:rsidRDefault="00750007" w:rsidP="00750007">
            <w:pPr>
              <w:jc w:val="center"/>
              <w:rPr>
                <w:rFonts w:ascii="GHEA Grapalat" w:hAnsi="GHEA Grapalat"/>
                <w:sz w:val="18"/>
              </w:rPr>
            </w:pPr>
            <w:r w:rsidRPr="00D26E8A">
              <w:rPr>
                <w:rFonts w:ascii="GHEA Grapalat" w:hAnsi="GHEA Grapalat"/>
                <w:color w:val="000000" w:themeColor="text1"/>
              </w:rPr>
              <w:t>3283000</w:t>
            </w:r>
          </w:p>
        </w:tc>
        <w:tc>
          <w:tcPr>
            <w:tcW w:w="850" w:type="dxa"/>
          </w:tcPr>
          <w:p w:rsidR="00750007" w:rsidRPr="00A71D81" w:rsidRDefault="00750007" w:rsidP="00750007">
            <w:pPr>
              <w:jc w:val="center"/>
              <w:rPr>
                <w:rFonts w:ascii="GHEA Grapalat" w:hAnsi="GHEA Grapalat"/>
                <w:sz w:val="18"/>
              </w:rPr>
            </w:pPr>
            <w:r>
              <w:rPr>
                <w:rFonts w:ascii="GHEA Grapalat" w:hAnsi="GHEA Grapalat"/>
                <w:color w:val="000000" w:themeColor="text1"/>
                <w:sz w:val="18"/>
                <w:szCs w:val="18"/>
              </w:rPr>
              <w:t>938</w:t>
            </w:r>
          </w:p>
        </w:tc>
        <w:tc>
          <w:tcPr>
            <w:tcW w:w="1418" w:type="dxa"/>
          </w:tcPr>
          <w:p w:rsidR="00750007" w:rsidRPr="007B290E" w:rsidRDefault="007B290E" w:rsidP="00750007">
            <w:pPr>
              <w:jc w:val="center"/>
              <w:rPr>
                <w:rFonts w:ascii="GHEA Grapalat" w:hAnsi="GHEA Grapalat"/>
                <w:sz w:val="20"/>
              </w:rPr>
            </w:pPr>
            <w:r w:rsidRPr="007B290E">
              <w:rPr>
                <w:sz w:val="20"/>
              </w:rPr>
              <w:t>доставить еду по адресу, указанному в ранее поданной заявке-договоре.</w:t>
            </w:r>
          </w:p>
        </w:tc>
        <w:tc>
          <w:tcPr>
            <w:tcW w:w="773" w:type="dxa"/>
          </w:tcPr>
          <w:p w:rsidR="00750007" w:rsidRPr="00A71D81" w:rsidRDefault="00750007" w:rsidP="00750007">
            <w:pPr>
              <w:jc w:val="center"/>
              <w:rPr>
                <w:rFonts w:ascii="GHEA Grapalat" w:hAnsi="GHEA Grapalat"/>
                <w:sz w:val="18"/>
              </w:rPr>
            </w:pPr>
            <w:r>
              <w:rPr>
                <w:rFonts w:ascii="GHEA Grapalat" w:hAnsi="GHEA Grapalat"/>
                <w:color w:val="000000" w:themeColor="text1"/>
                <w:sz w:val="18"/>
                <w:szCs w:val="18"/>
              </w:rPr>
              <w:t>938</w:t>
            </w:r>
          </w:p>
        </w:tc>
        <w:tc>
          <w:tcPr>
            <w:tcW w:w="1211" w:type="dxa"/>
          </w:tcPr>
          <w:p w:rsidR="00750007" w:rsidRPr="00180D86" w:rsidRDefault="00750007" w:rsidP="00750007">
            <w:pPr>
              <w:jc w:val="center"/>
              <w:rPr>
                <w:rFonts w:ascii="GHEA Grapalat" w:hAnsi="GHEA Grapalat"/>
                <w:sz w:val="16"/>
                <w:szCs w:val="18"/>
              </w:rPr>
            </w:pPr>
            <w:r w:rsidRPr="00180D86">
              <w:rPr>
                <w:rFonts w:ascii="GHEA Grapalat" w:hAnsi="GHEA Grapalat"/>
                <w:sz w:val="16"/>
                <w:szCs w:val="18"/>
              </w:rPr>
              <w:t xml:space="preserve">03.03.2025   </w:t>
            </w:r>
            <w:r w:rsidRPr="00180D86">
              <w:rPr>
                <w:rFonts w:ascii="GHEA Grapalat" w:hAnsi="GHEA Grapalat" w:cs="Sylfaen"/>
                <w:sz w:val="16"/>
                <w:szCs w:val="18"/>
              </w:rPr>
              <w:t>թ</w:t>
            </w:r>
            <w:r w:rsidRPr="00180D86">
              <w:rPr>
                <w:rFonts w:ascii="GHEA Grapalat" w:hAnsi="GHEA Grapalat"/>
                <w:sz w:val="16"/>
                <w:szCs w:val="18"/>
              </w:rPr>
              <w:t>-</w:t>
            </w:r>
            <w:r w:rsidRPr="00180D86">
              <w:rPr>
                <w:rFonts w:ascii="GHEA Grapalat" w:hAnsi="GHEA Grapalat" w:cs="Sylfaen"/>
                <w:sz w:val="16"/>
                <w:szCs w:val="18"/>
              </w:rPr>
              <w:t>ից</w:t>
            </w:r>
            <w:r w:rsidRPr="00180D86">
              <w:rPr>
                <w:rFonts w:ascii="GHEA Grapalat" w:hAnsi="GHEA Grapalat"/>
                <w:sz w:val="16"/>
                <w:szCs w:val="18"/>
              </w:rPr>
              <w:t xml:space="preserve"> </w:t>
            </w:r>
            <w:r w:rsidRPr="00180D86">
              <w:rPr>
                <w:rFonts w:ascii="GHEA Grapalat" w:hAnsi="GHEA Grapalat" w:cs="Sylfaen"/>
                <w:sz w:val="16"/>
                <w:szCs w:val="18"/>
              </w:rPr>
              <w:t>մինչև</w:t>
            </w:r>
            <w:r w:rsidRPr="00180D86">
              <w:rPr>
                <w:rFonts w:ascii="GHEA Grapalat" w:hAnsi="GHEA Grapalat"/>
                <w:sz w:val="16"/>
                <w:szCs w:val="18"/>
              </w:rPr>
              <w:t xml:space="preserve"> 25.12.2025</w:t>
            </w:r>
            <w:r w:rsidRPr="00180D86">
              <w:rPr>
                <w:rFonts w:ascii="GHEA Grapalat" w:hAnsi="GHEA Grapalat" w:cs="Sylfaen"/>
                <w:sz w:val="16"/>
                <w:szCs w:val="18"/>
              </w:rPr>
              <w:t>թ</w:t>
            </w:r>
            <w:r w:rsidRPr="00180D86">
              <w:rPr>
                <w:rFonts w:ascii="GHEA Grapalat" w:hAnsi="GHEA Grapalat"/>
                <w:sz w:val="16"/>
                <w:szCs w:val="18"/>
              </w:rPr>
              <w:t>.</w:t>
            </w:r>
          </w:p>
          <w:p w:rsidR="00750007" w:rsidRPr="00A71D81" w:rsidRDefault="00750007" w:rsidP="00750007">
            <w:pPr>
              <w:jc w:val="center"/>
              <w:rPr>
                <w:rFonts w:ascii="GHEA Grapalat" w:hAnsi="GHEA Grapalat"/>
                <w:sz w:val="18"/>
              </w:rPr>
            </w:pPr>
          </w:p>
        </w:tc>
      </w:tr>
      <w:tr w:rsidR="00750007" w:rsidRPr="00A71D81" w:rsidTr="00750905">
        <w:trPr>
          <w:trHeight w:val="445"/>
        </w:trPr>
        <w:tc>
          <w:tcPr>
            <w:tcW w:w="1006" w:type="dxa"/>
            <w:vAlign w:val="center"/>
          </w:tcPr>
          <w:p w:rsidR="00750007" w:rsidRDefault="00750007" w:rsidP="00750007">
            <w:pPr>
              <w:jc w:val="center"/>
              <w:rPr>
                <w:rFonts w:ascii="GHEA Grapalat" w:hAnsi="GHEA Grapalat"/>
                <w:sz w:val="18"/>
                <w:lang w:val="hy-AM"/>
              </w:rPr>
            </w:pPr>
            <w:r>
              <w:rPr>
                <w:rFonts w:ascii="GHEA Grapalat" w:hAnsi="GHEA Grapalat"/>
                <w:sz w:val="18"/>
                <w:lang w:val="hy-AM"/>
              </w:rPr>
              <w:t>7</w:t>
            </w:r>
          </w:p>
        </w:tc>
        <w:tc>
          <w:tcPr>
            <w:tcW w:w="1276" w:type="dxa"/>
          </w:tcPr>
          <w:p w:rsidR="00750007" w:rsidRPr="00A71D81" w:rsidRDefault="00750007" w:rsidP="00750007">
            <w:pPr>
              <w:jc w:val="center"/>
              <w:rPr>
                <w:rFonts w:ascii="GHEA Grapalat" w:hAnsi="GHEA Grapalat"/>
                <w:sz w:val="18"/>
              </w:rPr>
            </w:pPr>
            <w:r w:rsidRPr="005D6668">
              <w:rPr>
                <w:rFonts w:ascii="GHEA Grapalat" w:hAnsi="GHEA Grapalat"/>
                <w:sz w:val="20"/>
              </w:rPr>
              <w:t>15112180</w:t>
            </w:r>
          </w:p>
        </w:tc>
        <w:tc>
          <w:tcPr>
            <w:tcW w:w="1276" w:type="dxa"/>
          </w:tcPr>
          <w:p w:rsidR="00750007" w:rsidRPr="00A71D81" w:rsidRDefault="00750007" w:rsidP="00750007">
            <w:pPr>
              <w:jc w:val="center"/>
              <w:rPr>
                <w:rFonts w:ascii="GHEA Grapalat" w:hAnsi="GHEA Grapalat"/>
                <w:sz w:val="18"/>
              </w:rPr>
            </w:pPr>
            <w:r w:rsidRPr="00D13ECE">
              <w:t>куриная грудка</w:t>
            </w:r>
          </w:p>
        </w:tc>
        <w:tc>
          <w:tcPr>
            <w:tcW w:w="850" w:type="dxa"/>
            <w:vAlign w:val="center"/>
          </w:tcPr>
          <w:p w:rsidR="00750007" w:rsidRPr="00A71D81" w:rsidRDefault="00750007" w:rsidP="00750007">
            <w:pPr>
              <w:jc w:val="center"/>
              <w:rPr>
                <w:rFonts w:ascii="GHEA Grapalat" w:hAnsi="GHEA Grapalat"/>
                <w:sz w:val="18"/>
              </w:rPr>
            </w:pPr>
          </w:p>
        </w:tc>
        <w:tc>
          <w:tcPr>
            <w:tcW w:w="2552" w:type="dxa"/>
            <w:vAlign w:val="center"/>
          </w:tcPr>
          <w:p w:rsidR="00750007" w:rsidRPr="00A71D81" w:rsidRDefault="00750007" w:rsidP="00750007">
            <w:pPr>
              <w:jc w:val="center"/>
              <w:rPr>
                <w:rFonts w:ascii="GHEA Grapalat" w:hAnsi="GHEA Grapalat"/>
                <w:sz w:val="18"/>
              </w:rPr>
            </w:pPr>
          </w:p>
        </w:tc>
        <w:tc>
          <w:tcPr>
            <w:tcW w:w="661" w:type="dxa"/>
          </w:tcPr>
          <w:p w:rsidR="00750007" w:rsidRPr="00A71D81" w:rsidRDefault="00750007" w:rsidP="00750007">
            <w:pPr>
              <w:jc w:val="center"/>
              <w:rPr>
                <w:rFonts w:ascii="GHEA Grapalat" w:hAnsi="GHEA Grapalat"/>
                <w:sz w:val="18"/>
              </w:rPr>
            </w:pPr>
            <w:r w:rsidRPr="00BC0A33">
              <w:rPr>
                <w:rFonts w:ascii="GHEA Grapalat" w:hAnsi="GHEA Grapalat" w:cs="Sylfaen"/>
                <w:color w:val="000000"/>
                <w:sz w:val="18"/>
                <w:szCs w:val="18"/>
              </w:rPr>
              <w:t>կգ</w:t>
            </w:r>
          </w:p>
        </w:tc>
        <w:tc>
          <w:tcPr>
            <w:tcW w:w="898" w:type="dxa"/>
          </w:tcPr>
          <w:p w:rsidR="00750007" w:rsidRPr="00A71D81" w:rsidRDefault="00750007" w:rsidP="00750007">
            <w:pPr>
              <w:jc w:val="center"/>
              <w:rPr>
                <w:rFonts w:ascii="GHEA Grapalat" w:hAnsi="GHEA Grapalat"/>
                <w:sz w:val="18"/>
              </w:rPr>
            </w:pPr>
            <w:r>
              <w:rPr>
                <w:rFonts w:ascii="GHEA Grapalat" w:hAnsi="GHEA Grapalat"/>
                <w:sz w:val="18"/>
                <w:szCs w:val="18"/>
              </w:rPr>
              <w:t>2000</w:t>
            </w:r>
          </w:p>
        </w:tc>
        <w:tc>
          <w:tcPr>
            <w:tcW w:w="1276" w:type="dxa"/>
          </w:tcPr>
          <w:p w:rsidR="00750007" w:rsidRPr="00A71D81" w:rsidRDefault="00750007" w:rsidP="00750007">
            <w:pPr>
              <w:jc w:val="center"/>
              <w:rPr>
                <w:rFonts w:ascii="GHEA Grapalat" w:hAnsi="GHEA Grapalat"/>
                <w:sz w:val="18"/>
              </w:rPr>
            </w:pPr>
            <w:r w:rsidRPr="00D26E8A">
              <w:rPr>
                <w:rFonts w:ascii="GHEA Grapalat" w:hAnsi="GHEA Grapalat"/>
                <w:color w:val="000000" w:themeColor="text1"/>
              </w:rPr>
              <w:t>1970000</w:t>
            </w:r>
          </w:p>
        </w:tc>
        <w:tc>
          <w:tcPr>
            <w:tcW w:w="850" w:type="dxa"/>
          </w:tcPr>
          <w:p w:rsidR="00750007" w:rsidRPr="00A71D81" w:rsidRDefault="00750007" w:rsidP="00750007">
            <w:pPr>
              <w:jc w:val="center"/>
              <w:rPr>
                <w:rFonts w:ascii="GHEA Grapalat" w:hAnsi="GHEA Grapalat"/>
                <w:sz w:val="18"/>
              </w:rPr>
            </w:pPr>
            <w:r>
              <w:rPr>
                <w:rFonts w:ascii="GHEA Grapalat" w:hAnsi="GHEA Grapalat"/>
                <w:color w:val="000000"/>
                <w:sz w:val="18"/>
                <w:szCs w:val="18"/>
                <w:lang w:val="hy-AM"/>
              </w:rPr>
              <w:t>985</w:t>
            </w:r>
          </w:p>
        </w:tc>
        <w:tc>
          <w:tcPr>
            <w:tcW w:w="1418" w:type="dxa"/>
          </w:tcPr>
          <w:p w:rsidR="00750007" w:rsidRPr="007B290E" w:rsidRDefault="007B290E" w:rsidP="00750007">
            <w:pPr>
              <w:jc w:val="center"/>
              <w:rPr>
                <w:rFonts w:ascii="GHEA Grapalat" w:hAnsi="GHEA Grapalat"/>
                <w:sz w:val="20"/>
              </w:rPr>
            </w:pPr>
            <w:r w:rsidRPr="007B290E">
              <w:rPr>
                <w:sz w:val="20"/>
              </w:rPr>
              <w:t>доставить еду по адресу, указанному в ранее поданной заявке-договоре.</w:t>
            </w:r>
          </w:p>
        </w:tc>
        <w:tc>
          <w:tcPr>
            <w:tcW w:w="773" w:type="dxa"/>
          </w:tcPr>
          <w:p w:rsidR="00750007" w:rsidRPr="00A71D81" w:rsidRDefault="00750007" w:rsidP="00750007">
            <w:pPr>
              <w:jc w:val="center"/>
              <w:rPr>
                <w:rFonts w:ascii="GHEA Grapalat" w:hAnsi="GHEA Grapalat"/>
                <w:sz w:val="18"/>
              </w:rPr>
            </w:pPr>
            <w:r>
              <w:rPr>
                <w:rFonts w:ascii="GHEA Grapalat" w:hAnsi="GHEA Grapalat"/>
                <w:color w:val="000000"/>
                <w:sz w:val="18"/>
                <w:szCs w:val="18"/>
                <w:lang w:val="hy-AM"/>
              </w:rPr>
              <w:t>985</w:t>
            </w:r>
          </w:p>
        </w:tc>
        <w:tc>
          <w:tcPr>
            <w:tcW w:w="1211" w:type="dxa"/>
          </w:tcPr>
          <w:p w:rsidR="00750007" w:rsidRPr="00180D86" w:rsidRDefault="00750007" w:rsidP="00750007">
            <w:pPr>
              <w:jc w:val="center"/>
              <w:rPr>
                <w:rFonts w:ascii="GHEA Grapalat" w:hAnsi="GHEA Grapalat"/>
                <w:sz w:val="16"/>
                <w:szCs w:val="18"/>
              </w:rPr>
            </w:pPr>
            <w:r w:rsidRPr="00180D86">
              <w:rPr>
                <w:rFonts w:ascii="GHEA Grapalat" w:hAnsi="GHEA Grapalat"/>
                <w:sz w:val="16"/>
                <w:szCs w:val="18"/>
              </w:rPr>
              <w:t xml:space="preserve">03.03.2025   </w:t>
            </w:r>
            <w:r w:rsidRPr="00180D86">
              <w:rPr>
                <w:rFonts w:ascii="GHEA Grapalat" w:hAnsi="GHEA Grapalat" w:cs="Sylfaen"/>
                <w:sz w:val="16"/>
                <w:szCs w:val="18"/>
              </w:rPr>
              <w:t>թ</w:t>
            </w:r>
            <w:r w:rsidRPr="00180D86">
              <w:rPr>
                <w:rFonts w:ascii="GHEA Grapalat" w:hAnsi="GHEA Grapalat"/>
                <w:sz w:val="16"/>
                <w:szCs w:val="18"/>
              </w:rPr>
              <w:t>-</w:t>
            </w:r>
            <w:r w:rsidRPr="00180D86">
              <w:rPr>
                <w:rFonts w:ascii="GHEA Grapalat" w:hAnsi="GHEA Grapalat" w:cs="Sylfaen"/>
                <w:sz w:val="16"/>
                <w:szCs w:val="18"/>
              </w:rPr>
              <w:t>ից</w:t>
            </w:r>
            <w:r w:rsidRPr="00180D86">
              <w:rPr>
                <w:rFonts w:ascii="GHEA Grapalat" w:hAnsi="GHEA Grapalat"/>
                <w:sz w:val="16"/>
                <w:szCs w:val="18"/>
              </w:rPr>
              <w:t xml:space="preserve"> </w:t>
            </w:r>
            <w:r w:rsidRPr="00180D86">
              <w:rPr>
                <w:rFonts w:ascii="GHEA Grapalat" w:hAnsi="GHEA Grapalat" w:cs="Sylfaen"/>
                <w:sz w:val="16"/>
                <w:szCs w:val="18"/>
              </w:rPr>
              <w:t>մինչև</w:t>
            </w:r>
            <w:r w:rsidRPr="00180D86">
              <w:rPr>
                <w:rFonts w:ascii="GHEA Grapalat" w:hAnsi="GHEA Grapalat"/>
                <w:sz w:val="16"/>
                <w:szCs w:val="18"/>
              </w:rPr>
              <w:t xml:space="preserve"> 25.12.2025</w:t>
            </w:r>
            <w:r w:rsidRPr="00180D86">
              <w:rPr>
                <w:rFonts w:ascii="GHEA Grapalat" w:hAnsi="GHEA Grapalat" w:cs="Sylfaen"/>
                <w:sz w:val="16"/>
                <w:szCs w:val="18"/>
              </w:rPr>
              <w:t>թ</w:t>
            </w:r>
            <w:r w:rsidRPr="00180D86">
              <w:rPr>
                <w:rFonts w:ascii="GHEA Grapalat" w:hAnsi="GHEA Grapalat"/>
                <w:sz w:val="16"/>
                <w:szCs w:val="18"/>
              </w:rPr>
              <w:t>.</w:t>
            </w:r>
          </w:p>
          <w:p w:rsidR="00750007" w:rsidRPr="00A71D81" w:rsidRDefault="00750007" w:rsidP="00750007">
            <w:pPr>
              <w:jc w:val="center"/>
              <w:rPr>
                <w:rFonts w:ascii="GHEA Grapalat" w:hAnsi="GHEA Grapalat"/>
                <w:sz w:val="18"/>
              </w:rPr>
            </w:pPr>
          </w:p>
        </w:tc>
      </w:tr>
      <w:tr w:rsidR="00750007" w:rsidRPr="00A71D81" w:rsidTr="00750905">
        <w:trPr>
          <w:trHeight w:val="445"/>
        </w:trPr>
        <w:tc>
          <w:tcPr>
            <w:tcW w:w="1006" w:type="dxa"/>
            <w:vAlign w:val="center"/>
          </w:tcPr>
          <w:p w:rsidR="00750007" w:rsidRDefault="00750007" w:rsidP="00750007">
            <w:pPr>
              <w:jc w:val="center"/>
              <w:rPr>
                <w:rFonts w:ascii="GHEA Grapalat" w:hAnsi="GHEA Grapalat"/>
                <w:sz w:val="18"/>
                <w:lang w:val="hy-AM"/>
              </w:rPr>
            </w:pPr>
            <w:r>
              <w:rPr>
                <w:rFonts w:ascii="GHEA Grapalat" w:hAnsi="GHEA Grapalat"/>
                <w:sz w:val="18"/>
                <w:lang w:val="hy-AM"/>
              </w:rPr>
              <w:t>8</w:t>
            </w:r>
          </w:p>
        </w:tc>
        <w:tc>
          <w:tcPr>
            <w:tcW w:w="1276" w:type="dxa"/>
          </w:tcPr>
          <w:p w:rsidR="00750007" w:rsidRPr="00A71D81" w:rsidRDefault="00750007" w:rsidP="00750007">
            <w:pPr>
              <w:jc w:val="center"/>
              <w:rPr>
                <w:rFonts w:ascii="GHEA Grapalat" w:hAnsi="GHEA Grapalat"/>
                <w:sz w:val="18"/>
              </w:rPr>
            </w:pPr>
            <w:r w:rsidRPr="005D6668">
              <w:rPr>
                <w:rFonts w:ascii="GHEA Grapalat" w:hAnsi="GHEA Grapalat"/>
                <w:sz w:val="20"/>
              </w:rPr>
              <w:t>15614200</w:t>
            </w:r>
          </w:p>
        </w:tc>
        <w:tc>
          <w:tcPr>
            <w:tcW w:w="1276" w:type="dxa"/>
          </w:tcPr>
          <w:p w:rsidR="00750007" w:rsidRPr="00A71D81" w:rsidRDefault="00750007" w:rsidP="00750007">
            <w:pPr>
              <w:jc w:val="center"/>
              <w:rPr>
                <w:rFonts w:ascii="GHEA Grapalat" w:hAnsi="GHEA Grapalat"/>
                <w:sz w:val="18"/>
              </w:rPr>
            </w:pPr>
            <w:r w:rsidRPr="00D13ECE">
              <w:t>рис</w:t>
            </w:r>
          </w:p>
        </w:tc>
        <w:tc>
          <w:tcPr>
            <w:tcW w:w="850" w:type="dxa"/>
            <w:vAlign w:val="center"/>
          </w:tcPr>
          <w:p w:rsidR="00750007" w:rsidRPr="00A71D81" w:rsidRDefault="00750007" w:rsidP="00750007">
            <w:pPr>
              <w:jc w:val="center"/>
              <w:rPr>
                <w:rFonts w:ascii="GHEA Grapalat" w:hAnsi="GHEA Grapalat"/>
                <w:sz w:val="18"/>
              </w:rPr>
            </w:pPr>
          </w:p>
        </w:tc>
        <w:tc>
          <w:tcPr>
            <w:tcW w:w="2552" w:type="dxa"/>
            <w:vAlign w:val="center"/>
          </w:tcPr>
          <w:p w:rsidR="00750007" w:rsidRPr="00A71D81" w:rsidRDefault="00750007" w:rsidP="00750007">
            <w:pPr>
              <w:jc w:val="center"/>
              <w:rPr>
                <w:rFonts w:ascii="GHEA Grapalat" w:hAnsi="GHEA Grapalat"/>
                <w:sz w:val="18"/>
              </w:rPr>
            </w:pPr>
          </w:p>
        </w:tc>
        <w:tc>
          <w:tcPr>
            <w:tcW w:w="661" w:type="dxa"/>
          </w:tcPr>
          <w:p w:rsidR="00750007" w:rsidRPr="00A71D81" w:rsidRDefault="00750007" w:rsidP="00750007">
            <w:pPr>
              <w:jc w:val="center"/>
              <w:rPr>
                <w:rFonts w:ascii="GHEA Grapalat" w:hAnsi="GHEA Grapalat"/>
                <w:sz w:val="18"/>
              </w:rPr>
            </w:pPr>
            <w:r w:rsidRPr="00BC0A33">
              <w:rPr>
                <w:rFonts w:ascii="GHEA Grapalat" w:hAnsi="GHEA Grapalat" w:cs="Sylfaen"/>
                <w:color w:val="000000"/>
                <w:sz w:val="18"/>
                <w:szCs w:val="18"/>
              </w:rPr>
              <w:t>կգ</w:t>
            </w:r>
          </w:p>
        </w:tc>
        <w:tc>
          <w:tcPr>
            <w:tcW w:w="898" w:type="dxa"/>
          </w:tcPr>
          <w:p w:rsidR="00750007" w:rsidRPr="00A71D81" w:rsidRDefault="00750007" w:rsidP="00750007">
            <w:pPr>
              <w:jc w:val="center"/>
              <w:rPr>
                <w:rFonts w:ascii="GHEA Grapalat" w:hAnsi="GHEA Grapalat"/>
                <w:sz w:val="18"/>
              </w:rPr>
            </w:pPr>
            <w:r>
              <w:rPr>
                <w:rFonts w:ascii="GHEA Grapalat" w:hAnsi="GHEA Grapalat"/>
                <w:sz w:val="18"/>
                <w:szCs w:val="18"/>
              </w:rPr>
              <w:t>800</w:t>
            </w:r>
          </w:p>
        </w:tc>
        <w:tc>
          <w:tcPr>
            <w:tcW w:w="1276" w:type="dxa"/>
          </w:tcPr>
          <w:p w:rsidR="00750007" w:rsidRPr="00A71D81" w:rsidRDefault="00750007" w:rsidP="00750007">
            <w:pPr>
              <w:jc w:val="center"/>
              <w:rPr>
                <w:rFonts w:ascii="GHEA Grapalat" w:hAnsi="GHEA Grapalat"/>
                <w:sz w:val="18"/>
              </w:rPr>
            </w:pPr>
            <w:r w:rsidRPr="00D26E8A">
              <w:rPr>
                <w:rFonts w:ascii="GHEA Grapalat" w:hAnsi="GHEA Grapalat"/>
                <w:color w:val="000000" w:themeColor="text1"/>
              </w:rPr>
              <w:t>723200</w:t>
            </w:r>
          </w:p>
        </w:tc>
        <w:tc>
          <w:tcPr>
            <w:tcW w:w="850" w:type="dxa"/>
          </w:tcPr>
          <w:p w:rsidR="00750007" w:rsidRPr="00A71D81" w:rsidRDefault="00750007" w:rsidP="00750007">
            <w:pPr>
              <w:jc w:val="center"/>
              <w:rPr>
                <w:rFonts w:ascii="GHEA Grapalat" w:hAnsi="GHEA Grapalat"/>
                <w:sz w:val="18"/>
              </w:rPr>
            </w:pPr>
            <w:r>
              <w:rPr>
                <w:rFonts w:ascii="GHEA Grapalat" w:hAnsi="GHEA Grapalat"/>
                <w:color w:val="000000"/>
                <w:sz w:val="18"/>
                <w:szCs w:val="18"/>
                <w:lang w:val="hy-AM"/>
              </w:rPr>
              <w:t>904</w:t>
            </w:r>
          </w:p>
        </w:tc>
        <w:tc>
          <w:tcPr>
            <w:tcW w:w="1418" w:type="dxa"/>
          </w:tcPr>
          <w:p w:rsidR="00750007" w:rsidRPr="007B290E" w:rsidRDefault="007B290E" w:rsidP="00750007">
            <w:pPr>
              <w:jc w:val="center"/>
              <w:rPr>
                <w:rFonts w:ascii="GHEA Grapalat" w:hAnsi="GHEA Grapalat"/>
                <w:sz w:val="20"/>
              </w:rPr>
            </w:pPr>
            <w:r w:rsidRPr="007B290E">
              <w:rPr>
                <w:sz w:val="20"/>
              </w:rPr>
              <w:t>доставить еду по адресу, указанному в ранее поданной заявке-договоре.</w:t>
            </w:r>
          </w:p>
        </w:tc>
        <w:tc>
          <w:tcPr>
            <w:tcW w:w="773" w:type="dxa"/>
          </w:tcPr>
          <w:p w:rsidR="00750007" w:rsidRPr="00A71D81" w:rsidRDefault="00750007" w:rsidP="00750007">
            <w:pPr>
              <w:jc w:val="center"/>
              <w:rPr>
                <w:rFonts w:ascii="GHEA Grapalat" w:hAnsi="GHEA Grapalat"/>
                <w:sz w:val="18"/>
              </w:rPr>
            </w:pPr>
            <w:r>
              <w:rPr>
                <w:rFonts w:ascii="GHEA Grapalat" w:hAnsi="GHEA Grapalat"/>
                <w:color w:val="000000"/>
                <w:sz w:val="18"/>
                <w:szCs w:val="18"/>
                <w:lang w:val="hy-AM"/>
              </w:rPr>
              <w:t>904</w:t>
            </w:r>
          </w:p>
        </w:tc>
        <w:tc>
          <w:tcPr>
            <w:tcW w:w="1211" w:type="dxa"/>
          </w:tcPr>
          <w:p w:rsidR="00750007" w:rsidRPr="00180D86" w:rsidRDefault="00750007" w:rsidP="00750007">
            <w:pPr>
              <w:jc w:val="center"/>
              <w:rPr>
                <w:rFonts w:ascii="GHEA Grapalat" w:hAnsi="GHEA Grapalat"/>
                <w:sz w:val="16"/>
                <w:szCs w:val="18"/>
              </w:rPr>
            </w:pPr>
            <w:r w:rsidRPr="00180D86">
              <w:rPr>
                <w:rFonts w:ascii="GHEA Grapalat" w:hAnsi="GHEA Grapalat"/>
                <w:sz w:val="16"/>
                <w:szCs w:val="18"/>
              </w:rPr>
              <w:t xml:space="preserve">03.03.2025   </w:t>
            </w:r>
            <w:r w:rsidRPr="00180D86">
              <w:rPr>
                <w:rFonts w:ascii="GHEA Grapalat" w:hAnsi="GHEA Grapalat" w:cs="Sylfaen"/>
                <w:sz w:val="16"/>
                <w:szCs w:val="18"/>
              </w:rPr>
              <w:t>թ</w:t>
            </w:r>
            <w:r w:rsidRPr="00180D86">
              <w:rPr>
                <w:rFonts w:ascii="GHEA Grapalat" w:hAnsi="GHEA Grapalat"/>
                <w:sz w:val="16"/>
                <w:szCs w:val="18"/>
              </w:rPr>
              <w:t>-</w:t>
            </w:r>
            <w:r w:rsidRPr="00180D86">
              <w:rPr>
                <w:rFonts w:ascii="GHEA Grapalat" w:hAnsi="GHEA Grapalat" w:cs="Sylfaen"/>
                <w:sz w:val="16"/>
                <w:szCs w:val="18"/>
              </w:rPr>
              <w:t>ից</w:t>
            </w:r>
            <w:r w:rsidRPr="00180D86">
              <w:rPr>
                <w:rFonts w:ascii="GHEA Grapalat" w:hAnsi="GHEA Grapalat"/>
                <w:sz w:val="16"/>
                <w:szCs w:val="18"/>
              </w:rPr>
              <w:t xml:space="preserve"> </w:t>
            </w:r>
            <w:r w:rsidRPr="00180D86">
              <w:rPr>
                <w:rFonts w:ascii="GHEA Grapalat" w:hAnsi="GHEA Grapalat" w:cs="Sylfaen"/>
                <w:sz w:val="16"/>
                <w:szCs w:val="18"/>
              </w:rPr>
              <w:t>մինչև</w:t>
            </w:r>
            <w:r w:rsidRPr="00180D86">
              <w:rPr>
                <w:rFonts w:ascii="GHEA Grapalat" w:hAnsi="GHEA Grapalat"/>
                <w:sz w:val="16"/>
                <w:szCs w:val="18"/>
              </w:rPr>
              <w:t xml:space="preserve"> 25.12.2025</w:t>
            </w:r>
            <w:r w:rsidRPr="00180D86">
              <w:rPr>
                <w:rFonts w:ascii="GHEA Grapalat" w:hAnsi="GHEA Grapalat" w:cs="Sylfaen"/>
                <w:sz w:val="16"/>
                <w:szCs w:val="18"/>
              </w:rPr>
              <w:t>թ</w:t>
            </w:r>
            <w:r w:rsidRPr="00180D86">
              <w:rPr>
                <w:rFonts w:ascii="GHEA Grapalat" w:hAnsi="GHEA Grapalat"/>
                <w:sz w:val="16"/>
                <w:szCs w:val="18"/>
              </w:rPr>
              <w:t>.</w:t>
            </w:r>
          </w:p>
          <w:p w:rsidR="00750007" w:rsidRPr="00A71D81" w:rsidRDefault="00750007" w:rsidP="00750007">
            <w:pPr>
              <w:jc w:val="center"/>
              <w:rPr>
                <w:rFonts w:ascii="GHEA Grapalat" w:hAnsi="GHEA Grapalat"/>
                <w:sz w:val="18"/>
              </w:rPr>
            </w:pPr>
          </w:p>
        </w:tc>
      </w:tr>
      <w:tr w:rsidR="00750007" w:rsidRPr="00A71D81" w:rsidTr="00750905">
        <w:trPr>
          <w:trHeight w:val="445"/>
        </w:trPr>
        <w:tc>
          <w:tcPr>
            <w:tcW w:w="1006" w:type="dxa"/>
            <w:vAlign w:val="center"/>
          </w:tcPr>
          <w:p w:rsidR="00750007" w:rsidRDefault="00750007" w:rsidP="00750007">
            <w:pPr>
              <w:jc w:val="center"/>
              <w:rPr>
                <w:rFonts w:ascii="GHEA Grapalat" w:hAnsi="GHEA Grapalat"/>
                <w:sz w:val="18"/>
                <w:lang w:val="hy-AM"/>
              </w:rPr>
            </w:pPr>
            <w:r>
              <w:rPr>
                <w:rFonts w:ascii="GHEA Grapalat" w:hAnsi="GHEA Grapalat"/>
                <w:sz w:val="18"/>
                <w:lang w:val="hy-AM"/>
              </w:rPr>
              <w:t>9</w:t>
            </w:r>
          </w:p>
        </w:tc>
        <w:tc>
          <w:tcPr>
            <w:tcW w:w="1276" w:type="dxa"/>
          </w:tcPr>
          <w:p w:rsidR="00750007" w:rsidRPr="00A71D81" w:rsidRDefault="00750007" w:rsidP="00750007">
            <w:pPr>
              <w:jc w:val="center"/>
              <w:rPr>
                <w:rFonts w:ascii="GHEA Grapalat" w:hAnsi="GHEA Grapalat"/>
                <w:sz w:val="18"/>
              </w:rPr>
            </w:pPr>
            <w:r w:rsidRPr="005D6668">
              <w:rPr>
                <w:rFonts w:ascii="GHEA Grapalat" w:hAnsi="GHEA Grapalat"/>
                <w:sz w:val="20"/>
              </w:rPr>
              <w:t>15850000</w:t>
            </w:r>
          </w:p>
        </w:tc>
        <w:tc>
          <w:tcPr>
            <w:tcW w:w="1276" w:type="dxa"/>
          </w:tcPr>
          <w:p w:rsidR="00750007" w:rsidRPr="00A71D81" w:rsidRDefault="00750007" w:rsidP="00750007">
            <w:pPr>
              <w:jc w:val="center"/>
              <w:rPr>
                <w:rFonts w:ascii="GHEA Grapalat" w:hAnsi="GHEA Grapalat"/>
                <w:sz w:val="18"/>
              </w:rPr>
            </w:pPr>
            <w:r w:rsidRPr="00D13ECE">
              <w:t>паста</w:t>
            </w:r>
          </w:p>
        </w:tc>
        <w:tc>
          <w:tcPr>
            <w:tcW w:w="850" w:type="dxa"/>
            <w:vAlign w:val="center"/>
          </w:tcPr>
          <w:p w:rsidR="00750007" w:rsidRPr="00A71D81" w:rsidRDefault="00750007" w:rsidP="00750007">
            <w:pPr>
              <w:jc w:val="center"/>
              <w:rPr>
                <w:rFonts w:ascii="GHEA Grapalat" w:hAnsi="GHEA Grapalat"/>
                <w:sz w:val="18"/>
              </w:rPr>
            </w:pPr>
          </w:p>
        </w:tc>
        <w:tc>
          <w:tcPr>
            <w:tcW w:w="2552" w:type="dxa"/>
            <w:vAlign w:val="center"/>
          </w:tcPr>
          <w:p w:rsidR="00750007" w:rsidRPr="00A71D81" w:rsidRDefault="00750007" w:rsidP="00750007">
            <w:pPr>
              <w:jc w:val="center"/>
              <w:rPr>
                <w:rFonts w:ascii="GHEA Grapalat" w:hAnsi="GHEA Grapalat"/>
                <w:sz w:val="18"/>
              </w:rPr>
            </w:pPr>
          </w:p>
        </w:tc>
        <w:tc>
          <w:tcPr>
            <w:tcW w:w="661" w:type="dxa"/>
          </w:tcPr>
          <w:p w:rsidR="00750007" w:rsidRPr="00A71D81" w:rsidRDefault="00750007" w:rsidP="00750007">
            <w:pPr>
              <w:jc w:val="center"/>
              <w:rPr>
                <w:rFonts w:ascii="GHEA Grapalat" w:hAnsi="GHEA Grapalat"/>
                <w:sz w:val="18"/>
              </w:rPr>
            </w:pPr>
            <w:r w:rsidRPr="00BC0A33">
              <w:rPr>
                <w:rFonts w:ascii="GHEA Grapalat" w:hAnsi="GHEA Grapalat" w:cs="Sylfaen"/>
                <w:color w:val="000000"/>
                <w:sz w:val="18"/>
                <w:szCs w:val="18"/>
              </w:rPr>
              <w:t>կգ</w:t>
            </w:r>
          </w:p>
        </w:tc>
        <w:tc>
          <w:tcPr>
            <w:tcW w:w="898" w:type="dxa"/>
          </w:tcPr>
          <w:p w:rsidR="00750007" w:rsidRPr="00A71D81" w:rsidRDefault="00750007" w:rsidP="00750007">
            <w:pPr>
              <w:jc w:val="center"/>
              <w:rPr>
                <w:rFonts w:ascii="GHEA Grapalat" w:hAnsi="GHEA Grapalat"/>
                <w:sz w:val="18"/>
              </w:rPr>
            </w:pPr>
            <w:r>
              <w:rPr>
                <w:rFonts w:ascii="GHEA Grapalat" w:hAnsi="GHEA Grapalat"/>
                <w:sz w:val="18"/>
                <w:szCs w:val="18"/>
              </w:rPr>
              <w:t>400</w:t>
            </w:r>
          </w:p>
        </w:tc>
        <w:tc>
          <w:tcPr>
            <w:tcW w:w="1276" w:type="dxa"/>
          </w:tcPr>
          <w:p w:rsidR="00750007" w:rsidRPr="00A71D81" w:rsidRDefault="00750007" w:rsidP="00750007">
            <w:pPr>
              <w:jc w:val="center"/>
              <w:rPr>
                <w:rFonts w:ascii="GHEA Grapalat" w:hAnsi="GHEA Grapalat"/>
                <w:sz w:val="18"/>
              </w:rPr>
            </w:pPr>
            <w:r w:rsidRPr="00D26E8A">
              <w:rPr>
                <w:rFonts w:ascii="GHEA Grapalat" w:hAnsi="GHEA Grapalat"/>
                <w:color w:val="000000" w:themeColor="text1"/>
              </w:rPr>
              <w:t>434000</w:t>
            </w:r>
          </w:p>
        </w:tc>
        <w:tc>
          <w:tcPr>
            <w:tcW w:w="850" w:type="dxa"/>
          </w:tcPr>
          <w:p w:rsidR="00750007" w:rsidRPr="00A71D81" w:rsidRDefault="00750007" w:rsidP="00750007">
            <w:pPr>
              <w:jc w:val="center"/>
              <w:rPr>
                <w:rFonts w:ascii="GHEA Grapalat" w:hAnsi="GHEA Grapalat"/>
                <w:sz w:val="18"/>
              </w:rPr>
            </w:pPr>
            <w:r>
              <w:rPr>
                <w:rFonts w:ascii="GHEA Grapalat" w:hAnsi="GHEA Grapalat"/>
                <w:color w:val="000000"/>
                <w:sz w:val="18"/>
                <w:szCs w:val="18"/>
              </w:rPr>
              <w:t>1085</w:t>
            </w:r>
          </w:p>
        </w:tc>
        <w:tc>
          <w:tcPr>
            <w:tcW w:w="1418" w:type="dxa"/>
          </w:tcPr>
          <w:p w:rsidR="00750007" w:rsidRPr="007B290E" w:rsidRDefault="007B290E" w:rsidP="00750007">
            <w:pPr>
              <w:jc w:val="center"/>
              <w:rPr>
                <w:rFonts w:ascii="GHEA Grapalat" w:hAnsi="GHEA Grapalat"/>
                <w:sz w:val="20"/>
              </w:rPr>
            </w:pPr>
            <w:r w:rsidRPr="007B290E">
              <w:rPr>
                <w:sz w:val="20"/>
              </w:rPr>
              <w:t>доставить еду по адресу, указанному в ранее поданной заявке-договоре.</w:t>
            </w:r>
          </w:p>
        </w:tc>
        <w:tc>
          <w:tcPr>
            <w:tcW w:w="773" w:type="dxa"/>
          </w:tcPr>
          <w:p w:rsidR="00750007" w:rsidRPr="00A71D81" w:rsidRDefault="00750007" w:rsidP="00750007">
            <w:pPr>
              <w:jc w:val="center"/>
              <w:rPr>
                <w:rFonts w:ascii="GHEA Grapalat" w:hAnsi="GHEA Grapalat"/>
                <w:sz w:val="18"/>
              </w:rPr>
            </w:pPr>
            <w:r>
              <w:rPr>
                <w:rFonts w:ascii="GHEA Grapalat" w:hAnsi="GHEA Grapalat"/>
                <w:color w:val="000000"/>
                <w:sz w:val="18"/>
                <w:szCs w:val="18"/>
              </w:rPr>
              <w:t>1085</w:t>
            </w:r>
          </w:p>
        </w:tc>
        <w:tc>
          <w:tcPr>
            <w:tcW w:w="1211" w:type="dxa"/>
          </w:tcPr>
          <w:p w:rsidR="00750007" w:rsidRPr="00180D86" w:rsidRDefault="00750007" w:rsidP="00750007">
            <w:pPr>
              <w:jc w:val="center"/>
              <w:rPr>
                <w:rFonts w:ascii="GHEA Grapalat" w:hAnsi="GHEA Grapalat"/>
                <w:sz w:val="16"/>
                <w:szCs w:val="18"/>
              </w:rPr>
            </w:pPr>
            <w:r w:rsidRPr="00180D86">
              <w:rPr>
                <w:rFonts w:ascii="GHEA Grapalat" w:hAnsi="GHEA Grapalat"/>
                <w:sz w:val="16"/>
                <w:szCs w:val="18"/>
              </w:rPr>
              <w:t xml:space="preserve">03.03.2025   </w:t>
            </w:r>
            <w:r w:rsidRPr="00180D86">
              <w:rPr>
                <w:rFonts w:ascii="GHEA Grapalat" w:hAnsi="GHEA Grapalat" w:cs="Sylfaen"/>
                <w:sz w:val="16"/>
                <w:szCs w:val="18"/>
              </w:rPr>
              <w:t>թ</w:t>
            </w:r>
            <w:r w:rsidRPr="00180D86">
              <w:rPr>
                <w:rFonts w:ascii="GHEA Grapalat" w:hAnsi="GHEA Grapalat"/>
                <w:sz w:val="16"/>
                <w:szCs w:val="18"/>
              </w:rPr>
              <w:t>-</w:t>
            </w:r>
            <w:r w:rsidRPr="00180D86">
              <w:rPr>
                <w:rFonts w:ascii="GHEA Grapalat" w:hAnsi="GHEA Grapalat" w:cs="Sylfaen"/>
                <w:sz w:val="16"/>
                <w:szCs w:val="18"/>
              </w:rPr>
              <w:t>ից</w:t>
            </w:r>
            <w:r w:rsidRPr="00180D86">
              <w:rPr>
                <w:rFonts w:ascii="GHEA Grapalat" w:hAnsi="GHEA Grapalat"/>
                <w:sz w:val="16"/>
                <w:szCs w:val="18"/>
              </w:rPr>
              <w:t xml:space="preserve"> </w:t>
            </w:r>
            <w:r w:rsidRPr="00180D86">
              <w:rPr>
                <w:rFonts w:ascii="GHEA Grapalat" w:hAnsi="GHEA Grapalat" w:cs="Sylfaen"/>
                <w:sz w:val="16"/>
                <w:szCs w:val="18"/>
              </w:rPr>
              <w:t>մինչև</w:t>
            </w:r>
            <w:r w:rsidRPr="00180D86">
              <w:rPr>
                <w:rFonts w:ascii="GHEA Grapalat" w:hAnsi="GHEA Grapalat"/>
                <w:sz w:val="16"/>
                <w:szCs w:val="18"/>
              </w:rPr>
              <w:t xml:space="preserve"> 25.12.2025</w:t>
            </w:r>
            <w:r w:rsidRPr="00180D86">
              <w:rPr>
                <w:rFonts w:ascii="GHEA Grapalat" w:hAnsi="GHEA Grapalat" w:cs="Sylfaen"/>
                <w:sz w:val="16"/>
                <w:szCs w:val="18"/>
              </w:rPr>
              <w:t>թ</w:t>
            </w:r>
            <w:r w:rsidRPr="00180D86">
              <w:rPr>
                <w:rFonts w:ascii="GHEA Grapalat" w:hAnsi="GHEA Grapalat"/>
                <w:sz w:val="16"/>
                <w:szCs w:val="18"/>
              </w:rPr>
              <w:t>.</w:t>
            </w:r>
          </w:p>
          <w:p w:rsidR="00750007" w:rsidRPr="00A71D81" w:rsidRDefault="00750007" w:rsidP="00750007">
            <w:pPr>
              <w:jc w:val="center"/>
              <w:rPr>
                <w:rFonts w:ascii="GHEA Grapalat" w:hAnsi="GHEA Grapalat"/>
                <w:sz w:val="18"/>
              </w:rPr>
            </w:pPr>
          </w:p>
        </w:tc>
      </w:tr>
      <w:tr w:rsidR="00750007" w:rsidRPr="00A71D81" w:rsidTr="00750905">
        <w:trPr>
          <w:trHeight w:val="445"/>
        </w:trPr>
        <w:tc>
          <w:tcPr>
            <w:tcW w:w="1006" w:type="dxa"/>
            <w:vAlign w:val="center"/>
          </w:tcPr>
          <w:p w:rsidR="00750007" w:rsidRDefault="00750007" w:rsidP="00750007">
            <w:pPr>
              <w:jc w:val="center"/>
              <w:rPr>
                <w:rFonts w:ascii="GHEA Grapalat" w:hAnsi="GHEA Grapalat"/>
                <w:sz w:val="18"/>
                <w:lang w:val="hy-AM"/>
              </w:rPr>
            </w:pPr>
            <w:r>
              <w:rPr>
                <w:rFonts w:ascii="GHEA Grapalat" w:hAnsi="GHEA Grapalat"/>
                <w:sz w:val="18"/>
                <w:lang w:val="hy-AM"/>
              </w:rPr>
              <w:t>10</w:t>
            </w:r>
          </w:p>
        </w:tc>
        <w:tc>
          <w:tcPr>
            <w:tcW w:w="1276" w:type="dxa"/>
          </w:tcPr>
          <w:p w:rsidR="00750007" w:rsidRPr="00A71D81" w:rsidRDefault="00750007" w:rsidP="00750007">
            <w:pPr>
              <w:jc w:val="center"/>
              <w:rPr>
                <w:rFonts w:ascii="GHEA Grapalat" w:hAnsi="GHEA Grapalat"/>
                <w:sz w:val="18"/>
              </w:rPr>
            </w:pPr>
            <w:r w:rsidRPr="005D6668">
              <w:rPr>
                <w:rFonts w:ascii="GHEA Grapalat" w:hAnsi="GHEA Grapalat"/>
                <w:sz w:val="20"/>
              </w:rPr>
              <w:t>15831000</w:t>
            </w:r>
          </w:p>
        </w:tc>
        <w:tc>
          <w:tcPr>
            <w:tcW w:w="1276" w:type="dxa"/>
          </w:tcPr>
          <w:p w:rsidR="00750007" w:rsidRPr="00A71D81" w:rsidRDefault="00750007" w:rsidP="00750007">
            <w:pPr>
              <w:jc w:val="center"/>
              <w:rPr>
                <w:rFonts w:ascii="GHEA Grapalat" w:hAnsi="GHEA Grapalat"/>
                <w:sz w:val="18"/>
              </w:rPr>
            </w:pPr>
            <w:r w:rsidRPr="00D13ECE">
              <w:t>сахар</w:t>
            </w:r>
          </w:p>
        </w:tc>
        <w:tc>
          <w:tcPr>
            <w:tcW w:w="850" w:type="dxa"/>
            <w:vAlign w:val="center"/>
          </w:tcPr>
          <w:p w:rsidR="00750007" w:rsidRPr="00A71D81" w:rsidRDefault="00750007" w:rsidP="00750007">
            <w:pPr>
              <w:jc w:val="center"/>
              <w:rPr>
                <w:rFonts w:ascii="GHEA Grapalat" w:hAnsi="GHEA Grapalat"/>
                <w:sz w:val="18"/>
              </w:rPr>
            </w:pPr>
          </w:p>
        </w:tc>
        <w:tc>
          <w:tcPr>
            <w:tcW w:w="2552" w:type="dxa"/>
            <w:vAlign w:val="center"/>
          </w:tcPr>
          <w:p w:rsidR="00750007" w:rsidRPr="00A71D81" w:rsidRDefault="00750007" w:rsidP="00750007">
            <w:pPr>
              <w:jc w:val="center"/>
              <w:rPr>
                <w:rFonts w:ascii="GHEA Grapalat" w:hAnsi="GHEA Grapalat"/>
                <w:sz w:val="18"/>
              </w:rPr>
            </w:pPr>
          </w:p>
        </w:tc>
        <w:tc>
          <w:tcPr>
            <w:tcW w:w="661" w:type="dxa"/>
          </w:tcPr>
          <w:p w:rsidR="00750007" w:rsidRPr="00A71D81" w:rsidRDefault="00750007" w:rsidP="00750007">
            <w:pPr>
              <w:jc w:val="center"/>
              <w:rPr>
                <w:rFonts w:ascii="GHEA Grapalat" w:hAnsi="GHEA Grapalat"/>
                <w:sz w:val="18"/>
              </w:rPr>
            </w:pPr>
            <w:r w:rsidRPr="00BC0A33">
              <w:rPr>
                <w:rFonts w:ascii="GHEA Grapalat" w:hAnsi="GHEA Grapalat" w:cs="Sylfaen"/>
                <w:color w:val="000000"/>
                <w:sz w:val="18"/>
                <w:szCs w:val="18"/>
              </w:rPr>
              <w:t>կգ</w:t>
            </w:r>
          </w:p>
        </w:tc>
        <w:tc>
          <w:tcPr>
            <w:tcW w:w="898" w:type="dxa"/>
          </w:tcPr>
          <w:p w:rsidR="00750007" w:rsidRPr="00A71D81" w:rsidRDefault="00750007" w:rsidP="00750007">
            <w:pPr>
              <w:jc w:val="center"/>
              <w:rPr>
                <w:rFonts w:ascii="GHEA Grapalat" w:hAnsi="GHEA Grapalat"/>
                <w:sz w:val="18"/>
              </w:rPr>
            </w:pPr>
            <w:r>
              <w:rPr>
                <w:rFonts w:ascii="GHEA Grapalat" w:hAnsi="GHEA Grapalat"/>
                <w:sz w:val="18"/>
                <w:szCs w:val="18"/>
              </w:rPr>
              <w:t>450</w:t>
            </w:r>
          </w:p>
        </w:tc>
        <w:tc>
          <w:tcPr>
            <w:tcW w:w="1276" w:type="dxa"/>
          </w:tcPr>
          <w:p w:rsidR="00750007" w:rsidRPr="00A71D81" w:rsidRDefault="00750007" w:rsidP="00750007">
            <w:pPr>
              <w:jc w:val="center"/>
              <w:rPr>
                <w:rFonts w:ascii="GHEA Grapalat" w:hAnsi="GHEA Grapalat"/>
                <w:sz w:val="18"/>
              </w:rPr>
            </w:pPr>
            <w:r w:rsidRPr="00D26E8A">
              <w:rPr>
                <w:rFonts w:ascii="GHEA Grapalat" w:hAnsi="GHEA Grapalat"/>
                <w:color w:val="000000" w:themeColor="text1"/>
              </w:rPr>
              <w:t>886500</w:t>
            </w:r>
          </w:p>
        </w:tc>
        <w:tc>
          <w:tcPr>
            <w:tcW w:w="850" w:type="dxa"/>
          </w:tcPr>
          <w:p w:rsidR="00750007" w:rsidRPr="00A71D81" w:rsidRDefault="00750007" w:rsidP="00750007">
            <w:pPr>
              <w:jc w:val="center"/>
              <w:rPr>
                <w:rFonts w:ascii="GHEA Grapalat" w:hAnsi="GHEA Grapalat"/>
                <w:sz w:val="18"/>
              </w:rPr>
            </w:pPr>
            <w:r>
              <w:rPr>
                <w:rFonts w:ascii="GHEA Grapalat" w:hAnsi="GHEA Grapalat"/>
                <w:color w:val="000000"/>
                <w:sz w:val="18"/>
                <w:szCs w:val="18"/>
                <w:lang w:val="hy-AM"/>
              </w:rPr>
              <w:t>1970</w:t>
            </w:r>
          </w:p>
        </w:tc>
        <w:tc>
          <w:tcPr>
            <w:tcW w:w="1418" w:type="dxa"/>
          </w:tcPr>
          <w:p w:rsidR="00750007" w:rsidRPr="007B290E" w:rsidRDefault="007B290E" w:rsidP="00750007">
            <w:pPr>
              <w:jc w:val="center"/>
              <w:rPr>
                <w:rFonts w:ascii="GHEA Grapalat" w:hAnsi="GHEA Grapalat"/>
                <w:sz w:val="20"/>
              </w:rPr>
            </w:pPr>
            <w:r w:rsidRPr="007B290E">
              <w:rPr>
                <w:sz w:val="20"/>
              </w:rPr>
              <w:t>доставить еду по адресу, указанному в ранее поданной заявке-договоре.</w:t>
            </w:r>
          </w:p>
        </w:tc>
        <w:tc>
          <w:tcPr>
            <w:tcW w:w="773" w:type="dxa"/>
          </w:tcPr>
          <w:p w:rsidR="00750007" w:rsidRPr="00A71D81" w:rsidRDefault="00750007" w:rsidP="00750007">
            <w:pPr>
              <w:jc w:val="center"/>
              <w:rPr>
                <w:rFonts w:ascii="GHEA Grapalat" w:hAnsi="GHEA Grapalat"/>
                <w:sz w:val="18"/>
              </w:rPr>
            </w:pPr>
            <w:r>
              <w:rPr>
                <w:rFonts w:ascii="GHEA Grapalat" w:hAnsi="GHEA Grapalat"/>
                <w:color w:val="000000"/>
                <w:sz w:val="18"/>
                <w:szCs w:val="18"/>
                <w:lang w:val="hy-AM"/>
              </w:rPr>
              <w:t>1970</w:t>
            </w:r>
          </w:p>
        </w:tc>
        <w:tc>
          <w:tcPr>
            <w:tcW w:w="1211" w:type="dxa"/>
          </w:tcPr>
          <w:p w:rsidR="00750007" w:rsidRPr="00180D86" w:rsidRDefault="00750007" w:rsidP="00750007">
            <w:pPr>
              <w:jc w:val="center"/>
              <w:rPr>
                <w:rFonts w:ascii="GHEA Grapalat" w:hAnsi="GHEA Grapalat"/>
                <w:sz w:val="16"/>
                <w:szCs w:val="18"/>
              </w:rPr>
            </w:pPr>
            <w:r w:rsidRPr="00180D86">
              <w:rPr>
                <w:rFonts w:ascii="GHEA Grapalat" w:hAnsi="GHEA Grapalat"/>
                <w:sz w:val="16"/>
                <w:szCs w:val="18"/>
              </w:rPr>
              <w:t xml:space="preserve">03.03.2025   </w:t>
            </w:r>
            <w:r w:rsidRPr="00180D86">
              <w:rPr>
                <w:rFonts w:ascii="GHEA Grapalat" w:hAnsi="GHEA Grapalat" w:cs="Sylfaen"/>
                <w:sz w:val="16"/>
                <w:szCs w:val="18"/>
              </w:rPr>
              <w:t>թ</w:t>
            </w:r>
            <w:r w:rsidRPr="00180D86">
              <w:rPr>
                <w:rFonts w:ascii="GHEA Grapalat" w:hAnsi="GHEA Grapalat"/>
                <w:sz w:val="16"/>
                <w:szCs w:val="18"/>
              </w:rPr>
              <w:t>-</w:t>
            </w:r>
            <w:r w:rsidRPr="00180D86">
              <w:rPr>
                <w:rFonts w:ascii="GHEA Grapalat" w:hAnsi="GHEA Grapalat" w:cs="Sylfaen"/>
                <w:sz w:val="16"/>
                <w:szCs w:val="18"/>
              </w:rPr>
              <w:t>ից</w:t>
            </w:r>
            <w:r w:rsidRPr="00180D86">
              <w:rPr>
                <w:rFonts w:ascii="GHEA Grapalat" w:hAnsi="GHEA Grapalat"/>
                <w:sz w:val="16"/>
                <w:szCs w:val="18"/>
              </w:rPr>
              <w:t xml:space="preserve"> </w:t>
            </w:r>
            <w:r w:rsidRPr="00180D86">
              <w:rPr>
                <w:rFonts w:ascii="GHEA Grapalat" w:hAnsi="GHEA Grapalat" w:cs="Sylfaen"/>
                <w:sz w:val="16"/>
                <w:szCs w:val="18"/>
              </w:rPr>
              <w:t>մինչև</w:t>
            </w:r>
            <w:r w:rsidRPr="00180D86">
              <w:rPr>
                <w:rFonts w:ascii="GHEA Grapalat" w:hAnsi="GHEA Grapalat"/>
                <w:sz w:val="16"/>
                <w:szCs w:val="18"/>
              </w:rPr>
              <w:t xml:space="preserve"> 25.12.2025</w:t>
            </w:r>
            <w:r w:rsidRPr="00180D86">
              <w:rPr>
                <w:rFonts w:ascii="GHEA Grapalat" w:hAnsi="GHEA Grapalat" w:cs="Sylfaen"/>
                <w:sz w:val="16"/>
                <w:szCs w:val="18"/>
              </w:rPr>
              <w:t>թ</w:t>
            </w:r>
            <w:r w:rsidRPr="00180D86">
              <w:rPr>
                <w:rFonts w:ascii="GHEA Grapalat" w:hAnsi="GHEA Grapalat"/>
                <w:sz w:val="16"/>
                <w:szCs w:val="18"/>
              </w:rPr>
              <w:t>.</w:t>
            </w:r>
          </w:p>
          <w:p w:rsidR="00750007" w:rsidRPr="00A71D81" w:rsidRDefault="00750007" w:rsidP="00750007">
            <w:pPr>
              <w:jc w:val="center"/>
              <w:rPr>
                <w:rFonts w:ascii="GHEA Grapalat" w:hAnsi="GHEA Grapalat"/>
                <w:sz w:val="18"/>
              </w:rPr>
            </w:pPr>
          </w:p>
        </w:tc>
      </w:tr>
      <w:tr w:rsidR="00750007" w:rsidRPr="00A71D81" w:rsidTr="00750905">
        <w:trPr>
          <w:trHeight w:val="445"/>
        </w:trPr>
        <w:tc>
          <w:tcPr>
            <w:tcW w:w="1006" w:type="dxa"/>
            <w:vAlign w:val="center"/>
          </w:tcPr>
          <w:p w:rsidR="00750007" w:rsidRDefault="00750007" w:rsidP="00750007">
            <w:pPr>
              <w:jc w:val="center"/>
              <w:rPr>
                <w:rFonts w:ascii="GHEA Grapalat" w:hAnsi="GHEA Grapalat"/>
                <w:sz w:val="18"/>
                <w:lang w:val="hy-AM"/>
              </w:rPr>
            </w:pPr>
            <w:r>
              <w:rPr>
                <w:rFonts w:ascii="GHEA Grapalat" w:hAnsi="GHEA Grapalat"/>
                <w:sz w:val="18"/>
                <w:lang w:val="hy-AM"/>
              </w:rPr>
              <w:t>11</w:t>
            </w:r>
          </w:p>
        </w:tc>
        <w:tc>
          <w:tcPr>
            <w:tcW w:w="1276" w:type="dxa"/>
          </w:tcPr>
          <w:p w:rsidR="00750007" w:rsidRPr="00A71D81" w:rsidRDefault="00750007" w:rsidP="00750007">
            <w:pPr>
              <w:jc w:val="center"/>
              <w:rPr>
                <w:rFonts w:ascii="GHEA Grapalat" w:hAnsi="GHEA Grapalat"/>
                <w:sz w:val="18"/>
              </w:rPr>
            </w:pPr>
            <w:r w:rsidRPr="005D6668">
              <w:rPr>
                <w:rFonts w:ascii="GHEA Grapalat" w:hAnsi="GHEA Grapalat"/>
                <w:sz w:val="20"/>
              </w:rPr>
              <w:t>15311100</w:t>
            </w:r>
          </w:p>
        </w:tc>
        <w:tc>
          <w:tcPr>
            <w:tcW w:w="1276" w:type="dxa"/>
          </w:tcPr>
          <w:p w:rsidR="00750007" w:rsidRPr="00A71D81" w:rsidRDefault="00750007" w:rsidP="00750007">
            <w:pPr>
              <w:jc w:val="center"/>
              <w:rPr>
                <w:rFonts w:ascii="GHEA Grapalat" w:hAnsi="GHEA Grapalat"/>
                <w:sz w:val="18"/>
              </w:rPr>
            </w:pPr>
            <w:r w:rsidRPr="00D13ECE">
              <w:t>картофель</w:t>
            </w:r>
          </w:p>
        </w:tc>
        <w:tc>
          <w:tcPr>
            <w:tcW w:w="850" w:type="dxa"/>
            <w:vAlign w:val="center"/>
          </w:tcPr>
          <w:p w:rsidR="00750007" w:rsidRPr="00A71D81" w:rsidRDefault="00750007" w:rsidP="00750007">
            <w:pPr>
              <w:jc w:val="center"/>
              <w:rPr>
                <w:rFonts w:ascii="GHEA Grapalat" w:hAnsi="GHEA Grapalat"/>
                <w:sz w:val="18"/>
              </w:rPr>
            </w:pPr>
          </w:p>
        </w:tc>
        <w:tc>
          <w:tcPr>
            <w:tcW w:w="2552" w:type="dxa"/>
            <w:vAlign w:val="center"/>
          </w:tcPr>
          <w:p w:rsidR="00750007" w:rsidRPr="00A71D81" w:rsidRDefault="00750007" w:rsidP="00750007">
            <w:pPr>
              <w:jc w:val="center"/>
              <w:rPr>
                <w:rFonts w:ascii="GHEA Grapalat" w:hAnsi="GHEA Grapalat"/>
                <w:sz w:val="18"/>
              </w:rPr>
            </w:pPr>
          </w:p>
        </w:tc>
        <w:tc>
          <w:tcPr>
            <w:tcW w:w="661" w:type="dxa"/>
          </w:tcPr>
          <w:p w:rsidR="00750007" w:rsidRPr="00A71D81" w:rsidRDefault="00750007" w:rsidP="00750007">
            <w:pPr>
              <w:jc w:val="center"/>
              <w:rPr>
                <w:rFonts w:ascii="GHEA Grapalat" w:hAnsi="GHEA Grapalat"/>
                <w:sz w:val="18"/>
              </w:rPr>
            </w:pPr>
            <w:r w:rsidRPr="00BC0A33">
              <w:rPr>
                <w:rFonts w:ascii="GHEA Grapalat" w:hAnsi="GHEA Grapalat" w:cs="Sylfaen"/>
                <w:color w:val="000000"/>
                <w:sz w:val="18"/>
                <w:szCs w:val="18"/>
              </w:rPr>
              <w:t>կգ</w:t>
            </w:r>
          </w:p>
        </w:tc>
        <w:tc>
          <w:tcPr>
            <w:tcW w:w="898" w:type="dxa"/>
          </w:tcPr>
          <w:p w:rsidR="00750007" w:rsidRPr="00A71D81" w:rsidRDefault="00750007" w:rsidP="00750007">
            <w:pPr>
              <w:jc w:val="center"/>
              <w:rPr>
                <w:rFonts w:ascii="GHEA Grapalat" w:hAnsi="GHEA Grapalat"/>
                <w:sz w:val="18"/>
              </w:rPr>
            </w:pPr>
            <w:r>
              <w:rPr>
                <w:rFonts w:ascii="GHEA Grapalat" w:hAnsi="GHEA Grapalat"/>
                <w:sz w:val="18"/>
                <w:szCs w:val="18"/>
              </w:rPr>
              <w:t>350</w:t>
            </w:r>
          </w:p>
        </w:tc>
        <w:tc>
          <w:tcPr>
            <w:tcW w:w="1276" w:type="dxa"/>
          </w:tcPr>
          <w:p w:rsidR="00750007" w:rsidRPr="00A71D81" w:rsidRDefault="00750007" w:rsidP="00750007">
            <w:pPr>
              <w:jc w:val="center"/>
              <w:rPr>
                <w:rFonts w:ascii="GHEA Grapalat" w:hAnsi="GHEA Grapalat"/>
                <w:sz w:val="18"/>
              </w:rPr>
            </w:pPr>
            <w:r w:rsidRPr="00D26E8A">
              <w:rPr>
                <w:rFonts w:ascii="GHEA Grapalat" w:hAnsi="GHEA Grapalat"/>
                <w:color w:val="000000" w:themeColor="text1"/>
              </w:rPr>
              <w:t>1396500</w:t>
            </w:r>
          </w:p>
        </w:tc>
        <w:tc>
          <w:tcPr>
            <w:tcW w:w="850" w:type="dxa"/>
          </w:tcPr>
          <w:p w:rsidR="00750007" w:rsidRPr="00A71D81" w:rsidRDefault="00750007" w:rsidP="00750007">
            <w:pPr>
              <w:jc w:val="center"/>
              <w:rPr>
                <w:rFonts w:ascii="GHEA Grapalat" w:hAnsi="GHEA Grapalat"/>
                <w:sz w:val="18"/>
              </w:rPr>
            </w:pPr>
            <w:r>
              <w:rPr>
                <w:rFonts w:ascii="GHEA Grapalat" w:hAnsi="GHEA Grapalat"/>
                <w:color w:val="000000"/>
                <w:sz w:val="18"/>
                <w:szCs w:val="18"/>
              </w:rPr>
              <w:t>3990</w:t>
            </w:r>
          </w:p>
        </w:tc>
        <w:tc>
          <w:tcPr>
            <w:tcW w:w="1418" w:type="dxa"/>
          </w:tcPr>
          <w:p w:rsidR="00750007" w:rsidRPr="007B290E" w:rsidRDefault="007B290E" w:rsidP="00750007">
            <w:pPr>
              <w:jc w:val="center"/>
              <w:rPr>
                <w:rFonts w:ascii="GHEA Grapalat" w:hAnsi="GHEA Grapalat"/>
                <w:sz w:val="20"/>
              </w:rPr>
            </w:pPr>
            <w:r w:rsidRPr="007B290E">
              <w:rPr>
                <w:sz w:val="20"/>
              </w:rPr>
              <w:t>доставить еду по адресу, указанному в ранее поданной заявке-договоре.</w:t>
            </w:r>
          </w:p>
        </w:tc>
        <w:tc>
          <w:tcPr>
            <w:tcW w:w="773" w:type="dxa"/>
          </w:tcPr>
          <w:p w:rsidR="00750007" w:rsidRPr="00A71D81" w:rsidRDefault="00750007" w:rsidP="00750007">
            <w:pPr>
              <w:jc w:val="center"/>
              <w:rPr>
                <w:rFonts w:ascii="GHEA Grapalat" w:hAnsi="GHEA Grapalat"/>
                <w:sz w:val="18"/>
              </w:rPr>
            </w:pPr>
            <w:r>
              <w:rPr>
                <w:rFonts w:ascii="GHEA Grapalat" w:hAnsi="GHEA Grapalat"/>
                <w:color w:val="000000"/>
                <w:sz w:val="18"/>
                <w:szCs w:val="18"/>
              </w:rPr>
              <w:t>3990</w:t>
            </w:r>
          </w:p>
        </w:tc>
        <w:tc>
          <w:tcPr>
            <w:tcW w:w="1211" w:type="dxa"/>
          </w:tcPr>
          <w:p w:rsidR="00750007" w:rsidRPr="00180D86" w:rsidRDefault="00750007" w:rsidP="00750007">
            <w:pPr>
              <w:jc w:val="center"/>
              <w:rPr>
                <w:rFonts w:ascii="GHEA Grapalat" w:hAnsi="GHEA Grapalat"/>
                <w:sz w:val="16"/>
                <w:szCs w:val="18"/>
              </w:rPr>
            </w:pPr>
            <w:r w:rsidRPr="00180D86">
              <w:rPr>
                <w:rFonts w:ascii="GHEA Grapalat" w:hAnsi="GHEA Grapalat"/>
                <w:sz w:val="16"/>
                <w:szCs w:val="18"/>
              </w:rPr>
              <w:t xml:space="preserve">03.03.2025   </w:t>
            </w:r>
            <w:r w:rsidRPr="00180D86">
              <w:rPr>
                <w:rFonts w:ascii="GHEA Grapalat" w:hAnsi="GHEA Grapalat" w:cs="Sylfaen"/>
                <w:sz w:val="16"/>
                <w:szCs w:val="18"/>
              </w:rPr>
              <w:t>թ</w:t>
            </w:r>
            <w:r w:rsidRPr="00180D86">
              <w:rPr>
                <w:rFonts w:ascii="GHEA Grapalat" w:hAnsi="GHEA Grapalat"/>
                <w:sz w:val="16"/>
                <w:szCs w:val="18"/>
              </w:rPr>
              <w:t>-</w:t>
            </w:r>
            <w:r w:rsidRPr="00180D86">
              <w:rPr>
                <w:rFonts w:ascii="GHEA Grapalat" w:hAnsi="GHEA Grapalat" w:cs="Sylfaen"/>
                <w:sz w:val="16"/>
                <w:szCs w:val="18"/>
              </w:rPr>
              <w:t>ից</w:t>
            </w:r>
            <w:r w:rsidRPr="00180D86">
              <w:rPr>
                <w:rFonts w:ascii="GHEA Grapalat" w:hAnsi="GHEA Grapalat"/>
                <w:sz w:val="16"/>
                <w:szCs w:val="18"/>
              </w:rPr>
              <w:t xml:space="preserve"> </w:t>
            </w:r>
            <w:r w:rsidRPr="00180D86">
              <w:rPr>
                <w:rFonts w:ascii="GHEA Grapalat" w:hAnsi="GHEA Grapalat" w:cs="Sylfaen"/>
                <w:sz w:val="16"/>
                <w:szCs w:val="18"/>
              </w:rPr>
              <w:t>մինչև</w:t>
            </w:r>
            <w:r w:rsidRPr="00180D86">
              <w:rPr>
                <w:rFonts w:ascii="GHEA Grapalat" w:hAnsi="GHEA Grapalat"/>
                <w:sz w:val="16"/>
                <w:szCs w:val="18"/>
              </w:rPr>
              <w:t xml:space="preserve"> 25.12.2025</w:t>
            </w:r>
            <w:r w:rsidRPr="00180D86">
              <w:rPr>
                <w:rFonts w:ascii="GHEA Grapalat" w:hAnsi="GHEA Grapalat" w:cs="Sylfaen"/>
                <w:sz w:val="16"/>
                <w:szCs w:val="18"/>
              </w:rPr>
              <w:t>թ</w:t>
            </w:r>
            <w:r w:rsidRPr="00180D86">
              <w:rPr>
                <w:rFonts w:ascii="GHEA Grapalat" w:hAnsi="GHEA Grapalat"/>
                <w:sz w:val="16"/>
                <w:szCs w:val="18"/>
              </w:rPr>
              <w:t>.</w:t>
            </w:r>
          </w:p>
          <w:p w:rsidR="00750007" w:rsidRPr="00A71D81" w:rsidRDefault="00750007" w:rsidP="00750007">
            <w:pPr>
              <w:jc w:val="center"/>
              <w:rPr>
                <w:rFonts w:ascii="GHEA Grapalat" w:hAnsi="GHEA Grapalat"/>
                <w:sz w:val="18"/>
              </w:rPr>
            </w:pPr>
          </w:p>
        </w:tc>
      </w:tr>
      <w:tr w:rsidR="00750007" w:rsidRPr="00A71D81" w:rsidTr="00750905">
        <w:trPr>
          <w:trHeight w:val="445"/>
        </w:trPr>
        <w:tc>
          <w:tcPr>
            <w:tcW w:w="1006" w:type="dxa"/>
            <w:vAlign w:val="center"/>
          </w:tcPr>
          <w:p w:rsidR="00750007" w:rsidRDefault="00750007" w:rsidP="00750007">
            <w:pPr>
              <w:jc w:val="center"/>
              <w:rPr>
                <w:rFonts w:ascii="GHEA Grapalat" w:hAnsi="GHEA Grapalat"/>
                <w:sz w:val="18"/>
                <w:lang w:val="hy-AM"/>
              </w:rPr>
            </w:pPr>
            <w:r>
              <w:rPr>
                <w:rFonts w:ascii="GHEA Grapalat" w:hAnsi="GHEA Grapalat"/>
                <w:sz w:val="18"/>
                <w:lang w:val="hy-AM"/>
              </w:rPr>
              <w:t>12</w:t>
            </w:r>
          </w:p>
        </w:tc>
        <w:tc>
          <w:tcPr>
            <w:tcW w:w="1276" w:type="dxa"/>
          </w:tcPr>
          <w:p w:rsidR="00750007" w:rsidRPr="00A71D81" w:rsidRDefault="00750007" w:rsidP="00750007">
            <w:pPr>
              <w:jc w:val="center"/>
              <w:rPr>
                <w:rFonts w:ascii="GHEA Grapalat" w:hAnsi="GHEA Grapalat"/>
                <w:sz w:val="18"/>
              </w:rPr>
            </w:pPr>
            <w:r w:rsidRPr="005D6668">
              <w:rPr>
                <w:rFonts w:ascii="GHEA Grapalat" w:hAnsi="GHEA Grapalat"/>
                <w:sz w:val="20"/>
              </w:rPr>
              <w:t>03221450</w:t>
            </w:r>
          </w:p>
        </w:tc>
        <w:tc>
          <w:tcPr>
            <w:tcW w:w="1276" w:type="dxa"/>
          </w:tcPr>
          <w:p w:rsidR="00750007" w:rsidRPr="00A71D81" w:rsidRDefault="00750007" w:rsidP="00750007">
            <w:pPr>
              <w:jc w:val="center"/>
              <w:rPr>
                <w:rFonts w:ascii="GHEA Grapalat" w:hAnsi="GHEA Grapalat"/>
                <w:sz w:val="18"/>
              </w:rPr>
            </w:pPr>
            <w:r w:rsidRPr="00D13ECE">
              <w:t>капуста</w:t>
            </w:r>
          </w:p>
        </w:tc>
        <w:tc>
          <w:tcPr>
            <w:tcW w:w="850" w:type="dxa"/>
            <w:vAlign w:val="center"/>
          </w:tcPr>
          <w:p w:rsidR="00750007" w:rsidRPr="00A71D81" w:rsidRDefault="00750007" w:rsidP="00750007">
            <w:pPr>
              <w:jc w:val="center"/>
              <w:rPr>
                <w:rFonts w:ascii="GHEA Grapalat" w:hAnsi="GHEA Grapalat"/>
                <w:sz w:val="18"/>
              </w:rPr>
            </w:pPr>
          </w:p>
        </w:tc>
        <w:tc>
          <w:tcPr>
            <w:tcW w:w="2552" w:type="dxa"/>
            <w:vAlign w:val="center"/>
          </w:tcPr>
          <w:p w:rsidR="00750007" w:rsidRPr="00A71D81" w:rsidRDefault="00750007" w:rsidP="00750007">
            <w:pPr>
              <w:jc w:val="center"/>
              <w:rPr>
                <w:rFonts w:ascii="GHEA Grapalat" w:hAnsi="GHEA Grapalat"/>
                <w:sz w:val="18"/>
              </w:rPr>
            </w:pPr>
          </w:p>
        </w:tc>
        <w:tc>
          <w:tcPr>
            <w:tcW w:w="661" w:type="dxa"/>
          </w:tcPr>
          <w:p w:rsidR="00750007" w:rsidRPr="00A71D81" w:rsidRDefault="00750007" w:rsidP="00750007">
            <w:pPr>
              <w:jc w:val="center"/>
              <w:rPr>
                <w:rFonts w:ascii="GHEA Grapalat" w:hAnsi="GHEA Grapalat"/>
                <w:sz w:val="18"/>
              </w:rPr>
            </w:pPr>
            <w:r w:rsidRPr="00BC0A33">
              <w:rPr>
                <w:rFonts w:ascii="GHEA Grapalat" w:hAnsi="GHEA Grapalat" w:cs="Sylfaen"/>
                <w:color w:val="000000"/>
                <w:sz w:val="18"/>
                <w:szCs w:val="18"/>
              </w:rPr>
              <w:t>կգ</w:t>
            </w:r>
          </w:p>
        </w:tc>
        <w:tc>
          <w:tcPr>
            <w:tcW w:w="898" w:type="dxa"/>
          </w:tcPr>
          <w:p w:rsidR="00750007" w:rsidRPr="00A71D81" w:rsidRDefault="00750007" w:rsidP="00750007">
            <w:pPr>
              <w:jc w:val="center"/>
              <w:rPr>
                <w:rFonts w:ascii="GHEA Grapalat" w:hAnsi="GHEA Grapalat"/>
                <w:sz w:val="18"/>
              </w:rPr>
            </w:pPr>
            <w:r>
              <w:rPr>
                <w:rFonts w:ascii="GHEA Grapalat" w:hAnsi="GHEA Grapalat"/>
                <w:sz w:val="18"/>
                <w:szCs w:val="18"/>
              </w:rPr>
              <w:t>300</w:t>
            </w:r>
          </w:p>
        </w:tc>
        <w:tc>
          <w:tcPr>
            <w:tcW w:w="1276" w:type="dxa"/>
          </w:tcPr>
          <w:p w:rsidR="00750007" w:rsidRPr="00A71D81" w:rsidRDefault="00750007" w:rsidP="00750007">
            <w:pPr>
              <w:jc w:val="center"/>
              <w:rPr>
                <w:rFonts w:ascii="GHEA Grapalat" w:hAnsi="GHEA Grapalat"/>
                <w:sz w:val="18"/>
              </w:rPr>
            </w:pPr>
            <w:r w:rsidRPr="00D26E8A">
              <w:rPr>
                <w:rFonts w:ascii="GHEA Grapalat" w:hAnsi="GHEA Grapalat"/>
                <w:color w:val="000000" w:themeColor="text1"/>
              </w:rPr>
              <w:t>456000</w:t>
            </w:r>
          </w:p>
        </w:tc>
        <w:tc>
          <w:tcPr>
            <w:tcW w:w="850" w:type="dxa"/>
          </w:tcPr>
          <w:p w:rsidR="00750007" w:rsidRPr="00A71D81" w:rsidRDefault="00750007" w:rsidP="00750007">
            <w:pPr>
              <w:jc w:val="center"/>
              <w:rPr>
                <w:rFonts w:ascii="GHEA Grapalat" w:hAnsi="GHEA Grapalat"/>
                <w:sz w:val="18"/>
              </w:rPr>
            </w:pPr>
            <w:r>
              <w:rPr>
                <w:rFonts w:ascii="GHEA Grapalat" w:hAnsi="GHEA Grapalat"/>
                <w:color w:val="000000"/>
                <w:sz w:val="18"/>
                <w:szCs w:val="18"/>
                <w:lang w:val="hy-AM"/>
              </w:rPr>
              <w:t>1520</w:t>
            </w:r>
          </w:p>
        </w:tc>
        <w:tc>
          <w:tcPr>
            <w:tcW w:w="1418" w:type="dxa"/>
          </w:tcPr>
          <w:p w:rsidR="00750007" w:rsidRPr="007B290E" w:rsidRDefault="007B290E" w:rsidP="00750007">
            <w:pPr>
              <w:jc w:val="center"/>
              <w:rPr>
                <w:rFonts w:ascii="GHEA Grapalat" w:hAnsi="GHEA Grapalat"/>
                <w:sz w:val="20"/>
              </w:rPr>
            </w:pPr>
            <w:r w:rsidRPr="007B290E">
              <w:rPr>
                <w:sz w:val="20"/>
              </w:rPr>
              <w:t>доставить еду по адресу, указанному в ранее поданной заявке-договоре.</w:t>
            </w:r>
          </w:p>
        </w:tc>
        <w:tc>
          <w:tcPr>
            <w:tcW w:w="773" w:type="dxa"/>
          </w:tcPr>
          <w:p w:rsidR="00750007" w:rsidRPr="00A71D81" w:rsidRDefault="00750007" w:rsidP="00750007">
            <w:pPr>
              <w:jc w:val="center"/>
              <w:rPr>
                <w:rFonts w:ascii="GHEA Grapalat" w:hAnsi="GHEA Grapalat"/>
                <w:sz w:val="18"/>
              </w:rPr>
            </w:pPr>
            <w:r>
              <w:rPr>
                <w:rFonts w:ascii="GHEA Grapalat" w:hAnsi="GHEA Grapalat"/>
                <w:color w:val="000000"/>
                <w:sz w:val="18"/>
                <w:szCs w:val="18"/>
                <w:lang w:val="hy-AM"/>
              </w:rPr>
              <w:t>1520</w:t>
            </w:r>
          </w:p>
        </w:tc>
        <w:tc>
          <w:tcPr>
            <w:tcW w:w="1211" w:type="dxa"/>
          </w:tcPr>
          <w:p w:rsidR="00750007" w:rsidRPr="00180D86" w:rsidRDefault="00750007" w:rsidP="00750007">
            <w:pPr>
              <w:jc w:val="center"/>
              <w:rPr>
                <w:rFonts w:ascii="GHEA Grapalat" w:hAnsi="GHEA Grapalat"/>
                <w:sz w:val="16"/>
                <w:szCs w:val="18"/>
              </w:rPr>
            </w:pPr>
            <w:r w:rsidRPr="00180D86">
              <w:rPr>
                <w:rFonts w:ascii="GHEA Grapalat" w:hAnsi="GHEA Grapalat"/>
                <w:sz w:val="16"/>
                <w:szCs w:val="18"/>
              </w:rPr>
              <w:t xml:space="preserve">03.03.2025   </w:t>
            </w:r>
            <w:r w:rsidRPr="00180D86">
              <w:rPr>
                <w:rFonts w:ascii="GHEA Grapalat" w:hAnsi="GHEA Grapalat" w:cs="Sylfaen"/>
                <w:sz w:val="16"/>
                <w:szCs w:val="18"/>
              </w:rPr>
              <w:t>թ</w:t>
            </w:r>
            <w:r w:rsidRPr="00180D86">
              <w:rPr>
                <w:rFonts w:ascii="GHEA Grapalat" w:hAnsi="GHEA Grapalat"/>
                <w:sz w:val="16"/>
                <w:szCs w:val="18"/>
              </w:rPr>
              <w:t>-</w:t>
            </w:r>
            <w:r w:rsidRPr="00180D86">
              <w:rPr>
                <w:rFonts w:ascii="GHEA Grapalat" w:hAnsi="GHEA Grapalat" w:cs="Sylfaen"/>
                <w:sz w:val="16"/>
                <w:szCs w:val="18"/>
              </w:rPr>
              <w:t>ից</w:t>
            </w:r>
            <w:r w:rsidRPr="00180D86">
              <w:rPr>
                <w:rFonts w:ascii="GHEA Grapalat" w:hAnsi="GHEA Grapalat"/>
                <w:sz w:val="16"/>
                <w:szCs w:val="18"/>
              </w:rPr>
              <w:t xml:space="preserve"> </w:t>
            </w:r>
            <w:r w:rsidRPr="00180D86">
              <w:rPr>
                <w:rFonts w:ascii="GHEA Grapalat" w:hAnsi="GHEA Grapalat" w:cs="Sylfaen"/>
                <w:sz w:val="16"/>
                <w:szCs w:val="18"/>
              </w:rPr>
              <w:t>մինչև</w:t>
            </w:r>
            <w:r w:rsidRPr="00180D86">
              <w:rPr>
                <w:rFonts w:ascii="GHEA Grapalat" w:hAnsi="GHEA Grapalat"/>
                <w:sz w:val="16"/>
                <w:szCs w:val="18"/>
              </w:rPr>
              <w:t xml:space="preserve"> 25.12.2025</w:t>
            </w:r>
            <w:r w:rsidRPr="00180D86">
              <w:rPr>
                <w:rFonts w:ascii="GHEA Grapalat" w:hAnsi="GHEA Grapalat" w:cs="Sylfaen"/>
                <w:sz w:val="16"/>
                <w:szCs w:val="18"/>
              </w:rPr>
              <w:t>թ</w:t>
            </w:r>
            <w:r w:rsidRPr="00180D86">
              <w:rPr>
                <w:rFonts w:ascii="GHEA Grapalat" w:hAnsi="GHEA Grapalat"/>
                <w:sz w:val="16"/>
                <w:szCs w:val="18"/>
              </w:rPr>
              <w:t>.</w:t>
            </w:r>
          </w:p>
          <w:p w:rsidR="00750007" w:rsidRPr="00A71D81" w:rsidRDefault="00750007" w:rsidP="00750007">
            <w:pPr>
              <w:jc w:val="center"/>
              <w:rPr>
                <w:rFonts w:ascii="GHEA Grapalat" w:hAnsi="GHEA Grapalat"/>
                <w:sz w:val="18"/>
              </w:rPr>
            </w:pPr>
          </w:p>
        </w:tc>
      </w:tr>
      <w:tr w:rsidR="00750007" w:rsidRPr="00A71D81" w:rsidTr="00750905">
        <w:trPr>
          <w:trHeight w:val="445"/>
        </w:trPr>
        <w:tc>
          <w:tcPr>
            <w:tcW w:w="1006" w:type="dxa"/>
            <w:vAlign w:val="center"/>
          </w:tcPr>
          <w:p w:rsidR="00750007" w:rsidRDefault="00750007" w:rsidP="00750007">
            <w:pPr>
              <w:jc w:val="center"/>
              <w:rPr>
                <w:rFonts w:ascii="GHEA Grapalat" w:hAnsi="GHEA Grapalat"/>
                <w:sz w:val="18"/>
                <w:lang w:val="hy-AM"/>
              </w:rPr>
            </w:pPr>
            <w:r>
              <w:rPr>
                <w:rFonts w:ascii="GHEA Grapalat" w:hAnsi="GHEA Grapalat"/>
                <w:sz w:val="18"/>
                <w:lang w:val="hy-AM"/>
              </w:rPr>
              <w:t>13</w:t>
            </w:r>
          </w:p>
        </w:tc>
        <w:tc>
          <w:tcPr>
            <w:tcW w:w="1276" w:type="dxa"/>
          </w:tcPr>
          <w:p w:rsidR="00750007" w:rsidRPr="00A71D81" w:rsidRDefault="00750007" w:rsidP="00750007">
            <w:pPr>
              <w:jc w:val="center"/>
              <w:rPr>
                <w:rFonts w:ascii="GHEA Grapalat" w:hAnsi="GHEA Grapalat"/>
                <w:sz w:val="18"/>
              </w:rPr>
            </w:pPr>
            <w:r w:rsidRPr="005D6668">
              <w:rPr>
                <w:rFonts w:ascii="GHEA Grapalat" w:hAnsi="GHEA Grapalat"/>
                <w:sz w:val="20"/>
              </w:rPr>
              <w:t>03221110</w:t>
            </w:r>
          </w:p>
        </w:tc>
        <w:tc>
          <w:tcPr>
            <w:tcW w:w="1276" w:type="dxa"/>
          </w:tcPr>
          <w:p w:rsidR="00750007" w:rsidRPr="00A71D81" w:rsidRDefault="00750007" w:rsidP="00750007">
            <w:pPr>
              <w:jc w:val="center"/>
              <w:rPr>
                <w:rFonts w:ascii="GHEA Grapalat" w:hAnsi="GHEA Grapalat"/>
                <w:sz w:val="18"/>
              </w:rPr>
            </w:pPr>
            <w:r w:rsidRPr="00D13ECE">
              <w:t>морковь</w:t>
            </w:r>
          </w:p>
        </w:tc>
        <w:tc>
          <w:tcPr>
            <w:tcW w:w="850" w:type="dxa"/>
            <w:vAlign w:val="center"/>
          </w:tcPr>
          <w:p w:rsidR="00750007" w:rsidRPr="00A71D81" w:rsidRDefault="00750007" w:rsidP="00750007">
            <w:pPr>
              <w:jc w:val="center"/>
              <w:rPr>
                <w:rFonts w:ascii="GHEA Grapalat" w:hAnsi="GHEA Grapalat"/>
                <w:sz w:val="18"/>
              </w:rPr>
            </w:pPr>
          </w:p>
        </w:tc>
        <w:tc>
          <w:tcPr>
            <w:tcW w:w="2552" w:type="dxa"/>
            <w:vAlign w:val="center"/>
          </w:tcPr>
          <w:p w:rsidR="00750007" w:rsidRPr="00A71D81" w:rsidRDefault="00750007" w:rsidP="00750007">
            <w:pPr>
              <w:jc w:val="center"/>
              <w:rPr>
                <w:rFonts w:ascii="GHEA Grapalat" w:hAnsi="GHEA Grapalat"/>
                <w:sz w:val="18"/>
              </w:rPr>
            </w:pPr>
          </w:p>
        </w:tc>
        <w:tc>
          <w:tcPr>
            <w:tcW w:w="661" w:type="dxa"/>
          </w:tcPr>
          <w:p w:rsidR="00750007" w:rsidRPr="00A71D81" w:rsidRDefault="00750007" w:rsidP="00750007">
            <w:pPr>
              <w:jc w:val="center"/>
              <w:rPr>
                <w:rFonts w:ascii="GHEA Grapalat" w:hAnsi="GHEA Grapalat"/>
                <w:sz w:val="18"/>
              </w:rPr>
            </w:pPr>
            <w:r w:rsidRPr="00BC0A33">
              <w:rPr>
                <w:rFonts w:ascii="GHEA Grapalat" w:hAnsi="GHEA Grapalat" w:cs="Sylfaen"/>
                <w:color w:val="000000"/>
                <w:sz w:val="18"/>
                <w:szCs w:val="18"/>
              </w:rPr>
              <w:t>կգ</w:t>
            </w:r>
          </w:p>
        </w:tc>
        <w:tc>
          <w:tcPr>
            <w:tcW w:w="898" w:type="dxa"/>
          </w:tcPr>
          <w:p w:rsidR="00750007" w:rsidRPr="00A71D81" w:rsidRDefault="00750007" w:rsidP="00750007">
            <w:pPr>
              <w:jc w:val="center"/>
              <w:rPr>
                <w:rFonts w:ascii="GHEA Grapalat" w:hAnsi="GHEA Grapalat"/>
                <w:sz w:val="18"/>
              </w:rPr>
            </w:pPr>
            <w:r>
              <w:rPr>
                <w:rFonts w:ascii="GHEA Grapalat" w:hAnsi="GHEA Grapalat"/>
                <w:sz w:val="18"/>
                <w:szCs w:val="18"/>
              </w:rPr>
              <w:t>300</w:t>
            </w:r>
          </w:p>
        </w:tc>
        <w:tc>
          <w:tcPr>
            <w:tcW w:w="1276" w:type="dxa"/>
          </w:tcPr>
          <w:p w:rsidR="00750007" w:rsidRPr="00A71D81" w:rsidRDefault="00750007" w:rsidP="00750007">
            <w:pPr>
              <w:jc w:val="center"/>
              <w:rPr>
                <w:rFonts w:ascii="GHEA Grapalat" w:hAnsi="GHEA Grapalat"/>
                <w:sz w:val="18"/>
              </w:rPr>
            </w:pPr>
            <w:r w:rsidRPr="00D26E8A">
              <w:rPr>
                <w:rFonts w:ascii="GHEA Grapalat" w:hAnsi="GHEA Grapalat"/>
                <w:color w:val="000000" w:themeColor="text1"/>
              </w:rPr>
              <w:t>181500</w:t>
            </w:r>
          </w:p>
        </w:tc>
        <w:tc>
          <w:tcPr>
            <w:tcW w:w="850" w:type="dxa"/>
          </w:tcPr>
          <w:p w:rsidR="00750007" w:rsidRPr="00A71D81" w:rsidRDefault="00750007" w:rsidP="00750007">
            <w:pPr>
              <w:jc w:val="center"/>
              <w:rPr>
                <w:rFonts w:ascii="GHEA Grapalat" w:hAnsi="GHEA Grapalat"/>
                <w:sz w:val="18"/>
              </w:rPr>
            </w:pPr>
            <w:r>
              <w:rPr>
                <w:rFonts w:ascii="GHEA Grapalat" w:hAnsi="GHEA Grapalat"/>
                <w:color w:val="000000"/>
                <w:sz w:val="18"/>
                <w:szCs w:val="18"/>
                <w:lang w:val="hy-AM"/>
              </w:rPr>
              <w:t>605</w:t>
            </w:r>
          </w:p>
        </w:tc>
        <w:tc>
          <w:tcPr>
            <w:tcW w:w="1418" w:type="dxa"/>
          </w:tcPr>
          <w:p w:rsidR="00750007" w:rsidRPr="007B290E" w:rsidRDefault="007B290E" w:rsidP="00750007">
            <w:pPr>
              <w:jc w:val="center"/>
              <w:rPr>
                <w:rFonts w:ascii="GHEA Grapalat" w:hAnsi="GHEA Grapalat"/>
                <w:sz w:val="20"/>
              </w:rPr>
            </w:pPr>
            <w:r w:rsidRPr="007B290E">
              <w:rPr>
                <w:sz w:val="20"/>
              </w:rPr>
              <w:t>доставить еду по адресу, указанному в ранее поданной заявке-договоре.</w:t>
            </w:r>
          </w:p>
        </w:tc>
        <w:tc>
          <w:tcPr>
            <w:tcW w:w="773" w:type="dxa"/>
          </w:tcPr>
          <w:p w:rsidR="00750007" w:rsidRPr="00A71D81" w:rsidRDefault="00750007" w:rsidP="00750007">
            <w:pPr>
              <w:jc w:val="center"/>
              <w:rPr>
                <w:rFonts w:ascii="GHEA Grapalat" w:hAnsi="GHEA Grapalat"/>
                <w:sz w:val="18"/>
              </w:rPr>
            </w:pPr>
            <w:r>
              <w:rPr>
                <w:rFonts w:ascii="GHEA Grapalat" w:hAnsi="GHEA Grapalat"/>
                <w:color w:val="000000"/>
                <w:sz w:val="18"/>
                <w:szCs w:val="18"/>
                <w:lang w:val="hy-AM"/>
              </w:rPr>
              <w:t>605</w:t>
            </w:r>
          </w:p>
        </w:tc>
        <w:tc>
          <w:tcPr>
            <w:tcW w:w="1211" w:type="dxa"/>
          </w:tcPr>
          <w:p w:rsidR="00750007" w:rsidRPr="00180D86" w:rsidRDefault="00750007" w:rsidP="00750007">
            <w:pPr>
              <w:jc w:val="center"/>
              <w:rPr>
                <w:rFonts w:ascii="GHEA Grapalat" w:hAnsi="GHEA Grapalat"/>
                <w:sz w:val="16"/>
                <w:szCs w:val="18"/>
              </w:rPr>
            </w:pPr>
            <w:r w:rsidRPr="00180D86">
              <w:rPr>
                <w:rFonts w:ascii="GHEA Grapalat" w:hAnsi="GHEA Grapalat"/>
                <w:sz w:val="16"/>
                <w:szCs w:val="18"/>
              </w:rPr>
              <w:t xml:space="preserve">03.03.2025   </w:t>
            </w:r>
            <w:r w:rsidRPr="00180D86">
              <w:rPr>
                <w:rFonts w:ascii="GHEA Grapalat" w:hAnsi="GHEA Grapalat" w:cs="Sylfaen"/>
                <w:sz w:val="16"/>
                <w:szCs w:val="18"/>
              </w:rPr>
              <w:t>թ</w:t>
            </w:r>
            <w:r w:rsidRPr="00180D86">
              <w:rPr>
                <w:rFonts w:ascii="GHEA Grapalat" w:hAnsi="GHEA Grapalat"/>
                <w:sz w:val="16"/>
                <w:szCs w:val="18"/>
              </w:rPr>
              <w:t>-</w:t>
            </w:r>
            <w:r w:rsidRPr="00180D86">
              <w:rPr>
                <w:rFonts w:ascii="GHEA Grapalat" w:hAnsi="GHEA Grapalat" w:cs="Sylfaen"/>
                <w:sz w:val="16"/>
                <w:szCs w:val="18"/>
              </w:rPr>
              <w:t>ից</w:t>
            </w:r>
            <w:r w:rsidRPr="00180D86">
              <w:rPr>
                <w:rFonts w:ascii="GHEA Grapalat" w:hAnsi="GHEA Grapalat"/>
                <w:sz w:val="16"/>
                <w:szCs w:val="18"/>
              </w:rPr>
              <w:t xml:space="preserve"> </w:t>
            </w:r>
            <w:r w:rsidRPr="00180D86">
              <w:rPr>
                <w:rFonts w:ascii="GHEA Grapalat" w:hAnsi="GHEA Grapalat" w:cs="Sylfaen"/>
                <w:sz w:val="16"/>
                <w:szCs w:val="18"/>
              </w:rPr>
              <w:t>մինչև</w:t>
            </w:r>
            <w:r w:rsidRPr="00180D86">
              <w:rPr>
                <w:rFonts w:ascii="GHEA Grapalat" w:hAnsi="GHEA Grapalat"/>
                <w:sz w:val="16"/>
                <w:szCs w:val="18"/>
              </w:rPr>
              <w:t xml:space="preserve"> 25.12.2025</w:t>
            </w:r>
            <w:r w:rsidRPr="00180D86">
              <w:rPr>
                <w:rFonts w:ascii="GHEA Grapalat" w:hAnsi="GHEA Grapalat" w:cs="Sylfaen"/>
                <w:sz w:val="16"/>
                <w:szCs w:val="18"/>
              </w:rPr>
              <w:t>թ</w:t>
            </w:r>
            <w:r w:rsidRPr="00180D86">
              <w:rPr>
                <w:rFonts w:ascii="GHEA Grapalat" w:hAnsi="GHEA Grapalat"/>
                <w:sz w:val="16"/>
                <w:szCs w:val="18"/>
              </w:rPr>
              <w:t>.</w:t>
            </w:r>
          </w:p>
          <w:p w:rsidR="00750007" w:rsidRPr="00180D86" w:rsidRDefault="00750007" w:rsidP="00750007">
            <w:pPr>
              <w:jc w:val="center"/>
              <w:rPr>
                <w:rFonts w:ascii="GHEA Grapalat" w:hAnsi="GHEA Grapalat"/>
                <w:sz w:val="16"/>
                <w:szCs w:val="18"/>
              </w:rPr>
            </w:pPr>
          </w:p>
          <w:p w:rsidR="00750007" w:rsidRPr="00A71D81" w:rsidRDefault="00750007" w:rsidP="00750007">
            <w:pPr>
              <w:jc w:val="center"/>
              <w:rPr>
                <w:rFonts w:ascii="GHEA Grapalat" w:hAnsi="GHEA Grapalat"/>
                <w:sz w:val="18"/>
              </w:rPr>
            </w:pPr>
          </w:p>
        </w:tc>
      </w:tr>
      <w:tr w:rsidR="00750007" w:rsidRPr="00A71D81" w:rsidTr="00750905">
        <w:trPr>
          <w:trHeight w:val="445"/>
        </w:trPr>
        <w:tc>
          <w:tcPr>
            <w:tcW w:w="1006" w:type="dxa"/>
            <w:vAlign w:val="center"/>
          </w:tcPr>
          <w:p w:rsidR="00750007" w:rsidRDefault="00750007" w:rsidP="00750007">
            <w:pPr>
              <w:jc w:val="center"/>
              <w:rPr>
                <w:rFonts w:ascii="GHEA Grapalat" w:hAnsi="GHEA Grapalat"/>
                <w:sz w:val="18"/>
                <w:lang w:val="hy-AM"/>
              </w:rPr>
            </w:pPr>
            <w:r>
              <w:rPr>
                <w:rFonts w:ascii="GHEA Grapalat" w:hAnsi="GHEA Grapalat"/>
                <w:sz w:val="18"/>
                <w:lang w:val="hy-AM"/>
              </w:rPr>
              <w:t>14</w:t>
            </w:r>
          </w:p>
        </w:tc>
        <w:tc>
          <w:tcPr>
            <w:tcW w:w="1276" w:type="dxa"/>
          </w:tcPr>
          <w:p w:rsidR="00750007" w:rsidRPr="00A71D81" w:rsidRDefault="00750007" w:rsidP="00750007">
            <w:pPr>
              <w:jc w:val="center"/>
              <w:rPr>
                <w:rFonts w:ascii="GHEA Grapalat" w:hAnsi="GHEA Grapalat"/>
                <w:sz w:val="18"/>
              </w:rPr>
            </w:pPr>
            <w:r w:rsidRPr="005D6668">
              <w:rPr>
                <w:rFonts w:ascii="GHEA Grapalat" w:hAnsi="GHEA Grapalat"/>
                <w:sz w:val="20"/>
              </w:rPr>
              <w:t>15331167</w:t>
            </w:r>
          </w:p>
        </w:tc>
        <w:tc>
          <w:tcPr>
            <w:tcW w:w="1276" w:type="dxa"/>
          </w:tcPr>
          <w:p w:rsidR="00750007" w:rsidRPr="00A71D81" w:rsidRDefault="00750007" w:rsidP="00750007">
            <w:pPr>
              <w:jc w:val="center"/>
              <w:rPr>
                <w:rFonts w:ascii="GHEA Grapalat" w:hAnsi="GHEA Grapalat"/>
                <w:sz w:val="18"/>
              </w:rPr>
            </w:pPr>
            <w:r w:rsidRPr="00D13ECE">
              <w:t>зеленый</w:t>
            </w:r>
          </w:p>
        </w:tc>
        <w:tc>
          <w:tcPr>
            <w:tcW w:w="850" w:type="dxa"/>
            <w:vAlign w:val="center"/>
          </w:tcPr>
          <w:p w:rsidR="00750007" w:rsidRPr="00A71D81" w:rsidRDefault="00750007" w:rsidP="00750007">
            <w:pPr>
              <w:jc w:val="center"/>
              <w:rPr>
                <w:rFonts w:ascii="GHEA Grapalat" w:hAnsi="GHEA Grapalat"/>
                <w:sz w:val="18"/>
              </w:rPr>
            </w:pPr>
          </w:p>
        </w:tc>
        <w:tc>
          <w:tcPr>
            <w:tcW w:w="2552" w:type="dxa"/>
            <w:vAlign w:val="center"/>
          </w:tcPr>
          <w:p w:rsidR="00750007" w:rsidRPr="00A71D81" w:rsidRDefault="00750007" w:rsidP="00750007">
            <w:pPr>
              <w:jc w:val="center"/>
              <w:rPr>
                <w:rFonts w:ascii="GHEA Grapalat" w:hAnsi="GHEA Grapalat"/>
                <w:sz w:val="18"/>
              </w:rPr>
            </w:pPr>
          </w:p>
        </w:tc>
        <w:tc>
          <w:tcPr>
            <w:tcW w:w="661" w:type="dxa"/>
          </w:tcPr>
          <w:p w:rsidR="00750007" w:rsidRPr="00A71D81" w:rsidRDefault="00750007" w:rsidP="00750007">
            <w:pPr>
              <w:jc w:val="center"/>
              <w:rPr>
                <w:rFonts w:ascii="GHEA Grapalat" w:hAnsi="GHEA Grapalat"/>
                <w:sz w:val="18"/>
              </w:rPr>
            </w:pPr>
            <w:r w:rsidRPr="00BC0A33">
              <w:rPr>
                <w:rFonts w:ascii="GHEA Grapalat" w:hAnsi="GHEA Grapalat" w:cs="Sylfaen"/>
                <w:color w:val="000000"/>
                <w:sz w:val="18"/>
                <w:szCs w:val="18"/>
              </w:rPr>
              <w:t>կապ</w:t>
            </w:r>
          </w:p>
        </w:tc>
        <w:tc>
          <w:tcPr>
            <w:tcW w:w="898" w:type="dxa"/>
          </w:tcPr>
          <w:p w:rsidR="00750007" w:rsidRPr="00A71D81" w:rsidRDefault="00750007" w:rsidP="00750007">
            <w:pPr>
              <w:jc w:val="center"/>
              <w:rPr>
                <w:rFonts w:ascii="GHEA Grapalat" w:hAnsi="GHEA Grapalat"/>
                <w:sz w:val="18"/>
              </w:rPr>
            </w:pPr>
            <w:r>
              <w:rPr>
                <w:rFonts w:ascii="GHEA Grapalat" w:hAnsi="GHEA Grapalat"/>
                <w:sz w:val="18"/>
                <w:szCs w:val="18"/>
              </w:rPr>
              <w:t>200</w:t>
            </w:r>
          </w:p>
        </w:tc>
        <w:tc>
          <w:tcPr>
            <w:tcW w:w="1276" w:type="dxa"/>
          </w:tcPr>
          <w:p w:rsidR="00750007" w:rsidRPr="00A71D81" w:rsidRDefault="00750007" w:rsidP="00750007">
            <w:pPr>
              <w:jc w:val="center"/>
              <w:rPr>
                <w:rFonts w:ascii="GHEA Grapalat" w:hAnsi="GHEA Grapalat"/>
                <w:sz w:val="18"/>
              </w:rPr>
            </w:pPr>
            <w:r w:rsidRPr="00D26E8A">
              <w:rPr>
                <w:rFonts w:ascii="GHEA Grapalat" w:hAnsi="GHEA Grapalat"/>
                <w:color w:val="000000" w:themeColor="text1"/>
              </w:rPr>
              <w:t>139200</w:t>
            </w:r>
          </w:p>
        </w:tc>
        <w:tc>
          <w:tcPr>
            <w:tcW w:w="850" w:type="dxa"/>
          </w:tcPr>
          <w:p w:rsidR="00750007" w:rsidRPr="00A71D81" w:rsidRDefault="00750007" w:rsidP="00750007">
            <w:pPr>
              <w:jc w:val="center"/>
              <w:rPr>
                <w:rFonts w:ascii="GHEA Grapalat" w:hAnsi="GHEA Grapalat"/>
                <w:sz w:val="18"/>
              </w:rPr>
            </w:pPr>
            <w:r>
              <w:rPr>
                <w:rFonts w:ascii="GHEA Grapalat" w:hAnsi="GHEA Grapalat"/>
                <w:color w:val="000000"/>
                <w:sz w:val="18"/>
                <w:szCs w:val="18"/>
              </w:rPr>
              <w:t>696</w:t>
            </w:r>
          </w:p>
        </w:tc>
        <w:tc>
          <w:tcPr>
            <w:tcW w:w="1418" w:type="dxa"/>
          </w:tcPr>
          <w:p w:rsidR="00750007" w:rsidRPr="007B290E" w:rsidRDefault="007B290E" w:rsidP="00750007">
            <w:pPr>
              <w:jc w:val="center"/>
              <w:rPr>
                <w:rFonts w:ascii="GHEA Grapalat" w:hAnsi="GHEA Grapalat"/>
                <w:sz w:val="20"/>
              </w:rPr>
            </w:pPr>
            <w:r w:rsidRPr="007B290E">
              <w:rPr>
                <w:sz w:val="20"/>
              </w:rPr>
              <w:t>доставить еду по адресу, указанному в ранее поданной заявке-договоре.</w:t>
            </w:r>
          </w:p>
        </w:tc>
        <w:tc>
          <w:tcPr>
            <w:tcW w:w="773" w:type="dxa"/>
          </w:tcPr>
          <w:p w:rsidR="00750007" w:rsidRPr="00A71D81" w:rsidRDefault="00750007" w:rsidP="00750007">
            <w:pPr>
              <w:jc w:val="center"/>
              <w:rPr>
                <w:rFonts w:ascii="GHEA Grapalat" w:hAnsi="GHEA Grapalat"/>
                <w:sz w:val="18"/>
              </w:rPr>
            </w:pPr>
            <w:r>
              <w:rPr>
                <w:rFonts w:ascii="GHEA Grapalat" w:hAnsi="GHEA Grapalat"/>
                <w:color w:val="000000"/>
                <w:sz w:val="18"/>
                <w:szCs w:val="18"/>
                <w:lang w:val="hy-AM"/>
              </w:rPr>
              <w:t>6</w:t>
            </w:r>
          </w:p>
        </w:tc>
        <w:tc>
          <w:tcPr>
            <w:tcW w:w="1211" w:type="dxa"/>
          </w:tcPr>
          <w:p w:rsidR="00750007" w:rsidRPr="00180D86" w:rsidRDefault="00750007" w:rsidP="00750007">
            <w:pPr>
              <w:jc w:val="center"/>
              <w:rPr>
                <w:rFonts w:ascii="GHEA Grapalat" w:hAnsi="GHEA Grapalat"/>
                <w:sz w:val="16"/>
                <w:szCs w:val="18"/>
              </w:rPr>
            </w:pPr>
            <w:r w:rsidRPr="00180D86">
              <w:rPr>
                <w:rFonts w:ascii="GHEA Grapalat" w:hAnsi="GHEA Grapalat"/>
                <w:sz w:val="16"/>
                <w:szCs w:val="18"/>
              </w:rPr>
              <w:t xml:space="preserve">03.03.2025   </w:t>
            </w:r>
            <w:r w:rsidRPr="00180D86">
              <w:rPr>
                <w:rFonts w:ascii="GHEA Grapalat" w:hAnsi="GHEA Grapalat" w:cs="Sylfaen"/>
                <w:sz w:val="16"/>
                <w:szCs w:val="18"/>
              </w:rPr>
              <w:t>թ</w:t>
            </w:r>
            <w:r w:rsidRPr="00180D86">
              <w:rPr>
                <w:rFonts w:ascii="GHEA Grapalat" w:hAnsi="GHEA Grapalat"/>
                <w:sz w:val="16"/>
                <w:szCs w:val="18"/>
              </w:rPr>
              <w:t>-</w:t>
            </w:r>
            <w:r w:rsidRPr="00180D86">
              <w:rPr>
                <w:rFonts w:ascii="GHEA Grapalat" w:hAnsi="GHEA Grapalat" w:cs="Sylfaen"/>
                <w:sz w:val="16"/>
                <w:szCs w:val="18"/>
              </w:rPr>
              <w:t>ից</w:t>
            </w:r>
            <w:r w:rsidRPr="00180D86">
              <w:rPr>
                <w:rFonts w:ascii="GHEA Grapalat" w:hAnsi="GHEA Grapalat"/>
                <w:sz w:val="16"/>
                <w:szCs w:val="18"/>
              </w:rPr>
              <w:t xml:space="preserve"> </w:t>
            </w:r>
            <w:r w:rsidRPr="00180D86">
              <w:rPr>
                <w:rFonts w:ascii="GHEA Grapalat" w:hAnsi="GHEA Grapalat" w:cs="Sylfaen"/>
                <w:sz w:val="16"/>
                <w:szCs w:val="18"/>
              </w:rPr>
              <w:t>մինչև</w:t>
            </w:r>
            <w:r w:rsidRPr="00180D86">
              <w:rPr>
                <w:rFonts w:ascii="GHEA Grapalat" w:hAnsi="GHEA Grapalat"/>
                <w:sz w:val="16"/>
                <w:szCs w:val="18"/>
              </w:rPr>
              <w:t xml:space="preserve"> 25.12.2025</w:t>
            </w:r>
            <w:r w:rsidRPr="00180D86">
              <w:rPr>
                <w:rFonts w:ascii="GHEA Grapalat" w:hAnsi="GHEA Grapalat" w:cs="Sylfaen"/>
                <w:sz w:val="16"/>
                <w:szCs w:val="18"/>
              </w:rPr>
              <w:t>թ</w:t>
            </w:r>
            <w:r w:rsidRPr="00180D86">
              <w:rPr>
                <w:rFonts w:ascii="GHEA Grapalat" w:hAnsi="GHEA Grapalat"/>
                <w:sz w:val="16"/>
                <w:szCs w:val="18"/>
              </w:rPr>
              <w:t>.</w:t>
            </w:r>
          </w:p>
          <w:p w:rsidR="00750007" w:rsidRPr="00180D86" w:rsidRDefault="00750007" w:rsidP="00750007">
            <w:pPr>
              <w:jc w:val="center"/>
              <w:rPr>
                <w:rFonts w:ascii="GHEA Grapalat" w:hAnsi="GHEA Grapalat"/>
                <w:sz w:val="16"/>
                <w:szCs w:val="18"/>
              </w:rPr>
            </w:pPr>
          </w:p>
          <w:p w:rsidR="00750007" w:rsidRPr="00A71D81" w:rsidRDefault="00750007" w:rsidP="00750007">
            <w:pPr>
              <w:jc w:val="center"/>
              <w:rPr>
                <w:rFonts w:ascii="GHEA Grapalat" w:hAnsi="GHEA Grapalat"/>
                <w:sz w:val="18"/>
              </w:rPr>
            </w:pPr>
          </w:p>
        </w:tc>
      </w:tr>
      <w:tr w:rsidR="00750007" w:rsidRPr="00A71D81" w:rsidTr="00750905">
        <w:trPr>
          <w:trHeight w:val="445"/>
        </w:trPr>
        <w:tc>
          <w:tcPr>
            <w:tcW w:w="1006" w:type="dxa"/>
            <w:vAlign w:val="center"/>
          </w:tcPr>
          <w:p w:rsidR="00750007" w:rsidRDefault="00750007" w:rsidP="00750007">
            <w:pPr>
              <w:jc w:val="center"/>
              <w:rPr>
                <w:rFonts w:ascii="GHEA Grapalat" w:hAnsi="GHEA Grapalat"/>
                <w:sz w:val="18"/>
                <w:lang w:val="hy-AM"/>
              </w:rPr>
            </w:pPr>
            <w:r>
              <w:rPr>
                <w:rFonts w:ascii="GHEA Grapalat" w:hAnsi="GHEA Grapalat"/>
                <w:sz w:val="18"/>
                <w:lang w:val="hy-AM"/>
              </w:rPr>
              <w:t>15</w:t>
            </w:r>
          </w:p>
        </w:tc>
        <w:tc>
          <w:tcPr>
            <w:tcW w:w="1276" w:type="dxa"/>
          </w:tcPr>
          <w:p w:rsidR="00750007" w:rsidRPr="00A71D81" w:rsidRDefault="00750007" w:rsidP="00750007">
            <w:pPr>
              <w:jc w:val="center"/>
              <w:rPr>
                <w:rFonts w:ascii="GHEA Grapalat" w:hAnsi="GHEA Grapalat"/>
                <w:sz w:val="18"/>
              </w:rPr>
            </w:pPr>
            <w:r w:rsidRPr="005D6668">
              <w:rPr>
                <w:rFonts w:ascii="GHEA Grapalat" w:hAnsi="GHEA Grapalat"/>
                <w:sz w:val="20"/>
              </w:rPr>
              <w:t>15871257</w:t>
            </w:r>
          </w:p>
        </w:tc>
        <w:tc>
          <w:tcPr>
            <w:tcW w:w="1276" w:type="dxa"/>
          </w:tcPr>
          <w:p w:rsidR="00750007" w:rsidRPr="00A71D81" w:rsidRDefault="00750007" w:rsidP="00750007">
            <w:pPr>
              <w:jc w:val="center"/>
              <w:rPr>
                <w:rFonts w:ascii="GHEA Grapalat" w:hAnsi="GHEA Grapalat"/>
                <w:sz w:val="18"/>
              </w:rPr>
            </w:pPr>
            <w:r w:rsidRPr="00D13ECE">
              <w:t>специи</w:t>
            </w:r>
          </w:p>
        </w:tc>
        <w:tc>
          <w:tcPr>
            <w:tcW w:w="850" w:type="dxa"/>
            <w:vAlign w:val="center"/>
          </w:tcPr>
          <w:p w:rsidR="00750007" w:rsidRPr="00A71D81" w:rsidRDefault="00750007" w:rsidP="00750007">
            <w:pPr>
              <w:jc w:val="center"/>
              <w:rPr>
                <w:rFonts w:ascii="GHEA Grapalat" w:hAnsi="GHEA Grapalat"/>
                <w:sz w:val="18"/>
              </w:rPr>
            </w:pPr>
          </w:p>
        </w:tc>
        <w:tc>
          <w:tcPr>
            <w:tcW w:w="2552" w:type="dxa"/>
            <w:vAlign w:val="center"/>
          </w:tcPr>
          <w:p w:rsidR="00750007" w:rsidRPr="00A71D81" w:rsidRDefault="00750007" w:rsidP="00750007">
            <w:pPr>
              <w:jc w:val="center"/>
              <w:rPr>
                <w:rFonts w:ascii="GHEA Grapalat" w:hAnsi="GHEA Grapalat"/>
                <w:sz w:val="18"/>
              </w:rPr>
            </w:pPr>
          </w:p>
        </w:tc>
        <w:tc>
          <w:tcPr>
            <w:tcW w:w="661" w:type="dxa"/>
          </w:tcPr>
          <w:p w:rsidR="00750007" w:rsidRPr="00A71D81" w:rsidRDefault="00750007" w:rsidP="00750007">
            <w:pPr>
              <w:jc w:val="center"/>
              <w:rPr>
                <w:rFonts w:ascii="GHEA Grapalat" w:hAnsi="GHEA Grapalat"/>
                <w:sz w:val="18"/>
              </w:rPr>
            </w:pPr>
            <w:r>
              <w:rPr>
                <w:rFonts w:ascii="GHEA Grapalat" w:hAnsi="GHEA Grapalat" w:cs="Sylfaen"/>
                <w:color w:val="000000"/>
                <w:sz w:val="18"/>
                <w:szCs w:val="18"/>
              </w:rPr>
              <w:t>տուփ</w:t>
            </w:r>
          </w:p>
        </w:tc>
        <w:tc>
          <w:tcPr>
            <w:tcW w:w="898" w:type="dxa"/>
          </w:tcPr>
          <w:p w:rsidR="00750007" w:rsidRPr="00A71D81" w:rsidRDefault="00750007" w:rsidP="00750007">
            <w:pPr>
              <w:jc w:val="center"/>
              <w:rPr>
                <w:rFonts w:ascii="GHEA Grapalat" w:hAnsi="GHEA Grapalat"/>
                <w:sz w:val="18"/>
              </w:rPr>
            </w:pPr>
            <w:r>
              <w:rPr>
                <w:rFonts w:ascii="GHEA Grapalat" w:hAnsi="GHEA Grapalat"/>
                <w:sz w:val="18"/>
                <w:szCs w:val="18"/>
              </w:rPr>
              <w:t>100</w:t>
            </w:r>
          </w:p>
        </w:tc>
        <w:tc>
          <w:tcPr>
            <w:tcW w:w="1276" w:type="dxa"/>
          </w:tcPr>
          <w:p w:rsidR="00750007" w:rsidRPr="00A71D81" w:rsidRDefault="00750007" w:rsidP="00750007">
            <w:pPr>
              <w:jc w:val="center"/>
              <w:rPr>
                <w:rFonts w:ascii="GHEA Grapalat" w:hAnsi="GHEA Grapalat"/>
                <w:sz w:val="18"/>
              </w:rPr>
            </w:pPr>
            <w:r w:rsidRPr="00D26E8A">
              <w:rPr>
                <w:rFonts w:ascii="GHEA Grapalat" w:hAnsi="GHEA Grapalat"/>
                <w:color w:val="000000" w:themeColor="text1"/>
              </w:rPr>
              <w:t>3000</w:t>
            </w:r>
          </w:p>
        </w:tc>
        <w:tc>
          <w:tcPr>
            <w:tcW w:w="850" w:type="dxa"/>
          </w:tcPr>
          <w:p w:rsidR="00750007" w:rsidRPr="00A71D81" w:rsidRDefault="00750007" w:rsidP="00750007">
            <w:pPr>
              <w:jc w:val="center"/>
              <w:rPr>
                <w:rFonts w:ascii="GHEA Grapalat" w:hAnsi="GHEA Grapalat"/>
                <w:sz w:val="18"/>
              </w:rPr>
            </w:pPr>
            <w:r>
              <w:rPr>
                <w:rFonts w:ascii="GHEA Grapalat" w:hAnsi="GHEA Grapalat"/>
                <w:color w:val="000000"/>
                <w:sz w:val="18"/>
                <w:szCs w:val="18"/>
                <w:lang w:val="hy-AM"/>
              </w:rPr>
              <w:t>30</w:t>
            </w:r>
          </w:p>
        </w:tc>
        <w:tc>
          <w:tcPr>
            <w:tcW w:w="1418" w:type="dxa"/>
          </w:tcPr>
          <w:p w:rsidR="00750007" w:rsidRPr="007B290E" w:rsidRDefault="007B290E" w:rsidP="00750007">
            <w:pPr>
              <w:jc w:val="center"/>
              <w:rPr>
                <w:rFonts w:ascii="GHEA Grapalat" w:hAnsi="GHEA Grapalat"/>
                <w:sz w:val="20"/>
              </w:rPr>
            </w:pPr>
            <w:r w:rsidRPr="007B290E">
              <w:rPr>
                <w:sz w:val="20"/>
              </w:rPr>
              <w:t>доставить еду по адресу, указанному в ранее поданной заявке-договоре.</w:t>
            </w:r>
          </w:p>
        </w:tc>
        <w:tc>
          <w:tcPr>
            <w:tcW w:w="773" w:type="dxa"/>
          </w:tcPr>
          <w:p w:rsidR="00750007" w:rsidRPr="00A71D81" w:rsidRDefault="00750007" w:rsidP="00750007">
            <w:pPr>
              <w:jc w:val="center"/>
              <w:rPr>
                <w:rFonts w:ascii="GHEA Grapalat" w:hAnsi="GHEA Grapalat"/>
                <w:sz w:val="18"/>
              </w:rPr>
            </w:pPr>
            <w:r>
              <w:rPr>
                <w:rFonts w:ascii="GHEA Grapalat" w:hAnsi="GHEA Grapalat"/>
                <w:color w:val="000000"/>
                <w:sz w:val="18"/>
                <w:szCs w:val="18"/>
                <w:lang w:val="hy-AM"/>
              </w:rPr>
              <w:t>30</w:t>
            </w:r>
          </w:p>
        </w:tc>
        <w:tc>
          <w:tcPr>
            <w:tcW w:w="1211" w:type="dxa"/>
          </w:tcPr>
          <w:p w:rsidR="00750007" w:rsidRPr="00180D86" w:rsidRDefault="00750007" w:rsidP="00750007">
            <w:pPr>
              <w:jc w:val="center"/>
              <w:rPr>
                <w:rFonts w:ascii="GHEA Grapalat" w:hAnsi="GHEA Grapalat"/>
                <w:sz w:val="16"/>
                <w:szCs w:val="18"/>
              </w:rPr>
            </w:pPr>
            <w:r w:rsidRPr="00180D86">
              <w:rPr>
                <w:rFonts w:ascii="GHEA Grapalat" w:hAnsi="GHEA Grapalat"/>
                <w:sz w:val="16"/>
                <w:szCs w:val="18"/>
              </w:rPr>
              <w:t xml:space="preserve">03.03.2025   </w:t>
            </w:r>
            <w:r w:rsidRPr="00180D86">
              <w:rPr>
                <w:rFonts w:ascii="GHEA Grapalat" w:hAnsi="GHEA Grapalat" w:cs="Sylfaen"/>
                <w:sz w:val="16"/>
                <w:szCs w:val="18"/>
              </w:rPr>
              <w:t>թ</w:t>
            </w:r>
            <w:r w:rsidRPr="00180D86">
              <w:rPr>
                <w:rFonts w:ascii="GHEA Grapalat" w:hAnsi="GHEA Grapalat"/>
                <w:sz w:val="16"/>
                <w:szCs w:val="18"/>
              </w:rPr>
              <w:t>-</w:t>
            </w:r>
            <w:r w:rsidRPr="00180D86">
              <w:rPr>
                <w:rFonts w:ascii="GHEA Grapalat" w:hAnsi="GHEA Grapalat" w:cs="Sylfaen"/>
                <w:sz w:val="16"/>
                <w:szCs w:val="18"/>
              </w:rPr>
              <w:t>ից</w:t>
            </w:r>
            <w:r w:rsidRPr="00180D86">
              <w:rPr>
                <w:rFonts w:ascii="GHEA Grapalat" w:hAnsi="GHEA Grapalat"/>
                <w:sz w:val="16"/>
                <w:szCs w:val="18"/>
              </w:rPr>
              <w:t xml:space="preserve"> </w:t>
            </w:r>
            <w:r w:rsidRPr="00180D86">
              <w:rPr>
                <w:rFonts w:ascii="GHEA Grapalat" w:hAnsi="GHEA Grapalat" w:cs="Sylfaen"/>
                <w:sz w:val="16"/>
                <w:szCs w:val="18"/>
              </w:rPr>
              <w:t>մինչև</w:t>
            </w:r>
            <w:r w:rsidRPr="00180D86">
              <w:rPr>
                <w:rFonts w:ascii="GHEA Grapalat" w:hAnsi="GHEA Grapalat"/>
                <w:sz w:val="16"/>
                <w:szCs w:val="18"/>
              </w:rPr>
              <w:t xml:space="preserve"> 25.12.2025</w:t>
            </w:r>
            <w:r w:rsidRPr="00180D86">
              <w:rPr>
                <w:rFonts w:ascii="GHEA Grapalat" w:hAnsi="GHEA Grapalat" w:cs="Sylfaen"/>
                <w:sz w:val="16"/>
                <w:szCs w:val="18"/>
              </w:rPr>
              <w:t>թ</w:t>
            </w:r>
            <w:r w:rsidRPr="00180D86">
              <w:rPr>
                <w:rFonts w:ascii="GHEA Grapalat" w:hAnsi="GHEA Grapalat"/>
                <w:sz w:val="16"/>
                <w:szCs w:val="18"/>
              </w:rPr>
              <w:t>.</w:t>
            </w:r>
          </w:p>
          <w:p w:rsidR="00750007" w:rsidRPr="00A71D81" w:rsidRDefault="00750007" w:rsidP="00750007">
            <w:pPr>
              <w:jc w:val="center"/>
              <w:rPr>
                <w:rFonts w:ascii="GHEA Grapalat" w:hAnsi="GHEA Grapalat"/>
                <w:sz w:val="18"/>
              </w:rPr>
            </w:pPr>
          </w:p>
        </w:tc>
      </w:tr>
      <w:tr w:rsidR="00750007" w:rsidRPr="00A71D81" w:rsidTr="00750905">
        <w:trPr>
          <w:trHeight w:val="445"/>
        </w:trPr>
        <w:tc>
          <w:tcPr>
            <w:tcW w:w="1006" w:type="dxa"/>
            <w:vAlign w:val="center"/>
          </w:tcPr>
          <w:p w:rsidR="00750007" w:rsidRDefault="00750007" w:rsidP="00750007">
            <w:pPr>
              <w:jc w:val="center"/>
              <w:rPr>
                <w:rFonts w:ascii="GHEA Grapalat" w:hAnsi="GHEA Grapalat"/>
                <w:sz w:val="18"/>
                <w:lang w:val="hy-AM"/>
              </w:rPr>
            </w:pPr>
            <w:r>
              <w:rPr>
                <w:rFonts w:ascii="GHEA Grapalat" w:hAnsi="GHEA Grapalat"/>
                <w:sz w:val="18"/>
                <w:lang w:val="hy-AM"/>
              </w:rPr>
              <w:t>16</w:t>
            </w:r>
          </w:p>
        </w:tc>
        <w:tc>
          <w:tcPr>
            <w:tcW w:w="1276" w:type="dxa"/>
          </w:tcPr>
          <w:p w:rsidR="00750007" w:rsidRPr="00A71D81" w:rsidRDefault="00750007" w:rsidP="00750007">
            <w:pPr>
              <w:jc w:val="center"/>
              <w:rPr>
                <w:rFonts w:ascii="GHEA Grapalat" w:hAnsi="GHEA Grapalat"/>
                <w:sz w:val="18"/>
              </w:rPr>
            </w:pPr>
            <w:r w:rsidRPr="005D6668">
              <w:rPr>
                <w:rFonts w:ascii="GHEA Grapalat" w:hAnsi="GHEA Grapalat"/>
                <w:sz w:val="20"/>
              </w:rPr>
              <w:t>15898000</w:t>
            </w:r>
          </w:p>
        </w:tc>
        <w:tc>
          <w:tcPr>
            <w:tcW w:w="1276" w:type="dxa"/>
          </w:tcPr>
          <w:p w:rsidR="00750007" w:rsidRPr="00A71D81" w:rsidRDefault="00750007" w:rsidP="00750007">
            <w:pPr>
              <w:jc w:val="center"/>
              <w:rPr>
                <w:rFonts w:ascii="GHEA Grapalat" w:hAnsi="GHEA Grapalat"/>
                <w:sz w:val="18"/>
              </w:rPr>
            </w:pPr>
            <w:r w:rsidRPr="00D13ECE">
              <w:t>дрожжи</w:t>
            </w:r>
          </w:p>
        </w:tc>
        <w:tc>
          <w:tcPr>
            <w:tcW w:w="850" w:type="dxa"/>
            <w:vAlign w:val="center"/>
          </w:tcPr>
          <w:p w:rsidR="00750007" w:rsidRPr="00A71D81" w:rsidRDefault="00750007" w:rsidP="00750007">
            <w:pPr>
              <w:jc w:val="center"/>
              <w:rPr>
                <w:rFonts w:ascii="GHEA Grapalat" w:hAnsi="GHEA Grapalat"/>
                <w:sz w:val="18"/>
              </w:rPr>
            </w:pPr>
          </w:p>
        </w:tc>
        <w:tc>
          <w:tcPr>
            <w:tcW w:w="2552" w:type="dxa"/>
            <w:vAlign w:val="center"/>
          </w:tcPr>
          <w:p w:rsidR="00750007" w:rsidRPr="00A71D81" w:rsidRDefault="00750007" w:rsidP="00750007">
            <w:pPr>
              <w:jc w:val="center"/>
              <w:rPr>
                <w:rFonts w:ascii="GHEA Grapalat" w:hAnsi="GHEA Grapalat"/>
                <w:sz w:val="18"/>
              </w:rPr>
            </w:pPr>
          </w:p>
        </w:tc>
        <w:tc>
          <w:tcPr>
            <w:tcW w:w="661" w:type="dxa"/>
          </w:tcPr>
          <w:p w:rsidR="00750007" w:rsidRPr="00A71D81" w:rsidRDefault="00750007" w:rsidP="00750007">
            <w:pPr>
              <w:jc w:val="center"/>
              <w:rPr>
                <w:rFonts w:ascii="GHEA Grapalat" w:hAnsi="GHEA Grapalat"/>
                <w:sz w:val="18"/>
              </w:rPr>
            </w:pPr>
            <w:r>
              <w:rPr>
                <w:rFonts w:ascii="GHEA Grapalat" w:hAnsi="GHEA Grapalat" w:cs="Sylfaen"/>
                <w:color w:val="000000"/>
                <w:sz w:val="18"/>
                <w:szCs w:val="18"/>
              </w:rPr>
              <w:t>տուփ</w:t>
            </w:r>
          </w:p>
        </w:tc>
        <w:tc>
          <w:tcPr>
            <w:tcW w:w="898" w:type="dxa"/>
          </w:tcPr>
          <w:p w:rsidR="00750007" w:rsidRPr="00A71D81" w:rsidRDefault="00750007" w:rsidP="00750007">
            <w:pPr>
              <w:jc w:val="center"/>
              <w:rPr>
                <w:rFonts w:ascii="GHEA Grapalat" w:hAnsi="GHEA Grapalat"/>
                <w:sz w:val="18"/>
              </w:rPr>
            </w:pPr>
            <w:r w:rsidRPr="009C087E">
              <w:rPr>
                <w:rFonts w:ascii="GHEA Grapalat" w:hAnsi="GHEA Grapalat"/>
                <w:sz w:val="18"/>
                <w:szCs w:val="18"/>
              </w:rPr>
              <w:t>1600</w:t>
            </w:r>
          </w:p>
        </w:tc>
        <w:tc>
          <w:tcPr>
            <w:tcW w:w="1276" w:type="dxa"/>
          </w:tcPr>
          <w:p w:rsidR="00750007" w:rsidRPr="00A71D81" w:rsidRDefault="00750007" w:rsidP="00750007">
            <w:pPr>
              <w:jc w:val="center"/>
              <w:rPr>
                <w:rFonts w:ascii="GHEA Grapalat" w:hAnsi="GHEA Grapalat"/>
                <w:sz w:val="18"/>
              </w:rPr>
            </w:pPr>
            <w:r w:rsidRPr="00D26E8A">
              <w:rPr>
                <w:rFonts w:ascii="GHEA Grapalat" w:hAnsi="GHEA Grapalat"/>
              </w:rPr>
              <w:t>480</w:t>
            </w:r>
          </w:p>
        </w:tc>
        <w:tc>
          <w:tcPr>
            <w:tcW w:w="850" w:type="dxa"/>
          </w:tcPr>
          <w:p w:rsidR="00750007" w:rsidRPr="00A71D81" w:rsidRDefault="00750007" w:rsidP="00750007">
            <w:pPr>
              <w:jc w:val="center"/>
              <w:rPr>
                <w:rFonts w:ascii="GHEA Grapalat" w:hAnsi="GHEA Grapalat"/>
                <w:sz w:val="18"/>
              </w:rPr>
            </w:pPr>
            <w:r w:rsidRPr="009C087E">
              <w:rPr>
                <w:rFonts w:ascii="GHEA Grapalat" w:hAnsi="GHEA Grapalat"/>
                <w:sz w:val="18"/>
                <w:szCs w:val="18"/>
                <w:lang w:val="hy-AM"/>
              </w:rPr>
              <w:t>0,3</w:t>
            </w:r>
          </w:p>
        </w:tc>
        <w:tc>
          <w:tcPr>
            <w:tcW w:w="1418" w:type="dxa"/>
          </w:tcPr>
          <w:p w:rsidR="00750007" w:rsidRPr="007B290E" w:rsidRDefault="007B290E" w:rsidP="00750007">
            <w:pPr>
              <w:jc w:val="center"/>
              <w:rPr>
                <w:rFonts w:ascii="GHEA Grapalat" w:hAnsi="GHEA Grapalat"/>
                <w:sz w:val="20"/>
              </w:rPr>
            </w:pPr>
            <w:r w:rsidRPr="007B290E">
              <w:rPr>
                <w:sz w:val="20"/>
              </w:rPr>
              <w:t>доставить еду по адресу, указанному в ранее поданной заявке-договоре.</w:t>
            </w:r>
          </w:p>
        </w:tc>
        <w:tc>
          <w:tcPr>
            <w:tcW w:w="773" w:type="dxa"/>
          </w:tcPr>
          <w:p w:rsidR="00750007" w:rsidRPr="00A71D81" w:rsidRDefault="00750007" w:rsidP="00750007">
            <w:pPr>
              <w:jc w:val="center"/>
              <w:rPr>
                <w:rFonts w:ascii="GHEA Grapalat" w:hAnsi="GHEA Grapalat"/>
                <w:sz w:val="18"/>
              </w:rPr>
            </w:pPr>
            <w:r>
              <w:rPr>
                <w:rFonts w:ascii="GHEA Grapalat" w:hAnsi="GHEA Grapalat"/>
                <w:color w:val="000000"/>
                <w:sz w:val="18"/>
                <w:szCs w:val="18"/>
                <w:lang w:val="hy-AM"/>
              </w:rPr>
              <w:t>0,3</w:t>
            </w:r>
          </w:p>
        </w:tc>
        <w:tc>
          <w:tcPr>
            <w:tcW w:w="1211" w:type="dxa"/>
          </w:tcPr>
          <w:p w:rsidR="00750007" w:rsidRPr="00180D86" w:rsidRDefault="00750007" w:rsidP="00750007">
            <w:pPr>
              <w:jc w:val="center"/>
              <w:rPr>
                <w:rFonts w:ascii="GHEA Grapalat" w:hAnsi="GHEA Grapalat"/>
                <w:sz w:val="16"/>
                <w:szCs w:val="18"/>
              </w:rPr>
            </w:pPr>
            <w:r w:rsidRPr="00180D86">
              <w:rPr>
                <w:rFonts w:ascii="GHEA Grapalat" w:hAnsi="GHEA Grapalat"/>
                <w:sz w:val="16"/>
                <w:szCs w:val="18"/>
              </w:rPr>
              <w:t xml:space="preserve">03.03.2025   </w:t>
            </w:r>
            <w:r w:rsidRPr="00180D86">
              <w:rPr>
                <w:rFonts w:ascii="GHEA Grapalat" w:hAnsi="GHEA Grapalat" w:cs="Sylfaen"/>
                <w:sz w:val="16"/>
                <w:szCs w:val="18"/>
              </w:rPr>
              <w:t>թ</w:t>
            </w:r>
            <w:r w:rsidRPr="00180D86">
              <w:rPr>
                <w:rFonts w:ascii="GHEA Grapalat" w:hAnsi="GHEA Grapalat"/>
                <w:sz w:val="16"/>
                <w:szCs w:val="18"/>
              </w:rPr>
              <w:t>-</w:t>
            </w:r>
            <w:r w:rsidRPr="00180D86">
              <w:rPr>
                <w:rFonts w:ascii="GHEA Grapalat" w:hAnsi="GHEA Grapalat" w:cs="Sylfaen"/>
                <w:sz w:val="16"/>
                <w:szCs w:val="18"/>
              </w:rPr>
              <w:t>ից</w:t>
            </w:r>
            <w:r w:rsidRPr="00180D86">
              <w:rPr>
                <w:rFonts w:ascii="GHEA Grapalat" w:hAnsi="GHEA Grapalat"/>
                <w:sz w:val="16"/>
                <w:szCs w:val="18"/>
              </w:rPr>
              <w:t xml:space="preserve"> </w:t>
            </w:r>
            <w:r w:rsidRPr="00180D86">
              <w:rPr>
                <w:rFonts w:ascii="GHEA Grapalat" w:hAnsi="GHEA Grapalat" w:cs="Sylfaen"/>
                <w:sz w:val="16"/>
                <w:szCs w:val="18"/>
              </w:rPr>
              <w:t>մինչև</w:t>
            </w:r>
            <w:r w:rsidRPr="00180D86">
              <w:rPr>
                <w:rFonts w:ascii="GHEA Grapalat" w:hAnsi="GHEA Grapalat"/>
                <w:sz w:val="16"/>
                <w:szCs w:val="18"/>
              </w:rPr>
              <w:t xml:space="preserve"> 25.12.2025</w:t>
            </w:r>
            <w:r w:rsidRPr="00180D86">
              <w:rPr>
                <w:rFonts w:ascii="GHEA Grapalat" w:hAnsi="GHEA Grapalat" w:cs="Sylfaen"/>
                <w:sz w:val="16"/>
                <w:szCs w:val="18"/>
              </w:rPr>
              <w:t>թ</w:t>
            </w:r>
            <w:r w:rsidRPr="00180D86">
              <w:rPr>
                <w:rFonts w:ascii="GHEA Grapalat" w:hAnsi="GHEA Grapalat"/>
                <w:sz w:val="16"/>
                <w:szCs w:val="18"/>
              </w:rPr>
              <w:t>.</w:t>
            </w:r>
          </w:p>
          <w:p w:rsidR="00750007" w:rsidRPr="00A71D81" w:rsidRDefault="00750007" w:rsidP="00750007">
            <w:pPr>
              <w:jc w:val="center"/>
              <w:rPr>
                <w:rFonts w:ascii="GHEA Grapalat" w:hAnsi="GHEA Grapalat"/>
                <w:sz w:val="18"/>
              </w:rPr>
            </w:pPr>
          </w:p>
        </w:tc>
      </w:tr>
      <w:tr w:rsidR="00750007" w:rsidRPr="00A71D81" w:rsidTr="00750905">
        <w:trPr>
          <w:trHeight w:val="445"/>
        </w:trPr>
        <w:tc>
          <w:tcPr>
            <w:tcW w:w="1006" w:type="dxa"/>
            <w:vAlign w:val="center"/>
          </w:tcPr>
          <w:p w:rsidR="00750007" w:rsidRDefault="00750007" w:rsidP="00750007">
            <w:pPr>
              <w:jc w:val="center"/>
              <w:rPr>
                <w:rFonts w:ascii="GHEA Grapalat" w:hAnsi="GHEA Grapalat"/>
                <w:sz w:val="18"/>
                <w:lang w:val="hy-AM"/>
              </w:rPr>
            </w:pPr>
            <w:r>
              <w:rPr>
                <w:rFonts w:ascii="GHEA Grapalat" w:hAnsi="GHEA Grapalat"/>
                <w:sz w:val="18"/>
                <w:lang w:val="hy-AM"/>
              </w:rPr>
              <w:t>17</w:t>
            </w:r>
          </w:p>
        </w:tc>
        <w:tc>
          <w:tcPr>
            <w:tcW w:w="1276" w:type="dxa"/>
          </w:tcPr>
          <w:p w:rsidR="00750007" w:rsidRPr="00A71D81" w:rsidRDefault="00750007" w:rsidP="00750007">
            <w:pPr>
              <w:jc w:val="center"/>
              <w:rPr>
                <w:rFonts w:ascii="GHEA Grapalat" w:hAnsi="GHEA Grapalat"/>
                <w:sz w:val="18"/>
              </w:rPr>
            </w:pPr>
            <w:r w:rsidRPr="005D6668">
              <w:rPr>
                <w:rFonts w:ascii="GHEA Grapalat" w:hAnsi="GHEA Grapalat"/>
                <w:sz w:val="20"/>
              </w:rPr>
              <w:t>15871230</w:t>
            </w:r>
          </w:p>
        </w:tc>
        <w:tc>
          <w:tcPr>
            <w:tcW w:w="1276" w:type="dxa"/>
          </w:tcPr>
          <w:p w:rsidR="00750007" w:rsidRPr="00A71D81" w:rsidRDefault="00750007" w:rsidP="00750007">
            <w:pPr>
              <w:jc w:val="center"/>
              <w:rPr>
                <w:rFonts w:ascii="GHEA Grapalat" w:hAnsi="GHEA Grapalat"/>
                <w:sz w:val="18"/>
              </w:rPr>
            </w:pPr>
            <w:r w:rsidRPr="00D13ECE">
              <w:t>томатная паста</w:t>
            </w:r>
          </w:p>
        </w:tc>
        <w:tc>
          <w:tcPr>
            <w:tcW w:w="850" w:type="dxa"/>
            <w:vAlign w:val="center"/>
          </w:tcPr>
          <w:p w:rsidR="00750007" w:rsidRPr="00A71D81" w:rsidRDefault="00750007" w:rsidP="00750007">
            <w:pPr>
              <w:jc w:val="center"/>
              <w:rPr>
                <w:rFonts w:ascii="GHEA Grapalat" w:hAnsi="GHEA Grapalat"/>
                <w:sz w:val="18"/>
              </w:rPr>
            </w:pPr>
          </w:p>
        </w:tc>
        <w:tc>
          <w:tcPr>
            <w:tcW w:w="2552" w:type="dxa"/>
            <w:vAlign w:val="center"/>
          </w:tcPr>
          <w:p w:rsidR="00750007" w:rsidRPr="00A71D81" w:rsidRDefault="00750007" w:rsidP="00750007">
            <w:pPr>
              <w:jc w:val="center"/>
              <w:rPr>
                <w:rFonts w:ascii="GHEA Grapalat" w:hAnsi="GHEA Grapalat"/>
                <w:sz w:val="18"/>
              </w:rPr>
            </w:pPr>
          </w:p>
        </w:tc>
        <w:tc>
          <w:tcPr>
            <w:tcW w:w="661" w:type="dxa"/>
          </w:tcPr>
          <w:p w:rsidR="00750007" w:rsidRPr="00A71D81" w:rsidRDefault="00750007" w:rsidP="00750007">
            <w:pPr>
              <w:jc w:val="center"/>
              <w:rPr>
                <w:rFonts w:ascii="GHEA Grapalat" w:hAnsi="GHEA Grapalat"/>
                <w:sz w:val="18"/>
              </w:rPr>
            </w:pPr>
            <w:r w:rsidRPr="00BC0A33">
              <w:rPr>
                <w:rFonts w:ascii="GHEA Grapalat" w:hAnsi="GHEA Grapalat" w:cs="Sylfaen"/>
                <w:color w:val="000000"/>
                <w:sz w:val="18"/>
                <w:szCs w:val="18"/>
              </w:rPr>
              <w:t>կգ</w:t>
            </w:r>
          </w:p>
        </w:tc>
        <w:tc>
          <w:tcPr>
            <w:tcW w:w="898" w:type="dxa"/>
          </w:tcPr>
          <w:p w:rsidR="00750007" w:rsidRPr="00A71D81" w:rsidRDefault="00750007" w:rsidP="00750007">
            <w:pPr>
              <w:jc w:val="center"/>
              <w:rPr>
                <w:rFonts w:ascii="GHEA Grapalat" w:hAnsi="GHEA Grapalat"/>
                <w:sz w:val="18"/>
              </w:rPr>
            </w:pPr>
            <w:r>
              <w:rPr>
                <w:rFonts w:ascii="GHEA Grapalat" w:hAnsi="GHEA Grapalat"/>
                <w:sz w:val="18"/>
                <w:szCs w:val="18"/>
              </w:rPr>
              <w:t>1000</w:t>
            </w:r>
          </w:p>
        </w:tc>
        <w:tc>
          <w:tcPr>
            <w:tcW w:w="1276" w:type="dxa"/>
          </w:tcPr>
          <w:p w:rsidR="00750007" w:rsidRPr="00A71D81" w:rsidRDefault="00750007" w:rsidP="00750007">
            <w:pPr>
              <w:jc w:val="center"/>
              <w:rPr>
                <w:rFonts w:ascii="GHEA Grapalat" w:hAnsi="GHEA Grapalat"/>
                <w:sz w:val="18"/>
              </w:rPr>
            </w:pPr>
            <w:r w:rsidRPr="00D26E8A">
              <w:rPr>
                <w:rFonts w:ascii="GHEA Grapalat" w:hAnsi="GHEA Grapalat"/>
                <w:color w:val="000000" w:themeColor="text1"/>
              </w:rPr>
              <w:t>11000</w:t>
            </w:r>
          </w:p>
        </w:tc>
        <w:tc>
          <w:tcPr>
            <w:tcW w:w="850" w:type="dxa"/>
          </w:tcPr>
          <w:p w:rsidR="00750007" w:rsidRPr="00A71D81" w:rsidRDefault="00750007" w:rsidP="00750007">
            <w:pPr>
              <w:jc w:val="center"/>
              <w:rPr>
                <w:rFonts w:ascii="GHEA Grapalat" w:hAnsi="GHEA Grapalat"/>
                <w:sz w:val="18"/>
              </w:rPr>
            </w:pPr>
            <w:r>
              <w:rPr>
                <w:rFonts w:ascii="GHEA Grapalat" w:hAnsi="GHEA Grapalat"/>
                <w:color w:val="000000"/>
                <w:sz w:val="18"/>
                <w:szCs w:val="18"/>
                <w:lang w:val="hy-AM"/>
              </w:rPr>
              <w:t>11</w:t>
            </w:r>
          </w:p>
        </w:tc>
        <w:tc>
          <w:tcPr>
            <w:tcW w:w="1418" w:type="dxa"/>
          </w:tcPr>
          <w:p w:rsidR="00750007" w:rsidRPr="007B290E" w:rsidRDefault="007B290E" w:rsidP="00750007">
            <w:pPr>
              <w:jc w:val="center"/>
              <w:rPr>
                <w:rFonts w:ascii="GHEA Grapalat" w:hAnsi="GHEA Grapalat"/>
                <w:sz w:val="20"/>
              </w:rPr>
            </w:pPr>
            <w:r w:rsidRPr="007B290E">
              <w:rPr>
                <w:sz w:val="20"/>
              </w:rPr>
              <w:t>доставить еду по адресу, указанному в ранее поданной заявке-договоре.</w:t>
            </w:r>
          </w:p>
        </w:tc>
        <w:tc>
          <w:tcPr>
            <w:tcW w:w="773" w:type="dxa"/>
          </w:tcPr>
          <w:p w:rsidR="00750007" w:rsidRPr="00A71D81" w:rsidRDefault="00750007" w:rsidP="00750007">
            <w:pPr>
              <w:jc w:val="center"/>
              <w:rPr>
                <w:rFonts w:ascii="GHEA Grapalat" w:hAnsi="GHEA Grapalat"/>
                <w:sz w:val="18"/>
              </w:rPr>
            </w:pPr>
            <w:r>
              <w:rPr>
                <w:rFonts w:ascii="GHEA Grapalat" w:hAnsi="GHEA Grapalat"/>
                <w:color w:val="000000"/>
                <w:sz w:val="18"/>
                <w:szCs w:val="18"/>
                <w:lang w:val="hy-AM"/>
              </w:rPr>
              <w:t>11</w:t>
            </w:r>
          </w:p>
        </w:tc>
        <w:tc>
          <w:tcPr>
            <w:tcW w:w="1211" w:type="dxa"/>
          </w:tcPr>
          <w:p w:rsidR="00750007" w:rsidRPr="00180D86" w:rsidRDefault="00750007" w:rsidP="00750007">
            <w:pPr>
              <w:jc w:val="center"/>
              <w:rPr>
                <w:rFonts w:ascii="GHEA Grapalat" w:hAnsi="GHEA Grapalat"/>
                <w:sz w:val="16"/>
                <w:szCs w:val="18"/>
                <w:lang w:val="hy-AM"/>
              </w:rPr>
            </w:pPr>
            <w:r w:rsidRPr="00180D86">
              <w:rPr>
                <w:rFonts w:ascii="GHEA Grapalat" w:hAnsi="GHEA Grapalat"/>
                <w:sz w:val="16"/>
                <w:szCs w:val="18"/>
                <w:lang w:val="hy-AM"/>
              </w:rPr>
              <w:t xml:space="preserve">03.03.2025   </w:t>
            </w:r>
            <w:r w:rsidRPr="00180D86">
              <w:rPr>
                <w:rFonts w:ascii="GHEA Grapalat" w:hAnsi="GHEA Grapalat" w:cs="Sylfaen"/>
                <w:sz w:val="16"/>
                <w:szCs w:val="18"/>
                <w:lang w:val="hy-AM"/>
              </w:rPr>
              <w:t>թ</w:t>
            </w:r>
            <w:r w:rsidRPr="00180D86">
              <w:rPr>
                <w:rFonts w:ascii="GHEA Grapalat" w:hAnsi="GHEA Grapalat"/>
                <w:sz w:val="16"/>
                <w:szCs w:val="18"/>
                <w:lang w:val="hy-AM"/>
              </w:rPr>
              <w:t>-</w:t>
            </w:r>
            <w:r w:rsidRPr="00180D86">
              <w:rPr>
                <w:rFonts w:ascii="GHEA Grapalat" w:hAnsi="GHEA Grapalat" w:cs="Sylfaen"/>
                <w:sz w:val="16"/>
                <w:szCs w:val="18"/>
                <w:lang w:val="hy-AM"/>
              </w:rPr>
              <w:t>ից</w:t>
            </w:r>
            <w:r w:rsidRPr="00180D86">
              <w:rPr>
                <w:rFonts w:ascii="GHEA Grapalat" w:hAnsi="GHEA Grapalat"/>
                <w:sz w:val="16"/>
                <w:szCs w:val="18"/>
                <w:lang w:val="hy-AM"/>
              </w:rPr>
              <w:t xml:space="preserve"> </w:t>
            </w:r>
            <w:r w:rsidRPr="00180D86">
              <w:rPr>
                <w:rFonts w:ascii="GHEA Grapalat" w:hAnsi="GHEA Grapalat" w:cs="Sylfaen"/>
                <w:sz w:val="16"/>
                <w:szCs w:val="18"/>
                <w:lang w:val="hy-AM"/>
              </w:rPr>
              <w:t>մինչև</w:t>
            </w:r>
            <w:r w:rsidRPr="00180D86">
              <w:rPr>
                <w:rFonts w:ascii="GHEA Grapalat" w:hAnsi="GHEA Grapalat"/>
                <w:sz w:val="16"/>
                <w:szCs w:val="18"/>
                <w:lang w:val="hy-AM"/>
              </w:rPr>
              <w:t xml:space="preserve"> 25.12.2025</w:t>
            </w:r>
            <w:r w:rsidRPr="00180D86">
              <w:rPr>
                <w:rFonts w:ascii="GHEA Grapalat" w:hAnsi="GHEA Grapalat" w:cs="Sylfaen"/>
                <w:sz w:val="16"/>
                <w:szCs w:val="18"/>
                <w:lang w:val="hy-AM"/>
              </w:rPr>
              <w:t>թ</w:t>
            </w:r>
            <w:r w:rsidRPr="00180D86">
              <w:rPr>
                <w:rFonts w:ascii="GHEA Grapalat" w:hAnsi="GHEA Grapalat"/>
                <w:sz w:val="16"/>
                <w:szCs w:val="18"/>
                <w:lang w:val="hy-AM"/>
              </w:rPr>
              <w:t>.</w:t>
            </w:r>
          </w:p>
          <w:p w:rsidR="00750007" w:rsidRPr="00180D86" w:rsidRDefault="00750007" w:rsidP="00750007">
            <w:pPr>
              <w:jc w:val="center"/>
              <w:rPr>
                <w:rFonts w:ascii="GHEA Grapalat" w:hAnsi="GHEA Grapalat"/>
                <w:sz w:val="16"/>
                <w:szCs w:val="18"/>
                <w:lang w:val="hy-AM"/>
              </w:rPr>
            </w:pPr>
          </w:p>
          <w:p w:rsidR="00750007" w:rsidRPr="00A71D81" w:rsidRDefault="00750007" w:rsidP="00750007">
            <w:pPr>
              <w:jc w:val="center"/>
              <w:rPr>
                <w:rFonts w:ascii="GHEA Grapalat" w:hAnsi="GHEA Grapalat"/>
                <w:sz w:val="18"/>
              </w:rPr>
            </w:pPr>
          </w:p>
        </w:tc>
      </w:tr>
      <w:tr w:rsidR="00750007" w:rsidRPr="00A71D81" w:rsidTr="00750905">
        <w:trPr>
          <w:trHeight w:val="445"/>
        </w:trPr>
        <w:tc>
          <w:tcPr>
            <w:tcW w:w="1006" w:type="dxa"/>
            <w:vAlign w:val="center"/>
          </w:tcPr>
          <w:p w:rsidR="00750007" w:rsidRDefault="00750007" w:rsidP="00750007">
            <w:pPr>
              <w:jc w:val="center"/>
              <w:rPr>
                <w:rFonts w:ascii="GHEA Grapalat" w:hAnsi="GHEA Grapalat"/>
                <w:sz w:val="18"/>
                <w:lang w:val="hy-AM"/>
              </w:rPr>
            </w:pPr>
            <w:r>
              <w:rPr>
                <w:rFonts w:ascii="GHEA Grapalat" w:hAnsi="GHEA Grapalat"/>
                <w:sz w:val="18"/>
                <w:lang w:val="hy-AM"/>
              </w:rPr>
              <w:t>18</w:t>
            </w:r>
          </w:p>
        </w:tc>
        <w:tc>
          <w:tcPr>
            <w:tcW w:w="1276" w:type="dxa"/>
          </w:tcPr>
          <w:p w:rsidR="00750007" w:rsidRPr="00A71D81" w:rsidRDefault="00750007" w:rsidP="00750007">
            <w:pPr>
              <w:jc w:val="center"/>
              <w:rPr>
                <w:rFonts w:ascii="GHEA Grapalat" w:hAnsi="GHEA Grapalat"/>
                <w:sz w:val="18"/>
              </w:rPr>
            </w:pPr>
            <w:r w:rsidRPr="005D6668">
              <w:rPr>
                <w:rFonts w:ascii="GHEA Grapalat" w:hAnsi="GHEA Grapalat"/>
                <w:sz w:val="20"/>
              </w:rPr>
              <w:t>15872600</w:t>
            </w:r>
          </w:p>
        </w:tc>
        <w:tc>
          <w:tcPr>
            <w:tcW w:w="1276" w:type="dxa"/>
          </w:tcPr>
          <w:p w:rsidR="00750007" w:rsidRPr="00A71D81" w:rsidRDefault="00750007" w:rsidP="00750007">
            <w:pPr>
              <w:jc w:val="center"/>
              <w:rPr>
                <w:rFonts w:ascii="GHEA Grapalat" w:hAnsi="GHEA Grapalat"/>
                <w:sz w:val="18"/>
              </w:rPr>
            </w:pPr>
            <w:r w:rsidRPr="00D13ECE">
              <w:t>пищевая сода</w:t>
            </w:r>
          </w:p>
        </w:tc>
        <w:tc>
          <w:tcPr>
            <w:tcW w:w="850" w:type="dxa"/>
            <w:vAlign w:val="center"/>
          </w:tcPr>
          <w:p w:rsidR="00750007" w:rsidRPr="00A71D81" w:rsidRDefault="00750007" w:rsidP="00750007">
            <w:pPr>
              <w:jc w:val="center"/>
              <w:rPr>
                <w:rFonts w:ascii="GHEA Grapalat" w:hAnsi="GHEA Grapalat"/>
                <w:sz w:val="18"/>
              </w:rPr>
            </w:pPr>
          </w:p>
        </w:tc>
        <w:tc>
          <w:tcPr>
            <w:tcW w:w="2552" w:type="dxa"/>
            <w:vAlign w:val="center"/>
          </w:tcPr>
          <w:p w:rsidR="00750007" w:rsidRPr="00A71D81" w:rsidRDefault="00750007" w:rsidP="00750007">
            <w:pPr>
              <w:jc w:val="center"/>
              <w:rPr>
                <w:rFonts w:ascii="GHEA Grapalat" w:hAnsi="GHEA Grapalat"/>
                <w:sz w:val="18"/>
              </w:rPr>
            </w:pPr>
          </w:p>
        </w:tc>
        <w:tc>
          <w:tcPr>
            <w:tcW w:w="661" w:type="dxa"/>
          </w:tcPr>
          <w:p w:rsidR="00750007" w:rsidRPr="00A71D81" w:rsidRDefault="00750007" w:rsidP="00750007">
            <w:pPr>
              <w:jc w:val="center"/>
              <w:rPr>
                <w:rFonts w:ascii="GHEA Grapalat" w:hAnsi="GHEA Grapalat"/>
                <w:sz w:val="18"/>
              </w:rPr>
            </w:pPr>
            <w:r>
              <w:rPr>
                <w:rFonts w:ascii="GHEA Grapalat" w:hAnsi="GHEA Grapalat" w:cs="Sylfaen"/>
                <w:color w:val="000000"/>
                <w:sz w:val="18"/>
                <w:szCs w:val="18"/>
              </w:rPr>
              <w:t>տուփ</w:t>
            </w:r>
          </w:p>
        </w:tc>
        <w:tc>
          <w:tcPr>
            <w:tcW w:w="898" w:type="dxa"/>
          </w:tcPr>
          <w:p w:rsidR="00750007" w:rsidRPr="00A71D81" w:rsidRDefault="00750007" w:rsidP="00750007">
            <w:pPr>
              <w:jc w:val="center"/>
              <w:rPr>
                <w:rFonts w:ascii="GHEA Grapalat" w:hAnsi="GHEA Grapalat"/>
                <w:sz w:val="18"/>
              </w:rPr>
            </w:pPr>
            <w:r>
              <w:rPr>
                <w:rFonts w:ascii="GHEA Grapalat" w:hAnsi="GHEA Grapalat"/>
                <w:sz w:val="18"/>
                <w:szCs w:val="18"/>
              </w:rPr>
              <w:t>200</w:t>
            </w:r>
          </w:p>
        </w:tc>
        <w:tc>
          <w:tcPr>
            <w:tcW w:w="1276" w:type="dxa"/>
          </w:tcPr>
          <w:p w:rsidR="00750007" w:rsidRPr="00A71D81" w:rsidRDefault="00750007" w:rsidP="00750007">
            <w:pPr>
              <w:jc w:val="center"/>
              <w:rPr>
                <w:rFonts w:ascii="GHEA Grapalat" w:hAnsi="GHEA Grapalat"/>
                <w:sz w:val="18"/>
              </w:rPr>
            </w:pPr>
            <w:r w:rsidRPr="00D26E8A">
              <w:rPr>
                <w:rFonts w:ascii="GHEA Grapalat" w:hAnsi="GHEA Grapalat"/>
                <w:color w:val="000000" w:themeColor="text1"/>
              </w:rPr>
              <w:t>1000</w:t>
            </w:r>
          </w:p>
        </w:tc>
        <w:tc>
          <w:tcPr>
            <w:tcW w:w="850" w:type="dxa"/>
          </w:tcPr>
          <w:p w:rsidR="00750007" w:rsidRPr="00A71D81" w:rsidRDefault="00750007" w:rsidP="00750007">
            <w:pPr>
              <w:jc w:val="center"/>
              <w:rPr>
                <w:rFonts w:ascii="GHEA Grapalat" w:hAnsi="GHEA Grapalat"/>
                <w:sz w:val="18"/>
              </w:rPr>
            </w:pPr>
            <w:r>
              <w:rPr>
                <w:rFonts w:ascii="GHEA Grapalat" w:hAnsi="GHEA Grapalat"/>
                <w:color w:val="000000"/>
                <w:sz w:val="18"/>
                <w:szCs w:val="18"/>
                <w:lang w:val="hy-AM"/>
              </w:rPr>
              <w:t>5</w:t>
            </w:r>
          </w:p>
        </w:tc>
        <w:tc>
          <w:tcPr>
            <w:tcW w:w="1418" w:type="dxa"/>
          </w:tcPr>
          <w:p w:rsidR="00750007" w:rsidRPr="007B290E" w:rsidRDefault="007B290E" w:rsidP="00750007">
            <w:pPr>
              <w:jc w:val="center"/>
              <w:rPr>
                <w:rFonts w:ascii="GHEA Grapalat" w:hAnsi="GHEA Grapalat"/>
                <w:sz w:val="20"/>
              </w:rPr>
            </w:pPr>
            <w:r w:rsidRPr="007B290E">
              <w:rPr>
                <w:sz w:val="20"/>
              </w:rPr>
              <w:t>доставить еду по адресу, указанному в ранее поданной заявке-договоре.</w:t>
            </w:r>
          </w:p>
        </w:tc>
        <w:tc>
          <w:tcPr>
            <w:tcW w:w="773" w:type="dxa"/>
          </w:tcPr>
          <w:p w:rsidR="00750007" w:rsidRPr="00A71D81" w:rsidRDefault="00750007" w:rsidP="00750007">
            <w:pPr>
              <w:jc w:val="center"/>
              <w:rPr>
                <w:rFonts w:ascii="GHEA Grapalat" w:hAnsi="GHEA Grapalat"/>
                <w:sz w:val="18"/>
              </w:rPr>
            </w:pPr>
            <w:r>
              <w:rPr>
                <w:rFonts w:ascii="GHEA Grapalat" w:hAnsi="GHEA Grapalat"/>
                <w:color w:val="000000"/>
                <w:sz w:val="18"/>
                <w:szCs w:val="18"/>
                <w:lang w:val="hy-AM"/>
              </w:rPr>
              <w:t>5</w:t>
            </w:r>
          </w:p>
        </w:tc>
        <w:tc>
          <w:tcPr>
            <w:tcW w:w="1211" w:type="dxa"/>
          </w:tcPr>
          <w:p w:rsidR="00750007" w:rsidRPr="00180D86" w:rsidRDefault="00750007" w:rsidP="00750007">
            <w:pPr>
              <w:jc w:val="center"/>
              <w:rPr>
                <w:rFonts w:ascii="GHEA Grapalat" w:hAnsi="GHEA Grapalat"/>
                <w:sz w:val="16"/>
                <w:szCs w:val="18"/>
              </w:rPr>
            </w:pPr>
            <w:r w:rsidRPr="00180D86">
              <w:rPr>
                <w:rFonts w:ascii="GHEA Grapalat" w:hAnsi="GHEA Grapalat"/>
                <w:sz w:val="16"/>
                <w:szCs w:val="18"/>
              </w:rPr>
              <w:t xml:space="preserve">03.03.2025   </w:t>
            </w:r>
            <w:r w:rsidRPr="00180D86">
              <w:rPr>
                <w:rFonts w:ascii="GHEA Grapalat" w:hAnsi="GHEA Grapalat" w:cs="Sylfaen"/>
                <w:sz w:val="16"/>
                <w:szCs w:val="18"/>
              </w:rPr>
              <w:t>թ</w:t>
            </w:r>
            <w:r w:rsidRPr="00180D86">
              <w:rPr>
                <w:rFonts w:ascii="GHEA Grapalat" w:hAnsi="GHEA Grapalat"/>
                <w:sz w:val="16"/>
                <w:szCs w:val="18"/>
              </w:rPr>
              <w:t>-</w:t>
            </w:r>
            <w:r w:rsidRPr="00180D86">
              <w:rPr>
                <w:rFonts w:ascii="GHEA Grapalat" w:hAnsi="GHEA Grapalat" w:cs="Sylfaen"/>
                <w:sz w:val="16"/>
                <w:szCs w:val="18"/>
              </w:rPr>
              <w:t>ից</w:t>
            </w:r>
            <w:r w:rsidRPr="00180D86">
              <w:rPr>
                <w:rFonts w:ascii="GHEA Grapalat" w:hAnsi="GHEA Grapalat"/>
                <w:sz w:val="16"/>
                <w:szCs w:val="18"/>
              </w:rPr>
              <w:t xml:space="preserve"> </w:t>
            </w:r>
            <w:r w:rsidRPr="00180D86">
              <w:rPr>
                <w:rFonts w:ascii="GHEA Grapalat" w:hAnsi="GHEA Grapalat" w:cs="Sylfaen"/>
                <w:sz w:val="16"/>
                <w:szCs w:val="18"/>
              </w:rPr>
              <w:t>մինչև</w:t>
            </w:r>
            <w:r w:rsidRPr="00180D86">
              <w:rPr>
                <w:rFonts w:ascii="GHEA Grapalat" w:hAnsi="GHEA Grapalat"/>
                <w:sz w:val="16"/>
                <w:szCs w:val="18"/>
              </w:rPr>
              <w:t xml:space="preserve"> 25.12.2025</w:t>
            </w:r>
            <w:r w:rsidRPr="00180D86">
              <w:rPr>
                <w:rFonts w:ascii="GHEA Grapalat" w:hAnsi="GHEA Grapalat" w:cs="Sylfaen"/>
                <w:sz w:val="16"/>
                <w:szCs w:val="18"/>
              </w:rPr>
              <w:t>թ</w:t>
            </w:r>
            <w:r w:rsidRPr="00180D86">
              <w:rPr>
                <w:rFonts w:ascii="GHEA Grapalat" w:hAnsi="GHEA Grapalat"/>
                <w:sz w:val="16"/>
                <w:szCs w:val="18"/>
              </w:rPr>
              <w:t>.</w:t>
            </w:r>
          </w:p>
          <w:p w:rsidR="00750007" w:rsidRPr="00A71D81" w:rsidRDefault="00750007" w:rsidP="00750007">
            <w:pPr>
              <w:jc w:val="center"/>
              <w:rPr>
                <w:rFonts w:ascii="GHEA Grapalat" w:hAnsi="GHEA Grapalat"/>
                <w:sz w:val="18"/>
              </w:rPr>
            </w:pPr>
          </w:p>
        </w:tc>
      </w:tr>
      <w:tr w:rsidR="00750007" w:rsidRPr="00A71D81" w:rsidTr="00750905">
        <w:trPr>
          <w:trHeight w:val="445"/>
        </w:trPr>
        <w:tc>
          <w:tcPr>
            <w:tcW w:w="1006" w:type="dxa"/>
            <w:vAlign w:val="center"/>
          </w:tcPr>
          <w:p w:rsidR="00750007" w:rsidRDefault="00750007" w:rsidP="00750007">
            <w:pPr>
              <w:jc w:val="center"/>
              <w:rPr>
                <w:rFonts w:ascii="GHEA Grapalat" w:hAnsi="GHEA Grapalat"/>
                <w:sz w:val="18"/>
                <w:lang w:val="hy-AM"/>
              </w:rPr>
            </w:pPr>
            <w:r>
              <w:rPr>
                <w:rFonts w:ascii="GHEA Grapalat" w:hAnsi="GHEA Grapalat"/>
                <w:sz w:val="18"/>
                <w:lang w:val="hy-AM"/>
              </w:rPr>
              <w:t>19</w:t>
            </w:r>
          </w:p>
        </w:tc>
        <w:tc>
          <w:tcPr>
            <w:tcW w:w="1276" w:type="dxa"/>
          </w:tcPr>
          <w:p w:rsidR="00750007" w:rsidRPr="00A71D81" w:rsidRDefault="00750007" w:rsidP="00750007">
            <w:pPr>
              <w:jc w:val="center"/>
              <w:rPr>
                <w:rFonts w:ascii="GHEA Grapalat" w:hAnsi="GHEA Grapalat"/>
                <w:sz w:val="18"/>
              </w:rPr>
            </w:pPr>
            <w:r w:rsidRPr="005D6668">
              <w:rPr>
                <w:rFonts w:ascii="GHEA Grapalat" w:hAnsi="GHEA Grapalat"/>
                <w:sz w:val="20"/>
              </w:rPr>
              <w:t>15871100</w:t>
            </w:r>
          </w:p>
        </w:tc>
        <w:tc>
          <w:tcPr>
            <w:tcW w:w="1276" w:type="dxa"/>
          </w:tcPr>
          <w:p w:rsidR="00750007" w:rsidRPr="00A71D81" w:rsidRDefault="00750007" w:rsidP="00750007">
            <w:pPr>
              <w:jc w:val="center"/>
              <w:rPr>
                <w:rFonts w:ascii="GHEA Grapalat" w:hAnsi="GHEA Grapalat"/>
                <w:sz w:val="18"/>
              </w:rPr>
            </w:pPr>
            <w:r w:rsidRPr="00D13ECE">
              <w:t>уксус</w:t>
            </w:r>
          </w:p>
        </w:tc>
        <w:tc>
          <w:tcPr>
            <w:tcW w:w="850" w:type="dxa"/>
            <w:vAlign w:val="center"/>
          </w:tcPr>
          <w:p w:rsidR="00750007" w:rsidRPr="00A71D81" w:rsidRDefault="00750007" w:rsidP="00750007">
            <w:pPr>
              <w:jc w:val="center"/>
              <w:rPr>
                <w:rFonts w:ascii="GHEA Grapalat" w:hAnsi="GHEA Grapalat"/>
                <w:sz w:val="18"/>
              </w:rPr>
            </w:pPr>
          </w:p>
        </w:tc>
        <w:tc>
          <w:tcPr>
            <w:tcW w:w="2552" w:type="dxa"/>
            <w:vAlign w:val="center"/>
          </w:tcPr>
          <w:p w:rsidR="00750007" w:rsidRPr="00A71D81" w:rsidRDefault="00750007" w:rsidP="00750007">
            <w:pPr>
              <w:jc w:val="center"/>
              <w:rPr>
                <w:rFonts w:ascii="GHEA Grapalat" w:hAnsi="GHEA Grapalat"/>
                <w:sz w:val="18"/>
              </w:rPr>
            </w:pPr>
          </w:p>
        </w:tc>
        <w:tc>
          <w:tcPr>
            <w:tcW w:w="661" w:type="dxa"/>
          </w:tcPr>
          <w:p w:rsidR="00750007" w:rsidRPr="00A71D81" w:rsidRDefault="00750007" w:rsidP="00750007">
            <w:pPr>
              <w:jc w:val="center"/>
              <w:rPr>
                <w:rFonts w:ascii="GHEA Grapalat" w:hAnsi="GHEA Grapalat"/>
                <w:sz w:val="18"/>
              </w:rPr>
            </w:pPr>
            <w:r>
              <w:rPr>
                <w:rFonts w:ascii="GHEA Grapalat" w:hAnsi="GHEA Grapalat" w:cs="Sylfaen"/>
                <w:color w:val="000000"/>
                <w:sz w:val="18"/>
                <w:szCs w:val="18"/>
              </w:rPr>
              <w:t>լիտր</w:t>
            </w:r>
          </w:p>
        </w:tc>
        <w:tc>
          <w:tcPr>
            <w:tcW w:w="898" w:type="dxa"/>
          </w:tcPr>
          <w:p w:rsidR="00750007" w:rsidRPr="00A71D81" w:rsidRDefault="00750007" w:rsidP="00750007">
            <w:pPr>
              <w:jc w:val="center"/>
              <w:rPr>
                <w:rFonts w:ascii="GHEA Grapalat" w:hAnsi="GHEA Grapalat"/>
                <w:sz w:val="18"/>
              </w:rPr>
            </w:pPr>
            <w:r>
              <w:rPr>
                <w:rFonts w:ascii="GHEA Grapalat" w:hAnsi="GHEA Grapalat"/>
                <w:sz w:val="18"/>
                <w:szCs w:val="18"/>
              </w:rPr>
              <w:t>150</w:t>
            </w:r>
          </w:p>
        </w:tc>
        <w:tc>
          <w:tcPr>
            <w:tcW w:w="1276" w:type="dxa"/>
          </w:tcPr>
          <w:p w:rsidR="00750007" w:rsidRPr="00A71D81" w:rsidRDefault="00750007" w:rsidP="00750007">
            <w:pPr>
              <w:jc w:val="center"/>
              <w:rPr>
                <w:rFonts w:ascii="GHEA Grapalat" w:hAnsi="GHEA Grapalat"/>
                <w:sz w:val="18"/>
              </w:rPr>
            </w:pPr>
            <w:r w:rsidRPr="00D26E8A">
              <w:rPr>
                <w:rFonts w:ascii="GHEA Grapalat" w:hAnsi="GHEA Grapalat"/>
                <w:color w:val="000000" w:themeColor="text1"/>
              </w:rPr>
              <w:t>1500</w:t>
            </w:r>
          </w:p>
        </w:tc>
        <w:tc>
          <w:tcPr>
            <w:tcW w:w="850" w:type="dxa"/>
          </w:tcPr>
          <w:p w:rsidR="00750007" w:rsidRPr="00A71D81" w:rsidRDefault="00750007" w:rsidP="00750007">
            <w:pPr>
              <w:jc w:val="center"/>
              <w:rPr>
                <w:rFonts w:ascii="GHEA Grapalat" w:hAnsi="GHEA Grapalat"/>
                <w:sz w:val="18"/>
              </w:rPr>
            </w:pPr>
            <w:r>
              <w:rPr>
                <w:rFonts w:ascii="GHEA Grapalat" w:hAnsi="GHEA Grapalat"/>
                <w:color w:val="000000"/>
                <w:sz w:val="18"/>
                <w:szCs w:val="18"/>
                <w:lang w:val="hy-AM"/>
              </w:rPr>
              <w:t>10</w:t>
            </w:r>
          </w:p>
        </w:tc>
        <w:tc>
          <w:tcPr>
            <w:tcW w:w="1418" w:type="dxa"/>
          </w:tcPr>
          <w:p w:rsidR="00750007" w:rsidRPr="007B290E" w:rsidRDefault="007B290E" w:rsidP="00750007">
            <w:pPr>
              <w:jc w:val="center"/>
              <w:rPr>
                <w:rFonts w:ascii="GHEA Grapalat" w:hAnsi="GHEA Grapalat"/>
                <w:sz w:val="20"/>
              </w:rPr>
            </w:pPr>
            <w:r w:rsidRPr="007B290E">
              <w:rPr>
                <w:sz w:val="20"/>
              </w:rPr>
              <w:t>доставить еду по адресу, указанному в ранее поданной заявке-договоре.</w:t>
            </w:r>
          </w:p>
        </w:tc>
        <w:tc>
          <w:tcPr>
            <w:tcW w:w="773" w:type="dxa"/>
          </w:tcPr>
          <w:p w:rsidR="00750007" w:rsidRPr="00A71D81" w:rsidRDefault="00750007" w:rsidP="00750007">
            <w:pPr>
              <w:jc w:val="center"/>
              <w:rPr>
                <w:rFonts w:ascii="GHEA Grapalat" w:hAnsi="GHEA Grapalat"/>
                <w:sz w:val="18"/>
              </w:rPr>
            </w:pPr>
            <w:r>
              <w:rPr>
                <w:rFonts w:ascii="GHEA Grapalat" w:hAnsi="GHEA Grapalat"/>
                <w:color w:val="000000"/>
                <w:sz w:val="18"/>
                <w:szCs w:val="18"/>
                <w:lang w:val="hy-AM"/>
              </w:rPr>
              <w:t>10</w:t>
            </w:r>
          </w:p>
        </w:tc>
        <w:tc>
          <w:tcPr>
            <w:tcW w:w="1211" w:type="dxa"/>
          </w:tcPr>
          <w:p w:rsidR="00750007" w:rsidRPr="00180D86" w:rsidRDefault="00750007" w:rsidP="00750007">
            <w:pPr>
              <w:jc w:val="center"/>
              <w:rPr>
                <w:rFonts w:ascii="GHEA Grapalat" w:hAnsi="GHEA Grapalat"/>
                <w:sz w:val="16"/>
                <w:szCs w:val="18"/>
              </w:rPr>
            </w:pPr>
            <w:r w:rsidRPr="00180D86">
              <w:rPr>
                <w:rFonts w:ascii="GHEA Grapalat" w:hAnsi="GHEA Grapalat"/>
                <w:sz w:val="16"/>
                <w:szCs w:val="18"/>
              </w:rPr>
              <w:t xml:space="preserve">03.03.2025   </w:t>
            </w:r>
            <w:r w:rsidRPr="00180D86">
              <w:rPr>
                <w:rFonts w:ascii="GHEA Grapalat" w:hAnsi="GHEA Grapalat" w:cs="Sylfaen"/>
                <w:sz w:val="16"/>
                <w:szCs w:val="18"/>
              </w:rPr>
              <w:t>թ</w:t>
            </w:r>
            <w:r w:rsidRPr="00180D86">
              <w:rPr>
                <w:rFonts w:ascii="GHEA Grapalat" w:hAnsi="GHEA Grapalat"/>
                <w:sz w:val="16"/>
                <w:szCs w:val="18"/>
              </w:rPr>
              <w:t>-</w:t>
            </w:r>
            <w:r w:rsidRPr="00180D86">
              <w:rPr>
                <w:rFonts w:ascii="GHEA Grapalat" w:hAnsi="GHEA Grapalat" w:cs="Sylfaen"/>
                <w:sz w:val="16"/>
                <w:szCs w:val="18"/>
              </w:rPr>
              <w:t>ից</w:t>
            </w:r>
            <w:r w:rsidRPr="00180D86">
              <w:rPr>
                <w:rFonts w:ascii="GHEA Grapalat" w:hAnsi="GHEA Grapalat"/>
                <w:sz w:val="16"/>
                <w:szCs w:val="18"/>
              </w:rPr>
              <w:t xml:space="preserve"> </w:t>
            </w:r>
            <w:r w:rsidRPr="00180D86">
              <w:rPr>
                <w:rFonts w:ascii="GHEA Grapalat" w:hAnsi="GHEA Grapalat" w:cs="Sylfaen"/>
                <w:sz w:val="16"/>
                <w:szCs w:val="18"/>
              </w:rPr>
              <w:t>մինչև</w:t>
            </w:r>
            <w:r w:rsidRPr="00180D86">
              <w:rPr>
                <w:rFonts w:ascii="GHEA Grapalat" w:hAnsi="GHEA Grapalat"/>
                <w:sz w:val="16"/>
                <w:szCs w:val="18"/>
              </w:rPr>
              <w:t xml:space="preserve"> 25.12.2025</w:t>
            </w:r>
            <w:r w:rsidRPr="00180D86">
              <w:rPr>
                <w:rFonts w:ascii="GHEA Grapalat" w:hAnsi="GHEA Grapalat" w:cs="Sylfaen"/>
                <w:sz w:val="16"/>
                <w:szCs w:val="18"/>
              </w:rPr>
              <w:t>թ</w:t>
            </w:r>
            <w:r w:rsidRPr="00180D86">
              <w:rPr>
                <w:rFonts w:ascii="GHEA Grapalat" w:hAnsi="GHEA Grapalat"/>
                <w:sz w:val="16"/>
                <w:szCs w:val="18"/>
              </w:rPr>
              <w:t>.</w:t>
            </w:r>
          </w:p>
          <w:p w:rsidR="00750007" w:rsidRPr="00180D86" w:rsidRDefault="00750007" w:rsidP="00750007">
            <w:pPr>
              <w:jc w:val="center"/>
              <w:rPr>
                <w:rFonts w:ascii="GHEA Grapalat" w:hAnsi="GHEA Grapalat"/>
                <w:sz w:val="16"/>
                <w:szCs w:val="18"/>
              </w:rPr>
            </w:pPr>
          </w:p>
          <w:p w:rsidR="00750007" w:rsidRPr="00A71D81" w:rsidRDefault="00750007" w:rsidP="00750007">
            <w:pPr>
              <w:jc w:val="center"/>
              <w:rPr>
                <w:rFonts w:ascii="GHEA Grapalat" w:hAnsi="GHEA Grapalat"/>
                <w:sz w:val="18"/>
              </w:rPr>
            </w:pPr>
          </w:p>
        </w:tc>
      </w:tr>
      <w:tr w:rsidR="00750007" w:rsidRPr="00A71D81" w:rsidTr="00750905">
        <w:trPr>
          <w:trHeight w:val="445"/>
        </w:trPr>
        <w:tc>
          <w:tcPr>
            <w:tcW w:w="1006" w:type="dxa"/>
            <w:vAlign w:val="center"/>
          </w:tcPr>
          <w:p w:rsidR="00750007" w:rsidRDefault="00750007" w:rsidP="00750007">
            <w:pPr>
              <w:jc w:val="center"/>
              <w:rPr>
                <w:rFonts w:ascii="GHEA Grapalat" w:hAnsi="GHEA Grapalat"/>
                <w:sz w:val="18"/>
                <w:lang w:val="hy-AM"/>
              </w:rPr>
            </w:pPr>
            <w:r>
              <w:rPr>
                <w:rFonts w:ascii="GHEA Grapalat" w:hAnsi="GHEA Grapalat"/>
                <w:sz w:val="18"/>
                <w:lang w:val="hy-AM"/>
              </w:rPr>
              <w:t>20</w:t>
            </w:r>
          </w:p>
        </w:tc>
        <w:tc>
          <w:tcPr>
            <w:tcW w:w="1276" w:type="dxa"/>
          </w:tcPr>
          <w:p w:rsidR="00750007" w:rsidRPr="00A71D81" w:rsidRDefault="00750007" w:rsidP="00750007">
            <w:pPr>
              <w:jc w:val="center"/>
              <w:rPr>
                <w:rFonts w:ascii="GHEA Grapalat" w:hAnsi="GHEA Grapalat"/>
                <w:sz w:val="18"/>
              </w:rPr>
            </w:pPr>
            <w:r w:rsidRPr="005D6668">
              <w:rPr>
                <w:rFonts w:ascii="GHEA Grapalat" w:hAnsi="GHEA Grapalat"/>
                <w:sz w:val="20"/>
              </w:rPr>
              <w:t>15623200</w:t>
            </w:r>
          </w:p>
        </w:tc>
        <w:tc>
          <w:tcPr>
            <w:tcW w:w="1276" w:type="dxa"/>
          </w:tcPr>
          <w:p w:rsidR="00750007" w:rsidRPr="00A71D81" w:rsidRDefault="00750007" w:rsidP="00750007">
            <w:pPr>
              <w:jc w:val="center"/>
              <w:rPr>
                <w:rFonts w:ascii="GHEA Grapalat" w:hAnsi="GHEA Grapalat"/>
                <w:sz w:val="18"/>
              </w:rPr>
            </w:pPr>
            <w:r w:rsidRPr="00D13ECE">
              <w:t>белая мука</w:t>
            </w:r>
          </w:p>
        </w:tc>
        <w:tc>
          <w:tcPr>
            <w:tcW w:w="850" w:type="dxa"/>
            <w:vAlign w:val="center"/>
          </w:tcPr>
          <w:p w:rsidR="00750007" w:rsidRPr="00A71D81" w:rsidRDefault="00750007" w:rsidP="00750007">
            <w:pPr>
              <w:jc w:val="center"/>
              <w:rPr>
                <w:rFonts w:ascii="GHEA Grapalat" w:hAnsi="GHEA Grapalat"/>
                <w:sz w:val="18"/>
              </w:rPr>
            </w:pPr>
          </w:p>
        </w:tc>
        <w:tc>
          <w:tcPr>
            <w:tcW w:w="2552" w:type="dxa"/>
            <w:vAlign w:val="center"/>
          </w:tcPr>
          <w:p w:rsidR="00750007" w:rsidRPr="00A71D81" w:rsidRDefault="00750007" w:rsidP="00750007">
            <w:pPr>
              <w:jc w:val="center"/>
              <w:rPr>
                <w:rFonts w:ascii="GHEA Grapalat" w:hAnsi="GHEA Grapalat"/>
                <w:sz w:val="18"/>
              </w:rPr>
            </w:pPr>
          </w:p>
        </w:tc>
        <w:tc>
          <w:tcPr>
            <w:tcW w:w="661" w:type="dxa"/>
          </w:tcPr>
          <w:p w:rsidR="00750007" w:rsidRPr="00A71D81" w:rsidRDefault="00750007" w:rsidP="00750007">
            <w:pPr>
              <w:jc w:val="center"/>
              <w:rPr>
                <w:rFonts w:ascii="GHEA Grapalat" w:hAnsi="GHEA Grapalat"/>
                <w:sz w:val="18"/>
              </w:rPr>
            </w:pPr>
            <w:r w:rsidRPr="00BC0A33">
              <w:rPr>
                <w:rFonts w:ascii="GHEA Grapalat" w:hAnsi="GHEA Grapalat" w:cs="Sylfaen"/>
                <w:color w:val="000000"/>
                <w:sz w:val="18"/>
                <w:szCs w:val="18"/>
              </w:rPr>
              <w:t>կգ</w:t>
            </w:r>
          </w:p>
        </w:tc>
        <w:tc>
          <w:tcPr>
            <w:tcW w:w="898" w:type="dxa"/>
          </w:tcPr>
          <w:p w:rsidR="00750007" w:rsidRPr="00A71D81" w:rsidRDefault="00750007" w:rsidP="00750007">
            <w:pPr>
              <w:jc w:val="center"/>
              <w:rPr>
                <w:rFonts w:ascii="GHEA Grapalat" w:hAnsi="GHEA Grapalat"/>
                <w:sz w:val="18"/>
              </w:rPr>
            </w:pPr>
            <w:r>
              <w:rPr>
                <w:rFonts w:ascii="GHEA Grapalat" w:hAnsi="GHEA Grapalat"/>
                <w:sz w:val="18"/>
                <w:szCs w:val="18"/>
              </w:rPr>
              <w:t>500</w:t>
            </w:r>
          </w:p>
        </w:tc>
        <w:tc>
          <w:tcPr>
            <w:tcW w:w="1276" w:type="dxa"/>
          </w:tcPr>
          <w:p w:rsidR="00750007" w:rsidRPr="00A71D81" w:rsidRDefault="00750007" w:rsidP="00750007">
            <w:pPr>
              <w:jc w:val="center"/>
              <w:rPr>
                <w:rFonts w:ascii="GHEA Grapalat" w:hAnsi="GHEA Grapalat"/>
                <w:sz w:val="18"/>
              </w:rPr>
            </w:pPr>
            <w:r w:rsidRPr="00D26E8A">
              <w:rPr>
                <w:rFonts w:ascii="GHEA Grapalat" w:hAnsi="GHEA Grapalat"/>
                <w:color w:val="000000" w:themeColor="text1"/>
              </w:rPr>
              <w:t>12500</w:t>
            </w:r>
          </w:p>
        </w:tc>
        <w:tc>
          <w:tcPr>
            <w:tcW w:w="850" w:type="dxa"/>
          </w:tcPr>
          <w:p w:rsidR="00750007" w:rsidRPr="00A71D81" w:rsidRDefault="00750007" w:rsidP="00750007">
            <w:pPr>
              <w:jc w:val="center"/>
              <w:rPr>
                <w:rFonts w:ascii="GHEA Grapalat" w:hAnsi="GHEA Grapalat"/>
                <w:sz w:val="18"/>
              </w:rPr>
            </w:pPr>
            <w:r>
              <w:rPr>
                <w:rFonts w:ascii="GHEA Grapalat" w:hAnsi="GHEA Grapalat"/>
                <w:color w:val="000000"/>
                <w:sz w:val="18"/>
                <w:szCs w:val="18"/>
              </w:rPr>
              <w:t>25</w:t>
            </w:r>
          </w:p>
        </w:tc>
        <w:tc>
          <w:tcPr>
            <w:tcW w:w="1418" w:type="dxa"/>
          </w:tcPr>
          <w:p w:rsidR="00750007" w:rsidRPr="007B290E" w:rsidRDefault="007B290E" w:rsidP="00750007">
            <w:pPr>
              <w:jc w:val="center"/>
              <w:rPr>
                <w:rFonts w:ascii="GHEA Grapalat" w:hAnsi="GHEA Grapalat"/>
                <w:sz w:val="20"/>
              </w:rPr>
            </w:pPr>
            <w:r w:rsidRPr="007B290E">
              <w:rPr>
                <w:sz w:val="20"/>
              </w:rPr>
              <w:t>доставить еду по адресу, указанному в ранее поданной заявке-договоре.</w:t>
            </w:r>
          </w:p>
        </w:tc>
        <w:tc>
          <w:tcPr>
            <w:tcW w:w="773" w:type="dxa"/>
          </w:tcPr>
          <w:p w:rsidR="00750007" w:rsidRPr="00A71D81" w:rsidRDefault="00750007" w:rsidP="00750007">
            <w:pPr>
              <w:jc w:val="center"/>
              <w:rPr>
                <w:rFonts w:ascii="GHEA Grapalat" w:hAnsi="GHEA Grapalat"/>
                <w:sz w:val="18"/>
              </w:rPr>
            </w:pPr>
          </w:p>
        </w:tc>
        <w:tc>
          <w:tcPr>
            <w:tcW w:w="1211" w:type="dxa"/>
          </w:tcPr>
          <w:p w:rsidR="00750007" w:rsidRPr="00180D86" w:rsidRDefault="00750007" w:rsidP="00750007">
            <w:pPr>
              <w:jc w:val="center"/>
              <w:rPr>
                <w:rFonts w:ascii="GHEA Grapalat" w:hAnsi="GHEA Grapalat"/>
                <w:sz w:val="16"/>
                <w:szCs w:val="18"/>
              </w:rPr>
            </w:pPr>
            <w:r w:rsidRPr="00180D86">
              <w:rPr>
                <w:rFonts w:ascii="GHEA Grapalat" w:hAnsi="GHEA Grapalat"/>
                <w:sz w:val="16"/>
                <w:szCs w:val="18"/>
              </w:rPr>
              <w:t xml:space="preserve">03.03.2025   </w:t>
            </w:r>
            <w:r w:rsidRPr="00180D86">
              <w:rPr>
                <w:rFonts w:ascii="GHEA Grapalat" w:hAnsi="GHEA Grapalat" w:cs="Sylfaen"/>
                <w:sz w:val="16"/>
                <w:szCs w:val="18"/>
              </w:rPr>
              <w:t>թ</w:t>
            </w:r>
            <w:r w:rsidRPr="00180D86">
              <w:rPr>
                <w:rFonts w:ascii="GHEA Grapalat" w:hAnsi="GHEA Grapalat"/>
                <w:sz w:val="16"/>
                <w:szCs w:val="18"/>
              </w:rPr>
              <w:t>-</w:t>
            </w:r>
            <w:r w:rsidRPr="00180D86">
              <w:rPr>
                <w:rFonts w:ascii="GHEA Grapalat" w:hAnsi="GHEA Grapalat" w:cs="Sylfaen"/>
                <w:sz w:val="16"/>
                <w:szCs w:val="18"/>
              </w:rPr>
              <w:t>ից</w:t>
            </w:r>
            <w:r w:rsidRPr="00180D86">
              <w:rPr>
                <w:rFonts w:ascii="GHEA Grapalat" w:hAnsi="GHEA Grapalat"/>
                <w:sz w:val="16"/>
                <w:szCs w:val="18"/>
              </w:rPr>
              <w:t xml:space="preserve"> </w:t>
            </w:r>
            <w:r w:rsidRPr="00180D86">
              <w:rPr>
                <w:rFonts w:ascii="GHEA Grapalat" w:hAnsi="GHEA Grapalat" w:cs="Sylfaen"/>
                <w:sz w:val="16"/>
                <w:szCs w:val="18"/>
              </w:rPr>
              <w:t>մինչև</w:t>
            </w:r>
            <w:r w:rsidRPr="00180D86">
              <w:rPr>
                <w:rFonts w:ascii="GHEA Grapalat" w:hAnsi="GHEA Grapalat"/>
                <w:sz w:val="16"/>
                <w:szCs w:val="18"/>
              </w:rPr>
              <w:t xml:space="preserve"> 25.12.2025</w:t>
            </w:r>
            <w:r w:rsidRPr="00180D86">
              <w:rPr>
                <w:rFonts w:ascii="GHEA Grapalat" w:hAnsi="GHEA Grapalat" w:cs="Sylfaen"/>
                <w:sz w:val="16"/>
                <w:szCs w:val="18"/>
              </w:rPr>
              <w:t>թ</w:t>
            </w:r>
            <w:r w:rsidRPr="00180D86">
              <w:rPr>
                <w:rFonts w:ascii="GHEA Grapalat" w:hAnsi="GHEA Grapalat"/>
                <w:sz w:val="16"/>
                <w:szCs w:val="18"/>
              </w:rPr>
              <w:t>.</w:t>
            </w:r>
          </w:p>
          <w:p w:rsidR="00750007" w:rsidRPr="00A71D81" w:rsidRDefault="00750007" w:rsidP="00750007">
            <w:pPr>
              <w:jc w:val="center"/>
              <w:rPr>
                <w:rFonts w:ascii="GHEA Grapalat" w:hAnsi="GHEA Grapalat"/>
                <w:sz w:val="18"/>
              </w:rPr>
            </w:pPr>
          </w:p>
        </w:tc>
      </w:tr>
      <w:tr w:rsidR="00750007" w:rsidRPr="00A71D81" w:rsidTr="00750905">
        <w:trPr>
          <w:trHeight w:val="445"/>
        </w:trPr>
        <w:tc>
          <w:tcPr>
            <w:tcW w:w="1006" w:type="dxa"/>
            <w:vAlign w:val="center"/>
          </w:tcPr>
          <w:p w:rsidR="00750007" w:rsidRDefault="00750007" w:rsidP="00750007">
            <w:pPr>
              <w:jc w:val="center"/>
              <w:rPr>
                <w:rFonts w:ascii="GHEA Grapalat" w:hAnsi="GHEA Grapalat"/>
                <w:sz w:val="18"/>
                <w:lang w:val="hy-AM"/>
              </w:rPr>
            </w:pPr>
            <w:r>
              <w:rPr>
                <w:rFonts w:ascii="GHEA Grapalat" w:hAnsi="GHEA Grapalat"/>
                <w:sz w:val="18"/>
                <w:lang w:val="hy-AM"/>
              </w:rPr>
              <w:t>21</w:t>
            </w:r>
          </w:p>
        </w:tc>
        <w:tc>
          <w:tcPr>
            <w:tcW w:w="1276" w:type="dxa"/>
          </w:tcPr>
          <w:p w:rsidR="00750007" w:rsidRPr="00A71D81" w:rsidRDefault="00750007" w:rsidP="00750007">
            <w:pPr>
              <w:jc w:val="center"/>
              <w:rPr>
                <w:rFonts w:ascii="GHEA Grapalat" w:hAnsi="GHEA Grapalat"/>
                <w:sz w:val="18"/>
              </w:rPr>
            </w:pPr>
            <w:r w:rsidRPr="005D6668">
              <w:rPr>
                <w:rFonts w:ascii="GHEA Grapalat" w:hAnsi="GHEA Grapalat"/>
                <w:sz w:val="20"/>
              </w:rPr>
              <w:t>03221130</w:t>
            </w:r>
          </w:p>
        </w:tc>
        <w:tc>
          <w:tcPr>
            <w:tcW w:w="1276" w:type="dxa"/>
          </w:tcPr>
          <w:p w:rsidR="00750007" w:rsidRPr="00A71D81" w:rsidRDefault="00750007" w:rsidP="00750007">
            <w:pPr>
              <w:jc w:val="center"/>
              <w:rPr>
                <w:rFonts w:ascii="GHEA Grapalat" w:hAnsi="GHEA Grapalat"/>
                <w:sz w:val="18"/>
              </w:rPr>
            </w:pPr>
            <w:r w:rsidRPr="00D13ECE">
              <w:t>тыква</w:t>
            </w:r>
          </w:p>
        </w:tc>
        <w:tc>
          <w:tcPr>
            <w:tcW w:w="850" w:type="dxa"/>
            <w:vAlign w:val="center"/>
          </w:tcPr>
          <w:p w:rsidR="00750007" w:rsidRPr="00A71D81" w:rsidRDefault="00750007" w:rsidP="00750007">
            <w:pPr>
              <w:jc w:val="center"/>
              <w:rPr>
                <w:rFonts w:ascii="GHEA Grapalat" w:hAnsi="GHEA Grapalat"/>
                <w:sz w:val="18"/>
              </w:rPr>
            </w:pPr>
          </w:p>
        </w:tc>
        <w:tc>
          <w:tcPr>
            <w:tcW w:w="2552" w:type="dxa"/>
            <w:vAlign w:val="center"/>
          </w:tcPr>
          <w:p w:rsidR="00750007" w:rsidRPr="00A71D81" w:rsidRDefault="00750007" w:rsidP="00750007">
            <w:pPr>
              <w:jc w:val="center"/>
              <w:rPr>
                <w:rFonts w:ascii="GHEA Grapalat" w:hAnsi="GHEA Grapalat"/>
                <w:sz w:val="18"/>
              </w:rPr>
            </w:pPr>
          </w:p>
        </w:tc>
        <w:tc>
          <w:tcPr>
            <w:tcW w:w="661" w:type="dxa"/>
          </w:tcPr>
          <w:p w:rsidR="00750007" w:rsidRPr="00A71D81" w:rsidRDefault="00750007" w:rsidP="00750007">
            <w:pPr>
              <w:jc w:val="center"/>
              <w:rPr>
                <w:rFonts w:ascii="GHEA Grapalat" w:hAnsi="GHEA Grapalat"/>
                <w:sz w:val="18"/>
              </w:rPr>
            </w:pPr>
            <w:r w:rsidRPr="00BC0A33">
              <w:rPr>
                <w:rFonts w:ascii="GHEA Grapalat" w:hAnsi="GHEA Grapalat" w:cs="Sylfaen"/>
                <w:color w:val="000000"/>
                <w:sz w:val="18"/>
                <w:szCs w:val="18"/>
              </w:rPr>
              <w:t>կգ</w:t>
            </w:r>
          </w:p>
        </w:tc>
        <w:tc>
          <w:tcPr>
            <w:tcW w:w="898" w:type="dxa"/>
          </w:tcPr>
          <w:p w:rsidR="00750007" w:rsidRPr="00A71D81" w:rsidRDefault="00750007" w:rsidP="00750007">
            <w:pPr>
              <w:jc w:val="center"/>
              <w:rPr>
                <w:rFonts w:ascii="GHEA Grapalat" w:hAnsi="GHEA Grapalat"/>
                <w:sz w:val="18"/>
              </w:rPr>
            </w:pPr>
            <w:r>
              <w:rPr>
                <w:rFonts w:ascii="GHEA Grapalat" w:hAnsi="GHEA Grapalat"/>
                <w:sz w:val="18"/>
                <w:szCs w:val="18"/>
              </w:rPr>
              <w:t>400</w:t>
            </w:r>
          </w:p>
        </w:tc>
        <w:tc>
          <w:tcPr>
            <w:tcW w:w="1276" w:type="dxa"/>
          </w:tcPr>
          <w:p w:rsidR="00750007" w:rsidRPr="00A71D81" w:rsidRDefault="00750007" w:rsidP="00750007">
            <w:pPr>
              <w:jc w:val="center"/>
              <w:rPr>
                <w:rFonts w:ascii="GHEA Grapalat" w:hAnsi="GHEA Grapalat"/>
                <w:sz w:val="18"/>
              </w:rPr>
            </w:pPr>
            <w:r w:rsidRPr="00D26E8A">
              <w:rPr>
                <w:rFonts w:ascii="GHEA Grapalat" w:hAnsi="GHEA Grapalat"/>
                <w:color w:val="000000" w:themeColor="text1"/>
              </w:rPr>
              <w:t>30000</w:t>
            </w:r>
          </w:p>
        </w:tc>
        <w:tc>
          <w:tcPr>
            <w:tcW w:w="850" w:type="dxa"/>
          </w:tcPr>
          <w:p w:rsidR="00750007" w:rsidRPr="00A71D81" w:rsidRDefault="00750007" w:rsidP="00750007">
            <w:pPr>
              <w:jc w:val="center"/>
              <w:rPr>
                <w:rFonts w:ascii="GHEA Grapalat" w:hAnsi="GHEA Grapalat"/>
                <w:sz w:val="18"/>
              </w:rPr>
            </w:pPr>
            <w:r>
              <w:rPr>
                <w:rFonts w:ascii="GHEA Grapalat" w:hAnsi="GHEA Grapalat"/>
                <w:color w:val="000000"/>
                <w:sz w:val="18"/>
                <w:szCs w:val="18"/>
                <w:lang w:val="hy-AM"/>
              </w:rPr>
              <w:t>75</w:t>
            </w:r>
          </w:p>
        </w:tc>
        <w:tc>
          <w:tcPr>
            <w:tcW w:w="1418" w:type="dxa"/>
          </w:tcPr>
          <w:p w:rsidR="00750007" w:rsidRPr="007B290E" w:rsidRDefault="007B290E" w:rsidP="00750007">
            <w:pPr>
              <w:jc w:val="center"/>
              <w:rPr>
                <w:rFonts w:ascii="GHEA Grapalat" w:hAnsi="GHEA Grapalat"/>
                <w:sz w:val="20"/>
              </w:rPr>
            </w:pPr>
            <w:r w:rsidRPr="007B290E">
              <w:rPr>
                <w:sz w:val="20"/>
              </w:rPr>
              <w:t>доставить еду по адресу, указанному в ранее поданной заявке-договоре.</w:t>
            </w:r>
          </w:p>
        </w:tc>
        <w:tc>
          <w:tcPr>
            <w:tcW w:w="773" w:type="dxa"/>
          </w:tcPr>
          <w:p w:rsidR="00750007" w:rsidRPr="00A71D81" w:rsidRDefault="00750007" w:rsidP="00750007">
            <w:pPr>
              <w:jc w:val="center"/>
              <w:rPr>
                <w:rFonts w:ascii="GHEA Grapalat" w:hAnsi="GHEA Grapalat"/>
                <w:sz w:val="18"/>
              </w:rPr>
            </w:pPr>
            <w:r>
              <w:rPr>
                <w:rFonts w:ascii="GHEA Grapalat" w:hAnsi="GHEA Grapalat"/>
                <w:color w:val="000000"/>
                <w:sz w:val="18"/>
                <w:szCs w:val="18"/>
                <w:lang w:val="hy-AM"/>
              </w:rPr>
              <w:t>75</w:t>
            </w:r>
          </w:p>
        </w:tc>
        <w:tc>
          <w:tcPr>
            <w:tcW w:w="1211" w:type="dxa"/>
          </w:tcPr>
          <w:p w:rsidR="00750007" w:rsidRPr="00180D86" w:rsidRDefault="00750007" w:rsidP="00750007">
            <w:pPr>
              <w:jc w:val="center"/>
              <w:rPr>
                <w:rFonts w:ascii="GHEA Grapalat" w:hAnsi="GHEA Grapalat"/>
                <w:sz w:val="16"/>
                <w:szCs w:val="18"/>
              </w:rPr>
            </w:pPr>
            <w:r w:rsidRPr="00180D86">
              <w:rPr>
                <w:rFonts w:ascii="GHEA Grapalat" w:hAnsi="GHEA Grapalat"/>
                <w:sz w:val="16"/>
                <w:szCs w:val="18"/>
              </w:rPr>
              <w:t xml:space="preserve">03.03.2025   </w:t>
            </w:r>
            <w:r w:rsidRPr="00180D86">
              <w:rPr>
                <w:rFonts w:ascii="GHEA Grapalat" w:hAnsi="GHEA Grapalat" w:cs="Sylfaen"/>
                <w:sz w:val="16"/>
                <w:szCs w:val="18"/>
              </w:rPr>
              <w:t>թ</w:t>
            </w:r>
            <w:r w:rsidRPr="00180D86">
              <w:rPr>
                <w:rFonts w:ascii="GHEA Grapalat" w:hAnsi="GHEA Grapalat"/>
                <w:sz w:val="16"/>
                <w:szCs w:val="18"/>
              </w:rPr>
              <w:t>-</w:t>
            </w:r>
            <w:r w:rsidRPr="00180D86">
              <w:rPr>
                <w:rFonts w:ascii="GHEA Grapalat" w:hAnsi="GHEA Grapalat" w:cs="Sylfaen"/>
                <w:sz w:val="16"/>
                <w:szCs w:val="18"/>
              </w:rPr>
              <w:t>ից</w:t>
            </w:r>
            <w:r w:rsidRPr="00180D86">
              <w:rPr>
                <w:rFonts w:ascii="GHEA Grapalat" w:hAnsi="GHEA Grapalat"/>
                <w:sz w:val="16"/>
                <w:szCs w:val="18"/>
              </w:rPr>
              <w:t xml:space="preserve"> </w:t>
            </w:r>
            <w:r w:rsidRPr="00180D86">
              <w:rPr>
                <w:rFonts w:ascii="GHEA Grapalat" w:hAnsi="GHEA Grapalat" w:cs="Sylfaen"/>
                <w:sz w:val="16"/>
                <w:szCs w:val="18"/>
              </w:rPr>
              <w:t>մինչև</w:t>
            </w:r>
            <w:r w:rsidRPr="00180D86">
              <w:rPr>
                <w:rFonts w:ascii="GHEA Grapalat" w:hAnsi="GHEA Grapalat"/>
                <w:sz w:val="16"/>
                <w:szCs w:val="18"/>
              </w:rPr>
              <w:t xml:space="preserve"> 25.12.2025</w:t>
            </w:r>
            <w:r w:rsidRPr="00180D86">
              <w:rPr>
                <w:rFonts w:ascii="GHEA Grapalat" w:hAnsi="GHEA Grapalat" w:cs="Sylfaen"/>
                <w:sz w:val="16"/>
                <w:szCs w:val="18"/>
              </w:rPr>
              <w:t>թ</w:t>
            </w:r>
            <w:r w:rsidRPr="00180D86">
              <w:rPr>
                <w:rFonts w:ascii="GHEA Grapalat" w:hAnsi="GHEA Grapalat"/>
                <w:sz w:val="16"/>
                <w:szCs w:val="18"/>
              </w:rPr>
              <w:t>.</w:t>
            </w:r>
          </w:p>
          <w:p w:rsidR="00750007" w:rsidRPr="00180D86" w:rsidRDefault="00750007" w:rsidP="00750007">
            <w:pPr>
              <w:jc w:val="center"/>
              <w:rPr>
                <w:rFonts w:ascii="GHEA Grapalat" w:hAnsi="GHEA Grapalat"/>
                <w:sz w:val="16"/>
                <w:szCs w:val="18"/>
              </w:rPr>
            </w:pPr>
          </w:p>
          <w:p w:rsidR="00750007" w:rsidRPr="00A71D81" w:rsidRDefault="00750007" w:rsidP="00750007">
            <w:pPr>
              <w:jc w:val="center"/>
              <w:rPr>
                <w:rFonts w:ascii="GHEA Grapalat" w:hAnsi="GHEA Grapalat"/>
                <w:sz w:val="18"/>
              </w:rPr>
            </w:pPr>
          </w:p>
        </w:tc>
      </w:tr>
      <w:tr w:rsidR="00750007" w:rsidRPr="00A71D81" w:rsidTr="00750905">
        <w:trPr>
          <w:trHeight w:val="445"/>
        </w:trPr>
        <w:tc>
          <w:tcPr>
            <w:tcW w:w="1006" w:type="dxa"/>
            <w:vAlign w:val="center"/>
          </w:tcPr>
          <w:p w:rsidR="00750007" w:rsidRDefault="00750007" w:rsidP="00750007">
            <w:pPr>
              <w:jc w:val="center"/>
              <w:rPr>
                <w:rFonts w:ascii="GHEA Grapalat" w:hAnsi="GHEA Grapalat"/>
                <w:sz w:val="18"/>
                <w:lang w:val="hy-AM"/>
              </w:rPr>
            </w:pPr>
            <w:r>
              <w:rPr>
                <w:rFonts w:ascii="GHEA Grapalat" w:hAnsi="GHEA Grapalat"/>
                <w:sz w:val="18"/>
                <w:lang w:val="hy-AM"/>
              </w:rPr>
              <w:t>22</w:t>
            </w:r>
          </w:p>
        </w:tc>
        <w:tc>
          <w:tcPr>
            <w:tcW w:w="1276" w:type="dxa"/>
          </w:tcPr>
          <w:p w:rsidR="00750007" w:rsidRPr="00A71D81" w:rsidRDefault="00750007" w:rsidP="00750007">
            <w:pPr>
              <w:jc w:val="center"/>
              <w:rPr>
                <w:rFonts w:ascii="GHEA Grapalat" w:hAnsi="GHEA Grapalat"/>
                <w:sz w:val="18"/>
              </w:rPr>
            </w:pPr>
            <w:r w:rsidRPr="005D6668">
              <w:rPr>
                <w:rFonts w:ascii="GHEA Grapalat" w:hAnsi="GHEA Grapalat"/>
                <w:sz w:val="20"/>
              </w:rPr>
              <w:t>15613350</w:t>
            </w:r>
          </w:p>
        </w:tc>
        <w:tc>
          <w:tcPr>
            <w:tcW w:w="1276" w:type="dxa"/>
          </w:tcPr>
          <w:p w:rsidR="00750007" w:rsidRPr="00A71D81" w:rsidRDefault="00750007" w:rsidP="00750007">
            <w:pPr>
              <w:jc w:val="center"/>
              <w:rPr>
                <w:rFonts w:ascii="GHEA Grapalat" w:hAnsi="GHEA Grapalat"/>
                <w:sz w:val="18"/>
              </w:rPr>
            </w:pPr>
            <w:r w:rsidRPr="00D13ECE">
              <w:t>овсянка</w:t>
            </w:r>
          </w:p>
        </w:tc>
        <w:tc>
          <w:tcPr>
            <w:tcW w:w="850" w:type="dxa"/>
            <w:vAlign w:val="center"/>
          </w:tcPr>
          <w:p w:rsidR="00750007" w:rsidRPr="00A71D81" w:rsidRDefault="00750007" w:rsidP="00750007">
            <w:pPr>
              <w:jc w:val="center"/>
              <w:rPr>
                <w:rFonts w:ascii="GHEA Grapalat" w:hAnsi="GHEA Grapalat"/>
                <w:sz w:val="18"/>
              </w:rPr>
            </w:pPr>
          </w:p>
        </w:tc>
        <w:tc>
          <w:tcPr>
            <w:tcW w:w="2552" w:type="dxa"/>
            <w:vAlign w:val="center"/>
          </w:tcPr>
          <w:p w:rsidR="00750007" w:rsidRPr="00A71D81" w:rsidRDefault="00750007" w:rsidP="00750007">
            <w:pPr>
              <w:jc w:val="center"/>
              <w:rPr>
                <w:rFonts w:ascii="GHEA Grapalat" w:hAnsi="GHEA Grapalat"/>
                <w:sz w:val="18"/>
              </w:rPr>
            </w:pPr>
          </w:p>
        </w:tc>
        <w:tc>
          <w:tcPr>
            <w:tcW w:w="661" w:type="dxa"/>
          </w:tcPr>
          <w:p w:rsidR="00750007" w:rsidRPr="00A71D81" w:rsidRDefault="00750007" w:rsidP="00750007">
            <w:pPr>
              <w:jc w:val="center"/>
              <w:rPr>
                <w:rFonts w:ascii="GHEA Grapalat" w:hAnsi="GHEA Grapalat"/>
                <w:sz w:val="18"/>
              </w:rPr>
            </w:pPr>
            <w:r w:rsidRPr="00BC0A33">
              <w:rPr>
                <w:rFonts w:ascii="GHEA Grapalat" w:hAnsi="GHEA Grapalat" w:cs="Sylfaen"/>
                <w:color w:val="000000"/>
                <w:sz w:val="18"/>
                <w:szCs w:val="18"/>
              </w:rPr>
              <w:t>կգ</w:t>
            </w:r>
          </w:p>
        </w:tc>
        <w:tc>
          <w:tcPr>
            <w:tcW w:w="898" w:type="dxa"/>
          </w:tcPr>
          <w:p w:rsidR="00750007" w:rsidRPr="00A71D81" w:rsidRDefault="00750007" w:rsidP="00750007">
            <w:pPr>
              <w:jc w:val="center"/>
              <w:rPr>
                <w:rFonts w:ascii="GHEA Grapalat" w:hAnsi="GHEA Grapalat"/>
                <w:sz w:val="18"/>
              </w:rPr>
            </w:pPr>
            <w:r>
              <w:rPr>
                <w:rFonts w:ascii="GHEA Grapalat" w:hAnsi="GHEA Grapalat"/>
                <w:sz w:val="18"/>
                <w:szCs w:val="18"/>
              </w:rPr>
              <w:t>1300</w:t>
            </w:r>
          </w:p>
        </w:tc>
        <w:tc>
          <w:tcPr>
            <w:tcW w:w="1276" w:type="dxa"/>
          </w:tcPr>
          <w:p w:rsidR="00750007" w:rsidRPr="00A71D81" w:rsidRDefault="00750007" w:rsidP="00750007">
            <w:pPr>
              <w:jc w:val="center"/>
              <w:rPr>
                <w:rFonts w:ascii="GHEA Grapalat" w:hAnsi="GHEA Grapalat"/>
                <w:sz w:val="18"/>
              </w:rPr>
            </w:pPr>
            <w:r w:rsidRPr="00D26E8A">
              <w:rPr>
                <w:rFonts w:ascii="GHEA Grapalat" w:hAnsi="GHEA Grapalat"/>
                <w:color w:val="000000" w:themeColor="text1"/>
              </w:rPr>
              <w:t>305000</w:t>
            </w:r>
          </w:p>
        </w:tc>
        <w:tc>
          <w:tcPr>
            <w:tcW w:w="850" w:type="dxa"/>
          </w:tcPr>
          <w:p w:rsidR="00750007" w:rsidRPr="00A71D81" w:rsidRDefault="00750007" w:rsidP="00750007">
            <w:pPr>
              <w:jc w:val="center"/>
              <w:rPr>
                <w:rFonts w:ascii="GHEA Grapalat" w:hAnsi="GHEA Grapalat"/>
                <w:sz w:val="18"/>
              </w:rPr>
            </w:pPr>
            <w:r>
              <w:rPr>
                <w:rFonts w:ascii="GHEA Grapalat" w:hAnsi="GHEA Grapalat"/>
                <w:color w:val="000000"/>
                <w:sz w:val="18"/>
                <w:szCs w:val="18"/>
                <w:lang w:val="hy-AM"/>
              </w:rPr>
              <w:t>235</w:t>
            </w:r>
          </w:p>
        </w:tc>
        <w:tc>
          <w:tcPr>
            <w:tcW w:w="1418" w:type="dxa"/>
          </w:tcPr>
          <w:p w:rsidR="00750007" w:rsidRPr="007B290E" w:rsidRDefault="007B290E" w:rsidP="00750007">
            <w:pPr>
              <w:jc w:val="center"/>
              <w:rPr>
                <w:rFonts w:ascii="GHEA Grapalat" w:hAnsi="GHEA Grapalat"/>
                <w:sz w:val="20"/>
              </w:rPr>
            </w:pPr>
            <w:r w:rsidRPr="007B290E">
              <w:rPr>
                <w:sz w:val="20"/>
              </w:rPr>
              <w:t>доставить еду по адресу, указанному в ранее поданной заявке-договоре.</w:t>
            </w:r>
          </w:p>
        </w:tc>
        <w:tc>
          <w:tcPr>
            <w:tcW w:w="773" w:type="dxa"/>
          </w:tcPr>
          <w:p w:rsidR="00750007" w:rsidRPr="00A71D81" w:rsidRDefault="00750007" w:rsidP="00750007">
            <w:pPr>
              <w:jc w:val="center"/>
              <w:rPr>
                <w:rFonts w:ascii="GHEA Grapalat" w:hAnsi="GHEA Grapalat"/>
                <w:sz w:val="18"/>
              </w:rPr>
            </w:pPr>
            <w:r>
              <w:rPr>
                <w:rFonts w:ascii="GHEA Grapalat" w:hAnsi="GHEA Grapalat"/>
                <w:color w:val="000000"/>
                <w:sz w:val="18"/>
                <w:szCs w:val="18"/>
                <w:lang w:val="hy-AM"/>
              </w:rPr>
              <w:t>235</w:t>
            </w:r>
          </w:p>
        </w:tc>
        <w:tc>
          <w:tcPr>
            <w:tcW w:w="1211" w:type="dxa"/>
          </w:tcPr>
          <w:p w:rsidR="00750007" w:rsidRPr="00180D86" w:rsidRDefault="00750007" w:rsidP="00750007">
            <w:pPr>
              <w:jc w:val="center"/>
              <w:rPr>
                <w:rFonts w:ascii="GHEA Grapalat" w:hAnsi="GHEA Grapalat"/>
                <w:sz w:val="16"/>
                <w:szCs w:val="18"/>
              </w:rPr>
            </w:pPr>
            <w:r w:rsidRPr="00180D86">
              <w:rPr>
                <w:rFonts w:ascii="GHEA Grapalat" w:hAnsi="GHEA Grapalat"/>
                <w:sz w:val="16"/>
                <w:szCs w:val="18"/>
              </w:rPr>
              <w:t xml:space="preserve">03.03.2025   </w:t>
            </w:r>
            <w:r w:rsidRPr="00180D86">
              <w:rPr>
                <w:rFonts w:ascii="GHEA Grapalat" w:hAnsi="GHEA Grapalat" w:cs="Sylfaen"/>
                <w:sz w:val="16"/>
                <w:szCs w:val="18"/>
              </w:rPr>
              <w:t>թ</w:t>
            </w:r>
            <w:r w:rsidRPr="00180D86">
              <w:rPr>
                <w:rFonts w:ascii="GHEA Grapalat" w:hAnsi="GHEA Grapalat"/>
                <w:sz w:val="16"/>
                <w:szCs w:val="18"/>
              </w:rPr>
              <w:t>-</w:t>
            </w:r>
            <w:r w:rsidRPr="00180D86">
              <w:rPr>
                <w:rFonts w:ascii="GHEA Grapalat" w:hAnsi="GHEA Grapalat" w:cs="Sylfaen"/>
                <w:sz w:val="16"/>
                <w:szCs w:val="18"/>
              </w:rPr>
              <w:t>ից</w:t>
            </w:r>
            <w:r w:rsidRPr="00180D86">
              <w:rPr>
                <w:rFonts w:ascii="GHEA Grapalat" w:hAnsi="GHEA Grapalat"/>
                <w:sz w:val="16"/>
                <w:szCs w:val="18"/>
              </w:rPr>
              <w:t xml:space="preserve"> </w:t>
            </w:r>
            <w:r w:rsidRPr="00180D86">
              <w:rPr>
                <w:rFonts w:ascii="GHEA Grapalat" w:hAnsi="GHEA Grapalat" w:cs="Sylfaen"/>
                <w:sz w:val="16"/>
                <w:szCs w:val="18"/>
              </w:rPr>
              <w:t>մինչև</w:t>
            </w:r>
            <w:r w:rsidRPr="00180D86">
              <w:rPr>
                <w:rFonts w:ascii="GHEA Grapalat" w:hAnsi="GHEA Grapalat"/>
                <w:sz w:val="16"/>
                <w:szCs w:val="18"/>
              </w:rPr>
              <w:t xml:space="preserve"> 25.12.2025</w:t>
            </w:r>
            <w:r w:rsidRPr="00180D86">
              <w:rPr>
                <w:rFonts w:ascii="GHEA Grapalat" w:hAnsi="GHEA Grapalat" w:cs="Sylfaen"/>
                <w:sz w:val="16"/>
                <w:szCs w:val="18"/>
              </w:rPr>
              <w:t>թ</w:t>
            </w:r>
            <w:r w:rsidRPr="00180D86">
              <w:rPr>
                <w:rFonts w:ascii="GHEA Grapalat" w:hAnsi="GHEA Grapalat"/>
                <w:sz w:val="16"/>
                <w:szCs w:val="18"/>
              </w:rPr>
              <w:t>.</w:t>
            </w:r>
          </w:p>
          <w:p w:rsidR="00750007" w:rsidRPr="00A71D81" w:rsidRDefault="00750007" w:rsidP="00750007">
            <w:pPr>
              <w:jc w:val="center"/>
              <w:rPr>
                <w:rFonts w:ascii="GHEA Grapalat" w:hAnsi="GHEA Grapalat"/>
                <w:sz w:val="18"/>
              </w:rPr>
            </w:pPr>
          </w:p>
        </w:tc>
      </w:tr>
      <w:tr w:rsidR="00750007" w:rsidRPr="00A71D81" w:rsidTr="00750905">
        <w:trPr>
          <w:trHeight w:val="445"/>
        </w:trPr>
        <w:tc>
          <w:tcPr>
            <w:tcW w:w="1006" w:type="dxa"/>
            <w:vAlign w:val="center"/>
          </w:tcPr>
          <w:p w:rsidR="00750007" w:rsidRDefault="00750007" w:rsidP="00750007">
            <w:pPr>
              <w:jc w:val="center"/>
              <w:rPr>
                <w:rFonts w:ascii="GHEA Grapalat" w:hAnsi="GHEA Grapalat"/>
                <w:sz w:val="18"/>
                <w:lang w:val="hy-AM"/>
              </w:rPr>
            </w:pPr>
            <w:r>
              <w:rPr>
                <w:rFonts w:ascii="GHEA Grapalat" w:hAnsi="GHEA Grapalat"/>
                <w:sz w:val="18"/>
                <w:lang w:val="hy-AM"/>
              </w:rPr>
              <w:t>23</w:t>
            </w:r>
          </w:p>
        </w:tc>
        <w:tc>
          <w:tcPr>
            <w:tcW w:w="1276" w:type="dxa"/>
          </w:tcPr>
          <w:p w:rsidR="00750007" w:rsidRPr="00A71D81" w:rsidRDefault="00750007" w:rsidP="00750007">
            <w:pPr>
              <w:jc w:val="center"/>
              <w:rPr>
                <w:rFonts w:ascii="GHEA Grapalat" w:hAnsi="GHEA Grapalat"/>
                <w:sz w:val="18"/>
              </w:rPr>
            </w:pPr>
            <w:r w:rsidRPr="005D6668">
              <w:rPr>
                <w:rFonts w:ascii="GHEA Grapalat" w:hAnsi="GHEA Grapalat"/>
                <w:sz w:val="20"/>
              </w:rPr>
              <w:t>15511600</w:t>
            </w:r>
          </w:p>
        </w:tc>
        <w:tc>
          <w:tcPr>
            <w:tcW w:w="1276" w:type="dxa"/>
          </w:tcPr>
          <w:p w:rsidR="00750007" w:rsidRPr="00A71D81" w:rsidRDefault="00750007" w:rsidP="00750007">
            <w:pPr>
              <w:jc w:val="center"/>
              <w:rPr>
                <w:rFonts w:ascii="GHEA Grapalat" w:hAnsi="GHEA Grapalat"/>
                <w:sz w:val="18"/>
              </w:rPr>
            </w:pPr>
            <w:r w:rsidRPr="00D13ECE">
              <w:t>сгущенное молоко</w:t>
            </w:r>
          </w:p>
        </w:tc>
        <w:tc>
          <w:tcPr>
            <w:tcW w:w="850" w:type="dxa"/>
            <w:vAlign w:val="center"/>
          </w:tcPr>
          <w:p w:rsidR="00750007" w:rsidRPr="00A71D81" w:rsidRDefault="00750007" w:rsidP="00750007">
            <w:pPr>
              <w:jc w:val="center"/>
              <w:rPr>
                <w:rFonts w:ascii="GHEA Grapalat" w:hAnsi="GHEA Grapalat"/>
                <w:sz w:val="18"/>
              </w:rPr>
            </w:pPr>
          </w:p>
        </w:tc>
        <w:tc>
          <w:tcPr>
            <w:tcW w:w="2552" w:type="dxa"/>
            <w:vAlign w:val="center"/>
          </w:tcPr>
          <w:p w:rsidR="00750007" w:rsidRPr="00A71D81" w:rsidRDefault="00750007" w:rsidP="00750007">
            <w:pPr>
              <w:jc w:val="center"/>
              <w:rPr>
                <w:rFonts w:ascii="GHEA Grapalat" w:hAnsi="GHEA Grapalat"/>
                <w:sz w:val="18"/>
              </w:rPr>
            </w:pPr>
          </w:p>
        </w:tc>
        <w:tc>
          <w:tcPr>
            <w:tcW w:w="661" w:type="dxa"/>
          </w:tcPr>
          <w:p w:rsidR="00750007" w:rsidRPr="00A71D81" w:rsidRDefault="00750007" w:rsidP="00750007">
            <w:pPr>
              <w:jc w:val="center"/>
              <w:rPr>
                <w:rFonts w:ascii="GHEA Grapalat" w:hAnsi="GHEA Grapalat"/>
                <w:sz w:val="18"/>
              </w:rPr>
            </w:pPr>
            <w:r w:rsidRPr="00BC0A33">
              <w:rPr>
                <w:rFonts w:ascii="GHEA Grapalat" w:hAnsi="GHEA Grapalat" w:cs="Sylfaen"/>
                <w:color w:val="000000"/>
                <w:sz w:val="18"/>
                <w:szCs w:val="18"/>
              </w:rPr>
              <w:t>կգ</w:t>
            </w:r>
          </w:p>
        </w:tc>
        <w:tc>
          <w:tcPr>
            <w:tcW w:w="898" w:type="dxa"/>
          </w:tcPr>
          <w:p w:rsidR="00750007" w:rsidRPr="00A71D81" w:rsidRDefault="00750007" w:rsidP="00750007">
            <w:pPr>
              <w:jc w:val="center"/>
              <w:rPr>
                <w:rFonts w:ascii="GHEA Grapalat" w:hAnsi="GHEA Grapalat"/>
                <w:sz w:val="18"/>
              </w:rPr>
            </w:pPr>
            <w:r>
              <w:rPr>
                <w:rFonts w:ascii="GHEA Grapalat" w:hAnsi="GHEA Grapalat"/>
                <w:sz w:val="18"/>
                <w:szCs w:val="18"/>
              </w:rPr>
              <w:t>1000</w:t>
            </w:r>
          </w:p>
        </w:tc>
        <w:tc>
          <w:tcPr>
            <w:tcW w:w="1276" w:type="dxa"/>
          </w:tcPr>
          <w:p w:rsidR="00750007" w:rsidRPr="00A71D81" w:rsidRDefault="00750007" w:rsidP="00750007">
            <w:pPr>
              <w:jc w:val="center"/>
              <w:rPr>
                <w:rFonts w:ascii="GHEA Grapalat" w:hAnsi="GHEA Grapalat"/>
                <w:sz w:val="18"/>
              </w:rPr>
            </w:pPr>
            <w:r w:rsidRPr="00D26E8A">
              <w:rPr>
                <w:rFonts w:ascii="GHEA Grapalat" w:hAnsi="GHEA Grapalat"/>
                <w:color w:val="000000" w:themeColor="text1"/>
              </w:rPr>
              <w:t>130000</w:t>
            </w:r>
          </w:p>
        </w:tc>
        <w:tc>
          <w:tcPr>
            <w:tcW w:w="850" w:type="dxa"/>
          </w:tcPr>
          <w:p w:rsidR="00750007" w:rsidRPr="00A71D81" w:rsidRDefault="00750007" w:rsidP="00750007">
            <w:pPr>
              <w:jc w:val="center"/>
              <w:rPr>
                <w:rFonts w:ascii="GHEA Grapalat" w:hAnsi="GHEA Grapalat"/>
                <w:sz w:val="18"/>
              </w:rPr>
            </w:pPr>
            <w:r>
              <w:rPr>
                <w:rFonts w:ascii="GHEA Grapalat" w:hAnsi="GHEA Grapalat"/>
                <w:color w:val="000000"/>
                <w:sz w:val="18"/>
                <w:szCs w:val="18"/>
                <w:lang w:val="hy-AM"/>
              </w:rPr>
              <w:t>130</w:t>
            </w:r>
          </w:p>
        </w:tc>
        <w:tc>
          <w:tcPr>
            <w:tcW w:w="1418" w:type="dxa"/>
          </w:tcPr>
          <w:p w:rsidR="00750007" w:rsidRPr="007B290E" w:rsidRDefault="007B290E" w:rsidP="00750007">
            <w:pPr>
              <w:jc w:val="center"/>
              <w:rPr>
                <w:rFonts w:ascii="GHEA Grapalat" w:hAnsi="GHEA Grapalat"/>
                <w:sz w:val="20"/>
              </w:rPr>
            </w:pPr>
            <w:r w:rsidRPr="007B290E">
              <w:rPr>
                <w:sz w:val="20"/>
              </w:rPr>
              <w:t>доставить еду по адресу, указанному в ранее поданной заявке-договоре.</w:t>
            </w:r>
          </w:p>
        </w:tc>
        <w:tc>
          <w:tcPr>
            <w:tcW w:w="773" w:type="dxa"/>
          </w:tcPr>
          <w:p w:rsidR="00750007" w:rsidRPr="00A71D81" w:rsidRDefault="00750007" w:rsidP="00750007">
            <w:pPr>
              <w:jc w:val="center"/>
              <w:rPr>
                <w:rFonts w:ascii="GHEA Grapalat" w:hAnsi="GHEA Grapalat"/>
                <w:sz w:val="18"/>
              </w:rPr>
            </w:pPr>
            <w:r>
              <w:rPr>
                <w:rFonts w:ascii="GHEA Grapalat" w:hAnsi="GHEA Grapalat"/>
                <w:color w:val="000000"/>
                <w:sz w:val="18"/>
                <w:szCs w:val="18"/>
                <w:lang w:val="hy-AM"/>
              </w:rPr>
              <w:t>130</w:t>
            </w:r>
          </w:p>
        </w:tc>
        <w:tc>
          <w:tcPr>
            <w:tcW w:w="1211" w:type="dxa"/>
          </w:tcPr>
          <w:p w:rsidR="00750007" w:rsidRPr="00180D86" w:rsidRDefault="00750007" w:rsidP="00750007">
            <w:pPr>
              <w:jc w:val="center"/>
              <w:rPr>
                <w:rFonts w:ascii="GHEA Grapalat" w:hAnsi="GHEA Grapalat"/>
                <w:sz w:val="16"/>
                <w:szCs w:val="18"/>
              </w:rPr>
            </w:pPr>
            <w:r w:rsidRPr="00180D86">
              <w:rPr>
                <w:rFonts w:ascii="GHEA Grapalat" w:hAnsi="GHEA Grapalat"/>
                <w:sz w:val="16"/>
                <w:szCs w:val="18"/>
              </w:rPr>
              <w:t xml:space="preserve">03.03.2025   </w:t>
            </w:r>
            <w:r w:rsidRPr="00180D86">
              <w:rPr>
                <w:rFonts w:ascii="GHEA Grapalat" w:hAnsi="GHEA Grapalat" w:cs="Sylfaen"/>
                <w:sz w:val="16"/>
                <w:szCs w:val="18"/>
              </w:rPr>
              <w:t>թ</w:t>
            </w:r>
            <w:r w:rsidRPr="00180D86">
              <w:rPr>
                <w:rFonts w:ascii="GHEA Grapalat" w:hAnsi="GHEA Grapalat"/>
                <w:sz w:val="16"/>
                <w:szCs w:val="18"/>
              </w:rPr>
              <w:t>-</w:t>
            </w:r>
            <w:r w:rsidRPr="00180D86">
              <w:rPr>
                <w:rFonts w:ascii="GHEA Grapalat" w:hAnsi="GHEA Grapalat" w:cs="Sylfaen"/>
                <w:sz w:val="16"/>
                <w:szCs w:val="18"/>
              </w:rPr>
              <w:t>ից</w:t>
            </w:r>
            <w:r w:rsidRPr="00180D86">
              <w:rPr>
                <w:rFonts w:ascii="GHEA Grapalat" w:hAnsi="GHEA Grapalat"/>
                <w:sz w:val="16"/>
                <w:szCs w:val="18"/>
              </w:rPr>
              <w:t xml:space="preserve"> </w:t>
            </w:r>
            <w:r w:rsidRPr="00180D86">
              <w:rPr>
                <w:rFonts w:ascii="GHEA Grapalat" w:hAnsi="GHEA Grapalat" w:cs="Sylfaen"/>
                <w:sz w:val="16"/>
                <w:szCs w:val="18"/>
              </w:rPr>
              <w:t>մինչև</w:t>
            </w:r>
            <w:r w:rsidRPr="00180D86">
              <w:rPr>
                <w:rFonts w:ascii="GHEA Grapalat" w:hAnsi="GHEA Grapalat"/>
                <w:sz w:val="16"/>
                <w:szCs w:val="18"/>
              </w:rPr>
              <w:t xml:space="preserve"> 25.12.2025</w:t>
            </w:r>
            <w:r w:rsidRPr="00180D86">
              <w:rPr>
                <w:rFonts w:ascii="GHEA Grapalat" w:hAnsi="GHEA Grapalat" w:cs="Sylfaen"/>
                <w:sz w:val="16"/>
                <w:szCs w:val="18"/>
              </w:rPr>
              <w:t>թ</w:t>
            </w:r>
            <w:r w:rsidRPr="00180D86">
              <w:rPr>
                <w:rFonts w:ascii="GHEA Grapalat" w:hAnsi="GHEA Grapalat"/>
                <w:sz w:val="16"/>
                <w:szCs w:val="18"/>
              </w:rPr>
              <w:t>.</w:t>
            </w:r>
          </w:p>
          <w:p w:rsidR="00750007" w:rsidRPr="00A71D81" w:rsidRDefault="00750007" w:rsidP="00750007">
            <w:pPr>
              <w:jc w:val="center"/>
              <w:rPr>
                <w:rFonts w:ascii="GHEA Grapalat" w:hAnsi="GHEA Grapalat"/>
                <w:sz w:val="18"/>
              </w:rPr>
            </w:pPr>
          </w:p>
        </w:tc>
      </w:tr>
      <w:tr w:rsidR="00750007" w:rsidRPr="00A71D81" w:rsidTr="00750905">
        <w:trPr>
          <w:trHeight w:val="445"/>
        </w:trPr>
        <w:tc>
          <w:tcPr>
            <w:tcW w:w="1006" w:type="dxa"/>
            <w:vAlign w:val="center"/>
          </w:tcPr>
          <w:p w:rsidR="00750007" w:rsidRDefault="00750007" w:rsidP="00750007">
            <w:pPr>
              <w:jc w:val="center"/>
              <w:rPr>
                <w:rFonts w:ascii="GHEA Grapalat" w:hAnsi="GHEA Grapalat"/>
                <w:sz w:val="18"/>
                <w:lang w:val="hy-AM"/>
              </w:rPr>
            </w:pPr>
            <w:r>
              <w:rPr>
                <w:rFonts w:ascii="GHEA Grapalat" w:hAnsi="GHEA Grapalat"/>
                <w:sz w:val="18"/>
                <w:lang w:val="hy-AM"/>
              </w:rPr>
              <w:t>24</w:t>
            </w:r>
          </w:p>
        </w:tc>
        <w:tc>
          <w:tcPr>
            <w:tcW w:w="1276" w:type="dxa"/>
          </w:tcPr>
          <w:p w:rsidR="00750007" w:rsidRPr="00A71D81" w:rsidRDefault="00750007" w:rsidP="00750007">
            <w:pPr>
              <w:jc w:val="center"/>
              <w:rPr>
                <w:rFonts w:ascii="GHEA Grapalat" w:hAnsi="GHEA Grapalat"/>
                <w:sz w:val="18"/>
              </w:rPr>
            </w:pPr>
            <w:r w:rsidRPr="005D6668">
              <w:rPr>
                <w:rFonts w:ascii="GHEA Grapalat" w:hAnsi="GHEA Grapalat"/>
                <w:sz w:val="20"/>
              </w:rPr>
              <w:t>15511200</w:t>
            </w:r>
          </w:p>
        </w:tc>
        <w:tc>
          <w:tcPr>
            <w:tcW w:w="1276" w:type="dxa"/>
          </w:tcPr>
          <w:p w:rsidR="00750007" w:rsidRPr="00A71D81" w:rsidRDefault="00750007" w:rsidP="00750007">
            <w:pPr>
              <w:jc w:val="center"/>
              <w:rPr>
                <w:rFonts w:ascii="GHEA Grapalat" w:hAnsi="GHEA Grapalat"/>
                <w:sz w:val="18"/>
              </w:rPr>
            </w:pPr>
            <w:r w:rsidRPr="00D13ECE">
              <w:t>молоко</w:t>
            </w:r>
          </w:p>
        </w:tc>
        <w:tc>
          <w:tcPr>
            <w:tcW w:w="850" w:type="dxa"/>
            <w:vAlign w:val="center"/>
          </w:tcPr>
          <w:p w:rsidR="00750007" w:rsidRPr="00A71D81" w:rsidRDefault="00750007" w:rsidP="00750007">
            <w:pPr>
              <w:jc w:val="center"/>
              <w:rPr>
                <w:rFonts w:ascii="GHEA Grapalat" w:hAnsi="GHEA Grapalat"/>
                <w:sz w:val="18"/>
              </w:rPr>
            </w:pPr>
          </w:p>
        </w:tc>
        <w:tc>
          <w:tcPr>
            <w:tcW w:w="2552" w:type="dxa"/>
            <w:vAlign w:val="center"/>
          </w:tcPr>
          <w:p w:rsidR="00750007" w:rsidRPr="00A71D81" w:rsidRDefault="00750007" w:rsidP="00750007">
            <w:pPr>
              <w:jc w:val="center"/>
              <w:rPr>
                <w:rFonts w:ascii="GHEA Grapalat" w:hAnsi="GHEA Grapalat"/>
                <w:sz w:val="18"/>
              </w:rPr>
            </w:pPr>
          </w:p>
        </w:tc>
        <w:tc>
          <w:tcPr>
            <w:tcW w:w="661" w:type="dxa"/>
          </w:tcPr>
          <w:p w:rsidR="00750007" w:rsidRPr="00A71D81" w:rsidRDefault="00750007" w:rsidP="00750007">
            <w:pPr>
              <w:jc w:val="center"/>
              <w:rPr>
                <w:rFonts w:ascii="GHEA Grapalat" w:hAnsi="GHEA Grapalat"/>
                <w:sz w:val="18"/>
              </w:rPr>
            </w:pPr>
            <w:r>
              <w:rPr>
                <w:rFonts w:ascii="GHEA Grapalat" w:hAnsi="GHEA Grapalat" w:cs="Sylfaen"/>
                <w:color w:val="000000"/>
                <w:sz w:val="18"/>
                <w:szCs w:val="18"/>
              </w:rPr>
              <w:t>լիտր</w:t>
            </w:r>
          </w:p>
        </w:tc>
        <w:tc>
          <w:tcPr>
            <w:tcW w:w="898" w:type="dxa"/>
          </w:tcPr>
          <w:p w:rsidR="00750007" w:rsidRPr="00A71D81" w:rsidRDefault="00750007" w:rsidP="00750007">
            <w:pPr>
              <w:jc w:val="center"/>
              <w:rPr>
                <w:rFonts w:ascii="GHEA Grapalat" w:hAnsi="GHEA Grapalat"/>
                <w:sz w:val="18"/>
              </w:rPr>
            </w:pPr>
            <w:r>
              <w:rPr>
                <w:rFonts w:ascii="GHEA Grapalat" w:hAnsi="GHEA Grapalat"/>
                <w:sz w:val="18"/>
                <w:szCs w:val="18"/>
              </w:rPr>
              <w:t>200</w:t>
            </w:r>
          </w:p>
        </w:tc>
        <w:tc>
          <w:tcPr>
            <w:tcW w:w="1276" w:type="dxa"/>
          </w:tcPr>
          <w:p w:rsidR="00750007" w:rsidRPr="00A71D81" w:rsidRDefault="00750007" w:rsidP="00750007">
            <w:pPr>
              <w:jc w:val="center"/>
              <w:rPr>
                <w:rFonts w:ascii="GHEA Grapalat" w:hAnsi="GHEA Grapalat"/>
                <w:sz w:val="18"/>
              </w:rPr>
            </w:pPr>
            <w:r w:rsidRPr="00D26E8A">
              <w:rPr>
                <w:rFonts w:ascii="GHEA Grapalat" w:hAnsi="GHEA Grapalat"/>
                <w:color w:val="000000" w:themeColor="text1"/>
              </w:rPr>
              <w:t>66000</w:t>
            </w:r>
          </w:p>
        </w:tc>
        <w:tc>
          <w:tcPr>
            <w:tcW w:w="850" w:type="dxa"/>
          </w:tcPr>
          <w:p w:rsidR="00750007" w:rsidRPr="00A71D81" w:rsidRDefault="00750007" w:rsidP="00750007">
            <w:pPr>
              <w:jc w:val="center"/>
              <w:rPr>
                <w:rFonts w:ascii="GHEA Grapalat" w:hAnsi="GHEA Grapalat"/>
                <w:sz w:val="18"/>
              </w:rPr>
            </w:pPr>
            <w:r>
              <w:rPr>
                <w:rFonts w:ascii="GHEA Grapalat" w:hAnsi="GHEA Grapalat"/>
                <w:color w:val="000000"/>
                <w:sz w:val="18"/>
                <w:szCs w:val="18"/>
                <w:lang w:val="hy-AM"/>
              </w:rPr>
              <w:t>330</w:t>
            </w:r>
          </w:p>
        </w:tc>
        <w:tc>
          <w:tcPr>
            <w:tcW w:w="1418" w:type="dxa"/>
          </w:tcPr>
          <w:p w:rsidR="00750007" w:rsidRPr="007B290E" w:rsidRDefault="007B290E" w:rsidP="00750007">
            <w:pPr>
              <w:jc w:val="center"/>
              <w:rPr>
                <w:rFonts w:ascii="GHEA Grapalat" w:hAnsi="GHEA Grapalat"/>
                <w:sz w:val="20"/>
              </w:rPr>
            </w:pPr>
            <w:r w:rsidRPr="007B290E">
              <w:rPr>
                <w:sz w:val="20"/>
              </w:rPr>
              <w:t>доставить еду по адресу, указанному в ранее поданной заявке-договоре.</w:t>
            </w:r>
          </w:p>
        </w:tc>
        <w:tc>
          <w:tcPr>
            <w:tcW w:w="773" w:type="dxa"/>
          </w:tcPr>
          <w:p w:rsidR="00750007" w:rsidRPr="00A71D81" w:rsidRDefault="00750007" w:rsidP="00750007">
            <w:pPr>
              <w:jc w:val="center"/>
              <w:rPr>
                <w:rFonts w:ascii="GHEA Grapalat" w:hAnsi="GHEA Grapalat"/>
                <w:sz w:val="18"/>
              </w:rPr>
            </w:pPr>
            <w:r>
              <w:rPr>
                <w:rFonts w:ascii="GHEA Grapalat" w:hAnsi="GHEA Grapalat"/>
                <w:color w:val="000000"/>
                <w:sz w:val="18"/>
                <w:szCs w:val="18"/>
                <w:lang w:val="hy-AM"/>
              </w:rPr>
              <w:t>330</w:t>
            </w:r>
          </w:p>
        </w:tc>
        <w:tc>
          <w:tcPr>
            <w:tcW w:w="1211" w:type="dxa"/>
          </w:tcPr>
          <w:p w:rsidR="00750007" w:rsidRPr="00180D86" w:rsidRDefault="00750007" w:rsidP="00750007">
            <w:pPr>
              <w:jc w:val="center"/>
              <w:rPr>
                <w:rFonts w:ascii="GHEA Grapalat" w:hAnsi="GHEA Grapalat"/>
                <w:sz w:val="16"/>
                <w:szCs w:val="18"/>
              </w:rPr>
            </w:pPr>
            <w:r w:rsidRPr="00180D86">
              <w:rPr>
                <w:rFonts w:ascii="GHEA Grapalat" w:hAnsi="GHEA Grapalat"/>
                <w:sz w:val="16"/>
                <w:szCs w:val="18"/>
              </w:rPr>
              <w:t xml:space="preserve">03.03.2025   </w:t>
            </w:r>
            <w:r w:rsidRPr="00180D86">
              <w:rPr>
                <w:rFonts w:ascii="GHEA Grapalat" w:hAnsi="GHEA Grapalat" w:cs="Sylfaen"/>
                <w:sz w:val="16"/>
                <w:szCs w:val="18"/>
              </w:rPr>
              <w:t>թ</w:t>
            </w:r>
            <w:r w:rsidRPr="00180D86">
              <w:rPr>
                <w:rFonts w:ascii="GHEA Grapalat" w:hAnsi="GHEA Grapalat"/>
                <w:sz w:val="16"/>
                <w:szCs w:val="18"/>
              </w:rPr>
              <w:t>-</w:t>
            </w:r>
            <w:r w:rsidRPr="00180D86">
              <w:rPr>
                <w:rFonts w:ascii="GHEA Grapalat" w:hAnsi="GHEA Grapalat" w:cs="Sylfaen"/>
                <w:sz w:val="16"/>
                <w:szCs w:val="18"/>
              </w:rPr>
              <w:t>ից</w:t>
            </w:r>
            <w:r w:rsidRPr="00180D86">
              <w:rPr>
                <w:rFonts w:ascii="GHEA Grapalat" w:hAnsi="GHEA Grapalat"/>
                <w:sz w:val="16"/>
                <w:szCs w:val="18"/>
              </w:rPr>
              <w:t xml:space="preserve"> </w:t>
            </w:r>
            <w:r w:rsidRPr="00180D86">
              <w:rPr>
                <w:rFonts w:ascii="GHEA Grapalat" w:hAnsi="GHEA Grapalat" w:cs="Sylfaen"/>
                <w:sz w:val="16"/>
                <w:szCs w:val="18"/>
              </w:rPr>
              <w:t>մինչև</w:t>
            </w:r>
            <w:r w:rsidRPr="00180D86">
              <w:rPr>
                <w:rFonts w:ascii="GHEA Grapalat" w:hAnsi="GHEA Grapalat"/>
                <w:sz w:val="16"/>
                <w:szCs w:val="18"/>
              </w:rPr>
              <w:t xml:space="preserve"> 25.12.2025</w:t>
            </w:r>
            <w:r w:rsidRPr="00180D86">
              <w:rPr>
                <w:rFonts w:ascii="GHEA Grapalat" w:hAnsi="GHEA Grapalat" w:cs="Sylfaen"/>
                <w:sz w:val="16"/>
                <w:szCs w:val="18"/>
              </w:rPr>
              <w:t>թ</w:t>
            </w:r>
            <w:r w:rsidRPr="00180D86">
              <w:rPr>
                <w:rFonts w:ascii="GHEA Grapalat" w:hAnsi="GHEA Grapalat"/>
                <w:sz w:val="16"/>
                <w:szCs w:val="18"/>
              </w:rPr>
              <w:t>.</w:t>
            </w:r>
          </w:p>
          <w:p w:rsidR="00750007" w:rsidRPr="00180D86" w:rsidRDefault="00750007" w:rsidP="00750007">
            <w:pPr>
              <w:jc w:val="center"/>
              <w:rPr>
                <w:rFonts w:ascii="GHEA Grapalat" w:hAnsi="GHEA Grapalat"/>
                <w:sz w:val="16"/>
                <w:szCs w:val="18"/>
              </w:rPr>
            </w:pPr>
          </w:p>
          <w:p w:rsidR="00750007" w:rsidRPr="00A71D81" w:rsidRDefault="00750007" w:rsidP="00750007">
            <w:pPr>
              <w:jc w:val="center"/>
              <w:rPr>
                <w:rFonts w:ascii="GHEA Grapalat" w:hAnsi="GHEA Grapalat"/>
                <w:sz w:val="18"/>
              </w:rPr>
            </w:pPr>
          </w:p>
        </w:tc>
      </w:tr>
      <w:tr w:rsidR="00750007" w:rsidRPr="00A71D81" w:rsidTr="00750905">
        <w:trPr>
          <w:trHeight w:val="445"/>
        </w:trPr>
        <w:tc>
          <w:tcPr>
            <w:tcW w:w="1006" w:type="dxa"/>
            <w:vAlign w:val="center"/>
          </w:tcPr>
          <w:p w:rsidR="00750007" w:rsidRDefault="00750007" w:rsidP="00750007">
            <w:pPr>
              <w:jc w:val="center"/>
              <w:rPr>
                <w:rFonts w:ascii="GHEA Grapalat" w:hAnsi="GHEA Grapalat"/>
                <w:sz w:val="18"/>
                <w:lang w:val="hy-AM"/>
              </w:rPr>
            </w:pPr>
            <w:r>
              <w:rPr>
                <w:rFonts w:ascii="GHEA Grapalat" w:hAnsi="GHEA Grapalat"/>
                <w:sz w:val="18"/>
                <w:lang w:val="hy-AM"/>
              </w:rPr>
              <w:t>25</w:t>
            </w:r>
          </w:p>
        </w:tc>
        <w:tc>
          <w:tcPr>
            <w:tcW w:w="1276" w:type="dxa"/>
          </w:tcPr>
          <w:p w:rsidR="00750007" w:rsidRPr="00A71D81" w:rsidRDefault="00750007" w:rsidP="00750007">
            <w:pPr>
              <w:jc w:val="center"/>
              <w:rPr>
                <w:rFonts w:ascii="GHEA Grapalat" w:hAnsi="GHEA Grapalat"/>
                <w:sz w:val="18"/>
              </w:rPr>
            </w:pPr>
            <w:r w:rsidRPr="005D6668">
              <w:rPr>
                <w:rFonts w:ascii="GHEA Grapalat" w:hAnsi="GHEA Grapalat"/>
                <w:sz w:val="20"/>
              </w:rPr>
              <w:t>15551300</w:t>
            </w:r>
          </w:p>
        </w:tc>
        <w:tc>
          <w:tcPr>
            <w:tcW w:w="1276" w:type="dxa"/>
          </w:tcPr>
          <w:p w:rsidR="00750007" w:rsidRPr="00A71D81" w:rsidRDefault="00750007" w:rsidP="00750007">
            <w:pPr>
              <w:jc w:val="center"/>
              <w:rPr>
                <w:rFonts w:ascii="GHEA Grapalat" w:hAnsi="GHEA Grapalat"/>
                <w:sz w:val="18"/>
              </w:rPr>
            </w:pPr>
            <w:r w:rsidRPr="00D13ECE">
              <w:t>йогурт</w:t>
            </w:r>
          </w:p>
        </w:tc>
        <w:tc>
          <w:tcPr>
            <w:tcW w:w="850" w:type="dxa"/>
            <w:vAlign w:val="center"/>
          </w:tcPr>
          <w:p w:rsidR="00750007" w:rsidRPr="00A71D81" w:rsidRDefault="00750007" w:rsidP="00750007">
            <w:pPr>
              <w:jc w:val="center"/>
              <w:rPr>
                <w:rFonts w:ascii="GHEA Grapalat" w:hAnsi="GHEA Grapalat"/>
                <w:sz w:val="18"/>
              </w:rPr>
            </w:pPr>
          </w:p>
        </w:tc>
        <w:tc>
          <w:tcPr>
            <w:tcW w:w="2552" w:type="dxa"/>
            <w:vAlign w:val="center"/>
          </w:tcPr>
          <w:p w:rsidR="00750007" w:rsidRPr="00A71D81" w:rsidRDefault="00750007" w:rsidP="00750007">
            <w:pPr>
              <w:jc w:val="center"/>
              <w:rPr>
                <w:rFonts w:ascii="GHEA Grapalat" w:hAnsi="GHEA Grapalat"/>
                <w:sz w:val="18"/>
              </w:rPr>
            </w:pPr>
          </w:p>
        </w:tc>
        <w:tc>
          <w:tcPr>
            <w:tcW w:w="661" w:type="dxa"/>
          </w:tcPr>
          <w:p w:rsidR="00750007" w:rsidRPr="00A71D81" w:rsidRDefault="00750007" w:rsidP="00750007">
            <w:pPr>
              <w:jc w:val="center"/>
              <w:rPr>
                <w:rFonts w:ascii="GHEA Grapalat" w:hAnsi="GHEA Grapalat"/>
                <w:sz w:val="18"/>
              </w:rPr>
            </w:pPr>
            <w:r>
              <w:rPr>
                <w:rFonts w:ascii="GHEA Grapalat" w:hAnsi="GHEA Grapalat" w:cs="Sylfaen"/>
                <w:color w:val="000000"/>
                <w:sz w:val="18"/>
                <w:szCs w:val="18"/>
              </w:rPr>
              <w:t>հատ</w:t>
            </w:r>
          </w:p>
        </w:tc>
        <w:tc>
          <w:tcPr>
            <w:tcW w:w="898" w:type="dxa"/>
          </w:tcPr>
          <w:p w:rsidR="00750007" w:rsidRPr="00A71D81" w:rsidRDefault="00750007" w:rsidP="00750007">
            <w:pPr>
              <w:jc w:val="center"/>
              <w:rPr>
                <w:rFonts w:ascii="GHEA Grapalat" w:hAnsi="GHEA Grapalat"/>
                <w:sz w:val="18"/>
              </w:rPr>
            </w:pPr>
            <w:r>
              <w:rPr>
                <w:rFonts w:ascii="GHEA Grapalat" w:hAnsi="GHEA Grapalat"/>
                <w:sz w:val="18"/>
                <w:szCs w:val="18"/>
              </w:rPr>
              <w:t>300</w:t>
            </w:r>
          </w:p>
        </w:tc>
        <w:tc>
          <w:tcPr>
            <w:tcW w:w="1276" w:type="dxa"/>
          </w:tcPr>
          <w:p w:rsidR="00750007" w:rsidRPr="00A71D81" w:rsidRDefault="00750007" w:rsidP="00750007">
            <w:pPr>
              <w:jc w:val="center"/>
              <w:rPr>
                <w:rFonts w:ascii="GHEA Grapalat" w:hAnsi="GHEA Grapalat"/>
                <w:sz w:val="18"/>
              </w:rPr>
            </w:pPr>
            <w:r w:rsidRPr="00D26E8A">
              <w:rPr>
                <w:rFonts w:ascii="GHEA Grapalat" w:hAnsi="GHEA Grapalat"/>
                <w:color w:val="000000" w:themeColor="text1"/>
              </w:rPr>
              <w:t>498000</w:t>
            </w:r>
          </w:p>
        </w:tc>
        <w:tc>
          <w:tcPr>
            <w:tcW w:w="850" w:type="dxa"/>
          </w:tcPr>
          <w:p w:rsidR="00750007" w:rsidRPr="00A71D81" w:rsidRDefault="00750007" w:rsidP="00750007">
            <w:pPr>
              <w:jc w:val="center"/>
              <w:rPr>
                <w:rFonts w:ascii="GHEA Grapalat" w:hAnsi="GHEA Grapalat"/>
                <w:sz w:val="18"/>
              </w:rPr>
            </w:pPr>
            <w:r>
              <w:rPr>
                <w:rFonts w:ascii="GHEA Grapalat" w:hAnsi="GHEA Grapalat"/>
                <w:color w:val="000000"/>
                <w:sz w:val="18"/>
                <w:szCs w:val="18"/>
                <w:lang w:val="hy-AM"/>
              </w:rPr>
              <w:t>1660</w:t>
            </w:r>
          </w:p>
        </w:tc>
        <w:tc>
          <w:tcPr>
            <w:tcW w:w="1418" w:type="dxa"/>
          </w:tcPr>
          <w:p w:rsidR="00750007" w:rsidRPr="007B290E" w:rsidRDefault="007B290E" w:rsidP="00750007">
            <w:pPr>
              <w:jc w:val="center"/>
              <w:rPr>
                <w:rFonts w:ascii="GHEA Grapalat" w:hAnsi="GHEA Grapalat"/>
                <w:sz w:val="20"/>
              </w:rPr>
            </w:pPr>
            <w:r w:rsidRPr="007B290E">
              <w:rPr>
                <w:sz w:val="20"/>
              </w:rPr>
              <w:t>доставить еду по адресу, указанному в ранее поданной заявке-договоре.</w:t>
            </w:r>
          </w:p>
        </w:tc>
        <w:tc>
          <w:tcPr>
            <w:tcW w:w="773" w:type="dxa"/>
          </w:tcPr>
          <w:p w:rsidR="00750007" w:rsidRPr="00A71D81" w:rsidRDefault="00750007" w:rsidP="00750007">
            <w:pPr>
              <w:jc w:val="center"/>
              <w:rPr>
                <w:rFonts w:ascii="GHEA Grapalat" w:hAnsi="GHEA Grapalat"/>
                <w:sz w:val="18"/>
              </w:rPr>
            </w:pPr>
            <w:r>
              <w:rPr>
                <w:rFonts w:ascii="GHEA Grapalat" w:hAnsi="GHEA Grapalat"/>
                <w:color w:val="000000"/>
                <w:sz w:val="18"/>
                <w:szCs w:val="18"/>
                <w:lang w:val="hy-AM"/>
              </w:rPr>
              <w:t>1660</w:t>
            </w:r>
          </w:p>
        </w:tc>
        <w:tc>
          <w:tcPr>
            <w:tcW w:w="1211" w:type="dxa"/>
          </w:tcPr>
          <w:p w:rsidR="00750007" w:rsidRPr="00180D86" w:rsidRDefault="00750007" w:rsidP="00750007">
            <w:pPr>
              <w:jc w:val="center"/>
              <w:rPr>
                <w:rFonts w:ascii="GHEA Grapalat" w:hAnsi="GHEA Grapalat"/>
                <w:sz w:val="16"/>
                <w:szCs w:val="18"/>
              </w:rPr>
            </w:pPr>
            <w:r w:rsidRPr="00180D86">
              <w:rPr>
                <w:rFonts w:ascii="GHEA Grapalat" w:hAnsi="GHEA Grapalat"/>
                <w:sz w:val="16"/>
                <w:szCs w:val="18"/>
              </w:rPr>
              <w:t xml:space="preserve">03.03.2025   </w:t>
            </w:r>
            <w:r w:rsidRPr="00180D86">
              <w:rPr>
                <w:rFonts w:ascii="GHEA Grapalat" w:hAnsi="GHEA Grapalat" w:cs="Sylfaen"/>
                <w:sz w:val="16"/>
                <w:szCs w:val="18"/>
              </w:rPr>
              <w:t>թ</w:t>
            </w:r>
            <w:r w:rsidRPr="00180D86">
              <w:rPr>
                <w:rFonts w:ascii="GHEA Grapalat" w:hAnsi="GHEA Grapalat"/>
                <w:sz w:val="16"/>
                <w:szCs w:val="18"/>
              </w:rPr>
              <w:t>-</w:t>
            </w:r>
            <w:r w:rsidRPr="00180D86">
              <w:rPr>
                <w:rFonts w:ascii="GHEA Grapalat" w:hAnsi="GHEA Grapalat" w:cs="Sylfaen"/>
                <w:sz w:val="16"/>
                <w:szCs w:val="18"/>
              </w:rPr>
              <w:t>ից</w:t>
            </w:r>
            <w:r w:rsidRPr="00180D86">
              <w:rPr>
                <w:rFonts w:ascii="GHEA Grapalat" w:hAnsi="GHEA Grapalat"/>
                <w:sz w:val="16"/>
                <w:szCs w:val="18"/>
              </w:rPr>
              <w:t xml:space="preserve"> </w:t>
            </w:r>
            <w:r w:rsidRPr="00180D86">
              <w:rPr>
                <w:rFonts w:ascii="GHEA Grapalat" w:hAnsi="GHEA Grapalat" w:cs="Sylfaen"/>
                <w:sz w:val="16"/>
                <w:szCs w:val="18"/>
              </w:rPr>
              <w:t>մինչև</w:t>
            </w:r>
            <w:r w:rsidRPr="00180D86">
              <w:rPr>
                <w:rFonts w:ascii="GHEA Grapalat" w:hAnsi="GHEA Grapalat"/>
                <w:sz w:val="16"/>
                <w:szCs w:val="18"/>
              </w:rPr>
              <w:t xml:space="preserve"> 25.12.2025</w:t>
            </w:r>
            <w:r w:rsidRPr="00180D86">
              <w:rPr>
                <w:rFonts w:ascii="GHEA Grapalat" w:hAnsi="GHEA Grapalat" w:cs="Sylfaen"/>
                <w:sz w:val="16"/>
                <w:szCs w:val="18"/>
              </w:rPr>
              <w:t>թ</w:t>
            </w:r>
            <w:r w:rsidRPr="00180D86">
              <w:rPr>
                <w:rFonts w:ascii="GHEA Grapalat" w:hAnsi="GHEA Grapalat"/>
                <w:sz w:val="16"/>
                <w:szCs w:val="18"/>
              </w:rPr>
              <w:t>.</w:t>
            </w:r>
          </w:p>
          <w:p w:rsidR="00750007" w:rsidRPr="00A71D81" w:rsidRDefault="00750007" w:rsidP="00750007">
            <w:pPr>
              <w:jc w:val="center"/>
              <w:rPr>
                <w:rFonts w:ascii="GHEA Grapalat" w:hAnsi="GHEA Grapalat"/>
                <w:sz w:val="18"/>
              </w:rPr>
            </w:pPr>
          </w:p>
        </w:tc>
      </w:tr>
      <w:tr w:rsidR="00750007" w:rsidRPr="00A71D81" w:rsidTr="00750905">
        <w:trPr>
          <w:trHeight w:val="445"/>
        </w:trPr>
        <w:tc>
          <w:tcPr>
            <w:tcW w:w="1006" w:type="dxa"/>
            <w:vAlign w:val="center"/>
          </w:tcPr>
          <w:p w:rsidR="00750007" w:rsidRDefault="00750007" w:rsidP="00750007">
            <w:pPr>
              <w:jc w:val="center"/>
              <w:rPr>
                <w:rFonts w:ascii="GHEA Grapalat" w:hAnsi="GHEA Grapalat"/>
                <w:sz w:val="18"/>
                <w:lang w:val="hy-AM"/>
              </w:rPr>
            </w:pPr>
            <w:r>
              <w:rPr>
                <w:rFonts w:ascii="GHEA Grapalat" w:hAnsi="GHEA Grapalat"/>
                <w:sz w:val="18"/>
                <w:lang w:val="hy-AM"/>
              </w:rPr>
              <w:t>26</w:t>
            </w:r>
          </w:p>
        </w:tc>
        <w:tc>
          <w:tcPr>
            <w:tcW w:w="1276" w:type="dxa"/>
          </w:tcPr>
          <w:p w:rsidR="00750007" w:rsidRPr="00A71D81" w:rsidRDefault="00750007" w:rsidP="00750007">
            <w:pPr>
              <w:jc w:val="center"/>
              <w:rPr>
                <w:rFonts w:ascii="GHEA Grapalat" w:hAnsi="GHEA Grapalat"/>
                <w:sz w:val="18"/>
              </w:rPr>
            </w:pPr>
            <w:r w:rsidRPr="005D6668">
              <w:rPr>
                <w:rFonts w:ascii="GHEA Grapalat" w:hAnsi="GHEA Grapalat"/>
                <w:sz w:val="20"/>
              </w:rPr>
              <w:t>13222113</w:t>
            </w:r>
          </w:p>
        </w:tc>
        <w:tc>
          <w:tcPr>
            <w:tcW w:w="1276" w:type="dxa"/>
          </w:tcPr>
          <w:p w:rsidR="00750007" w:rsidRPr="00A71D81" w:rsidRDefault="00750007" w:rsidP="00750007">
            <w:pPr>
              <w:jc w:val="center"/>
              <w:rPr>
                <w:rFonts w:ascii="GHEA Grapalat" w:hAnsi="GHEA Grapalat"/>
                <w:sz w:val="18"/>
              </w:rPr>
            </w:pPr>
            <w:r w:rsidRPr="00D13ECE">
              <w:t>изюм</w:t>
            </w:r>
          </w:p>
        </w:tc>
        <w:tc>
          <w:tcPr>
            <w:tcW w:w="850" w:type="dxa"/>
            <w:vAlign w:val="center"/>
          </w:tcPr>
          <w:p w:rsidR="00750007" w:rsidRPr="00A71D81" w:rsidRDefault="00750007" w:rsidP="00750007">
            <w:pPr>
              <w:jc w:val="center"/>
              <w:rPr>
                <w:rFonts w:ascii="GHEA Grapalat" w:hAnsi="GHEA Grapalat"/>
                <w:sz w:val="18"/>
              </w:rPr>
            </w:pPr>
          </w:p>
        </w:tc>
        <w:tc>
          <w:tcPr>
            <w:tcW w:w="2552" w:type="dxa"/>
            <w:vAlign w:val="center"/>
          </w:tcPr>
          <w:p w:rsidR="00750007" w:rsidRPr="00A71D81" w:rsidRDefault="00750007" w:rsidP="00750007">
            <w:pPr>
              <w:jc w:val="center"/>
              <w:rPr>
                <w:rFonts w:ascii="GHEA Grapalat" w:hAnsi="GHEA Grapalat"/>
                <w:sz w:val="18"/>
              </w:rPr>
            </w:pPr>
          </w:p>
        </w:tc>
        <w:tc>
          <w:tcPr>
            <w:tcW w:w="661" w:type="dxa"/>
          </w:tcPr>
          <w:p w:rsidR="00750007" w:rsidRPr="00A71D81" w:rsidRDefault="00750007" w:rsidP="00750007">
            <w:pPr>
              <w:jc w:val="center"/>
              <w:rPr>
                <w:rFonts w:ascii="GHEA Grapalat" w:hAnsi="GHEA Grapalat"/>
                <w:sz w:val="18"/>
              </w:rPr>
            </w:pPr>
            <w:r w:rsidRPr="00BC0A33">
              <w:rPr>
                <w:rFonts w:ascii="GHEA Grapalat" w:hAnsi="GHEA Grapalat" w:cs="Sylfaen"/>
                <w:color w:val="000000"/>
                <w:sz w:val="18"/>
                <w:szCs w:val="18"/>
              </w:rPr>
              <w:t>կգ</w:t>
            </w:r>
          </w:p>
        </w:tc>
        <w:tc>
          <w:tcPr>
            <w:tcW w:w="898" w:type="dxa"/>
          </w:tcPr>
          <w:p w:rsidR="00750007" w:rsidRPr="00A71D81" w:rsidRDefault="00750007" w:rsidP="00750007">
            <w:pPr>
              <w:jc w:val="center"/>
              <w:rPr>
                <w:rFonts w:ascii="GHEA Grapalat" w:hAnsi="GHEA Grapalat"/>
                <w:sz w:val="18"/>
              </w:rPr>
            </w:pPr>
            <w:r>
              <w:rPr>
                <w:rFonts w:ascii="GHEA Grapalat" w:hAnsi="GHEA Grapalat"/>
                <w:sz w:val="18"/>
                <w:szCs w:val="18"/>
              </w:rPr>
              <w:t>2500</w:t>
            </w:r>
          </w:p>
        </w:tc>
        <w:tc>
          <w:tcPr>
            <w:tcW w:w="1276" w:type="dxa"/>
          </w:tcPr>
          <w:p w:rsidR="00750007" w:rsidRPr="00A71D81" w:rsidRDefault="00750007" w:rsidP="00750007">
            <w:pPr>
              <w:jc w:val="center"/>
              <w:rPr>
                <w:rFonts w:ascii="GHEA Grapalat" w:hAnsi="GHEA Grapalat"/>
                <w:sz w:val="18"/>
              </w:rPr>
            </w:pPr>
            <w:r w:rsidRPr="00D26E8A">
              <w:rPr>
                <w:rFonts w:ascii="GHEA Grapalat" w:hAnsi="GHEA Grapalat"/>
                <w:color w:val="000000" w:themeColor="text1"/>
              </w:rPr>
              <w:t>13750</w:t>
            </w:r>
          </w:p>
        </w:tc>
        <w:tc>
          <w:tcPr>
            <w:tcW w:w="850" w:type="dxa"/>
          </w:tcPr>
          <w:p w:rsidR="00750007" w:rsidRPr="00A71D81" w:rsidRDefault="00750007" w:rsidP="00750007">
            <w:pPr>
              <w:jc w:val="center"/>
              <w:rPr>
                <w:rFonts w:ascii="GHEA Grapalat" w:hAnsi="GHEA Grapalat"/>
                <w:sz w:val="18"/>
              </w:rPr>
            </w:pPr>
            <w:r>
              <w:rPr>
                <w:rFonts w:ascii="GHEA Grapalat" w:hAnsi="GHEA Grapalat"/>
                <w:color w:val="000000"/>
                <w:sz w:val="18"/>
                <w:szCs w:val="18"/>
                <w:lang w:val="hy-AM"/>
              </w:rPr>
              <w:t>5,5</w:t>
            </w:r>
          </w:p>
        </w:tc>
        <w:tc>
          <w:tcPr>
            <w:tcW w:w="1418" w:type="dxa"/>
          </w:tcPr>
          <w:p w:rsidR="00750007" w:rsidRPr="007B290E" w:rsidRDefault="007B290E" w:rsidP="00750007">
            <w:pPr>
              <w:jc w:val="center"/>
              <w:rPr>
                <w:rFonts w:ascii="GHEA Grapalat" w:hAnsi="GHEA Grapalat"/>
                <w:sz w:val="20"/>
              </w:rPr>
            </w:pPr>
            <w:r w:rsidRPr="007B290E">
              <w:rPr>
                <w:sz w:val="20"/>
              </w:rPr>
              <w:t>доставить еду по адресу, указанному в ранее поданной заявке-договоре.</w:t>
            </w:r>
          </w:p>
        </w:tc>
        <w:tc>
          <w:tcPr>
            <w:tcW w:w="773" w:type="dxa"/>
          </w:tcPr>
          <w:p w:rsidR="00750007" w:rsidRPr="00A71D81" w:rsidRDefault="00750007" w:rsidP="00750007">
            <w:pPr>
              <w:jc w:val="center"/>
              <w:rPr>
                <w:rFonts w:ascii="GHEA Grapalat" w:hAnsi="GHEA Grapalat"/>
                <w:sz w:val="18"/>
              </w:rPr>
            </w:pPr>
            <w:r>
              <w:rPr>
                <w:rFonts w:ascii="GHEA Grapalat" w:hAnsi="GHEA Grapalat"/>
                <w:color w:val="000000"/>
                <w:sz w:val="18"/>
                <w:szCs w:val="18"/>
                <w:lang w:val="hy-AM"/>
              </w:rPr>
              <w:t>5,5</w:t>
            </w:r>
          </w:p>
        </w:tc>
        <w:tc>
          <w:tcPr>
            <w:tcW w:w="1211" w:type="dxa"/>
          </w:tcPr>
          <w:p w:rsidR="00750007" w:rsidRPr="00180D86" w:rsidRDefault="00750007" w:rsidP="00750007">
            <w:pPr>
              <w:jc w:val="center"/>
              <w:rPr>
                <w:rFonts w:ascii="GHEA Grapalat" w:hAnsi="GHEA Grapalat"/>
                <w:sz w:val="16"/>
                <w:szCs w:val="18"/>
              </w:rPr>
            </w:pPr>
            <w:r w:rsidRPr="00180D86">
              <w:rPr>
                <w:rFonts w:ascii="GHEA Grapalat" w:hAnsi="GHEA Grapalat"/>
                <w:sz w:val="16"/>
                <w:szCs w:val="18"/>
              </w:rPr>
              <w:t xml:space="preserve">03.03.2025   </w:t>
            </w:r>
            <w:r w:rsidRPr="00180D86">
              <w:rPr>
                <w:rFonts w:ascii="GHEA Grapalat" w:hAnsi="GHEA Grapalat" w:cs="Sylfaen"/>
                <w:sz w:val="16"/>
                <w:szCs w:val="18"/>
              </w:rPr>
              <w:t>թ</w:t>
            </w:r>
            <w:r w:rsidRPr="00180D86">
              <w:rPr>
                <w:rFonts w:ascii="GHEA Grapalat" w:hAnsi="GHEA Grapalat"/>
                <w:sz w:val="16"/>
                <w:szCs w:val="18"/>
              </w:rPr>
              <w:t>-</w:t>
            </w:r>
            <w:r w:rsidRPr="00180D86">
              <w:rPr>
                <w:rFonts w:ascii="GHEA Grapalat" w:hAnsi="GHEA Grapalat" w:cs="Sylfaen"/>
                <w:sz w:val="16"/>
                <w:szCs w:val="18"/>
              </w:rPr>
              <w:t>ից</w:t>
            </w:r>
            <w:r w:rsidRPr="00180D86">
              <w:rPr>
                <w:rFonts w:ascii="GHEA Grapalat" w:hAnsi="GHEA Grapalat"/>
                <w:sz w:val="16"/>
                <w:szCs w:val="18"/>
              </w:rPr>
              <w:t xml:space="preserve"> </w:t>
            </w:r>
            <w:r w:rsidRPr="00180D86">
              <w:rPr>
                <w:rFonts w:ascii="GHEA Grapalat" w:hAnsi="GHEA Grapalat" w:cs="Sylfaen"/>
                <w:sz w:val="16"/>
                <w:szCs w:val="18"/>
              </w:rPr>
              <w:t>մինչև</w:t>
            </w:r>
            <w:r w:rsidRPr="00180D86">
              <w:rPr>
                <w:rFonts w:ascii="GHEA Grapalat" w:hAnsi="GHEA Grapalat"/>
                <w:sz w:val="16"/>
                <w:szCs w:val="18"/>
              </w:rPr>
              <w:t xml:space="preserve"> 25.12.2025</w:t>
            </w:r>
            <w:r w:rsidRPr="00180D86">
              <w:rPr>
                <w:rFonts w:ascii="GHEA Grapalat" w:hAnsi="GHEA Grapalat" w:cs="Sylfaen"/>
                <w:sz w:val="16"/>
                <w:szCs w:val="18"/>
              </w:rPr>
              <w:t>թ</w:t>
            </w:r>
            <w:r w:rsidRPr="00180D86">
              <w:rPr>
                <w:rFonts w:ascii="GHEA Grapalat" w:hAnsi="GHEA Grapalat"/>
                <w:sz w:val="16"/>
                <w:szCs w:val="18"/>
              </w:rPr>
              <w:t>.</w:t>
            </w:r>
          </w:p>
          <w:p w:rsidR="00750007" w:rsidRPr="00180D86" w:rsidRDefault="00750007" w:rsidP="00750007">
            <w:pPr>
              <w:jc w:val="center"/>
              <w:rPr>
                <w:rFonts w:ascii="GHEA Grapalat" w:hAnsi="GHEA Grapalat"/>
                <w:sz w:val="16"/>
                <w:szCs w:val="18"/>
              </w:rPr>
            </w:pPr>
          </w:p>
          <w:p w:rsidR="00750007" w:rsidRPr="00A71D81" w:rsidRDefault="00750007" w:rsidP="00750007">
            <w:pPr>
              <w:jc w:val="center"/>
              <w:rPr>
                <w:rFonts w:ascii="GHEA Grapalat" w:hAnsi="GHEA Grapalat"/>
                <w:sz w:val="18"/>
              </w:rPr>
            </w:pPr>
          </w:p>
        </w:tc>
      </w:tr>
      <w:tr w:rsidR="00750007" w:rsidRPr="00A71D81" w:rsidTr="00750905">
        <w:trPr>
          <w:trHeight w:val="445"/>
        </w:trPr>
        <w:tc>
          <w:tcPr>
            <w:tcW w:w="1006" w:type="dxa"/>
            <w:vAlign w:val="center"/>
          </w:tcPr>
          <w:p w:rsidR="00750007" w:rsidRDefault="00750007" w:rsidP="00750007">
            <w:pPr>
              <w:jc w:val="center"/>
              <w:rPr>
                <w:rFonts w:ascii="GHEA Grapalat" w:hAnsi="GHEA Grapalat"/>
                <w:sz w:val="18"/>
                <w:lang w:val="hy-AM"/>
              </w:rPr>
            </w:pPr>
            <w:r>
              <w:rPr>
                <w:rFonts w:ascii="GHEA Grapalat" w:hAnsi="GHEA Grapalat"/>
                <w:sz w:val="18"/>
                <w:lang w:val="hy-AM"/>
              </w:rPr>
              <w:t>27</w:t>
            </w:r>
          </w:p>
        </w:tc>
        <w:tc>
          <w:tcPr>
            <w:tcW w:w="1276" w:type="dxa"/>
          </w:tcPr>
          <w:p w:rsidR="00750007" w:rsidRPr="00A71D81" w:rsidRDefault="00750007" w:rsidP="00750007">
            <w:pPr>
              <w:jc w:val="center"/>
              <w:rPr>
                <w:rFonts w:ascii="GHEA Grapalat" w:hAnsi="GHEA Grapalat"/>
                <w:sz w:val="18"/>
              </w:rPr>
            </w:pPr>
            <w:r w:rsidRPr="005D6668">
              <w:rPr>
                <w:rFonts w:ascii="GHEA Grapalat" w:hAnsi="GHEA Grapalat"/>
                <w:sz w:val="20"/>
              </w:rPr>
              <w:t>03221100</w:t>
            </w:r>
          </w:p>
        </w:tc>
        <w:tc>
          <w:tcPr>
            <w:tcW w:w="1276" w:type="dxa"/>
          </w:tcPr>
          <w:p w:rsidR="00750007" w:rsidRPr="00A71D81" w:rsidRDefault="00750007" w:rsidP="00750007">
            <w:pPr>
              <w:jc w:val="center"/>
              <w:rPr>
                <w:rFonts w:ascii="GHEA Grapalat" w:hAnsi="GHEA Grapalat"/>
                <w:sz w:val="18"/>
              </w:rPr>
            </w:pPr>
            <w:r w:rsidRPr="00D13ECE">
              <w:t>рука</w:t>
            </w:r>
          </w:p>
        </w:tc>
        <w:tc>
          <w:tcPr>
            <w:tcW w:w="850" w:type="dxa"/>
            <w:vAlign w:val="center"/>
          </w:tcPr>
          <w:p w:rsidR="00750007" w:rsidRPr="00A71D81" w:rsidRDefault="00750007" w:rsidP="00750007">
            <w:pPr>
              <w:jc w:val="center"/>
              <w:rPr>
                <w:rFonts w:ascii="GHEA Grapalat" w:hAnsi="GHEA Grapalat"/>
                <w:sz w:val="18"/>
              </w:rPr>
            </w:pPr>
          </w:p>
        </w:tc>
        <w:tc>
          <w:tcPr>
            <w:tcW w:w="2552" w:type="dxa"/>
            <w:vAlign w:val="center"/>
          </w:tcPr>
          <w:p w:rsidR="00750007" w:rsidRPr="00A71D81" w:rsidRDefault="00750007" w:rsidP="00750007">
            <w:pPr>
              <w:jc w:val="center"/>
              <w:rPr>
                <w:rFonts w:ascii="GHEA Grapalat" w:hAnsi="GHEA Grapalat"/>
                <w:sz w:val="18"/>
              </w:rPr>
            </w:pPr>
          </w:p>
        </w:tc>
        <w:tc>
          <w:tcPr>
            <w:tcW w:w="661" w:type="dxa"/>
          </w:tcPr>
          <w:p w:rsidR="00750007" w:rsidRPr="00A71D81" w:rsidRDefault="00750007" w:rsidP="00750007">
            <w:pPr>
              <w:jc w:val="center"/>
              <w:rPr>
                <w:rFonts w:ascii="GHEA Grapalat" w:hAnsi="GHEA Grapalat"/>
                <w:sz w:val="18"/>
              </w:rPr>
            </w:pPr>
            <w:r w:rsidRPr="00BC0A33">
              <w:rPr>
                <w:rFonts w:ascii="GHEA Grapalat" w:hAnsi="GHEA Grapalat" w:cs="Sylfaen"/>
                <w:color w:val="000000"/>
                <w:sz w:val="18"/>
                <w:szCs w:val="18"/>
              </w:rPr>
              <w:t>կգ</w:t>
            </w:r>
          </w:p>
        </w:tc>
        <w:tc>
          <w:tcPr>
            <w:tcW w:w="898" w:type="dxa"/>
          </w:tcPr>
          <w:p w:rsidR="00750007" w:rsidRPr="00A71D81" w:rsidRDefault="00750007" w:rsidP="00750007">
            <w:pPr>
              <w:jc w:val="center"/>
              <w:rPr>
                <w:rFonts w:ascii="GHEA Grapalat" w:hAnsi="GHEA Grapalat"/>
                <w:sz w:val="18"/>
              </w:rPr>
            </w:pPr>
            <w:r>
              <w:rPr>
                <w:rFonts w:ascii="GHEA Grapalat" w:hAnsi="GHEA Grapalat"/>
                <w:sz w:val="18"/>
                <w:szCs w:val="18"/>
              </w:rPr>
              <w:t>300</w:t>
            </w:r>
          </w:p>
        </w:tc>
        <w:tc>
          <w:tcPr>
            <w:tcW w:w="1276" w:type="dxa"/>
          </w:tcPr>
          <w:p w:rsidR="00750007" w:rsidRPr="00A71D81" w:rsidRDefault="00750007" w:rsidP="00750007">
            <w:pPr>
              <w:jc w:val="center"/>
              <w:rPr>
                <w:rFonts w:ascii="GHEA Grapalat" w:hAnsi="GHEA Grapalat"/>
                <w:sz w:val="18"/>
              </w:rPr>
            </w:pPr>
            <w:r w:rsidRPr="00D26E8A">
              <w:rPr>
                <w:rFonts w:ascii="GHEA Grapalat" w:hAnsi="GHEA Grapalat"/>
                <w:color w:val="000000" w:themeColor="text1"/>
              </w:rPr>
              <w:t>98700</w:t>
            </w:r>
          </w:p>
        </w:tc>
        <w:tc>
          <w:tcPr>
            <w:tcW w:w="850" w:type="dxa"/>
          </w:tcPr>
          <w:p w:rsidR="00750007" w:rsidRPr="00A71D81" w:rsidRDefault="00750007" w:rsidP="00750007">
            <w:pPr>
              <w:jc w:val="center"/>
              <w:rPr>
                <w:rFonts w:ascii="GHEA Grapalat" w:hAnsi="GHEA Grapalat"/>
                <w:sz w:val="18"/>
              </w:rPr>
            </w:pPr>
            <w:r>
              <w:rPr>
                <w:rFonts w:ascii="GHEA Grapalat" w:hAnsi="GHEA Grapalat"/>
                <w:color w:val="000000"/>
                <w:sz w:val="18"/>
                <w:szCs w:val="18"/>
                <w:lang w:val="hy-AM"/>
              </w:rPr>
              <w:t>329</w:t>
            </w:r>
          </w:p>
        </w:tc>
        <w:tc>
          <w:tcPr>
            <w:tcW w:w="1418" w:type="dxa"/>
          </w:tcPr>
          <w:p w:rsidR="00750007" w:rsidRPr="007B290E" w:rsidRDefault="007B290E" w:rsidP="00750007">
            <w:pPr>
              <w:jc w:val="center"/>
              <w:rPr>
                <w:rFonts w:ascii="GHEA Grapalat" w:hAnsi="GHEA Grapalat"/>
                <w:sz w:val="20"/>
              </w:rPr>
            </w:pPr>
            <w:r w:rsidRPr="007B290E">
              <w:rPr>
                <w:sz w:val="20"/>
              </w:rPr>
              <w:t>доставить еду по адресу, указанному в ранее поданной заявке-договоре.</w:t>
            </w:r>
          </w:p>
        </w:tc>
        <w:tc>
          <w:tcPr>
            <w:tcW w:w="773" w:type="dxa"/>
          </w:tcPr>
          <w:p w:rsidR="00750007" w:rsidRPr="00A71D81" w:rsidRDefault="00750007" w:rsidP="00750007">
            <w:pPr>
              <w:jc w:val="center"/>
              <w:rPr>
                <w:rFonts w:ascii="GHEA Grapalat" w:hAnsi="GHEA Grapalat"/>
                <w:sz w:val="18"/>
              </w:rPr>
            </w:pPr>
            <w:r>
              <w:rPr>
                <w:rFonts w:ascii="GHEA Grapalat" w:hAnsi="GHEA Grapalat"/>
                <w:color w:val="000000"/>
                <w:sz w:val="18"/>
                <w:szCs w:val="18"/>
                <w:lang w:val="hy-AM"/>
              </w:rPr>
              <w:t>329</w:t>
            </w:r>
          </w:p>
        </w:tc>
        <w:tc>
          <w:tcPr>
            <w:tcW w:w="1211" w:type="dxa"/>
          </w:tcPr>
          <w:p w:rsidR="00750007" w:rsidRPr="00180D86" w:rsidRDefault="00750007" w:rsidP="00750007">
            <w:pPr>
              <w:jc w:val="center"/>
              <w:rPr>
                <w:rFonts w:ascii="GHEA Grapalat" w:hAnsi="GHEA Grapalat"/>
                <w:sz w:val="16"/>
                <w:szCs w:val="18"/>
              </w:rPr>
            </w:pPr>
            <w:r w:rsidRPr="00180D86">
              <w:rPr>
                <w:rFonts w:ascii="GHEA Grapalat" w:hAnsi="GHEA Grapalat"/>
                <w:sz w:val="16"/>
                <w:szCs w:val="18"/>
              </w:rPr>
              <w:t xml:space="preserve">03.03.2025   </w:t>
            </w:r>
            <w:r w:rsidRPr="00180D86">
              <w:rPr>
                <w:rFonts w:ascii="GHEA Grapalat" w:hAnsi="GHEA Grapalat" w:cs="Sylfaen"/>
                <w:sz w:val="16"/>
                <w:szCs w:val="18"/>
              </w:rPr>
              <w:t>թ</w:t>
            </w:r>
            <w:r w:rsidRPr="00180D86">
              <w:rPr>
                <w:rFonts w:ascii="GHEA Grapalat" w:hAnsi="GHEA Grapalat"/>
                <w:sz w:val="16"/>
                <w:szCs w:val="18"/>
              </w:rPr>
              <w:t>-</w:t>
            </w:r>
            <w:r w:rsidRPr="00180D86">
              <w:rPr>
                <w:rFonts w:ascii="GHEA Grapalat" w:hAnsi="GHEA Grapalat" w:cs="Sylfaen"/>
                <w:sz w:val="16"/>
                <w:szCs w:val="18"/>
              </w:rPr>
              <w:t>ից</w:t>
            </w:r>
            <w:r w:rsidRPr="00180D86">
              <w:rPr>
                <w:rFonts w:ascii="GHEA Grapalat" w:hAnsi="GHEA Grapalat"/>
                <w:sz w:val="16"/>
                <w:szCs w:val="18"/>
              </w:rPr>
              <w:t xml:space="preserve"> </w:t>
            </w:r>
            <w:r w:rsidRPr="00180D86">
              <w:rPr>
                <w:rFonts w:ascii="GHEA Grapalat" w:hAnsi="GHEA Grapalat" w:cs="Sylfaen"/>
                <w:sz w:val="16"/>
                <w:szCs w:val="18"/>
              </w:rPr>
              <w:t>մինչև</w:t>
            </w:r>
            <w:r w:rsidRPr="00180D86">
              <w:rPr>
                <w:rFonts w:ascii="GHEA Grapalat" w:hAnsi="GHEA Grapalat"/>
                <w:sz w:val="16"/>
                <w:szCs w:val="18"/>
              </w:rPr>
              <w:t xml:space="preserve"> 25.12.2025</w:t>
            </w:r>
            <w:r w:rsidRPr="00180D86">
              <w:rPr>
                <w:rFonts w:ascii="GHEA Grapalat" w:hAnsi="GHEA Grapalat" w:cs="Sylfaen"/>
                <w:sz w:val="16"/>
                <w:szCs w:val="18"/>
              </w:rPr>
              <w:t>թ</w:t>
            </w:r>
            <w:r w:rsidRPr="00180D86">
              <w:rPr>
                <w:rFonts w:ascii="GHEA Grapalat" w:hAnsi="GHEA Grapalat"/>
                <w:sz w:val="16"/>
                <w:szCs w:val="18"/>
              </w:rPr>
              <w:t>.</w:t>
            </w:r>
          </w:p>
          <w:p w:rsidR="00750007" w:rsidRPr="00A71D81" w:rsidRDefault="00750007" w:rsidP="00750007">
            <w:pPr>
              <w:jc w:val="center"/>
              <w:rPr>
                <w:rFonts w:ascii="GHEA Grapalat" w:hAnsi="GHEA Grapalat"/>
                <w:sz w:val="18"/>
              </w:rPr>
            </w:pPr>
          </w:p>
        </w:tc>
      </w:tr>
      <w:tr w:rsidR="00750007" w:rsidRPr="00A71D81" w:rsidTr="00750905">
        <w:trPr>
          <w:trHeight w:val="445"/>
        </w:trPr>
        <w:tc>
          <w:tcPr>
            <w:tcW w:w="1006" w:type="dxa"/>
            <w:vAlign w:val="center"/>
          </w:tcPr>
          <w:p w:rsidR="00750007" w:rsidRDefault="00750007" w:rsidP="00750007">
            <w:pPr>
              <w:jc w:val="center"/>
              <w:rPr>
                <w:rFonts w:ascii="GHEA Grapalat" w:hAnsi="GHEA Grapalat"/>
                <w:sz w:val="18"/>
                <w:lang w:val="hy-AM"/>
              </w:rPr>
            </w:pPr>
            <w:r>
              <w:rPr>
                <w:rFonts w:ascii="GHEA Grapalat" w:hAnsi="GHEA Grapalat"/>
                <w:sz w:val="18"/>
                <w:lang w:val="hy-AM"/>
              </w:rPr>
              <w:t>28</w:t>
            </w:r>
          </w:p>
        </w:tc>
        <w:tc>
          <w:tcPr>
            <w:tcW w:w="1276" w:type="dxa"/>
          </w:tcPr>
          <w:p w:rsidR="00750007" w:rsidRPr="00A71D81" w:rsidRDefault="00750007" w:rsidP="00750007">
            <w:pPr>
              <w:jc w:val="center"/>
              <w:rPr>
                <w:rFonts w:ascii="GHEA Grapalat" w:hAnsi="GHEA Grapalat"/>
                <w:sz w:val="18"/>
              </w:rPr>
            </w:pPr>
            <w:r w:rsidRPr="005D6668">
              <w:rPr>
                <w:rFonts w:ascii="GHEA Grapalat" w:hAnsi="GHEA Grapalat"/>
                <w:sz w:val="20"/>
              </w:rPr>
              <w:t>03221121</w:t>
            </w:r>
          </w:p>
        </w:tc>
        <w:tc>
          <w:tcPr>
            <w:tcW w:w="1276" w:type="dxa"/>
          </w:tcPr>
          <w:p w:rsidR="00750007" w:rsidRPr="00A71D81" w:rsidRDefault="00750007" w:rsidP="00750007">
            <w:pPr>
              <w:jc w:val="center"/>
              <w:rPr>
                <w:rFonts w:ascii="GHEA Grapalat" w:hAnsi="GHEA Grapalat"/>
                <w:sz w:val="18"/>
              </w:rPr>
            </w:pPr>
            <w:r w:rsidRPr="00D13ECE">
              <w:t>помидор</w:t>
            </w:r>
          </w:p>
        </w:tc>
        <w:tc>
          <w:tcPr>
            <w:tcW w:w="850" w:type="dxa"/>
            <w:vAlign w:val="center"/>
          </w:tcPr>
          <w:p w:rsidR="00750007" w:rsidRPr="00A71D81" w:rsidRDefault="00750007" w:rsidP="00750007">
            <w:pPr>
              <w:jc w:val="center"/>
              <w:rPr>
                <w:rFonts w:ascii="GHEA Grapalat" w:hAnsi="GHEA Grapalat"/>
                <w:sz w:val="18"/>
              </w:rPr>
            </w:pPr>
          </w:p>
        </w:tc>
        <w:tc>
          <w:tcPr>
            <w:tcW w:w="2552" w:type="dxa"/>
            <w:vAlign w:val="center"/>
          </w:tcPr>
          <w:p w:rsidR="00750007" w:rsidRPr="00A71D81" w:rsidRDefault="00750007" w:rsidP="00750007">
            <w:pPr>
              <w:jc w:val="center"/>
              <w:rPr>
                <w:rFonts w:ascii="GHEA Grapalat" w:hAnsi="GHEA Grapalat"/>
                <w:sz w:val="18"/>
              </w:rPr>
            </w:pPr>
          </w:p>
        </w:tc>
        <w:tc>
          <w:tcPr>
            <w:tcW w:w="661" w:type="dxa"/>
          </w:tcPr>
          <w:p w:rsidR="00750007" w:rsidRPr="00A71D81" w:rsidRDefault="00750007" w:rsidP="00750007">
            <w:pPr>
              <w:jc w:val="center"/>
              <w:rPr>
                <w:rFonts w:ascii="GHEA Grapalat" w:hAnsi="GHEA Grapalat"/>
                <w:sz w:val="18"/>
              </w:rPr>
            </w:pPr>
            <w:r w:rsidRPr="00BC0A33">
              <w:rPr>
                <w:rFonts w:ascii="GHEA Grapalat" w:hAnsi="GHEA Grapalat" w:cs="Sylfaen"/>
                <w:color w:val="000000"/>
                <w:sz w:val="18"/>
                <w:szCs w:val="18"/>
              </w:rPr>
              <w:t>կգ</w:t>
            </w:r>
          </w:p>
        </w:tc>
        <w:tc>
          <w:tcPr>
            <w:tcW w:w="898" w:type="dxa"/>
          </w:tcPr>
          <w:p w:rsidR="00750007" w:rsidRPr="00A71D81" w:rsidRDefault="00750007" w:rsidP="00750007">
            <w:pPr>
              <w:jc w:val="center"/>
              <w:rPr>
                <w:rFonts w:ascii="GHEA Grapalat" w:hAnsi="GHEA Grapalat"/>
                <w:sz w:val="18"/>
              </w:rPr>
            </w:pPr>
            <w:r>
              <w:rPr>
                <w:rFonts w:ascii="GHEA Grapalat" w:hAnsi="GHEA Grapalat"/>
                <w:sz w:val="18"/>
                <w:szCs w:val="18"/>
              </w:rPr>
              <w:t>250</w:t>
            </w:r>
          </w:p>
        </w:tc>
        <w:tc>
          <w:tcPr>
            <w:tcW w:w="1276" w:type="dxa"/>
          </w:tcPr>
          <w:p w:rsidR="00750007" w:rsidRPr="00A71D81" w:rsidRDefault="00750007" w:rsidP="00750007">
            <w:pPr>
              <w:jc w:val="center"/>
              <w:rPr>
                <w:rFonts w:ascii="GHEA Grapalat" w:hAnsi="GHEA Grapalat"/>
                <w:sz w:val="18"/>
              </w:rPr>
            </w:pPr>
            <w:r w:rsidRPr="00D26E8A">
              <w:rPr>
                <w:rFonts w:ascii="GHEA Grapalat" w:hAnsi="GHEA Grapalat"/>
                <w:color w:val="000000" w:themeColor="text1"/>
              </w:rPr>
              <w:t>165000</w:t>
            </w:r>
          </w:p>
        </w:tc>
        <w:tc>
          <w:tcPr>
            <w:tcW w:w="850" w:type="dxa"/>
          </w:tcPr>
          <w:p w:rsidR="00750007" w:rsidRPr="00A71D81" w:rsidRDefault="00750007" w:rsidP="00750007">
            <w:pPr>
              <w:jc w:val="center"/>
              <w:rPr>
                <w:rFonts w:ascii="GHEA Grapalat" w:hAnsi="GHEA Grapalat"/>
                <w:sz w:val="18"/>
              </w:rPr>
            </w:pPr>
            <w:r>
              <w:rPr>
                <w:rFonts w:ascii="GHEA Grapalat" w:hAnsi="GHEA Grapalat"/>
                <w:color w:val="000000"/>
                <w:sz w:val="18"/>
                <w:szCs w:val="18"/>
                <w:lang w:val="hy-AM"/>
              </w:rPr>
              <w:t>660</w:t>
            </w:r>
          </w:p>
        </w:tc>
        <w:tc>
          <w:tcPr>
            <w:tcW w:w="1418" w:type="dxa"/>
          </w:tcPr>
          <w:p w:rsidR="00750007" w:rsidRPr="007B290E" w:rsidRDefault="007B290E" w:rsidP="00750007">
            <w:pPr>
              <w:jc w:val="center"/>
              <w:rPr>
                <w:rFonts w:ascii="GHEA Grapalat" w:hAnsi="GHEA Grapalat"/>
                <w:sz w:val="20"/>
              </w:rPr>
            </w:pPr>
            <w:r w:rsidRPr="007B290E">
              <w:rPr>
                <w:sz w:val="20"/>
              </w:rPr>
              <w:t>доставить еду по адресу, указанному в ранее поданной заявке-договоре.</w:t>
            </w:r>
          </w:p>
        </w:tc>
        <w:tc>
          <w:tcPr>
            <w:tcW w:w="773" w:type="dxa"/>
          </w:tcPr>
          <w:p w:rsidR="00750007" w:rsidRPr="00A71D81" w:rsidRDefault="00750007" w:rsidP="00750007">
            <w:pPr>
              <w:jc w:val="center"/>
              <w:rPr>
                <w:rFonts w:ascii="GHEA Grapalat" w:hAnsi="GHEA Grapalat"/>
                <w:sz w:val="18"/>
              </w:rPr>
            </w:pPr>
            <w:r>
              <w:rPr>
                <w:rFonts w:ascii="GHEA Grapalat" w:hAnsi="GHEA Grapalat"/>
                <w:color w:val="000000"/>
                <w:sz w:val="18"/>
                <w:szCs w:val="18"/>
                <w:lang w:val="hy-AM"/>
              </w:rPr>
              <w:t>660</w:t>
            </w:r>
          </w:p>
        </w:tc>
        <w:tc>
          <w:tcPr>
            <w:tcW w:w="1211" w:type="dxa"/>
          </w:tcPr>
          <w:p w:rsidR="00750007" w:rsidRPr="00180D86" w:rsidRDefault="00750007" w:rsidP="00750007">
            <w:pPr>
              <w:jc w:val="center"/>
              <w:rPr>
                <w:rFonts w:ascii="GHEA Grapalat" w:hAnsi="GHEA Grapalat"/>
                <w:sz w:val="16"/>
                <w:szCs w:val="18"/>
              </w:rPr>
            </w:pPr>
            <w:r w:rsidRPr="00180D86">
              <w:rPr>
                <w:rFonts w:ascii="GHEA Grapalat" w:hAnsi="GHEA Grapalat"/>
                <w:sz w:val="16"/>
                <w:szCs w:val="18"/>
              </w:rPr>
              <w:t xml:space="preserve">03.03.2025   </w:t>
            </w:r>
            <w:r w:rsidRPr="00180D86">
              <w:rPr>
                <w:rFonts w:ascii="GHEA Grapalat" w:hAnsi="GHEA Grapalat" w:cs="Sylfaen"/>
                <w:sz w:val="16"/>
                <w:szCs w:val="18"/>
              </w:rPr>
              <w:t>թ</w:t>
            </w:r>
            <w:r w:rsidRPr="00180D86">
              <w:rPr>
                <w:rFonts w:ascii="GHEA Grapalat" w:hAnsi="GHEA Grapalat"/>
                <w:sz w:val="16"/>
                <w:szCs w:val="18"/>
              </w:rPr>
              <w:t>-</w:t>
            </w:r>
            <w:r w:rsidRPr="00180D86">
              <w:rPr>
                <w:rFonts w:ascii="GHEA Grapalat" w:hAnsi="GHEA Grapalat" w:cs="Sylfaen"/>
                <w:sz w:val="16"/>
                <w:szCs w:val="18"/>
              </w:rPr>
              <w:t>ից</w:t>
            </w:r>
            <w:r w:rsidRPr="00180D86">
              <w:rPr>
                <w:rFonts w:ascii="GHEA Grapalat" w:hAnsi="GHEA Grapalat"/>
                <w:sz w:val="16"/>
                <w:szCs w:val="18"/>
              </w:rPr>
              <w:t xml:space="preserve"> </w:t>
            </w:r>
            <w:r w:rsidRPr="00180D86">
              <w:rPr>
                <w:rFonts w:ascii="GHEA Grapalat" w:hAnsi="GHEA Grapalat" w:cs="Sylfaen"/>
                <w:sz w:val="16"/>
                <w:szCs w:val="18"/>
              </w:rPr>
              <w:t>մինչև</w:t>
            </w:r>
            <w:r w:rsidRPr="00180D86">
              <w:rPr>
                <w:rFonts w:ascii="GHEA Grapalat" w:hAnsi="GHEA Grapalat"/>
                <w:sz w:val="16"/>
                <w:szCs w:val="18"/>
              </w:rPr>
              <w:t xml:space="preserve"> 25.12.2025</w:t>
            </w:r>
            <w:r w:rsidRPr="00180D86">
              <w:rPr>
                <w:rFonts w:ascii="GHEA Grapalat" w:hAnsi="GHEA Grapalat" w:cs="Sylfaen"/>
                <w:sz w:val="16"/>
                <w:szCs w:val="18"/>
              </w:rPr>
              <w:t>թ</w:t>
            </w:r>
            <w:r w:rsidRPr="00180D86">
              <w:rPr>
                <w:rFonts w:ascii="GHEA Grapalat" w:hAnsi="GHEA Grapalat"/>
                <w:sz w:val="16"/>
                <w:szCs w:val="18"/>
              </w:rPr>
              <w:t>.</w:t>
            </w:r>
          </w:p>
          <w:p w:rsidR="00750007" w:rsidRPr="00180D86" w:rsidRDefault="00750007" w:rsidP="00750007">
            <w:pPr>
              <w:jc w:val="center"/>
              <w:rPr>
                <w:rFonts w:ascii="GHEA Grapalat" w:hAnsi="GHEA Grapalat"/>
                <w:sz w:val="16"/>
                <w:szCs w:val="18"/>
              </w:rPr>
            </w:pPr>
          </w:p>
          <w:p w:rsidR="00750007" w:rsidRPr="00A71D81" w:rsidRDefault="00750007" w:rsidP="00750007">
            <w:pPr>
              <w:jc w:val="center"/>
              <w:rPr>
                <w:rFonts w:ascii="GHEA Grapalat" w:hAnsi="GHEA Grapalat"/>
                <w:sz w:val="18"/>
              </w:rPr>
            </w:pPr>
          </w:p>
        </w:tc>
      </w:tr>
      <w:tr w:rsidR="00750007" w:rsidRPr="00A71D81" w:rsidTr="00750905">
        <w:trPr>
          <w:trHeight w:val="445"/>
        </w:trPr>
        <w:tc>
          <w:tcPr>
            <w:tcW w:w="1006" w:type="dxa"/>
            <w:vAlign w:val="center"/>
          </w:tcPr>
          <w:p w:rsidR="00750007" w:rsidRDefault="00750007" w:rsidP="00750007">
            <w:pPr>
              <w:jc w:val="center"/>
              <w:rPr>
                <w:rFonts w:ascii="GHEA Grapalat" w:hAnsi="GHEA Grapalat"/>
                <w:sz w:val="18"/>
                <w:lang w:val="hy-AM"/>
              </w:rPr>
            </w:pPr>
            <w:r>
              <w:rPr>
                <w:rFonts w:ascii="GHEA Grapalat" w:hAnsi="GHEA Grapalat"/>
                <w:sz w:val="18"/>
                <w:lang w:val="hy-AM"/>
              </w:rPr>
              <w:t>29</w:t>
            </w:r>
          </w:p>
        </w:tc>
        <w:tc>
          <w:tcPr>
            <w:tcW w:w="1276" w:type="dxa"/>
          </w:tcPr>
          <w:p w:rsidR="00750007" w:rsidRPr="00A71D81" w:rsidRDefault="00750007" w:rsidP="00750007">
            <w:pPr>
              <w:jc w:val="center"/>
              <w:rPr>
                <w:rFonts w:ascii="GHEA Grapalat" w:hAnsi="GHEA Grapalat"/>
                <w:sz w:val="18"/>
              </w:rPr>
            </w:pPr>
            <w:r w:rsidRPr="005D6668">
              <w:rPr>
                <w:rFonts w:ascii="GHEA Grapalat" w:hAnsi="GHEA Grapalat"/>
                <w:sz w:val="20"/>
              </w:rPr>
              <w:t>03221124</w:t>
            </w:r>
          </w:p>
        </w:tc>
        <w:tc>
          <w:tcPr>
            <w:tcW w:w="1276" w:type="dxa"/>
          </w:tcPr>
          <w:p w:rsidR="00750007" w:rsidRPr="00A71D81" w:rsidRDefault="00750007" w:rsidP="00750007">
            <w:pPr>
              <w:jc w:val="center"/>
              <w:rPr>
                <w:rFonts w:ascii="GHEA Grapalat" w:hAnsi="GHEA Grapalat"/>
                <w:sz w:val="18"/>
              </w:rPr>
            </w:pPr>
            <w:r w:rsidRPr="00D13ECE">
              <w:t>огурец</w:t>
            </w:r>
          </w:p>
        </w:tc>
        <w:tc>
          <w:tcPr>
            <w:tcW w:w="850" w:type="dxa"/>
            <w:vAlign w:val="center"/>
          </w:tcPr>
          <w:p w:rsidR="00750007" w:rsidRPr="00A71D81" w:rsidRDefault="00750007" w:rsidP="00750007">
            <w:pPr>
              <w:jc w:val="center"/>
              <w:rPr>
                <w:rFonts w:ascii="GHEA Grapalat" w:hAnsi="GHEA Grapalat"/>
                <w:sz w:val="18"/>
              </w:rPr>
            </w:pPr>
          </w:p>
        </w:tc>
        <w:tc>
          <w:tcPr>
            <w:tcW w:w="2552" w:type="dxa"/>
            <w:vAlign w:val="center"/>
          </w:tcPr>
          <w:p w:rsidR="00750007" w:rsidRPr="00A71D81" w:rsidRDefault="00750007" w:rsidP="00750007">
            <w:pPr>
              <w:jc w:val="center"/>
              <w:rPr>
                <w:rFonts w:ascii="GHEA Grapalat" w:hAnsi="GHEA Grapalat"/>
                <w:sz w:val="18"/>
              </w:rPr>
            </w:pPr>
          </w:p>
        </w:tc>
        <w:tc>
          <w:tcPr>
            <w:tcW w:w="661" w:type="dxa"/>
          </w:tcPr>
          <w:p w:rsidR="00750007" w:rsidRPr="00A71D81" w:rsidRDefault="00750007" w:rsidP="00750007">
            <w:pPr>
              <w:jc w:val="center"/>
              <w:rPr>
                <w:rFonts w:ascii="GHEA Grapalat" w:hAnsi="GHEA Grapalat"/>
                <w:sz w:val="18"/>
              </w:rPr>
            </w:pPr>
            <w:r w:rsidRPr="00BC0A33">
              <w:rPr>
                <w:rFonts w:ascii="GHEA Grapalat" w:hAnsi="GHEA Grapalat" w:cs="Sylfaen"/>
                <w:color w:val="000000"/>
                <w:sz w:val="18"/>
                <w:szCs w:val="18"/>
              </w:rPr>
              <w:t>կգ</w:t>
            </w:r>
          </w:p>
        </w:tc>
        <w:tc>
          <w:tcPr>
            <w:tcW w:w="898" w:type="dxa"/>
          </w:tcPr>
          <w:p w:rsidR="00750007" w:rsidRPr="00A71D81" w:rsidRDefault="00750007" w:rsidP="00750007">
            <w:pPr>
              <w:jc w:val="center"/>
              <w:rPr>
                <w:rFonts w:ascii="GHEA Grapalat" w:hAnsi="GHEA Grapalat"/>
                <w:sz w:val="18"/>
              </w:rPr>
            </w:pPr>
            <w:r>
              <w:rPr>
                <w:rFonts w:ascii="GHEA Grapalat" w:hAnsi="GHEA Grapalat"/>
                <w:sz w:val="18"/>
                <w:szCs w:val="18"/>
              </w:rPr>
              <w:t>250</w:t>
            </w:r>
          </w:p>
        </w:tc>
        <w:tc>
          <w:tcPr>
            <w:tcW w:w="1276" w:type="dxa"/>
          </w:tcPr>
          <w:p w:rsidR="00750007" w:rsidRPr="00A71D81" w:rsidRDefault="00750007" w:rsidP="00750007">
            <w:pPr>
              <w:jc w:val="center"/>
              <w:rPr>
                <w:rFonts w:ascii="GHEA Grapalat" w:hAnsi="GHEA Grapalat"/>
                <w:sz w:val="18"/>
              </w:rPr>
            </w:pPr>
            <w:r w:rsidRPr="00D26E8A">
              <w:rPr>
                <w:rFonts w:ascii="GHEA Grapalat" w:hAnsi="GHEA Grapalat"/>
                <w:color w:val="000000" w:themeColor="text1"/>
              </w:rPr>
              <w:t>167500</w:t>
            </w:r>
          </w:p>
        </w:tc>
        <w:tc>
          <w:tcPr>
            <w:tcW w:w="850" w:type="dxa"/>
          </w:tcPr>
          <w:p w:rsidR="00750007" w:rsidRPr="00A71D81" w:rsidRDefault="00750007" w:rsidP="00750007">
            <w:pPr>
              <w:jc w:val="center"/>
              <w:rPr>
                <w:rFonts w:ascii="GHEA Grapalat" w:hAnsi="GHEA Grapalat"/>
                <w:sz w:val="18"/>
              </w:rPr>
            </w:pPr>
            <w:r>
              <w:rPr>
                <w:rFonts w:ascii="GHEA Grapalat" w:hAnsi="GHEA Grapalat"/>
                <w:color w:val="000000"/>
                <w:sz w:val="18"/>
                <w:szCs w:val="18"/>
                <w:lang w:val="hy-AM"/>
              </w:rPr>
              <w:t>670</w:t>
            </w:r>
          </w:p>
        </w:tc>
        <w:tc>
          <w:tcPr>
            <w:tcW w:w="1418" w:type="dxa"/>
          </w:tcPr>
          <w:p w:rsidR="00750007" w:rsidRPr="007B290E" w:rsidRDefault="007B290E" w:rsidP="00750007">
            <w:pPr>
              <w:jc w:val="center"/>
              <w:rPr>
                <w:rFonts w:ascii="GHEA Grapalat" w:hAnsi="GHEA Grapalat"/>
                <w:sz w:val="20"/>
              </w:rPr>
            </w:pPr>
            <w:r w:rsidRPr="007B290E">
              <w:rPr>
                <w:sz w:val="20"/>
              </w:rPr>
              <w:t>доставить еду по адресу, указанному в ранее поданной заявке-договоре.</w:t>
            </w:r>
          </w:p>
        </w:tc>
        <w:tc>
          <w:tcPr>
            <w:tcW w:w="773" w:type="dxa"/>
          </w:tcPr>
          <w:p w:rsidR="00750007" w:rsidRPr="00A71D81" w:rsidRDefault="00750007" w:rsidP="00750007">
            <w:pPr>
              <w:jc w:val="center"/>
              <w:rPr>
                <w:rFonts w:ascii="GHEA Grapalat" w:hAnsi="GHEA Grapalat"/>
                <w:sz w:val="18"/>
              </w:rPr>
            </w:pPr>
            <w:r>
              <w:rPr>
                <w:rFonts w:ascii="GHEA Grapalat" w:hAnsi="GHEA Grapalat"/>
                <w:color w:val="000000"/>
                <w:sz w:val="18"/>
                <w:szCs w:val="18"/>
                <w:lang w:val="hy-AM"/>
              </w:rPr>
              <w:t>670</w:t>
            </w:r>
          </w:p>
        </w:tc>
        <w:tc>
          <w:tcPr>
            <w:tcW w:w="1211" w:type="dxa"/>
          </w:tcPr>
          <w:p w:rsidR="00750007" w:rsidRPr="00180D86" w:rsidRDefault="00750007" w:rsidP="00750007">
            <w:pPr>
              <w:jc w:val="center"/>
              <w:rPr>
                <w:rFonts w:ascii="GHEA Grapalat" w:hAnsi="GHEA Grapalat"/>
                <w:sz w:val="16"/>
                <w:szCs w:val="18"/>
              </w:rPr>
            </w:pPr>
            <w:r w:rsidRPr="00180D86">
              <w:rPr>
                <w:rFonts w:ascii="GHEA Grapalat" w:hAnsi="GHEA Grapalat"/>
                <w:sz w:val="16"/>
                <w:szCs w:val="18"/>
              </w:rPr>
              <w:t xml:space="preserve">03.03.2025   </w:t>
            </w:r>
            <w:r w:rsidRPr="00180D86">
              <w:rPr>
                <w:rFonts w:ascii="GHEA Grapalat" w:hAnsi="GHEA Grapalat" w:cs="Sylfaen"/>
                <w:sz w:val="16"/>
                <w:szCs w:val="18"/>
              </w:rPr>
              <w:t>թ</w:t>
            </w:r>
            <w:r w:rsidRPr="00180D86">
              <w:rPr>
                <w:rFonts w:ascii="GHEA Grapalat" w:hAnsi="GHEA Grapalat"/>
                <w:sz w:val="16"/>
                <w:szCs w:val="18"/>
              </w:rPr>
              <w:t>-</w:t>
            </w:r>
            <w:r w:rsidRPr="00180D86">
              <w:rPr>
                <w:rFonts w:ascii="GHEA Grapalat" w:hAnsi="GHEA Grapalat" w:cs="Sylfaen"/>
                <w:sz w:val="16"/>
                <w:szCs w:val="18"/>
              </w:rPr>
              <w:t>ից</w:t>
            </w:r>
            <w:r w:rsidRPr="00180D86">
              <w:rPr>
                <w:rFonts w:ascii="GHEA Grapalat" w:hAnsi="GHEA Grapalat"/>
                <w:sz w:val="16"/>
                <w:szCs w:val="18"/>
              </w:rPr>
              <w:t xml:space="preserve"> </w:t>
            </w:r>
            <w:r w:rsidRPr="00180D86">
              <w:rPr>
                <w:rFonts w:ascii="GHEA Grapalat" w:hAnsi="GHEA Grapalat" w:cs="Sylfaen"/>
                <w:sz w:val="16"/>
                <w:szCs w:val="18"/>
              </w:rPr>
              <w:t>մինչև</w:t>
            </w:r>
            <w:r w:rsidRPr="00180D86">
              <w:rPr>
                <w:rFonts w:ascii="GHEA Grapalat" w:hAnsi="GHEA Grapalat"/>
                <w:sz w:val="16"/>
                <w:szCs w:val="18"/>
              </w:rPr>
              <w:t xml:space="preserve"> 25.12.2025</w:t>
            </w:r>
            <w:r w:rsidRPr="00180D86">
              <w:rPr>
                <w:rFonts w:ascii="GHEA Grapalat" w:hAnsi="GHEA Grapalat" w:cs="Sylfaen"/>
                <w:sz w:val="16"/>
                <w:szCs w:val="18"/>
              </w:rPr>
              <w:t>թ</w:t>
            </w:r>
            <w:r w:rsidRPr="00180D86">
              <w:rPr>
                <w:rFonts w:ascii="GHEA Grapalat" w:hAnsi="GHEA Grapalat"/>
                <w:sz w:val="16"/>
                <w:szCs w:val="18"/>
              </w:rPr>
              <w:t>.</w:t>
            </w:r>
          </w:p>
          <w:p w:rsidR="00750007" w:rsidRPr="00A71D81" w:rsidRDefault="00750007" w:rsidP="00750007">
            <w:pPr>
              <w:jc w:val="center"/>
              <w:rPr>
                <w:rFonts w:ascii="GHEA Grapalat" w:hAnsi="GHEA Grapalat"/>
                <w:sz w:val="18"/>
              </w:rPr>
            </w:pPr>
          </w:p>
        </w:tc>
      </w:tr>
      <w:tr w:rsidR="00750007" w:rsidRPr="00A71D81" w:rsidTr="00750905">
        <w:trPr>
          <w:trHeight w:val="445"/>
        </w:trPr>
        <w:tc>
          <w:tcPr>
            <w:tcW w:w="1006" w:type="dxa"/>
            <w:vAlign w:val="center"/>
          </w:tcPr>
          <w:p w:rsidR="00750007" w:rsidRDefault="00750007" w:rsidP="00750007">
            <w:pPr>
              <w:jc w:val="center"/>
              <w:rPr>
                <w:rFonts w:ascii="GHEA Grapalat" w:hAnsi="GHEA Grapalat"/>
                <w:sz w:val="18"/>
                <w:lang w:val="hy-AM"/>
              </w:rPr>
            </w:pPr>
            <w:r>
              <w:rPr>
                <w:rFonts w:ascii="GHEA Grapalat" w:hAnsi="GHEA Grapalat"/>
                <w:sz w:val="18"/>
                <w:lang w:val="hy-AM"/>
              </w:rPr>
              <w:t>30</w:t>
            </w:r>
          </w:p>
        </w:tc>
        <w:tc>
          <w:tcPr>
            <w:tcW w:w="1276" w:type="dxa"/>
          </w:tcPr>
          <w:p w:rsidR="00750007" w:rsidRPr="00A71D81" w:rsidRDefault="00750007" w:rsidP="00750007">
            <w:pPr>
              <w:jc w:val="center"/>
              <w:rPr>
                <w:rFonts w:ascii="GHEA Grapalat" w:hAnsi="GHEA Grapalat"/>
                <w:sz w:val="18"/>
              </w:rPr>
            </w:pPr>
            <w:r w:rsidRPr="005D6668">
              <w:rPr>
                <w:rFonts w:ascii="GHEA Grapalat" w:hAnsi="GHEA Grapalat"/>
                <w:sz w:val="20"/>
              </w:rPr>
              <w:t>03221111</w:t>
            </w:r>
          </w:p>
        </w:tc>
        <w:tc>
          <w:tcPr>
            <w:tcW w:w="1276" w:type="dxa"/>
          </w:tcPr>
          <w:p w:rsidR="00750007" w:rsidRPr="00A71D81" w:rsidRDefault="00750007" w:rsidP="00750007">
            <w:pPr>
              <w:jc w:val="center"/>
              <w:rPr>
                <w:rFonts w:ascii="GHEA Grapalat" w:hAnsi="GHEA Grapalat"/>
                <w:sz w:val="18"/>
              </w:rPr>
            </w:pPr>
            <w:r w:rsidRPr="00D13ECE">
              <w:t>лук</w:t>
            </w:r>
          </w:p>
        </w:tc>
        <w:tc>
          <w:tcPr>
            <w:tcW w:w="850" w:type="dxa"/>
            <w:vAlign w:val="center"/>
          </w:tcPr>
          <w:p w:rsidR="00750007" w:rsidRPr="00A71D81" w:rsidRDefault="00750007" w:rsidP="00750007">
            <w:pPr>
              <w:jc w:val="center"/>
              <w:rPr>
                <w:rFonts w:ascii="GHEA Grapalat" w:hAnsi="GHEA Grapalat"/>
                <w:sz w:val="18"/>
              </w:rPr>
            </w:pPr>
          </w:p>
        </w:tc>
        <w:tc>
          <w:tcPr>
            <w:tcW w:w="2552" w:type="dxa"/>
            <w:vAlign w:val="center"/>
          </w:tcPr>
          <w:p w:rsidR="00750007" w:rsidRPr="00A71D81" w:rsidRDefault="00750007" w:rsidP="00750007">
            <w:pPr>
              <w:jc w:val="center"/>
              <w:rPr>
                <w:rFonts w:ascii="GHEA Grapalat" w:hAnsi="GHEA Grapalat"/>
                <w:sz w:val="18"/>
              </w:rPr>
            </w:pPr>
          </w:p>
        </w:tc>
        <w:tc>
          <w:tcPr>
            <w:tcW w:w="661" w:type="dxa"/>
          </w:tcPr>
          <w:p w:rsidR="00750007" w:rsidRPr="00A71D81" w:rsidRDefault="00750007" w:rsidP="00750007">
            <w:pPr>
              <w:jc w:val="center"/>
              <w:rPr>
                <w:rFonts w:ascii="GHEA Grapalat" w:hAnsi="GHEA Grapalat"/>
                <w:sz w:val="18"/>
              </w:rPr>
            </w:pPr>
            <w:r w:rsidRPr="00BC0A33">
              <w:rPr>
                <w:rFonts w:ascii="GHEA Grapalat" w:hAnsi="GHEA Grapalat" w:cs="Sylfaen"/>
                <w:color w:val="000000"/>
                <w:sz w:val="18"/>
                <w:szCs w:val="18"/>
              </w:rPr>
              <w:t>կգ</w:t>
            </w:r>
          </w:p>
        </w:tc>
        <w:tc>
          <w:tcPr>
            <w:tcW w:w="898" w:type="dxa"/>
          </w:tcPr>
          <w:p w:rsidR="00750007" w:rsidRPr="00A71D81" w:rsidRDefault="00750007" w:rsidP="00750007">
            <w:pPr>
              <w:jc w:val="center"/>
              <w:rPr>
                <w:rFonts w:ascii="GHEA Grapalat" w:hAnsi="GHEA Grapalat"/>
                <w:sz w:val="18"/>
              </w:rPr>
            </w:pPr>
            <w:r>
              <w:rPr>
                <w:rFonts w:ascii="GHEA Grapalat" w:hAnsi="GHEA Grapalat"/>
                <w:sz w:val="18"/>
                <w:szCs w:val="18"/>
              </w:rPr>
              <w:t>250</w:t>
            </w:r>
          </w:p>
        </w:tc>
        <w:tc>
          <w:tcPr>
            <w:tcW w:w="1276" w:type="dxa"/>
          </w:tcPr>
          <w:p w:rsidR="00750007" w:rsidRPr="00A71D81" w:rsidRDefault="00750007" w:rsidP="00750007">
            <w:pPr>
              <w:jc w:val="center"/>
              <w:rPr>
                <w:rFonts w:ascii="GHEA Grapalat" w:hAnsi="GHEA Grapalat"/>
                <w:sz w:val="18"/>
              </w:rPr>
            </w:pPr>
            <w:r w:rsidRPr="00D26E8A">
              <w:rPr>
                <w:rFonts w:ascii="GHEA Grapalat" w:hAnsi="GHEA Grapalat"/>
                <w:color w:val="000000" w:themeColor="text1"/>
              </w:rPr>
              <w:t>106250</w:t>
            </w:r>
          </w:p>
        </w:tc>
        <w:tc>
          <w:tcPr>
            <w:tcW w:w="850" w:type="dxa"/>
          </w:tcPr>
          <w:p w:rsidR="00750007" w:rsidRPr="00A71D81" w:rsidRDefault="00750007" w:rsidP="00750007">
            <w:pPr>
              <w:jc w:val="center"/>
              <w:rPr>
                <w:rFonts w:ascii="GHEA Grapalat" w:hAnsi="GHEA Grapalat"/>
                <w:sz w:val="18"/>
              </w:rPr>
            </w:pPr>
            <w:r>
              <w:rPr>
                <w:rFonts w:ascii="GHEA Grapalat" w:hAnsi="GHEA Grapalat"/>
                <w:color w:val="000000"/>
                <w:sz w:val="18"/>
                <w:szCs w:val="18"/>
                <w:lang w:val="hy-AM"/>
              </w:rPr>
              <w:t>425</w:t>
            </w:r>
          </w:p>
        </w:tc>
        <w:tc>
          <w:tcPr>
            <w:tcW w:w="1418" w:type="dxa"/>
          </w:tcPr>
          <w:p w:rsidR="00750007" w:rsidRPr="007B290E" w:rsidRDefault="007B290E" w:rsidP="00750007">
            <w:pPr>
              <w:jc w:val="center"/>
              <w:rPr>
                <w:rFonts w:ascii="GHEA Grapalat" w:hAnsi="GHEA Grapalat"/>
                <w:sz w:val="20"/>
              </w:rPr>
            </w:pPr>
            <w:r w:rsidRPr="007B290E">
              <w:rPr>
                <w:sz w:val="20"/>
              </w:rPr>
              <w:t>доставить еду по адресу, указанному в ранее поданной заявке-договоре.</w:t>
            </w:r>
          </w:p>
        </w:tc>
        <w:tc>
          <w:tcPr>
            <w:tcW w:w="773" w:type="dxa"/>
          </w:tcPr>
          <w:p w:rsidR="00750007" w:rsidRPr="00A71D81" w:rsidRDefault="00750007" w:rsidP="00750007">
            <w:pPr>
              <w:jc w:val="center"/>
              <w:rPr>
                <w:rFonts w:ascii="GHEA Grapalat" w:hAnsi="GHEA Grapalat"/>
                <w:sz w:val="18"/>
              </w:rPr>
            </w:pPr>
            <w:r>
              <w:rPr>
                <w:rFonts w:ascii="GHEA Grapalat" w:hAnsi="GHEA Grapalat"/>
                <w:color w:val="000000"/>
                <w:sz w:val="18"/>
                <w:szCs w:val="18"/>
                <w:lang w:val="hy-AM"/>
              </w:rPr>
              <w:t>425</w:t>
            </w:r>
          </w:p>
        </w:tc>
        <w:tc>
          <w:tcPr>
            <w:tcW w:w="1211" w:type="dxa"/>
          </w:tcPr>
          <w:p w:rsidR="00750007" w:rsidRPr="00180D86" w:rsidRDefault="00750007" w:rsidP="00750007">
            <w:pPr>
              <w:jc w:val="center"/>
              <w:rPr>
                <w:rFonts w:ascii="GHEA Grapalat" w:hAnsi="GHEA Grapalat"/>
                <w:sz w:val="16"/>
                <w:szCs w:val="18"/>
              </w:rPr>
            </w:pPr>
            <w:r w:rsidRPr="00180D86">
              <w:rPr>
                <w:rFonts w:ascii="GHEA Grapalat" w:hAnsi="GHEA Grapalat"/>
                <w:sz w:val="16"/>
                <w:szCs w:val="18"/>
              </w:rPr>
              <w:t xml:space="preserve">03.03.2025   </w:t>
            </w:r>
            <w:r w:rsidRPr="00180D86">
              <w:rPr>
                <w:rFonts w:ascii="GHEA Grapalat" w:hAnsi="GHEA Grapalat" w:cs="Sylfaen"/>
                <w:sz w:val="16"/>
                <w:szCs w:val="18"/>
              </w:rPr>
              <w:t>թ</w:t>
            </w:r>
            <w:r w:rsidRPr="00180D86">
              <w:rPr>
                <w:rFonts w:ascii="GHEA Grapalat" w:hAnsi="GHEA Grapalat"/>
                <w:sz w:val="16"/>
                <w:szCs w:val="18"/>
              </w:rPr>
              <w:t>-</w:t>
            </w:r>
            <w:r w:rsidRPr="00180D86">
              <w:rPr>
                <w:rFonts w:ascii="GHEA Grapalat" w:hAnsi="GHEA Grapalat" w:cs="Sylfaen"/>
                <w:sz w:val="16"/>
                <w:szCs w:val="18"/>
              </w:rPr>
              <w:t>ից</w:t>
            </w:r>
            <w:r w:rsidRPr="00180D86">
              <w:rPr>
                <w:rFonts w:ascii="GHEA Grapalat" w:hAnsi="GHEA Grapalat"/>
                <w:sz w:val="16"/>
                <w:szCs w:val="18"/>
              </w:rPr>
              <w:t xml:space="preserve"> </w:t>
            </w:r>
            <w:r w:rsidRPr="00180D86">
              <w:rPr>
                <w:rFonts w:ascii="GHEA Grapalat" w:hAnsi="GHEA Grapalat" w:cs="Sylfaen"/>
                <w:sz w:val="16"/>
                <w:szCs w:val="18"/>
              </w:rPr>
              <w:t>մինչև</w:t>
            </w:r>
            <w:r w:rsidRPr="00180D86">
              <w:rPr>
                <w:rFonts w:ascii="GHEA Grapalat" w:hAnsi="GHEA Grapalat"/>
                <w:sz w:val="16"/>
                <w:szCs w:val="18"/>
              </w:rPr>
              <w:t xml:space="preserve"> 25.12.2025</w:t>
            </w:r>
            <w:r w:rsidRPr="00180D86">
              <w:rPr>
                <w:rFonts w:ascii="GHEA Grapalat" w:hAnsi="GHEA Grapalat" w:cs="Sylfaen"/>
                <w:sz w:val="16"/>
                <w:szCs w:val="18"/>
              </w:rPr>
              <w:t>թ</w:t>
            </w:r>
            <w:r w:rsidRPr="00180D86">
              <w:rPr>
                <w:rFonts w:ascii="GHEA Grapalat" w:hAnsi="GHEA Grapalat"/>
                <w:sz w:val="16"/>
                <w:szCs w:val="18"/>
              </w:rPr>
              <w:t>.</w:t>
            </w:r>
          </w:p>
          <w:p w:rsidR="00750007" w:rsidRPr="00A71D81" w:rsidRDefault="00750007" w:rsidP="00750007">
            <w:pPr>
              <w:jc w:val="center"/>
              <w:rPr>
                <w:rFonts w:ascii="GHEA Grapalat" w:hAnsi="GHEA Grapalat"/>
                <w:sz w:val="18"/>
              </w:rPr>
            </w:pPr>
          </w:p>
        </w:tc>
      </w:tr>
      <w:tr w:rsidR="00750007" w:rsidRPr="00A71D81" w:rsidTr="00750905">
        <w:trPr>
          <w:trHeight w:val="445"/>
        </w:trPr>
        <w:tc>
          <w:tcPr>
            <w:tcW w:w="1006" w:type="dxa"/>
            <w:vAlign w:val="center"/>
          </w:tcPr>
          <w:p w:rsidR="00750007" w:rsidRDefault="00750007" w:rsidP="00750007">
            <w:pPr>
              <w:jc w:val="center"/>
              <w:rPr>
                <w:rFonts w:ascii="GHEA Grapalat" w:hAnsi="GHEA Grapalat"/>
                <w:sz w:val="18"/>
                <w:lang w:val="hy-AM"/>
              </w:rPr>
            </w:pPr>
            <w:r>
              <w:rPr>
                <w:rFonts w:ascii="GHEA Grapalat" w:hAnsi="GHEA Grapalat"/>
                <w:sz w:val="18"/>
                <w:lang w:val="hy-AM"/>
              </w:rPr>
              <w:t>31</w:t>
            </w:r>
          </w:p>
        </w:tc>
        <w:tc>
          <w:tcPr>
            <w:tcW w:w="1276" w:type="dxa"/>
          </w:tcPr>
          <w:p w:rsidR="00750007" w:rsidRPr="00A71D81" w:rsidRDefault="00750007" w:rsidP="00750007">
            <w:pPr>
              <w:jc w:val="center"/>
              <w:rPr>
                <w:rFonts w:ascii="GHEA Grapalat" w:hAnsi="GHEA Grapalat"/>
                <w:sz w:val="18"/>
              </w:rPr>
            </w:pPr>
            <w:r w:rsidRPr="005D6668">
              <w:rPr>
                <w:rFonts w:ascii="GHEA Grapalat" w:hAnsi="GHEA Grapalat"/>
                <w:sz w:val="20"/>
              </w:rPr>
              <w:t>03222128</w:t>
            </w:r>
          </w:p>
        </w:tc>
        <w:tc>
          <w:tcPr>
            <w:tcW w:w="1276" w:type="dxa"/>
          </w:tcPr>
          <w:p w:rsidR="00750007" w:rsidRPr="00A71D81" w:rsidRDefault="00750007" w:rsidP="00750007">
            <w:pPr>
              <w:jc w:val="center"/>
              <w:rPr>
                <w:rFonts w:ascii="GHEA Grapalat" w:hAnsi="GHEA Grapalat"/>
                <w:sz w:val="18"/>
              </w:rPr>
            </w:pPr>
            <w:r w:rsidRPr="00D13ECE">
              <w:t>яблоко</w:t>
            </w:r>
          </w:p>
        </w:tc>
        <w:tc>
          <w:tcPr>
            <w:tcW w:w="850" w:type="dxa"/>
            <w:vAlign w:val="center"/>
          </w:tcPr>
          <w:p w:rsidR="00750007" w:rsidRPr="00A71D81" w:rsidRDefault="00750007" w:rsidP="00750007">
            <w:pPr>
              <w:jc w:val="center"/>
              <w:rPr>
                <w:rFonts w:ascii="GHEA Grapalat" w:hAnsi="GHEA Grapalat"/>
                <w:sz w:val="18"/>
              </w:rPr>
            </w:pPr>
          </w:p>
        </w:tc>
        <w:tc>
          <w:tcPr>
            <w:tcW w:w="2552" w:type="dxa"/>
            <w:vAlign w:val="center"/>
          </w:tcPr>
          <w:p w:rsidR="00750007" w:rsidRPr="00A71D81" w:rsidRDefault="00750007" w:rsidP="00750007">
            <w:pPr>
              <w:jc w:val="center"/>
              <w:rPr>
                <w:rFonts w:ascii="GHEA Grapalat" w:hAnsi="GHEA Grapalat"/>
                <w:sz w:val="18"/>
              </w:rPr>
            </w:pPr>
          </w:p>
        </w:tc>
        <w:tc>
          <w:tcPr>
            <w:tcW w:w="661" w:type="dxa"/>
          </w:tcPr>
          <w:p w:rsidR="00750007" w:rsidRPr="00A71D81" w:rsidRDefault="00750007" w:rsidP="00750007">
            <w:pPr>
              <w:jc w:val="center"/>
              <w:rPr>
                <w:rFonts w:ascii="GHEA Grapalat" w:hAnsi="GHEA Grapalat"/>
                <w:sz w:val="18"/>
              </w:rPr>
            </w:pPr>
            <w:r w:rsidRPr="00BC0A33">
              <w:rPr>
                <w:rFonts w:ascii="GHEA Grapalat" w:hAnsi="GHEA Grapalat" w:cs="Sylfaen"/>
                <w:color w:val="000000"/>
                <w:sz w:val="18"/>
                <w:szCs w:val="18"/>
              </w:rPr>
              <w:t>կգ</w:t>
            </w:r>
          </w:p>
        </w:tc>
        <w:tc>
          <w:tcPr>
            <w:tcW w:w="898" w:type="dxa"/>
          </w:tcPr>
          <w:p w:rsidR="00750007" w:rsidRPr="00A71D81" w:rsidRDefault="00750007" w:rsidP="00750007">
            <w:pPr>
              <w:jc w:val="center"/>
              <w:rPr>
                <w:rFonts w:ascii="GHEA Grapalat" w:hAnsi="GHEA Grapalat"/>
                <w:sz w:val="18"/>
              </w:rPr>
            </w:pPr>
            <w:r>
              <w:rPr>
                <w:rFonts w:ascii="GHEA Grapalat" w:hAnsi="GHEA Grapalat"/>
                <w:sz w:val="18"/>
                <w:szCs w:val="18"/>
              </w:rPr>
              <w:t>250</w:t>
            </w:r>
          </w:p>
        </w:tc>
        <w:tc>
          <w:tcPr>
            <w:tcW w:w="1276" w:type="dxa"/>
          </w:tcPr>
          <w:p w:rsidR="00750007" w:rsidRPr="00A71D81" w:rsidRDefault="00750007" w:rsidP="00750007">
            <w:pPr>
              <w:jc w:val="center"/>
              <w:rPr>
                <w:rFonts w:ascii="GHEA Grapalat" w:hAnsi="GHEA Grapalat"/>
                <w:sz w:val="18"/>
              </w:rPr>
            </w:pPr>
            <w:r w:rsidRPr="00D26E8A">
              <w:rPr>
                <w:rFonts w:ascii="GHEA Grapalat" w:hAnsi="GHEA Grapalat"/>
                <w:color w:val="000000" w:themeColor="text1"/>
              </w:rPr>
              <w:t>258750</w:t>
            </w:r>
          </w:p>
        </w:tc>
        <w:tc>
          <w:tcPr>
            <w:tcW w:w="850" w:type="dxa"/>
          </w:tcPr>
          <w:p w:rsidR="00750007" w:rsidRPr="00A71D81" w:rsidRDefault="00750007" w:rsidP="00750007">
            <w:pPr>
              <w:jc w:val="center"/>
              <w:rPr>
                <w:rFonts w:ascii="GHEA Grapalat" w:hAnsi="GHEA Grapalat"/>
                <w:sz w:val="18"/>
              </w:rPr>
            </w:pPr>
            <w:r>
              <w:rPr>
                <w:rFonts w:ascii="GHEA Grapalat" w:hAnsi="GHEA Grapalat"/>
                <w:color w:val="000000"/>
                <w:sz w:val="18"/>
                <w:szCs w:val="18"/>
              </w:rPr>
              <w:t>1035</w:t>
            </w:r>
          </w:p>
        </w:tc>
        <w:tc>
          <w:tcPr>
            <w:tcW w:w="1418" w:type="dxa"/>
          </w:tcPr>
          <w:p w:rsidR="00750007" w:rsidRPr="007B290E" w:rsidRDefault="007B290E" w:rsidP="00750007">
            <w:pPr>
              <w:jc w:val="center"/>
              <w:rPr>
                <w:rFonts w:ascii="GHEA Grapalat" w:hAnsi="GHEA Grapalat"/>
                <w:sz w:val="20"/>
              </w:rPr>
            </w:pPr>
            <w:r w:rsidRPr="007B290E">
              <w:rPr>
                <w:sz w:val="20"/>
              </w:rPr>
              <w:t>доставить еду по адресу, указанному в ранее поданной заявке-договоре.</w:t>
            </w:r>
          </w:p>
        </w:tc>
        <w:tc>
          <w:tcPr>
            <w:tcW w:w="773" w:type="dxa"/>
          </w:tcPr>
          <w:p w:rsidR="00750007" w:rsidRPr="00A71D81" w:rsidRDefault="00750007" w:rsidP="00750007">
            <w:pPr>
              <w:jc w:val="center"/>
              <w:rPr>
                <w:rFonts w:ascii="GHEA Grapalat" w:hAnsi="GHEA Grapalat"/>
                <w:sz w:val="18"/>
              </w:rPr>
            </w:pPr>
            <w:r>
              <w:rPr>
                <w:rFonts w:ascii="GHEA Grapalat" w:hAnsi="GHEA Grapalat"/>
                <w:color w:val="000000"/>
                <w:sz w:val="18"/>
                <w:szCs w:val="18"/>
              </w:rPr>
              <w:t>1035</w:t>
            </w:r>
          </w:p>
        </w:tc>
        <w:tc>
          <w:tcPr>
            <w:tcW w:w="1211" w:type="dxa"/>
          </w:tcPr>
          <w:p w:rsidR="00750007" w:rsidRPr="00180D86" w:rsidRDefault="00750007" w:rsidP="00750007">
            <w:pPr>
              <w:jc w:val="center"/>
              <w:rPr>
                <w:rFonts w:ascii="GHEA Grapalat" w:hAnsi="GHEA Grapalat"/>
                <w:sz w:val="16"/>
                <w:szCs w:val="18"/>
              </w:rPr>
            </w:pPr>
            <w:r w:rsidRPr="00180D86">
              <w:rPr>
                <w:rFonts w:ascii="GHEA Grapalat" w:hAnsi="GHEA Grapalat"/>
                <w:sz w:val="16"/>
                <w:szCs w:val="18"/>
              </w:rPr>
              <w:t xml:space="preserve">03.03.2025   </w:t>
            </w:r>
            <w:r w:rsidRPr="00180D86">
              <w:rPr>
                <w:rFonts w:ascii="GHEA Grapalat" w:hAnsi="GHEA Grapalat" w:cs="Sylfaen"/>
                <w:sz w:val="16"/>
                <w:szCs w:val="18"/>
              </w:rPr>
              <w:t>թ</w:t>
            </w:r>
            <w:r w:rsidRPr="00180D86">
              <w:rPr>
                <w:rFonts w:ascii="GHEA Grapalat" w:hAnsi="GHEA Grapalat"/>
                <w:sz w:val="16"/>
                <w:szCs w:val="18"/>
              </w:rPr>
              <w:t>-</w:t>
            </w:r>
            <w:r w:rsidRPr="00180D86">
              <w:rPr>
                <w:rFonts w:ascii="GHEA Grapalat" w:hAnsi="GHEA Grapalat" w:cs="Sylfaen"/>
                <w:sz w:val="16"/>
                <w:szCs w:val="18"/>
              </w:rPr>
              <w:t>ից</w:t>
            </w:r>
            <w:r w:rsidRPr="00180D86">
              <w:rPr>
                <w:rFonts w:ascii="GHEA Grapalat" w:hAnsi="GHEA Grapalat"/>
                <w:sz w:val="16"/>
                <w:szCs w:val="18"/>
              </w:rPr>
              <w:t xml:space="preserve"> </w:t>
            </w:r>
            <w:r w:rsidRPr="00180D86">
              <w:rPr>
                <w:rFonts w:ascii="GHEA Grapalat" w:hAnsi="GHEA Grapalat" w:cs="Sylfaen"/>
                <w:sz w:val="16"/>
                <w:szCs w:val="18"/>
              </w:rPr>
              <w:t>մինչև</w:t>
            </w:r>
            <w:r w:rsidRPr="00180D86">
              <w:rPr>
                <w:rFonts w:ascii="GHEA Grapalat" w:hAnsi="GHEA Grapalat"/>
                <w:sz w:val="16"/>
                <w:szCs w:val="18"/>
              </w:rPr>
              <w:t xml:space="preserve"> 25.12.2025</w:t>
            </w:r>
            <w:r w:rsidRPr="00180D86">
              <w:rPr>
                <w:rFonts w:ascii="GHEA Grapalat" w:hAnsi="GHEA Grapalat" w:cs="Sylfaen"/>
                <w:sz w:val="16"/>
                <w:szCs w:val="18"/>
              </w:rPr>
              <w:t>թ</w:t>
            </w:r>
            <w:r w:rsidRPr="00180D86">
              <w:rPr>
                <w:rFonts w:ascii="GHEA Grapalat" w:hAnsi="GHEA Grapalat"/>
                <w:sz w:val="16"/>
                <w:szCs w:val="18"/>
              </w:rPr>
              <w:t>.</w:t>
            </w:r>
          </w:p>
          <w:p w:rsidR="00750007" w:rsidRPr="00A71D81" w:rsidRDefault="00750007" w:rsidP="00750007">
            <w:pPr>
              <w:jc w:val="center"/>
              <w:rPr>
                <w:rFonts w:ascii="GHEA Grapalat" w:hAnsi="GHEA Grapalat"/>
                <w:sz w:val="18"/>
              </w:rPr>
            </w:pPr>
          </w:p>
        </w:tc>
      </w:tr>
      <w:tr w:rsidR="00750007" w:rsidRPr="00A71D81" w:rsidTr="00750905">
        <w:trPr>
          <w:trHeight w:val="445"/>
        </w:trPr>
        <w:tc>
          <w:tcPr>
            <w:tcW w:w="1006" w:type="dxa"/>
            <w:vAlign w:val="center"/>
          </w:tcPr>
          <w:p w:rsidR="00750007" w:rsidRDefault="00750007" w:rsidP="00750007">
            <w:pPr>
              <w:jc w:val="center"/>
              <w:rPr>
                <w:rFonts w:ascii="GHEA Grapalat" w:hAnsi="GHEA Grapalat"/>
                <w:sz w:val="18"/>
                <w:lang w:val="hy-AM"/>
              </w:rPr>
            </w:pPr>
            <w:r>
              <w:rPr>
                <w:rFonts w:ascii="GHEA Grapalat" w:hAnsi="GHEA Grapalat"/>
                <w:sz w:val="18"/>
                <w:lang w:val="hy-AM"/>
              </w:rPr>
              <w:t>32</w:t>
            </w:r>
          </w:p>
        </w:tc>
        <w:tc>
          <w:tcPr>
            <w:tcW w:w="1276" w:type="dxa"/>
          </w:tcPr>
          <w:p w:rsidR="00750007" w:rsidRPr="00A71D81" w:rsidRDefault="00750007" w:rsidP="00750007">
            <w:pPr>
              <w:jc w:val="center"/>
              <w:rPr>
                <w:rFonts w:ascii="GHEA Grapalat" w:hAnsi="GHEA Grapalat"/>
                <w:sz w:val="18"/>
              </w:rPr>
            </w:pPr>
            <w:r w:rsidRPr="005D6668">
              <w:rPr>
                <w:rFonts w:ascii="GHEA Grapalat" w:hAnsi="GHEA Grapalat"/>
                <w:sz w:val="20"/>
              </w:rPr>
              <w:t>03222132</w:t>
            </w:r>
          </w:p>
        </w:tc>
        <w:tc>
          <w:tcPr>
            <w:tcW w:w="1276" w:type="dxa"/>
          </w:tcPr>
          <w:p w:rsidR="00750007" w:rsidRPr="00A71D81" w:rsidRDefault="00750007" w:rsidP="00750007">
            <w:pPr>
              <w:jc w:val="center"/>
              <w:rPr>
                <w:rFonts w:ascii="GHEA Grapalat" w:hAnsi="GHEA Grapalat"/>
                <w:sz w:val="18"/>
              </w:rPr>
            </w:pPr>
            <w:r w:rsidRPr="00D13ECE">
              <w:t>персик</w:t>
            </w:r>
          </w:p>
        </w:tc>
        <w:tc>
          <w:tcPr>
            <w:tcW w:w="850" w:type="dxa"/>
            <w:vAlign w:val="center"/>
          </w:tcPr>
          <w:p w:rsidR="00750007" w:rsidRPr="00A71D81" w:rsidRDefault="00750007" w:rsidP="00750007">
            <w:pPr>
              <w:jc w:val="center"/>
              <w:rPr>
                <w:rFonts w:ascii="GHEA Grapalat" w:hAnsi="GHEA Grapalat"/>
                <w:sz w:val="18"/>
              </w:rPr>
            </w:pPr>
          </w:p>
        </w:tc>
        <w:tc>
          <w:tcPr>
            <w:tcW w:w="2552" w:type="dxa"/>
            <w:vAlign w:val="center"/>
          </w:tcPr>
          <w:p w:rsidR="00750007" w:rsidRPr="00A71D81" w:rsidRDefault="00750007" w:rsidP="00750007">
            <w:pPr>
              <w:jc w:val="center"/>
              <w:rPr>
                <w:rFonts w:ascii="GHEA Grapalat" w:hAnsi="GHEA Grapalat"/>
                <w:sz w:val="18"/>
              </w:rPr>
            </w:pPr>
          </w:p>
        </w:tc>
        <w:tc>
          <w:tcPr>
            <w:tcW w:w="661" w:type="dxa"/>
          </w:tcPr>
          <w:p w:rsidR="00750007" w:rsidRPr="00A71D81" w:rsidRDefault="00750007" w:rsidP="00750007">
            <w:pPr>
              <w:jc w:val="center"/>
              <w:rPr>
                <w:rFonts w:ascii="GHEA Grapalat" w:hAnsi="GHEA Grapalat"/>
                <w:sz w:val="18"/>
              </w:rPr>
            </w:pPr>
            <w:r w:rsidRPr="00BC0A33">
              <w:rPr>
                <w:rFonts w:ascii="GHEA Grapalat" w:hAnsi="GHEA Grapalat"/>
                <w:sz w:val="18"/>
                <w:szCs w:val="18"/>
              </w:rPr>
              <w:t>կգ</w:t>
            </w:r>
          </w:p>
        </w:tc>
        <w:tc>
          <w:tcPr>
            <w:tcW w:w="898" w:type="dxa"/>
          </w:tcPr>
          <w:p w:rsidR="00750007" w:rsidRPr="00A71D81" w:rsidRDefault="00750007" w:rsidP="00750007">
            <w:pPr>
              <w:jc w:val="center"/>
              <w:rPr>
                <w:rFonts w:ascii="GHEA Grapalat" w:hAnsi="GHEA Grapalat"/>
                <w:sz w:val="18"/>
              </w:rPr>
            </w:pPr>
            <w:r>
              <w:rPr>
                <w:rFonts w:ascii="GHEA Grapalat" w:hAnsi="GHEA Grapalat"/>
                <w:sz w:val="18"/>
                <w:szCs w:val="18"/>
              </w:rPr>
              <w:t>300</w:t>
            </w:r>
          </w:p>
        </w:tc>
        <w:tc>
          <w:tcPr>
            <w:tcW w:w="1276" w:type="dxa"/>
          </w:tcPr>
          <w:p w:rsidR="00750007" w:rsidRPr="00A71D81" w:rsidRDefault="00750007" w:rsidP="00750007">
            <w:pPr>
              <w:jc w:val="center"/>
              <w:rPr>
                <w:rFonts w:ascii="GHEA Grapalat" w:hAnsi="GHEA Grapalat"/>
                <w:sz w:val="18"/>
              </w:rPr>
            </w:pPr>
            <w:r w:rsidRPr="00D26E8A">
              <w:rPr>
                <w:rFonts w:ascii="GHEA Grapalat" w:hAnsi="GHEA Grapalat"/>
                <w:color w:val="000000" w:themeColor="text1"/>
              </w:rPr>
              <w:t>66000</w:t>
            </w:r>
          </w:p>
        </w:tc>
        <w:tc>
          <w:tcPr>
            <w:tcW w:w="850" w:type="dxa"/>
          </w:tcPr>
          <w:p w:rsidR="00750007" w:rsidRPr="00A71D81" w:rsidRDefault="00750007" w:rsidP="00750007">
            <w:pPr>
              <w:jc w:val="center"/>
              <w:rPr>
                <w:rFonts w:ascii="GHEA Grapalat" w:hAnsi="GHEA Grapalat"/>
                <w:sz w:val="18"/>
              </w:rPr>
            </w:pPr>
            <w:r>
              <w:rPr>
                <w:rFonts w:ascii="GHEA Grapalat" w:hAnsi="GHEA Grapalat"/>
                <w:sz w:val="18"/>
                <w:szCs w:val="18"/>
                <w:lang w:val="hy-AM"/>
              </w:rPr>
              <w:t>220</w:t>
            </w:r>
          </w:p>
        </w:tc>
        <w:tc>
          <w:tcPr>
            <w:tcW w:w="1418" w:type="dxa"/>
          </w:tcPr>
          <w:p w:rsidR="00750007" w:rsidRPr="007B290E" w:rsidRDefault="007B290E" w:rsidP="00750007">
            <w:pPr>
              <w:jc w:val="center"/>
              <w:rPr>
                <w:rFonts w:ascii="GHEA Grapalat" w:hAnsi="GHEA Grapalat"/>
                <w:sz w:val="20"/>
              </w:rPr>
            </w:pPr>
            <w:r w:rsidRPr="007B290E">
              <w:rPr>
                <w:sz w:val="20"/>
              </w:rPr>
              <w:t>доставить еду по адресу, указанному в ранее поданной заявке-договоре.</w:t>
            </w:r>
          </w:p>
        </w:tc>
        <w:tc>
          <w:tcPr>
            <w:tcW w:w="773" w:type="dxa"/>
          </w:tcPr>
          <w:p w:rsidR="00750007" w:rsidRPr="00A71D81" w:rsidRDefault="00750007" w:rsidP="00750007">
            <w:pPr>
              <w:jc w:val="center"/>
              <w:rPr>
                <w:rFonts w:ascii="GHEA Grapalat" w:hAnsi="GHEA Grapalat"/>
                <w:sz w:val="18"/>
              </w:rPr>
            </w:pPr>
            <w:r>
              <w:rPr>
                <w:rFonts w:ascii="GHEA Grapalat" w:hAnsi="GHEA Grapalat"/>
                <w:sz w:val="18"/>
                <w:szCs w:val="18"/>
                <w:lang w:val="hy-AM"/>
              </w:rPr>
              <w:t>220</w:t>
            </w:r>
          </w:p>
        </w:tc>
        <w:tc>
          <w:tcPr>
            <w:tcW w:w="1211" w:type="dxa"/>
          </w:tcPr>
          <w:p w:rsidR="00750007" w:rsidRPr="00180D86" w:rsidRDefault="00750007" w:rsidP="00750007">
            <w:pPr>
              <w:jc w:val="center"/>
              <w:rPr>
                <w:rFonts w:ascii="GHEA Grapalat" w:hAnsi="GHEA Grapalat"/>
                <w:sz w:val="16"/>
                <w:szCs w:val="18"/>
              </w:rPr>
            </w:pPr>
            <w:r w:rsidRPr="00180D86">
              <w:rPr>
                <w:rFonts w:ascii="GHEA Grapalat" w:hAnsi="GHEA Grapalat"/>
                <w:sz w:val="16"/>
                <w:szCs w:val="18"/>
              </w:rPr>
              <w:t xml:space="preserve">03.03.2025   </w:t>
            </w:r>
            <w:r w:rsidRPr="00180D86">
              <w:rPr>
                <w:rFonts w:ascii="GHEA Grapalat" w:hAnsi="GHEA Grapalat" w:cs="Sylfaen"/>
                <w:sz w:val="16"/>
                <w:szCs w:val="18"/>
              </w:rPr>
              <w:t>թ</w:t>
            </w:r>
            <w:r w:rsidRPr="00180D86">
              <w:rPr>
                <w:rFonts w:ascii="GHEA Grapalat" w:hAnsi="GHEA Grapalat"/>
                <w:sz w:val="16"/>
                <w:szCs w:val="18"/>
              </w:rPr>
              <w:t>-</w:t>
            </w:r>
            <w:r w:rsidRPr="00180D86">
              <w:rPr>
                <w:rFonts w:ascii="GHEA Grapalat" w:hAnsi="GHEA Grapalat" w:cs="Sylfaen"/>
                <w:sz w:val="16"/>
                <w:szCs w:val="18"/>
              </w:rPr>
              <w:t>ից</w:t>
            </w:r>
            <w:r w:rsidRPr="00180D86">
              <w:rPr>
                <w:rFonts w:ascii="GHEA Grapalat" w:hAnsi="GHEA Grapalat"/>
                <w:sz w:val="16"/>
                <w:szCs w:val="18"/>
              </w:rPr>
              <w:t xml:space="preserve"> </w:t>
            </w:r>
            <w:r w:rsidRPr="00180D86">
              <w:rPr>
                <w:rFonts w:ascii="GHEA Grapalat" w:hAnsi="GHEA Grapalat" w:cs="Sylfaen"/>
                <w:sz w:val="16"/>
                <w:szCs w:val="18"/>
              </w:rPr>
              <w:t>մինչև</w:t>
            </w:r>
            <w:r w:rsidRPr="00180D86">
              <w:rPr>
                <w:rFonts w:ascii="GHEA Grapalat" w:hAnsi="GHEA Grapalat"/>
                <w:sz w:val="16"/>
                <w:szCs w:val="18"/>
              </w:rPr>
              <w:t xml:space="preserve"> 25.12.2025</w:t>
            </w:r>
            <w:r w:rsidRPr="00180D86">
              <w:rPr>
                <w:rFonts w:ascii="GHEA Grapalat" w:hAnsi="GHEA Grapalat" w:cs="Sylfaen"/>
                <w:sz w:val="16"/>
                <w:szCs w:val="18"/>
              </w:rPr>
              <w:t>թ</w:t>
            </w:r>
            <w:r w:rsidRPr="00180D86">
              <w:rPr>
                <w:rFonts w:ascii="GHEA Grapalat" w:hAnsi="GHEA Grapalat"/>
                <w:sz w:val="16"/>
                <w:szCs w:val="18"/>
              </w:rPr>
              <w:t>.</w:t>
            </w:r>
          </w:p>
          <w:p w:rsidR="00750007" w:rsidRPr="00A71D81" w:rsidRDefault="00750007" w:rsidP="00750007">
            <w:pPr>
              <w:jc w:val="center"/>
              <w:rPr>
                <w:rFonts w:ascii="GHEA Grapalat" w:hAnsi="GHEA Grapalat"/>
                <w:sz w:val="18"/>
              </w:rPr>
            </w:pPr>
          </w:p>
        </w:tc>
      </w:tr>
      <w:tr w:rsidR="00750007" w:rsidRPr="00A71D81" w:rsidTr="00750905">
        <w:trPr>
          <w:trHeight w:val="445"/>
        </w:trPr>
        <w:tc>
          <w:tcPr>
            <w:tcW w:w="1006" w:type="dxa"/>
            <w:vAlign w:val="center"/>
          </w:tcPr>
          <w:p w:rsidR="00750007" w:rsidRDefault="00750007" w:rsidP="00750007">
            <w:pPr>
              <w:jc w:val="center"/>
              <w:rPr>
                <w:rFonts w:ascii="GHEA Grapalat" w:hAnsi="GHEA Grapalat"/>
                <w:sz w:val="18"/>
                <w:lang w:val="hy-AM"/>
              </w:rPr>
            </w:pPr>
            <w:r>
              <w:rPr>
                <w:rFonts w:ascii="GHEA Grapalat" w:hAnsi="GHEA Grapalat"/>
                <w:sz w:val="18"/>
                <w:lang w:val="hy-AM"/>
              </w:rPr>
              <w:t>33</w:t>
            </w:r>
          </w:p>
        </w:tc>
        <w:tc>
          <w:tcPr>
            <w:tcW w:w="1276" w:type="dxa"/>
          </w:tcPr>
          <w:p w:rsidR="00750007" w:rsidRPr="00A71D81" w:rsidRDefault="00750007" w:rsidP="00750007">
            <w:pPr>
              <w:jc w:val="center"/>
              <w:rPr>
                <w:rFonts w:ascii="GHEA Grapalat" w:hAnsi="GHEA Grapalat"/>
                <w:sz w:val="18"/>
              </w:rPr>
            </w:pPr>
            <w:r w:rsidRPr="005D6668">
              <w:rPr>
                <w:rFonts w:ascii="GHEA Grapalat" w:hAnsi="GHEA Grapalat"/>
                <w:sz w:val="20"/>
              </w:rPr>
              <w:t>03222119</w:t>
            </w:r>
          </w:p>
        </w:tc>
        <w:tc>
          <w:tcPr>
            <w:tcW w:w="1276" w:type="dxa"/>
          </w:tcPr>
          <w:p w:rsidR="00750007" w:rsidRPr="00A71D81" w:rsidRDefault="00750007" w:rsidP="00750007">
            <w:pPr>
              <w:jc w:val="center"/>
              <w:rPr>
                <w:rFonts w:ascii="GHEA Grapalat" w:hAnsi="GHEA Grapalat"/>
                <w:sz w:val="18"/>
              </w:rPr>
            </w:pPr>
            <w:r w:rsidRPr="00D13ECE">
              <w:t>апельсин</w:t>
            </w:r>
          </w:p>
        </w:tc>
        <w:tc>
          <w:tcPr>
            <w:tcW w:w="850" w:type="dxa"/>
            <w:vAlign w:val="center"/>
          </w:tcPr>
          <w:p w:rsidR="00750007" w:rsidRPr="00A71D81" w:rsidRDefault="00750007" w:rsidP="00750007">
            <w:pPr>
              <w:jc w:val="center"/>
              <w:rPr>
                <w:rFonts w:ascii="GHEA Grapalat" w:hAnsi="GHEA Grapalat"/>
                <w:sz w:val="18"/>
              </w:rPr>
            </w:pPr>
          </w:p>
        </w:tc>
        <w:tc>
          <w:tcPr>
            <w:tcW w:w="2552" w:type="dxa"/>
            <w:vAlign w:val="center"/>
          </w:tcPr>
          <w:p w:rsidR="00750007" w:rsidRPr="00A71D81" w:rsidRDefault="00750007" w:rsidP="00750007">
            <w:pPr>
              <w:jc w:val="center"/>
              <w:rPr>
                <w:rFonts w:ascii="GHEA Grapalat" w:hAnsi="GHEA Grapalat"/>
                <w:sz w:val="18"/>
              </w:rPr>
            </w:pPr>
          </w:p>
        </w:tc>
        <w:tc>
          <w:tcPr>
            <w:tcW w:w="661" w:type="dxa"/>
          </w:tcPr>
          <w:p w:rsidR="00750007" w:rsidRPr="00A71D81" w:rsidRDefault="00750007" w:rsidP="00750007">
            <w:pPr>
              <w:jc w:val="center"/>
              <w:rPr>
                <w:rFonts w:ascii="GHEA Grapalat" w:hAnsi="GHEA Grapalat"/>
                <w:sz w:val="18"/>
              </w:rPr>
            </w:pPr>
            <w:r w:rsidRPr="00BC0A33">
              <w:rPr>
                <w:rFonts w:ascii="GHEA Grapalat" w:hAnsi="GHEA Grapalat" w:cs="Sylfaen"/>
                <w:color w:val="000000"/>
                <w:sz w:val="18"/>
                <w:szCs w:val="18"/>
              </w:rPr>
              <w:t>կգ</w:t>
            </w:r>
          </w:p>
        </w:tc>
        <w:tc>
          <w:tcPr>
            <w:tcW w:w="898" w:type="dxa"/>
          </w:tcPr>
          <w:p w:rsidR="00750007" w:rsidRPr="00A71D81" w:rsidRDefault="00750007" w:rsidP="00750007">
            <w:pPr>
              <w:jc w:val="center"/>
              <w:rPr>
                <w:rFonts w:ascii="GHEA Grapalat" w:hAnsi="GHEA Grapalat"/>
                <w:sz w:val="18"/>
              </w:rPr>
            </w:pPr>
            <w:r>
              <w:rPr>
                <w:rFonts w:ascii="GHEA Grapalat" w:hAnsi="GHEA Grapalat"/>
                <w:sz w:val="18"/>
                <w:szCs w:val="18"/>
              </w:rPr>
              <w:t>400</w:t>
            </w:r>
          </w:p>
        </w:tc>
        <w:tc>
          <w:tcPr>
            <w:tcW w:w="1276" w:type="dxa"/>
          </w:tcPr>
          <w:p w:rsidR="00750007" w:rsidRPr="00A71D81" w:rsidRDefault="00750007" w:rsidP="00750007">
            <w:pPr>
              <w:jc w:val="center"/>
              <w:rPr>
                <w:rFonts w:ascii="GHEA Grapalat" w:hAnsi="GHEA Grapalat"/>
                <w:sz w:val="18"/>
              </w:rPr>
            </w:pPr>
            <w:r w:rsidRPr="00D26E8A">
              <w:rPr>
                <w:rFonts w:ascii="GHEA Grapalat" w:hAnsi="GHEA Grapalat"/>
                <w:color w:val="000000" w:themeColor="text1"/>
              </w:rPr>
              <w:t>52800</w:t>
            </w:r>
          </w:p>
        </w:tc>
        <w:tc>
          <w:tcPr>
            <w:tcW w:w="850" w:type="dxa"/>
          </w:tcPr>
          <w:p w:rsidR="00750007" w:rsidRPr="00A71D81" w:rsidRDefault="00750007" w:rsidP="00750007">
            <w:pPr>
              <w:jc w:val="center"/>
              <w:rPr>
                <w:rFonts w:ascii="GHEA Grapalat" w:hAnsi="GHEA Grapalat"/>
                <w:sz w:val="18"/>
              </w:rPr>
            </w:pPr>
            <w:r>
              <w:rPr>
                <w:rFonts w:ascii="GHEA Grapalat" w:hAnsi="GHEA Grapalat"/>
                <w:sz w:val="18"/>
                <w:szCs w:val="18"/>
                <w:lang w:val="hy-AM"/>
              </w:rPr>
              <w:t>132</w:t>
            </w:r>
          </w:p>
        </w:tc>
        <w:tc>
          <w:tcPr>
            <w:tcW w:w="1418" w:type="dxa"/>
          </w:tcPr>
          <w:p w:rsidR="00750007" w:rsidRPr="007B290E" w:rsidRDefault="007B290E" w:rsidP="00750007">
            <w:pPr>
              <w:jc w:val="center"/>
              <w:rPr>
                <w:rFonts w:ascii="GHEA Grapalat" w:hAnsi="GHEA Grapalat"/>
                <w:sz w:val="20"/>
              </w:rPr>
            </w:pPr>
            <w:r w:rsidRPr="007B290E">
              <w:rPr>
                <w:sz w:val="20"/>
              </w:rPr>
              <w:t>доставить еду по адресу, указанному в ранее поданной заявке-договоре.</w:t>
            </w:r>
          </w:p>
        </w:tc>
        <w:tc>
          <w:tcPr>
            <w:tcW w:w="773" w:type="dxa"/>
          </w:tcPr>
          <w:p w:rsidR="00750007" w:rsidRPr="00A71D81" w:rsidRDefault="00750007" w:rsidP="00750007">
            <w:pPr>
              <w:jc w:val="center"/>
              <w:rPr>
                <w:rFonts w:ascii="GHEA Grapalat" w:hAnsi="GHEA Grapalat"/>
                <w:sz w:val="18"/>
              </w:rPr>
            </w:pPr>
            <w:r>
              <w:rPr>
                <w:rFonts w:ascii="GHEA Grapalat" w:hAnsi="GHEA Grapalat"/>
                <w:sz w:val="18"/>
                <w:szCs w:val="18"/>
                <w:lang w:val="hy-AM"/>
              </w:rPr>
              <w:t>132</w:t>
            </w:r>
          </w:p>
        </w:tc>
        <w:tc>
          <w:tcPr>
            <w:tcW w:w="1211" w:type="dxa"/>
          </w:tcPr>
          <w:p w:rsidR="00750007" w:rsidRPr="00180D86" w:rsidRDefault="00750007" w:rsidP="00750007">
            <w:pPr>
              <w:jc w:val="center"/>
              <w:rPr>
                <w:rFonts w:ascii="GHEA Grapalat" w:hAnsi="GHEA Grapalat"/>
                <w:sz w:val="16"/>
                <w:szCs w:val="18"/>
              </w:rPr>
            </w:pPr>
            <w:r w:rsidRPr="00180D86">
              <w:rPr>
                <w:rFonts w:ascii="GHEA Grapalat" w:hAnsi="GHEA Grapalat"/>
                <w:sz w:val="16"/>
                <w:szCs w:val="18"/>
              </w:rPr>
              <w:t xml:space="preserve">03.03.2025   </w:t>
            </w:r>
            <w:r w:rsidRPr="00180D86">
              <w:rPr>
                <w:rFonts w:ascii="GHEA Grapalat" w:hAnsi="GHEA Grapalat" w:cs="Sylfaen"/>
                <w:sz w:val="16"/>
                <w:szCs w:val="18"/>
              </w:rPr>
              <w:t>թ</w:t>
            </w:r>
            <w:r w:rsidRPr="00180D86">
              <w:rPr>
                <w:rFonts w:ascii="GHEA Grapalat" w:hAnsi="GHEA Grapalat"/>
                <w:sz w:val="16"/>
                <w:szCs w:val="18"/>
              </w:rPr>
              <w:t>-</w:t>
            </w:r>
            <w:r w:rsidRPr="00180D86">
              <w:rPr>
                <w:rFonts w:ascii="GHEA Grapalat" w:hAnsi="GHEA Grapalat" w:cs="Sylfaen"/>
                <w:sz w:val="16"/>
                <w:szCs w:val="18"/>
              </w:rPr>
              <w:t>ից</w:t>
            </w:r>
            <w:r w:rsidRPr="00180D86">
              <w:rPr>
                <w:rFonts w:ascii="GHEA Grapalat" w:hAnsi="GHEA Grapalat"/>
                <w:sz w:val="16"/>
                <w:szCs w:val="18"/>
              </w:rPr>
              <w:t xml:space="preserve"> </w:t>
            </w:r>
            <w:r w:rsidRPr="00180D86">
              <w:rPr>
                <w:rFonts w:ascii="GHEA Grapalat" w:hAnsi="GHEA Grapalat" w:cs="Sylfaen"/>
                <w:sz w:val="16"/>
                <w:szCs w:val="18"/>
              </w:rPr>
              <w:t>մինչև</w:t>
            </w:r>
            <w:r w:rsidRPr="00180D86">
              <w:rPr>
                <w:rFonts w:ascii="GHEA Grapalat" w:hAnsi="GHEA Grapalat"/>
                <w:sz w:val="16"/>
                <w:szCs w:val="18"/>
              </w:rPr>
              <w:t xml:space="preserve"> 25.12.2025</w:t>
            </w:r>
            <w:r w:rsidRPr="00180D86">
              <w:rPr>
                <w:rFonts w:ascii="GHEA Grapalat" w:hAnsi="GHEA Grapalat" w:cs="Sylfaen"/>
                <w:sz w:val="16"/>
                <w:szCs w:val="18"/>
              </w:rPr>
              <w:t>թ</w:t>
            </w:r>
            <w:r w:rsidRPr="00180D86">
              <w:rPr>
                <w:rFonts w:ascii="GHEA Grapalat" w:hAnsi="GHEA Grapalat"/>
                <w:sz w:val="16"/>
                <w:szCs w:val="18"/>
              </w:rPr>
              <w:t>.</w:t>
            </w:r>
          </w:p>
          <w:p w:rsidR="00750007" w:rsidRPr="00180D86" w:rsidRDefault="00750007" w:rsidP="00750007">
            <w:pPr>
              <w:jc w:val="center"/>
              <w:rPr>
                <w:rFonts w:ascii="GHEA Grapalat" w:hAnsi="GHEA Grapalat"/>
                <w:sz w:val="16"/>
                <w:szCs w:val="18"/>
              </w:rPr>
            </w:pPr>
          </w:p>
          <w:p w:rsidR="00750007" w:rsidRPr="00A71D81" w:rsidRDefault="00750007" w:rsidP="00750007">
            <w:pPr>
              <w:jc w:val="center"/>
              <w:rPr>
                <w:rFonts w:ascii="GHEA Grapalat" w:hAnsi="GHEA Grapalat"/>
                <w:sz w:val="18"/>
              </w:rPr>
            </w:pPr>
          </w:p>
        </w:tc>
      </w:tr>
      <w:tr w:rsidR="00750007" w:rsidRPr="00A71D81" w:rsidTr="00750905">
        <w:trPr>
          <w:trHeight w:val="445"/>
        </w:trPr>
        <w:tc>
          <w:tcPr>
            <w:tcW w:w="1006" w:type="dxa"/>
            <w:vAlign w:val="center"/>
          </w:tcPr>
          <w:p w:rsidR="00750007" w:rsidRDefault="00750007" w:rsidP="00750007">
            <w:pPr>
              <w:jc w:val="center"/>
              <w:rPr>
                <w:rFonts w:ascii="GHEA Grapalat" w:hAnsi="GHEA Grapalat"/>
                <w:sz w:val="18"/>
                <w:lang w:val="hy-AM"/>
              </w:rPr>
            </w:pPr>
            <w:r>
              <w:rPr>
                <w:rFonts w:ascii="GHEA Grapalat" w:hAnsi="GHEA Grapalat"/>
                <w:sz w:val="18"/>
                <w:lang w:val="hy-AM"/>
              </w:rPr>
              <w:t>34</w:t>
            </w:r>
          </w:p>
        </w:tc>
        <w:tc>
          <w:tcPr>
            <w:tcW w:w="1276" w:type="dxa"/>
          </w:tcPr>
          <w:p w:rsidR="00750007" w:rsidRPr="00A71D81" w:rsidRDefault="00750007" w:rsidP="00750007">
            <w:pPr>
              <w:jc w:val="center"/>
              <w:rPr>
                <w:rFonts w:ascii="GHEA Grapalat" w:hAnsi="GHEA Grapalat"/>
                <w:sz w:val="18"/>
              </w:rPr>
            </w:pPr>
            <w:r w:rsidRPr="005D6668">
              <w:rPr>
                <w:rFonts w:ascii="GHEA Grapalat" w:hAnsi="GHEA Grapalat"/>
                <w:sz w:val="20"/>
              </w:rPr>
              <w:t>03222121</w:t>
            </w:r>
          </w:p>
        </w:tc>
        <w:tc>
          <w:tcPr>
            <w:tcW w:w="1276" w:type="dxa"/>
          </w:tcPr>
          <w:p w:rsidR="00750007" w:rsidRPr="00A71D81" w:rsidRDefault="00750007" w:rsidP="00750007">
            <w:pPr>
              <w:jc w:val="center"/>
              <w:rPr>
                <w:rFonts w:ascii="GHEA Grapalat" w:hAnsi="GHEA Grapalat"/>
                <w:sz w:val="18"/>
              </w:rPr>
            </w:pPr>
            <w:r w:rsidRPr="00D13ECE">
              <w:t>мандарин</w:t>
            </w:r>
          </w:p>
        </w:tc>
        <w:tc>
          <w:tcPr>
            <w:tcW w:w="850" w:type="dxa"/>
            <w:vAlign w:val="center"/>
          </w:tcPr>
          <w:p w:rsidR="00750007" w:rsidRPr="00A71D81" w:rsidRDefault="00750007" w:rsidP="00750007">
            <w:pPr>
              <w:jc w:val="center"/>
              <w:rPr>
                <w:rFonts w:ascii="GHEA Grapalat" w:hAnsi="GHEA Grapalat"/>
                <w:sz w:val="18"/>
              </w:rPr>
            </w:pPr>
          </w:p>
        </w:tc>
        <w:tc>
          <w:tcPr>
            <w:tcW w:w="2552" w:type="dxa"/>
            <w:vAlign w:val="center"/>
          </w:tcPr>
          <w:p w:rsidR="00750007" w:rsidRPr="00A71D81" w:rsidRDefault="00750007" w:rsidP="00750007">
            <w:pPr>
              <w:jc w:val="center"/>
              <w:rPr>
                <w:rFonts w:ascii="GHEA Grapalat" w:hAnsi="GHEA Grapalat"/>
                <w:sz w:val="18"/>
              </w:rPr>
            </w:pPr>
          </w:p>
        </w:tc>
        <w:tc>
          <w:tcPr>
            <w:tcW w:w="661" w:type="dxa"/>
          </w:tcPr>
          <w:p w:rsidR="00750007" w:rsidRPr="00A71D81" w:rsidRDefault="00750007" w:rsidP="00750007">
            <w:pPr>
              <w:jc w:val="center"/>
              <w:rPr>
                <w:rFonts w:ascii="GHEA Grapalat" w:hAnsi="GHEA Grapalat"/>
                <w:sz w:val="18"/>
              </w:rPr>
            </w:pPr>
            <w:r w:rsidRPr="00BC0A33">
              <w:rPr>
                <w:rFonts w:ascii="GHEA Grapalat" w:hAnsi="GHEA Grapalat" w:cs="Sylfaen"/>
                <w:color w:val="000000"/>
                <w:sz w:val="18"/>
                <w:szCs w:val="18"/>
              </w:rPr>
              <w:t>կգ</w:t>
            </w:r>
          </w:p>
        </w:tc>
        <w:tc>
          <w:tcPr>
            <w:tcW w:w="898" w:type="dxa"/>
          </w:tcPr>
          <w:p w:rsidR="00750007" w:rsidRPr="00A71D81" w:rsidRDefault="00750007" w:rsidP="00750007">
            <w:pPr>
              <w:jc w:val="center"/>
              <w:rPr>
                <w:rFonts w:ascii="GHEA Grapalat" w:hAnsi="GHEA Grapalat"/>
                <w:sz w:val="18"/>
              </w:rPr>
            </w:pPr>
            <w:r>
              <w:rPr>
                <w:rFonts w:ascii="GHEA Grapalat" w:hAnsi="GHEA Grapalat"/>
                <w:sz w:val="18"/>
                <w:szCs w:val="18"/>
              </w:rPr>
              <w:t>300</w:t>
            </w:r>
          </w:p>
        </w:tc>
        <w:tc>
          <w:tcPr>
            <w:tcW w:w="1276" w:type="dxa"/>
          </w:tcPr>
          <w:p w:rsidR="00750007" w:rsidRPr="00A71D81" w:rsidRDefault="00750007" w:rsidP="00750007">
            <w:pPr>
              <w:jc w:val="center"/>
              <w:rPr>
                <w:rFonts w:ascii="GHEA Grapalat" w:hAnsi="GHEA Grapalat"/>
                <w:sz w:val="18"/>
              </w:rPr>
            </w:pPr>
            <w:r w:rsidRPr="00D26E8A">
              <w:rPr>
                <w:rFonts w:ascii="GHEA Grapalat" w:hAnsi="GHEA Grapalat"/>
                <w:color w:val="000000" w:themeColor="text1"/>
              </w:rPr>
              <w:t>54600</w:t>
            </w:r>
          </w:p>
        </w:tc>
        <w:tc>
          <w:tcPr>
            <w:tcW w:w="850" w:type="dxa"/>
          </w:tcPr>
          <w:p w:rsidR="00750007" w:rsidRPr="00A71D81" w:rsidRDefault="00750007" w:rsidP="00750007">
            <w:pPr>
              <w:jc w:val="center"/>
              <w:rPr>
                <w:rFonts w:ascii="GHEA Grapalat" w:hAnsi="GHEA Grapalat"/>
                <w:sz w:val="18"/>
              </w:rPr>
            </w:pPr>
            <w:r>
              <w:rPr>
                <w:rFonts w:ascii="GHEA Grapalat" w:hAnsi="GHEA Grapalat"/>
                <w:sz w:val="18"/>
                <w:szCs w:val="18"/>
                <w:lang w:val="hy-AM"/>
              </w:rPr>
              <w:t>182</w:t>
            </w:r>
          </w:p>
        </w:tc>
        <w:tc>
          <w:tcPr>
            <w:tcW w:w="1418" w:type="dxa"/>
          </w:tcPr>
          <w:p w:rsidR="00750007" w:rsidRPr="007B290E" w:rsidRDefault="007B290E" w:rsidP="00750007">
            <w:pPr>
              <w:jc w:val="center"/>
              <w:rPr>
                <w:rFonts w:ascii="GHEA Grapalat" w:hAnsi="GHEA Grapalat"/>
                <w:sz w:val="20"/>
              </w:rPr>
            </w:pPr>
            <w:r w:rsidRPr="007B290E">
              <w:rPr>
                <w:sz w:val="20"/>
              </w:rPr>
              <w:t>доставить еду по адресу, указанному в ранее поданной заявке-договоре.</w:t>
            </w:r>
          </w:p>
        </w:tc>
        <w:tc>
          <w:tcPr>
            <w:tcW w:w="773" w:type="dxa"/>
          </w:tcPr>
          <w:p w:rsidR="00750007" w:rsidRPr="00A71D81" w:rsidRDefault="00750007" w:rsidP="00750007">
            <w:pPr>
              <w:jc w:val="center"/>
              <w:rPr>
                <w:rFonts w:ascii="GHEA Grapalat" w:hAnsi="GHEA Grapalat"/>
                <w:sz w:val="18"/>
              </w:rPr>
            </w:pPr>
            <w:r>
              <w:rPr>
                <w:rFonts w:ascii="GHEA Grapalat" w:hAnsi="GHEA Grapalat"/>
                <w:sz w:val="18"/>
                <w:szCs w:val="18"/>
                <w:lang w:val="hy-AM"/>
              </w:rPr>
              <w:t>182</w:t>
            </w:r>
          </w:p>
        </w:tc>
        <w:tc>
          <w:tcPr>
            <w:tcW w:w="1211" w:type="dxa"/>
          </w:tcPr>
          <w:p w:rsidR="00750007" w:rsidRPr="00180D86" w:rsidRDefault="00750007" w:rsidP="00750007">
            <w:pPr>
              <w:jc w:val="center"/>
              <w:rPr>
                <w:rFonts w:ascii="GHEA Grapalat" w:hAnsi="GHEA Grapalat"/>
                <w:sz w:val="16"/>
                <w:szCs w:val="18"/>
              </w:rPr>
            </w:pPr>
            <w:r w:rsidRPr="00180D86">
              <w:rPr>
                <w:rFonts w:ascii="GHEA Grapalat" w:hAnsi="GHEA Grapalat"/>
                <w:sz w:val="16"/>
                <w:szCs w:val="18"/>
              </w:rPr>
              <w:t xml:space="preserve">03.03.2025   </w:t>
            </w:r>
            <w:r w:rsidRPr="00180D86">
              <w:rPr>
                <w:rFonts w:ascii="GHEA Grapalat" w:hAnsi="GHEA Grapalat" w:cs="Sylfaen"/>
                <w:sz w:val="16"/>
                <w:szCs w:val="18"/>
              </w:rPr>
              <w:t>թ</w:t>
            </w:r>
            <w:r w:rsidRPr="00180D86">
              <w:rPr>
                <w:rFonts w:ascii="GHEA Grapalat" w:hAnsi="GHEA Grapalat"/>
                <w:sz w:val="16"/>
                <w:szCs w:val="18"/>
              </w:rPr>
              <w:t>-</w:t>
            </w:r>
            <w:r w:rsidRPr="00180D86">
              <w:rPr>
                <w:rFonts w:ascii="GHEA Grapalat" w:hAnsi="GHEA Grapalat" w:cs="Sylfaen"/>
                <w:sz w:val="16"/>
                <w:szCs w:val="18"/>
              </w:rPr>
              <w:t>ից</w:t>
            </w:r>
            <w:r w:rsidRPr="00180D86">
              <w:rPr>
                <w:rFonts w:ascii="GHEA Grapalat" w:hAnsi="GHEA Grapalat"/>
                <w:sz w:val="16"/>
                <w:szCs w:val="18"/>
              </w:rPr>
              <w:t xml:space="preserve"> </w:t>
            </w:r>
            <w:r w:rsidRPr="00180D86">
              <w:rPr>
                <w:rFonts w:ascii="GHEA Grapalat" w:hAnsi="GHEA Grapalat" w:cs="Sylfaen"/>
                <w:sz w:val="16"/>
                <w:szCs w:val="18"/>
              </w:rPr>
              <w:t>մինչև</w:t>
            </w:r>
            <w:r w:rsidRPr="00180D86">
              <w:rPr>
                <w:rFonts w:ascii="GHEA Grapalat" w:hAnsi="GHEA Grapalat"/>
                <w:sz w:val="16"/>
                <w:szCs w:val="18"/>
              </w:rPr>
              <w:t xml:space="preserve"> 25.12.2025</w:t>
            </w:r>
            <w:r w:rsidRPr="00180D86">
              <w:rPr>
                <w:rFonts w:ascii="GHEA Grapalat" w:hAnsi="GHEA Grapalat" w:cs="Sylfaen"/>
                <w:sz w:val="16"/>
                <w:szCs w:val="18"/>
              </w:rPr>
              <w:t>թ</w:t>
            </w:r>
            <w:r w:rsidRPr="00180D86">
              <w:rPr>
                <w:rFonts w:ascii="GHEA Grapalat" w:hAnsi="GHEA Grapalat"/>
                <w:sz w:val="16"/>
                <w:szCs w:val="18"/>
              </w:rPr>
              <w:t>.</w:t>
            </w:r>
          </w:p>
          <w:p w:rsidR="00750007" w:rsidRPr="00180D86" w:rsidRDefault="00750007" w:rsidP="00750007">
            <w:pPr>
              <w:jc w:val="center"/>
              <w:rPr>
                <w:rFonts w:ascii="GHEA Grapalat" w:hAnsi="GHEA Grapalat"/>
                <w:sz w:val="16"/>
                <w:szCs w:val="18"/>
              </w:rPr>
            </w:pPr>
          </w:p>
          <w:p w:rsidR="00750007" w:rsidRPr="00A71D81" w:rsidRDefault="00750007" w:rsidP="00750007">
            <w:pPr>
              <w:jc w:val="center"/>
              <w:rPr>
                <w:rFonts w:ascii="GHEA Grapalat" w:hAnsi="GHEA Grapalat"/>
                <w:sz w:val="18"/>
              </w:rPr>
            </w:pPr>
          </w:p>
        </w:tc>
      </w:tr>
      <w:tr w:rsidR="00750007" w:rsidRPr="00A71D81" w:rsidTr="00750905">
        <w:trPr>
          <w:trHeight w:val="445"/>
        </w:trPr>
        <w:tc>
          <w:tcPr>
            <w:tcW w:w="1006" w:type="dxa"/>
            <w:vAlign w:val="center"/>
          </w:tcPr>
          <w:p w:rsidR="00750007" w:rsidRDefault="00750007" w:rsidP="00750007">
            <w:pPr>
              <w:jc w:val="center"/>
              <w:rPr>
                <w:rFonts w:ascii="GHEA Grapalat" w:hAnsi="GHEA Grapalat"/>
                <w:sz w:val="18"/>
                <w:lang w:val="hy-AM"/>
              </w:rPr>
            </w:pPr>
            <w:r>
              <w:rPr>
                <w:rFonts w:ascii="GHEA Grapalat" w:hAnsi="GHEA Grapalat"/>
                <w:sz w:val="18"/>
                <w:lang w:val="hy-AM"/>
              </w:rPr>
              <w:t>35</w:t>
            </w:r>
          </w:p>
        </w:tc>
        <w:tc>
          <w:tcPr>
            <w:tcW w:w="1276" w:type="dxa"/>
          </w:tcPr>
          <w:p w:rsidR="00750007" w:rsidRPr="00A71D81" w:rsidRDefault="00750007" w:rsidP="00750007">
            <w:pPr>
              <w:jc w:val="center"/>
              <w:rPr>
                <w:rFonts w:ascii="GHEA Grapalat" w:hAnsi="GHEA Grapalat"/>
                <w:sz w:val="18"/>
              </w:rPr>
            </w:pPr>
            <w:r w:rsidRPr="005D6668">
              <w:rPr>
                <w:rFonts w:ascii="GHEA Grapalat" w:hAnsi="GHEA Grapalat"/>
                <w:sz w:val="20"/>
              </w:rPr>
              <w:t>03222129</w:t>
            </w:r>
          </w:p>
        </w:tc>
        <w:tc>
          <w:tcPr>
            <w:tcW w:w="1276" w:type="dxa"/>
          </w:tcPr>
          <w:p w:rsidR="00750007" w:rsidRPr="00A71D81" w:rsidRDefault="00750007" w:rsidP="00750007">
            <w:pPr>
              <w:jc w:val="center"/>
              <w:rPr>
                <w:rFonts w:ascii="GHEA Grapalat" w:hAnsi="GHEA Grapalat"/>
                <w:sz w:val="18"/>
              </w:rPr>
            </w:pPr>
            <w:r w:rsidRPr="00D13ECE">
              <w:t>груша</w:t>
            </w:r>
          </w:p>
        </w:tc>
        <w:tc>
          <w:tcPr>
            <w:tcW w:w="850" w:type="dxa"/>
            <w:vAlign w:val="center"/>
          </w:tcPr>
          <w:p w:rsidR="00750007" w:rsidRPr="00A71D81" w:rsidRDefault="00750007" w:rsidP="00750007">
            <w:pPr>
              <w:jc w:val="center"/>
              <w:rPr>
                <w:rFonts w:ascii="GHEA Grapalat" w:hAnsi="GHEA Grapalat"/>
                <w:sz w:val="18"/>
              </w:rPr>
            </w:pPr>
          </w:p>
        </w:tc>
        <w:tc>
          <w:tcPr>
            <w:tcW w:w="2552" w:type="dxa"/>
            <w:vAlign w:val="center"/>
          </w:tcPr>
          <w:p w:rsidR="00750007" w:rsidRPr="00A71D81" w:rsidRDefault="00750007" w:rsidP="00750007">
            <w:pPr>
              <w:jc w:val="center"/>
              <w:rPr>
                <w:rFonts w:ascii="GHEA Grapalat" w:hAnsi="GHEA Grapalat"/>
                <w:sz w:val="18"/>
              </w:rPr>
            </w:pPr>
          </w:p>
        </w:tc>
        <w:tc>
          <w:tcPr>
            <w:tcW w:w="661" w:type="dxa"/>
          </w:tcPr>
          <w:p w:rsidR="00750007" w:rsidRPr="00A71D81" w:rsidRDefault="00750007" w:rsidP="00750007">
            <w:pPr>
              <w:jc w:val="center"/>
              <w:rPr>
                <w:rFonts w:ascii="GHEA Grapalat" w:hAnsi="GHEA Grapalat"/>
                <w:sz w:val="18"/>
              </w:rPr>
            </w:pPr>
            <w:r w:rsidRPr="00BC0A33">
              <w:rPr>
                <w:rFonts w:ascii="GHEA Grapalat" w:hAnsi="GHEA Grapalat" w:cs="Sylfaen"/>
                <w:color w:val="000000"/>
                <w:sz w:val="18"/>
                <w:szCs w:val="18"/>
              </w:rPr>
              <w:t>կգ</w:t>
            </w:r>
          </w:p>
        </w:tc>
        <w:tc>
          <w:tcPr>
            <w:tcW w:w="898" w:type="dxa"/>
          </w:tcPr>
          <w:p w:rsidR="00750007" w:rsidRPr="00A71D81" w:rsidRDefault="00750007" w:rsidP="00750007">
            <w:pPr>
              <w:jc w:val="center"/>
              <w:rPr>
                <w:rFonts w:ascii="GHEA Grapalat" w:hAnsi="GHEA Grapalat"/>
                <w:sz w:val="18"/>
              </w:rPr>
            </w:pPr>
            <w:r>
              <w:rPr>
                <w:rFonts w:ascii="GHEA Grapalat" w:hAnsi="GHEA Grapalat"/>
                <w:sz w:val="18"/>
                <w:szCs w:val="18"/>
              </w:rPr>
              <w:t>500</w:t>
            </w:r>
          </w:p>
        </w:tc>
        <w:tc>
          <w:tcPr>
            <w:tcW w:w="1276" w:type="dxa"/>
          </w:tcPr>
          <w:p w:rsidR="00750007" w:rsidRPr="00A71D81" w:rsidRDefault="00750007" w:rsidP="00750007">
            <w:pPr>
              <w:jc w:val="center"/>
              <w:rPr>
                <w:rFonts w:ascii="GHEA Grapalat" w:hAnsi="GHEA Grapalat"/>
                <w:sz w:val="18"/>
              </w:rPr>
            </w:pPr>
            <w:r w:rsidRPr="00D26E8A">
              <w:rPr>
                <w:rFonts w:ascii="GHEA Grapalat" w:hAnsi="GHEA Grapalat"/>
                <w:color w:val="000000" w:themeColor="text1"/>
              </w:rPr>
              <w:t>60000</w:t>
            </w:r>
          </w:p>
        </w:tc>
        <w:tc>
          <w:tcPr>
            <w:tcW w:w="850" w:type="dxa"/>
          </w:tcPr>
          <w:p w:rsidR="00750007" w:rsidRPr="00A71D81" w:rsidRDefault="00750007" w:rsidP="00750007">
            <w:pPr>
              <w:jc w:val="center"/>
              <w:rPr>
                <w:rFonts w:ascii="GHEA Grapalat" w:hAnsi="GHEA Grapalat"/>
                <w:sz w:val="18"/>
              </w:rPr>
            </w:pPr>
            <w:r>
              <w:rPr>
                <w:rFonts w:ascii="GHEA Grapalat" w:hAnsi="GHEA Grapalat"/>
                <w:sz w:val="18"/>
                <w:szCs w:val="18"/>
                <w:lang w:val="hy-AM"/>
              </w:rPr>
              <w:t>120</w:t>
            </w:r>
          </w:p>
        </w:tc>
        <w:tc>
          <w:tcPr>
            <w:tcW w:w="1418" w:type="dxa"/>
          </w:tcPr>
          <w:p w:rsidR="00750007" w:rsidRPr="007B290E" w:rsidRDefault="007B290E" w:rsidP="00750007">
            <w:pPr>
              <w:jc w:val="center"/>
              <w:rPr>
                <w:rFonts w:ascii="GHEA Grapalat" w:hAnsi="GHEA Grapalat"/>
                <w:sz w:val="20"/>
              </w:rPr>
            </w:pPr>
            <w:r w:rsidRPr="007B290E">
              <w:rPr>
                <w:sz w:val="20"/>
              </w:rPr>
              <w:t>доставить еду по адресу, указанному в ранее поданной заявке-договоре.</w:t>
            </w:r>
          </w:p>
        </w:tc>
        <w:tc>
          <w:tcPr>
            <w:tcW w:w="773" w:type="dxa"/>
          </w:tcPr>
          <w:p w:rsidR="00750007" w:rsidRPr="00A71D81" w:rsidRDefault="00750007" w:rsidP="00750007">
            <w:pPr>
              <w:jc w:val="center"/>
              <w:rPr>
                <w:rFonts w:ascii="GHEA Grapalat" w:hAnsi="GHEA Grapalat"/>
                <w:sz w:val="18"/>
              </w:rPr>
            </w:pPr>
            <w:r>
              <w:rPr>
                <w:rFonts w:ascii="GHEA Grapalat" w:hAnsi="GHEA Grapalat"/>
                <w:sz w:val="18"/>
                <w:szCs w:val="18"/>
                <w:lang w:val="hy-AM"/>
              </w:rPr>
              <w:t>120</w:t>
            </w:r>
          </w:p>
        </w:tc>
        <w:tc>
          <w:tcPr>
            <w:tcW w:w="1211" w:type="dxa"/>
          </w:tcPr>
          <w:p w:rsidR="00750007" w:rsidRPr="00180D86" w:rsidRDefault="00750007" w:rsidP="00750007">
            <w:pPr>
              <w:jc w:val="center"/>
              <w:rPr>
                <w:rFonts w:ascii="GHEA Grapalat" w:hAnsi="GHEA Grapalat"/>
                <w:sz w:val="16"/>
                <w:szCs w:val="18"/>
              </w:rPr>
            </w:pPr>
            <w:r w:rsidRPr="00180D86">
              <w:rPr>
                <w:rFonts w:ascii="GHEA Grapalat" w:hAnsi="GHEA Grapalat"/>
                <w:sz w:val="16"/>
                <w:szCs w:val="18"/>
              </w:rPr>
              <w:t xml:space="preserve">03.03.2025   </w:t>
            </w:r>
            <w:r w:rsidRPr="00180D86">
              <w:rPr>
                <w:rFonts w:ascii="GHEA Grapalat" w:hAnsi="GHEA Grapalat" w:cs="Sylfaen"/>
                <w:sz w:val="16"/>
                <w:szCs w:val="18"/>
              </w:rPr>
              <w:t>թ</w:t>
            </w:r>
            <w:r w:rsidRPr="00180D86">
              <w:rPr>
                <w:rFonts w:ascii="GHEA Grapalat" w:hAnsi="GHEA Grapalat"/>
                <w:sz w:val="16"/>
                <w:szCs w:val="18"/>
              </w:rPr>
              <w:t>-</w:t>
            </w:r>
            <w:r w:rsidRPr="00180D86">
              <w:rPr>
                <w:rFonts w:ascii="GHEA Grapalat" w:hAnsi="GHEA Grapalat" w:cs="Sylfaen"/>
                <w:sz w:val="16"/>
                <w:szCs w:val="18"/>
              </w:rPr>
              <w:t>ից</w:t>
            </w:r>
            <w:r w:rsidRPr="00180D86">
              <w:rPr>
                <w:rFonts w:ascii="GHEA Grapalat" w:hAnsi="GHEA Grapalat"/>
                <w:sz w:val="16"/>
                <w:szCs w:val="18"/>
              </w:rPr>
              <w:t xml:space="preserve"> </w:t>
            </w:r>
            <w:r w:rsidRPr="00180D86">
              <w:rPr>
                <w:rFonts w:ascii="GHEA Grapalat" w:hAnsi="GHEA Grapalat" w:cs="Sylfaen"/>
                <w:sz w:val="16"/>
                <w:szCs w:val="18"/>
              </w:rPr>
              <w:t>մինչև</w:t>
            </w:r>
            <w:r w:rsidRPr="00180D86">
              <w:rPr>
                <w:rFonts w:ascii="GHEA Grapalat" w:hAnsi="GHEA Grapalat"/>
                <w:sz w:val="16"/>
                <w:szCs w:val="18"/>
              </w:rPr>
              <w:t xml:space="preserve"> 25.12.2025</w:t>
            </w:r>
            <w:r w:rsidRPr="00180D86">
              <w:rPr>
                <w:rFonts w:ascii="GHEA Grapalat" w:hAnsi="GHEA Grapalat" w:cs="Sylfaen"/>
                <w:sz w:val="16"/>
                <w:szCs w:val="18"/>
              </w:rPr>
              <w:t>թ</w:t>
            </w:r>
            <w:r w:rsidRPr="00180D86">
              <w:rPr>
                <w:rFonts w:ascii="GHEA Grapalat" w:hAnsi="GHEA Grapalat"/>
                <w:sz w:val="16"/>
                <w:szCs w:val="18"/>
              </w:rPr>
              <w:t>.</w:t>
            </w:r>
          </w:p>
          <w:p w:rsidR="00750007" w:rsidRPr="00A71D81" w:rsidRDefault="00750007" w:rsidP="00750007">
            <w:pPr>
              <w:jc w:val="center"/>
              <w:rPr>
                <w:rFonts w:ascii="GHEA Grapalat" w:hAnsi="GHEA Grapalat"/>
                <w:sz w:val="18"/>
              </w:rPr>
            </w:pPr>
          </w:p>
        </w:tc>
      </w:tr>
      <w:tr w:rsidR="00750007" w:rsidRPr="00A71D81" w:rsidTr="00750905">
        <w:trPr>
          <w:trHeight w:val="445"/>
        </w:trPr>
        <w:tc>
          <w:tcPr>
            <w:tcW w:w="1006" w:type="dxa"/>
            <w:vAlign w:val="center"/>
          </w:tcPr>
          <w:p w:rsidR="00750007" w:rsidRDefault="00750007" w:rsidP="00750007">
            <w:pPr>
              <w:jc w:val="center"/>
              <w:rPr>
                <w:rFonts w:ascii="GHEA Grapalat" w:hAnsi="GHEA Grapalat"/>
                <w:sz w:val="18"/>
                <w:lang w:val="hy-AM"/>
              </w:rPr>
            </w:pPr>
            <w:r>
              <w:rPr>
                <w:rFonts w:ascii="GHEA Grapalat" w:hAnsi="GHEA Grapalat"/>
                <w:sz w:val="18"/>
                <w:lang w:val="hy-AM"/>
              </w:rPr>
              <w:t>36</w:t>
            </w:r>
          </w:p>
        </w:tc>
        <w:tc>
          <w:tcPr>
            <w:tcW w:w="1276" w:type="dxa"/>
          </w:tcPr>
          <w:p w:rsidR="00750007" w:rsidRPr="00A71D81" w:rsidRDefault="00750007" w:rsidP="00750007">
            <w:pPr>
              <w:jc w:val="center"/>
              <w:rPr>
                <w:rFonts w:ascii="GHEA Grapalat" w:hAnsi="GHEA Grapalat"/>
                <w:sz w:val="18"/>
              </w:rPr>
            </w:pPr>
            <w:r w:rsidRPr="005D6668">
              <w:rPr>
                <w:rFonts w:ascii="GHEA Grapalat" w:hAnsi="GHEA Grapalat"/>
                <w:sz w:val="20"/>
              </w:rPr>
              <w:t>03222134</w:t>
            </w:r>
          </w:p>
        </w:tc>
        <w:tc>
          <w:tcPr>
            <w:tcW w:w="1276" w:type="dxa"/>
          </w:tcPr>
          <w:p w:rsidR="00750007" w:rsidRPr="00A71D81" w:rsidRDefault="00750007" w:rsidP="00750007">
            <w:pPr>
              <w:jc w:val="center"/>
              <w:rPr>
                <w:rFonts w:ascii="GHEA Grapalat" w:hAnsi="GHEA Grapalat"/>
                <w:sz w:val="18"/>
              </w:rPr>
            </w:pPr>
            <w:r w:rsidRPr="00D13ECE">
              <w:t>слива</w:t>
            </w:r>
          </w:p>
        </w:tc>
        <w:tc>
          <w:tcPr>
            <w:tcW w:w="850" w:type="dxa"/>
            <w:vAlign w:val="center"/>
          </w:tcPr>
          <w:p w:rsidR="00750007" w:rsidRPr="00A71D81" w:rsidRDefault="00750007" w:rsidP="00750007">
            <w:pPr>
              <w:jc w:val="center"/>
              <w:rPr>
                <w:rFonts w:ascii="GHEA Grapalat" w:hAnsi="GHEA Grapalat"/>
                <w:sz w:val="18"/>
              </w:rPr>
            </w:pPr>
          </w:p>
        </w:tc>
        <w:tc>
          <w:tcPr>
            <w:tcW w:w="2552" w:type="dxa"/>
            <w:vAlign w:val="center"/>
          </w:tcPr>
          <w:p w:rsidR="00750007" w:rsidRPr="00A71D81" w:rsidRDefault="00750007" w:rsidP="00750007">
            <w:pPr>
              <w:jc w:val="center"/>
              <w:rPr>
                <w:rFonts w:ascii="GHEA Grapalat" w:hAnsi="GHEA Grapalat"/>
                <w:sz w:val="18"/>
              </w:rPr>
            </w:pPr>
          </w:p>
        </w:tc>
        <w:tc>
          <w:tcPr>
            <w:tcW w:w="661" w:type="dxa"/>
          </w:tcPr>
          <w:p w:rsidR="00750007" w:rsidRPr="00A71D81" w:rsidRDefault="00750007" w:rsidP="00750007">
            <w:pPr>
              <w:jc w:val="center"/>
              <w:rPr>
                <w:rFonts w:ascii="GHEA Grapalat" w:hAnsi="GHEA Grapalat"/>
                <w:sz w:val="18"/>
              </w:rPr>
            </w:pPr>
            <w:r w:rsidRPr="00BC0A33">
              <w:rPr>
                <w:rFonts w:ascii="GHEA Grapalat" w:hAnsi="GHEA Grapalat" w:cs="Sylfaen"/>
                <w:color w:val="000000"/>
                <w:sz w:val="18"/>
                <w:szCs w:val="18"/>
              </w:rPr>
              <w:t>կգ</w:t>
            </w:r>
          </w:p>
        </w:tc>
        <w:tc>
          <w:tcPr>
            <w:tcW w:w="898" w:type="dxa"/>
          </w:tcPr>
          <w:p w:rsidR="00750007" w:rsidRPr="00A71D81" w:rsidRDefault="00750007" w:rsidP="00750007">
            <w:pPr>
              <w:jc w:val="center"/>
              <w:rPr>
                <w:rFonts w:ascii="GHEA Grapalat" w:hAnsi="GHEA Grapalat"/>
                <w:sz w:val="18"/>
              </w:rPr>
            </w:pPr>
            <w:r>
              <w:rPr>
                <w:rFonts w:ascii="GHEA Grapalat" w:hAnsi="GHEA Grapalat"/>
                <w:sz w:val="18"/>
                <w:szCs w:val="18"/>
              </w:rPr>
              <w:t>200</w:t>
            </w:r>
          </w:p>
        </w:tc>
        <w:tc>
          <w:tcPr>
            <w:tcW w:w="1276" w:type="dxa"/>
          </w:tcPr>
          <w:p w:rsidR="00750007" w:rsidRPr="00A71D81" w:rsidRDefault="00750007" w:rsidP="00750007">
            <w:pPr>
              <w:jc w:val="center"/>
              <w:rPr>
                <w:rFonts w:ascii="GHEA Grapalat" w:hAnsi="GHEA Grapalat"/>
                <w:sz w:val="18"/>
              </w:rPr>
            </w:pPr>
            <w:r w:rsidRPr="00D26E8A">
              <w:rPr>
                <w:rFonts w:ascii="GHEA Grapalat" w:hAnsi="GHEA Grapalat"/>
                <w:color w:val="000000" w:themeColor="text1"/>
              </w:rPr>
              <w:t>34000</w:t>
            </w:r>
          </w:p>
        </w:tc>
        <w:tc>
          <w:tcPr>
            <w:tcW w:w="850" w:type="dxa"/>
          </w:tcPr>
          <w:p w:rsidR="00750007" w:rsidRPr="00A71D81" w:rsidRDefault="00750007" w:rsidP="00750007">
            <w:pPr>
              <w:jc w:val="center"/>
              <w:rPr>
                <w:rFonts w:ascii="GHEA Grapalat" w:hAnsi="GHEA Grapalat"/>
                <w:sz w:val="18"/>
              </w:rPr>
            </w:pPr>
            <w:r>
              <w:rPr>
                <w:rFonts w:ascii="GHEA Grapalat" w:hAnsi="GHEA Grapalat"/>
                <w:sz w:val="18"/>
                <w:szCs w:val="18"/>
                <w:lang w:val="hy-AM"/>
              </w:rPr>
              <w:t>170</w:t>
            </w:r>
          </w:p>
        </w:tc>
        <w:tc>
          <w:tcPr>
            <w:tcW w:w="1418" w:type="dxa"/>
          </w:tcPr>
          <w:p w:rsidR="00750007" w:rsidRPr="007B290E" w:rsidRDefault="007B290E" w:rsidP="00750007">
            <w:pPr>
              <w:jc w:val="center"/>
              <w:rPr>
                <w:rFonts w:ascii="GHEA Grapalat" w:hAnsi="GHEA Grapalat"/>
                <w:sz w:val="20"/>
              </w:rPr>
            </w:pPr>
            <w:r w:rsidRPr="007B290E">
              <w:rPr>
                <w:sz w:val="20"/>
              </w:rPr>
              <w:t>доставить еду по адресу, указанному в ранее поданной заявке-договоре.</w:t>
            </w:r>
          </w:p>
        </w:tc>
        <w:tc>
          <w:tcPr>
            <w:tcW w:w="773" w:type="dxa"/>
          </w:tcPr>
          <w:p w:rsidR="00750007" w:rsidRPr="00A71D81" w:rsidRDefault="00750007" w:rsidP="00750007">
            <w:pPr>
              <w:jc w:val="center"/>
              <w:rPr>
                <w:rFonts w:ascii="GHEA Grapalat" w:hAnsi="GHEA Grapalat"/>
                <w:sz w:val="18"/>
              </w:rPr>
            </w:pPr>
            <w:r>
              <w:rPr>
                <w:rFonts w:ascii="GHEA Grapalat" w:hAnsi="GHEA Grapalat"/>
                <w:sz w:val="18"/>
                <w:szCs w:val="18"/>
                <w:lang w:val="hy-AM"/>
              </w:rPr>
              <w:t>170</w:t>
            </w:r>
          </w:p>
        </w:tc>
        <w:tc>
          <w:tcPr>
            <w:tcW w:w="1211" w:type="dxa"/>
          </w:tcPr>
          <w:p w:rsidR="00750007" w:rsidRPr="00180D86" w:rsidRDefault="00750007" w:rsidP="00750007">
            <w:pPr>
              <w:jc w:val="center"/>
              <w:rPr>
                <w:rFonts w:ascii="GHEA Grapalat" w:hAnsi="GHEA Grapalat"/>
                <w:sz w:val="16"/>
                <w:szCs w:val="18"/>
              </w:rPr>
            </w:pPr>
            <w:r w:rsidRPr="00180D86">
              <w:rPr>
                <w:rFonts w:ascii="GHEA Grapalat" w:hAnsi="GHEA Grapalat"/>
                <w:sz w:val="16"/>
                <w:szCs w:val="18"/>
              </w:rPr>
              <w:t xml:space="preserve">03.03.2025   </w:t>
            </w:r>
            <w:r w:rsidRPr="00180D86">
              <w:rPr>
                <w:rFonts w:ascii="GHEA Grapalat" w:hAnsi="GHEA Grapalat" w:cs="Sylfaen"/>
                <w:sz w:val="16"/>
                <w:szCs w:val="18"/>
              </w:rPr>
              <w:t>թ</w:t>
            </w:r>
            <w:r w:rsidRPr="00180D86">
              <w:rPr>
                <w:rFonts w:ascii="GHEA Grapalat" w:hAnsi="GHEA Grapalat"/>
                <w:sz w:val="16"/>
                <w:szCs w:val="18"/>
              </w:rPr>
              <w:t>-</w:t>
            </w:r>
            <w:r w:rsidRPr="00180D86">
              <w:rPr>
                <w:rFonts w:ascii="GHEA Grapalat" w:hAnsi="GHEA Grapalat" w:cs="Sylfaen"/>
                <w:sz w:val="16"/>
                <w:szCs w:val="18"/>
              </w:rPr>
              <w:t>ից</w:t>
            </w:r>
            <w:r w:rsidRPr="00180D86">
              <w:rPr>
                <w:rFonts w:ascii="GHEA Grapalat" w:hAnsi="GHEA Grapalat"/>
                <w:sz w:val="16"/>
                <w:szCs w:val="18"/>
              </w:rPr>
              <w:t xml:space="preserve"> </w:t>
            </w:r>
            <w:r w:rsidRPr="00180D86">
              <w:rPr>
                <w:rFonts w:ascii="GHEA Grapalat" w:hAnsi="GHEA Grapalat" w:cs="Sylfaen"/>
                <w:sz w:val="16"/>
                <w:szCs w:val="18"/>
              </w:rPr>
              <w:t>մինչև</w:t>
            </w:r>
            <w:r w:rsidRPr="00180D86">
              <w:rPr>
                <w:rFonts w:ascii="GHEA Grapalat" w:hAnsi="GHEA Grapalat"/>
                <w:sz w:val="16"/>
                <w:szCs w:val="18"/>
              </w:rPr>
              <w:t xml:space="preserve"> 25.12.2025</w:t>
            </w:r>
            <w:r w:rsidRPr="00180D86">
              <w:rPr>
                <w:rFonts w:ascii="GHEA Grapalat" w:hAnsi="GHEA Grapalat" w:cs="Sylfaen"/>
                <w:sz w:val="16"/>
                <w:szCs w:val="18"/>
              </w:rPr>
              <w:t>թ</w:t>
            </w:r>
            <w:r w:rsidRPr="00180D86">
              <w:rPr>
                <w:rFonts w:ascii="GHEA Grapalat" w:hAnsi="GHEA Grapalat"/>
                <w:sz w:val="16"/>
                <w:szCs w:val="18"/>
              </w:rPr>
              <w:t>.</w:t>
            </w:r>
          </w:p>
          <w:p w:rsidR="00750007" w:rsidRPr="00A71D81" w:rsidRDefault="00750007" w:rsidP="00750007">
            <w:pPr>
              <w:jc w:val="center"/>
              <w:rPr>
                <w:rFonts w:ascii="GHEA Grapalat" w:hAnsi="GHEA Grapalat"/>
                <w:sz w:val="18"/>
              </w:rPr>
            </w:pPr>
          </w:p>
        </w:tc>
      </w:tr>
      <w:tr w:rsidR="00750007" w:rsidRPr="00A71D81" w:rsidTr="00750905">
        <w:trPr>
          <w:trHeight w:val="445"/>
        </w:trPr>
        <w:tc>
          <w:tcPr>
            <w:tcW w:w="1006" w:type="dxa"/>
            <w:vAlign w:val="center"/>
          </w:tcPr>
          <w:p w:rsidR="00750007" w:rsidRDefault="00750007" w:rsidP="00750007">
            <w:pPr>
              <w:jc w:val="center"/>
              <w:rPr>
                <w:rFonts w:ascii="GHEA Grapalat" w:hAnsi="GHEA Grapalat"/>
                <w:sz w:val="18"/>
                <w:lang w:val="hy-AM"/>
              </w:rPr>
            </w:pPr>
            <w:r>
              <w:rPr>
                <w:rFonts w:ascii="GHEA Grapalat" w:hAnsi="GHEA Grapalat"/>
                <w:sz w:val="18"/>
                <w:lang w:val="hy-AM"/>
              </w:rPr>
              <w:t>37</w:t>
            </w:r>
          </w:p>
        </w:tc>
        <w:tc>
          <w:tcPr>
            <w:tcW w:w="1276" w:type="dxa"/>
          </w:tcPr>
          <w:p w:rsidR="00750007" w:rsidRPr="00A71D81" w:rsidRDefault="00750007" w:rsidP="00750007">
            <w:pPr>
              <w:jc w:val="center"/>
              <w:rPr>
                <w:rFonts w:ascii="GHEA Grapalat" w:hAnsi="GHEA Grapalat"/>
                <w:sz w:val="18"/>
              </w:rPr>
            </w:pPr>
            <w:r w:rsidRPr="005D6668">
              <w:rPr>
                <w:rFonts w:ascii="GHEA Grapalat" w:hAnsi="GHEA Grapalat"/>
                <w:sz w:val="20"/>
              </w:rPr>
              <w:t>03222100</w:t>
            </w:r>
          </w:p>
        </w:tc>
        <w:tc>
          <w:tcPr>
            <w:tcW w:w="1276" w:type="dxa"/>
          </w:tcPr>
          <w:p w:rsidR="00750007" w:rsidRPr="00A71D81" w:rsidRDefault="00750007" w:rsidP="00750007">
            <w:pPr>
              <w:jc w:val="center"/>
              <w:rPr>
                <w:rFonts w:ascii="GHEA Grapalat" w:hAnsi="GHEA Grapalat"/>
                <w:sz w:val="18"/>
              </w:rPr>
            </w:pPr>
            <w:r w:rsidRPr="00D13ECE">
              <w:t>банан</w:t>
            </w:r>
          </w:p>
        </w:tc>
        <w:tc>
          <w:tcPr>
            <w:tcW w:w="850" w:type="dxa"/>
            <w:vAlign w:val="center"/>
          </w:tcPr>
          <w:p w:rsidR="00750007" w:rsidRPr="00A71D81" w:rsidRDefault="00750007" w:rsidP="00750007">
            <w:pPr>
              <w:jc w:val="center"/>
              <w:rPr>
                <w:rFonts w:ascii="GHEA Grapalat" w:hAnsi="GHEA Grapalat"/>
                <w:sz w:val="18"/>
              </w:rPr>
            </w:pPr>
          </w:p>
        </w:tc>
        <w:tc>
          <w:tcPr>
            <w:tcW w:w="2552" w:type="dxa"/>
            <w:vAlign w:val="center"/>
          </w:tcPr>
          <w:p w:rsidR="00750007" w:rsidRPr="00A71D81" w:rsidRDefault="00750007" w:rsidP="00750007">
            <w:pPr>
              <w:jc w:val="center"/>
              <w:rPr>
                <w:rFonts w:ascii="GHEA Grapalat" w:hAnsi="GHEA Grapalat"/>
                <w:sz w:val="18"/>
              </w:rPr>
            </w:pPr>
          </w:p>
        </w:tc>
        <w:tc>
          <w:tcPr>
            <w:tcW w:w="661" w:type="dxa"/>
          </w:tcPr>
          <w:p w:rsidR="00750007" w:rsidRPr="00A71D81" w:rsidRDefault="00750007" w:rsidP="00750007">
            <w:pPr>
              <w:jc w:val="center"/>
              <w:rPr>
                <w:rFonts w:ascii="GHEA Grapalat" w:hAnsi="GHEA Grapalat"/>
                <w:sz w:val="18"/>
              </w:rPr>
            </w:pPr>
            <w:r w:rsidRPr="00BC0A33">
              <w:rPr>
                <w:rFonts w:ascii="GHEA Grapalat" w:hAnsi="GHEA Grapalat"/>
                <w:sz w:val="18"/>
                <w:szCs w:val="18"/>
              </w:rPr>
              <w:t>կգ</w:t>
            </w:r>
          </w:p>
        </w:tc>
        <w:tc>
          <w:tcPr>
            <w:tcW w:w="898" w:type="dxa"/>
          </w:tcPr>
          <w:p w:rsidR="00750007" w:rsidRPr="00A71D81" w:rsidRDefault="00750007" w:rsidP="00750007">
            <w:pPr>
              <w:jc w:val="center"/>
              <w:rPr>
                <w:rFonts w:ascii="GHEA Grapalat" w:hAnsi="GHEA Grapalat"/>
                <w:sz w:val="18"/>
              </w:rPr>
            </w:pPr>
            <w:r>
              <w:rPr>
                <w:rFonts w:ascii="GHEA Grapalat" w:hAnsi="GHEA Grapalat"/>
                <w:sz w:val="18"/>
                <w:szCs w:val="18"/>
              </w:rPr>
              <w:t>600</w:t>
            </w:r>
          </w:p>
        </w:tc>
        <w:tc>
          <w:tcPr>
            <w:tcW w:w="1276" w:type="dxa"/>
          </w:tcPr>
          <w:p w:rsidR="00750007" w:rsidRPr="00A71D81" w:rsidRDefault="00750007" w:rsidP="00750007">
            <w:pPr>
              <w:jc w:val="center"/>
              <w:rPr>
                <w:rFonts w:ascii="GHEA Grapalat" w:hAnsi="GHEA Grapalat"/>
                <w:sz w:val="18"/>
              </w:rPr>
            </w:pPr>
            <w:r w:rsidRPr="00D26E8A">
              <w:rPr>
                <w:rFonts w:ascii="GHEA Grapalat" w:hAnsi="GHEA Grapalat"/>
                <w:color w:val="000000" w:themeColor="text1"/>
              </w:rPr>
              <w:t>444000</w:t>
            </w:r>
          </w:p>
        </w:tc>
        <w:tc>
          <w:tcPr>
            <w:tcW w:w="850" w:type="dxa"/>
          </w:tcPr>
          <w:p w:rsidR="00750007" w:rsidRPr="00A71D81" w:rsidRDefault="00750007" w:rsidP="00750007">
            <w:pPr>
              <w:jc w:val="center"/>
              <w:rPr>
                <w:rFonts w:ascii="GHEA Grapalat" w:hAnsi="GHEA Grapalat"/>
                <w:sz w:val="18"/>
              </w:rPr>
            </w:pPr>
            <w:r>
              <w:rPr>
                <w:rFonts w:ascii="GHEA Grapalat" w:hAnsi="GHEA Grapalat"/>
                <w:sz w:val="18"/>
                <w:szCs w:val="18"/>
              </w:rPr>
              <w:t>740</w:t>
            </w:r>
          </w:p>
        </w:tc>
        <w:tc>
          <w:tcPr>
            <w:tcW w:w="1418" w:type="dxa"/>
          </w:tcPr>
          <w:p w:rsidR="00750007" w:rsidRPr="007B290E" w:rsidRDefault="007B290E" w:rsidP="00750007">
            <w:pPr>
              <w:jc w:val="center"/>
              <w:rPr>
                <w:rFonts w:ascii="GHEA Grapalat" w:hAnsi="GHEA Grapalat"/>
                <w:sz w:val="20"/>
              </w:rPr>
            </w:pPr>
            <w:r w:rsidRPr="007B290E">
              <w:rPr>
                <w:sz w:val="20"/>
              </w:rPr>
              <w:t>доставить еду по адресу, указанному в ранее поданной заявке-договоре.</w:t>
            </w:r>
          </w:p>
        </w:tc>
        <w:tc>
          <w:tcPr>
            <w:tcW w:w="773" w:type="dxa"/>
          </w:tcPr>
          <w:p w:rsidR="00750007" w:rsidRPr="00A71D81" w:rsidRDefault="00750007" w:rsidP="00750007">
            <w:pPr>
              <w:jc w:val="center"/>
              <w:rPr>
                <w:rFonts w:ascii="GHEA Grapalat" w:hAnsi="GHEA Grapalat"/>
                <w:sz w:val="18"/>
              </w:rPr>
            </w:pPr>
            <w:r>
              <w:rPr>
                <w:rFonts w:ascii="GHEA Grapalat" w:hAnsi="GHEA Grapalat"/>
                <w:sz w:val="18"/>
                <w:szCs w:val="18"/>
              </w:rPr>
              <w:t>740</w:t>
            </w:r>
          </w:p>
        </w:tc>
        <w:tc>
          <w:tcPr>
            <w:tcW w:w="1211" w:type="dxa"/>
          </w:tcPr>
          <w:p w:rsidR="00750007" w:rsidRPr="00180D86" w:rsidRDefault="00750007" w:rsidP="00750007">
            <w:pPr>
              <w:jc w:val="center"/>
              <w:rPr>
                <w:rFonts w:ascii="GHEA Grapalat" w:hAnsi="GHEA Grapalat"/>
                <w:sz w:val="16"/>
                <w:szCs w:val="18"/>
              </w:rPr>
            </w:pPr>
            <w:r w:rsidRPr="00180D86">
              <w:rPr>
                <w:rFonts w:ascii="GHEA Grapalat" w:hAnsi="GHEA Grapalat"/>
                <w:sz w:val="16"/>
                <w:szCs w:val="18"/>
              </w:rPr>
              <w:t xml:space="preserve">03.03.2025   </w:t>
            </w:r>
            <w:r w:rsidRPr="00180D86">
              <w:rPr>
                <w:rFonts w:ascii="GHEA Grapalat" w:hAnsi="GHEA Grapalat" w:cs="Sylfaen"/>
                <w:sz w:val="16"/>
                <w:szCs w:val="18"/>
              </w:rPr>
              <w:t>թ</w:t>
            </w:r>
            <w:r w:rsidRPr="00180D86">
              <w:rPr>
                <w:rFonts w:ascii="GHEA Grapalat" w:hAnsi="GHEA Grapalat"/>
                <w:sz w:val="16"/>
                <w:szCs w:val="18"/>
              </w:rPr>
              <w:t>-</w:t>
            </w:r>
            <w:r w:rsidRPr="00180D86">
              <w:rPr>
                <w:rFonts w:ascii="GHEA Grapalat" w:hAnsi="GHEA Grapalat" w:cs="Sylfaen"/>
                <w:sz w:val="16"/>
                <w:szCs w:val="18"/>
              </w:rPr>
              <w:t>ից</w:t>
            </w:r>
            <w:r w:rsidRPr="00180D86">
              <w:rPr>
                <w:rFonts w:ascii="GHEA Grapalat" w:hAnsi="GHEA Grapalat"/>
                <w:sz w:val="16"/>
                <w:szCs w:val="18"/>
              </w:rPr>
              <w:t xml:space="preserve"> </w:t>
            </w:r>
            <w:r w:rsidRPr="00180D86">
              <w:rPr>
                <w:rFonts w:ascii="GHEA Grapalat" w:hAnsi="GHEA Grapalat" w:cs="Sylfaen"/>
                <w:sz w:val="16"/>
                <w:szCs w:val="18"/>
              </w:rPr>
              <w:t>մինչև</w:t>
            </w:r>
            <w:r w:rsidRPr="00180D86">
              <w:rPr>
                <w:rFonts w:ascii="GHEA Grapalat" w:hAnsi="GHEA Grapalat"/>
                <w:sz w:val="16"/>
                <w:szCs w:val="18"/>
              </w:rPr>
              <w:t xml:space="preserve"> 25.12.2025</w:t>
            </w:r>
            <w:r w:rsidRPr="00180D86">
              <w:rPr>
                <w:rFonts w:ascii="GHEA Grapalat" w:hAnsi="GHEA Grapalat" w:cs="Sylfaen"/>
                <w:sz w:val="16"/>
                <w:szCs w:val="18"/>
              </w:rPr>
              <w:t>թ</w:t>
            </w:r>
            <w:r w:rsidRPr="00180D86">
              <w:rPr>
                <w:rFonts w:ascii="GHEA Grapalat" w:hAnsi="GHEA Grapalat"/>
                <w:sz w:val="16"/>
                <w:szCs w:val="18"/>
              </w:rPr>
              <w:t>.</w:t>
            </w:r>
          </w:p>
          <w:p w:rsidR="00750007" w:rsidRPr="00A71D81" w:rsidRDefault="00750007" w:rsidP="00750007">
            <w:pPr>
              <w:jc w:val="center"/>
              <w:rPr>
                <w:rFonts w:ascii="GHEA Grapalat" w:hAnsi="GHEA Grapalat"/>
                <w:sz w:val="18"/>
              </w:rPr>
            </w:pPr>
          </w:p>
        </w:tc>
      </w:tr>
      <w:tr w:rsidR="00750007" w:rsidRPr="00A71D81" w:rsidTr="00750905">
        <w:trPr>
          <w:trHeight w:val="445"/>
        </w:trPr>
        <w:tc>
          <w:tcPr>
            <w:tcW w:w="1006" w:type="dxa"/>
            <w:vAlign w:val="center"/>
          </w:tcPr>
          <w:p w:rsidR="00750007" w:rsidRDefault="00750007" w:rsidP="00750007">
            <w:pPr>
              <w:jc w:val="center"/>
              <w:rPr>
                <w:rFonts w:ascii="GHEA Grapalat" w:hAnsi="GHEA Grapalat"/>
                <w:sz w:val="18"/>
                <w:lang w:val="hy-AM"/>
              </w:rPr>
            </w:pPr>
            <w:r>
              <w:rPr>
                <w:rFonts w:ascii="GHEA Grapalat" w:hAnsi="GHEA Grapalat"/>
                <w:sz w:val="18"/>
                <w:lang w:val="hy-AM"/>
              </w:rPr>
              <w:t>38</w:t>
            </w:r>
          </w:p>
        </w:tc>
        <w:tc>
          <w:tcPr>
            <w:tcW w:w="1276" w:type="dxa"/>
          </w:tcPr>
          <w:p w:rsidR="00750007" w:rsidRPr="00A71D81" w:rsidRDefault="00750007" w:rsidP="00750007">
            <w:pPr>
              <w:jc w:val="center"/>
              <w:rPr>
                <w:rFonts w:ascii="GHEA Grapalat" w:hAnsi="GHEA Grapalat"/>
                <w:sz w:val="18"/>
              </w:rPr>
            </w:pPr>
            <w:r w:rsidRPr="005D6668">
              <w:rPr>
                <w:rFonts w:ascii="GHEA Grapalat" w:hAnsi="GHEA Grapalat"/>
                <w:sz w:val="20"/>
              </w:rPr>
              <w:t>15616000</w:t>
            </w:r>
          </w:p>
        </w:tc>
        <w:tc>
          <w:tcPr>
            <w:tcW w:w="1276" w:type="dxa"/>
          </w:tcPr>
          <w:p w:rsidR="00750007" w:rsidRPr="00A71D81" w:rsidRDefault="00750007" w:rsidP="00750007">
            <w:pPr>
              <w:jc w:val="center"/>
              <w:rPr>
                <w:rFonts w:ascii="GHEA Grapalat" w:hAnsi="GHEA Grapalat"/>
                <w:sz w:val="18"/>
              </w:rPr>
            </w:pPr>
            <w:r w:rsidRPr="00D13ECE">
              <w:t>гречка</w:t>
            </w:r>
          </w:p>
        </w:tc>
        <w:tc>
          <w:tcPr>
            <w:tcW w:w="850" w:type="dxa"/>
            <w:vAlign w:val="center"/>
          </w:tcPr>
          <w:p w:rsidR="00750007" w:rsidRPr="00A71D81" w:rsidRDefault="00750007" w:rsidP="00750007">
            <w:pPr>
              <w:jc w:val="center"/>
              <w:rPr>
                <w:rFonts w:ascii="GHEA Grapalat" w:hAnsi="GHEA Grapalat"/>
                <w:sz w:val="18"/>
              </w:rPr>
            </w:pPr>
          </w:p>
        </w:tc>
        <w:tc>
          <w:tcPr>
            <w:tcW w:w="2552" w:type="dxa"/>
            <w:vAlign w:val="center"/>
          </w:tcPr>
          <w:p w:rsidR="00750007" w:rsidRPr="00A71D81" w:rsidRDefault="00750007" w:rsidP="00750007">
            <w:pPr>
              <w:jc w:val="center"/>
              <w:rPr>
                <w:rFonts w:ascii="GHEA Grapalat" w:hAnsi="GHEA Grapalat"/>
                <w:sz w:val="18"/>
              </w:rPr>
            </w:pPr>
          </w:p>
        </w:tc>
        <w:tc>
          <w:tcPr>
            <w:tcW w:w="661" w:type="dxa"/>
          </w:tcPr>
          <w:p w:rsidR="00750007" w:rsidRPr="00A71D81" w:rsidRDefault="00750007" w:rsidP="00750007">
            <w:pPr>
              <w:jc w:val="center"/>
              <w:rPr>
                <w:rFonts w:ascii="GHEA Grapalat" w:hAnsi="GHEA Grapalat"/>
                <w:sz w:val="18"/>
              </w:rPr>
            </w:pPr>
            <w:r w:rsidRPr="00BC0A33">
              <w:rPr>
                <w:rFonts w:ascii="GHEA Grapalat" w:hAnsi="GHEA Grapalat" w:cs="Sylfaen"/>
                <w:color w:val="000000"/>
                <w:sz w:val="18"/>
                <w:szCs w:val="18"/>
              </w:rPr>
              <w:t>կգ</w:t>
            </w:r>
          </w:p>
        </w:tc>
        <w:tc>
          <w:tcPr>
            <w:tcW w:w="898" w:type="dxa"/>
          </w:tcPr>
          <w:p w:rsidR="00750007" w:rsidRPr="00A71D81" w:rsidRDefault="00750007" w:rsidP="00750007">
            <w:pPr>
              <w:jc w:val="center"/>
              <w:rPr>
                <w:rFonts w:ascii="GHEA Grapalat" w:hAnsi="GHEA Grapalat"/>
                <w:sz w:val="18"/>
              </w:rPr>
            </w:pPr>
            <w:r>
              <w:rPr>
                <w:rFonts w:ascii="GHEA Grapalat" w:hAnsi="GHEA Grapalat"/>
                <w:sz w:val="18"/>
                <w:szCs w:val="18"/>
              </w:rPr>
              <w:t>400</w:t>
            </w:r>
          </w:p>
        </w:tc>
        <w:tc>
          <w:tcPr>
            <w:tcW w:w="1276" w:type="dxa"/>
          </w:tcPr>
          <w:p w:rsidR="00750007" w:rsidRPr="00A71D81" w:rsidRDefault="00750007" w:rsidP="00750007">
            <w:pPr>
              <w:jc w:val="center"/>
              <w:rPr>
                <w:rFonts w:ascii="GHEA Grapalat" w:hAnsi="GHEA Grapalat"/>
                <w:sz w:val="18"/>
              </w:rPr>
            </w:pPr>
            <w:r w:rsidRPr="00D26E8A">
              <w:rPr>
                <w:rFonts w:ascii="GHEA Grapalat" w:hAnsi="GHEA Grapalat"/>
                <w:color w:val="000000" w:themeColor="text1"/>
              </w:rPr>
              <w:t>326800</w:t>
            </w:r>
          </w:p>
        </w:tc>
        <w:tc>
          <w:tcPr>
            <w:tcW w:w="850" w:type="dxa"/>
          </w:tcPr>
          <w:p w:rsidR="00750007" w:rsidRPr="00A71D81" w:rsidRDefault="00750007" w:rsidP="00750007">
            <w:pPr>
              <w:jc w:val="center"/>
              <w:rPr>
                <w:rFonts w:ascii="GHEA Grapalat" w:hAnsi="GHEA Grapalat"/>
                <w:sz w:val="18"/>
              </w:rPr>
            </w:pPr>
            <w:r>
              <w:rPr>
                <w:rFonts w:ascii="GHEA Grapalat" w:hAnsi="GHEA Grapalat"/>
                <w:color w:val="000000"/>
                <w:sz w:val="18"/>
                <w:szCs w:val="18"/>
                <w:lang w:val="hy-AM"/>
              </w:rPr>
              <w:t>817</w:t>
            </w:r>
          </w:p>
        </w:tc>
        <w:tc>
          <w:tcPr>
            <w:tcW w:w="1418" w:type="dxa"/>
          </w:tcPr>
          <w:p w:rsidR="00750007" w:rsidRPr="007B290E" w:rsidRDefault="007B290E" w:rsidP="00750007">
            <w:pPr>
              <w:jc w:val="center"/>
              <w:rPr>
                <w:rFonts w:ascii="GHEA Grapalat" w:hAnsi="GHEA Grapalat"/>
                <w:sz w:val="20"/>
              </w:rPr>
            </w:pPr>
            <w:r w:rsidRPr="007B290E">
              <w:rPr>
                <w:sz w:val="20"/>
              </w:rPr>
              <w:t>доставить еду по адресу, указанному в ранее поданной заявке-договоре.</w:t>
            </w:r>
          </w:p>
        </w:tc>
        <w:tc>
          <w:tcPr>
            <w:tcW w:w="773" w:type="dxa"/>
          </w:tcPr>
          <w:p w:rsidR="00750007" w:rsidRPr="00A71D81" w:rsidRDefault="00750007" w:rsidP="00750007">
            <w:pPr>
              <w:jc w:val="center"/>
              <w:rPr>
                <w:rFonts w:ascii="GHEA Grapalat" w:hAnsi="GHEA Grapalat"/>
                <w:sz w:val="18"/>
              </w:rPr>
            </w:pPr>
            <w:r>
              <w:rPr>
                <w:rFonts w:ascii="GHEA Grapalat" w:hAnsi="GHEA Grapalat"/>
                <w:color w:val="000000"/>
                <w:sz w:val="18"/>
                <w:szCs w:val="18"/>
                <w:lang w:val="hy-AM"/>
              </w:rPr>
              <w:t>817</w:t>
            </w:r>
          </w:p>
        </w:tc>
        <w:tc>
          <w:tcPr>
            <w:tcW w:w="1211" w:type="dxa"/>
          </w:tcPr>
          <w:p w:rsidR="00750007" w:rsidRPr="00180D86" w:rsidRDefault="00750007" w:rsidP="00750007">
            <w:pPr>
              <w:jc w:val="center"/>
              <w:rPr>
                <w:rFonts w:ascii="GHEA Grapalat" w:hAnsi="GHEA Grapalat"/>
                <w:sz w:val="16"/>
                <w:szCs w:val="18"/>
              </w:rPr>
            </w:pPr>
            <w:r w:rsidRPr="00180D86">
              <w:rPr>
                <w:rFonts w:ascii="GHEA Grapalat" w:hAnsi="GHEA Grapalat"/>
                <w:sz w:val="16"/>
                <w:szCs w:val="18"/>
              </w:rPr>
              <w:t xml:space="preserve">03.03.2025   </w:t>
            </w:r>
            <w:r w:rsidRPr="00180D86">
              <w:rPr>
                <w:rFonts w:ascii="GHEA Grapalat" w:hAnsi="GHEA Grapalat" w:cs="Sylfaen"/>
                <w:sz w:val="16"/>
                <w:szCs w:val="18"/>
              </w:rPr>
              <w:t>թ</w:t>
            </w:r>
            <w:r w:rsidRPr="00180D86">
              <w:rPr>
                <w:rFonts w:ascii="GHEA Grapalat" w:hAnsi="GHEA Grapalat"/>
                <w:sz w:val="16"/>
                <w:szCs w:val="18"/>
              </w:rPr>
              <w:t>-</w:t>
            </w:r>
            <w:r w:rsidRPr="00180D86">
              <w:rPr>
                <w:rFonts w:ascii="GHEA Grapalat" w:hAnsi="GHEA Grapalat" w:cs="Sylfaen"/>
                <w:sz w:val="16"/>
                <w:szCs w:val="18"/>
              </w:rPr>
              <w:t>ից</w:t>
            </w:r>
            <w:r w:rsidRPr="00180D86">
              <w:rPr>
                <w:rFonts w:ascii="GHEA Grapalat" w:hAnsi="GHEA Grapalat"/>
                <w:sz w:val="16"/>
                <w:szCs w:val="18"/>
              </w:rPr>
              <w:t xml:space="preserve"> </w:t>
            </w:r>
            <w:r w:rsidRPr="00180D86">
              <w:rPr>
                <w:rFonts w:ascii="GHEA Grapalat" w:hAnsi="GHEA Grapalat" w:cs="Sylfaen"/>
                <w:sz w:val="16"/>
                <w:szCs w:val="18"/>
              </w:rPr>
              <w:t>մինչև</w:t>
            </w:r>
            <w:r w:rsidRPr="00180D86">
              <w:rPr>
                <w:rFonts w:ascii="GHEA Grapalat" w:hAnsi="GHEA Grapalat"/>
                <w:sz w:val="16"/>
                <w:szCs w:val="18"/>
              </w:rPr>
              <w:t xml:space="preserve"> 25.12.2025</w:t>
            </w:r>
            <w:r w:rsidRPr="00180D86">
              <w:rPr>
                <w:rFonts w:ascii="GHEA Grapalat" w:hAnsi="GHEA Grapalat" w:cs="Sylfaen"/>
                <w:sz w:val="16"/>
                <w:szCs w:val="18"/>
              </w:rPr>
              <w:t>թ</w:t>
            </w:r>
            <w:r w:rsidRPr="00180D86">
              <w:rPr>
                <w:rFonts w:ascii="GHEA Grapalat" w:hAnsi="GHEA Grapalat"/>
                <w:sz w:val="16"/>
                <w:szCs w:val="18"/>
              </w:rPr>
              <w:t>.</w:t>
            </w:r>
          </w:p>
          <w:p w:rsidR="00750007" w:rsidRPr="00A71D81" w:rsidRDefault="00750007" w:rsidP="00750007">
            <w:pPr>
              <w:jc w:val="center"/>
              <w:rPr>
                <w:rFonts w:ascii="GHEA Grapalat" w:hAnsi="GHEA Grapalat"/>
                <w:sz w:val="18"/>
              </w:rPr>
            </w:pPr>
          </w:p>
        </w:tc>
      </w:tr>
      <w:tr w:rsidR="00750007" w:rsidRPr="00A71D81" w:rsidTr="00750905">
        <w:trPr>
          <w:trHeight w:val="445"/>
        </w:trPr>
        <w:tc>
          <w:tcPr>
            <w:tcW w:w="1006" w:type="dxa"/>
            <w:vAlign w:val="center"/>
          </w:tcPr>
          <w:p w:rsidR="00750007" w:rsidRDefault="00750007" w:rsidP="00750007">
            <w:pPr>
              <w:jc w:val="center"/>
              <w:rPr>
                <w:rFonts w:ascii="GHEA Grapalat" w:hAnsi="GHEA Grapalat"/>
                <w:sz w:val="18"/>
                <w:lang w:val="hy-AM"/>
              </w:rPr>
            </w:pPr>
            <w:r>
              <w:rPr>
                <w:rFonts w:ascii="GHEA Grapalat" w:hAnsi="GHEA Grapalat"/>
                <w:sz w:val="18"/>
                <w:lang w:val="hy-AM"/>
              </w:rPr>
              <w:t>39</w:t>
            </w:r>
          </w:p>
        </w:tc>
        <w:tc>
          <w:tcPr>
            <w:tcW w:w="1276" w:type="dxa"/>
          </w:tcPr>
          <w:p w:rsidR="00750007" w:rsidRPr="00A71D81" w:rsidRDefault="00750007" w:rsidP="00750007">
            <w:pPr>
              <w:jc w:val="center"/>
              <w:rPr>
                <w:rFonts w:ascii="GHEA Grapalat" w:hAnsi="GHEA Grapalat"/>
                <w:sz w:val="18"/>
              </w:rPr>
            </w:pPr>
            <w:r w:rsidRPr="005D6668">
              <w:rPr>
                <w:rFonts w:ascii="GHEA Grapalat" w:hAnsi="GHEA Grapalat"/>
                <w:sz w:val="20"/>
              </w:rPr>
              <w:t>15619000</w:t>
            </w:r>
          </w:p>
        </w:tc>
        <w:tc>
          <w:tcPr>
            <w:tcW w:w="1276" w:type="dxa"/>
          </w:tcPr>
          <w:p w:rsidR="00750007" w:rsidRPr="00A71D81" w:rsidRDefault="00750007" w:rsidP="00750007">
            <w:pPr>
              <w:jc w:val="center"/>
              <w:rPr>
                <w:rFonts w:ascii="GHEA Grapalat" w:hAnsi="GHEA Grapalat"/>
                <w:sz w:val="18"/>
              </w:rPr>
            </w:pPr>
            <w:r w:rsidRPr="00D13ECE">
              <w:t>гречневая крупа</w:t>
            </w:r>
          </w:p>
        </w:tc>
        <w:tc>
          <w:tcPr>
            <w:tcW w:w="850" w:type="dxa"/>
            <w:vAlign w:val="center"/>
          </w:tcPr>
          <w:p w:rsidR="00750007" w:rsidRPr="00A71D81" w:rsidRDefault="00750007" w:rsidP="00750007">
            <w:pPr>
              <w:jc w:val="center"/>
              <w:rPr>
                <w:rFonts w:ascii="GHEA Grapalat" w:hAnsi="GHEA Grapalat"/>
                <w:sz w:val="18"/>
              </w:rPr>
            </w:pPr>
          </w:p>
        </w:tc>
        <w:tc>
          <w:tcPr>
            <w:tcW w:w="2552" w:type="dxa"/>
            <w:vAlign w:val="center"/>
          </w:tcPr>
          <w:p w:rsidR="00750007" w:rsidRPr="00A71D81" w:rsidRDefault="00750007" w:rsidP="00750007">
            <w:pPr>
              <w:jc w:val="center"/>
              <w:rPr>
                <w:rFonts w:ascii="GHEA Grapalat" w:hAnsi="GHEA Grapalat"/>
                <w:sz w:val="18"/>
              </w:rPr>
            </w:pPr>
          </w:p>
        </w:tc>
        <w:tc>
          <w:tcPr>
            <w:tcW w:w="661" w:type="dxa"/>
          </w:tcPr>
          <w:p w:rsidR="00750007" w:rsidRPr="00A71D81" w:rsidRDefault="00750007" w:rsidP="00750007">
            <w:pPr>
              <w:jc w:val="center"/>
              <w:rPr>
                <w:rFonts w:ascii="GHEA Grapalat" w:hAnsi="GHEA Grapalat"/>
                <w:sz w:val="18"/>
              </w:rPr>
            </w:pPr>
            <w:r w:rsidRPr="00BC0A33">
              <w:rPr>
                <w:rFonts w:ascii="GHEA Grapalat" w:hAnsi="GHEA Grapalat" w:cs="Sylfaen"/>
                <w:color w:val="000000"/>
                <w:sz w:val="18"/>
                <w:szCs w:val="18"/>
              </w:rPr>
              <w:t>կգ</w:t>
            </w:r>
          </w:p>
        </w:tc>
        <w:tc>
          <w:tcPr>
            <w:tcW w:w="898" w:type="dxa"/>
          </w:tcPr>
          <w:p w:rsidR="00750007" w:rsidRPr="00A71D81" w:rsidRDefault="00750007" w:rsidP="00750007">
            <w:pPr>
              <w:jc w:val="center"/>
              <w:rPr>
                <w:rFonts w:ascii="GHEA Grapalat" w:hAnsi="GHEA Grapalat"/>
                <w:sz w:val="18"/>
              </w:rPr>
            </w:pPr>
            <w:r>
              <w:rPr>
                <w:rFonts w:ascii="GHEA Grapalat" w:hAnsi="GHEA Grapalat"/>
                <w:sz w:val="18"/>
                <w:szCs w:val="18"/>
              </w:rPr>
              <w:t>350</w:t>
            </w:r>
          </w:p>
        </w:tc>
        <w:tc>
          <w:tcPr>
            <w:tcW w:w="1276" w:type="dxa"/>
          </w:tcPr>
          <w:p w:rsidR="00750007" w:rsidRPr="00A71D81" w:rsidRDefault="00750007" w:rsidP="00750007">
            <w:pPr>
              <w:jc w:val="center"/>
              <w:rPr>
                <w:rFonts w:ascii="GHEA Grapalat" w:hAnsi="GHEA Grapalat"/>
                <w:sz w:val="18"/>
              </w:rPr>
            </w:pPr>
            <w:r w:rsidRPr="00D26E8A">
              <w:rPr>
                <w:rFonts w:ascii="GHEA Grapalat" w:hAnsi="GHEA Grapalat"/>
                <w:color w:val="000000" w:themeColor="text1"/>
              </w:rPr>
              <w:t>138950</w:t>
            </w:r>
          </w:p>
        </w:tc>
        <w:tc>
          <w:tcPr>
            <w:tcW w:w="850" w:type="dxa"/>
          </w:tcPr>
          <w:p w:rsidR="00750007" w:rsidRPr="00A71D81" w:rsidRDefault="00750007" w:rsidP="00750007">
            <w:pPr>
              <w:jc w:val="center"/>
              <w:rPr>
                <w:rFonts w:ascii="GHEA Grapalat" w:hAnsi="GHEA Grapalat"/>
                <w:sz w:val="18"/>
              </w:rPr>
            </w:pPr>
            <w:r>
              <w:rPr>
                <w:rFonts w:ascii="GHEA Grapalat" w:hAnsi="GHEA Grapalat"/>
                <w:color w:val="000000"/>
                <w:sz w:val="18"/>
                <w:szCs w:val="18"/>
                <w:lang w:val="hy-AM"/>
              </w:rPr>
              <w:t>397</w:t>
            </w:r>
          </w:p>
        </w:tc>
        <w:tc>
          <w:tcPr>
            <w:tcW w:w="1418" w:type="dxa"/>
          </w:tcPr>
          <w:p w:rsidR="00750007" w:rsidRPr="007B290E" w:rsidRDefault="007B290E" w:rsidP="00750007">
            <w:pPr>
              <w:jc w:val="center"/>
              <w:rPr>
                <w:rFonts w:ascii="GHEA Grapalat" w:hAnsi="GHEA Grapalat"/>
                <w:sz w:val="20"/>
              </w:rPr>
            </w:pPr>
            <w:r w:rsidRPr="007B290E">
              <w:rPr>
                <w:sz w:val="20"/>
              </w:rPr>
              <w:t>доставить еду по адресу, указанному в ранее поданной заявке-договоре.</w:t>
            </w:r>
          </w:p>
        </w:tc>
        <w:tc>
          <w:tcPr>
            <w:tcW w:w="773" w:type="dxa"/>
          </w:tcPr>
          <w:p w:rsidR="00750007" w:rsidRPr="00A71D81" w:rsidRDefault="00750007" w:rsidP="00750007">
            <w:pPr>
              <w:jc w:val="center"/>
              <w:rPr>
                <w:rFonts w:ascii="GHEA Grapalat" w:hAnsi="GHEA Grapalat"/>
                <w:sz w:val="18"/>
              </w:rPr>
            </w:pPr>
            <w:r>
              <w:rPr>
                <w:rFonts w:ascii="GHEA Grapalat" w:hAnsi="GHEA Grapalat"/>
                <w:color w:val="000000"/>
                <w:sz w:val="18"/>
                <w:szCs w:val="18"/>
                <w:lang w:val="hy-AM"/>
              </w:rPr>
              <w:t>397</w:t>
            </w:r>
          </w:p>
        </w:tc>
        <w:tc>
          <w:tcPr>
            <w:tcW w:w="1211" w:type="dxa"/>
          </w:tcPr>
          <w:p w:rsidR="00750007" w:rsidRPr="00180D86" w:rsidRDefault="00750007" w:rsidP="00750007">
            <w:pPr>
              <w:jc w:val="center"/>
              <w:rPr>
                <w:rFonts w:ascii="GHEA Grapalat" w:hAnsi="GHEA Grapalat"/>
                <w:sz w:val="16"/>
                <w:szCs w:val="18"/>
              </w:rPr>
            </w:pPr>
            <w:r w:rsidRPr="00180D86">
              <w:rPr>
                <w:rFonts w:ascii="GHEA Grapalat" w:hAnsi="GHEA Grapalat"/>
                <w:sz w:val="16"/>
                <w:szCs w:val="18"/>
              </w:rPr>
              <w:t xml:space="preserve">03.03.2025   </w:t>
            </w:r>
            <w:r w:rsidRPr="00180D86">
              <w:rPr>
                <w:rFonts w:ascii="GHEA Grapalat" w:hAnsi="GHEA Grapalat" w:cs="Sylfaen"/>
                <w:sz w:val="16"/>
                <w:szCs w:val="18"/>
              </w:rPr>
              <w:t>թ</w:t>
            </w:r>
            <w:r w:rsidRPr="00180D86">
              <w:rPr>
                <w:rFonts w:ascii="GHEA Grapalat" w:hAnsi="GHEA Grapalat"/>
                <w:sz w:val="16"/>
                <w:szCs w:val="18"/>
              </w:rPr>
              <w:t>-</w:t>
            </w:r>
            <w:r w:rsidRPr="00180D86">
              <w:rPr>
                <w:rFonts w:ascii="GHEA Grapalat" w:hAnsi="GHEA Grapalat" w:cs="Sylfaen"/>
                <w:sz w:val="16"/>
                <w:szCs w:val="18"/>
              </w:rPr>
              <w:t>ից</w:t>
            </w:r>
            <w:r w:rsidRPr="00180D86">
              <w:rPr>
                <w:rFonts w:ascii="GHEA Grapalat" w:hAnsi="GHEA Grapalat"/>
                <w:sz w:val="16"/>
                <w:szCs w:val="18"/>
              </w:rPr>
              <w:t xml:space="preserve"> </w:t>
            </w:r>
            <w:r w:rsidRPr="00180D86">
              <w:rPr>
                <w:rFonts w:ascii="GHEA Grapalat" w:hAnsi="GHEA Grapalat" w:cs="Sylfaen"/>
                <w:sz w:val="16"/>
                <w:szCs w:val="18"/>
              </w:rPr>
              <w:t>մինչև</w:t>
            </w:r>
            <w:r w:rsidRPr="00180D86">
              <w:rPr>
                <w:rFonts w:ascii="GHEA Grapalat" w:hAnsi="GHEA Grapalat"/>
                <w:sz w:val="16"/>
                <w:szCs w:val="18"/>
              </w:rPr>
              <w:t xml:space="preserve"> 25.12.2025</w:t>
            </w:r>
            <w:r w:rsidRPr="00180D86">
              <w:rPr>
                <w:rFonts w:ascii="GHEA Grapalat" w:hAnsi="GHEA Grapalat" w:cs="Sylfaen"/>
                <w:sz w:val="16"/>
                <w:szCs w:val="18"/>
              </w:rPr>
              <w:t>թ</w:t>
            </w:r>
            <w:r w:rsidRPr="00180D86">
              <w:rPr>
                <w:rFonts w:ascii="GHEA Grapalat" w:hAnsi="GHEA Grapalat"/>
                <w:sz w:val="16"/>
                <w:szCs w:val="18"/>
              </w:rPr>
              <w:t>.</w:t>
            </w:r>
          </w:p>
          <w:p w:rsidR="00750007" w:rsidRPr="00180D86" w:rsidRDefault="00750007" w:rsidP="00750007">
            <w:pPr>
              <w:jc w:val="center"/>
              <w:rPr>
                <w:rFonts w:ascii="GHEA Grapalat" w:hAnsi="GHEA Grapalat"/>
                <w:sz w:val="16"/>
                <w:szCs w:val="18"/>
              </w:rPr>
            </w:pPr>
          </w:p>
          <w:p w:rsidR="00750007" w:rsidRPr="00A71D81" w:rsidRDefault="00750007" w:rsidP="00750007">
            <w:pPr>
              <w:jc w:val="center"/>
              <w:rPr>
                <w:rFonts w:ascii="GHEA Grapalat" w:hAnsi="GHEA Grapalat"/>
                <w:sz w:val="18"/>
              </w:rPr>
            </w:pPr>
          </w:p>
        </w:tc>
      </w:tr>
      <w:tr w:rsidR="00750007" w:rsidRPr="00A71D81" w:rsidTr="00750905">
        <w:trPr>
          <w:trHeight w:val="445"/>
        </w:trPr>
        <w:tc>
          <w:tcPr>
            <w:tcW w:w="1006" w:type="dxa"/>
            <w:vAlign w:val="center"/>
          </w:tcPr>
          <w:p w:rsidR="00750007" w:rsidRDefault="00750007" w:rsidP="00750007">
            <w:pPr>
              <w:jc w:val="center"/>
              <w:rPr>
                <w:rFonts w:ascii="GHEA Grapalat" w:hAnsi="GHEA Grapalat"/>
                <w:sz w:val="18"/>
                <w:lang w:val="hy-AM"/>
              </w:rPr>
            </w:pPr>
            <w:r>
              <w:rPr>
                <w:rFonts w:ascii="GHEA Grapalat" w:hAnsi="GHEA Grapalat"/>
                <w:sz w:val="18"/>
                <w:lang w:val="hy-AM"/>
              </w:rPr>
              <w:t>40</w:t>
            </w:r>
          </w:p>
        </w:tc>
        <w:tc>
          <w:tcPr>
            <w:tcW w:w="1276" w:type="dxa"/>
          </w:tcPr>
          <w:p w:rsidR="00750007" w:rsidRPr="00A71D81" w:rsidRDefault="00750007" w:rsidP="00750007">
            <w:pPr>
              <w:jc w:val="center"/>
              <w:rPr>
                <w:rFonts w:ascii="GHEA Grapalat" w:hAnsi="GHEA Grapalat"/>
                <w:sz w:val="18"/>
              </w:rPr>
            </w:pPr>
            <w:r w:rsidRPr="005D6668">
              <w:rPr>
                <w:rFonts w:ascii="GHEA Grapalat" w:hAnsi="GHEA Grapalat"/>
                <w:sz w:val="20"/>
              </w:rPr>
              <w:t>15331153</w:t>
            </w:r>
          </w:p>
        </w:tc>
        <w:tc>
          <w:tcPr>
            <w:tcW w:w="1276" w:type="dxa"/>
          </w:tcPr>
          <w:p w:rsidR="00750007" w:rsidRPr="00A71D81" w:rsidRDefault="00750007" w:rsidP="00750007">
            <w:pPr>
              <w:jc w:val="center"/>
              <w:rPr>
                <w:rFonts w:ascii="GHEA Grapalat" w:hAnsi="GHEA Grapalat"/>
                <w:sz w:val="18"/>
              </w:rPr>
            </w:pPr>
            <w:r w:rsidRPr="00D13ECE">
              <w:t>чечевица</w:t>
            </w:r>
          </w:p>
        </w:tc>
        <w:tc>
          <w:tcPr>
            <w:tcW w:w="850" w:type="dxa"/>
            <w:vAlign w:val="center"/>
          </w:tcPr>
          <w:p w:rsidR="00750007" w:rsidRPr="00A71D81" w:rsidRDefault="00750007" w:rsidP="00750007">
            <w:pPr>
              <w:jc w:val="center"/>
              <w:rPr>
                <w:rFonts w:ascii="GHEA Grapalat" w:hAnsi="GHEA Grapalat"/>
                <w:sz w:val="18"/>
              </w:rPr>
            </w:pPr>
          </w:p>
        </w:tc>
        <w:tc>
          <w:tcPr>
            <w:tcW w:w="2552" w:type="dxa"/>
            <w:vAlign w:val="center"/>
          </w:tcPr>
          <w:p w:rsidR="00750007" w:rsidRPr="00A71D81" w:rsidRDefault="00750007" w:rsidP="00750007">
            <w:pPr>
              <w:jc w:val="center"/>
              <w:rPr>
                <w:rFonts w:ascii="GHEA Grapalat" w:hAnsi="GHEA Grapalat"/>
                <w:sz w:val="18"/>
              </w:rPr>
            </w:pPr>
          </w:p>
        </w:tc>
        <w:tc>
          <w:tcPr>
            <w:tcW w:w="661" w:type="dxa"/>
          </w:tcPr>
          <w:p w:rsidR="00750007" w:rsidRPr="00A71D81" w:rsidRDefault="00750007" w:rsidP="00750007">
            <w:pPr>
              <w:jc w:val="center"/>
              <w:rPr>
                <w:rFonts w:ascii="GHEA Grapalat" w:hAnsi="GHEA Grapalat"/>
                <w:sz w:val="18"/>
              </w:rPr>
            </w:pPr>
            <w:r w:rsidRPr="00BC0A33">
              <w:rPr>
                <w:rFonts w:ascii="GHEA Grapalat" w:hAnsi="GHEA Grapalat" w:cs="Sylfaen"/>
                <w:color w:val="000000"/>
                <w:sz w:val="18"/>
                <w:szCs w:val="18"/>
              </w:rPr>
              <w:t>կգ</w:t>
            </w:r>
          </w:p>
        </w:tc>
        <w:tc>
          <w:tcPr>
            <w:tcW w:w="898" w:type="dxa"/>
          </w:tcPr>
          <w:p w:rsidR="00750007" w:rsidRPr="00A71D81" w:rsidRDefault="00750007" w:rsidP="00750007">
            <w:pPr>
              <w:jc w:val="center"/>
              <w:rPr>
                <w:rFonts w:ascii="GHEA Grapalat" w:hAnsi="GHEA Grapalat"/>
                <w:sz w:val="18"/>
              </w:rPr>
            </w:pPr>
            <w:r>
              <w:rPr>
                <w:rFonts w:ascii="GHEA Grapalat" w:hAnsi="GHEA Grapalat"/>
                <w:sz w:val="18"/>
                <w:szCs w:val="18"/>
              </w:rPr>
              <w:t>700</w:t>
            </w:r>
          </w:p>
        </w:tc>
        <w:tc>
          <w:tcPr>
            <w:tcW w:w="1276" w:type="dxa"/>
          </w:tcPr>
          <w:p w:rsidR="00750007" w:rsidRPr="00A71D81" w:rsidRDefault="00750007" w:rsidP="00750007">
            <w:pPr>
              <w:jc w:val="center"/>
              <w:rPr>
                <w:rFonts w:ascii="GHEA Grapalat" w:hAnsi="GHEA Grapalat"/>
                <w:sz w:val="18"/>
              </w:rPr>
            </w:pPr>
            <w:r w:rsidRPr="00D26E8A">
              <w:rPr>
                <w:rFonts w:ascii="GHEA Grapalat" w:hAnsi="GHEA Grapalat"/>
                <w:color w:val="000000"/>
                <w:lang w:val="hy-AM"/>
              </w:rPr>
              <w:t>420000</w:t>
            </w:r>
          </w:p>
        </w:tc>
        <w:tc>
          <w:tcPr>
            <w:tcW w:w="850" w:type="dxa"/>
          </w:tcPr>
          <w:p w:rsidR="00750007" w:rsidRPr="00A71D81" w:rsidRDefault="00750007" w:rsidP="00750007">
            <w:pPr>
              <w:jc w:val="center"/>
              <w:rPr>
                <w:rFonts w:ascii="GHEA Grapalat" w:hAnsi="GHEA Grapalat"/>
                <w:sz w:val="18"/>
              </w:rPr>
            </w:pPr>
            <w:r>
              <w:rPr>
                <w:rFonts w:ascii="GHEA Grapalat" w:hAnsi="GHEA Grapalat"/>
                <w:color w:val="000000" w:themeColor="text1"/>
                <w:sz w:val="18"/>
                <w:szCs w:val="18"/>
              </w:rPr>
              <w:t>600</w:t>
            </w:r>
          </w:p>
        </w:tc>
        <w:tc>
          <w:tcPr>
            <w:tcW w:w="1418" w:type="dxa"/>
          </w:tcPr>
          <w:p w:rsidR="00750007" w:rsidRPr="007B290E" w:rsidRDefault="007B290E" w:rsidP="00750007">
            <w:pPr>
              <w:jc w:val="center"/>
              <w:rPr>
                <w:rFonts w:ascii="GHEA Grapalat" w:hAnsi="GHEA Grapalat"/>
                <w:sz w:val="20"/>
              </w:rPr>
            </w:pPr>
            <w:r w:rsidRPr="007B290E">
              <w:rPr>
                <w:sz w:val="20"/>
              </w:rPr>
              <w:t>доставить еду по адресу, указанному в ранее поданной заявке-договоре.</w:t>
            </w:r>
          </w:p>
        </w:tc>
        <w:tc>
          <w:tcPr>
            <w:tcW w:w="773" w:type="dxa"/>
          </w:tcPr>
          <w:p w:rsidR="00750007" w:rsidRPr="00A71D81" w:rsidRDefault="00750007" w:rsidP="00750007">
            <w:pPr>
              <w:jc w:val="center"/>
              <w:rPr>
                <w:rFonts w:ascii="GHEA Grapalat" w:hAnsi="GHEA Grapalat"/>
                <w:sz w:val="18"/>
              </w:rPr>
            </w:pPr>
            <w:r>
              <w:rPr>
                <w:rFonts w:ascii="GHEA Grapalat" w:hAnsi="GHEA Grapalat"/>
                <w:color w:val="000000" w:themeColor="text1"/>
                <w:sz w:val="18"/>
                <w:szCs w:val="18"/>
              </w:rPr>
              <w:t>600</w:t>
            </w:r>
          </w:p>
        </w:tc>
        <w:tc>
          <w:tcPr>
            <w:tcW w:w="1211" w:type="dxa"/>
          </w:tcPr>
          <w:p w:rsidR="00750007" w:rsidRPr="00180D86" w:rsidRDefault="00750007" w:rsidP="00750007">
            <w:pPr>
              <w:jc w:val="center"/>
              <w:rPr>
                <w:rFonts w:ascii="GHEA Grapalat" w:hAnsi="GHEA Grapalat"/>
                <w:sz w:val="16"/>
                <w:szCs w:val="18"/>
              </w:rPr>
            </w:pPr>
            <w:r w:rsidRPr="00180D86">
              <w:rPr>
                <w:rFonts w:ascii="GHEA Grapalat" w:hAnsi="GHEA Grapalat"/>
                <w:sz w:val="16"/>
                <w:szCs w:val="18"/>
              </w:rPr>
              <w:t xml:space="preserve">03.03.2025   </w:t>
            </w:r>
            <w:r w:rsidRPr="00180D86">
              <w:rPr>
                <w:rFonts w:ascii="GHEA Grapalat" w:hAnsi="GHEA Grapalat" w:cs="Sylfaen"/>
                <w:sz w:val="16"/>
                <w:szCs w:val="18"/>
              </w:rPr>
              <w:t>թ</w:t>
            </w:r>
            <w:r w:rsidRPr="00180D86">
              <w:rPr>
                <w:rFonts w:ascii="GHEA Grapalat" w:hAnsi="GHEA Grapalat"/>
                <w:sz w:val="16"/>
                <w:szCs w:val="18"/>
              </w:rPr>
              <w:t>-</w:t>
            </w:r>
            <w:r w:rsidRPr="00180D86">
              <w:rPr>
                <w:rFonts w:ascii="GHEA Grapalat" w:hAnsi="GHEA Grapalat" w:cs="Sylfaen"/>
                <w:sz w:val="16"/>
                <w:szCs w:val="18"/>
              </w:rPr>
              <w:t>ից</w:t>
            </w:r>
            <w:r w:rsidRPr="00180D86">
              <w:rPr>
                <w:rFonts w:ascii="GHEA Grapalat" w:hAnsi="GHEA Grapalat"/>
                <w:sz w:val="16"/>
                <w:szCs w:val="18"/>
              </w:rPr>
              <w:t xml:space="preserve"> </w:t>
            </w:r>
            <w:r w:rsidRPr="00180D86">
              <w:rPr>
                <w:rFonts w:ascii="GHEA Grapalat" w:hAnsi="GHEA Grapalat" w:cs="Sylfaen"/>
                <w:sz w:val="16"/>
                <w:szCs w:val="18"/>
              </w:rPr>
              <w:t>մինչև</w:t>
            </w:r>
            <w:r w:rsidRPr="00180D86">
              <w:rPr>
                <w:rFonts w:ascii="GHEA Grapalat" w:hAnsi="GHEA Grapalat"/>
                <w:sz w:val="16"/>
                <w:szCs w:val="18"/>
              </w:rPr>
              <w:t xml:space="preserve"> 25.12.2025</w:t>
            </w:r>
            <w:r w:rsidRPr="00180D86">
              <w:rPr>
                <w:rFonts w:ascii="GHEA Grapalat" w:hAnsi="GHEA Grapalat" w:cs="Sylfaen"/>
                <w:sz w:val="16"/>
                <w:szCs w:val="18"/>
              </w:rPr>
              <w:t>թ</w:t>
            </w:r>
            <w:r w:rsidRPr="00180D86">
              <w:rPr>
                <w:rFonts w:ascii="GHEA Grapalat" w:hAnsi="GHEA Grapalat"/>
                <w:sz w:val="16"/>
                <w:szCs w:val="18"/>
              </w:rPr>
              <w:t>.</w:t>
            </w:r>
          </w:p>
          <w:p w:rsidR="00750007" w:rsidRPr="00A71D81" w:rsidRDefault="00750007" w:rsidP="00750007">
            <w:pPr>
              <w:jc w:val="center"/>
              <w:rPr>
                <w:rFonts w:ascii="GHEA Grapalat" w:hAnsi="GHEA Grapalat"/>
                <w:sz w:val="18"/>
              </w:rPr>
            </w:pPr>
          </w:p>
        </w:tc>
      </w:tr>
      <w:tr w:rsidR="00750007" w:rsidRPr="00A71D81" w:rsidTr="00750905">
        <w:trPr>
          <w:trHeight w:val="445"/>
        </w:trPr>
        <w:tc>
          <w:tcPr>
            <w:tcW w:w="1006" w:type="dxa"/>
            <w:vAlign w:val="center"/>
          </w:tcPr>
          <w:p w:rsidR="00750007" w:rsidRDefault="00750007" w:rsidP="00750007">
            <w:pPr>
              <w:jc w:val="center"/>
              <w:rPr>
                <w:rFonts w:ascii="GHEA Grapalat" w:hAnsi="GHEA Grapalat"/>
                <w:sz w:val="18"/>
                <w:lang w:val="hy-AM"/>
              </w:rPr>
            </w:pPr>
            <w:r>
              <w:rPr>
                <w:rFonts w:ascii="GHEA Grapalat" w:hAnsi="GHEA Grapalat"/>
                <w:sz w:val="18"/>
                <w:lang w:val="hy-AM"/>
              </w:rPr>
              <w:t>41</w:t>
            </w:r>
          </w:p>
        </w:tc>
        <w:tc>
          <w:tcPr>
            <w:tcW w:w="1276" w:type="dxa"/>
          </w:tcPr>
          <w:p w:rsidR="00750007" w:rsidRPr="00A71D81" w:rsidRDefault="00750007" w:rsidP="00750007">
            <w:pPr>
              <w:jc w:val="center"/>
              <w:rPr>
                <w:rFonts w:ascii="GHEA Grapalat" w:hAnsi="GHEA Grapalat"/>
                <w:sz w:val="18"/>
              </w:rPr>
            </w:pPr>
            <w:r w:rsidRPr="005D6668">
              <w:rPr>
                <w:rFonts w:ascii="GHEA Grapalat" w:hAnsi="GHEA Grapalat"/>
                <w:sz w:val="20"/>
              </w:rPr>
              <w:t>15612150</w:t>
            </w:r>
          </w:p>
        </w:tc>
        <w:tc>
          <w:tcPr>
            <w:tcW w:w="1276" w:type="dxa"/>
          </w:tcPr>
          <w:p w:rsidR="00750007" w:rsidRPr="00A71D81" w:rsidRDefault="00750007" w:rsidP="00750007">
            <w:pPr>
              <w:jc w:val="center"/>
              <w:rPr>
                <w:rFonts w:ascii="GHEA Grapalat" w:hAnsi="GHEA Grapalat"/>
                <w:sz w:val="18"/>
              </w:rPr>
            </w:pPr>
            <w:r w:rsidRPr="00D13ECE">
              <w:t>мука</w:t>
            </w:r>
          </w:p>
        </w:tc>
        <w:tc>
          <w:tcPr>
            <w:tcW w:w="850" w:type="dxa"/>
            <w:vAlign w:val="center"/>
          </w:tcPr>
          <w:p w:rsidR="00750007" w:rsidRPr="00A71D81" w:rsidRDefault="00750007" w:rsidP="00750007">
            <w:pPr>
              <w:jc w:val="center"/>
              <w:rPr>
                <w:rFonts w:ascii="GHEA Grapalat" w:hAnsi="GHEA Grapalat"/>
                <w:sz w:val="18"/>
              </w:rPr>
            </w:pPr>
          </w:p>
        </w:tc>
        <w:tc>
          <w:tcPr>
            <w:tcW w:w="2552" w:type="dxa"/>
            <w:vAlign w:val="center"/>
          </w:tcPr>
          <w:p w:rsidR="00750007" w:rsidRPr="00A71D81" w:rsidRDefault="00750007" w:rsidP="00750007">
            <w:pPr>
              <w:jc w:val="center"/>
              <w:rPr>
                <w:rFonts w:ascii="GHEA Grapalat" w:hAnsi="GHEA Grapalat"/>
                <w:sz w:val="18"/>
              </w:rPr>
            </w:pPr>
          </w:p>
        </w:tc>
        <w:tc>
          <w:tcPr>
            <w:tcW w:w="661" w:type="dxa"/>
          </w:tcPr>
          <w:p w:rsidR="00750007" w:rsidRPr="00A71D81" w:rsidRDefault="00750007" w:rsidP="00750007">
            <w:pPr>
              <w:jc w:val="center"/>
              <w:rPr>
                <w:rFonts w:ascii="GHEA Grapalat" w:hAnsi="GHEA Grapalat"/>
                <w:sz w:val="18"/>
              </w:rPr>
            </w:pPr>
            <w:r w:rsidRPr="00BC0A33">
              <w:rPr>
                <w:rFonts w:ascii="GHEA Grapalat" w:hAnsi="GHEA Grapalat" w:cs="Sylfaen"/>
                <w:color w:val="000000"/>
                <w:sz w:val="18"/>
                <w:szCs w:val="18"/>
              </w:rPr>
              <w:t>կգ</w:t>
            </w:r>
          </w:p>
        </w:tc>
        <w:tc>
          <w:tcPr>
            <w:tcW w:w="898" w:type="dxa"/>
          </w:tcPr>
          <w:p w:rsidR="00750007" w:rsidRPr="00A71D81" w:rsidRDefault="00750007" w:rsidP="00750007">
            <w:pPr>
              <w:jc w:val="center"/>
              <w:rPr>
                <w:rFonts w:ascii="GHEA Grapalat" w:hAnsi="GHEA Grapalat"/>
                <w:sz w:val="18"/>
              </w:rPr>
            </w:pPr>
            <w:r>
              <w:rPr>
                <w:rFonts w:ascii="GHEA Grapalat" w:hAnsi="GHEA Grapalat"/>
                <w:sz w:val="18"/>
                <w:szCs w:val="18"/>
              </w:rPr>
              <w:t>400</w:t>
            </w:r>
          </w:p>
        </w:tc>
        <w:tc>
          <w:tcPr>
            <w:tcW w:w="1276" w:type="dxa"/>
          </w:tcPr>
          <w:p w:rsidR="00750007" w:rsidRPr="00A71D81" w:rsidRDefault="00750007" w:rsidP="00750007">
            <w:pPr>
              <w:jc w:val="center"/>
              <w:rPr>
                <w:rFonts w:ascii="GHEA Grapalat" w:hAnsi="GHEA Grapalat"/>
                <w:sz w:val="18"/>
              </w:rPr>
            </w:pPr>
            <w:r w:rsidRPr="00D26E8A">
              <w:rPr>
                <w:rFonts w:ascii="GHEA Grapalat" w:hAnsi="GHEA Grapalat"/>
                <w:color w:val="000000"/>
              </w:rPr>
              <w:t>104000</w:t>
            </w:r>
          </w:p>
        </w:tc>
        <w:tc>
          <w:tcPr>
            <w:tcW w:w="850" w:type="dxa"/>
          </w:tcPr>
          <w:p w:rsidR="00750007" w:rsidRPr="00A71D81" w:rsidRDefault="00750007" w:rsidP="00750007">
            <w:pPr>
              <w:jc w:val="center"/>
              <w:rPr>
                <w:rFonts w:ascii="GHEA Grapalat" w:hAnsi="GHEA Grapalat"/>
                <w:sz w:val="18"/>
              </w:rPr>
            </w:pPr>
            <w:r>
              <w:rPr>
                <w:rFonts w:ascii="GHEA Grapalat" w:hAnsi="GHEA Grapalat"/>
                <w:color w:val="000000"/>
                <w:sz w:val="18"/>
                <w:szCs w:val="18"/>
              </w:rPr>
              <w:t>260</w:t>
            </w:r>
          </w:p>
        </w:tc>
        <w:tc>
          <w:tcPr>
            <w:tcW w:w="1418" w:type="dxa"/>
          </w:tcPr>
          <w:p w:rsidR="00750007" w:rsidRPr="007B290E" w:rsidRDefault="007B290E" w:rsidP="00750007">
            <w:pPr>
              <w:jc w:val="center"/>
              <w:rPr>
                <w:rFonts w:ascii="GHEA Grapalat" w:hAnsi="GHEA Grapalat"/>
                <w:sz w:val="20"/>
              </w:rPr>
            </w:pPr>
            <w:r w:rsidRPr="007B290E">
              <w:rPr>
                <w:sz w:val="20"/>
              </w:rPr>
              <w:t>доставить еду по адресу, указанному в ранее поданной заявке-договоре.</w:t>
            </w:r>
          </w:p>
        </w:tc>
        <w:tc>
          <w:tcPr>
            <w:tcW w:w="773" w:type="dxa"/>
          </w:tcPr>
          <w:p w:rsidR="00750007" w:rsidRPr="00A71D81" w:rsidRDefault="00750007" w:rsidP="00750007">
            <w:pPr>
              <w:jc w:val="center"/>
              <w:rPr>
                <w:rFonts w:ascii="GHEA Grapalat" w:hAnsi="GHEA Grapalat"/>
                <w:sz w:val="18"/>
              </w:rPr>
            </w:pPr>
            <w:r>
              <w:rPr>
                <w:rFonts w:ascii="GHEA Grapalat" w:hAnsi="GHEA Grapalat"/>
                <w:color w:val="000000"/>
                <w:sz w:val="18"/>
                <w:szCs w:val="18"/>
              </w:rPr>
              <w:t>104000</w:t>
            </w:r>
          </w:p>
        </w:tc>
        <w:tc>
          <w:tcPr>
            <w:tcW w:w="1211" w:type="dxa"/>
          </w:tcPr>
          <w:p w:rsidR="00750007" w:rsidRPr="00180D86" w:rsidRDefault="00750007" w:rsidP="00750007">
            <w:pPr>
              <w:jc w:val="center"/>
              <w:rPr>
                <w:rFonts w:ascii="GHEA Grapalat" w:hAnsi="GHEA Grapalat"/>
                <w:sz w:val="16"/>
                <w:szCs w:val="18"/>
              </w:rPr>
            </w:pPr>
            <w:r w:rsidRPr="00180D86">
              <w:rPr>
                <w:rFonts w:ascii="GHEA Grapalat" w:hAnsi="GHEA Grapalat"/>
                <w:sz w:val="16"/>
                <w:szCs w:val="18"/>
              </w:rPr>
              <w:t xml:space="preserve">03.03.2025   </w:t>
            </w:r>
            <w:r w:rsidRPr="00180D86">
              <w:rPr>
                <w:rFonts w:ascii="GHEA Grapalat" w:hAnsi="GHEA Grapalat" w:cs="Sylfaen"/>
                <w:sz w:val="16"/>
                <w:szCs w:val="18"/>
              </w:rPr>
              <w:t>թ</w:t>
            </w:r>
            <w:r w:rsidRPr="00180D86">
              <w:rPr>
                <w:rFonts w:ascii="GHEA Grapalat" w:hAnsi="GHEA Grapalat"/>
                <w:sz w:val="16"/>
                <w:szCs w:val="18"/>
              </w:rPr>
              <w:t>-</w:t>
            </w:r>
            <w:r w:rsidRPr="00180D86">
              <w:rPr>
                <w:rFonts w:ascii="GHEA Grapalat" w:hAnsi="GHEA Grapalat" w:cs="Sylfaen"/>
                <w:sz w:val="16"/>
                <w:szCs w:val="18"/>
              </w:rPr>
              <w:t>ից</w:t>
            </w:r>
            <w:r w:rsidRPr="00180D86">
              <w:rPr>
                <w:rFonts w:ascii="GHEA Grapalat" w:hAnsi="GHEA Grapalat"/>
                <w:sz w:val="16"/>
                <w:szCs w:val="18"/>
              </w:rPr>
              <w:t xml:space="preserve"> </w:t>
            </w:r>
            <w:r w:rsidRPr="00180D86">
              <w:rPr>
                <w:rFonts w:ascii="GHEA Grapalat" w:hAnsi="GHEA Grapalat" w:cs="Sylfaen"/>
                <w:sz w:val="16"/>
                <w:szCs w:val="18"/>
              </w:rPr>
              <w:t>մինչև</w:t>
            </w:r>
            <w:r w:rsidRPr="00180D86">
              <w:rPr>
                <w:rFonts w:ascii="GHEA Grapalat" w:hAnsi="GHEA Grapalat"/>
                <w:sz w:val="16"/>
                <w:szCs w:val="18"/>
              </w:rPr>
              <w:t xml:space="preserve"> 25.12.2025</w:t>
            </w:r>
            <w:r w:rsidRPr="00180D86">
              <w:rPr>
                <w:rFonts w:ascii="GHEA Grapalat" w:hAnsi="GHEA Grapalat" w:cs="Sylfaen"/>
                <w:sz w:val="16"/>
                <w:szCs w:val="18"/>
              </w:rPr>
              <w:t>թ</w:t>
            </w:r>
            <w:r w:rsidRPr="00180D86">
              <w:rPr>
                <w:rFonts w:ascii="GHEA Grapalat" w:hAnsi="GHEA Grapalat"/>
                <w:sz w:val="16"/>
                <w:szCs w:val="18"/>
              </w:rPr>
              <w:t>.</w:t>
            </w:r>
          </w:p>
          <w:p w:rsidR="00750007" w:rsidRPr="00A71D81" w:rsidRDefault="00750007" w:rsidP="00750007">
            <w:pPr>
              <w:jc w:val="center"/>
              <w:rPr>
                <w:rFonts w:ascii="GHEA Grapalat" w:hAnsi="GHEA Grapalat"/>
                <w:sz w:val="18"/>
              </w:rPr>
            </w:pPr>
          </w:p>
        </w:tc>
      </w:tr>
      <w:tr w:rsidR="00750007" w:rsidRPr="00A71D81" w:rsidTr="00750905">
        <w:trPr>
          <w:trHeight w:val="445"/>
        </w:trPr>
        <w:tc>
          <w:tcPr>
            <w:tcW w:w="1006" w:type="dxa"/>
            <w:vAlign w:val="center"/>
          </w:tcPr>
          <w:p w:rsidR="00750007" w:rsidRDefault="00750007" w:rsidP="00750007">
            <w:pPr>
              <w:jc w:val="center"/>
              <w:rPr>
                <w:rFonts w:ascii="GHEA Grapalat" w:hAnsi="GHEA Grapalat"/>
                <w:sz w:val="18"/>
                <w:lang w:val="hy-AM"/>
              </w:rPr>
            </w:pPr>
            <w:r>
              <w:rPr>
                <w:rFonts w:ascii="GHEA Grapalat" w:hAnsi="GHEA Grapalat"/>
                <w:sz w:val="18"/>
                <w:lang w:val="hy-AM"/>
              </w:rPr>
              <w:t>42</w:t>
            </w:r>
          </w:p>
        </w:tc>
        <w:tc>
          <w:tcPr>
            <w:tcW w:w="1276" w:type="dxa"/>
          </w:tcPr>
          <w:p w:rsidR="00750007" w:rsidRPr="00A71D81" w:rsidRDefault="00750007" w:rsidP="00750007">
            <w:pPr>
              <w:jc w:val="center"/>
              <w:rPr>
                <w:rFonts w:ascii="GHEA Grapalat" w:hAnsi="GHEA Grapalat"/>
                <w:sz w:val="18"/>
              </w:rPr>
            </w:pPr>
            <w:r w:rsidRPr="005D6668">
              <w:rPr>
                <w:rFonts w:ascii="GHEA Grapalat" w:hAnsi="GHEA Grapalat"/>
                <w:sz w:val="20"/>
              </w:rPr>
              <w:t>15841100</w:t>
            </w:r>
          </w:p>
        </w:tc>
        <w:tc>
          <w:tcPr>
            <w:tcW w:w="1276" w:type="dxa"/>
          </w:tcPr>
          <w:p w:rsidR="00750007" w:rsidRPr="00A71D81" w:rsidRDefault="00750007" w:rsidP="00750007">
            <w:pPr>
              <w:jc w:val="center"/>
              <w:rPr>
                <w:rFonts w:ascii="GHEA Grapalat" w:hAnsi="GHEA Grapalat"/>
                <w:sz w:val="18"/>
              </w:rPr>
            </w:pPr>
            <w:r w:rsidRPr="00D13ECE">
              <w:t>какао</w:t>
            </w:r>
          </w:p>
        </w:tc>
        <w:tc>
          <w:tcPr>
            <w:tcW w:w="850" w:type="dxa"/>
            <w:vAlign w:val="center"/>
          </w:tcPr>
          <w:p w:rsidR="00750007" w:rsidRPr="00A71D81" w:rsidRDefault="00750007" w:rsidP="00750007">
            <w:pPr>
              <w:jc w:val="center"/>
              <w:rPr>
                <w:rFonts w:ascii="GHEA Grapalat" w:hAnsi="GHEA Grapalat"/>
                <w:sz w:val="18"/>
              </w:rPr>
            </w:pPr>
          </w:p>
        </w:tc>
        <w:tc>
          <w:tcPr>
            <w:tcW w:w="2552" w:type="dxa"/>
            <w:vAlign w:val="center"/>
          </w:tcPr>
          <w:p w:rsidR="00750007" w:rsidRPr="00A71D81" w:rsidRDefault="00750007" w:rsidP="00750007">
            <w:pPr>
              <w:jc w:val="center"/>
              <w:rPr>
                <w:rFonts w:ascii="GHEA Grapalat" w:hAnsi="GHEA Grapalat"/>
                <w:sz w:val="18"/>
              </w:rPr>
            </w:pPr>
          </w:p>
        </w:tc>
        <w:tc>
          <w:tcPr>
            <w:tcW w:w="661" w:type="dxa"/>
          </w:tcPr>
          <w:p w:rsidR="00750007" w:rsidRPr="00A71D81" w:rsidRDefault="00750007" w:rsidP="00750007">
            <w:pPr>
              <w:jc w:val="center"/>
              <w:rPr>
                <w:rFonts w:ascii="GHEA Grapalat" w:hAnsi="GHEA Grapalat"/>
                <w:sz w:val="18"/>
              </w:rPr>
            </w:pPr>
            <w:r w:rsidRPr="00BC0A33">
              <w:rPr>
                <w:rFonts w:ascii="GHEA Grapalat" w:hAnsi="GHEA Grapalat" w:cs="Sylfaen"/>
                <w:color w:val="000000"/>
                <w:sz w:val="18"/>
                <w:szCs w:val="18"/>
              </w:rPr>
              <w:t>կգ</w:t>
            </w:r>
          </w:p>
        </w:tc>
        <w:tc>
          <w:tcPr>
            <w:tcW w:w="898" w:type="dxa"/>
          </w:tcPr>
          <w:p w:rsidR="00750007" w:rsidRPr="00A71D81" w:rsidRDefault="00750007" w:rsidP="00750007">
            <w:pPr>
              <w:jc w:val="center"/>
              <w:rPr>
                <w:rFonts w:ascii="GHEA Grapalat" w:hAnsi="GHEA Grapalat"/>
                <w:sz w:val="18"/>
              </w:rPr>
            </w:pPr>
            <w:r w:rsidRPr="00683E32">
              <w:rPr>
                <w:rFonts w:ascii="GHEA Grapalat" w:hAnsi="GHEA Grapalat"/>
                <w:sz w:val="16"/>
                <w:szCs w:val="18"/>
              </w:rPr>
              <w:t>2500</w:t>
            </w:r>
          </w:p>
        </w:tc>
        <w:tc>
          <w:tcPr>
            <w:tcW w:w="1276" w:type="dxa"/>
          </w:tcPr>
          <w:p w:rsidR="00750007" w:rsidRPr="00A71D81" w:rsidRDefault="00750007" w:rsidP="00750007">
            <w:pPr>
              <w:jc w:val="center"/>
              <w:rPr>
                <w:rFonts w:ascii="GHEA Grapalat" w:hAnsi="GHEA Grapalat"/>
                <w:sz w:val="18"/>
              </w:rPr>
            </w:pPr>
            <w:r w:rsidRPr="00D26E8A">
              <w:rPr>
                <w:rFonts w:ascii="GHEA Grapalat" w:hAnsi="GHEA Grapalat"/>
                <w:color w:val="000000" w:themeColor="text1"/>
              </w:rPr>
              <w:t>8750</w:t>
            </w:r>
          </w:p>
        </w:tc>
        <w:tc>
          <w:tcPr>
            <w:tcW w:w="850" w:type="dxa"/>
          </w:tcPr>
          <w:p w:rsidR="00750007" w:rsidRPr="00A71D81" w:rsidRDefault="00750007" w:rsidP="00750007">
            <w:pPr>
              <w:jc w:val="center"/>
              <w:rPr>
                <w:rFonts w:ascii="GHEA Grapalat" w:hAnsi="GHEA Grapalat"/>
                <w:sz w:val="18"/>
              </w:rPr>
            </w:pPr>
            <w:r>
              <w:rPr>
                <w:rFonts w:ascii="GHEA Grapalat" w:hAnsi="GHEA Grapalat"/>
                <w:color w:val="000000"/>
                <w:sz w:val="18"/>
                <w:szCs w:val="18"/>
                <w:lang w:val="hy-AM"/>
              </w:rPr>
              <w:t>3,5</w:t>
            </w:r>
          </w:p>
        </w:tc>
        <w:tc>
          <w:tcPr>
            <w:tcW w:w="1418" w:type="dxa"/>
          </w:tcPr>
          <w:p w:rsidR="00750007" w:rsidRPr="007B290E" w:rsidRDefault="007B290E" w:rsidP="00750007">
            <w:pPr>
              <w:jc w:val="center"/>
              <w:rPr>
                <w:rFonts w:ascii="GHEA Grapalat" w:hAnsi="GHEA Grapalat"/>
                <w:sz w:val="20"/>
              </w:rPr>
            </w:pPr>
            <w:r w:rsidRPr="007B290E">
              <w:rPr>
                <w:sz w:val="20"/>
              </w:rPr>
              <w:t>доставить еду по адресу, указанному в ранее поданной заявке-договоре.</w:t>
            </w:r>
          </w:p>
        </w:tc>
        <w:tc>
          <w:tcPr>
            <w:tcW w:w="773" w:type="dxa"/>
          </w:tcPr>
          <w:p w:rsidR="00750007" w:rsidRPr="00A71D81" w:rsidRDefault="00750007" w:rsidP="00750007">
            <w:pPr>
              <w:jc w:val="center"/>
              <w:rPr>
                <w:rFonts w:ascii="GHEA Grapalat" w:hAnsi="GHEA Grapalat"/>
                <w:sz w:val="18"/>
              </w:rPr>
            </w:pPr>
            <w:r>
              <w:rPr>
                <w:rFonts w:ascii="GHEA Grapalat" w:hAnsi="GHEA Grapalat"/>
                <w:color w:val="000000"/>
                <w:sz w:val="18"/>
                <w:szCs w:val="18"/>
                <w:lang w:val="hy-AM"/>
              </w:rPr>
              <w:t>3,5</w:t>
            </w:r>
          </w:p>
        </w:tc>
        <w:tc>
          <w:tcPr>
            <w:tcW w:w="1211" w:type="dxa"/>
          </w:tcPr>
          <w:p w:rsidR="00750007" w:rsidRPr="00180D86" w:rsidRDefault="00750007" w:rsidP="00750007">
            <w:pPr>
              <w:jc w:val="center"/>
              <w:rPr>
                <w:rFonts w:ascii="GHEA Grapalat" w:hAnsi="GHEA Grapalat"/>
                <w:sz w:val="16"/>
                <w:szCs w:val="18"/>
              </w:rPr>
            </w:pPr>
            <w:r w:rsidRPr="00180D86">
              <w:rPr>
                <w:rFonts w:ascii="GHEA Grapalat" w:hAnsi="GHEA Grapalat"/>
                <w:sz w:val="16"/>
                <w:szCs w:val="18"/>
              </w:rPr>
              <w:t xml:space="preserve">03.03.2025   </w:t>
            </w:r>
            <w:r w:rsidRPr="00180D86">
              <w:rPr>
                <w:rFonts w:ascii="GHEA Grapalat" w:hAnsi="GHEA Grapalat" w:cs="Sylfaen"/>
                <w:sz w:val="16"/>
                <w:szCs w:val="18"/>
              </w:rPr>
              <w:t>թ</w:t>
            </w:r>
            <w:r w:rsidRPr="00180D86">
              <w:rPr>
                <w:rFonts w:ascii="GHEA Grapalat" w:hAnsi="GHEA Grapalat"/>
                <w:sz w:val="16"/>
                <w:szCs w:val="18"/>
              </w:rPr>
              <w:t>-</w:t>
            </w:r>
            <w:r w:rsidRPr="00180D86">
              <w:rPr>
                <w:rFonts w:ascii="GHEA Grapalat" w:hAnsi="GHEA Grapalat" w:cs="Sylfaen"/>
                <w:sz w:val="16"/>
                <w:szCs w:val="18"/>
              </w:rPr>
              <w:t>ից</w:t>
            </w:r>
            <w:r w:rsidRPr="00180D86">
              <w:rPr>
                <w:rFonts w:ascii="GHEA Grapalat" w:hAnsi="GHEA Grapalat"/>
                <w:sz w:val="16"/>
                <w:szCs w:val="18"/>
              </w:rPr>
              <w:t xml:space="preserve"> </w:t>
            </w:r>
            <w:r w:rsidRPr="00180D86">
              <w:rPr>
                <w:rFonts w:ascii="GHEA Grapalat" w:hAnsi="GHEA Grapalat" w:cs="Sylfaen"/>
                <w:sz w:val="16"/>
                <w:szCs w:val="18"/>
              </w:rPr>
              <w:t>մինչև</w:t>
            </w:r>
            <w:r w:rsidRPr="00180D86">
              <w:rPr>
                <w:rFonts w:ascii="GHEA Grapalat" w:hAnsi="GHEA Grapalat"/>
                <w:sz w:val="16"/>
                <w:szCs w:val="18"/>
              </w:rPr>
              <w:t xml:space="preserve"> 25.12.2025</w:t>
            </w:r>
            <w:r w:rsidRPr="00180D86">
              <w:rPr>
                <w:rFonts w:ascii="GHEA Grapalat" w:hAnsi="GHEA Grapalat" w:cs="Sylfaen"/>
                <w:sz w:val="16"/>
                <w:szCs w:val="18"/>
              </w:rPr>
              <w:t>թ</w:t>
            </w:r>
            <w:r w:rsidRPr="00180D86">
              <w:rPr>
                <w:rFonts w:ascii="GHEA Grapalat" w:hAnsi="GHEA Grapalat"/>
                <w:sz w:val="16"/>
                <w:szCs w:val="18"/>
              </w:rPr>
              <w:t>.</w:t>
            </w:r>
          </w:p>
          <w:p w:rsidR="00750007" w:rsidRPr="00180D86" w:rsidRDefault="00750007" w:rsidP="00750007">
            <w:pPr>
              <w:jc w:val="center"/>
              <w:rPr>
                <w:rFonts w:ascii="GHEA Grapalat" w:hAnsi="GHEA Grapalat"/>
                <w:sz w:val="16"/>
                <w:szCs w:val="18"/>
              </w:rPr>
            </w:pPr>
          </w:p>
          <w:p w:rsidR="00750007" w:rsidRPr="00A71D81" w:rsidRDefault="00750007" w:rsidP="00750007">
            <w:pPr>
              <w:jc w:val="center"/>
              <w:rPr>
                <w:rFonts w:ascii="GHEA Grapalat" w:hAnsi="GHEA Grapalat"/>
                <w:sz w:val="18"/>
              </w:rPr>
            </w:pPr>
          </w:p>
        </w:tc>
      </w:tr>
      <w:tr w:rsidR="00750007" w:rsidRPr="00A71D81" w:rsidTr="00750905">
        <w:trPr>
          <w:trHeight w:val="445"/>
        </w:trPr>
        <w:tc>
          <w:tcPr>
            <w:tcW w:w="1006" w:type="dxa"/>
            <w:vAlign w:val="center"/>
          </w:tcPr>
          <w:p w:rsidR="00750007" w:rsidRDefault="00750007" w:rsidP="00750007">
            <w:pPr>
              <w:jc w:val="center"/>
              <w:rPr>
                <w:rFonts w:ascii="GHEA Grapalat" w:hAnsi="GHEA Grapalat"/>
                <w:sz w:val="18"/>
                <w:lang w:val="hy-AM"/>
              </w:rPr>
            </w:pPr>
            <w:r>
              <w:rPr>
                <w:rFonts w:ascii="GHEA Grapalat" w:hAnsi="GHEA Grapalat"/>
                <w:sz w:val="18"/>
                <w:lang w:val="hy-AM"/>
              </w:rPr>
              <w:t>43</w:t>
            </w:r>
          </w:p>
        </w:tc>
        <w:tc>
          <w:tcPr>
            <w:tcW w:w="1276" w:type="dxa"/>
          </w:tcPr>
          <w:p w:rsidR="00750007" w:rsidRPr="00A71D81" w:rsidRDefault="00750007" w:rsidP="00750007">
            <w:pPr>
              <w:jc w:val="center"/>
              <w:rPr>
                <w:rFonts w:ascii="GHEA Grapalat" w:hAnsi="GHEA Grapalat"/>
                <w:sz w:val="18"/>
              </w:rPr>
            </w:pPr>
            <w:r w:rsidRPr="005D6668">
              <w:rPr>
                <w:rFonts w:ascii="GHEA Grapalat" w:hAnsi="GHEA Grapalat"/>
                <w:color w:val="000000"/>
                <w:sz w:val="20"/>
                <w:szCs w:val="22"/>
              </w:rPr>
              <w:t>15863200</w:t>
            </w:r>
          </w:p>
        </w:tc>
        <w:tc>
          <w:tcPr>
            <w:tcW w:w="1276" w:type="dxa"/>
          </w:tcPr>
          <w:p w:rsidR="00750007" w:rsidRPr="00A71D81" w:rsidRDefault="00750007" w:rsidP="00750007">
            <w:pPr>
              <w:jc w:val="center"/>
              <w:rPr>
                <w:rFonts w:ascii="GHEA Grapalat" w:hAnsi="GHEA Grapalat"/>
                <w:sz w:val="18"/>
              </w:rPr>
            </w:pPr>
            <w:r w:rsidRPr="00D13ECE">
              <w:t>чай</w:t>
            </w:r>
          </w:p>
        </w:tc>
        <w:tc>
          <w:tcPr>
            <w:tcW w:w="850" w:type="dxa"/>
            <w:vAlign w:val="center"/>
          </w:tcPr>
          <w:p w:rsidR="00750007" w:rsidRPr="00A71D81" w:rsidRDefault="00750007" w:rsidP="00750007">
            <w:pPr>
              <w:jc w:val="center"/>
              <w:rPr>
                <w:rFonts w:ascii="GHEA Grapalat" w:hAnsi="GHEA Grapalat"/>
                <w:sz w:val="18"/>
              </w:rPr>
            </w:pPr>
          </w:p>
        </w:tc>
        <w:tc>
          <w:tcPr>
            <w:tcW w:w="2552" w:type="dxa"/>
            <w:vAlign w:val="center"/>
          </w:tcPr>
          <w:p w:rsidR="00750007" w:rsidRPr="00A71D81" w:rsidRDefault="00750007" w:rsidP="00750007">
            <w:pPr>
              <w:jc w:val="center"/>
              <w:rPr>
                <w:rFonts w:ascii="GHEA Grapalat" w:hAnsi="GHEA Grapalat"/>
                <w:sz w:val="18"/>
              </w:rPr>
            </w:pPr>
          </w:p>
        </w:tc>
        <w:tc>
          <w:tcPr>
            <w:tcW w:w="661" w:type="dxa"/>
          </w:tcPr>
          <w:p w:rsidR="00750007" w:rsidRPr="00A71D81" w:rsidRDefault="00750007" w:rsidP="00750007">
            <w:pPr>
              <w:jc w:val="center"/>
              <w:rPr>
                <w:rFonts w:ascii="GHEA Grapalat" w:hAnsi="GHEA Grapalat"/>
                <w:sz w:val="18"/>
              </w:rPr>
            </w:pPr>
            <w:r w:rsidRPr="00BC0A33">
              <w:rPr>
                <w:rFonts w:ascii="GHEA Grapalat" w:hAnsi="GHEA Grapalat" w:cs="Sylfaen"/>
                <w:color w:val="000000"/>
                <w:sz w:val="18"/>
                <w:szCs w:val="18"/>
              </w:rPr>
              <w:t>կգ</w:t>
            </w:r>
          </w:p>
        </w:tc>
        <w:tc>
          <w:tcPr>
            <w:tcW w:w="898" w:type="dxa"/>
          </w:tcPr>
          <w:p w:rsidR="00750007" w:rsidRPr="00A71D81" w:rsidRDefault="00750007" w:rsidP="00750007">
            <w:pPr>
              <w:jc w:val="center"/>
              <w:rPr>
                <w:rFonts w:ascii="GHEA Grapalat" w:hAnsi="GHEA Grapalat"/>
                <w:sz w:val="18"/>
              </w:rPr>
            </w:pPr>
            <w:r w:rsidRPr="00683E32">
              <w:rPr>
                <w:rFonts w:ascii="GHEA Grapalat" w:hAnsi="GHEA Grapalat"/>
                <w:sz w:val="16"/>
                <w:szCs w:val="18"/>
              </w:rPr>
              <w:t>8000</w:t>
            </w:r>
          </w:p>
        </w:tc>
        <w:tc>
          <w:tcPr>
            <w:tcW w:w="1276" w:type="dxa"/>
          </w:tcPr>
          <w:p w:rsidR="00750007" w:rsidRPr="00D26E8A" w:rsidRDefault="00750007" w:rsidP="00750007">
            <w:pPr>
              <w:jc w:val="center"/>
              <w:rPr>
                <w:rFonts w:ascii="GHEA Grapalat" w:hAnsi="GHEA Grapalat"/>
                <w:color w:val="000000" w:themeColor="text1"/>
              </w:rPr>
            </w:pPr>
            <w:r w:rsidRPr="00D26E8A">
              <w:rPr>
                <w:rFonts w:ascii="GHEA Grapalat" w:hAnsi="GHEA Grapalat"/>
                <w:color w:val="000000" w:themeColor="text1"/>
              </w:rPr>
              <w:t>124800</w:t>
            </w:r>
          </w:p>
          <w:p w:rsidR="00750007" w:rsidRPr="00A71D81" w:rsidRDefault="00750007" w:rsidP="00750007">
            <w:pPr>
              <w:jc w:val="center"/>
              <w:rPr>
                <w:rFonts w:ascii="GHEA Grapalat" w:hAnsi="GHEA Grapalat"/>
                <w:sz w:val="18"/>
              </w:rPr>
            </w:pPr>
            <w:r w:rsidRPr="00D26E8A">
              <w:rPr>
                <w:rFonts w:ascii="GHEA Grapalat" w:hAnsi="GHEA Grapalat"/>
              </w:rPr>
              <w:tab/>
            </w:r>
          </w:p>
        </w:tc>
        <w:tc>
          <w:tcPr>
            <w:tcW w:w="850" w:type="dxa"/>
          </w:tcPr>
          <w:p w:rsidR="00750007" w:rsidRPr="00A71D81" w:rsidRDefault="00750007" w:rsidP="00750007">
            <w:pPr>
              <w:jc w:val="center"/>
              <w:rPr>
                <w:rFonts w:ascii="GHEA Grapalat" w:hAnsi="GHEA Grapalat"/>
                <w:sz w:val="18"/>
              </w:rPr>
            </w:pPr>
            <w:r>
              <w:rPr>
                <w:rFonts w:ascii="GHEA Grapalat" w:hAnsi="GHEA Grapalat"/>
                <w:color w:val="000000"/>
                <w:sz w:val="18"/>
                <w:szCs w:val="18"/>
                <w:lang w:val="hy-AM"/>
              </w:rPr>
              <w:t>15.6</w:t>
            </w:r>
          </w:p>
        </w:tc>
        <w:tc>
          <w:tcPr>
            <w:tcW w:w="1418" w:type="dxa"/>
          </w:tcPr>
          <w:p w:rsidR="00750007" w:rsidRPr="007B290E" w:rsidRDefault="007B290E" w:rsidP="00750007">
            <w:pPr>
              <w:jc w:val="center"/>
              <w:rPr>
                <w:rFonts w:ascii="GHEA Grapalat" w:hAnsi="GHEA Grapalat"/>
                <w:sz w:val="20"/>
              </w:rPr>
            </w:pPr>
            <w:r w:rsidRPr="007B290E">
              <w:rPr>
                <w:sz w:val="20"/>
              </w:rPr>
              <w:t>доставить еду по адресу, указанному в ранее поданной заявке-договоре.</w:t>
            </w:r>
          </w:p>
        </w:tc>
        <w:tc>
          <w:tcPr>
            <w:tcW w:w="773" w:type="dxa"/>
          </w:tcPr>
          <w:p w:rsidR="00750007" w:rsidRPr="00A71D81" w:rsidRDefault="00750007" w:rsidP="00750007">
            <w:pPr>
              <w:jc w:val="center"/>
              <w:rPr>
                <w:rFonts w:ascii="GHEA Grapalat" w:hAnsi="GHEA Grapalat"/>
                <w:sz w:val="18"/>
              </w:rPr>
            </w:pPr>
            <w:r>
              <w:rPr>
                <w:rFonts w:ascii="GHEA Grapalat" w:hAnsi="GHEA Grapalat"/>
                <w:color w:val="000000"/>
                <w:sz w:val="18"/>
                <w:szCs w:val="18"/>
                <w:lang w:val="hy-AM"/>
              </w:rPr>
              <w:t>15.6</w:t>
            </w:r>
          </w:p>
        </w:tc>
        <w:tc>
          <w:tcPr>
            <w:tcW w:w="1211" w:type="dxa"/>
          </w:tcPr>
          <w:p w:rsidR="00750007" w:rsidRPr="00180D86" w:rsidRDefault="00750007" w:rsidP="00750007">
            <w:pPr>
              <w:jc w:val="center"/>
              <w:rPr>
                <w:rFonts w:ascii="GHEA Grapalat" w:hAnsi="GHEA Grapalat"/>
                <w:sz w:val="16"/>
                <w:szCs w:val="18"/>
              </w:rPr>
            </w:pPr>
            <w:r w:rsidRPr="00180D86">
              <w:rPr>
                <w:rFonts w:ascii="GHEA Grapalat" w:hAnsi="GHEA Grapalat"/>
                <w:sz w:val="16"/>
                <w:szCs w:val="18"/>
              </w:rPr>
              <w:t xml:space="preserve">03.03.2025   </w:t>
            </w:r>
            <w:r w:rsidRPr="00180D86">
              <w:rPr>
                <w:rFonts w:ascii="GHEA Grapalat" w:hAnsi="GHEA Grapalat" w:cs="Sylfaen"/>
                <w:sz w:val="16"/>
                <w:szCs w:val="18"/>
              </w:rPr>
              <w:t>թ</w:t>
            </w:r>
            <w:r w:rsidRPr="00180D86">
              <w:rPr>
                <w:rFonts w:ascii="GHEA Grapalat" w:hAnsi="GHEA Grapalat"/>
                <w:sz w:val="16"/>
                <w:szCs w:val="18"/>
              </w:rPr>
              <w:t>-</w:t>
            </w:r>
            <w:r w:rsidRPr="00180D86">
              <w:rPr>
                <w:rFonts w:ascii="GHEA Grapalat" w:hAnsi="GHEA Grapalat" w:cs="Sylfaen"/>
                <w:sz w:val="16"/>
                <w:szCs w:val="18"/>
              </w:rPr>
              <w:t>ից</w:t>
            </w:r>
            <w:r w:rsidRPr="00180D86">
              <w:rPr>
                <w:rFonts w:ascii="GHEA Grapalat" w:hAnsi="GHEA Grapalat"/>
                <w:sz w:val="16"/>
                <w:szCs w:val="18"/>
              </w:rPr>
              <w:t xml:space="preserve"> </w:t>
            </w:r>
            <w:r w:rsidRPr="00180D86">
              <w:rPr>
                <w:rFonts w:ascii="GHEA Grapalat" w:hAnsi="GHEA Grapalat" w:cs="Sylfaen"/>
                <w:sz w:val="16"/>
                <w:szCs w:val="18"/>
              </w:rPr>
              <w:t>մինչև</w:t>
            </w:r>
            <w:r w:rsidRPr="00180D86">
              <w:rPr>
                <w:rFonts w:ascii="GHEA Grapalat" w:hAnsi="GHEA Grapalat"/>
                <w:sz w:val="16"/>
                <w:szCs w:val="18"/>
              </w:rPr>
              <w:t xml:space="preserve"> 25.12.2025</w:t>
            </w:r>
            <w:r w:rsidRPr="00180D86">
              <w:rPr>
                <w:rFonts w:ascii="GHEA Grapalat" w:hAnsi="GHEA Grapalat" w:cs="Sylfaen"/>
                <w:sz w:val="16"/>
                <w:szCs w:val="18"/>
              </w:rPr>
              <w:t>թ</w:t>
            </w:r>
            <w:r w:rsidRPr="00180D86">
              <w:rPr>
                <w:rFonts w:ascii="GHEA Grapalat" w:hAnsi="GHEA Grapalat"/>
                <w:sz w:val="16"/>
                <w:szCs w:val="18"/>
              </w:rPr>
              <w:t>.</w:t>
            </w:r>
          </w:p>
          <w:p w:rsidR="00750007" w:rsidRPr="00A71D81" w:rsidRDefault="00750007" w:rsidP="00750007">
            <w:pPr>
              <w:jc w:val="center"/>
              <w:rPr>
                <w:rFonts w:ascii="GHEA Grapalat" w:hAnsi="GHEA Grapalat"/>
                <w:sz w:val="18"/>
              </w:rPr>
            </w:pPr>
          </w:p>
        </w:tc>
      </w:tr>
      <w:tr w:rsidR="00750007" w:rsidRPr="00A71D81" w:rsidTr="00750905">
        <w:trPr>
          <w:trHeight w:val="445"/>
        </w:trPr>
        <w:tc>
          <w:tcPr>
            <w:tcW w:w="1006" w:type="dxa"/>
            <w:vAlign w:val="center"/>
          </w:tcPr>
          <w:p w:rsidR="00750007" w:rsidRDefault="00750007" w:rsidP="00750007">
            <w:pPr>
              <w:jc w:val="center"/>
              <w:rPr>
                <w:rFonts w:ascii="GHEA Grapalat" w:hAnsi="GHEA Grapalat"/>
                <w:sz w:val="18"/>
                <w:lang w:val="hy-AM"/>
              </w:rPr>
            </w:pPr>
            <w:r>
              <w:rPr>
                <w:rFonts w:ascii="GHEA Grapalat" w:hAnsi="GHEA Grapalat"/>
                <w:sz w:val="18"/>
                <w:lang w:val="hy-AM"/>
              </w:rPr>
              <w:t>44</w:t>
            </w:r>
          </w:p>
        </w:tc>
        <w:tc>
          <w:tcPr>
            <w:tcW w:w="1276" w:type="dxa"/>
          </w:tcPr>
          <w:p w:rsidR="00750007" w:rsidRPr="00A71D81" w:rsidRDefault="00750007" w:rsidP="00750007">
            <w:pPr>
              <w:jc w:val="center"/>
              <w:rPr>
                <w:rFonts w:ascii="GHEA Grapalat" w:hAnsi="GHEA Grapalat"/>
                <w:sz w:val="18"/>
              </w:rPr>
            </w:pPr>
            <w:r w:rsidRPr="005D6668">
              <w:rPr>
                <w:rFonts w:ascii="GHEA Grapalat" w:hAnsi="GHEA Grapalat"/>
                <w:sz w:val="20"/>
              </w:rPr>
              <w:t>15872400</w:t>
            </w:r>
          </w:p>
        </w:tc>
        <w:tc>
          <w:tcPr>
            <w:tcW w:w="1276" w:type="dxa"/>
          </w:tcPr>
          <w:p w:rsidR="00750007" w:rsidRPr="00A71D81" w:rsidRDefault="00750007" w:rsidP="00750007">
            <w:pPr>
              <w:jc w:val="center"/>
              <w:rPr>
                <w:rFonts w:ascii="GHEA Grapalat" w:hAnsi="GHEA Grapalat"/>
                <w:sz w:val="18"/>
              </w:rPr>
            </w:pPr>
            <w:r w:rsidRPr="00FA5B03">
              <w:rPr>
                <w:sz w:val="20"/>
              </w:rPr>
              <w:t>поваренная соль</w:t>
            </w:r>
          </w:p>
        </w:tc>
        <w:tc>
          <w:tcPr>
            <w:tcW w:w="850" w:type="dxa"/>
            <w:vAlign w:val="center"/>
          </w:tcPr>
          <w:p w:rsidR="00750007" w:rsidRPr="00A71D81" w:rsidRDefault="00750007" w:rsidP="00750007">
            <w:pPr>
              <w:jc w:val="center"/>
              <w:rPr>
                <w:rFonts w:ascii="GHEA Grapalat" w:hAnsi="GHEA Grapalat"/>
                <w:sz w:val="18"/>
              </w:rPr>
            </w:pPr>
          </w:p>
        </w:tc>
        <w:tc>
          <w:tcPr>
            <w:tcW w:w="2552" w:type="dxa"/>
            <w:vAlign w:val="center"/>
          </w:tcPr>
          <w:p w:rsidR="00750007" w:rsidRPr="00A71D81" w:rsidRDefault="00750007" w:rsidP="00750007">
            <w:pPr>
              <w:jc w:val="center"/>
              <w:rPr>
                <w:rFonts w:ascii="GHEA Grapalat" w:hAnsi="GHEA Grapalat"/>
                <w:sz w:val="18"/>
              </w:rPr>
            </w:pPr>
          </w:p>
        </w:tc>
        <w:tc>
          <w:tcPr>
            <w:tcW w:w="661" w:type="dxa"/>
          </w:tcPr>
          <w:p w:rsidR="00750007" w:rsidRPr="00A71D81" w:rsidRDefault="00750007" w:rsidP="00750007">
            <w:pPr>
              <w:jc w:val="center"/>
              <w:rPr>
                <w:rFonts w:ascii="GHEA Grapalat" w:hAnsi="GHEA Grapalat"/>
                <w:sz w:val="18"/>
              </w:rPr>
            </w:pPr>
            <w:r w:rsidRPr="00BC0A33">
              <w:rPr>
                <w:rFonts w:ascii="GHEA Grapalat" w:hAnsi="GHEA Grapalat" w:cs="Sylfaen"/>
                <w:color w:val="000000"/>
                <w:sz w:val="18"/>
                <w:szCs w:val="18"/>
              </w:rPr>
              <w:t>կգ</w:t>
            </w:r>
          </w:p>
        </w:tc>
        <w:tc>
          <w:tcPr>
            <w:tcW w:w="898" w:type="dxa"/>
          </w:tcPr>
          <w:p w:rsidR="00750007" w:rsidRPr="00A71D81" w:rsidRDefault="00750007" w:rsidP="00750007">
            <w:pPr>
              <w:jc w:val="center"/>
              <w:rPr>
                <w:rFonts w:ascii="GHEA Grapalat" w:hAnsi="GHEA Grapalat"/>
                <w:sz w:val="18"/>
              </w:rPr>
            </w:pPr>
            <w:r>
              <w:rPr>
                <w:rFonts w:ascii="GHEA Grapalat" w:hAnsi="GHEA Grapalat"/>
                <w:sz w:val="18"/>
                <w:szCs w:val="18"/>
              </w:rPr>
              <w:t>150</w:t>
            </w:r>
          </w:p>
        </w:tc>
        <w:tc>
          <w:tcPr>
            <w:tcW w:w="1276" w:type="dxa"/>
          </w:tcPr>
          <w:p w:rsidR="00750007" w:rsidRPr="00A71D81" w:rsidRDefault="00750007" w:rsidP="00750007">
            <w:pPr>
              <w:jc w:val="center"/>
              <w:rPr>
                <w:rFonts w:ascii="GHEA Grapalat" w:hAnsi="GHEA Grapalat"/>
                <w:sz w:val="18"/>
              </w:rPr>
            </w:pPr>
            <w:r w:rsidRPr="00D26E8A">
              <w:rPr>
                <w:rFonts w:ascii="GHEA Grapalat" w:hAnsi="GHEA Grapalat"/>
                <w:color w:val="000000" w:themeColor="text1"/>
              </w:rPr>
              <w:t>44850</w:t>
            </w:r>
          </w:p>
        </w:tc>
        <w:tc>
          <w:tcPr>
            <w:tcW w:w="850" w:type="dxa"/>
          </w:tcPr>
          <w:p w:rsidR="00750007" w:rsidRPr="00A71D81" w:rsidRDefault="00750007" w:rsidP="00750007">
            <w:pPr>
              <w:jc w:val="center"/>
              <w:rPr>
                <w:rFonts w:ascii="GHEA Grapalat" w:hAnsi="GHEA Grapalat"/>
                <w:sz w:val="18"/>
              </w:rPr>
            </w:pPr>
            <w:r>
              <w:rPr>
                <w:rFonts w:ascii="GHEA Grapalat" w:hAnsi="GHEA Grapalat"/>
                <w:color w:val="000000"/>
                <w:sz w:val="18"/>
                <w:szCs w:val="18"/>
              </w:rPr>
              <w:t>299</w:t>
            </w:r>
          </w:p>
        </w:tc>
        <w:tc>
          <w:tcPr>
            <w:tcW w:w="1418" w:type="dxa"/>
          </w:tcPr>
          <w:p w:rsidR="00750007" w:rsidRPr="007B290E" w:rsidRDefault="007B290E" w:rsidP="00750007">
            <w:pPr>
              <w:jc w:val="center"/>
              <w:rPr>
                <w:rFonts w:ascii="GHEA Grapalat" w:hAnsi="GHEA Grapalat"/>
                <w:sz w:val="20"/>
              </w:rPr>
            </w:pPr>
            <w:r w:rsidRPr="007B290E">
              <w:rPr>
                <w:sz w:val="20"/>
              </w:rPr>
              <w:t>доставить еду по адресу, указанному в ранее поданной заявке-договоре.</w:t>
            </w:r>
          </w:p>
        </w:tc>
        <w:tc>
          <w:tcPr>
            <w:tcW w:w="773" w:type="dxa"/>
          </w:tcPr>
          <w:p w:rsidR="00750007" w:rsidRPr="00A71D81" w:rsidRDefault="00750007" w:rsidP="00750007">
            <w:pPr>
              <w:jc w:val="center"/>
              <w:rPr>
                <w:rFonts w:ascii="GHEA Grapalat" w:hAnsi="GHEA Grapalat"/>
                <w:sz w:val="18"/>
              </w:rPr>
            </w:pPr>
            <w:r>
              <w:rPr>
                <w:rFonts w:ascii="GHEA Grapalat" w:hAnsi="GHEA Grapalat"/>
                <w:color w:val="000000"/>
                <w:sz w:val="18"/>
                <w:szCs w:val="18"/>
              </w:rPr>
              <w:t>299</w:t>
            </w:r>
          </w:p>
        </w:tc>
        <w:tc>
          <w:tcPr>
            <w:tcW w:w="1211" w:type="dxa"/>
          </w:tcPr>
          <w:p w:rsidR="00750007" w:rsidRPr="00180D86" w:rsidRDefault="00750007" w:rsidP="00750007">
            <w:pPr>
              <w:jc w:val="center"/>
              <w:rPr>
                <w:rFonts w:ascii="GHEA Grapalat" w:hAnsi="GHEA Grapalat"/>
                <w:sz w:val="16"/>
                <w:szCs w:val="18"/>
              </w:rPr>
            </w:pPr>
            <w:r w:rsidRPr="00180D86">
              <w:rPr>
                <w:rFonts w:ascii="GHEA Grapalat" w:hAnsi="GHEA Grapalat"/>
                <w:sz w:val="16"/>
                <w:szCs w:val="18"/>
              </w:rPr>
              <w:t xml:space="preserve">03.03.2025   </w:t>
            </w:r>
            <w:r w:rsidRPr="00180D86">
              <w:rPr>
                <w:rFonts w:ascii="GHEA Grapalat" w:hAnsi="GHEA Grapalat" w:cs="Sylfaen"/>
                <w:sz w:val="16"/>
                <w:szCs w:val="18"/>
              </w:rPr>
              <w:t>թ</w:t>
            </w:r>
            <w:r w:rsidRPr="00180D86">
              <w:rPr>
                <w:rFonts w:ascii="GHEA Grapalat" w:hAnsi="GHEA Grapalat"/>
                <w:sz w:val="16"/>
                <w:szCs w:val="18"/>
              </w:rPr>
              <w:t>-</w:t>
            </w:r>
            <w:r w:rsidRPr="00180D86">
              <w:rPr>
                <w:rFonts w:ascii="GHEA Grapalat" w:hAnsi="GHEA Grapalat" w:cs="Sylfaen"/>
                <w:sz w:val="16"/>
                <w:szCs w:val="18"/>
              </w:rPr>
              <w:t>ից</w:t>
            </w:r>
            <w:r w:rsidRPr="00180D86">
              <w:rPr>
                <w:rFonts w:ascii="GHEA Grapalat" w:hAnsi="GHEA Grapalat"/>
                <w:sz w:val="16"/>
                <w:szCs w:val="18"/>
              </w:rPr>
              <w:t xml:space="preserve"> </w:t>
            </w:r>
            <w:r w:rsidRPr="00180D86">
              <w:rPr>
                <w:rFonts w:ascii="GHEA Grapalat" w:hAnsi="GHEA Grapalat" w:cs="Sylfaen"/>
                <w:sz w:val="16"/>
                <w:szCs w:val="18"/>
              </w:rPr>
              <w:t>մինչև</w:t>
            </w:r>
            <w:r w:rsidRPr="00180D86">
              <w:rPr>
                <w:rFonts w:ascii="GHEA Grapalat" w:hAnsi="GHEA Grapalat"/>
                <w:sz w:val="16"/>
                <w:szCs w:val="18"/>
              </w:rPr>
              <w:t xml:space="preserve"> 25.12.2025</w:t>
            </w:r>
            <w:r w:rsidRPr="00180D86">
              <w:rPr>
                <w:rFonts w:ascii="GHEA Grapalat" w:hAnsi="GHEA Grapalat" w:cs="Sylfaen"/>
                <w:sz w:val="16"/>
                <w:szCs w:val="18"/>
              </w:rPr>
              <w:t>թ</w:t>
            </w:r>
            <w:r w:rsidRPr="00180D86">
              <w:rPr>
                <w:rFonts w:ascii="GHEA Grapalat" w:hAnsi="GHEA Grapalat"/>
                <w:sz w:val="16"/>
                <w:szCs w:val="18"/>
              </w:rPr>
              <w:t>.</w:t>
            </w:r>
          </w:p>
          <w:p w:rsidR="00750007" w:rsidRPr="00A71D81" w:rsidRDefault="00750007" w:rsidP="00750007">
            <w:pPr>
              <w:jc w:val="center"/>
              <w:rPr>
                <w:rFonts w:ascii="GHEA Grapalat" w:hAnsi="GHEA Grapalat"/>
                <w:sz w:val="18"/>
              </w:rPr>
            </w:pPr>
          </w:p>
        </w:tc>
      </w:tr>
      <w:tr w:rsidR="00750007" w:rsidRPr="00A71D81" w:rsidTr="00750905">
        <w:trPr>
          <w:trHeight w:val="445"/>
        </w:trPr>
        <w:tc>
          <w:tcPr>
            <w:tcW w:w="1006" w:type="dxa"/>
            <w:vAlign w:val="center"/>
          </w:tcPr>
          <w:p w:rsidR="00750007" w:rsidRDefault="00750007" w:rsidP="00750007">
            <w:pPr>
              <w:jc w:val="center"/>
              <w:rPr>
                <w:rFonts w:ascii="GHEA Grapalat" w:hAnsi="GHEA Grapalat"/>
                <w:sz w:val="18"/>
                <w:lang w:val="hy-AM"/>
              </w:rPr>
            </w:pPr>
            <w:r>
              <w:rPr>
                <w:rFonts w:ascii="GHEA Grapalat" w:hAnsi="GHEA Grapalat"/>
                <w:sz w:val="18"/>
                <w:lang w:val="hy-AM"/>
              </w:rPr>
              <w:t>45</w:t>
            </w:r>
          </w:p>
        </w:tc>
        <w:tc>
          <w:tcPr>
            <w:tcW w:w="1276" w:type="dxa"/>
          </w:tcPr>
          <w:p w:rsidR="00750007" w:rsidRPr="00A71D81" w:rsidRDefault="00750007" w:rsidP="00750007">
            <w:pPr>
              <w:jc w:val="center"/>
              <w:rPr>
                <w:rFonts w:ascii="GHEA Grapalat" w:hAnsi="GHEA Grapalat"/>
                <w:sz w:val="18"/>
              </w:rPr>
            </w:pPr>
            <w:r w:rsidRPr="005D6668">
              <w:rPr>
                <w:rFonts w:ascii="GHEA Grapalat" w:hAnsi="GHEA Grapalat"/>
                <w:sz w:val="20"/>
              </w:rPr>
              <w:t>03142510</w:t>
            </w:r>
          </w:p>
        </w:tc>
        <w:tc>
          <w:tcPr>
            <w:tcW w:w="1276" w:type="dxa"/>
          </w:tcPr>
          <w:p w:rsidR="00750007" w:rsidRPr="00A71D81" w:rsidRDefault="00750007" w:rsidP="00750007">
            <w:pPr>
              <w:jc w:val="center"/>
              <w:rPr>
                <w:rFonts w:ascii="GHEA Grapalat" w:hAnsi="GHEA Grapalat"/>
                <w:sz w:val="18"/>
              </w:rPr>
            </w:pPr>
            <w:r w:rsidRPr="00D13ECE">
              <w:t>яйцо</w:t>
            </w:r>
          </w:p>
        </w:tc>
        <w:tc>
          <w:tcPr>
            <w:tcW w:w="850" w:type="dxa"/>
            <w:vAlign w:val="center"/>
          </w:tcPr>
          <w:p w:rsidR="00750007" w:rsidRPr="00A71D81" w:rsidRDefault="00750007" w:rsidP="00750007">
            <w:pPr>
              <w:jc w:val="center"/>
              <w:rPr>
                <w:rFonts w:ascii="GHEA Grapalat" w:hAnsi="GHEA Grapalat"/>
                <w:sz w:val="18"/>
              </w:rPr>
            </w:pPr>
          </w:p>
        </w:tc>
        <w:tc>
          <w:tcPr>
            <w:tcW w:w="2552" w:type="dxa"/>
            <w:vAlign w:val="center"/>
          </w:tcPr>
          <w:p w:rsidR="00750007" w:rsidRPr="00A71D81" w:rsidRDefault="00750007" w:rsidP="00750007">
            <w:pPr>
              <w:jc w:val="center"/>
              <w:rPr>
                <w:rFonts w:ascii="GHEA Grapalat" w:hAnsi="GHEA Grapalat"/>
                <w:sz w:val="18"/>
              </w:rPr>
            </w:pPr>
          </w:p>
        </w:tc>
        <w:tc>
          <w:tcPr>
            <w:tcW w:w="661" w:type="dxa"/>
          </w:tcPr>
          <w:p w:rsidR="00750007" w:rsidRPr="00A71D81" w:rsidRDefault="00750007" w:rsidP="00750007">
            <w:pPr>
              <w:jc w:val="center"/>
              <w:rPr>
                <w:rFonts w:ascii="GHEA Grapalat" w:hAnsi="GHEA Grapalat"/>
                <w:sz w:val="18"/>
              </w:rPr>
            </w:pPr>
            <w:r w:rsidRPr="00BC0A33">
              <w:rPr>
                <w:rFonts w:ascii="GHEA Grapalat" w:hAnsi="GHEA Grapalat" w:cs="Sylfaen"/>
                <w:color w:val="000000"/>
                <w:sz w:val="18"/>
                <w:szCs w:val="18"/>
              </w:rPr>
              <w:t>հատ</w:t>
            </w:r>
          </w:p>
        </w:tc>
        <w:tc>
          <w:tcPr>
            <w:tcW w:w="898" w:type="dxa"/>
          </w:tcPr>
          <w:p w:rsidR="00750007" w:rsidRPr="00A71D81" w:rsidRDefault="00750007" w:rsidP="00750007">
            <w:pPr>
              <w:jc w:val="center"/>
              <w:rPr>
                <w:rFonts w:ascii="GHEA Grapalat" w:hAnsi="GHEA Grapalat"/>
                <w:sz w:val="18"/>
              </w:rPr>
            </w:pPr>
            <w:r>
              <w:rPr>
                <w:rFonts w:ascii="GHEA Grapalat" w:hAnsi="GHEA Grapalat"/>
                <w:sz w:val="18"/>
                <w:szCs w:val="18"/>
              </w:rPr>
              <w:t>50</w:t>
            </w:r>
          </w:p>
        </w:tc>
        <w:tc>
          <w:tcPr>
            <w:tcW w:w="1276" w:type="dxa"/>
          </w:tcPr>
          <w:p w:rsidR="00750007" w:rsidRPr="00A71D81" w:rsidRDefault="00750007" w:rsidP="00750007">
            <w:pPr>
              <w:jc w:val="center"/>
              <w:rPr>
                <w:rFonts w:ascii="GHEA Grapalat" w:hAnsi="GHEA Grapalat"/>
                <w:sz w:val="18"/>
              </w:rPr>
            </w:pPr>
            <w:r w:rsidRPr="00D26E8A">
              <w:rPr>
                <w:rFonts w:ascii="GHEA Grapalat" w:hAnsi="GHEA Grapalat"/>
                <w:color w:val="000000" w:themeColor="text1"/>
              </w:rPr>
              <w:t>590000</w:t>
            </w:r>
          </w:p>
        </w:tc>
        <w:tc>
          <w:tcPr>
            <w:tcW w:w="850" w:type="dxa"/>
          </w:tcPr>
          <w:p w:rsidR="00750007" w:rsidRPr="00A71D81" w:rsidRDefault="00750007" w:rsidP="00750007">
            <w:pPr>
              <w:jc w:val="center"/>
              <w:rPr>
                <w:rFonts w:ascii="GHEA Grapalat" w:hAnsi="GHEA Grapalat"/>
                <w:sz w:val="18"/>
              </w:rPr>
            </w:pPr>
            <w:r>
              <w:rPr>
                <w:rFonts w:ascii="GHEA Grapalat" w:hAnsi="GHEA Grapalat"/>
                <w:color w:val="000000"/>
                <w:sz w:val="18"/>
                <w:szCs w:val="18"/>
              </w:rPr>
              <w:t>11800</w:t>
            </w:r>
          </w:p>
        </w:tc>
        <w:tc>
          <w:tcPr>
            <w:tcW w:w="1418" w:type="dxa"/>
          </w:tcPr>
          <w:p w:rsidR="00750007" w:rsidRPr="007B290E" w:rsidRDefault="007B290E" w:rsidP="00750007">
            <w:pPr>
              <w:jc w:val="center"/>
              <w:rPr>
                <w:rFonts w:ascii="GHEA Grapalat" w:hAnsi="GHEA Grapalat"/>
                <w:sz w:val="20"/>
              </w:rPr>
            </w:pPr>
            <w:r w:rsidRPr="007B290E">
              <w:rPr>
                <w:sz w:val="20"/>
              </w:rPr>
              <w:t>доставить еду по адресу, указанному в ранее поданной заявке-договоре.</w:t>
            </w:r>
          </w:p>
        </w:tc>
        <w:tc>
          <w:tcPr>
            <w:tcW w:w="773" w:type="dxa"/>
          </w:tcPr>
          <w:p w:rsidR="00750007" w:rsidRPr="00A71D81" w:rsidRDefault="00750007" w:rsidP="00750007">
            <w:pPr>
              <w:jc w:val="center"/>
              <w:rPr>
                <w:rFonts w:ascii="GHEA Grapalat" w:hAnsi="GHEA Grapalat"/>
                <w:sz w:val="18"/>
              </w:rPr>
            </w:pPr>
            <w:r>
              <w:rPr>
                <w:rFonts w:ascii="GHEA Grapalat" w:hAnsi="GHEA Grapalat"/>
                <w:color w:val="000000"/>
                <w:sz w:val="18"/>
                <w:szCs w:val="18"/>
              </w:rPr>
              <w:t>11800</w:t>
            </w:r>
          </w:p>
        </w:tc>
        <w:tc>
          <w:tcPr>
            <w:tcW w:w="1211" w:type="dxa"/>
          </w:tcPr>
          <w:p w:rsidR="00750007" w:rsidRPr="00180D86" w:rsidRDefault="00750007" w:rsidP="00750007">
            <w:pPr>
              <w:jc w:val="center"/>
              <w:rPr>
                <w:rFonts w:ascii="GHEA Grapalat" w:hAnsi="GHEA Grapalat"/>
                <w:sz w:val="16"/>
                <w:szCs w:val="18"/>
              </w:rPr>
            </w:pPr>
            <w:r w:rsidRPr="00180D86">
              <w:rPr>
                <w:rFonts w:ascii="GHEA Grapalat" w:hAnsi="GHEA Grapalat"/>
                <w:sz w:val="16"/>
                <w:szCs w:val="18"/>
              </w:rPr>
              <w:t xml:space="preserve">03.03.2025   </w:t>
            </w:r>
            <w:r w:rsidRPr="00180D86">
              <w:rPr>
                <w:rFonts w:ascii="GHEA Grapalat" w:hAnsi="GHEA Grapalat" w:cs="Sylfaen"/>
                <w:sz w:val="16"/>
                <w:szCs w:val="18"/>
              </w:rPr>
              <w:t>թ</w:t>
            </w:r>
            <w:r w:rsidRPr="00180D86">
              <w:rPr>
                <w:rFonts w:ascii="GHEA Grapalat" w:hAnsi="GHEA Grapalat"/>
                <w:sz w:val="16"/>
                <w:szCs w:val="18"/>
              </w:rPr>
              <w:t>-</w:t>
            </w:r>
            <w:r w:rsidRPr="00180D86">
              <w:rPr>
                <w:rFonts w:ascii="GHEA Grapalat" w:hAnsi="GHEA Grapalat" w:cs="Sylfaen"/>
                <w:sz w:val="16"/>
                <w:szCs w:val="18"/>
              </w:rPr>
              <w:t>ից</w:t>
            </w:r>
            <w:r w:rsidRPr="00180D86">
              <w:rPr>
                <w:rFonts w:ascii="GHEA Grapalat" w:hAnsi="GHEA Grapalat"/>
                <w:sz w:val="16"/>
                <w:szCs w:val="18"/>
              </w:rPr>
              <w:t xml:space="preserve"> </w:t>
            </w:r>
            <w:r w:rsidRPr="00180D86">
              <w:rPr>
                <w:rFonts w:ascii="GHEA Grapalat" w:hAnsi="GHEA Grapalat" w:cs="Sylfaen"/>
                <w:sz w:val="16"/>
                <w:szCs w:val="18"/>
              </w:rPr>
              <w:t>մինչև</w:t>
            </w:r>
            <w:r w:rsidRPr="00180D86">
              <w:rPr>
                <w:rFonts w:ascii="GHEA Grapalat" w:hAnsi="GHEA Grapalat"/>
                <w:sz w:val="16"/>
                <w:szCs w:val="18"/>
              </w:rPr>
              <w:t xml:space="preserve"> 25.12.2025</w:t>
            </w:r>
            <w:r w:rsidRPr="00180D86">
              <w:rPr>
                <w:rFonts w:ascii="GHEA Grapalat" w:hAnsi="GHEA Grapalat" w:cs="Sylfaen"/>
                <w:sz w:val="16"/>
                <w:szCs w:val="18"/>
              </w:rPr>
              <w:t>թ</w:t>
            </w:r>
            <w:r w:rsidRPr="00180D86">
              <w:rPr>
                <w:rFonts w:ascii="GHEA Grapalat" w:hAnsi="GHEA Grapalat"/>
                <w:sz w:val="16"/>
                <w:szCs w:val="18"/>
              </w:rPr>
              <w:t>.</w:t>
            </w:r>
          </w:p>
          <w:p w:rsidR="00750007" w:rsidRPr="00180D86" w:rsidRDefault="00750007" w:rsidP="00750007">
            <w:pPr>
              <w:jc w:val="center"/>
              <w:rPr>
                <w:rFonts w:ascii="GHEA Grapalat" w:hAnsi="GHEA Grapalat"/>
                <w:sz w:val="16"/>
                <w:szCs w:val="18"/>
              </w:rPr>
            </w:pPr>
            <w:r w:rsidRPr="00180D86">
              <w:rPr>
                <w:rFonts w:ascii="GHEA Grapalat" w:hAnsi="GHEA Grapalat"/>
                <w:sz w:val="16"/>
                <w:szCs w:val="18"/>
              </w:rPr>
              <w:t>.</w:t>
            </w:r>
          </w:p>
          <w:p w:rsidR="00750007" w:rsidRPr="00A71D81" w:rsidRDefault="00750007" w:rsidP="00750007">
            <w:pPr>
              <w:jc w:val="center"/>
              <w:rPr>
                <w:rFonts w:ascii="GHEA Grapalat" w:hAnsi="GHEA Grapalat"/>
                <w:sz w:val="18"/>
              </w:rPr>
            </w:pPr>
          </w:p>
        </w:tc>
      </w:tr>
      <w:tr w:rsidR="00750007" w:rsidRPr="00A71D81" w:rsidTr="00750905">
        <w:trPr>
          <w:trHeight w:val="445"/>
        </w:trPr>
        <w:tc>
          <w:tcPr>
            <w:tcW w:w="1006" w:type="dxa"/>
            <w:vAlign w:val="center"/>
          </w:tcPr>
          <w:p w:rsidR="00750007" w:rsidRDefault="00750007" w:rsidP="00750007">
            <w:pPr>
              <w:jc w:val="center"/>
              <w:rPr>
                <w:rFonts w:ascii="GHEA Grapalat" w:hAnsi="GHEA Grapalat"/>
                <w:sz w:val="18"/>
                <w:lang w:val="hy-AM"/>
              </w:rPr>
            </w:pPr>
            <w:r>
              <w:rPr>
                <w:rFonts w:ascii="GHEA Grapalat" w:hAnsi="GHEA Grapalat"/>
                <w:sz w:val="18"/>
                <w:lang w:val="hy-AM"/>
              </w:rPr>
              <w:t>46</w:t>
            </w:r>
          </w:p>
        </w:tc>
        <w:tc>
          <w:tcPr>
            <w:tcW w:w="1276" w:type="dxa"/>
          </w:tcPr>
          <w:p w:rsidR="00750007" w:rsidRPr="00A71D81" w:rsidRDefault="00750007" w:rsidP="00750007">
            <w:pPr>
              <w:jc w:val="center"/>
              <w:rPr>
                <w:rFonts w:ascii="GHEA Grapalat" w:hAnsi="GHEA Grapalat"/>
                <w:sz w:val="18"/>
              </w:rPr>
            </w:pPr>
            <w:r w:rsidRPr="005D6668">
              <w:rPr>
                <w:rFonts w:ascii="GHEA Grapalat" w:hAnsi="GHEA Grapalat"/>
                <w:sz w:val="20"/>
              </w:rPr>
              <w:t>15512000</w:t>
            </w:r>
          </w:p>
        </w:tc>
        <w:tc>
          <w:tcPr>
            <w:tcW w:w="1276" w:type="dxa"/>
          </w:tcPr>
          <w:p w:rsidR="00750007" w:rsidRPr="00A71D81" w:rsidRDefault="00750007" w:rsidP="00750007">
            <w:pPr>
              <w:jc w:val="center"/>
              <w:rPr>
                <w:rFonts w:ascii="GHEA Grapalat" w:hAnsi="GHEA Grapalat"/>
                <w:sz w:val="18"/>
              </w:rPr>
            </w:pPr>
            <w:r w:rsidRPr="00D13ECE">
              <w:t>сметана</w:t>
            </w:r>
          </w:p>
        </w:tc>
        <w:tc>
          <w:tcPr>
            <w:tcW w:w="850" w:type="dxa"/>
            <w:vAlign w:val="center"/>
          </w:tcPr>
          <w:p w:rsidR="00750007" w:rsidRPr="00A71D81" w:rsidRDefault="00750007" w:rsidP="00750007">
            <w:pPr>
              <w:jc w:val="center"/>
              <w:rPr>
                <w:rFonts w:ascii="GHEA Grapalat" w:hAnsi="GHEA Grapalat"/>
                <w:sz w:val="18"/>
              </w:rPr>
            </w:pPr>
          </w:p>
        </w:tc>
        <w:tc>
          <w:tcPr>
            <w:tcW w:w="2552" w:type="dxa"/>
            <w:vAlign w:val="center"/>
          </w:tcPr>
          <w:p w:rsidR="00750007" w:rsidRPr="00A71D81" w:rsidRDefault="00750007" w:rsidP="00750007">
            <w:pPr>
              <w:jc w:val="center"/>
              <w:rPr>
                <w:rFonts w:ascii="GHEA Grapalat" w:hAnsi="GHEA Grapalat"/>
                <w:sz w:val="18"/>
              </w:rPr>
            </w:pPr>
          </w:p>
        </w:tc>
        <w:tc>
          <w:tcPr>
            <w:tcW w:w="661" w:type="dxa"/>
          </w:tcPr>
          <w:p w:rsidR="00750007" w:rsidRPr="00A71D81" w:rsidRDefault="00750007" w:rsidP="00750007">
            <w:pPr>
              <w:jc w:val="center"/>
              <w:rPr>
                <w:rFonts w:ascii="GHEA Grapalat" w:hAnsi="GHEA Grapalat"/>
                <w:sz w:val="18"/>
              </w:rPr>
            </w:pPr>
            <w:r w:rsidRPr="00BC0A33">
              <w:rPr>
                <w:rFonts w:ascii="GHEA Grapalat" w:hAnsi="GHEA Grapalat" w:cs="Sylfaen"/>
                <w:color w:val="000000"/>
                <w:sz w:val="18"/>
                <w:szCs w:val="18"/>
              </w:rPr>
              <w:t>կգ</w:t>
            </w:r>
          </w:p>
        </w:tc>
        <w:tc>
          <w:tcPr>
            <w:tcW w:w="898" w:type="dxa"/>
          </w:tcPr>
          <w:p w:rsidR="00750007" w:rsidRPr="00A71D81" w:rsidRDefault="00750007" w:rsidP="00750007">
            <w:pPr>
              <w:jc w:val="center"/>
              <w:rPr>
                <w:rFonts w:ascii="GHEA Grapalat" w:hAnsi="GHEA Grapalat"/>
                <w:sz w:val="18"/>
              </w:rPr>
            </w:pPr>
            <w:r>
              <w:rPr>
                <w:rFonts w:ascii="GHEA Grapalat" w:hAnsi="GHEA Grapalat"/>
                <w:sz w:val="18"/>
                <w:szCs w:val="18"/>
              </w:rPr>
              <w:t>1300</w:t>
            </w:r>
          </w:p>
        </w:tc>
        <w:tc>
          <w:tcPr>
            <w:tcW w:w="1276" w:type="dxa"/>
          </w:tcPr>
          <w:p w:rsidR="00750007" w:rsidRPr="00A71D81" w:rsidRDefault="00750007" w:rsidP="00750007">
            <w:pPr>
              <w:jc w:val="center"/>
              <w:rPr>
                <w:rFonts w:ascii="GHEA Grapalat" w:hAnsi="GHEA Grapalat"/>
                <w:sz w:val="18"/>
              </w:rPr>
            </w:pPr>
            <w:r w:rsidRPr="00D26E8A">
              <w:rPr>
                <w:rFonts w:ascii="GHEA Grapalat" w:hAnsi="GHEA Grapalat"/>
                <w:color w:val="000000" w:themeColor="text1"/>
              </w:rPr>
              <w:t>611000</w:t>
            </w:r>
          </w:p>
        </w:tc>
        <w:tc>
          <w:tcPr>
            <w:tcW w:w="850" w:type="dxa"/>
          </w:tcPr>
          <w:p w:rsidR="00750007" w:rsidRPr="00A71D81" w:rsidRDefault="00750007" w:rsidP="00750007">
            <w:pPr>
              <w:jc w:val="center"/>
              <w:rPr>
                <w:rFonts w:ascii="GHEA Grapalat" w:hAnsi="GHEA Grapalat"/>
                <w:sz w:val="18"/>
              </w:rPr>
            </w:pPr>
            <w:r>
              <w:rPr>
                <w:rFonts w:ascii="GHEA Grapalat" w:hAnsi="GHEA Grapalat"/>
                <w:color w:val="000000"/>
                <w:sz w:val="18"/>
                <w:szCs w:val="18"/>
                <w:lang w:val="hy-AM"/>
              </w:rPr>
              <w:t>470</w:t>
            </w:r>
          </w:p>
        </w:tc>
        <w:tc>
          <w:tcPr>
            <w:tcW w:w="1418" w:type="dxa"/>
          </w:tcPr>
          <w:p w:rsidR="00750007" w:rsidRPr="007B290E" w:rsidRDefault="007B290E" w:rsidP="00750007">
            <w:pPr>
              <w:jc w:val="center"/>
              <w:rPr>
                <w:rFonts w:ascii="GHEA Grapalat" w:hAnsi="GHEA Grapalat"/>
                <w:sz w:val="20"/>
              </w:rPr>
            </w:pPr>
            <w:r w:rsidRPr="007B290E">
              <w:rPr>
                <w:sz w:val="20"/>
              </w:rPr>
              <w:t>доставить еду по адресу, указанному в ранее поданной заявке-договоре.</w:t>
            </w:r>
          </w:p>
        </w:tc>
        <w:tc>
          <w:tcPr>
            <w:tcW w:w="773" w:type="dxa"/>
          </w:tcPr>
          <w:p w:rsidR="00750007" w:rsidRPr="00A71D81" w:rsidRDefault="00750007" w:rsidP="00750007">
            <w:pPr>
              <w:jc w:val="center"/>
              <w:rPr>
                <w:rFonts w:ascii="GHEA Grapalat" w:hAnsi="GHEA Grapalat"/>
                <w:sz w:val="18"/>
              </w:rPr>
            </w:pPr>
            <w:r>
              <w:rPr>
                <w:rFonts w:ascii="GHEA Grapalat" w:hAnsi="GHEA Grapalat"/>
                <w:color w:val="000000"/>
                <w:sz w:val="18"/>
                <w:szCs w:val="18"/>
                <w:lang w:val="hy-AM"/>
              </w:rPr>
              <w:t>470</w:t>
            </w:r>
          </w:p>
        </w:tc>
        <w:tc>
          <w:tcPr>
            <w:tcW w:w="1211" w:type="dxa"/>
          </w:tcPr>
          <w:p w:rsidR="00750007" w:rsidRPr="00180D86" w:rsidRDefault="00750007" w:rsidP="00750007">
            <w:pPr>
              <w:jc w:val="center"/>
              <w:rPr>
                <w:rFonts w:ascii="GHEA Grapalat" w:hAnsi="GHEA Grapalat"/>
                <w:sz w:val="16"/>
                <w:szCs w:val="18"/>
              </w:rPr>
            </w:pPr>
            <w:r w:rsidRPr="00180D86">
              <w:rPr>
                <w:rFonts w:ascii="GHEA Grapalat" w:hAnsi="GHEA Grapalat"/>
                <w:sz w:val="16"/>
                <w:szCs w:val="18"/>
              </w:rPr>
              <w:t xml:space="preserve">03.03.2025   </w:t>
            </w:r>
            <w:r w:rsidRPr="00180D86">
              <w:rPr>
                <w:rFonts w:ascii="GHEA Grapalat" w:hAnsi="GHEA Grapalat" w:cs="Sylfaen"/>
                <w:sz w:val="16"/>
                <w:szCs w:val="18"/>
              </w:rPr>
              <w:t>թ</w:t>
            </w:r>
            <w:r w:rsidRPr="00180D86">
              <w:rPr>
                <w:rFonts w:ascii="GHEA Grapalat" w:hAnsi="GHEA Grapalat"/>
                <w:sz w:val="16"/>
                <w:szCs w:val="18"/>
              </w:rPr>
              <w:t>-</w:t>
            </w:r>
            <w:r w:rsidRPr="00180D86">
              <w:rPr>
                <w:rFonts w:ascii="GHEA Grapalat" w:hAnsi="GHEA Grapalat" w:cs="Sylfaen"/>
                <w:sz w:val="16"/>
                <w:szCs w:val="18"/>
              </w:rPr>
              <w:t>ից</w:t>
            </w:r>
            <w:r w:rsidRPr="00180D86">
              <w:rPr>
                <w:rFonts w:ascii="GHEA Grapalat" w:hAnsi="GHEA Grapalat"/>
                <w:sz w:val="16"/>
                <w:szCs w:val="18"/>
              </w:rPr>
              <w:t xml:space="preserve"> </w:t>
            </w:r>
            <w:r w:rsidRPr="00180D86">
              <w:rPr>
                <w:rFonts w:ascii="GHEA Grapalat" w:hAnsi="GHEA Grapalat" w:cs="Sylfaen"/>
                <w:sz w:val="16"/>
                <w:szCs w:val="18"/>
              </w:rPr>
              <w:t>մինչև</w:t>
            </w:r>
            <w:r w:rsidRPr="00180D86">
              <w:rPr>
                <w:rFonts w:ascii="GHEA Grapalat" w:hAnsi="GHEA Grapalat"/>
                <w:sz w:val="16"/>
                <w:szCs w:val="18"/>
              </w:rPr>
              <w:t xml:space="preserve"> 25.12.2025</w:t>
            </w:r>
            <w:r w:rsidRPr="00180D86">
              <w:rPr>
                <w:rFonts w:ascii="GHEA Grapalat" w:hAnsi="GHEA Grapalat" w:cs="Sylfaen"/>
                <w:sz w:val="16"/>
                <w:szCs w:val="18"/>
              </w:rPr>
              <w:t>թ</w:t>
            </w:r>
            <w:r w:rsidRPr="00180D86">
              <w:rPr>
                <w:rFonts w:ascii="GHEA Grapalat" w:hAnsi="GHEA Grapalat"/>
                <w:sz w:val="16"/>
                <w:szCs w:val="18"/>
              </w:rPr>
              <w:t>.</w:t>
            </w:r>
          </w:p>
          <w:p w:rsidR="00750007" w:rsidRPr="00A71D81" w:rsidRDefault="00750007" w:rsidP="00750007">
            <w:pPr>
              <w:jc w:val="center"/>
              <w:rPr>
                <w:rFonts w:ascii="GHEA Grapalat" w:hAnsi="GHEA Grapalat"/>
                <w:sz w:val="18"/>
              </w:rPr>
            </w:pPr>
          </w:p>
        </w:tc>
      </w:tr>
      <w:tr w:rsidR="00750007" w:rsidRPr="00A71D81" w:rsidTr="00750905">
        <w:trPr>
          <w:trHeight w:val="445"/>
        </w:trPr>
        <w:tc>
          <w:tcPr>
            <w:tcW w:w="1006" w:type="dxa"/>
            <w:vAlign w:val="center"/>
          </w:tcPr>
          <w:p w:rsidR="00750007" w:rsidRDefault="00750007" w:rsidP="00750007">
            <w:pPr>
              <w:jc w:val="center"/>
              <w:rPr>
                <w:rFonts w:ascii="GHEA Grapalat" w:hAnsi="GHEA Grapalat"/>
                <w:sz w:val="18"/>
                <w:lang w:val="hy-AM"/>
              </w:rPr>
            </w:pPr>
            <w:r>
              <w:rPr>
                <w:rFonts w:ascii="GHEA Grapalat" w:hAnsi="GHEA Grapalat"/>
                <w:sz w:val="18"/>
                <w:lang w:val="hy-AM"/>
              </w:rPr>
              <w:t>47</w:t>
            </w:r>
          </w:p>
        </w:tc>
        <w:tc>
          <w:tcPr>
            <w:tcW w:w="1276" w:type="dxa"/>
          </w:tcPr>
          <w:p w:rsidR="00750007" w:rsidRPr="00A71D81" w:rsidRDefault="00750007" w:rsidP="00750007">
            <w:pPr>
              <w:jc w:val="center"/>
              <w:rPr>
                <w:rFonts w:ascii="GHEA Grapalat" w:hAnsi="GHEA Grapalat"/>
                <w:sz w:val="18"/>
              </w:rPr>
            </w:pPr>
            <w:r w:rsidRPr="005D6668">
              <w:rPr>
                <w:rFonts w:ascii="GHEA Grapalat" w:hAnsi="GHEA Grapalat"/>
                <w:sz w:val="20"/>
              </w:rPr>
              <w:t>15871257</w:t>
            </w:r>
          </w:p>
        </w:tc>
        <w:tc>
          <w:tcPr>
            <w:tcW w:w="1276" w:type="dxa"/>
          </w:tcPr>
          <w:p w:rsidR="00750007" w:rsidRPr="00A71D81" w:rsidRDefault="00750007" w:rsidP="00750007">
            <w:pPr>
              <w:jc w:val="center"/>
              <w:rPr>
                <w:rFonts w:ascii="GHEA Grapalat" w:hAnsi="GHEA Grapalat"/>
                <w:sz w:val="18"/>
              </w:rPr>
            </w:pPr>
            <w:r w:rsidRPr="00D13ECE">
              <w:t>молотый красный перец</w:t>
            </w:r>
          </w:p>
        </w:tc>
        <w:tc>
          <w:tcPr>
            <w:tcW w:w="850" w:type="dxa"/>
            <w:vAlign w:val="center"/>
          </w:tcPr>
          <w:p w:rsidR="00750007" w:rsidRPr="00A71D81" w:rsidRDefault="00750007" w:rsidP="00750007">
            <w:pPr>
              <w:jc w:val="center"/>
              <w:rPr>
                <w:rFonts w:ascii="GHEA Grapalat" w:hAnsi="GHEA Grapalat"/>
                <w:sz w:val="18"/>
              </w:rPr>
            </w:pPr>
          </w:p>
        </w:tc>
        <w:tc>
          <w:tcPr>
            <w:tcW w:w="2552" w:type="dxa"/>
            <w:vAlign w:val="center"/>
          </w:tcPr>
          <w:p w:rsidR="00750007" w:rsidRPr="00A71D81" w:rsidRDefault="00750007" w:rsidP="00750007">
            <w:pPr>
              <w:jc w:val="center"/>
              <w:rPr>
                <w:rFonts w:ascii="GHEA Grapalat" w:hAnsi="GHEA Grapalat"/>
                <w:sz w:val="18"/>
              </w:rPr>
            </w:pPr>
          </w:p>
        </w:tc>
        <w:tc>
          <w:tcPr>
            <w:tcW w:w="661" w:type="dxa"/>
          </w:tcPr>
          <w:p w:rsidR="00750007" w:rsidRPr="00A71D81" w:rsidRDefault="00750007" w:rsidP="00750007">
            <w:pPr>
              <w:jc w:val="center"/>
              <w:rPr>
                <w:rFonts w:ascii="GHEA Grapalat" w:hAnsi="GHEA Grapalat"/>
                <w:sz w:val="18"/>
              </w:rPr>
            </w:pPr>
            <w:r w:rsidRPr="00BC0A33">
              <w:rPr>
                <w:rFonts w:ascii="GHEA Grapalat" w:hAnsi="GHEA Grapalat" w:cs="Sylfaen"/>
                <w:color w:val="000000"/>
                <w:sz w:val="18"/>
                <w:szCs w:val="18"/>
              </w:rPr>
              <w:t>կգ</w:t>
            </w:r>
          </w:p>
        </w:tc>
        <w:tc>
          <w:tcPr>
            <w:tcW w:w="898" w:type="dxa"/>
          </w:tcPr>
          <w:p w:rsidR="00750007" w:rsidRPr="00A71D81" w:rsidRDefault="00750007" w:rsidP="00750007">
            <w:pPr>
              <w:jc w:val="center"/>
              <w:rPr>
                <w:rFonts w:ascii="GHEA Grapalat" w:hAnsi="GHEA Grapalat"/>
                <w:sz w:val="18"/>
              </w:rPr>
            </w:pPr>
            <w:r>
              <w:rPr>
                <w:rFonts w:ascii="GHEA Grapalat" w:hAnsi="GHEA Grapalat"/>
                <w:sz w:val="18"/>
                <w:szCs w:val="18"/>
              </w:rPr>
              <w:t>2500</w:t>
            </w:r>
          </w:p>
        </w:tc>
        <w:tc>
          <w:tcPr>
            <w:tcW w:w="1276" w:type="dxa"/>
          </w:tcPr>
          <w:p w:rsidR="00750007" w:rsidRPr="00A71D81" w:rsidRDefault="00750007" w:rsidP="00750007">
            <w:pPr>
              <w:jc w:val="center"/>
              <w:rPr>
                <w:rFonts w:ascii="GHEA Grapalat" w:hAnsi="GHEA Grapalat"/>
                <w:sz w:val="18"/>
              </w:rPr>
            </w:pPr>
            <w:r w:rsidRPr="00D26E8A">
              <w:rPr>
                <w:rFonts w:ascii="GHEA Grapalat" w:hAnsi="GHEA Grapalat"/>
                <w:color w:val="000000" w:themeColor="text1"/>
              </w:rPr>
              <w:t>97500</w:t>
            </w:r>
          </w:p>
        </w:tc>
        <w:tc>
          <w:tcPr>
            <w:tcW w:w="850" w:type="dxa"/>
          </w:tcPr>
          <w:p w:rsidR="00750007" w:rsidRPr="00A71D81" w:rsidRDefault="00750007" w:rsidP="00750007">
            <w:pPr>
              <w:jc w:val="center"/>
              <w:rPr>
                <w:rFonts w:ascii="GHEA Grapalat" w:hAnsi="GHEA Grapalat"/>
                <w:sz w:val="18"/>
              </w:rPr>
            </w:pPr>
            <w:r>
              <w:rPr>
                <w:rFonts w:ascii="GHEA Grapalat" w:hAnsi="GHEA Grapalat"/>
                <w:color w:val="000000"/>
                <w:sz w:val="18"/>
                <w:szCs w:val="18"/>
                <w:lang w:val="hy-AM"/>
              </w:rPr>
              <w:t>39</w:t>
            </w:r>
          </w:p>
        </w:tc>
        <w:tc>
          <w:tcPr>
            <w:tcW w:w="1418" w:type="dxa"/>
          </w:tcPr>
          <w:p w:rsidR="00750007" w:rsidRPr="007B290E" w:rsidRDefault="007B290E" w:rsidP="00750007">
            <w:pPr>
              <w:jc w:val="center"/>
              <w:rPr>
                <w:rFonts w:ascii="GHEA Grapalat" w:hAnsi="GHEA Grapalat"/>
                <w:sz w:val="20"/>
              </w:rPr>
            </w:pPr>
            <w:r w:rsidRPr="007B290E">
              <w:rPr>
                <w:sz w:val="20"/>
              </w:rPr>
              <w:t>доставить еду по адресу, указанному в ранее поданной заявке-договоре.</w:t>
            </w:r>
          </w:p>
        </w:tc>
        <w:tc>
          <w:tcPr>
            <w:tcW w:w="773" w:type="dxa"/>
          </w:tcPr>
          <w:p w:rsidR="00750007" w:rsidRPr="00A71D81" w:rsidRDefault="00750007" w:rsidP="00750007">
            <w:pPr>
              <w:jc w:val="center"/>
              <w:rPr>
                <w:rFonts w:ascii="GHEA Grapalat" w:hAnsi="GHEA Grapalat"/>
                <w:sz w:val="18"/>
              </w:rPr>
            </w:pPr>
            <w:r>
              <w:rPr>
                <w:rFonts w:ascii="GHEA Grapalat" w:hAnsi="GHEA Grapalat"/>
                <w:color w:val="000000"/>
                <w:sz w:val="18"/>
                <w:szCs w:val="18"/>
                <w:lang w:val="hy-AM"/>
              </w:rPr>
              <w:t>39</w:t>
            </w:r>
          </w:p>
        </w:tc>
        <w:tc>
          <w:tcPr>
            <w:tcW w:w="1211" w:type="dxa"/>
          </w:tcPr>
          <w:p w:rsidR="00750007" w:rsidRPr="00180D86" w:rsidRDefault="00750007" w:rsidP="00750007">
            <w:pPr>
              <w:jc w:val="center"/>
              <w:rPr>
                <w:rFonts w:ascii="GHEA Grapalat" w:hAnsi="GHEA Grapalat"/>
                <w:sz w:val="16"/>
                <w:szCs w:val="18"/>
              </w:rPr>
            </w:pPr>
            <w:r w:rsidRPr="00180D86">
              <w:rPr>
                <w:rFonts w:ascii="GHEA Grapalat" w:hAnsi="GHEA Grapalat"/>
                <w:sz w:val="16"/>
                <w:szCs w:val="18"/>
              </w:rPr>
              <w:t xml:space="preserve">03.03.2025   </w:t>
            </w:r>
            <w:r w:rsidRPr="00180D86">
              <w:rPr>
                <w:rFonts w:ascii="GHEA Grapalat" w:hAnsi="GHEA Grapalat" w:cs="Sylfaen"/>
                <w:sz w:val="16"/>
                <w:szCs w:val="18"/>
              </w:rPr>
              <w:t>թ</w:t>
            </w:r>
            <w:r w:rsidRPr="00180D86">
              <w:rPr>
                <w:rFonts w:ascii="GHEA Grapalat" w:hAnsi="GHEA Grapalat"/>
                <w:sz w:val="16"/>
                <w:szCs w:val="18"/>
              </w:rPr>
              <w:t>-</w:t>
            </w:r>
            <w:r w:rsidRPr="00180D86">
              <w:rPr>
                <w:rFonts w:ascii="GHEA Grapalat" w:hAnsi="GHEA Grapalat" w:cs="Sylfaen"/>
                <w:sz w:val="16"/>
                <w:szCs w:val="18"/>
              </w:rPr>
              <w:t>ից</w:t>
            </w:r>
            <w:r w:rsidRPr="00180D86">
              <w:rPr>
                <w:rFonts w:ascii="GHEA Grapalat" w:hAnsi="GHEA Grapalat"/>
                <w:sz w:val="16"/>
                <w:szCs w:val="18"/>
              </w:rPr>
              <w:t xml:space="preserve"> </w:t>
            </w:r>
            <w:r w:rsidRPr="00180D86">
              <w:rPr>
                <w:rFonts w:ascii="GHEA Grapalat" w:hAnsi="GHEA Grapalat" w:cs="Sylfaen"/>
                <w:sz w:val="16"/>
                <w:szCs w:val="18"/>
              </w:rPr>
              <w:t>մինչև</w:t>
            </w:r>
            <w:r w:rsidRPr="00180D86">
              <w:rPr>
                <w:rFonts w:ascii="GHEA Grapalat" w:hAnsi="GHEA Grapalat"/>
                <w:sz w:val="16"/>
                <w:szCs w:val="18"/>
              </w:rPr>
              <w:t xml:space="preserve"> 25.12.2025</w:t>
            </w:r>
            <w:r w:rsidRPr="00180D86">
              <w:rPr>
                <w:rFonts w:ascii="GHEA Grapalat" w:hAnsi="GHEA Grapalat" w:cs="Sylfaen"/>
                <w:sz w:val="16"/>
                <w:szCs w:val="18"/>
              </w:rPr>
              <w:t>թ</w:t>
            </w:r>
            <w:r w:rsidRPr="00180D86">
              <w:rPr>
                <w:rFonts w:ascii="GHEA Grapalat" w:hAnsi="GHEA Grapalat"/>
                <w:sz w:val="16"/>
                <w:szCs w:val="18"/>
              </w:rPr>
              <w:t>.</w:t>
            </w:r>
          </w:p>
          <w:p w:rsidR="00750007" w:rsidRPr="00A71D81" w:rsidRDefault="00750007" w:rsidP="00750007">
            <w:pPr>
              <w:jc w:val="center"/>
              <w:rPr>
                <w:rFonts w:ascii="GHEA Grapalat" w:hAnsi="GHEA Grapalat"/>
                <w:sz w:val="18"/>
              </w:rPr>
            </w:pPr>
          </w:p>
        </w:tc>
      </w:tr>
      <w:tr w:rsidR="00750007" w:rsidRPr="00A71D81" w:rsidTr="00750905">
        <w:trPr>
          <w:trHeight w:val="445"/>
        </w:trPr>
        <w:tc>
          <w:tcPr>
            <w:tcW w:w="1006" w:type="dxa"/>
            <w:vAlign w:val="center"/>
          </w:tcPr>
          <w:p w:rsidR="00750007" w:rsidRDefault="00750007" w:rsidP="00750007">
            <w:pPr>
              <w:jc w:val="center"/>
              <w:rPr>
                <w:rFonts w:ascii="GHEA Grapalat" w:hAnsi="GHEA Grapalat"/>
                <w:sz w:val="18"/>
                <w:lang w:val="hy-AM"/>
              </w:rPr>
            </w:pPr>
            <w:r>
              <w:rPr>
                <w:rFonts w:ascii="GHEA Grapalat" w:hAnsi="GHEA Grapalat"/>
                <w:sz w:val="18"/>
                <w:lang w:val="hy-AM"/>
              </w:rPr>
              <w:t>48</w:t>
            </w:r>
          </w:p>
        </w:tc>
        <w:tc>
          <w:tcPr>
            <w:tcW w:w="1276" w:type="dxa"/>
          </w:tcPr>
          <w:p w:rsidR="00750007" w:rsidRPr="00A71D81" w:rsidRDefault="00750007" w:rsidP="00750007">
            <w:pPr>
              <w:jc w:val="center"/>
              <w:rPr>
                <w:rFonts w:ascii="GHEA Grapalat" w:hAnsi="GHEA Grapalat"/>
                <w:sz w:val="18"/>
              </w:rPr>
            </w:pPr>
            <w:r w:rsidRPr="005D6668">
              <w:rPr>
                <w:rFonts w:ascii="GHEA Grapalat" w:hAnsi="GHEA Grapalat"/>
                <w:sz w:val="20"/>
              </w:rPr>
              <w:t>03221117</w:t>
            </w:r>
          </w:p>
        </w:tc>
        <w:tc>
          <w:tcPr>
            <w:tcW w:w="1276" w:type="dxa"/>
          </w:tcPr>
          <w:p w:rsidR="00750007" w:rsidRPr="00A71D81" w:rsidRDefault="00750007" w:rsidP="00750007">
            <w:pPr>
              <w:jc w:val="center"/>
              <w:rPr>
                <w:rFonts w:ascii="GHEA Grapalat" w:hAnsi="GHEA Grapalat"/>
                <w:sz w:val="18"/>
              </w:rPr>
            </w:pPr>
            <w:r w:rsidRPr="00D13ECE">
              <w:t>горох</w:t>
            </w:r>
          </w:p>
        </w:tc>
        <w:tc>
          <w:tcPr>
            <w:tcW w:w="850" w:type="dxa"/>
            <w:vAlign w:val="center"/>
          </w:tcPr>
          <w:p w:rsidR="00750007" w:rsidRPr="00A71D81" w:rsidRDefault="00750007" w:rsidP="00750007">
            <w:pPr>
              <w:jc w:val="center"/>
              <w:rPr>
                <w:rFonts w:ascii="GHEA Grapalat" w:hAnsi="GHEA Grapalat"/>
                <w:sz w:val="18"/>
              </w:rPr>
            </w:pPr>
          </w:p>
        </w:tc>
        <w:tc>
          <w:tcPr>
            <w:tcW w:w="2552" w:type="dxa"/>
            <w:vAlign w:val="center"/>
          </w:tcPr>
          <w:p w:rsidR="00750007" w:rsidRPr="00A71D81" w:rsidRDefault="00750007" w:rsidP="00750007">
            <w:pPr>
              <w:jc w:val="center"/>
              <w:rPr>
                <w:rFonts w:ascii="GHEA Grapalat" w:hAnsi="GHEA Grapalat"/>
                <w:sz w:val="18"/>
              </w:rPr>
            </w:pPr>
          </w:p>
        </w:tc>
        <w:tc>
          <w:tcPr>
            <w:tcW w:w="661" w:type="dxa"/>
          </w:tcPr>
          <w:p w:rsidR="00750007" w:rsidRPr="00A71D81" w:rsidRDefault="00750007" w:rsidP="00750007">
            <w:pPr>
              <w:jc w:val="center"/>
              <w:rPr>
                <w:rFonts w:ascii="GHEA Grapalat" w:hAnsi="GHEA Grapalat"/>
                <w:sz w:val="18"/>
              </w:rPr>
            </w:pPr>
            <w:r w:rsidRPr="00BC0A33">
              <w:rPr>
                <w:rFonts w:ascii="GHEA Grapalat" w:hAnsi="GHEA Grapalat" w:cs="Sylfaen"/>
                <w:color w:val="000000"/>
                <w:sz w:val="18"/>
                <w:szCs w:val="18"/>
              </w:rPr>
              <w:t>կգ</w:t>
            </w:r>
          </w:p>
        </w:tc>
        <w:tc>
          <w:tcPr>
            <w:tcW w:w="898" w:type="dxa"/>
          </w:tcPr>
          <w:p w:rsidR="00750007" w:rsidRPr="00A71D81" w:rsidRDefault="00750007" w:rsidP="00750007">
            <w:pPr>
              <w:jc w:val="center"/>
              <w:rPr>
                <w:rFonts w:ascii="GHEA Grapalat" w:hAnsi="GHEA Grapalat"/>
                <w:sz w:val="18"/>
              </w:rPr>
            </w:pPr>
            <w:r w:rsidRPr="00B02923">
              <w:rPr>
                <w:rFonts w:ascii="GHEA Grapalat" w:hAnsi="GHEA Grapalat"/>
                <w:bCs/>
                <w:sz w:val="18"/>
                <w:szCs w:val="18"/>
              </w:rPr>
              <w:t>600</w:t>
            </w:r>
          </w:p>
        </w:tc>
        <w:tc>
          <w:tcPr>
            <w:tcW w:w="1276" w:type="dxa"/>
          </w:tcPr>
          <w:p w:rsidR="00750007" w:rsidRPr="00A71D81" w:rsidRDefault="00750007" w:rsidP="00750007">
            <w:pPr>
              <w:jc w:val="center"/>
              <w:rPr>
                <w:rFonts w:ascii="GHEA Grapalat" w:hAnsi="GHEA Grapalat"/>
                <w:sz w:val="18"/>
              </w:rPr>
            </w:pPr>
            <w:r w:rsidRPr="00D26E8A">
              <w:rPr>
                <w:rFonts w:ascii="GHEA Grapalat" w:hAnsi="GHEA Grapalat"/>
                <w:color w:val="000000" w:themeColor="text1"/>
              </w:rPr>
              <w:t>201000</w:t>
            </w:r>
          </w:p>
        </w:tc>
        <w:tc>
          <w:tcPr>
            <w:tcW w:w="850" w:type="dxa"/>
          </w:tcPr>
          <w:p w:rsidR="00750007" w:rsidRPr="00A71D81" w:rsidRDefault="00750007" w:rsidP="00750007">
            <w:pPr>
              <w:jc w:val="center"/>
              <w:rPr>
                <w:rFonts w:ascii="GHEA Grapalat" w:hAnsi="GHEA Grapalat"/>
                <w:sz w:val="18"/>
              </w:rPr>
            </w:pPr>
            <w:r>
              <w:rPr>
                <w:rFonts w:ascii="GHEA Grapalat" w:hAnsi="GHEA Grapalat"/>
                <w:sz w:val="18"/>
                <w:szCs w:val="18"/>
              </w:rPr>
              <w:t>335</w:t>
            </w:r>
          </w:p>
        </w:tc>
        <w:tc>
          <w:tcPr>
            <w:tcW w:w="1418" w:type="dxa"/>
          </w:tcPr>
          <w:p w:rsidR="00750007" w:rsidRPr="007B290E" w:rsidRDefault="007B290E" w:rsidP="00750007">
            <w:pPr>
              <w:jc w:val="center"/>
              <w:rPr>
                <w:rFonts w:ascii="GHEA Grapalat" w:hAnsi="GHEA Grapalat"/>
                <w:sz w:val="20"/>
              </w:rPr>
            </w:pPr>
            <w:r w:rsidRPr="007B290E">
              <w:rPr>
                <w:sz w:val="20"/>
              </w:rPr>
              <w:t>доставить еду по адресу, указанному в ранее поданной заявке-договоре.</w:t>
            </w:r>
          </w:p>
        </w:tc>
        <w:tc>
          <w:tcPr>
            <w:tcW w:w="773" w:type="dxa"/>
          </w:tcPr>
          <w:p w:rsidR="00750007" w:rsidRPr="00A71D81" w:rsidRDefault="00750007" w:rsidP="00750007">
            <w:pPr>
              <w:jc w:val="center"/>
              <w:rPr>
                <w:rFonts w:ascii="GHEA Grapalat" w:hAnsi="GHEA Grapalat"/>
                <w:sz w:val="18"/>
              </w:rPr>
            </w:pPr>
            <w:r>
              <w:rPr>
                <w:rFonts w:ascii="GHEA Grapalat" w:hAnsi="GHEA Grapalat"/>
                <w:color w:val="000000"/>
                <w:sz w:val="18"/>
                <w:szCs w:val="18"/>
              </w:rPr>
              <w:t>335</w:t>
            </w:r>
          </w:p>
        </w:tc>
        <w:tc>
          <w:tcPr>
            <w:tcW w:w="1211" w:type="dxa"/>
          </w:tcPr>
          <w:p w:rsidR="00750007" w:rsidRPr="00180D86" w:rsidRDefault="00750007" w:rsidP="00750007">
            <w:pPr>
              <w:jc w:val="center"/>
              <w:rPr>
                <w:rFonts w:ascii="GHEA Grapalat" w:hAnsi="GHEA Grapalat"/>
                <w:sz w:val="16"/>
                <w:szCs w:val="18"/>
              </w:rPr>
            </w:pPr>
            <w:r w:rsidRPr="00180D86">
              <w:rPr>
                <w:rFonts w:ascii="GHEA Grapalat" w:hAnsi="GHEA Grapalat"/>
                <w:sz w:val="16"/>
                <w:szCs w:val="18"/>
              </w:rPr>
              <w:t xml:space="preserve">03.03.2025   </w:t>
            </w:r>
            <w:r w:rsidRPr="00180D86">
              <w:rPr>
                <w:rFonts w:ascii="GHEA Grapalat" w:hAnsi="GHEA Grapalat" w:cs="Sylfaen"/>
                <w:sz w:val="16"/>
                <w:szCs w:val="18"/>
              </w:rPr>
              <w:t>թ</w:t>
            </w:r>
            <w:r w:rsidRPr="00180D86">
              <w:rPr>
                <w:rFonts w:ascii="GHEA Grapalat" w:hAnsi="GHEA Grapalat"/>
                <w:sz w:val="16"/>
                <w:szCs w:val="18"/>
              </w:rPr>
              <w:t>-</w:t>
            </w:r>
            <w:r w:rsidRPr="00180D86">
              <w:rPr>
                <w:rFonts w:ascii="GHEA Grapalat" w:hAnsi="GHEA Grapalat" w:cs="Sylfaen"/>
                <w:sz w:val="16"/>
                <w:szCs w:val="18"/>
              </w:rPr>
              <w:t>ից</w:t>
            </w:r>
            <w:r w:rsidRPr="00180D86">
              <w:rPr>
                <w:rFonts w:ascii="GHEA Grapalat" w:hAnsi="GHEA Grapalat"/>
                <w:sz w:val="16"/>
                <w:szCs w:val="18"/>
              </w:rPr>
              <w:t xml:space="preserve"> </w:t>
            </w:r>
            <w:r w:rsidRPr="00180D86">
              <w:rPr>
                <w:rFonts w:ascii="GHEA Grapalat" w:hAnsi="GHEA Grapalat" w:cs="Sylfaen"/>
                <w:sz w:val="16"/>
                <w:szCs w:val="18"/>
              </w:rPr>
              <w:t>մինչև</w:t>
            </w:r>
            <w:r w:rsidRPr="00180D86">
              <w:rPr>
                <w:rFonts w:ascii="GHEA Grapalat" w:hAnsi="GHEA Grapalat"/>
                <w:sz w:val="16"/>
                <w:szCs w:val="18"/>
              </w:rPr>
              <w:t xml:space="preserve"> 25.12.2025</w:t>
            </w:r>
            <w:r w:rsidRPr="00180D86">
              <w:rPr>
                <w:rFonts w:ascii="GHEA Grapalat" w:hAnsi="GHEA Grapalat" w:cs="Sylfaen"/>
                <w:sz w:val="16"/>
                <w:szCs w:val="18"/>
              </w:rPr>
              <w:t>թ</w:t>
            </w:r>
            <w:r w:rsidRPr="00180D86">
              <w:rPr>
                <w:rFonts w:ascii="GHEA Grapalat" w:hAnsi="GHEA Grapalat"/>
                <w:sz w:val="16"/>
                <w:szCs w:val="18"/>
              </w:rPr>
              <w:t>.</w:t>
            </w:r>
          </w:p>
          <w:p w:rsidR="00750007" w:rsidRPr="00A71D81" w:rsidRDefault="00750007" w:rsidP="00750007">
            <w:pPr>
              <w:jc w:val="center"/>
              <w:rPr>
                <w:rFonts w:ascii="GHEA Grapalat" w:hAnsi="GHEA Grapalat"/>
                <w:sz w:val="18"/>
              </w:rPr>
            </w:pPr>
          </w:p>
        </w:tc>
      </w:tr>
      <w:tr w:rsidR="00750007" w:rsidRPr="00A71D81" w:rsidTr="00750905">
        <w:trPr>
          <w:trHeight w:val="445"/>
        </w:trPr>
        <w:tc>
          <w:tcPr>
            <w:tcW w:w="1006" w:type="dxa"/>
            <w:vAlign w:val="center"/>
          </w:tcPr>
          <w:p w:rsidR="00750007" w:rsidRDefault="00750007" w:rsidP="00750007">
            <w:pPr>
              <w:jc w:val="center"/>
              <w:rPr>
                <w:rFonts w:ascii="GHEA Grapalat" w:hAnsi="GHEA Grapalat"/>
                <w:sz w:val="18"/>
                <w:lang w:val="hy-AM"/>
              </w:rPr>
            </w:pPr>
            <w:r>
              <w:rPr>
                <w:rFonts w:ascii="GHEA Grapalat" w:hAnsi="GHEA Grapalat"/>
                <w:sz w:val="18"/>
                <w:lang w:val="hy-AM"/>
              </w:rPr>
              <w:t>49</w:t>
            </w:r>
          </w:p>
        </w:tc>
        <w:tc>
          <w:tcPr>
            <w:tcW w:w="1276" w:type="dxa"/>
          </w:tcPr>
          <w:p w:rsidR="00750007" w:rsidRPr="00A71D81" w:rsidRDefault="00750007" w:rsidP="00750007">
            <w:pPr>
              <w:jc w:val="center"/>
              <w:rPr>
                <w:rFonts w:ascii="GHEA Grapalat" w:hAnsi="GHEA Grapalat"/>
                <w:sz w:val="18"/>
              </w:rPr>
            </w:pPr>
            <w:r w:rsidRPr="005D6668">
              <w:rPr>
                <w:rFonts w:ascii="GHEA Grapalat" w:hAnsi="GHEA Grapalat"/>
                <w:sz w:val="20"/>
              </w:rPr>
              <w:t>15617000</w:t>
            </w:r>
          </w:p>
        </w:tc>
        <w:tc>
          <w:tcPr>
            <w:tcW w:w="1276" w:type="dxa"/>
          </w:tcPr>
          <w:p w:rsidR="00750007" w:rsidRPr="00A71D81" w:rsidRDefault="00750007" w:rsidP="00750007">
            <w:pPr>
              <w:jc w:val="center"/>
              <w:rPr>
                <w:rFonts w:ascii="GHEA Grapalat" w:hAnsi="GHEA Grapalat"/>
                <w:sz w:val="18"/>
              </w:rPr>
            </w:pPr>
            <w:r w:rsidRPr="00FA5B03">
              <w:rPr>
                <w:sz w:val="22"/>
              </w:rPr>
              <w:t>пшеничная крупа</w:t>
            </w:r>
          </w:p>
        </w:tc>
        <w:tc>
          <w:tcPr>
            <w:tcW w:w="850" w:type="dxa"/>
            <w:vAlign w:val="center"/>
          </w:tcPr>
          <w:p w:rsidR="00750007" w:rsidRPr="00A71D81" w:rsidRDefault="00750007" w:rsidP="00750007">
            <w:pPr>
              <w:jc w:val="center"/>
              <w:rPr>
                <w:rFonts w:ascii="GHEA Grapalat" w:hAnsi="GHEA Grapalat"/>
                <w:sz w:val="18"/>
              </w:rPr>
            </w:pPr>
          </w:p>
        </w:tc>
        <w:tc>
          <w:tcPr>
            <w:tcW w:w="2552" w:type="dxa"/>
            <w:vAlign w:val="center"/>
          </w:tcPr>
          <w:p w:rsidR="00750007" w:rsidRPr="00A71D81" w:rsidRDefault="00750007" w:rsidP="00750007">
            <w:pPr>
              <w:jc w:val="center"/>
              <w:rPr>
                <w:rFonts w:ascii="GHEA Grapalat" w:hAnsi="GHEA Grapalat"/>
                <w:sz w:val="18"/>
              </w:rPr>
            </w:pPr>
          </w:p>
        </w:tc>
        <w:tc>
          <w:tcPr>
            <w:tcW w:w="661" w:type="dxa"/>
          </w:tcPr>
          <w:p w:rsidR="00750007" w:rsidRPr="00A71D81" w:rsidRDefault="00750007" w:rsidP="00750007">
            <w:pPr>
              <w:jc w:val="center"/>
              <w:rPr>
                <w:rFonts w:ascii="GHEA Grapalat" w:hAnsi="GHEA Grapalat"/>
                <w:sz w:val="18"/>
              </w:rPr>
            </w:pPr>
            <w:r w:rsidRPr="00BC0A33">
              <w:rPr>
                <w:rFonts w:ascii="GHEA Grapalat" w:hAnsi="GHEA Grapalat" w:cs="Sylfaen"/>
                <w:color w:val="000000"/>
                <w:sz w:val="18"/>
                <w:szCs w:val="18"/>
              </w:rPr>
              <w:t>կգ</w:t>
            </w:r>
          </w:p>
        </w:tc>
        <w:tc>
          <w:tcPr>
            <w:tcW w:w="898" w:type="dxa"/>
          </w:tcPr>
          <w:p w:rsidR="00750007" w:rsidRPr="00A71D81" w:rsidRDefault="00750007" w:rsidP="00750007">
            <w:pPr>
              <w:jc w:val="center"/>
              <w:rPr>
                <w:rFonts w:ascii="GHEA Grapalat" w:hAnsi="GHEA Grapalat"/>
                <w:sz w:val="18"/>
              </w:rPr>
            </w:pPr>
            <w:r>
              <w:rPr>
                <w:rFonts w:ascii="GHEA Grapalat" w:hAnsi="GHEA Grapalat"/>
                <w:sz w:val="18"/>
                <w:szCs w:val="18"/>
              </w:rPr>
              <w:t>400</w:t>
            </w:r>
          </w:p>
        </w:tc>
        <w:tc>
          <w:tcPr>
            <w:tcW w:w="1276" w:type="dxa"/>
          </w:tcPr>
          <w:p w:rsidR="00750007" w:rsidRPr="00A71D81" w:rsidRDefault="00750007" w:rsidP="00750007">
            <w:pPr>
              <w:jc w:val="center"/>
              <w:rPr>
                <w:rFonts w:ascii="GHEA Grapalat" w:hAnsi="GHEA Grapalat"/>
                <w:sz w:val="18"/>
              </w:rPr>
            </w:pPr>
            <w:r w:rsidRPr="00D26E8A">
              <w:rPr>
                <w:rFonts w:ascii="GHEA Grapalat" w:hAnsi="GHEA Grapalat"/>
                <w:color w:val="000000" w:themeColor="text1"/>
              </w:rPr>
              <w:t>191200</w:t>
            </w:r>
          </w:p>
        </w:tc>
        <w:tc>
          <w:tcPr>
            <w:tcW w:w="850" w:type="dxa"/>
          </w:tcPr>
          <w:p w:rsidR="00750007" w:rsidRPr="00A71D81" w:rsidRDefault="00750007" w:rsidP="00750007">
            <w:pPr>
              <w:jc w:val="center"/>
              <w:rPr>
                <w:rFonts w:ascii="GHEA Grapalat" w:hAnsi="GHEA Grapalat"/>
                <w:sz w:val="18"/>
              </w:rPr>
            </w:pPr>
            <w:r>
              <w:rPr>
                <w:rFonts w:ascii="GHEA Grapalat" w:hAnsi="GHEA Grapalat"/>
                <w:color w:val="000000"/>
                <w:sz w:val="18"/>
                <w:szCs w:val="18"/>
              </w:rPr>
              <w:t>478</w:t>
            </w:r>
          </w:p>
        </w:tc>
        <w:tc>
          <w:tcPr>
            <w:tcW w:w="1418" w:type="dxa"/>
          </w:tcPr>
          <w:p w:rsidR="00750007" w:rsidRPr="007B290E" w:rsidRDefault="007B290E" w:rsidP="00750007">
            <w:pPr>
              <w:jc w:val="center"/>
              <w:rPr>
                <w:rFonts w:ascii="GHEA Grapalat" w:hAnsi="GHEA Grapalat"/>
                <w:sz w:val="20"/>
              </w:rPr>
            </w:pPr>
            <w:r w:rsidRPr="007B290E">
              <w:rPr>
                <w:sz w:val="20"/>
              </w:rPr>
              <w:t>доставить еду по адресу, указанному в ранее поданной заявке-договоре.</w:t>
            </w:r>
          </w:p>
        </w:tc>
        <w:tc>
          <w:tcPr>
            <w:tcW w:w="773" w:type="dxa"/>
          </w:tcPr>
          <w:p w:rsidR="00750007" w:rsidRPr="00A71D81" w:rsidRDefault="00750007" w:rsidP="00750007">
            <w:pPr>
              <w:jc w:val="center"/>
              <w:rPr>
                <w:rFonts w:ascii="GHEA Grapalat" w:hAnsi="GHEA Grapalat"/>
                <w:sz w:val="18"/>
              </w:rPr>
            </w:pPr>
            <w:r>
              <w:rPr>
                <w:rFonts w:ascii="GHEA Grapalat" w:hAnsi="GHEA Grapalat"/>
                <w:color w:val="000000"/>
                <w:sz w:val="18"/>
                <w:szCs w:val="18"/>
              </w:rPr>
              <w:t>478</w:t>
            </w:r>
          </w:p>
        </w:tc>
        <w:tc>
          <w:tcPr>
            <w:tcW w:w="1211" w:type="dxa"/>
          </w:tcPr>
          <w:p w:rsidR="00750007" w:rsidRPr="00180D86" w:rsidRDefault="00750007" w:rsidP="00750007">
            <w:pPr>
              <w:jc w:val="center"/>
              <w:rPr>
                <w:rFonts w:ascii="GHEA Grapalat" w:hAnsi="GHEA Grapalat"/>
                <w:sz w:val="16"/>
                <w:szCs w:val="18"/>
              </w:rPr>
            </w:pPr>
            <w:r w:rsidRPr="00180D86">
              <w:rPr>
                <w:rFonts w:ascii="GHEA Grapalat" w:hAnsi="GHEA Grapalat"/>
                <w:sz w:val="16"/>
                <w:szCs w:val="18"/>
              </w:rPr>
              <w:t xml:space="preserve">03.03.2025   </w:t>
            </w:r>
            <w:r w:rsidRPr="00180D86">
              <w:rPr>
                <w:rFonts w:ascii="GHEA Grapalat" w:hAnsi="GHEA Grapalat" w:cs="Sylfaen"/>
                <w:sz w:val="16"/>
                <w:szCs w:val="18"/>
              </w:rPr>
              <w:t>թ</w:t>
            </w:r>
            <w:r w:rsidRPr="00180D86">
              <w:rPr>
                <w:rFonts w:ascii="GHEA Grapalat" w:hAnsi="GHEA Grapalat"/>
                <w:sz w:val="16"/>
                <w:szCs w:val="18"/>
              </w:rPr>
              <w:t>-</w:t>
            </w:r>
            <w:r w:rsidRPr="00180D86">
              <w:rPr>
                <w:rFonts w:ascii="GHEA Grapalat" w:hAnsi="GHEA Grapalat" w:cs="Sylfaen"/>
                <w:sz w:val="16"/>
                <w:szCs w:val="18"/>
              </w:rPr>
              <w:t>ից</w:t>
            </w:r>
            <w:r w:rsidRPr="00180D86">
              <w:rPr>
                <w:rFonts w:ascii="GHEA Grapalat" w:hAnsi="GHEA Grapalat"/>
                <w:sz w:val="16"/>
                <w:szCs w:val="18"/>
              </w:rPr>
              <w:t xml:space="preserve"> </w:t>
            </w:r>
            <w:r w:rsidRPr="00180D86">
              <w:rPr>
                <w:rFonts w:ascii="GHEA Grapalat" w:hAnsi="GHEA Grapalat" w:cs="Sylfaen"/>
                <w:sz w:val="16"/>
                <w:szCs w:val="18"/>
              </w:rPr>
              <w:t>մինչև</w:t>
            </w:r>
            <w:r w:rsidRPr="00180D86">
              <w:rPr>
                <w:rFonts w:ascii="GHEA Grapalat" w:hAnsi="GHEA Grapalat"/>
                <w:sz w:val="16"/>
                <w:szCs w:val="18"/>
              </w:rPr>
              <w:t xml:space="preserve"> 25.12.2025</w:t>
            </w:r>
            <w:r w:rsidRPr="00180D86">
              <w:rPr>
                <w:rFonts w:ascii="GHEA Grapalat" w:hAnsi="GHEA Grapalat" w:cs="Sylfaen"/>
                <w:sz w:val="16"/>
                <w:szCs w:val="18"/>
              </w:rPr>
              <w:t>թ</w:t>
            </w:r>
            <w:r w:rsidRPr="00180D86">
              <w:rPr>
                <w:rFonts w:ascii="GHEA Grapalat" w:hAnsi="GHEA Grapalat"/>
                <w:sz w:val="16"/>
                <w:szCs w:val="18"/>
              </w:rPr>
              <w:t>.</w:t>
            </w:r>
          </w:p>
          <w:p w:rsidR="00750007" w:rsidRPr="00180D86" w:rsidRDefault="00750007" w:rsidP="00750007">
            <w:pPr>
              <w:jc w:val="center"/>
              <w:rPr>
                <w:rFonts w:ascii="GHEA Grapalat" w:hAnsi="GHEA Grapalat"/>
                <w:sz w:val="16"/>
                <w:szCs w:val="18"/>
              </w:rPr>
            </w:pPr>
          </w:p>
          <w:p w:rsidR="00750007" w:rsidRPr="00A71D81" w:rsidRDefault="00750007" w:rsidP="00750007">
            <w:pPr>
              <w:jc w:val="center"/>
              <w:rPr>
                <w:rFonts w:ascii="GHEA Grapalat" w:hAnsi="GHEA Grapalat"/>
                <w:sz w:val="18"/>
              </w:rPr>
            </w:pPr>
          </w:p>
        </w:tc>
      </w:tr>
      <w:tr w:rsidR="00750007" w:rsidRPr="00A71D81" w:rsidTr="00750905">
        <w:trPr>
          <w:trHeight w:val="445"/>
        </w:trPr>
        <w:tc>
          <w:tcPr>
            <w:tcW w:w="1006" w:type="dxa"/>
            <w:vAlign w:val="center"/>
          </w:tcPr>
          <w:p w:rsidR="00750007" w:rsidRDefault="00750007" w:rsidP="00750007">
            <w:pPr>
              <w:jc w:val="center"/>
              <w:rPr>
                <w:rFonts w:ascii="GHEA Grapalat" w:hAnsi="GHEA Grapalat"/>
                <w:sz w:val="18"/>
                <w:lang w:val="hy-AM"/>
              </w:rPr>
            </w:pPr>
            <w:r>
              <w:rPr>
                <w:rFonts w:ascii="GHEA Grapalat" w:hAnsi="GHEA Grapalat"/>
                <w:sz w:val="18"/>
                <w:lang w:val="hy-AM"/>
              </w:rPr>
              <w:t>50</w:t>
            </w:r>
          </w:p>
        </w:tc>
        <w:tc>
          <w:tcPr>
            <w:tcW w:w="1276" w:type="dxa"/>
          </w:tcPr>
          <w:p w:rsidR="00750007" w:rsidRPr="00A71D81" w:rsidRDefault="00750007" w:rsidP="00750007">
            <w:pPr>
              <w:jc w:val="center"/>
              <w:rPr>
                <w:rFonts w:ascii="GHEA Grapalat" w:hAnsi="GHEA Grapalat"/>
                <w:sz w:val="18"/>
              </w:rPr>
            </w:pPr>
            <w:r w:rsidRPr="005D6668">
              <w:rPr>
                <w:rFonts w:ascii="GHEA Grapalat" w:hAnsi="GHEA Grapalat"/>
                <w:color w:val="000000"/>
                <w:sz w:val="20"/>
              </w:rPr>
              <w:t>15542100</w:t>
            </w:r>
          </w:p>
        </w:tc>
        <w:tc>
          <w:tcPr>
            <w:tcW w:w="1276" w:type="dxa"/>
          </w:tcPr>
          <w:p w:rsidR="00750007" w:rsidRPr="00A71D81" w:rsidRDefault="00750007" w:rsidP="00750007">
            <w:pPr>
              <w:jc w:val="center"/>
              <w:rPr>
                <w:rFonts w:ascii="GHEA Grapalat" w:hAnsi="GHEA Grapalat"/>
                <w:sz w:val="18"/>
              </w:rPr>
            </w:pPr>
            <w:r w:rsidRPr="00D13ECE">
              <w:t>творог</w:t>
            </w:r>
          </w:p>
        </w:tc>
        <w:tc>
          <w:tcPr>
            <w:tcW w:w="850" w:type="dxa"/>
            <w:vAlign w:val="center"/>
          </w:tcPr>
          <w:p w:rsidR="00750007" w:rsidRPr="00A71D81" w:rsidRDefault="00750007" w:rsidP="00750007">
            <w:pPr>
              <w:jc w:val="center"/>
              <w:rPr>
                <w:rFonts w:ascii="GHEA Grapalat" w:hAnsi="GHEA Grapalat"/>
                <w:sz w:val="18"/>
              </w:rPr>
            </w:pPr>
          </w:p>
        </w:tc>
        <w:tc>
          <w:tcPr>
            <w:tcW w:w="2552" w:type="dxa"/>
            <w:vAlign w:val="center"/>
          </w:tcPr>
          <w:p w:rsidR="00750007" w:rsidRPr="00A71D81" w:rsidRDefault="00750007" w:rsidP="00750007">
            <w:pPr>
              <w:jc w:val="center"/>
              <w:rPr>
                <w:rFonts w:ascii="GHEA Grapalat" w:hAnsi="GHEA Grapalat"/>
                <w:sz w:val="18"/>
              </w:rPr>
            </w:pPr>
          </w:p>
        </w:tc>
        <w:tc>
          <w:tcPr>
            <w:tcW w:w="661" w:type="dxa"/>
          </w:tcPr>
          <w:p w:rsidR="00750007" w:rsidRPr="00A71D81" w:rsidRDefault="00750007" w:rsidP="00750007">
            <w:pPr>
              <w:jc w:val="center"/>
              <w:rPr>
                <w:rFonts w:ascii="GHEA Grapalat" w:hAnsi="GHEA Grapalat"/>
                <w:sz w:val="18"/>
              </w:rPr>
            </w:pPr>
            <w:r w:rsidRPr="00BC0A33">
              <w:rPr>
                <w:rFonts w:ascii="GHEA Grapalat" w:hAnsi="GHEA Grapalat" w:cs="Sylfaen"/>
                <w:color w:val="000000"/>
                <w:sz w:val="18"/>
                <w:szCs w:val="18"/>
              </w:rPr>
              <w:t>կգ</w:t>
            </w:r>
          </w:p>
        </w:tc>
        <w:tc>
          <w:tcPr>
            <w:tcW w:w="898" w:type="dxa"/>
          </w:tcPr>
          <w:p w:rsidR="00750007" w:rsidRPr="00A71D81" w:rsidRDefault="00750007" w:rsidP="00750007">
            <w:pPr>
              <w:jc w:val="center"/>
              <w:rPr>
                <w:rFonts w:ascii="GHEA Grapalat" w:hAnsi="GHEA Grapalat"/>
                <w:sz w:val="18"/>
              </w:rPr>
            </w:pPr>
            <w:r>
              <w:rPr>
                <w:rFonts w:ascii="GHEA Grapalat" w:hAnsi="GHEA Grapalat"/>
                <w:sz w:val="18"/>
                <w:szCs w:val="18"/>
              </w:rPr>
              <w:t>800</w:t>
            </w:r>
          </w:p>
        </w:tc>
        <w:tc>
          <w:tcPr>
            <w:tcW w:w="1276" w:type="dxa"/>
          </w:tcPr>
          <w:p w:rsidR="00750007" w:rsidRPr="00A71D81" w:rsidRDefault="00750007" w:rsidP="00750007">
            <w:pPr>
              <w:jc w:val="center"/>
              <w:rPr>
                <w:rFonts w:ascii="GHEA Grapalat" w:hAnsi="GHEA Grapalat"/>
                <w:sz w:val="18"/>
              </w:rPr>
            </w:pPr>
            <w:r w:rsidRPr="00D26E8A">
              <w:rPr>
                <w:rFonts w:ascii="GHEA Grapalat" w:hAnsi="GHEA Grapalat"/>
                <w:color w:val="000000" w:themeColor="text1"/>
              </w:rPr>
              <w:t>157600</w:t>
            </w:r>
          </w:p>
        </w:tc>
        <w:tc>
          <w:tcPr>
            <w:tcW w:w="850" w:type="dxa"/>
          </w:tcPr>
          <w:p w:rsidR="00750007" w:rsidRPr="00A71D81" w:rsidRDefault="00750007" w:rsidP="00750007">
            <w:pPr>
              <w:jc w:val="center"/>
              <w:rPr>
                <w:rFonts w:ascii="GHEA Grapalat" w:hAnsi="GHEA Grapalat"/>
                <w:sz w:val="18"/>
              </w:rPr>
            </w:pPr>
            <w:r>
              <w:rPr>
                <w:rFonts w:ascii="GHEA Grapalat" w:hAnsi="GHEA Grapalat"/>
                <w:color w:val="000000"/>
                <w:sz w:val="18"/>
                <w:szCs w:val="18"/>
              </w:rPr>
              <w:t>197</w:t>
            </w:r>
          </w:p>
        </w:tc>
        <w:tc>
          <w:tcPr>
            <w:tcW w:w="1418" w:type="dxa"/>
          </w:tcPr>
          <w:p w:rsidR="00750007" w:rsidRPr="007B290E" w:rsidRDefault="007B290E" w:rsidP="00750007">
            <w:pPr>
              <w:jc w:val="center"/>
              <w:rPr>
                <w:rFonts w:ascii="GHEA Grapalat" w:hAnsi="GHEA Grapalat"/>
                <w:sz w:val="20"/>
              </w:rPr>
            </w:pPr>
            <w:r w:rsidRPr="007B290E">
              <w:rPr>
                <w:sz w:val="20"/>
              </w:rPr>
              <w:t>доставить еду по адресу, указанному в ранее поданной заявке-договоре.</w:t>
            </w:r>
          </w:p>
        </w:tc>
        <w:tc>
          <w:tcPr>
            <w:tcW w:w="773" w:type="dxa"/>
          </w:tcPr>
          <w:p w:rsidR="00750007" w:rsidRPr="00A71D81" w:rsidRDefault="00750007" w:rsidP="00750007">
            <w:pPr>
              <w:jc w:val="center"/>
              <w:rPr>
                <w:rFonts w:ascii="GHEA Grapalat" w:hAnsi="GHEA Grapalat"/>
                <w:sz w:val="18"/>
              </w:rPr>
            </w:pPr>
            <w:r>
              <w:rPr>
                <w:rFonts w:ascii="GHEA Grapalat" w:hAnsi="GHEA Grapalat"/>
                <w:color w:val="000000"/>
                <w:sz w:val="18"/>
                <w:szCs w:val="18"/>
              </w:rPr>
              <w:t>197</w:t>
            </w:r>
          </w:p>
        </w:tc>
        <w:tc>
          <w:tcPr>
            <w:tcW w:w="1211" w:type="dxa"/>
          </w:tcPr>
          <w:p w:rsidR="00750007" w:rsidRPr="00180D86" w:rsidRDefault="00750007" w:rsidP="00750007">
            <w:pPr>
              <w:jc w:val="center"/>
              <w:rPr>
                <w:rFonts w:ascii="GHEA Grapalat" w:hAnsi="GHEA Grapalat"/>
                <w:sz w:val="16"/>
                <w:szCs w:val="18"/>
              </w:rPr>
            </w:pPr>
            <w:r w:rsidRPr="00180D86">
              <w:rPr>
                <w:rFonts w:ascii="GHEA Grapalat" w:hAnsi="GHEA Grapalat"/>
                <w:sz w:val="16"/>
                <w:szCs w:val="18"/>
              </w:rPr>
              <w:t xml:space="preserve">03.03.2025   </w:t>
            </w:r>
            <w:r w:rsidRPr="00180D86">
              <w:rPr>
                <w:rFonts w:ascii="GHEA Grapalat" w:hAnsi="GHEA Grapalat" w:cs="Sylfaen"/>
                <w:sz w:val="16"/>
                <w:szCs w:val="18"/>
              </w:rPr>
              <w:t>թ</w:t>
            </w:r>
            <w:r w:rsidRPr="00180D86">
              <w:rPr>
                <w:rFonts w:ascii="GHEA Grapalat" w:hAnsi="GHEA Grapalat"/>
                <w:sz w:val="16"/>
                <w:szCs w:val="18"/>
              </w:rPr>
              <w:t>-</w:t>
            </w:r>
            <w:r w:rsidRPr="00180D86">
              <w:rPr>
                <w:rFonts w:ascii="GHEA Grapalat" w:hAnsi="GHEA Grapalat" w:cs="Sylfaen"/>
                <w:sz w:val="16"/>
                <w:szCs w:val="18"/>
              </w:rPr>
              <w:t>ից</w:t>
            </w:r>
            <w:r w:rsidRPr="00180D86">
              <w:rPr>
                <w:rFonts w:ascii="GHEA Grapalat" w:hAnsi="GHEA Grapalat"/>
                <w:sz w:val="16"/>
                <w:szCs w:val="18"/>
              </w:rPr>
              <w:t xml:space="preserve"> </w:t>
            </w:r>
            <w:r w:rsidRPr="00180D86">
              <w:rPr>
                <w:rFonts w:ascii="GHEA Grapalat" w:hAnsi="GHEA Grapalat" w:cs="Sylfaen"/>
                <w:sz w:val="16"/>
                <w:szCs w:val="18"/>
              </w:rPr>
              <w:t>մինչև</w:t>
            </w:r>
            <w:r w:rsidRPr="00180D86">
              <w:rPr>
                <w:rFonts w:ascii="GHEA Grapalat" w:hAnsi="GHEA Grapalat"/>
                <w:sz w:val="16"/>
                <w:szCs w:val="18"/>
              </w:rPr>
              <w:t xml:space="preserve"> 25.12.2025</w:t>
            </w:r>
            <w:r w:rsidRPr="00180D86">
              <w:rPr>
                <w:rFonts w:ascii="GHEA Grapalat" w:hAnsi="GHEA Grapalat" w:cs="Sylfaen"/>
                <w:sz w:val="16"/>
                <w:szCs w:val="18"/>
              </w:rPr>
              <w:t>թ</w:t>
            </w:r>
            <w:r w:rsidRPr="00180D86">
              <w:rPr>
                <w:rFonts w:ascii="GHEA Grapalat" w:hAnsi="GHEA Grapalat"/>
                <w:sz w:val="16"/>
                <w:szCs w:val="18"/>
              </w:rPr>
              <w:t>.</w:t>
            </w:r>
          </w:p>
          <w:p w:rsidR="00750007" w:rsidRPr="00A71D81" w:rsidRDefault="00750007" w:rsidP="00750007">
            <w:pPr>
              <w:jc w:val="center"/>
              <w:rPr>
                <w:rFonts w:ascii="GHEA Grapalat" w:hAnsi="GHEA Grapalat"/>
                <w:sz w:val="18"/>
              </w:rPr>
            </w:pPr>
          </w:p>
        </w:tc>
      </w:tr>
      <w:tr w:rsidR="00750007" w:rsidRPr="00A71D81" w:rsidTr="00750905">
        <w:trPr>
          <w:trHeight w:val="445"/>
        </w:trPr>
        <w:tc>
          <w:tcPr>
            <w:tcW w:w="1006" w:type="dxa"/>
            <w:vAlign w:val="center"/>
          </w:tcPr>
          <w:p w:rsidR="00750007" w:rsidRDefault="00750007" w:rsidP="00750007">
            <w:pPr>
              <w:jc w:val="center"/>
              <w:rPr>
                <w:rFonts w:ascii="GHEA Grapalat" w:hAnsi="GHEA Grapalat"/>
                <w:sz w:val="18"/>
                <w:lang w:val="hy-AM"/>
              </w:rPr>
            </w:pPr>
            <w:r>
              <w:rPr>
                <w:rFonts w:ascii="GHEA Grapalat" w:hAnsi="GHEA Grapalat"/>
                <w:sz w:val="18"/>
                <w:lang w:val="hy-AM"/>
              </w:rPr>
              <w:t>51</w:t>
            </w:r>
          </w:p>
        </w:tc>
        <w:tc>
          <w:tcPr>
            <w:tcW w:w="1276" w:type="dxa"/>
          </w:tcPr>
          <w:p w:rsidR="00750007" w:rsidRPr="00A71D81" w:rsidRDefault="00750007" w:rsidP="00750007">
            <w:pPr>
              <w:jc w:val="center"/>
              <w:rPr>
                <w:rFonts w:ascii="GHEA Grapalat" w:hAnsi="GHEA Grapalat"/>
                <w:sz w:val="18"/>
              </w:rPr>
            </w:pPr>
            <w:r w:rsidRPr="005D6668">
              <w:rPr>
                <w:rFonts w:ascii="GHEA Grapalat" w:hAnsi="GHEA Grapalat"/>
                <w:sz w:val="20"/>
              </w:rPr>
              <w:t>15821200</w:t>
            </w:r>
          </w:p>
        </w:tc>
        <w:tc>
          <w:tcPr>
            <w:tcW w:w="1276" w:type="dxa"/>
          </w:tcPr>
          <w:p w:rsidR="00750007" w:rsidRPr="00A71D81" w:rsidRDefault="00750007" w:rsidP="00750007">
            <w:pPr>
              <w:jc w:val="center"/>
              <w:rPr>
                <w:rFonts w:ascii="GHEA Grapalat" w:hAnsi="GHEA Grapalat"/>
                <w:sz w:val="18"/>
              </w:rPr>
            </w:pPr>
            <w:r w:rsidRPr="00D13ECE">
              <w:t>печень</w:t>
            </w:r>
          </w:p>
        </w:tc>
        <w:tc>
          <w:tcPr>
            <w:tcW w:w="850" w:type="dxa"/>
            <w:vAlign w:val="center"/>
          </w:tcPr>
          <w:p w:rsidR="00750007" w:rsidRPr="00A71D81" w:rsidRDefault="00750007" w:rsidP="00750007">
            <w:pPr>
              <w:jc w:val="center"/>
              <w:rPr>
                <w:rFonts w:ascii="GHEA Grapalat" w:hAnsi="GHEA Grapalat"/>
                <w:sz w:val="18"/>
              </w:rPr>
            </w:pPr>
          </w:p>
        </w:tc>
        <w:tc>
          <w:tcPr>
            <w:tcW w:w="2552" w:type="dxa"/>
            <w:vAlign w:val="center"/>
          </w:tcPr>
          <w:p w:rsidR="00750007" w:rsidRPr="00A71D81" w:rsidRDefault="00750007" w:rsidP="00750007">
            <w:pPr>
              <w:jc w:val="center"/>
              <w:rPr>
                <w:rFonts w:ascii="GHEA Grapalat" w:hAnsi="GHEA Grapalat"/>
                <w:sz w:val="18"/>
              </w:rPr>
            </w:pPr>
          </w:p>
        </w:tc>
        <w:tc>
          <w:tcPr>
            <w:tcW w:w="661" w:type="dxa"/>
          </w:tcPr>
          <w:p w:rsidR="00750007" w:rsidRPr="00A71D81" w:rsidRDefault="00750007" w:rsidP="00750007">
            <w:pPr>
              <w:jc w:val="center"/>
              <w:rPr>
                <w:rFonts w:ascii="GHEA Grapalat" w:hAnsi="GHEA Grapalat"/>
                <w:sz w:val="18"/>
              </w:rPr>
            </w:pPr>
            <w:r w:rsidRPr="00BC0A33">
              <w:rPr>
                <w:rFonts w:ascii="GHEA Grapalat" w:hAnsi="GHEA Grapalat" w:cs="Sylfaen"/>
                <w:color w:val="000000"/>
                <w:sz w:val="18"/>
                <w:szCs w:val="18"/>
              </w:rPr>
              <w:t>կգ</w:t>
            </w:r>
          </w:p>
        </w:tc>
        <w:tc>
          <w:tcPr>
            <w:tcW w:w="898" w:type="dxa"/>
          </w:tcPr>
          <w:p w:rsidR="00750007" w:rsidRPr="00A71D81" w:rsidRDefault="00750007" w:rsidP="00750007">
            <w:pPr>
              <w:jc w:val="center"/>
              <w:rPr>
                <w:rFonts w:ascii="GHEA Grapalat" w:hAnsi="GHEA Grapalat"/>
                <w:sz w:val="18"/>
              </w:rPr>
            </w:pPr>
            <w:r>
              <w:rPr>
                <w:rFonts w:ascii="GHEA Grapalat" w:hAnsi="GHEA Grapalat"/>
                <w:sz w:val="18"/>
                <w:szCs w:val="18"/>
              </w:rPr>
              <w:t>1500</w:t>
            </w:r>
          </w:p>
        </w:tc>
        <w:tc>
          <w:tcPr>
            <w:tcW w:w="1276" w:type="dxa"/>
          </w:tcPr>
          <w:p w:rsidR="00750007" w:rsidRPr="00A71D81" w:rsidRDefault="00750007" w:rsidP="00750007">
            <w:pPr>
              <w:jc w:val="center"/>
              <w:rPr>
                <w:rFonts w:ascii="GHEA Grapalat" w:hAnsi="GHEA Grapalat"/>
                <w:sz w:val="18"/>
              </w:rPr>
            </w:pPr>
            <w:r w:rsidRPr="00D26E8A">
              <w:rPr>
                <w:rFonts w:ascii="GHEA Grapalat" w:hAnsi="GHEA Grapalat"/>
                <w:color w:val="000000" w:themeColor="text1"/>
              </w:rPr>
              <w:t>1143000</w:t>
            </w:r>
          </w:p>
        </w:tc>
        <w:tc>
          <w:tcPr>
            <w:tcW w:w="850" w:type="dxa"/>
          </w:tcPr>
          <w:p w:rsidR="00750007" w:rsidRPr="00A71D81" w:rsidRDefault="00750007" w:rsidP="00750007">
            <w:pPr>
              <w:jc w:val="center"/>
              <w:rPr>
                <w:rFonts w:ascii="GHEA Grapalat" w:hAnsi="GHEA Grapalat"/>
                <w:sz w:val="18"/>
              </w:rPr>
            </w:pPr>
            <w:r>
              <w:rPr>
                <w:rFonts w:ascii="GHEA Grapalat" w:hAnsi="GHEA Grapalat"/>
                <w:color w:val="000000"/>
                <w:sz w:val="18"/>
                <w:szCs w:val="18"/>
              </w:rPr>
              <w:t>762</w:t>
            </w:r>
          </w:p>
        </w:tc>
        <w:tc>
          <w:tcPr>
            <w:tcW w:w="1418" w:type="dxa"/>
          </w:tcPr>
          <w:p w:rsidR="00750007" w:rsidRPr="007B290E" w:rsidRDefault="007B290E" w:rsidP="00750007">
            <w:pPr>
              <w:jc w:val="center"/>
              <w:rPr>
                <w:rFonts w:ascii="GHEA Grapalat" w:hAnsi="GHEA Grapalat"/>
                <w:sz w:val="20"/>
              </w:rPr>
            </w:pPr>
            <w:r w:rsidRPr="007B290E">
              <w:rPr>
                <w:sz w:val="20"/>
              </w:rPr>
              <w:t>доставить еду по адресу, указанному в ранее поданной заявке-договоре.</w:t>
            </w:r>
          </w:p>
        </w:tc>
        <w:tc>
          <w:tcPr>
            <w:tcW w:w="773" w:type="dxa"/>
          </w:tcPr>
          <w:p w:rsidR="00750007" w:rsidRPr="00A71D81" w:rsidRDefault="00750007" w:rsidP="00750007">
            <w:pPr>
              <w:jc w:val="center"/>
              <w:rPr>
                <w:rFonts w:ascii="GHEA Grapalat" w:hAnsi="GHEA Grapalat"/>
                <w:sz w:val="18"/>
              </w:rPr>
            </w:pPr>
            <w:r>
              <w:rPr>
                <w:rFonts w:ascii="GHEA Grapalat" w:hAnsi="GHEA Grapalat"/>
                <w:color w:val="000000"/>
                <w:sz w:val="18"/>
                <w:szCs w:val="18"/>
              </w:rPr>
              <w:t>762</w:t>
            </w:r>
          </w:p>
        </w:tc>
        <w:tc>
          <w:tcPr>
            <w:tcW w:w="1211" w:type="dxa"/>
          </w:tcPr>
          <w:p w:rsidR="00750007" w:rsidRPr="00180D86" w:rsidRDefault="00750007" w:rsidP="00750007">
            <w:pPr>
              <w:jc w:val="center"/>
              <w:rPr>
                <w:rFonts w:ascii="GHEA Grapalat" w:hAnsi="GHEA Grapalat"/>
                <w:sz w:val="16"/>
                <w:szCs w:val="18"/>
              </w:rPr>
            </w:pPr>
            <w:r w:rsidRPr="00180D86">
              <w:rPr>
                <w:rFonts w:ascii="GHEA Grapalat" w:hAnsi="GHEA Grapalat"/>
                <w:sz w:val="16"/>
                <w:szCs w:val="18"/>
              </w:rPr>
              <w:t xml:space="preserve">03.03.2025   </w:t>
            </w:r>
            <w:r w:rsidRPr="00180D86">
              <w:rPr>
                <w:rFonts w:ascii="GHEA Grapalat" w:hAnsi="GHEA Grapalat" w:cs="Sylfaen"/>
                <w:sz w:val="16"/>
                <w:szCs w:val="18"/>
              </w:rPr>
              <w:t>թ</w:t>
            </w:r>
            <w:r w:rsidRPr="00180D86">
              <w:rPr>
                <w:rFonts w:ascii="GHEA Grapalat" w:hAnsi="GHEA Grapalat"/>
                <w:sz w:val="16"/>
                <w:szCs w:val="18"/>
              </w:rPr>
              <w:t>-</w:t>
            </w:r>
            <w:r w:rsidRPr="00180D86">
              <w:rPr>
                <w:rFonts w:ascii="GHEA Grapalat" w:hAnsi="GHEA Grapalat" w:cs="Sylfaen"/>
                <w:sz w:val="16"/>
                <w:szCs w:val="18"/>
              </w:rPr>
              <w:t>ից</w:t>
            </w:r>
            <w:r w:rsidRPr="00180D86">
              <w:rPr>
                <w:rFonts w:ascii="GHEA Grapalat" w:hAnsi="GHEA Grapalat"/>
                <w:sz w:val="16"/>
                <w:szCs w:val="18"/>
              </w:rPr>
              <w:t xml:space="preserve"> </w:t>
            </w:r>
            <w:r w:rsidRPr="00180D86">
              <w:rPr>
                <w:rFonts w:ascii="GHEA Grapalat" w:hAnsi="GHEA Grapalat" w:cs="Sylfaen"/>
                <w:sz w:val="16"/>
                <w:szCs w:val="18"/>
              </w:rPr>
              <w:t>մինչև</w:t>
            </w:r>
            <w:r w:rsidRPr="00180D86">
              <w:rPr>
                <w:rFonts w:ascii="GHEA Grapalat" w:hAnsi="GHEA Grapalat"/>
                <w:sz w:val="16"/>
                <w:szCs w:val="18"/>
              </w:rPr>
              <w:t xml:space="preserve"> 25.12.2025</w:t>
            </w:r>
            <w:r w:rsidRPr="00180D86">
              <w:rPr>
                <w:rFonts w:ascii="GHEA Grapalat" w:hAnsi="GHEA Grapalat" w:cs="Sylfaen"/>
                <w:sz w:val="16"/>
                <w:szCs w:val="18"/>
              </w:rPr>
              <w:t>թ</w:t>
            </w:r>
            <w:r w:rsidRPr="00180D86">
              <w:rPr>
                <w:rFonts w:ascii="GHEA Grapalat" w:hAnsi="GHEA Grapalat"/>
                <w:sz w:val="16"/>
                <w:szCs w:val="18"/>
              </w:rPr>
              <w:t>.</w:t>
            </w:r>
          </w:p>
          <w:p w:rsidR="00750007" w:rsidRPr="00A71D81" w:rsidRDefault="00750007" w:rsidP="00750007">
            <w:pPr>
              <w:jc w:val="center"/>
              <w:rPr>
                <w:rFonts w:ascii="GHEA Grapalat" w:hAnsi="GHEA Grapalat"/>
                <w:sz w:val="18"/>
              </w:rPr>
            </w:pPr>
          </w:p>
        </w:tc>
      </w:tr>
      <w:tr w:rsidR="00750007" w:rsidRPr="00A71D81" w:rsidTr="00750905">
        <w:trPr>
          <w:trHeight w:val="445"/>
        </w:trPr>
        <w:tc>
          <w:tcPr>
            <w:tcW w:w="1006" w:type="dxa"/>
            <w:vAlign w:val="center"/>
          </w:tcPr>
          <w:p w:rsidR="00750007" w:rsidRDefault="00750007" w:rsidP="00750007">
            <w:pPr>
              <w:jc w:val="center"/>
              <w:rPr>
                <w:rFonts w:ascii="GHEA Grapalat" w:hAnsi="GHEA Grapalat"/>
                <w:sz w:val="18"/>
                <w:lang w:val="hy-AM"/>
              </w:rPr>
            </w:pPr>
            <w:r>
              <w:rPr>
                <w:rFonts w:ascii="GHEA Grapalat" w:hAnsi="GHEA Grapalat"/>
                <w:sz w:val="18"/>
                <w:lang w:val="hy-AM"/>
              </w:rPr>
              <w:t>52</w:t>
            </w:r>
          </w:p>
        </w:tc>
        <w:tc>
          <w:tcPr>
            <w:tcW w:w="1276" w:type="dxa"/>
          </w:tcPr>
          <w:p w:rsidR="00750007" w:rsidRPr="00A71D81" w:rsidRDefault="00750007" w:rsidP="00750007">
            <w:pPr>
              <w:jc w:val="center"/>
              <w:rPr>
                <w:rFonts w:ascii="GHEA Grapalat" w:hAnsi="GHEA Grapalat"/>
                <w:sz w:val="18"/>
              </w:rPr>
            </w:pPr>
            <w:r w:rsidRPr="005D6668">
              <w:rPr>
                <w:rFonts w:ascii="GHEA Grapalat" w:hAnsi="GHEA Grapalat"/>
                <w:sz w:val="20"/>
              </w:rPr>
              <w:t>15821500</w:t>
            </w:r>
          </w:p>
        </w:tc>
        <w:tc>
          <w:tcPr>
            <w:tcW w:w="1276" w:type="dxa"/>
          </w:tcPr>
          <w:p w:rsidR="00750007" w:rsidRPr="00A71D81" w:rsidRDefault="00750007" w:rsidP="00750007">
            <w:pPr>
              <w:jc w:val="center"/>
              <w:rPr>
                <w:rFonts w:ascii="GHEA Grapalat" w:hAnsi="GHEA Grapalat"/>
                <w:sz w:val="18"/>
              </w:rPr>
            </w:pPr>
            <w:r w:rsidRPr="00D13ECE">
              <w:t>вафля</w:t>
            </w:r>
          </w:p>
        </w:tc>
        <w:tc>
          <w:tcPr>
            <w:tcW w:w="850" w:type="dxa"/>
            <w:vAlign w:val="center"/>
          </w:tcPr>
          <w:p w:rsidR="00750007" w:rsidRPr="00A71D81" w:rsidRDefault="00750007" w:rsidP="00750007">
            <w:pPr>
              <w:jc w:val="center"/>
              <w:rPr>
                <w:rFonts w:ascii="GHEA Grapalat" w:hAnsi="GHEA Grapalat"/>
                <w:sz w:val="18"/>
              </w:rPr>
            </w:pPr>
          </w:p>
        </w:tc>
        <w:tc>
          <w:tcPr>
            <w:tcW w:w="2552" w:type="dxa"/>
            <w:vAlign w:val="center"/>
          </w:tcPr>
          <w:p w:rsidR="00750007" w:rsidRPr="00A71D81" w:rsidRDefault="00750007" w:rsidP="00750007">
            <w:pPr>
              <w:jc w:val="center"/>
              <w:rPr>
                <w:rFonts w:ascii="GHEA Grapalat" w:hAnsi="GHEA Grapalat"/>
                <w:sz w:val="18"/>
              </w:rPr>
            </w:pPr>
          </w:p>
        </w:tc>
        <w:tc>
          <w:tcPr>
            <w:tcW w:w="661" w:type="dxa"/>
          </w:tcPr>
          <w:p w:rsidR="00750007" w:rsidRPr="00A71D81" w:rsidRDefault="00750007" w:rsidP="00750007">
            <w:pPr>
              <w:jc w:val="center"/>
              <w:rPr>
                <w:rFonts w:ascii="GHEA Grapalat" w:hAnsi="GHEA Grapalat"/>
                <w:sz w:val="18"/>
              </w:rPr>
            </w:pPr>
            <w:r w:rsidRPr="00BC0A33">
              <w:rPr>
                <w:rFonts w:ascii="GHEA Grapalat" w:hAnsi="GHEA Grapalat" w:cs="Sylfaen"/>
                <w:color w:val="000000"/>
                <w:sz w:val="18"/>
                <w:szCs w:val="18"/>
              </w:rPr>
              <w:t>կգ</w:t>
            </w:r>
          </w:p>
        </w:tc>
        <w:tc>
          <w:tcPr>
            <w:tcW w:w="898" w:type="dxa"/>
          </w:tcPr>
          <w:p w:rsidR="00750007" w:rsidRPr="00A71D81" w:rsidRDefault="00750007" w:rsidP="00750007">
            <w:pPr>
              <w:jc w:val="center"/>
              <w:rPr>
                <w:rFonts w:ascii="GHEA Grapalat" w:hAnsi="GHEA Grapalat"/>
                <w:sz w:val="18"/>
              </w:rPr>
            </w:pPr>
            <w:r>
              <w:rPr>
                <w:rFonts w:ascii="GHEA Grapalat" w:hAnsi="GHEA Grapalat"/>
                <w:sz w:val="18"/>
                <w:szCs w:val="18"/>
              </w:rPr>
              <w:t>1200</w:t>
            </w:r>
          </w:p>
        </w:tc>
        <w:tc>
          <w:tcPr>
            <w:tcW w:w="1276" w:type="dxa"/>
          </w:tcPr>
          <w:p w:rsidR="00750007" w:rsidRPr="00A71D81" w:rsidRDefault="00750007" w:rsidP="00750007">
            <w:pPr>
              <w:jc w:val="center"/>
              <w:rPr>
                <w:rFonts w:ascii="GHEA Grapalat" w:hAnsi="GHEA Grapalat"/>
                <w:sz w:val="18"/>
              </w:rPr>
            </w:pPr>
            <w:r w:rsidRPr="00D26E8A">
              <w:rPr>
                <w:rFonts w:ascii="GHEA Grapalat" w:hAnsi="GHEA Grapalat"/>
                <w:color w:val="000000" w:themeColor="text1"/>
              </w:rPr>
              <w:t>720000</w:t>
            </w:r>
          </w:p>
        </w:tc>
        <w:tc>
          <w:tcPr>
            <w:tcW w:w="850" w:type="dxa"/>
          </w:tcPr>
          <w:p w:rsidR="00750007" w:rsidRPr="00A71D81" w:rsidRDefault="00750007" w:rsidP="00750007">
            <w:pPr>
              <w:jc w:val="center"/>
              <w:rPr>
                <w:rFonts w:ascii="GHEA Grapalat" w:hAnsi="GHEA Grapalat"/>
                <w:sz w:val="18"/>
              </w:rPr>
            </w:pPr>
            <w:r>
              <w:rPr>
                <w:rFonts w:ascii="GHEA Grapalat" w:hAnsi="GHEA Grapalat"/>
                <w:color w:val="000000"/>
                <w:sz w:val="18"/>
                <w:szCs w:val="18"/>
                <w:lang w:val="hy-AM"/>
              </w:rPr>
              <w:t>600</w:t>
            </w:r>
          </w:p>
        </w:tc>
        <w:tc>
          <w:tcPr>
            <w:tcW w:w="1418" w:type="dxa"/>
          </w:tcPr>
          <w:p w:rsidR="00750007" w:rsidRPr="007B290E" w:rsidRDefault="007B290E" w:rsidP="00750007">
            <w:pPr>
              <w:jc w:val="center"/>
              <w:rPr>
                <w:rFonts w:ascii="GHEA Grapalat" w:hAnsi="GHEA Grapalat"/>
                <w:sz w:val="20"/>
              </w:rPr>
            </w:pPr>
            <w:r w:rsidRPr="007B290E">
              <w:rPr>
                <w:sz w:val="20"/>
              </w:rPr>
              <w:t>доставить еду по адресу, указанному в ранее поданной заявке-договоре.</w:t>
            </w:r>
          </w:p>
        </w:tc>
        <w:tc>
          <w:tcPr>
            <w:tcW w:w="773" w:type="dxa"/>
          </w:tcPr>
          <w:p w:rsidR="00750007" w:rsidRPr="00A71D81" w:rsidRDefault="00750007" w:rsidP="00750007">
            <w:pPr>
              <w:jc w:val="center"/>
              <w:rPr>
                <w:rFonts w:ascii="GHEA Grapalat" w:hAnsi="GHEA Grapalat"/>
                <w:sz w:val="18"/>
              </w:rPr>
            </w:pPr>
            <w:r>
              <w:rPr>
                <w:rFonts w:ascii="GHEA Grapalat" w:hAnsi="GHEA Grapalat"/>
                <w:color w:val="000000"/>
                <w:sz w:val="18"/>
                <w:szCs w:val="18"/>
                <w:lang w:val="hy-AM"/>
              </w:rPr>
              <w:t>600</w:t>
            </w:r>
          </w:p>
        </w:tc>
        <w:tc>
          <w:tcPr>
            <w:tcW w:w="1211" w:type="dxa"/>
          </w:tcPr>
          <w:p w:rsidR="00750007" w:rsidRPr="00180D86" w:rsidRDefault="00750007" w:rsidP="00750007">
            <w:pPr>
              <w:jc w:val="center"/>
              <w:rPr>
                <w:rFonts w:ascii="GHEA Grapalat" w:hAnsi="GHEA Grapalat"/>
                <w:sz w:val="16"/>
                <w:szCs w:val="18"/>
              </w:rPr>
            </w:pPr>
            <w:r w:rsidRPr="00180D86">
              <w:rPr>
                <w:rFonts w:ascii="GHEA Grapalat" w:hAnsi="GHEA Grapalat"/>
                <w:sz w:val="16"/>
                <w:szCs w:val="18"/>
              </w:rPr>
              <w:t xml:space="preserve">03.03.2025   </w:t>
            </w:r>
            <w:r w:rsidRPr="00180D86">
              <w:rPr>
                <w:rFonts w:ascii="GHEA Grapalat" w:hAnsi="GHEA Grapalat" w:cs="Sylfaen"/>
                <w:sz w:val="16"/>
                <w:szCs w:val="18"/>
              </w:rPr>
              <w:t>թ</w:t>
            </w:r>
            <w:r w:rsidRPr="00180D86">
              <w:rPr>
                <w:rFonts w:ascii="GHEA Grapalat" w:hAnsi="GHEA Grapalat"/>
                <w:sz w:val="16"/>
                <w:szCs w:val="18"/>
              </w:rPr>
              <w:t>-</w:t>
            </w:r>
            <w:r w:rsidRPr="00180D86">
              <w:rPr>
                <w:rFonts w:ascii="GHEA Grapalat" w:hAnsi="GHEA Grapalat" w:cs="Sylfaen"/>
                <w:sz w:val="16"/>
                <w:szCs w:val="18"/>
              </w:rPr>
              <w:t>ից</w:t>
            </w:r>
            <w:r w:rsidRPr="00180D86">
              <w:rPr>
                <w:rFonts w:ascii="GHEA Grapalat" w:hAnsi="GHEA Grapalat"/>
                <w:sz w:val="16"/>
                <w:szCs w:val="18"/>
              </w:rPr>
              <w:t xml:space="preserve"> </w:t>
            </w:r>
            <w:r w:rsidRPr="00180D86">
              <w:rPr>
                <w:rFonts w:ascii="GHEA Grapalat" w:hAnsi="GHEA Grapalat" w:cs="Sylfaen"/>
                <w:sz w:val="16"/>
                <w:szCs w:val="18"/>
              </w:rPr>
              <w:t>մինչև</w:t>
            </w:r>
            <w:r w:rsidRPr="00180D86">
              <w:rPr>
                <w:rFonts w:ascii="GHEA Grapalat" w:hAnsi="GHEA Grapalat"/>
                <w:sz w:val="16"/>
                <w:szCs w:val="18"/>
              </w:rPr>
              <w:t xml:space="preserve"> 25.12.2025</w:t>
            </w:r>
            <w:r w:rsidRPr="00180D86">
              <w:rPr>
                <w:rFonts w:ascii="GHEA Grapalat" w:hAnsi="GHEA Grapalat" w:cs="Sylfaen"/>
                <w:sz w:val="16"/>
                <w:szCs w:val="18"/>
              </w:rPr>
              <w:t>թ</w:t>
            </w:r>
            <w:r w:rsidRPr="00180D86">
              <w:rPr>
                <w:rFonts w:ascii="GHEA Grapalat" w:hAnsi="GHEA Grapalat"/>
                <w:sz w:val="16"/>
                <w:szCs w:val="18"/>
              </w:rPr>
              <w:t>.</w:t>
            </w:r>
          </w:p>
          <w:p w:rsidR="00750007" w:rsidRPr="00A71D81" w:rsidRDefault="00750007" w:rsidP="00750007">
            <w:pPr>
              <w:jc w:val="center"/>
              <w:rPr>
                <w:rFonts w:ascii="GHEA Grapalat" w:hAnsi="GHEA Grapalat"/>
                <w:sz w:val="18"/>
              </w:rPr>
            </w:pPr>
          </w:p>
        </w:tc>
      </w:tr>
      <w:tr w:rsidR="00750007" w:rsidRPr="00A71D81" w:rsidTr="00750905">
        <w:trPr>
          <w:trHeight w:val="445"/>
        </w:trPr>
        <w:tc>
          <w:tcPr>
            <w:tcW w:w="1006" w:type="dxa"/>
            <w:vAlign w:val="center"/>
          </w:tcPr>
          <w:p w:rsidR="00750007" w:rsidRDefault="00750007" w:rsidP="00750007">
            <w:pPr>
              <w:jc w:val="center"/>
              <w:rPr>
                <w:rFonts w:ascii="GHEA Grapalat" w:hAnsi="GHEA Grapalat"/>
                <w:sz w:val="18"/>
                <w:lang w:val="hy-AM"/>
              </w:rPr>
            </w:pPr>
            <w:r>
              <w:rPr>
                <w:rFonts w:ascii="GHEA Grapalat" w:hAnsi="GHEA Grapalat"/>
                <w:sz w:val="18"/>
                <w:lang w:val="hy-AM"/>
              </w:rPr>
              <w:t>53</w:t>
            </w:r>
          </w:p>
        </w:tc>
        <w:tc>
          <w:tcPr>
            <w:tcW w:w="1276" w:type="dxa"/>
          </w:tcPr>
          <w:p w:rsidR="00750007" w:rsidRPr="00A71D81" w:rsidRDefault="00750007" w:rsidP="00750007">
            <w:pPr>
              <w:jc w:val="center"/>
              <w:rPr>
                <w:rFonts w:ascii="GHEA Grapalat" w:hAnsi="GHEA Grapalat"/>
                <w:sz w:val="18"/>
              </w:rPr>
            </w:pPr>
            <w:r w:rsidRPr="005D6668">
              <w:rPr>
                <w:rFonts w:ascii="GHEA Grapalat" w:hAnsi="GHEA Grapalat"/>
                <w:sz w:val="20"/>
              </w:rPr>
              <w:t>15842310</w:t>
            </w:r>
          </w:p>
        </w:tc>
        <w:tc>
          <w:tcPr>
            <w:tcW w:w="1276" w:type="dxa"/>
          </w:tcPr>
          <w:p w:rsidR="00750007" w:rsidRPr="00A71D81" w:rsidRDefault="00750007" w:rsidP="00750007">
            <w:pPr>
              <w:jc w:val="center"/>
              <w:rPr>
                <w:rFonts w:ascii="GHEA Grapalat" w:hAnsi="GHEA Grapalat"/>
                <w:sz w:val="18"/>
              </w:rPr>
            </w:pPr>
            <w:r w:rsidRPr="00D13ECE">
              <w:t>карамель</w:t>
            </w:r>
          </w:p>
        </w:tc>
        <w:tc>
          <w:tcPr>
            <w:tcW w:w="850" w:type="dxa"/>
            <w:vAlign w:val="center"/>
          </w:tcPr>
          <w:p w:rsidR="00750007" w:rsidRPr="00A71D81" w:rsidRDefault="00750007" w:rsidP="00750007">
            <w:pPr>
              <w:jc w:val="center"/>
              <w:rPr>
                <w:rFonts w:ascii="GHEA Grapalat" w:hAnsi="GHEA Grapalat"/>
                <w:sz w:val="18"/>
              </w:rPr>
            </w:pPr>
          </w:p>
        </w:tc>
        <w:tc>
          <w:tcPr>
            <w:tcW w:w="2552" w:type="dxa"/>
            <w:vAlign w:val="center"/>
          </w:tcPr>
          <w:p w:rsidR="00750007" w:rsidRPr="00A71D81" w:rsidRDefault="00750007" w:rsidP="00750007">
            <w:pPr>
              <w:jc w:val="center"/>
              <w:rPr>
                <w:rFonts w:ascii="GHEA Grapalat" w:hAnsi="GHEA Grapalat"/>
                <w:sz w:val="18"/>
              </w:rPr>
            </w:pPr>
          </w:p>
        </w:tc>
        <w:tc>
          <w:tcPr>
            <w:tcW w:w="661" w:type="dxa"/>
          </w:tcPr>
          <w:p w:rsidR="00750007" w:rsidRPr="00A71D81" w:rsidRDefault="00750007" w:rsidP="00750007">
            <w:pPr>
              <w:jc w:val="center"/>
              <w:rPr>
                <w:rFonts w:ascii="GHEA Grapalat" w:hAnsi="GHEA Grapalat"/>
                <w:sz w:val="18"/>
              </w:rPr>
            </w:pPr>
            <w:r w:rsidRPr="00BC0A33">
              <w:rPr>
                <w:rFonts w:ascii="GHEA Grapalat" w:hAnsi="GHEA Grapalat" w:cs="Sylfaen"/>
                <w:color w:val="000000"/>
                <w:sz w:val="18"/>
                <w:szCs w:val="18"/>
              </w:rPr>
              <w:t>կգ</w:t>
            </w:r>
          </w:p>
        </w:tc>
        <w:tc>
          <w:tcPr>
            <w:tcW w:w="898" w:type="dxa"/>
          </w:tcPr>
          <w:p w:rsidR="00750007" w:rsidRPr="00A71D81" w:rsidRDefault="00750007" w:rsidP="00750007">
            <w:pPr>
              <w:jc w:val="center"/>
              <w:rPr>
                <w:rFonts w:ascii="GHEA Grapalat" w:hAnsi="GHEA Grapalat"/>
                <w:sz w:val="18"/>
              </w:rPr>
            </w:pPr>
            <w:r>
              <w:rPr>
                <w:rFonts w:ascii="GHEA Grapalat" w:hAnsi="GHEA Grapalat"/>
                <w:sz w:val="18"/>
                <w:szCs w:val="18"/>
              </w:rPr>
              <w:t>1500</w:t>
            </w:r>
          </w:p>
        </w:tc>
        <w:tc>
          <w:tcPr>
            <w:tcW w:w="1276" w:type="dxa"/>
          </w:tcPr>
          <w:p w:rsidR="00750007" w:rsidRPr="00A71D81" w:rsidRDefault="00750007" w:rsidP="00750007">
            <w:pPr>
              <w:jc w:val="center"/>
              <w:rPr>
                <w:rFonts w:ascii="GHEA Grapalat" w:hAnsi="GHEA Grapalat"/>
                <w:sz w:val="18"/>
              </w:rPr>
            </w:pPr>
            <w:r w:rsidRPr="00D26E8A">
              <w:rPr>
                <w:rFonts w:ascii="GHEA Grapalat" w:hAnsi="GHEA Grapalat"/>
                <w:color w:val="000000" w:themeColor="text1"/>
              </w:rPr>
              <w:t>1023000</w:t>
            </w:r>
          </w:p>
        </w:tc>
        <w:tc>
          <w:tcPr>
            <w:tcW w:w="850" w:type="dxa"/>
          </w:tcPr>
          <w:p w:rsidR="00750007" w:rsidRPr="00A71D81" w:rsidRDefault="00750007" w:rsidP="00750007">
            <w:pPr>
              <w:jc w:val="center"/>
              <w:rPr>
                <w:rFonts w:ascii="GHEA Grapalat" w:hAnsi="GHEA Grapalat"/>
                <w:sz w:val="18"/>
              </w:rPr>
            </w:pPr>
            <w:r>
              <w:rPr>
                <w:rFonts w:ascii="GHEA Grapalat" w:hAnsi="GHEA Grapalat"/>
                <w:color w:val="000000"/>
                <w:sz w:val="18"/>
                <w:szCs w:val="18"/>
                <w:lang w:val="hy-AM"/>
              </w:rPr>
              <w:t>682</w:t>
            </w:r>
          </w:p>
        </w:tc>
        <w:tc>
          <w:tcPr>
            <w:tcW w:w="1418" w:type="dxa"/>
          </w:tcPr>
          <w:p w:rsidR="00750007" w:rsidRPr="007B290E" w:rsidRDefault="007B290E" w:rsidP="00750007">
            <w:pPr>
              <w:jc w:val="center"/>
              <w:rPr>
                <w:rFonts w:ascii="GHEA Grapalat" w:hAnsi="GHEA Grapalat"/>
                <w:sz w:val="20"/>
              </w:rPr>
            </w:pPr>
            <w:r w:rsidRPr="007B290E">
              <w:rPr>
                <w:sz w:val="20"/>
              </w:rPr>
              <w:t>доставить еду по адресу, указанному в ранее поданной заявке-договоре.</w:t>
            </w:r>
          </w:p>
        </w:tc>
        <w:tc>
          <w:tcPr>
            <w:tcW w:w="773" w:type="dxa"/>
          </w:tcPr>
          <w:p w:rsidR="00750007" w:rsidRPr="00A71D81" w:rsidRDefault="00750007" w:rsidP="00750007">
            <w:pPr>
              <w:jc w:val="center"/>
              <w:rPr>
                <w:rFonts w:ascii="GHEA Grapalat" w:hAnsi="GHEA Grapalat"/>
                <w:sz w:val="18"/>
              </w:rPr>
            </w:pPr>
            <w:r>
              <w:rPr>
                <w:rFonts w:ascii="GHEA Grapalat" w:hAnsi="GHEA Grapalat"/>
                <w:color w:val="000000"/>
                <w:sz w:val="18"/>
                <w:szCs w:val="18"/>
                <w:lang w:val="hy-AM"/>
              </w:rPr>
              <w:t>682</w:t>
            </w:r>
          </w:p>
        </w:tc>
        <w:tc>
          <w:tcPr>
            <w:tcW w:w="1211" w:type="dxa"/>
          </w:tcPr>
          <w:p w:rsidR="00750007" w:rsidRPr="00180D86" w:rsidRDefault="00750007" w:rsidP="00750007">
            <w:pPr>
              <w:jc w:val="center"/>
              <w:rPr>
                <w:rFonts w:ascii="GHEA Grapalat" w:hAnsi="GHEA Grapalat"/>
                <w:sz w:val="16"/>
                <w:szCs w:val="18"/>
              </w:rPr>
            </w:pPr>
            <w:r w:rsidRPr="00180D86">
              <w:rPr>
                <w:rFonts w:ascii="GHEA Grapalat" w:hAnsi="GHEA Grapalat"/>
                <w:sz w:val="16"/>
                <w:szCs w:val="18"/>
              </w:rPr>
              <w:t xml:space="preserve">03.03.2025   </w:t>
            </w:r>
            <w:r w:rsidRPr="00180D86">
              <w:rPr>
                <w:rFonts w:ascii="GHEA Grapalat" w:hAnsi="GHEA Grapalat" w:cs="Sylfaen"/>
                <w:sz w:val="16"/>
                <w:szCs w:val="18"/>
              </w:rPr>
              <w:t>թ</w:t>
            </w:r>
            <w:r w:rsidRPr="00180D86">
              <w:rPr>
                <w:rFonts w:ascii="GHEA Grapalat" w:hAnsi="GHEA Grapalat"/>
                <w:sz w:val="16"/>
                <w:szCs w:val="18"/>
              </w:rPr>
              <w:t>-</w:t>
            </w:r>
            <w:r w:rsidRPr="00180D86">
              <w:rPr>
                <w:rFonts w:ascii="GHEA Grapalat" w:hAnsi="GHEA Grapalat" w:cs="Sylfaen"/>
                <w:sz w:val="16"/>
                <w:szCs w:val="18"/>
              </w:rPr>
              <w:t>ից</w:t>
            </w:r>
            <w:r w:rsidRPr="00180D86">
              <w:rPr>
                <w:rFonts w:ascii="GHEA Grapalat" w:hAnsi="GHEA Grapalat"/>
                <w:sz w:val="16"/>
                <w:szCs w:val="18"/>
              </w:rPr>
              <w:t xml:space="preserve"> </w:t>
            </w:r>
            <w:r w:rsidRPr="00180D86">
              <w:rPr>
                <w:rFonts w:ascii="GHEA Grapalat" w:hAnsi="GHEA Grapalat" w:cs="Sylfaen"/>
                <w:sz w:val="16"/>
                <w:szCs w:val="18"/>
              </w:rPr>
              <w:t>մինչև</w:t>
            </w:r>
            <w:r w:rsidRPr="00180D86">
              <w:rPr>
                <w:rFonts w:ascii="GHEA Grapalat" w:hAnsi="GHEA Grapalat"/>
                <w:sz w:val="16"/>
                <w:szCs w:val="18"/>
              </w:rPr>
              <w:t xml:space="preserve"> 25.12.2025</w:t>
            </w:r>
            <w:r w:rsidRPr="00180D86">
              <w:rPr>
                <w:rFonts w:ascii="GHEA Grapalat" w:hAnsi="GHEA Grapalat" w:cs="Sylfaen"/>
                <w:sz w:val="16"/>
                <w:szCs w:val="18"/>
              </w:rPr>
              <w:t>թ</w:t>
            </w:r>
            <w:r w:rsidRPr="00180D86">
              <w:rPr>
                <w:rFonts w:ascii="GHEA Grapalat" w:hAnsi="GHEA Grapalat"/>
                <w:sz w:val="16"/>
                <w:szCs w:val="18"/>
              </w:rPr>
              <w:t>.</w:t>
            </w:r>
          </w:p>
          <w:p w:rsidR="00750007" w:rsidRPr="00180D86" w:rsidRDefault="00750007" w:rsidP="00750007">
            <w:pPr>
              <w:jc w:val="center"/>
              <w:rPr>
                <w:rFonts w:ascii="GHEA Grapalat" w:hAnsi="GHEA Grapalat"/>
                <w:sz w:val="16"/>
                <w:szCs w:val="18"/>
              </w:rPr>
            </w:pPr>
          </w:p>
          <w:p w:rsidR="00750007" w:rsidRPr="00A71D81" w:rsidRDefault="00750007" w:rsidP="00750007">
            <w:pPr>
              <w:jc w:val="center"/>
              <w:rPr>
                <w:rFonts w:ascii="GHEA Grapalat" w:hAnsi="GHEA Grapalat"/>
                <w:sz w:val="18"/>
              </w:rPr>
            </w:pPr>
          </w:p>
        </w:tc>
      </w:tr>
      <w:tr w:rsidR="00750007" w:rsidRPr="00A71D81" w:rsidTr="00750905">
        <w:trPr>
          <w:trHeight w:val="445"/>
        </w:trPr>
        <w:tc>
          <w:tcPr>
            <w:tcW w:w="1006" w:type="dxa"/>
            <w:vAlign w:val="center"/>
          </w:tcPr>
          <w:p w:rsidR="00750007" w:rsidRDefault="00750007" w:rsidP="00750007">
            <w:pPr>
              <w:jc w:val="center"/>
              <w:rPr>
                <w:rFonts w:ascii="GHEA Grapalat" w:hAnsi="GHEA Grapalat"/>
                <w:sz w:val="18"/>
                <w:lang w:val="hy-AM"/>
              </w:rPr>
            </w:pPr>
            <w:r>
              <w:rPr>
                <w:rFonts w:ascii="GHEA Grapalat" w:hAnsi="GHEA Grapalat"/>
                <w:sz w:val="18"/>
                <w:lang w:val="hy-AM"/>
              </w:rPr>
              <w:t>54</w:t>
            </w:r>
          </w:p>
        </w:tc>
        <w:tc>
          <w:tcPr>
            <w:tcW w:w="1276" w:type="dxa"/>
          </w:tcPr>
          <w:p w:rsidR="00750007" w:rsidRPr="00A71D81" w:rsidRDefault="00750007" w:rsidP="00750007">
            <w:pPr>
              <w:jc w:val="center"/>
              <w:rPr>
                <w:rFonts w:ascii="GHEA Grapalat" w:hAnsi="GHEA Grapalat"/>
                <w:sz w:val="18"/>
              </w:rPr>
            </w:pPr>
            <w:r w:rsidRPr="005D6668">
              <w:rPr>
                <w:rFonts w:ascii="GHEA Grapalat" w:hAnsi="GHEA Grapalat"/>
                <w:sz w:val="20"/>
              </w:rPr>
              <w:t>03221420</w:t>
            </w:r>
          </w:p>
        </w:tc>
        <w:tc>
          <w:tcPr>
            <w:tcW w:w="1276" w:type="dxa"/>
          </w:tcPr>
          <w:p w:rsidR="00750007" w:rsidRPr="00A71D81" w:rsidRDefault="00750007" w:rsidP="00750007">
            <w:pPr>
              <w:jc w:val="center"/>
              <w:rPr>
                <w:rFonts w:ascii="GHEA Grapalat" w:hAnsi="GHEA Grapalat"/>
                <w:sz w:val="18"/>
              </w:rPr>
            </w:pPr>
            <w:r w:rsidRPr="00D13ECE">
              <w:t>цветная капуста</w:t>
            </w:r>
          </w:p>
        </w:tc>
        <w:tc>
          <w:tcPr>
            <w:tcW w:w="850" w:type="dxa"/>
            <w:vAlign w:val="center"/>
          </w:tcPr>
          <w:p w:rsidR="00750007" w:rsidRPr="00A71D81" w:rsidRDefault="00750007" w:rsidP="00750007">
            <w:pPr>
              <w:jc w:val="center"/>
              <w:rPr>
                <w:rFonts w:ascii="GHEA Grapalat" w:hAnsi="GHEA Grapalat"/>
                <w:sz w:val="18"/>
              </w:rPr>
            </w:pPr>
          </w:p>
        </w:tc>
        <w:tc>
          <w:tcPr>
            <w:tcW w:w="2552" w:type="dxa"/>
            <w:vAlign w:val="center"/>
          </w:tcPr>
          <w:p w:rsidR="00750007" w:rsidRPr="00A71D81" w:rsidRDefault="00750007" w:rsidP="00750007">
            <w:pPr>
              <w:jc w:val="center"/>
              <w:rPr>
                <w:rFonts w:ascii="GHEA Grapalat" w:hAnsi="GHEA Grapalat"/>
                <w:sz w:val="18"/>
              </w:rPr>
            </w:pPr>
          </w:p>
        </w:tc>
        <w:tc>
          <w:tcPr>
            <w:tcW w:w="661" w:type="dxa"/>
          </w:tcPr>
          <w:p w:rsidR="00750007" w:rsidRPr="00A71D81" w:rsidRDefault="00750007" w:rsidP="00750007">
            <w:pPr>
              <w:jc w:val="center"/>
              <w:rPr>
                <w:rFonts w:ascii="GHEA Grapalat" w:hAnsi="GHEA Grapalat"/>
                <w:sz w:val="18"/>
              </w:rPr>
            </w:pPr>
            <w:r w:rsidRPr="00BC0A33">
              <w:rPr>
                <w:rFonts w:ascii="GHEA Grapalat" w:hAnsi="GHEA Grapalat" w:cs="Sylfaen"/>
                <w:color w:val="000000"/>
                <w:sz w:val="18"/>
                <w:szCs w:val="18"/>
              </w:rPr>
              <w:t>կգ</w:t>
            </w:r>
          </w:p>
        </w:tc>
        <w:tc>
          <w:tcPr>
            <w:tcW w:w="898" w:type="dxa"/>
          </w:tcPr>
          <w:p w:rsidR="00750007" w:rsidRPr="00A71D81" w:rsidRDefault="00750007" w:rsidP="00750007">
            <w:pPr>
              <w:jc w:val="center"/>
              <w:rPr>
                <w:rFonts w:ascii="GHEA Grapalat" w:hAnsi="GHEA Grapalat"/>
                <w:sz w:val="18"/>
              </w:rPr>
            </w:pPr>
            <w:r w:rsidRPr="00A869D5">
              <w:rPr>
                <w:rFonts w:ascii="GHEA Grapalat" w:hAnsi="GHEA Grapalat"/>
                <w:bCs/>
                <w:sz w:val="18"/>
                <w:szCs w:val="18"/>
              </w:rPr>
              <w:t>300</w:t>
            </w:r>
          </w:p>
        </w:tc>
        <w:tc>
          <w:tcPr>
            <w:tcW w:w="1276" w:type="dxa"/>
          </w:tcPr>
          <w:p w:rsidR="00750007" w:rsidRPr="00A71D81" w:rsidRDefault="00750007" w:rsidP="00750007">
            <w:pPr>
              <w:jc w:val="center"/>
              <w:rPr>
                <w:rFonts w:ascii="GHEA Grapalat" w:hAnsi="GHEA Grapalat"/>
                <w:sz w:val="18"/>
              </w:rPr>
            </w:pPr>
            <w:r w:rsidRPr="00D26E8A">
              <w:rPr>
                <w:rFonts w:ascii="GHEA Grapalat" w:hAnsi="GHEA Grapalat"/>
                <w:color w:val="000000" w:themeColor="text1"/>
              </w:rPr>
              <w:t>18000</w:t>
            </w:r>
          </w:p>
        </w:tc>
        <w:tc>
          <w:tcPr>
            <w:tcW w:w="850" w:type="dxa"/>
          </w:tcPr>
          <w:p w:rsidR="00750007" w:rsidRPr="00A71D81" w:rsidRDefault="00750007" w:rsidP="00750007">
            <w:pPr>
              <w:jc w:val="center"/>
              <w:rPr>
                <w:rFonts w:ascii="GHEA Grapalat" w:hAnsi="GHEA Grapalat"/>
                <w:sz w:val="18"/>
              </w:rPr>
            </w:pPr>
            <w:r>
              <w:rPr>
                <w:rFonts w:ascii="GHEA Grapalat" w:hAnsi="GHEA Grapalat"/>
                <w:sz w:val="18"/>
                <w:szCs w:val="18"/>
              </w:rPr>
              <w:t>60</w:t>
            </w:r>
          </w:p>
        </w:tc>
        <w:tc>
          <w:tcPr>
            <w:tcW w:w="1418" w:type="dxa"/>
          </w:tcPr>
          <w:p w:rsidR="00750007" w:rsidRPr="007B290E" w:rsidRDefault="007B290E" w:rsidP="00750007">
            <w:pPr>
              <w:jc w:val="center"/>
              <w:rPr>
                <w:rFonts w:ascii="GHEA Grapalat" w:hAnsi="GHEA Grapalat"/>
                <w:sz w:val="20"/>
              </w:rPr>
            </w:pPr>
            <w:r w:rsidRPr="007B290E">
              <w:rPr>
                <w:sz w:val="20"/>
              </w:rPr>
              <w:t>доставить еду по адресу, указанному в ранее поданной заявке-договоре.</w:t>
            </w:r>
          </w:p>
        </w:tc>
        <w:tc>
          <w:tcPr>
            <w:tcW w:w="773" w:type="dxa"/>
          </w:tcPr>
          <w:p w:rsidR="00750007" w:rsidRPr="00A71D81" w:rsidRDefault="00750007" w:rsidP="00750007">
            <w:pPr>
              <w:jc w:val="center"/>
              <w:rPr>
                <w:rFonts w:ascii="GHEA Grapalat" w:hAnsi="GHEA Grapalat"/>
                <w:sz w:val="18"/>
              </w:rPr>
            </w:pPr>
            <w:r>
              <w:rPr>
                <w:rFonts w:ascii="GHEA Grapalat" w:hAnsi="GHEA Grapalat"/>
                <w:sz w:val="18"/>
                <w:szCs w:val="18"/>
              </w:rPr>
              <w:t>60</w:t>
            </w:r>
          </w:p>
        </w:tc>
        <w:tc>
          <w:tcPr>
            <w:tcW w:w="1211" w:type="dxa"/>
          </w:tcPr>
          <w:p w:rsidR="00750007" w:rsidRPr="00180D86" w:rsidRDefault="00750007" w:rsidP="00750007">
            <w:pPr>
              <w:jc w:val="center"/>
              <w:rPr>
                <w:rFonts w:ascii="GHEA Grapalat" w:hAnsi="GHEA Grapalat"/>
                <w:sz w:val="16"/>
                <w:szCs w:val="18"/>
              </w:rPr>
            </w:pPr>
            <w:r w:rsidRPr="00180D86">
              <w:rPr>
                <w:rFonts w:ascii="GHEA Grapalat" w:hAnsi="GHEA Grapalat"/>
                <w:sz w:val="16"/>
                <w:szCs w:val="18"/>
              </w:rPr>
              <w:t xml:space="preserve">03.03.2025   </w:t>
            </w:r>
            <w:r w:rsidRPr="00180D86">
              <w:rPr>
                <w:rFonts w:ascii="GHEA Grapalat" w:hAnsi="GHEA Grapalat" w:cs="Sylfaen"/>
                <w:sz w:val="16"/>
                <w:szCs w:val="18"/>
              </w:rPr>
              <w:t>թ</w:t>
            </w:r>
            <w:r w:rsidRPr="00180D86">
              <w:rPr>
                <w:rFonts w:ascii="GHEA Grapalat" w:hAnsi="GHEA Grapalat"/>
                <w:sz w:val="16"/>
                <w:szCs w:val="18"/>
              </w:rPr>
              <w:t>-</w:t>
            </w:r>
            <w:r w:rsidRPr="00180D86">
              <w:rPr>
                <w:rFonts w:ascii="GHEA Grapalat" w:hAnsi="GHEA Grapalat" w:cs="Sylfaen"/>
                <w:sz w:val="16"/>
                <w:szCs w:val="18"/>
              </w:rPr>
              <w:t>ից</w:t>
            </w:r>
            <w:r w:rsidRPr="00180D86">
              <w:rPr>
                <w:rFonts w:ascii="GHEA Grapalat" w:hAnsi="GHEA Grapalat"/>
                <w:sz w:val="16"/>
                <w:szCs w:val="18"/>
              </w:rPr>
              <w:t xml:space="preserve"> </w:t>
            </w:r>
            <w:r w:rsidRPr="00180D86">
              <w:rPr>
                <w:rFonts w:ascii="GHEA Grapalat" w:hAnsi="GHEA Grapalat" w:cs="Sylfaen"/>
                <w:sz w:val="16"/>
                <w:szCs w:val="18"/>
              </w:rPr>
              <w:t>մինչև</w:t>
            </w:r>
            <w:r w:rsidRPr="00180D86">
              <w:rPr>
                <w:rFonts w:ascii="GHEA Grapalat" w:hAnsi="GHEA Grapalat"/>
                <w:sz w:val="16"/>
                <w:szCs w:val="18"/>
              </w:rPr>
              <w:t xml:space="preserve"> 25.12.2025</w:t>
            </w:r>
            <w:r w:rsidRPr="00180D86">
              <w:rPr>
                <w:rFonts w:ascii="GHEA Grapalat" w:hAnsi="GHEA Grapalat" w:cs="Sylfaen"/>
                <w:sz w:val="16"/>
                <w:szCs w:val="18"/>
              </w:rPr>
              <w:t>թ</w:t>
            </w:r>
            <w:r w:rsidRPr="00180D86">
              <w:rPr>
                <w:rFonts w:ascii="GHEA Grapalat" w:hAnsi="GHEA Grapalat"/>
                <w:sz w:val="16"/>
                <w:szCs w:val="18"/>
              </w:rPr>
              <w:t>.</w:t>
            </w:r>
          </w:p>
          <w:p w:rsidR="00750007" w:rsidRPr="00A71D81" w:rsidRDefault="00750007" w:rsidP="00750007">
            <w:pPr>
              <w:jc w:val="center"/>
              <w:rPr>
                <w:rFonts w:ascii="GHEA Grapalat" w:hAnsi="GHEA Grapalat"/>
                <w:sz w:val="18"/>
              </w:rPr>
            </w:pPr>
          </w:p>
        </w:tc>
      </w:tr>
      <w:tr w:rsidR="00750007" w:rsidRPr="00A71D81" w:rsidTr="00750905">
        <w:trPr>
          <w:trHeight w:val="445"/>
        </w:trPr>
        <w:tc>
          <w:tcPr>
            <w:tcW w:w="1006" w:type="dxa"/>
            <w:vAlign w:val="center"/>
          </w:tcPr>
          <w:p w:rsidR="00750007" w:rsidRDefault="00750007" w:rsidP="00750007">
            <w:pPr>
              <w:jc w:val="center"/>
              <w:rPr>
                <w:rFonts w:ascii="GHEA Grapalat" w:hAnsi="GHEA Grapalat"/>
                <w:sz w:val="18"/>
                <w:lang w:val="hy-AM"/>
              </w:rPr>
            </w:pPr>
            <w:r>
              <w:rPr>
                <w:rFonts w:ascii="GHEA Grapalat" w:hAnsi="GHEA Grapalat"/>
                <w:sz w:val="18"/>
                <w:lang w:val="hy-AM"/>
              </w:rPr>
              <w:t>55</w:t>
            </w:r>
          </w:p>
        </w:tc>
        <w:tc>
          <w:tcPr>
            <w:tcW w:w="1276" w:type="dxa"/>
          </w:tcPr>
          <w:p w:rsidR="00750007" w:rsidRPr="00A71D81" w:rsidRDefault="00750007" w:rsidP="00750007">
            <w:pPr>
              <w:jc w:val="center"/>
              <w:rPr>
                <w:rFonts w:ascii="GHEA Grapalat" w:hAnsi="GHEA Grapalat"/>
                <w:sz w:val="18"/>
              </w:rPr>
            </w:pPr>
            <w:r w:rsidRPr="005D6668">
              <w:rPr>
                <w:rFonts w:ascii="GHEA Grapalat" w:hAnsi="GHEA Grapalat"/>
                <w:sz w:val="20"/>
              </w:rPr>
              <w:t>03221122</w:t>
            </w:r>
          </w:p>
        </w:tc>
        <w:tc>
          <w:tcPr>
            <w:tcW w:w="1276" w:type="dxa"/>
          </w:tcPr>
          <w:p w:rsidR="00750007" w:rsidRPr="00A71D81" w:rsidRDefault="00750007" w:rsidP="00750007">
            <w:pPr>
              <w:jc w:val="center"/>
              <w:rPr>
                <w:rFonts w:ascii="GHEA Grapalat" w:hAnsi="GHEA Grapalat"/>
                <w:sz w:val="18"/>
              </w:rPr>
            </w:pPr>
            <w:r w:rsidRPr="00D13ECE">
              <w:t>тыква</w:t>
            </w:r>
          </w:p>
        </w:tc>
        <w:tc>
          <w:tcPr>
            <w:tcW w:w="850" w:type="dxa"/>
            <w:vAlign w:val="center"/>
          </w:tcPr>
          <w:p w:rsidR="00750007" w:rsidRPr="00A71D81" w:rsidRDefault="00750007" w:rsidP="00750007">
            <w:pPr>
              <w:jc w:val="center"/>
              <w:rPr>
                <w:rFonts w:ascii="GHEA Grapalat" w:hAnsi="GHEA Grapalat"/>
                <w:sz w:val="18"/>
              </w:rPr>
            </w:pPr>
          </w:p>
        </w:tc>
        <w:tc>
          <w:tcPr>
            <w:tcW w:w="2552" w:type="dxa"/>
            <w:vAlign w:val="center"/>
          </w:tcPr>
          <w:p w:rsidR="00750007" w:rsidRPr="00A71D81" w:rsidRDefault="00750007" w:rsidP="00750007">
            <w:pPr>
              <w:jc w:val="center"/>
              <w:rPr>
                <w:rFonts w:ascii="GHEA Grapalat" w:hAnsi="GHEA Grapalat"/>
                <w:sz w:val="18"/>
              </w:rPr>
            </w:pPr>
          </w:p>
        </w:tc>
        <w:tc>
          <w:tcPr>
            <w:tcW w:w="661" w:type="dxa"/>
          </w:tcPr>
          <w:p w:rsidR="00750007" w:rsidRPr="00A71D81" w:rsidRDefault="00750007" w:rsidP="00750007">
            <w:pPr>
              <w:jc w:val="center"/>
              <w:rPr>
                <w:rFonts w:ascii="GHEA Grapalat" w:hAnsi="GHEA Grapalat"/>
                <w:sz w:val="18"/>
              </w:rPr>
            </w:pPr>
            <w:r w:rsidRPr="00BC0A33">
              <w:rPr>
                <w:rFonts w:ascii="GHEA Grapalat" w:hAnsi="GHEA Grapalat"/>
                <w:sz w:val="18"/>
                <w:szCs w:val="18"/>
              </w:rPr>
              <w:t>կգ</w:t>
            </w:r>
          </w:p>
        </w:tc>
        <w:tc>
          <w:tcPr>
            <w:tcW w:w="898" w:type="dxa"/>
          </w:tcPr>
          <w:p w:rsidR="00750007" w:rsidRPr="00A71D81" w:rsidRDefault="00750007" w:rsidP="00750007">
            <w:pPr>
              <w:jc w:val="center"/>
              <w:rPr>
                <w:rFonts w:ascii="GHEA Grapalat" w:hAnsi="GHEA Grapalat"/>
                <w:sz w:val="18"/>
              </w:rPr>
            </w:pPr>
            <w:r>
              <w:rPr>
                <w:rFonts w:ascii="GHEA Grapalat" w:hAnsi="GHEA Grapalat"/>
                <w:sz w:val="18"/>
                <w:szCs w:val="18"/>
              </w:rPr>
              <w:t>250</w:t>
            </w:r>
          </w:p>
        </w:tc>
        <w:tc>
          <w:tcPr>
            <w:tcW w:w="1276" w:type="dxa"/>
          </w:tcPr>
          <w:p w:rsidR="00750007" w:rsidRPr="00A71D81" w:rsidRDefault="00750007" w:rsidP="00750007">
            <w:pPr>
              <w:jc w:val="center"/>
              <w:rPr>
                <w:rFonts w:ascii="GHEA Grapalat" w:hAnsi="GHEA Grapalat"/>
                <w:sz w:val="18"/>
              </w:rPr>
            </w:pPr>
            <w:r w:rsidRPr="00D26E8A">
              <w:rPr>
                <w:rFonts w:ascii="GHEA Grapalat" w:hAnsi="GHEA Grapalat"/>
                <w:color w:val="000000" w:themeColor="text1"/>
              </w:rPr>
              <w:t>35250</w:t>
            </w:r>
          </w:p>
        </w:tc>
        <w:tc>
          <w:tcPr>
            <w:tcW w:w="850" w:type="dxa"/>
          </w:tcPr>
          <w:p w:rsidR="00750007" w:rsidRPr="00A71D81" w:rsidRDefault="00750007" w:rsidP="00750007">
            <w:pPr>
              <w:jc w:val="center"/>
              <w:rPr>
                <w:rFonts w:ascii="GHEA Grapalat" w:hAnsi="GHEA Grapalat"/>
                <w:sz w:val="18"/>
              </w:rPr>
            </w:pPr>
            <w:r>
              <w:rPr>
                <w:rFonts w:ascii="GHEA Grapalat" w:hAnsi="GHEA Grapalat"/>
                <w:sz w:val="18"/>
                <w:szCs w:val="18"/>
              </w:rPr>
              <w:t>141</w:t>
            </w:r>
          </w:p>
        </w:tc>
        <w:tc>
          <w:tcPr>
            <w:tcW w:w="1418" w:type="dxa"/>
          </w:tcPr>
          <w:p w:rsidR="00750007" w:rsidRPr="007B290E" w:rsidRDefault="007B290E" w:rsidP="00750007">
            <w:pPr>
              <w:jc w:val="center"/>
              <w:rPr>
                <w:rFonts w:ascii="GHEA Grapalat" w:hAnsi="GHEA Grapalat"/>
                <w:sz w:val="20"/>
              </w:rPr>
            </w:pPr>
            <w:r w:rsidRPr="007B290E">
              <w:rPr>
                <w:sz w:val="20"/>
              </w:rPr>
              <w:t>доставить еду по адресу, указанному в ранее поданной заявке-договоре.</w:t>
            </w:r>
          </w:p>
        </w:tc>
        <w:tc>
          <w:tcPr>
            <w:tcW w:w="773" w:type="dxa"/>
          </w:tcPr>
          <w:p w:rsidR="00750007" w:rsidRPr="00A71D81" w:rsidRDefault="00750007" w:rsidP="00750007">
            <w:pPr>
              <w:jc w:val="center"/>
              <w:rPr>
                <w:rFonts w:ascii="GHEA Grapalat" w:hAnsi="GHEA Grapalat"/>
                <w:sz w:val="18"/>
              </w:rPr>
            </w:pPr>
            <w:r>
              <w:rPr>
                <w:rFonts w:ascii="GHEA Grapalat" w:hAnsi="GHEA Grapalat"/>
                <w:sz w:val="18"/>
                <w:szCs w:val="18"/>
              </w:rPr>
              <w:t>141</w:t>
            </w:r>
          </w:p>
        </w:tc>
        <w:tc>
          <w:tcPr>
            <w:tcW w:w="1211" w:type="dxa"/>
          </w:tcPr>
          <w:p w:rsidR="00750007" w:rsidRPr="00180D86" w:rsidRDefault="00750007" w:rsidP="00750007">
            <w:pPr>
              <w:jc w:val="center"/>
              <w:rPr>
                <w:rFonts w:ascii="GHEA Grapalat" w:hAnsi="GHEA Grapalat"/>
                <w:sz w:val="16"/>
                <w:szCs w:val="18"/>
              </w:rPr>
            </w:pPr>
            <w:r w:rsidRPr="00180D86">
              <w:rPr>
                <w:rFonts w:ascii="GHEA Grapalat" w:hAnsi="GHEA Grapalat"/>
                <w:sz w:val="16"/>
                <w:szCs w:val="18"/>
              </w:rPr>
              <w:t xml:space="preserve">03.03.2025   </w:t>
            </w:r>
            <w:r w:rsidRPr="00180D86">
              <w:rPr>
                <w:rFonts w:ascii="GHEA Grapalat" w:hAnsi="GHEA Grapalat" w:cs="Sylfaen"/>
                <w:sz w:val="16"/>
                <w:szCs w:val="18"/>
              </w:rPr>
              <w:t>թ</w:t>
            </w:r>
            <w:r w:rsidRPr="00180D86">
              <w:rPr>
                <w:rFonts w:ascii="GHEA Grapalat" w:hAnsi="GHEA Grapalat"/>
                <w:sz w:val="16"/>
                <w:szCs w:val="18"/>
              </w:rPr>
              <w:t>-</w:t>
            </w:r>
            <w:r w:rsidRPr="00180D86">
              <w:rPr>
                <w:rFonts w:ascii="GHEA Grapalat" w:hAnsi="GHEA Grapalat" w:cs="Sylfaen"/>
                <w:sz w:val="16"/>
                <w:szCs w:val="18"/>
              </w:rPr>
              <w:t>ից</w:t>
            </w:r>
            <w:r w:rsidRPr="00180D86">
              <w:rPr>
                <w:rFonts w:ascii="GHEA Grapalat" w:hAnsi="GHEA Grapalat"/>
                <w:sz w:val="16"/>
                <w:szCs w:val="18"/>
              </w:rPr>
              <w:t xml:space="preserve"> </w:t>
            </w:r>
            <w:r w:rsidRPr="00180D86">
              <w:rPr>
                <w:rFonts w:ascii="GHEA Grapalat" w:hAnsi="GHEA Grapalat" w:cs="Sylfaen"/>
                <w:sz w:val="16"/>
                <w:szCs w:val="18"/>
              </w:rPr>
              <w:t>մինչև</w:t>
            </w:r>
            <w:r w:rsidRPr="00180D86">
              <w:rPr>
                <w:rFonts w:ascii="GHEA Grapalat" w:hAnsi="GHEA Grapalat"/>
                <w:sz w:val="16"/>
                <w:szCs w:val="18"/>
              </w:rPr>
              <w:t xml:space="preserve"> 25.12.2025</w:t>
            </w:r>
            <w:r w:rsidRPr="00180D86">
              <w:rPr>
                <w:rFonts w:ascii="GHEA Grapalat" w:hAnsi="GHEA Grapalat" w:cs="Sylfaen"/>
                <w:sz w:val="16"/>
                <w:szCs w:val="18"/>
              </w:rPr>
              <w:t>թ</w:t>
            </w:r>
            <w:r w:rsidRPr="00180D86">
              <w:rPr>
                <w:rFonts w:ascii="GHEA Grapalat" w:hAnsi="GHEA Grapalat"/>
                <w:sz w:val="16"/>
                <w:szCs w:val="18"/>
              </w:rPr>
              <w:t>.</w:t>
            </w:r>
          </w:p>
          <w:p w:rsidR="00750007" w:rsidRPr="00180D86" w:rsidRDefault="00750007" w:rsidP="00750007">
            <w:pPr>
              <w:jc w:val="center"/>
              <w:rPr>
                <w:rFonts w:ascii="GHEA Grapalat" w:hAnsi="GHEA Grapalat"/>
                <w:sz w:val="16"/>
                <w:szCs w:val="18"/>
              </w:rPr>
            </w:pPr>
          </w:p>
          <w:p w:rsidR="00750007" w:rsidRPr="00A71D81" w:rsidRDefault="00750007" w:rsidP="00750007">
            <w:pPr>
              <w:jc w:val="center"/>
              <w:rPr>
                <w:rFonts w:ascii="GHEA Grapalat" w:hAnsi="GHEA Grapalat"/>
                <w:sz w:val="18"/>
              </w:rPr>
            </w:pPr>
          </w:p>
        </w:tc>
      </w:tr>
      <w:tr w:rsidR="00750007" w:rsidRPr="00A71D81" w:rsidTr="00750905">
        <w:trPr>
          <w:trHeight w:val="445"/>
        </w:trPr>
        <w:tc>
          <w:tcPr>
            <w:tcW w:w="1006" w:type="dxa"/>
            <w:vAlign w:val="center"/>
          </w:tcPr>
          <w:p w:rsidR="00750007" w:rsidRDefault="00750007" w:rsidP="00750007">
            <w:pPr>
              <w:jc w:val="center"/>
              <w:rPr>
                <w:rFonts w:ascii="GHEA Grapalat" w:hAnsi="GHEA Grapalat"/>
                <w:sz w:val="18"/>
                <w:lang w:val="hy-AM"/>
              </w:rPr>
            </w:pPr>
            <w:r>
              <w:rPr>
                <w:rFonts w:ascii="GHEA Grapalat" w:hAnsi="GHEA Grapalat"/>
                <w:sz w:val="18"/>
                <w:lang w:val="hy-AM"/>
              </w:rPr>
              <w:t>56</w:t>
            </w:r>
          </w:p>
        </w:tc>
        <w:tc>
          <w:tcPr>
            <w:tcW w:w="1276" w:type="dxa"/>
          </w:tcPr>
          <w:p w:rsidR="00750007" w:rsidRPr="00A71D81" w:rsidRDefault="00750007" w:rsidP="00750007">
            <w:pPr>
              <w:jc w:val="center"/>
              <w:rPr>
                <w:rFonts w:ascii="GHEA Grapalat" w:hAnsi="GHEA Grapalat"/>
                <w:sz w:val="18"/>
              </w:rPr>
            </w:pPr>
            <w:r w:rsidRPr="005D6668">
              <w:rPr>
                <w:rFonts w:ascii="GHEA Grapalat" w:hAnsi="GHEA Grapalat"/>
                <w:sz w:val="20"/>
              </w:rPr>
              <w:t>15331168</w:t>
            </w:r>
          </w:p>
        </w:tc>
        <w:tc>
          <w:tcPr>
            <w:tcW w:w="1276" w:type="dxa"/>
          </w:tcPr>
          <w:p w:rsidR="00750007" w:rsidRPr="00A71D81" w:rsidRDefault="00750007" w:rsidP="00750007">
            <w:pPr>
              <w:jc w:val="center"/>
              <w:rPr>
                <w:rFonts w:ascii="GHEA Grapalat" w:hAnsi="GHEA Grapalat"/>
                <w:sz w:val="18"/>
              </w:rPr>
            </w:pPr>
            <w:r w:rsidRPr="00D13ECE">
              <w:t>баклажан</w:t>
            </w:r>
          </w:p>
        </w:tc>
        <w:tc>
          <w:tcPr>
            <w:tcW w:w="850" w:type="dxa"/>
            <w:vAlign w:val="center"/>
          </w:tcPr>
          <w:p w:rsidR="00750007" w:rsidRPr="00A71D81" w:rsidRDefault="00750007" w:rsidP="00750007">
            <w:pPr>
              <w:jc w:val="center"/>
              <w:rPr>
                <w:rFonts w:ascii="GHEA Grapalat" w:hAnsi="GHEA Grapalat"/>
                <w:sz w:val="18"/>
              </w:rPr>
            </w:pPr>
          </w:p>
        </w:tc>
        <w:tc>
          <w:tcPr>
            <w:tcW w:w="2552" w:type="dxa"/>
            <w:vAlign w:val="center"/>
          </w:tcPr>
          <w:p w:rsidR="00750007" w:rsidRPr="00A71D81" w:rsidRDefault="00750007" w:rsidP="00750007">
            <w:pPr>
              <w:jc w:val="center"/>
              <w:rPr>
                <w:rFonts w:ascii="GHEA Grapalat" w:hAnsi="GHEA Grapalat"/>
                <w:sz w:val="18"/>
              </w:rPr>
            </w:pPr>
          </w:p>
        </w:tc>
        <w:tc>
          <w:tcPr>
            <w:tcW w:w="661" w:type="dxa"/>
          </w:tcPr>
          <w:p w:rsidR="00750007" w:rsidRPr="00A71D81" w:rsidRDefault="00750007" w:rsidP="00750007">
            <w:pPr>
              <w:jc w:val="center"/>
              <w:rPr>
                <w:rFonts w:ascii="GHEA Grapalat" w:hAnsi="GHEA Grapalat"/>
                <w:sz w:val="18"/>
              </w:rPr>
            </w:pPr>
            <w:r w:rsidRPr="00BC0A33">
              <w:rPr>
                <w:rFonts w:ascii="GHEA Grapalat" w:hAnsi="GHEA Grapalat" w:cs="Sylfaen"/>
                <w:color w:val="000000"/>
                <w:sz w:val="18"/>
                <w:szCs w:val="18"/>
              </w:rPr>
              <w:t>կգ</w:t>
            </w:r>
          </w:p>
        </w:tc>
        <w:tc>
          <w:tcPr>
            <w:tcW w:w="898" w:type="dxa"/>
          </w:tcPr>
          <w:p w:rsidR="00750007" w:rsidRPr="00A71D81" w:rsidRDefault="00750007" w:rsidP="00750007">
            <w:pPr>
              <w:jc w:val="center"/>
              <w:rPr>
                <w:rFonts w:ascii="GHEA Grapalat" w:hAnsi="GHEA Grapalat"/>
                <w:sz w:val="18"/>
              </w:rPr>
            </w:pPr>
            <w:r>
              <w:rPr>
                <w:rFonts w:ascii="GHEA Grapalat" w:hAnsi="GHEA Grapalat"/>
                <w:sz w:val="18"/>
                <w:szCs w:val="18"/>
              </w:rPr>
              <w:t>250</w:t>
            </w:r>
          </w:p>
        </w:tc>
        <w:tc>
          <w:tcPr>
            <w:tcW w:w="1276" w:type="dxa"/>
          </w:tcPr>
          <w:p w:rsidR="00750007" w:rsidRPr="00A71D81" w:rsidRDefault="00750007" w:rsidP="00750007">
            <w:pPr>
              <w:jc w:val="center"/>
              <w:rPr>
                <w:rFonts w:ascii="GHEA Grapalat" w:hAnsi="GHEA Grapalat"/>
                <w:sz w:val="18"/>
              </w:rPr>
            </w:pPr>
            <w:r w:rsidRPr="00D26E8A">
              <w:rPr>
                <w:rFonts w:ascii="GHEA Grapalat" w:hAnsi="GHEA Grapalat"/>
                <w:color w:val="000000" w:themeColor="text1"/>
              </w:rPr>
              <w:t>28750</w:t>
            </w:r>
          </w:p>
        </w:tc>
        <w:tc>
          <w:tcPr>
            <w:tcW w:w="850" w:type="dxa"/>
          </w:tcPr>
          <w:p w:rsidR="00750007" w:rsidRPr="00A71D81" w:rsidRDefault="00750007" w:rsidP="00750007">
            <w:pPr>
              <w:jc w:val="center"/>
              <w:rPr>
                <w:rFonts w:ascii="GHEA Grapalat" w:hAnsi="GHEA Grapalat"/>
                <w:sz w:val="18"/>
              </w:rPr>
            </w:pPr>
            <w:r>
              <w:rPr>
                <w:rFonts w:ascii="GHEA Grapalat" w:hAnsi="GHEA Grapalat"/>
                <w:sz w:val="18"/>
                <w:szCs w:val="18"/>
              </w:rPr>
              <w:t>115</w:t>
            </w:r>
          </w:p>
        </w:tc>
        <w:tc>
          <w:tcPr>
            <w:tcW w:w="1418" w:type="dxa"/>
          </w:tcPr>
          <w:p w:rsidR="00750007" w:rsidRPr="007B290E" w:rsidRDefault="007B290E" w:rsidP="00750007">
            <w:pPr>
              <w:jc w:val="center"/>
              <w:rPr>
                <w:rFonts w:ascii="GHEA Grapalat" w:hAnsi="GHEA Grapalat"/>
                <w:sz w:val="20"/>
              </w:rPr>
            </w:pPr>
            <w:r w:rsidRPr="007B290E">
              <w:rPr>
                <w:sz w:val="20"/>
              </w:rPr>
              <w:t>доставить еду по адресу, указанному в ранее поданной заявке-договоре.</w:t>
            </w:r>
          </w:p>
        </w:tc>
        <w:tc>
          <w:tcPr>
            <w:tcW w:w="773" w:type="dxa"/>
          </w:tcPr>
          <w:p w:rsidR="00750007" w:rsidRPr="00A71D81" w:rsidRDefault="00750007" w:rsidP="00750007">
            <w:pPr>
              <w:jc w:val="center"/>
              <w:rPr>
                <w:rFonts w:ascii="GHEA Grapalat" w:hAnsi="GHEA Grapalat"/>
                <w:sz w:val="18"/>
              </w:rPr>
            </w:pPr>
            <w:r>
              <w:rPr>
                <w:rFonts w:ascii="GHEA Grapalat" w:hAnsi="GHEA Grapalat"/>
                <w:sz w:val="18"/>
                <w:szCs w:val="18"/>
              </w:rPr>
              <w:t>115</w:t>
            </w:r>
          </w:p>
        </w:tc>
        <w:tc>
          <w:tcPr>
            <w:tcW w:w="1211" w:type="dxa"/>
          </w:tcPr>
          <w:p w:rsidR="00750007" w:rsidRPr="00180D86" w:rsidRDefault="00750007" w:rsidP="00750007">
            <w:pPr>
              <w:jc w:val="center"/>
              <w:rPr>
                <w:rFonts w:ascii="GHEA Grapalat" w:hAnsi="GHEA Grapalat"/>
                <w:sz w:val="16"/>
                <w:szCs w:val="18"/>
              </w:rPr>
            </w:pPr>
            <w:r w:rsidRPr="00180D86">
              <w:rPr>
                <w:rFonts w:ascii="GHEA Grapalat" w:hAnsi="GHEA Grapalat"/>
                <w:sz w:val="16"/>
                <w:szCs w:val="18"/>
              </w:rPr>
              <w:t xml:space="preserve">03.03.2025   </w:t>
            </w:r>
            <w:r w:rsidRPr="00180D86">
              <w:rPr>
                <w:rFonts w:ascii="GHEA Grapalat" w:hAnsi="GHEA Grapalat" w:cs="Sylfaen"/>
                <w:sz w:val="16"/>
                <w:szCs w:val="18"/>
              </w:rPr>
              <w:t>թ</w:t>
            </w:r>
            <w:r w:rsidRPr="00180D86">
              <w:rPr>
                <w:rFonts w:ascii="GHEA Grapalat" w:hAnsi="GHEA Grapalat"/>
                <w:sz w:val="16"/>
                <w:szCs w:val="18"/>
              </w:rPr>
              <w:t>-</w:t>
            </w:r>
            <w:r w:rsidRPr="00180D86">
              <w:rPr>
                <w:rFonts w:ascii="GHEA Grapalat" w:hAnsi="GHEA Grapalat" w:cs="Sylfaen"/>
                <w:sz w:val="16"/>
                <w:szCs w:val="18"/>
              </w:rPr>
              <w:t>ից</w:t>
            </w:r>
            <w:r w:rsidRPr="00180D86">
              <w:rPr>
                <w:rFonts w:ascii="GHEA Grapalat" w:hAnsi="GHEA Grapalat"/>
                <w:sz w:val="16"/>
                <w:szCs w:val="18"/>
              </w:rPr>
              <w:t xml:space="preserve"> </w:t>
            </w:r>
            <w:r w:rsidRPr="00180D86">
              <w:rPr>
                <w:rFonts w:ascii="GHEA Grapalat" w:hAnsi="GHEA Grapalat" w:cs="Sylfaen"/>
                <w:sz w:val="16"/>
                <w:szCs w:val="18"/>
              </w:rPr>
              <w:t>մինչև</w:t>
            </w:r>
            <w:r w:rsidRPr="00180D86">
              <w:rPr>
                <w:rFonts w:ascii="GHEA Grapalat" w:hAnsi="GHEA Grapalat"/>
                <w:sz w:val="16"/>
                <w:szCs w:val="18"/>
              </w:rPr>
              <w:t xml:space="preserve"> 25.12.2025</w:t>
            </w:r>
            <w:r w:rsidRPr="00180D86">
              <w:rPr>
                <w:rFonts w:ascii="GHEA Grapalat" w:hAnsi="GHEA Grapalat" w:cs="Sylfaen"/>
                <w:sz w:val="16"/>
                <w:szCs w:val="18"/>
              </w:rPr>
              <w:t>թ</w:t>
            </w:r>
            <w:r w:rsidRPr="00180D86">
              <w:rPr>
                <w:rFonts w:ascii="GHEA Grapalat" w:hAnsi="GHEA Grapalat"/>
                <w:sz w:val="16"/>
                <w:szCs w:val="18"/>
              </w:rPr>
              <w:t>.</w:t>
            </w:r>
          </w:p>
          <w:p w:rsidR="00750007" w:rsidRPr="00A71D81" w:rsidRDefault="00750007" w:rsidP="00750007">
            <w:pPr>
              <w:jc w:val="center"/>
              <w:rPr>
                <w:rFonts w:ascii="GHEA Grapalat" w:hAnsi="GHEA Grapalat"/>
                <w:sz w:val="18"/>
              </w:rPr>
            </w:pPr>
          </w:p>
        </w:tc>
      </w:tr>
      <w:tr w:rsidR="00750007" w:rsidRPr="00A71D81" w:rsidTr="00750905">
        <w:trPr>
          <w:trHeight w:val="445"/>
        </w:trPr>
        <w:tc>
          <w:tcPr>
            <w:tcW w:w="1006" w:type="dxa"/>
            <w:vAlign w:val="center"/>
          </w:tcPr>
          <w:p w:rsidR="00750007" w:rsidRDefault="00750007" w:rsidP="00750007">
            <w:pPr>
              <w:jc w:val="center"/>
              <w:rPr>
                <w:rFonts w:ascii="GHEA Grapalat" w:hAnsi="GHEA Grapalat"/>
                <w:sz w:val="18"/>
                <w:lang w:val="hy-AM"/>
              </w:rPr>
            </w:pPr>
            <w:r>
              <w:rPr>
                <w:rFonts w:ascii="GHEA Grapalat" w:hAnsi="GHEA Grapalat"/>
                <w:sz w:val="18"/>
                <w:lang w:val="hy-AM"/>
              </w:rPr>
              <w:t>57</w:t>
            </w:r>
          </w:p>
        </w:tc>
        <w:tc>
          <w:tcPr>
            <w:tcW w:w="1276" w:type="dxa"/>
          </w:tcPr>
          <w:p w:rsidR="00750007" w:rsidRPr="00A71D81" w:rsidRDefault="00750007" w:rsidP="00750007">
            <w:pPr>
              <w:jc w:val="center"/>
              <w:rPr>
                <w:rFonts w:ascii="GHEA Grapalat" w:hAnsi="GHEA Grapalat"/>
                <w:sz w:val="18"/>
              </w:rPr>
            </w:pPr>
            <w:r w:rsidRPr="005D6668">
              <w:rPr>
                <w:rFonts w:ascii="GHEA Grapalat" w:hAnsi="GHEA Grapalat"/>
                <w:sz w:val="20"/>
              </w:rPr>
              <w:t>03221430</w:t>
            </w:r>
          </w:p>
        </w:tc>
        <w:tc>
          <w:tcPr>
            <w:tcW w:w="1276" w:type="dxa"/>
          </w:tcPr>
          <w:p w:rsidR="00750007" w:rsidRPr="00A71D81" w:rsidRDefault="00750007" w:rsidP="00750007">
            <w:pPr>
              <w:jc w:val="center"/>
              <w:rPr>
                <w:rFonts w:ascii="GHEA Grapalat" w:hAnsi="GHEA Grapalat"/>
                <w:sz w:val="18"/>
              </w:rPr>
            </w:pPr>
            <w:r w:rsidRPr="00D13ECE">
              <w:t>брокколи</w:t>
            </w:r>
          </w:p>
        </w:tc>
        <w:tc>
          <w:tcPr>
            <w:tcW w:w="850" w:type="dxa"/>
            <w:vAlign w:val="center"/>
          </w:tcPr>
          <w:p w:rsidR="00750007" w:rsidRPr="00A71D81" w:rsidRDefault="00750007" w:rsidP="00750007">
            <w:pPr>
              <w:jc w:val="center"/>
              <w:rPr>
                <w:rFonts w:ascii="GHEA Grapalat" w:hAnsi="GHEA Grapalat"/>
                <w:sz w:val="18"/>
              </w:rPr>
            </w:pPr>
          </w:p>
        </w:tc>
        <w:tc>
          <w:tcPr>
            <w:tcW w:w="2552" w:type="dxa"/>
            <w:vAlign w:val="center"/>
          </w:tcPr>
          <w:p w:rsidR="00750007" w:rsidRPr="00A71D81" w:rsidRDefault="00750007" w:rsidP="00750007">
            <w:pPr>
              <w:jc w:val="center"/>
              <w:rPr>
                <w:rFonts w:ascii="GHEA Grapalat" w:hAnsi="GHEA Grapalat"/>
                <w:sz w:val="18"/>
              </w:rPr>
            </w:pPr>
          </w:p>
        </w:tc>
        <w:tc>
          <w:tcPr>
            <w:tcW w:w="661" w:type="dxa"/>
          </w:tcPr>
          <w:p w:rsidR="00750007" w:rsidRPr="00A71D81" w:rsidRDefault="00750007" w:rsidP="00750007">
            <w:pPr>
              <w:jc w:val="center"/>
              <w:rPr>
                <w:rFonts w:ascii="GHEA Grapalat" w:hAnsi="GHEA Grapalat"/>
                <w:sz w:val="18"/>
              </w:rPr>
            </w:pPr>
            <w:r w:rsidRPr="00BC0A33">
              <w:rPr>
                <w:rFonts w:ascii="GHEA Grapalat" w:hAnsi="GHEA Grapalat" w:cs="Sylfaen"/>
                <w:color w:val="000000"/>
                <w:sz w:val="18"/>
                <w:szCs w:val="18"/>
              </w:rPr>
              <w:t>կգ</w:t>
            </w:r>
          </w:p>
        </w:tc>
        <w:tc>
          <w:tcPr>
            <w:tcW w:w="898" w:type="dxa"/>
          </w:tcPr>
          <w:p w:rsidR="00750007" w:rsidRPr="00A71D81" w:rsidRDefault="00750007" w:rsidP="00750007">
            <w:pPr>
              <w:jc w:val="center"/>
              <w:rPr>
                <w:rFonts w:ascii="GHEA Grapalat" w:hAnsi="GHEA Grapalat"/>
                <w:sz w:val="18"/>
              </w:rPr>
            </w:pPr>
            <w:r>
              <w:rPr>
                <w:rFonts w:ascii="GHEA Grapalat" w:hAnsi="GHEA Grapalat"/>
                <w:sz w:val="18"/>
                <w:szCs w:val="18"/>
              </w:rPr>
              <w:t>500</w:t>
            </w:r>
          </w:p>
        </w:tc>
        <w:tc>
          <w:tcPr>
            <w:tcW w:w="1276" w:type="dxa"/>
          </w:tcPr>
          <w:p w:rsidR="00750007" w:rsidRPr="00A71D81" w:rsidRDefault="00750007" w:rsidP="00750007">
            <w:pPr>
              <w:jc w:val="center"/>
              <w:rPr>
                <w:rFonts w:ascii="GHEA Grapalat" w:hAnsi="GHEA Grapalat"/>
                <w:sz w:val="18"/>
              </w:rPr>
            </w:pPr>
            <w:r w:rsidRPr="00D26E8A">
              <w:rPr>
                <w:rFonts w:ascii="GHEA Grapalat" w:hAnsi="GHEA Grapalat"/>
                <w:color w:val="000000" w:themeColor="text1"/>
              </w:rPr>
              <w:t>62500</w:t>
            </w:r>
          </w:p>
        </w:tc>
        <w:tc>
          <w:tcPr>
            <w:tcW w:w="850" w:type="dxa"/>
          </w:tcPr>
          <w:p w:rsidR="00750007" w:rsidRPr="00A71D81" w:rsidRDefault="00750007" w:rsidP="00750007">
            <w:pPr>
              <w:jc w:val="center"/>
              <w:rPr>
                <w:rFonts w:ascii="GHEA Grapalat" w:hAnsi="GHEA Grapalat"/>
                <w:sz w:val="18"/>
              </w:rPr>
            </w:pPr>
            <w:r>
              <w:rPr>
                <w:rFonts w:ascii="GHEA Grapalat" w:hAnsi="GHEA Grapalat"/>
                <w:sz w:val="18"/>
                <w:szCs w:val="18"/>
              </w:rPr>
              <w:t>125</w:t>
            </w:r>
          </w:p>
        </w:tc>
        <w:tc>
          <w:tcPr>
            <w:tcW w:w="1418" w:type="dxa"/>
          </w:tcPr>
          <w:p w:rsidR="00750007" w:rsidRPr="007B290E" w:rsidRDefault="007B290E" w:rsidP="00750007">
            <w:pPr>
              <w:jc w:val="center"/>
              <w:rPr>
                <w:rFonts w:ascii="GHEA Grapalat" w:hAnsi="GHEA Grapalat"/>
                <w:sz w:val="20"/>
              </w:rPr>
            </w:pPr>
            <w:r w:rsidRPr="007B290E">
              <w:rPr>
                <w:sz w:val="20"/>
              </w:rPr>
              <w:t>доставить еду по адресу, указанному в ранее поданной заявке-договоре.</w:t>
            </w:r>
          </w:p>
        </w:tc>
        <w:tc>
          <w:tcPr>
            <w:tcW w:w="773" w:type="dxa"/>
          </w:tcPr>
          <w:p w:rsidR="00750007" w:rsidRPr="00A71D81" w:rsidRDefault="00750007" w:rsidP="00750007">
            <w:pPr>
              <w:jc w:val="center"/>
              <w:rPr>
                <w:rFonts w:ascii="GHEA Grapalat" w:hAnsi="GHEA Grapalat"/>
                <w:sz w:val="18"/>
              </w:rPr>
            </w:pPr>
            <w:r>
              <w:rPr>
                <w:rFonts w:ascii="GHEA Grapalat" w:hAnsi="GHEA Grapalat"/>
                <w:sz w:val="18"/>
                <w:szCs w:val="18"/>
              </w:rPr>
              <w:t>125</w:t>
            </w:r>
          </w:p>
        </w:tc>
        <w:tc>
          <w:tcPr>
            <w:tcW w:w="1211" w:type="dxa"/>
          </w:tcPr>
          <w:p w:rsidR="00750007" w:rsidRPr="00180D86" w:rsidRDefault="00750007" w:rsidP="00750007">
            <w:pPr>
              <w:jc w:val="center"/>
              <w:rPr>
                <w:rFonts w:ascii="GHEA Grapalat" w:hAnsi="GHEA Grapalat"/>
                <w:sz w:val="16"/>
                <w:szCs w:val="18"/>
              </w:rPr>
            </w:pPr>
            <w:r w:rsidRPr="00180D86">
              <w:rPr>
                <w:rFonts w:ascii="GHEA Grapalat" w:hAnsi="GHEA Grapalat"/>
                <w:sz w:val="16"/>
                <w:szCs w:val="18"/>
              </w:rPr>
              <w:t xml:space="preserve">03.03.2025   </w:t>
            </w:r>
            <w:r w:rsidRPr="00180D86">
              <w:rPr>
                <w:rFonts w:ascii="GHEA Grapalat" w:hAnsi="GHEA Grapalat" w:cs="Sylfaen"/>
                <w:sz w:val="16"/>
                <w:szCs w:val="18"/>
              </w:rPr>
              <w:t>թ</w:t>
            </w:r>
            <w:r w:rsidRPr="00180D86">
              <w:rPr>
                <w:rFonts w:ascii="GHEA Grapalat" w:hAnsi="GHEA Grapalat"/>
                <w:sz w:val="16"/>
                <w:szCs w:val="18"/>
              </w:rPr>
              <w:t>-</w:t>
            </w:r>
            <w:r w:rsidRPr="00180D86">
              <w:rPr>
                <w:rFonts w:ascii="GHEA Grapalat" w:hAnsi="GHEA Grapalat" w:cs="Sylfaen"/>
                <w:sz w:val="16"/>
                <w:szCs w:val="18"/>
              </w:rPr>
              <w:t>ից</w:t>
            </w:r>
            <w:r w:rsidRPr="00180D86">
              <w:rPr>
                <w:rFonts w:ascii="GHEA Grapalat" w:hAnsi="GHEA Grapalat"/>
                <w:sz w:val="16"/>
                <w:szCs w:val="18"/>
              </w:rPr>
              <w:t xml:space="preserve"> </w:t>
            </w:r>
            <w:r w:rsidRPr="00180D86">
              <w:rPr>
                <w:rFonts w:ascii="GHEA Grapalat" w:hAnsi="GHEA Grapalat" w:cs="Sylfaen"/>
                <w:sz w:val="16"/>
                <w:szCs w:val="18"/>
              </w:rPr>
              <w:t>մինչև</w:t>
            </w:r>
            <w:r w:rsidRPr="00180D86">
              <w:rPr>
                <w:rFonts w:ascii="GHEA Grapalat" w:hAnsi="GHEA Grapalat"/>
                <w:sz w:val="16"/>
                <w:szCs w:val="18"/>
              </w:rPr>
              <w:t xml:space="preserve"> 25.12.2025</w:t>
            </w:r>
            <w:r w:rsidRPr="00180D86">
              <w:rPr>
                <w:rFonts w:ascii="GHEA Grapalat" w:hAnsi="GHEA Grapalat" w:cs="Sylfaen"/>
                <w:sz w:val="16"/>
                <w:szCs w:val="18"/>
              </w:rPr>
              <w:t>թ</w:t>
            </w:r>
            <w:r w:rsidRPr="00180D86">
              <w:rPr>
                <w:rFonts w:ascii="GHEA Grapalat" w:hAnsi="GHEA Grapalat"/>
                <w:sz w:val="16"/>
                <w:szCs w:val="18"/>
              </w:rPr>
              <w:t>.</w:t>
            </w:r>
          </w:p>
          <w:p w:rsidR="00750007" w:rsidRPr="00180D86" w:rsidRDefault="00750007" w:rsidP="00750007">
            <w:pPr>
              <w:jc w:val="center"/>
              <w:rPr>
                <w:rFonts w:ascii="GHEA Grapalat" w:hAnsi="GHEA Grapalat"/>
                <w:sz w:val="16"/>
                <w:szCs w:val="18"/>
              </w:rPr>
            </w:pPr>
          </w:p>
          <w:p w:rsidR="00750007" w:rsidRPr="00A71D81" w:rsidRDefault="00750007" w:rsidP="00750007">
            <w:pPr>
              <w:jc w:val="center"/>
              <w:rPr>
                <w:rFonts w:ascii="GHEA Grapalat" w:hAnsi="GHEA Grapalat"/>
                <w:sz w:val="18"/>
              </w:rPr>
            </w:pPr>
          </w:p>
        </w:tc>
      </w:tr>
      <w:tr w:rsidR="00750007" w:rsidRPr="00A71D81" w:rsidTr="00750905">
        <w:trPr>
          <w:trHeight w:val="445"/>
        </w:trPr>
        <w:tc>
          <w:tcPr>
            <w:tcW w:w="1006" w:type="dxa"/>
            <w:vAlign w:val="center"/>
          </w:tcPr>
          <w:p w:rsidR="00750007" w:rsidRDefault="00750007" w:rsidP="00750007">
            <w:pPr>
              <w:jc w:val="center"/>
              <w:rPr>
                <w:rFonts w:ascii="GHEA Grapalat" w:hAnsi="GHEA Grapalat"/>
                <w:sz w:val="18"/>
                <w:lang w:val="hy-AM"/>
              </w:rPr>
            </w:pPr>
            <w:r>
              <w:rPr>
                <w:rFonts w:ascii="GHEA Grapalat" w:hAnsi="GHEA Grapalat"/>
                <w:sz w:val="18"/>
                <w:lang w:val="hy-AM"/>
              </w:rPr>
              <w:t>58</w:t>
            </w:r>
          </w:p>
        </w:tc>
        <w:tc>
          <w:tcPr>
            <w:tcW w:w="1276" w:type="dxa"/>
          </w:tcPr>
          <w:p w:rsidR="00750007" w:rsidRPr="00A71D81" w:rsidRDefault="00750007" w:rsidP="00750007">
            <w:pPr>
              <w:jc w:val="center"/>
              <w:rPr>
                <w:rFonts w:ascii="GHEA Grapalat" w:hAnsi="GHEA Grapalat"/>
                <w:sz w:val="18"/>
              </w:rPr>
            </w:pPr>
            <w:r w:rsidRPr="005D6668">
              <w:rPr>
                <w:rFonts w:ascii="GHEA Grapalat" w:hAnsi="GHEA Grapalat"/>
                <w:sz w:val="20"/>
              </w:rPr>
              <w:t>03221127</w:t>
            </w:r>
          </w:p>
        </w:tc>
        <w:tc>
          <w:tcPr>
            <w:tcW w:w="1276" w:type="dxa"/>
          </w:tcPr>
          <w:p w:rsidR="00750007" w:rsidRPr="00A71D81" w:rsidRDefault="00750007" w:rsidP="00750007">
            <w:pPr>
              <w:jc w:val="center"/>
              <w:rPr>
                <w:rFonts w:ascii="GHEA Grapalat" w:hAnsi="GHEA Grapalat"/>
                <w:sz w:val="18"/>
              </w:rPr>
            </w:pPr>
            <w:r w:rsidRPr="00D13ECE">
              <w:t>листья салата</w:t>
            </w:r>
          </w:p>
        </w:tc>
        <w:tc>
          <w:tcPr>
            <w:tcW w:w="850" w:type="dxa"/>
            <w:vAlign w:val="center"/>
          </w:tcPr>
          <w:p w:rsidR="00750007" w:rsidRPr="00A71D81" w:rsidRDefault="00750007" w:rsidP="00750007">
            <w:pPr>
              <w:jc w:val="center"/>
              <w:rPr>
                <w:rFonts w:ascii="GHEA Grapalat" w:hAnsi="GHEA Grapalat"/>
                <w:sz w:val="18"/>
              </w:rPr>
            </w:pPr>
          </w:p>
        </w:tc>
        <w:tc>
          <w:tcPr>
            <w:tcW w:w="2552" w:type="dxa"/>
            <w:vAlign w:val="center"/>
          </w:tcPr>
          <w:p w:rsidR="00750007" w:rsidRPr="00A71D81" w:rsidRDefault="00750007" w:rsidP="00750007">
            <w:pPr>
              <w:jc w:val="center"/>
              <w:rPr>
                <w:rFonts w:ascii="GHEA Grapalat" w:hAnsi="GHEA Grapalat"/>
                <w:sz w:val="18"/>
              </w:rPr>
            </w:pPr>
          </w:p>
        </w:tc>
        <w:tc>
          <w:tcPr>
            <w:tcW w:w="661" w:type="dxa"/>
          </w:tcPr>
          <w:p w:rsidR="00750007" w:rsidRPr="00A71D81" w:rsidRDefault="00750007" w:rsidP="00750007">
            <w:pPr>
              <w:jc w:val="center"/>
              <w:rPr>
                <w:rFonts w:ascii="GHEA Grapalat" w:hAnsi="GHEA Grapalat"/>
                <w:sz w:val="18"/>
              </w:rPr>
            </w:pPr>
            <w:r>
              <w:rPr>
                <w:rFonts w:ascii="GHEA Grapalat" w:hAnsi="GHEA Grapalat"/>
                <w:sz w:val="18"/>
                <w:szCs w:val="18"/>
              </w:rPr>
              <w:t>կապ</w:t>
            </w:r>
          </w:p>
        </w:tc>
        <w:tc>
          <w:tcPr>
            <w:tcW w:w="898" w:type="dxa"/>
          </w:tcPr>
          <w:p w:rsidR="00750007" w:rsidRPr="00A71D81" w:rsidRDefault="00750007" w:rsidP="00750007">
            <w:pPr>
              <w:jc w:val="center"/>
              <w:rPr>
                <w:rFonts w:ascii="GHEA Grapalat" w:hAnsi="GHEA Grapalat"/>
                <w:sz w:val="18"/>
              </w:rPr>
            </w:pPr>
            <w:r>
              <w:rPr>
                <w:rFonts w:ascii="GHEA Grapalat" w:hAnsi="GHEA Grapalat"/>
                <w:sz w:val="18"/>
                <w:szCs w:val="18"/>
              </w:rPr>
              <w:t>200</w:t>
            </w:r>
          </w:p>
        </w:tc>
        <w:tc>
          <w:tcPr>
            <w:tcW w:w="1276" w:type="dxa"/>
          </w:tcPr>
          <w:p w:rsidR="00750007" w:rsidRPr="00A71D81" w:rsidRDefault="00750007" w:rsidP="00750007">
            <w:pPr>
              <w:jc w:val="center"/>
              <w:rPr>
                <w:rFonts w:ascii="GHEA Grapalat" w:hAnsi="GHEA Grapalat"/>
                <w:sz w:val="18"/>
              </w:rPr>
            </w:pPr>
            <w:r w:rsidRPr="00D26E8A">
              <w:rPr>
                <w:rFonts w:ascii="GHEA Grapalat" w:hAnsi="GHEA Grapalat"/>
                <w:color w:val="000000" w:themeColor="text1"/>
              </w:rPr>
              <w:t>7600</w:t>
            </w:r>
          </w:p>
        </w:tc>
        <w:tc>
          <w:tcPr>
            <w:tcW w:w="850" w:type="dxa"/>
          </w:tcPr>
          <w:p w:rsidR="00750007" w:rsidRPr="00A71D81" w:rsidRDefault="00750007" w:rsidP="00750007">
            <w:pPr>
              <w:jc w:val="center"/>
              <w:rPr>
                <w:rFonts w:ascii="GHEA Grapalat" w:hAnsi="GHEA Grapalat"/>
                <w:sz w:val="18"/>
              </w:rPr>
            </w:pPr>
            <w:r>
              <w:rPr>
                <w:rFonts w:ascii="GHEA Grapalat" w:hAnsi="GHEA Grapalat"/>
                <w:sz w:val="18"/>
                <w:szCs w:val="18"/>
              </w:rPr>
              <w:t>38</w:t>
            </w:r>
          </w:p>
        </w:tc>
        <w:tc>
          <w:tcPr>
            <w:tcW w:w="1418" w:type="dxa"/>
          </w:tcPr>
          <w:p w:rsidR="00750007" w:rsidRPr="007B290E" w:rsidRDefault="007B290E" w:rsidP="00750007">
            <w:pPr>
              <w:jc w:val="center"/>
              <w:rPr>
                <w:rFonts w:ascii="GHEA Grapalat" w:hAnsi="GHEA Grapalat"/>
                <w:sz w:val="20"/>
              </w:rPr>
            </w:pPr>
            <w:r w:rsidRPr="007B290E">
              <w:rPr>
                <w:sz w:val="20"/>
              </w:rPr>
              <w:t>доставить еду по адресу, указанному в ранее поданной заявке-договоре.</w:t>
            </w:r>
          </w:p>
        </w:tc>
        <w:tc>
          <w:tcPr>
            <w:tcW w:w="773" w:type="dxa"/>
          </w:tcPr>
          <w:p w:rsidR="00750007" w:rsidRPr="00A71D81" w:rsidRDefault="00750007" w:rsidP="00750007">
            <w:pPr>
              <w:jc w:val="center"/>
              <w:rPr>
                <w:rFonts w:ascii="GHEA Grapalat" w:hAnsi="GHEA Grapalat"/>
                <w:sz w:val="18"/>
              </w:rPr>
            </w:pPr>
            <w:r>
              <w:rPr>
                <w:rFonts w:ascii="GHEA Grapalat" w:hAnsi="GHEA Grapalat"/>
                <w:sz w:val="18"/>
                <w:szCs w:val="18"/>
              </w:rPr>
              <w:t>38</w:t>
            </w:r>
          </w:p>
        </w:tc>
        <w:tc>
          <w:tcPr>
            <w:tcW w:w="1211" w:type="dxa"/>
          </w:tcPr>
          <w:p w:rsidR="00750007" w:rsidRPr="00180D86" w:rsidRDefault="00750007" w:rsidP="00750007">
            <w:pPr>
              <w:jc w:val="center"/>
              <w:rPr>
                <w:rFonts w:ascii="GHEA Grapalat" w:hAnsi="GHEA Grapalat"/>
                <w:sz w:val="16"/>
                <w:szCs w:val="18"/>
              </w:rPr>
            </w:pPr>
            <w:r w:rsidRPr="00180D86">
              <w:rPr>
                <w:rFonts w:ascii="GHEA Grapalat" w:hAnsi="GHEA Grapalat"/>
                <w:sz w:val="16"/>
                <w:szCs w:val="18"/>
              </w:rPr>
              <w:t xml:space="preserve">03.03.2025   </w:t>
            </w:r>
            <w:r w:rsidRPr="00180D86">
              <w:rPr>
                <w:rFonts w:ascii="GHEA Grapalat" w:hAnsi="GHEA Grapalat" w:cs="Sylfaen"/>
                <w:sz w:val="16"/>
                <w:szCs w:val="18"/>
              </w:rPr>
              <w:t>թ</w:t>
            </w:r>
            <w:r w:rsidRPr="00180D86">
              <w:rPr>
                <w:rFonts w:ascii="GHEA Grapalat" w:hAnsi="GHEA Grapalat"/>
                <w:sz w:val="16"/>
                <w:szCs w:val="18"/>
              </w:rPr>
              <w:t>-</w:t>
            </w:r>
            <w:r w:rsidRPr="00180D86">
              <w:rPr>
                <w:rFonts w:ascii="GHEA Grapalat" w:hAnsi="GHEA Grapalat" w:cs="Sylfaen"/>
                <w:sz w:val="16"/>
                <w:szCs w:val="18"/>
              </w:rPr>
              <w:t>ից</w:t>
            </w:r>
            <w:r w:rsidRPr="00180D86">
              <w:rPr>
                <w:rFonts w:ascii="GHEA Grapalat" w:hAnsi="GHEA Grapalat"/>
                <w:sz w:val="16"/>
                <w:szCs w:val="18"/>
              </w:rPr>
              <w:t xml:space="preserve"> </w:t>
            </w:r>
            <w:r w:rsidRPr="00180D86">
              <w:rPr>
                <w:rFonts w:ascii="GHEA Grapalat" w:hAnsi="GHEA Grapalat" w:cs="Sylfaen"/>
                <w:sz w:val="16"/>
                <w:szCs w:val="18"/>
              </w:rPr>
              <w:t>մինչև</w:t>
            </w:r>
            <w:r w:rsidRPr="00180D86">
              <w:rPr>
                <w:rFonts w:ascii="GHEA Grapalat" w:hAnsi="GHEA Grapalat"/>
                <w:sz w:val="16"/>
                <w:szCs w:val="18"/>
              </w:rPr>
              <w:t xml:space="preserve"> 25.12.2025</w:t>
            </w:r>
            <w:r w:rsidRPr="00180D86">
              <w:rPr>
                <w:rFonts w:ascii="GHEA Grapalat" w:hAnsi="GHEA Grapalat" w:cs="Sylfaen"/>
                <w:sz w:val="16"/>
                <w:szCs w:val="18"/>
              </w:rPr>
              <w:t>թ</w:t>
            </w:r>
            <w:r w:rsidRPr="00180D86">
              <w:rPr>
                <w:rFonts w:ascii="GHEA Grapalat" w:hAnsi="GHEA Grapalat"/>
                <w:sz w:val="16"/>
                <w:szCs w:val="18"/>
              </w:rPr>
              <w:t>.</w:t>
            </w:r>
          </w:p>
          <w:p w:rsidR="00750007" w:rsidRPr="00A71D81" w:rsidRDefault="00750007" w:rsidP="00750007">
            <w:pPr>
              <w:jc w:val="center"/>
              <w:rPr>
                <w:rFonts w:ascii="GHEA Grapalat" w:hAnsi="GHEA Grapalat"/>
                <w:sz w:val="18"/>
              </w:rPr>
            </w:pPr>
          </w:p>
        </w:tc>
      </w:tr>
      <w:tr w:rsidR="00750007" w:rsidRPr="00A71D81" w:rsidTr="00750905">
        <w:trPr>
          <w:trHeight w:val="445"/>
        </w:trPr>
        <w:tc>
          <w:tcPr>
            <w:tcW w:w="1006" w:type="dxa"/>
            <w:vAlign w:val="center"/>
          </w:tcPr>
          <w:p w:rsidR="00750007" w:rsidRDefault="00750007" w:rsidP="00750007">
            <w:pPr>
              <w:jc w:val="center"/>
              <w:rPr>
                <w:rFonts w:ascii="GHEA Grapalat" w:hAnsi="GHEA Grapalat"/>
                <w:sz w:val="18"/>
                <w:lang w:val="hy-AM"/>
              </w:rPr>
            </w:pPr>
            <w:r>
              <w:rPr>
                <w:rFonts w:ascii="GHEA Grapalat" w:hAnsi="GHEA Grapalat"/>
                <w:sz w:val="18"/>
                <w:lang w:val="hy-AM"/>
              </w:rPr>
              <w:t>59</w:t>
            </w:r>
          </w:p>
        </w:tc>
        <w:tc>
          <w:tcPr>
            <w:tcW w:w="1276" w:type="dxa"/>
          </w:tcPr>
          <w:p w:rsidR="00750007" w:rsidRPr="00A71D81" w:rsidRDefault="00750007" w:rsidP="00750007">
            <w:pPr>
              <w:jc w:val="center"/>
              <w:rPr>
                <w:rFonts w:ascii="GHEA Grapalat" w:hAnsi="GHEA Grapalat"/>
                <w:sz w:val="18"/>
              </w:rPr>
            </w:pPr>
            <w:r w:rsidRPr="005D6668">
              <w:rPr>
                <w:rFonts w:ascii="GHEA Grapalat" w:hAnsi="GHEA Grapalat"/>
                <w:sz w:val="20"/>
              </w:rPr>
              <w:t>03221115</w:t>
            </w:r>
          </w:p>
        </w:tc>
        <w:tc>
          <w:tcPr>
            <w:tcW w:w="1276" w:type="dxa"/>
          </w:tcPr>
          <w:p w:rsidR="00750007" w:rsidRPr="00A71D81" w:rsidRDefault="00750007" w:rsidP="00750007">
            <w:pPr>
              <w:jc w:val="center"/>
              <w:rPr>
                <w:rFonts w:ascii="GHEA Grapalat" w:hAnsi="GHEA Grapalat"/>
                <w:sz w:val="18"/>
              </w:rPr>
            </w:pPr>
            <w:r w:rsidRPr="00D13ECE">
              <w:t>зеленая фасоль</w:t>
            </w:r>
          </w:p>
        </w:tc>
        <w:tc>
          <w:tcPr>
            <w:tcW w:w="850" w:type="dxa"/>
            <w:vAlign w:val="center"/>
          </w:tcPr>
          <w:p w:rsidR="00750007" w:rsidRPr="00A71D81" w:rsidRDefault="00750007" w:rsidP="00750007">
            <w:pPr>
              <w:jc w:val="center"/>
              <w:rPr>
                <w:rFonts w:ascii="GHEA Grapalat" w:hAnsi="GHEA Grapalat"/>
                <w:sz w:val="18"/>
              </w:rPr>
            </w:pPr>
          </w:p>
        </w:tc>
        <w:tc>
          <w:tcPr>
            <w:tcW w:w="2552" w:type="dxa"/>
            <w:vAlign w:val="center"/>
          </w:tcPr>
          <w:p w:rsidR="00750007" w:rsidRPr="00A71D81" w:rsidRDefault="00750007" w:rsidP="00750007">
            <w:pPr>
              <w:jc w:val="center"/>
              <w:rPr>
                <w:rFonts w:ascii="GHEA Grapalat" w:hAnsi="GHEA Grapalat"/>
                <w:sz w:val="18"/>
              </w:rPr>
            </w:pPr>
          </w:p>
        </w:tc>
        <w:tc>
          <w:tcPr>
            <w:tcW w:w="661" w:type="dxa"/>
          </w:tcPr>
          <w:p w:rsidR="00750007" w:rsidRPr="00A71D81" w:rsidRDefault="00750007" w:rsidP="00750007">
            <w:pPr>
              <w:jc w:val="center"/>
              <w:rPr>
                <w:rFonts w:ascii="GHEA Grapalat" w:hAnsi="GHEA Grapalat"/>
                <w:sz w:val="18"/>
              </w:rPr>
            </w:pPr>
            <w:r w:rsidRPr="00BC0A33">
              <w:rPr>
                <w:rFonts w:ascii="GHEA Grapalat" w:hAnsi="GHEA Grapalat" w:cs="Sylfaen"/>
                <w:color w:val="000000"/>
                <w:sz w:val="18"/>
                <w:szCs w:val="18"/>
              </w:rPr>
              <w:t>կգ</w:t>
            </w:r>
          </w:p>
        </w:tc>
        <w:tc>
          <w:tcPr>
            <w:tcW w:w="898" w:type="dxa"/>
          </w:tcPr>
          <w:p w:rsidR="00750007" w:rsidRPr="00A71D81" w:rsidRDefault="00750007" w:rsidP="00750007">
            <w:pPr>
              <w:jc w:val="center"/>
              <w:rPr>
                <w:rFonts w:ascii="GHEA Grapalat" w:hAnsi="GHEA Grapalat"/>
                <w:sz w:val="18"/>
              </w:rPr>
            </w:pPr>
            <w:r>
              <w:rPr>
                <w:rFonts w:ascii="GHEA Grapalat" w:hAnsi="GHEA Grapalat"/>
                <w:sz w:val="18"/>
                <w:szCs w:val="18"/>
              </w:rPr>
              <w:t>300</w:t>
            </w:r>
          </w:p>
        </w:tc>
        <w:tc>
          <w:tcPr>
            <w:tcW w:w="1276" w:type="dxa"/>
          </w:tcPr>
          <w:p w:rsidR="00750007" w:rsidRPr="00A71D81" w:rsidRDefault="00750007" w:rsidP="00750007">
            <w:pPr>
              <w:jc w:val="center"/>
              <w:rPr>
                <w:rFonts w:ascii="GHEA Grapalat" w:hAnsi="GHEA Grapalat"/>
                <w:sz w:val="18"/>
              </w:rPr>
            </w:pPr>
            <w:r w:rsidRPr="00D26E8A">
              <w:rPr>
                <w:rFonts w:ascii="GHEA Grapalat" w:hAnsi="GHEA Grapalat"/>
                <w:color w:val="000000" w:themeColor="text1"/>
              </w:rPr>
              <w:t>80400</w:t>
            </w:r>
          </w:p>
        </w:tc>
        <w:tc>
          <w:tcPr>
            <w:tcW w:w="850" w:type="dxa"/>
          </w:tcPr>
          <w:p w:rsidR="00750007" w:rsidRPr="00A71D81" w:rsidRDefault="00750007" w:rsidP="00750007">
            <w:pPr>
              <w:jc w:val="center"/>
              <w:rPr>
                <w:rFonts w:ascii="GHEA Grapalat" w:hAnsi="GHEA Grapalat"/>
                <w:sz w:val="18"/>
              </w:rPr>
            </w:pPr>
            <w:r>
              <w:rPr>
                <w:rFonts w:ascii="GHEA Grapalat" w:hAnsi="GHEA Grapalat"/>
                <w:sz w:val="18"/>
                <w:szCs w:val="18"/>
              </w:rPr>
              <w:t>268</w:t>
            </w:r>
          </w:p>
        </w:tc>
        <w:tc>
          <w:tcPr>
            <w:tcW w:w="1418" w:type="dxa"/>
          </w:tcPr>
          <w:p w:rsidR="00750007" w:rsidRPr="007B290E" w:rsidRDefault="007B290E" w:rsidP="00750007">
            <w:pPr>
              <w:jc w:val="center"/>
              <w:rPr>
                <w:rFonts w:ascii="GHEA Grapalat" w:hAnsi="GHEA Grapalat"/>
                <w:sz w:val="20"/>
              </w:rPr>
            </w:pPr>
            <w:r w:rsidRPr="007B290E">
              <w:rPr>
                <w:sz w:val="20"/>
              </w:rPr>
              <w:t>доставить еду по адресу, указанному в ранее поданной заявке-договоре.</w:t>
            </w:r>
          </w:p>
        </w:tc>
        <w:tc>
          <w:tcPr>
            <w:tcW w:w="773" w:type="dxa"/>
          </w:tcPr>
          <w:p w:rsidR="00750007" w:rsidRPr="00A71D81" w:rsidRDefault="00750007" w:rsidP="00750007">
            <w:pPr>
              <w:jc w:val="center"/>
              <w:rPr>
                <w:rFonts w:ascii="GHEA Grapalat" w:hAnsi="GHEA Grapalat"/>
                <w:sz w:val="18"/>
              </w:rPr>
            </w:pPr>
            <w:r>
              <w:rPr>
                <w:rFonts w:ascii="GHEA Grapalat" w:hAnsi="GHEA Grapalat"/>
                <w:sz w:val="18"/>
                <w:szCs w:val="18"/>
              </w:rPr>
              <w:t>268</w:t>
            </w:r>
          </w:p>
        </w:tc>
        <w:tc>
          <w:tcPr>
            <w:tcW w:w="1211" w:type="dxa"/>
          </w:tcPr>
          <w:p w:rsidR="00750007" w:rsidRPr="00180D86" w:rsidRDefault="00750007" w:rsidP="00750007">
            <w:pPr>
              <w:jc w:val="center"/>
              <w:rPr>
                <w:rFonts w:ascii="GHEA Grapalat" w:hAnsi="GHEA Grapalat"/>
                <w:sz w:val="16"/>
                <w:szCs w:val="18"/>
              </w:rPr>
            </w:pPr>
            <w:r w:rsidRPr="00180D86">
              <w:rPr>
                <w:rFonts w:ascii="GHEA Grapalat" w:hAnsi="GHEA Grapalat"/>
                <w:sz w:val="16"/>
                <w:szCs w:val="18"/>
              </w:rPr>
              <w:t xml:space="preserve">03.03.2025   </w:t>
            </w:r>
            <w:r w:rsidRPr="00180D86">
              <w:rPr>
                <w:rFonts w:ascii="GHEA Grapalat" w:hAnsi="GHEA Grapalat" w:cs="Sylfaen"/>
                <w:sz w:val="16"/>
                <w:szCs w:val="18"/>
              </w:rPr>
              <w:t>թ</w:t>
            </w:r>
            <w:r w:rsidRPr="00180D86">
              <w:rPr>
                <w:rFonts w:ascii="GHEA Grapalat" w:hAnsi="GHEA Grapalat"/>
                <w:sz w:val="16"/>
                <w:szCs w:val="18"/>
              </w:rPr>
              <w:t>-</w:t>
            </w:r>
            <w:r w:rsidRPr="00180D86">
              <w:rPr>
                <w:rFonts w:ascii="GHEA Grapalat" w:hAnsi="GHEA Grapalat" w:cs="Sylfaen"/>
                <w:sz w:val="16"/>
                <w:szCs w:val="18"/>
              </w:rPr>
              <w:t>ից</w:t>
            </w:r>
            <w:r w:rsidRPr="00180D86">
              <w:rPr>
                <w:rFonts w:ascii="GHEA Grapalat" w:hAnsi="GHEA Grapalat"/>
                <w:sz w:val="16"/>
                <w:szCs w:val="18"/>
              </w:rPr>
              <w:t xml:space="preserve"> </w:t>
            </w:r>
            <w:r w:rsidRPr="00180D86">
              <w:rPr>
                <w:rFonts w:ascii="GHEA Grapalat" w:hAnsi="GHEA Grapalat" w:cs="Sylfaen"/>
                <w:sz w:val="16"/>
                <w:szCs w:val="18"/>
              </w:rPr>
              <w:t>մինչև</w:t>
            </w:r>
            <w:r w:rsidRPr="00180D86">
              <w:rPr>
                <w:rFonts w:ascii="GHEA Grapalat" w:hAnsi="GHEA Grapalat"/>
                <w:sz w:val="16"/>
                <w:szCs w:val="18"/>
              </w:rPr>
              <w:t xml:space="preserve"> 25.12.2025</w:t>
            </w:r>
            <w:r w:rsidRPr="00180D86">
              <w:rPr>
                <w:rFonts w:ascii="GHEA Grapalat" w:hAnsi="GHEA Grapalat" w:cs="Sylfaen"/>
                <w:sz w:val="16"/>
                <w:szCs w:val="18"/>
              </w:rPr>
              <w:t>թ</w:t>
            </w:r>
            <w:r w:rsidRPr="00180D86">
              <w:rPr>
                <w:rFonts w:ascii="GHEA Grapalat" w:hAnsi="GHEA Grapalat"/>
                <w:sz w:val="16"/>
                <w:szCs w:val="18"/>
              </w:rPr>
              <w:t>.</w:t>
            </w:r>
          </w:p>
          <w:p w:rsidR="00750007" w:rsidRPr="00A71D81" w:rsidRDefault="00750007" w:rsidP="00750007">
            <w:pPr>
              <w:jc w:val="center"/>
              <w:rPr>
                <w:rFonts w:ascii="GHEA Grapalat" w:hAnsi="GHEA Grapalat"/>
                <w:sz w:val="18"/>
              </w:rPr>
            </w:pPr>
          </w:p>
        </w:tc>
      </w:tr>
      <w:tr w:rsidR="00750007" w:rsidRPr="00A71D81" w:rsidTr="00750905">
        <w:trPr>
          <w:trHeight w:val="445"/>
        </w:trPr>
        <w:tc>
          <w:tcPr>
            <w:tcW w:w="1006" w:type="dxa"/>
            <w:vAlign w:val="center"/>
          </w:tcPr>
          <w:p w:rsidR="00750007" w:rsidRDefault="00750007" w:rsidP="00750007">
            <w:pPr>
              <w:jc w:val="center"/>
              <w:rPr>
                <w:rFonts w:ascii="GHEA Grapalat" w:hAnsi="GHEA Grapalat"/>
                <w:sz w:val="18"/>
                <w:lang w:val="hy-AM"/>
              </w:rPr>
            </w:pPr>
            <w:r>
              <w:rPr>
                <w:rFonts w:ascii="GHEA Grapalat" w:hAnsi="GHEA Grapalat"/>
                <w:sz w:val="18"/>
                <w:lang w:val="hy-AM"/>
              </w:rPr>
              <w:t>60</w:t>
            </w:r>
          </w:p>
        </w:tc>
        <w:tc>
          <w:tcPr>
            <w:tcW w:w="1276" w:type="dxa"/>
          </w:tcPr>
          <w:p w:rsidR="00750007" w:rsidRPr="00A71D81" w:rsidRDefault="00750007" w:rsidP="00750007">
            <w:pPr>
              <w:jc w:val="center"/>
              <w:rPr>
                <w:rFonts w:ascii="GHEA Grapalat" w:hAnsi="GHEA Grapalat"/>
                <w:sz w:val="18"/>
              </w:rPr>
            </w:pPr>
            <w:r w:rsidRPr="005D6668">
              <w:rPr>
                <w:rFonts w:ascii="GHEA Grapalat" w:hAnsi="GHEA Grapalat"/>
                <w:sz w:val="20"/>
              </w:rPr>
              <w:t>15331151</w:t>
            </w:r>
          </w:p>
        </w:tc>
        <w:tc>
          <w:tcPr>
            <w:tcW w:w="1276" w:type="dxa"/>
          </w:tcPr>
          <w:p w:rsidR="00750007" w:rsidRPr="00A71D81" w:rsidRDefault="00750007" w:rsidP="00750007">
            <w:pPr>
              <w:jc w:val="center"/>
              <w:rPr>
                <w:rFonts w:ascii="GHEA Grapalat" w:hAnsi="GHEA Grapalat"/>
                <w:sz w:val="18"/>
              </w:rPr>
            </w:pPr>
            <w:r w:rsidRPr="00D13ECE">
              <w:t>фасоль</w:t>
            </w:r>
          </w:p>
        </w:tc>
        <w:tc>
          <w:tcPr>
            <w:tcW w:w="850" w:type="dxa"/>
            <w:vAlign w:val="center"/>
          </w:tcPr>
          <w:p w:rsidR="00750007" w:rsidRPr="00A71D81" w:rsidRDefault="00750007" w:rsidP="00750007">
            <w:pPr>
              <w:jc w:val="center"/>
              <w:rPr>
                <w:rFonts w:ascii="GHEA Grapalat" w:hAnsi="GHEA Grapalat"/>
                <w:sz w:val="18"/>
              </w:rPr>
            </w:pPr>
          </w:p>
        </w:tc>
        <w:tc>
          <w:tcPr>
            <w:tcW w:w="2552" w:type="dxa"/>
            <w:vAlign w:val="center"/>
          </w:tcPr>
          <w:p w:rsidR="00750007" w:rsidRPr="00A71D81" w:rsidRDefault="00750007" w:rsidP="00750007">
            <w:pPr>
              <w:jc w:val="center"/>
              <w:rPr>
                <w:rFonts w:ascii="GHEA Grapalat" w:hAnsi="GHEA Grapalat"/>
                <w:sz w:val="18"/>
              </w:rPr>
            </w:pPr>
          </w:p>
        </w:tc>
        <w:tc>
          <w:tcPr>
            <w:tcW w:w="661" w:type="dxa"/>
          </w:tcPr>
          <w:p w:rsidR="00750007" w:rsidRPr="00A71D81" w:rsidRDefault="00750007" w:rsidP="00750007">
            <w:pPr>
              <w:jc w:val="center"/>
              <w:rPr>
                <w:rFonts w:ascii="GHEA Grapalat" w:hAnsi="GHEA Grapalat"/>
                <w:sz w:val="18"/>
              </w:rPr>
            </w:pPr>
            <w:r w:rsidRPr="00BC0A33">
              <w:rPr>
                <w:rFonts w:ascii="GHEA Grapalat" w:hAnsi="GHEA Grapalat" w:cs="Sylfaen"/>
                <w:color w:val="000000"/>
                <w:sz w:val="18"/>
                <w:szCs w:val="18"/>
              </w:rPr>
              <w:t>կգ</w:t>
            </w:r>
          </w:p>
        </w:tc>
        <w:tc>
          <w:tcPr>
            <w:tcW w:w="898" w:type="dxa"/>
          </w:tcPr>
          <w:p w:rsidR="00750007" w:rsidRPr="00A71D81" w:rsidRDefault="00750007" w:rsidP="00750007">
            <w:pPr>
              <w:jc w:val="center"/>
              <w:rPr>
                <w:rFonts w:ascii="GHEA Grapalat" w:hAnsi="GHEA Grapalat"/>
                <w:sz w:val="18"/>
              </w:rPr>
            </w:pPr>
            <w:r>
              <w:rPr>
                <w:rFonts w:ascii="GHEA Grapalat" w:hAnsi="GHEA Grapalat"/>
                <w:sz w:val="18"/>
                <w:szCs w:val="18"/>
              </w:rPr>
              <w:t>900</w:t>
            </w:r>
          </w:p>
        </w:tc>
        <w:tc>
          <w:tcPr>
            <w:tcW w:w="1276" w:type="dxa"/>
          </w:tcPr>
          <w:p w:rsidR="00750007" w:rsidRPr="00A71D81" w:rsidRDefault="00750007" w:rsidP="00750007">
            <w:pPr>
              <w:jc w:val="center"/>
              <w:rPr>
                <w:rFonts w:ascii="GHEA Grapalat" w:hAnsi="GHEA Grapalat"/>
                <w:sz w:val="18"/>
              </w:rPr>
            </w:pPr>
            <w:r w:rsidRPr="00D26E8A">
              <w:rPr>
                <w:rFonts w:ascii="GHEA Grapalat" w:hAnsi="GHEA Grapalat"/>
                <w:color w:val="000000" w:themeColor="text1"/>
              </w:rPr>
              <w:t>129600</w:t>
            </w:r>
          </w:p>
        </w:tc>
        <w:tc>
          <w:tcPr>
            <w:tcW w:w="850" w:type="dxa"/>
          </w:tcPr>
          <w:p w:rsidR="00750007" w:rsidRPr="00A71D81" w:rsidRDefault="00750007" w:rsidP="00750007">
            <w:pPr>
              <w:jc w:val="center"/>
              <w:rPr>
                <w:rFonts w:ascii="GHEA Grapalat" w:hAnsi="GHEA Grapalat"/>
                <w:sz w:val="18"/>
              </w:rPr>
            </w:pPr>
            <w:r>
              <w:rPr>
                <w:rFonts w:ascii="GHEA Grapalat" w:hAnsi="GHEA Grapalat"/>
                <w:sz w:val="18"/>
                <w:szCs w:val="18"/>
              </w:rPr>
              <w:t>144</w:t>
            </w:r>
          </w:p>
        </w:tc>
        <w:tc>
          <w:tcPr>
            <w:tcW w:w="1418" w:type="dxa"/>
          </w:tcPr>
          <w:p w:rsidR="00750007" w:rsidRPr="007B290E" w:rsidRDefault="007B290E" w:rsidP="00750007">
            <w:pPr>
              <w:jc w:val="center"/>
              <w:rPr>
                <w:rFonts w:ascii="GHEA Grapalat" w:hAnsi="GHEA Grapalat"/>
                <w:sz w:val="20"/>
              </w:rPr>
            </w:pPr>
            <w:r w:rsidRPr="007B290E">
              <w:rPr>
                <w:sz w:val="20"/>
              </w:rPr>
              <w:t>доставить еду по адресу, указанному в ранее поданной заявке-договоре.</w:t>
            </w:r>
          </w:p>
        </w:tc>
        <w:tc>
          <w:tcPr>
            <w:tcW w:w="773" w:type="dxa"/>
          </w:tcPr>
          <w:p w:rsidR="00750007" w:rsidRPr="00A71D81" w:rsidRDefault="00750007" w:rsidP="00750007">
            <w:pPr>
              <w:jc w:val="center"/>
              <w:rPr>
                <w:rFonts w:ascii="GHEA Grapalat" w:hAnsi="GHEA Grapalat"/>
                <w:sz w:val="18"/>
              </w:rPr>
            </w:pPr>
            <w:r>
              <w:rPr>
                <w:rFonts w:ascii="GHEA Grapalat" w:hAnsi="GHEA Grapalat"/>
                <w:sz w:val="18"/>
                <w:szCs w:val="18"/>
              </w:rPr>
              <w:t>144</w:t>
            </w:r>
          </w:p>
        </w:tc>
        <w:tc>
          <w:tcPr>
            <w:tcW w:w="1211" w:type="dxa"/>
          </w:tcPr>
          <w:p w:rsidR="00750007" w:rsidRPr="00180D86" w:rsidRDefault="00750007" w:rsidP="00750007">
            <w:pPr>
              <w:jc w:val="center"/>
              <w:rPr>
                <w:rFonts w:ascii="GHEA Grapalat" w:hAnsi="GHEA Grapalat"/>
                <w:sz w:val="16"/>
                <w:szCs w:val="18"/>
              </w:rPr>
            </w:pPr>
            <w:r w:rsidRPr="00180D86">
              <w:rPr>
                <w:rFonts w:ascii="GHEA Grapalat" w:hAnsi="GHEA Grapalat"/>
                <w:sz w:val="16"/>
                <w:szCs w:val="18"/>
              </w:rPr>
              <w:t xml:space="preserve">03.03.2025   </w:t>
            </w:r>
            <w:r w:rsidRPr="00180D86">
              <w:rPr>
                <w:rFonts w:ascii="GHEA Grapalat" w:hAnsi="GHEA Grapalat" w:cs="Sylfaen"/>
                <w:sz w:val="16"/>
                <w:szCs w:val="18"/>
              </w:rPr>
              <w:t>թ</w:t>
            </w:r>
            <w:r w:rsidRPr="00180D86">
              <w:rPr>
                <w:rFonts w:ascii="GHEA Grapalat" w:hAnsi="GHEA Grapalat"/>
                <w:sz w:val="16"/>
                <w:szCs w:val="18"/>
              </w:rPr>
              <w:t>-</w:t>
            </w:r>
            <w:r w:rsidRPr="00180D86">
              <w:rPr>
                <w:rFonts w:ascii="GHEA Grapalat" w:hAnsi="GHEA Grapalat" w:cs="Sylfaen"/>
                <w:sz w:val="16"/>
                <w:szCs w:val="18"/>
              </w:rPr>
              <w:t>ից</w:t>
            </w:r>
            <w:r w:rsidRPr="00180D86">
              <w:rPr>
                <w:rFonts w:ascii="GHEA Grapalat" w:hAnsi="GHEA Grapalat"/>
                <w:sz w:val="16"/>
                <w:szCs w:val="18"/>
              </w:rPr>
              <w:t xml:space="preserve"> </w:t>
            </w:r>
            <w:r w:rsidRPr="00180D86">
              <w:rPr>
                <w:rFonts w:ascii="GHEA Grapalat" w:hAnsi="GHEA Grapalat" w:cs="Sylfaen"/>
                <w:sz w:val="16"/>
                <w:szCs w:val="18"/>
              </w:rPr>
              <w:t>մինչև</w:t>
            </w:r>
            <w:r w:rsidRPr="00180D86">
              <w:rPr>
                <w:rFonts w:ascii="GHEA Grapalat" w:hAnsi="GHEA Grapalat"/>
                <w:sz w:val="16"/>
                <w:szCs w:val="18"/>
              </w:rPr>
              <w:t xml:space="preserve"> 25.12.2025</w:t>
            </w:r>
            <w:r w:rsidRPr="00180D86">
              <w:rPr>
                <w:rFonts w:ascii="GHEA Grapalat" w:hAnsi="GHEA Grapalat" w:cs="Sylfaen"/>
                <w:sz w:val="16"/>
                <w:szCs w:val="18"/>
              </w:rPr>
              <w:t>թ</w:t>
            </w:r>
            <w:r w:rsidRPr="00180D86">
              <w:rPr>
                <w:rFonts w:ascii="GHEA Grapalat" w:hAnsi="GHEA Grapalat"/>
                <w:sz w:val="16"/>
                <w:szCs w:val="18"/>
              </w:rPr>
              <w:t>.</w:t>
            </w:r>
          </w:p>
          <w:p w:rsidR="00750007" w:rsidRPr="00547FA8" w:rsidRDefault="00750007" w:rsidP="00750007">
            <w:pPr>
              <w:jc w:val="center"/>
              <w:rPr>
                <w:rFonts w:ascii="GHEA Grapalat" w:hAnsi="GHEA Grapalat"/>
                <w:sz w:val="18"/>
                <w:lang w:val="hy-AM"/>
              </w:rPr>
            </w:pPr>
            <w:r>
              <w:rPr>
                <w:rFonts w:ascii="GHEA Grapalat" w:hAnsi="GHEA Grapalat"/>
                <w:sz w:val="18"/>
                <w:lang w:val="hy-AM"/>
              </w:rPr>
              <w:t xml:space="preserve">     </w:t>
            </w:r>
          </w:p>
        </w:tc>
      </w:tr>
      <w:tr w:rsidR="00750007" w:rsidRPr="00A71D81" w:rsidTr="00750905">
        <w:trPr>
          <w:trHeight w:val="445"/>
        </w:trPr>
        <w:tc>
          <w:tcPr>
            <w:tcW w:w="1006" w:type="dxa"/>
            <w:vAlign w:val="center"/>
          </w:tcPr>
          <w:p w:rsidR="00750007" w:rsidRDefault="00750007" w:rsidP="00750007">
            <w:pPr>
              <w:jc w:val="center"/>
              <w:rPr>
                <w:rFonts w:ascii="GHEA Grapalat" w:hAnsi="GHEA Grapalat"/>
                <w:sz w:val="18"/>
                <w:lang w:val="hy-AM"/>
              </w:rPr>
            </w:pPr>
            <w:r>
              <w:rPr>
                <w:rFonts w:ascii="GHEA Grapalat" w:hAnsi="GHEA Grapalat"/>
                <w:sz w:val="18"/>
                <w:lang w:val="hy-AM"/>
              </w:rPr>
              <w:t>61</w:t>
            </w:r>
          </w:p>
        </w:tc>
        <w:tc>
          <w:tcPr>
            <w:tcW w:w="1276" w:type="dxa"/>
          </w:tcPr>
          <w:p w:rsidR="00750007" w:rsidRPr="00A71D81" w:rsidRDefault="00750007" w:rsidP="00750007">
            <w:pPr>
              <w:jc w:val="center"/>
              <w:rPr>
                <w:rFonts w:ascii="GHEA Grapalat" w:hAnsi="GHEA Grapalat"/>
                <w:sz w:val="18"/>
              </w:rPr>
            </w:pPr>
            <w:r w:rsidRPr="005D6668">
              <w:rPr>
                <w:rFonts w:ascii="GHEA Grapalat" w:hAnsi="GHEA Grapalat"/>
                <w:sz w:val="20"/>
              </w:rPr>
              <w:t>15871256</w:t>
            </w:r>
          </w:p>
        </w:tc>
        <w:tc>
          <w:tcPr>
            <w:tcW w:w="1276" w:type="dxa"/>
          </w:tcPr>
          <w:p w:rsidR="00750007" w:rsidRPr="00A71D81" w:rsidRDefault="00750007" w:rsidP="00750007">
            <w:pPr>
              <w:jc w:val="center"/>
              <w:rPr>
                <w:rFonts w:ascii="GHEA Grapalat" w:hAnsi="GHEA Grapalat"/>
                <w:sz w:val="18"/>
              </w:rPr>
            </w:pPr>
            <w:r w:rsidRPr="00D13ECE">
              <w:t>зеленый перец</w:t>
            </w:r>
          </w:p>
        </w:tc>
        <w:tc>
          <w:tcPr>
            <w:tcW w:w="850" w:type="dxa"/>
            <w:vAlign w:val="center"/>
          </w:tcPr>
          <w:p w:rsidR="00750007" w:rsidRPr="00A71D81" w:rsidRDefault="00750007" w:rsidP="00750007">
            <w:pPr>
              <w:jc w:val="center"/>
              <w:rPr>
                <w:rFonts w:ascii="GHEA Grapalat" w:hAnsi="GHEA Grapalat"/>
                <w:sz w:val="18"/>
              </w:rPr>
            </w:pPr>
          </w:p>
        </w:tc>
        <w:tc>
          <w:tcPr>
            <w:tcW w:w="2552" w:type="dxa"/>
            <w:vAlign w:val="center"/>
          </w:tcPr>
          <w:p w:rsidR="00750007" w:rsidRPr="00A71D81" w:rsidRDefault="00750007" w:rsidP="00750007">
            <w:pPr>
              <w:jc w:val="center"/>
              <w:rPr>
                <w:rFonts w:ascii="GHEA Grapalat" w:hAnsi="GHEA Grapalat"/>
                <w:sz w:val="18"/>
              </w:rPr>
            </w:pPr>
          </w:p>
        </w:tc>
        <w:tc>
          <w:tcPr>
            <w:tcW w:w="661" w:type="dxa"/>
          </w:tcPr>
          <w:p w:rsidR="00750007" w:rsidRPr="00A71D81" w:rsidRDefault="00750007" w:rsidP="00750007">
            <w:pPr>
              <w:jc w:val="center"/>
              <w:rPr>
                <w:rFonts w:ascii="GHEA Grapalat" w:hAnsi="GHEA Grapalat"/>
                <w:sz w:val="18"/>
              </w:rPr>
            </w:pPr>
            <w:r w:rsidRPr="00BC0A33">
              <w:rPr>
                <w:rFonts w:ascii="GHEA Grapalat" w:hAnsi="GHEA Grapalat"/>
                <w:sz w:val="18"/>
                <w:szCs w:val="18"/>
              </w:rPr>
              <w:t>կգ</w:t>
            </w:r>
          </w:p>
        </w:tc>
        <w:tc>
          <w:tcPr>
            <w:tcW w:w="898" w:type="dxa"/>
          </w:tcPr>
          <w:p w:rsidR="00750007" w:rsidRPr="00A71D81" w:rsidRDefault="00750007" w:rsidP="00750007">
            <w:pPr>
              <w:jc w:val="center"/>
              <w:rPr>
                <w:rFonts w:ascii="GHEA Grapalat" w:hAnsi="GHEA Grapalat"/>
                <w:sz w:val="18"/>
              </w:rPr>
            </w:pPr>
            <w:r>
              <w:rPr>
                <w:rFonts w:ascii="GHEA Grapalat" w:hAnsi="GHEA Grapalat"/>
                <w:sz w:val="18"/>
                <w:szCs w:val="18"/>
              </w:rPr>
              <w:t>100</w:t>
            </w:r>
          </w:p>
        </w:tc>
        <w:tc>
          <w:tcPr>
            <w:tcW w:w="1276" w:type="dxa"/>
          </w:tcPr>
          <w:p w:rsidR="00750007" w:rsidRPr="00A71D81" w:rsidRDefault="00750007" w:rsidP="00750007">
            <w:pPr>
              <w:jc w:val="center"/>
              <w:rPr>
                <w:rFonts w:ascii="GHEA Grapalat" w:hAnsi="GHEA Grapalat"/>
                <w:sz w:val="18"/>
              </w:rPr>
            </w:pPr>
            <w:r w:rsidRPr="00D26E8A">
              <w:rPr>
                <w:rFonts w:ascii="GHEA Grapalat" w:hAnsi="GHEA Grapalat"/>
                <w:color w:val="000000" w:themeColor="text1"/>
              </w:rPr>
              <w:t>19300</w:t>
            </w:r>
          </w:p>
        </w:tc>
        <w:tc>
          <w:tcPr>
            <w:tcW w:w="850" w:type="dxa"/>
          </w:tcPr>
          <w:p w:rsidR="00750007" w:rsidRPr="00A71D81" w:rsidRDefault="00750007" w:rsidP="00750007">
            <w:pPr>
              <w:jc w:val="center"/>
              <w:rPr>
                <w:rFonts w:ascii="GHEA Grapalat" w:hAnsi="GHEA Grapalat"/>
                <w:sz w:val="18"/>
              </w:rPr>
            </w:pPr>
            <w:r>
              <w:rPr>
                <w:rFonts w:ascii="GHEA Grapalat" w:hAnsi="GHEA Grapalat"/>
                <w:sz w:val="18"/>
                <w:szCs w:val="18"/>
                <w:lang w:val="hy-AM"/>
              </w:rPr>
              <w:t>193</w:t>
            </w:r>
          </w:p>
        </w:tc>
        <w:tc>
          <w:tcPr>
            <w:tcW w:w="1418" w:type="dxa"/>
          </w:tcPr>
          <w:p w:rsidR="00750007" w:rsidRPr="007B290E" w:rsidRDefault="007B290E" w:rsidP="00750007">
            <w:pPr>
              <w:jc w:val="center"/>
              <w:rPr>
                <w:rFonts w:ascii="GHEA Grapalat" w:hAnsi="GHEA Grapalat"/>
                <w:sz w:val="20"/>
              </w:rPr>
            </w:pPr>
            <w:r w:rsidRPr="007B290E">
              <w:rPr>
                <w:sz w:val="20"/>
              </w:rPr>
              <w:t>доставить еду по адресу, указанному в ранее поданной заявке-договоре.</w:t>
            </w:r>
          </w:p>
        </w:tc>
        <w:tc>
          <w:tcPr>
            <w:tcW w:w="773" w:type="dxa"/>
          </w:tcPr>
          <w:p w:rsidR="00750007" w:rsidRPr="00A71D81" w:rsidRDefault="00750007" w:rsidP="00750007">
            <w:pPr>
              <w:jc w:val="center"/>
              <w:rPr>
                <w:rFonts w:ascii="GHEA Grapalat" w:hAnsi="GHEA Grapalat"/>
                <w:sz w:val="18"/>
              </w:rPr>
            </w:pPr>
            <w:r>
              <w:rPr>
                <w:rFonts w:ascii="GHEA Grapalat" w:hAnsi="GHEA Grapalat"/>
                <w:sz w:val="18"/>
                <w:szCs w:val="18"/>
                <w:lang w:val="hy-AM"/>
              </w:rPr>
              <w:t>193</w:t>
            </w:r>
          </w:p>
        </w:tc>
        <w:tc>
          <w:tcPr>
            <w:tcW w:w="1211" w:type="dxa"/>
          </w:tcPr>
          <w:p w:rsidR="00750007" w:rsidRPr="00180D86" w:rsidRDefault="00750007" w:rsidP="00750007">
            <w:pPr>
              <w:jc w:val="center"/>
              <w:rPr>
                <w:rFonts w:ascii="GHEA Grapalat" w:hAnsi="GHEA Grapalat"/>
                <w:sz w:val="16"/>
                <w:szCs w:val="18"/>
              </w:rPr>
            </w:pPr>
            <w:r w:rsidRPr="00180D86">
              <w:rPr>
                <w:rFonts w:ascii="GHEA Grapalat" w:hAnsi="GHEA Grapalat"/>
                <w:sz w:val="16"/>
                <w:szCs w:val="18"/>
              </w:rPr>
              <w:t xml:space="preserve">03.03.2025   </w:t>
            </w:r>
            <w:r w:rsidRPr="00180D86">
              <w:rPr>
                <w:rFonts w:ascii="GHEA Grapalat" w:hAnsi="GHEA Grapalat" w:cs="Sylfaen"/>
                <w:sz w:val="16"/>
                <w:szCs w:val="18"/>
              </w:rPr>
              <w:t>թ</w:t>
            </w:r>
            <w:r w:rsidRPr="00180D86">
              <w:rPr>
                <w:rFonts w:ascii="GHEA Grapalat" w:hAnsi="GHEA Grapalat"/>
                <w:sz w:val="16"/>
                <w:szCs w:val="18"/>
              </w:rPr>
              <w:t>-</w:t>
            </w:r>
            <w:r w:rsidRPr="00180D86">
              <w:rPr>
                <w:rFonts w:ascii="GHEA Grapalat" w:hAnsi="GHEA Grapalat" w:cs="Sylfaen"/>
                <w:sz w:val="16"/>
                <w:szCs w:val="18"/>
              </w:rPr>
              <w:t>ից</w:t>
            </w:r>
            <w:r w:rsidRPr="00180D86">
              <w:rPr>
                <w:rFonts w:ascii="GHEA Grapalat" w:hAnsi="GHEA Grapalat"/>
                <w:sz w:val="16"/>
                <w:szCs w:val="18"/>
              </w:rPr>
              <w:t xml:space="preserve"> </w:t>
            </w:r>
            <w:r w:rsidRPr="00180D86">
              <w:rPr>
                <w:rFonts w:ascii="GHEA Grapalat" w:hAnsi="GHEA Grapalat" w:cs="Sylfaen"/>
                <w:sz w:val="16"/>
                <w:szCs w:val="18"/>
              </w:rPr>
              <w:t>մինչև</w:t>
            </w:r>
            <w:r w:rsidRPr="00180D86">
              <w:rPr>
                <w:rFonts w:ascii="GHEA Grapalat" w:hAnsi="GHEA Grapalat"/>
                <w:sz w:val="16"/>
                <w:szCs w:val="18"/>
              </w:rPr>
              <w:t xml:space="preserve"> 25.12.2025</w:t>
            </w:r>
            <w:r w:rsidRPr="00180D86">
              <w:rPr>
                <w:rFonts w:ascii="GHEA Grapalat" w:hAnsi="GHEA Grapalat" w:cs="Sylfaen"/>
                <w:sz w:val="16"/>
                <w:szCs w:val="18"/>
              </w:rPr>
              <w:t>թ</w:t>
            </w:r>
            <w:r w:rsidRPr="00180D86">
              <w:rPr>
                <w:rFonts w:ascii="GHEA Grapalat" w:hAnsi="GHEA Grapalat"/>
                <w:sz w:val="16"/>
                <w:szCs w:val="18"/>
              </w:rPr>
              <w:t>.</w:t>
            </w:r>
          </w:p>
          <w:p w:rsidR="00750007" w:rsidRPr="00A71D81" w:rsidRDefault="00750007" w:rsidP="00750007">
            <w:pPr>
              <w:jc w:val="center"/>
              <w:rPr>
                <w:rFonts w:ascii="GHEA Grapalat" w:hAnsi="GHEA Grapalat"/>
                <w:sz w:val="18"/>
              </w:rPr>
            </w:pPr>
          </w:p>
        </w:tc>
      </w:tr>
      <w:tr w:rsidR="007B290E" w:rsidRPr="00A71D81" w:rsidTr="00750905">
        <w:trPr>
          <w:trHeight w:val="445"/>
        </w:trPr>
        <w:tc>
          <w:tcPr>
            <w:tcW w:w="1006" w:type="dxa"/>
            <w:vAlign w:val="center"/>
          </w:tcPr>
          <w:p w:rsidR="007B290E" w:rsidRDefault="007B290E" w:rsidP="00750007">
            <w:pPr>
              <w:jc w:val="center"/>
              <w:rPr>
                <w:rFonts w:ascii="GHEA Grapalat" w:hAnsi="GHEA Grapalat"/>
                <w:sz w:val="18"/>
                <w:lang w:val="hy-AM"/>
              </w:rPr>
            </w:pPr>
            <w:r>
              <w:rPr>
                <w:rFonts w:ascii="GHEA Grapalat" w:hAnsi="GHEA Grapalat"/>
                <w:sz w:val="18"/>
                <w:lang w:val="hy-AM"/>
              </w:rPr>
              <w:t>62</w:t>
            </w:r>
          </w:p>
        </w:tc>
        <w:tc>
          <w:tcPr>
            <w:tcW w:w="1276" w:type="dxa"/>
          </w:tcPr>
          <w:p w:rsidR="007B290E" w:rsidRPr="00A71D81" w:rsidRDefault="007B290E" w:rsidP="00750007">
            <w:pPr>
              <w:jc w:val="center"/>
              <w:rPr>
                <w:rFonts w:ascii="GHEA Grapalat" w:hAnsi="GHEA Grapalat"/>
                <w:sz w:val="18"/>
              </w:rPr>
            </w:pPr>
            <w:r w:rsidRPr="005D6668">
              <w:rPr>
                <w:rFonts w:ascii="GHEA Grapalat" w:hAnsi="GHEA Grapalat"/>
                <w:sz w:val="20"/>
              </w:rPr>
              <w:t>15551600</w:t>
            </w:r>
          </w:p>
        </w:tc>
        <w:tc>
          <w:tcPr>
            <w:tcW w:w="1276" w:type="dxa"/>
          </w:tcPr>
          <w:p w:rsidR="007B290E" w:rsidRPr="007B290E" w:rsidRDefault="007B290E" w:rsidP="004472EA">
            <w:pPr>
              <w:jc w:val="center"/>
              <w:rPr>
                <w:rFonts w:ascii="Arial" w:hAnsi="Arial" w:cs="Arial"/>
                <w:b/>
                <w:color w:val="2C2D2E"/>
                <w:sz w:val="22"/>
                <w:szCs w:val="25"/>
                <w:shd w:val="clear" w:color="auto" w:fill="FFFFFF"/>
                <w:lang w:val="en-US"/>
              </w:rPr>
            </w:pPr>
            <w:r>
              <w:rPr>
                <w:lang w:val="en-US"/>
              </w:rPr>
              <w:t>мацун</w:t>
            </w:r>
          </w:p>
        </w:tc>
        <w:tc>
          <w:tcPr>
            <w:tcW w:w="850" w:type="dxa"/>
            <w:vAlign w:val="center"/>
          </w:tcPr>
          <w:p w:rsidR="007B290E" w:rsidRPr="00A71D81" w:rsidRDefault="007B290E" w:rsidP="00750007">
            <w:pPr>
              <w:jc w:val="center"/>
              <w:rPr>
                <w:rFonts w:ascii="GHEA Grapalat" w:hAnsi="GHEA Grapalat"/>
                <w:sz w:val="18"/>
              </w:rPr>
            </w:pPr>
          </w:p>
        </w:tc>
        <w:tc>
          <w:tcPr>
            <w:tcW w:w="2552" w:type="dxa"/>
            <w:vAlign w:val="center"/>
          </w:tcPr>
          <w:p w:rsidR="007B290E" w:rsidRPr="00A71D81" w:rsidRDefault="007B290E" w:rsidP="00750007">
            <w:pPr>
              <w:jc w:val="center"/>
              <w:rPr>
                <w:rFonts w:ascii="GHEA Grapalat" w:hAnsi="GHEA Grapalat"/>
                <w:sz w:val="18"/>
              </w:rPr>
            </w:pPr>
          </w:p>
        </w:tc>
        <w:tc>
          <w:tcPr>
            <w:tcW w:w="661" w:type="dxa"/>
          </w:tcPr>
          <w:p w:rsidR="007B290E" w:rsidRPr="00A71D81" w:rsidRDefault="007B290E" w:rsidP="00750007">
            <w:pPr>
              <w:jc w:val="center"/>
              <w:rPr>
                <w:rFonts w:ascii="GHEA Grapalat" w:hAnsi="GHEA Grapalat"/>
                <w:sz w:val="18"/>
              </w:rPr>
            </w:pPr>
            <w:r w:rsidRPr="00BC0A33">
              <w:rPr>
                <w:rFonts w:ascii="GHEA Grapalat" w:hAnsi="GHEA Grapalat" w:cs="Sylfaen"/>
                <w:color w:val="000000"/>
                <w:sz w:val="18"/>
                <w:szCs w:val="18"/>
              </w:rPr>
              <w:t>կգ</w:t>
            </w:r>
          </w:p>
        </w:tc>
        <w:tc>
          <w:tcPr>
            <w:tcW w:w="898" w:type="dxa"/>
          </w:tcPr>
          <w:p w:rsidR="007B290E" w:rsidRPr="00A71D81" w:rsidRDefault="007B290E" w:rsidP="00750007">
            <w:pPr>
              <w:jc w:val="center"/>
              <w:rPr>
                <w:rFonts w:ascii="GHEA Grapalat" w:hAnsi="GHEA Grapalat"/>
                <w:sz w:val="18"/>
              </w:rPr>
            </w:pPr>
            <w:r>
              <w:rPr>
                <w:rFonts w:ascii="GHEA Grapalat" w:hAnsi="GHEA Grapalat"/>
                <w:sz w:val="18"/>
                <w:szCs w:val="18"/>
              </w:rPr>
              <w:t>1000</w:t>
            </w:r>
          </w:p>
        </w:tc>
        <w:tc>
          <w:tcPr>
            <w:tcW w:w="1276" w:type="dxa"/>
          </w:tcPr>
          <w:p w:rsidR="007B290E" w:rsidRPr="00A71D81" w:rsidRDefault="007B290E" w:rsidP="00750007">
            <w:pPr>
              <w:jc w:val="center"/>
              <w:rPr>
                <w:rFonts w:ascii="GHEA Grapalat" w:hAnsi="GHEA Grapalat"/>
                <w:sz w:val="18"/>
              </w:rPr>
            </w:pPr>
            <w:r w:rsidRPr="00D26E8A">
              <w:rPr>
                <w:rFonts w:ascii="GHEA Grapalat" w:hAnsi="GHEA Grapalat"/>
                <w:color w:val="000000" w:themeColor="text1"/>
              </w:rPr>
              <w:t>1000000</w:t>
            </w:r>
          </w:p>
        </w:tc>
        <w:tc>
          <w:tcPr>
            <w:tcW w:w="850" w:type="dxa"/>
          </w:tcPr>
          <w:p w:rsidR="007B290E" w:rsidRPr="00A71D81" w:rsidRDefault="007B290E" w:rsidP="00750007">
            <w:pPr>
              <w:jc w:val="center"/>
              <w:rPr>
                <w:rFonts w:ascii="GHEA Grapalat" w:hAnsi="GHEA Grapalat"/>
                <w:sz w:val="18"/>
              </w:rPr>
            </w:pPr>
            <w:r>
              <w:rPr>
                <w:rFonts w:ascii="GHEA Grapalat" w:hAnsi="GHEA Grapalat"/>
                <w:color w:val="000000"/>
                <w:sz w:val="18"/>
                <w:szCs w:val="18"/>
              </w:rPr>
              <w:t>1000</w:t>
            </w:r>
          </w:p>
        </w:tc>
        <w:tc>
          <w:tcPr>
            <w:tcW w:w="1418" w:type="dxa"/>
          </w:tcPr>
          <w:p w:rsidR="007B290E" w:rsidRPr="007B290E" w:rsidRDefault="007B290E" w:rsidP="00750007">
            <w:pPr>
              <w:jc w:val="center"/>
              <w:rPr>
                <w:rFonts w:ascii="GHEA Grapalat" w:hAnsi="GHEA Grapalat"/>
                <w:sz w:val="20"/>
              </w:rPr>
            </w:pPr>
            <w:r w:rsidRPr="007B290E">
              <w:rPr>
                <w:sz w:val="20"/>
              </w:rPr>
              <w:t>доставить еду по адресу, указанному в ранее поданной заявке-договоре.</w:t>
            </w:r>
          </w:p>
        </w:tc>
        <w:tc>
          <w:tcPr>
            <w:tcW w:w="773" w:type="dxa"/>
          </w:tcPr>
          <w:p w:rsidR="007B290E" w:rsidRPr="00A71D81" w:rsidRDefault="007B290E" w:rsidP="00750007">
            <w:pPr>
              <w:jc w:val="center"/>
              <w:rPr>
                <w:rFonts w:ascii="GHEA Grapalat" w:hAnsi="GHEA Grapalat"/>
                <w:sz w:val="18"/>
              </w:rPr>
            </w:pPr>
            <w:r>
              <w:rPr>
                <w:rFonts w:ascii="GHEA Grapalat" w:hAnsi="GHEA Grapalat"/>
                <w:color w:val="000000"/>
                <w:sz w:val="18"/>
                <w:szCs w:val="18"/>
              </w:rPr>
              <w:t>1000</w:t>
            </w:r>
          </w:p>
        </w:tc>
        <w:tc>
          <w:tcPr>
            <w:tcW w:w="1211" w:type="dxa"/>
          </w:tcPr>
          <w:p w:rsidR="007B290E" w:rsidRPr="00180D86" w:rsidRDefault="007B290E" w:rsidP="00750007">
            <w:pPr>
              <w:jc w:val="center"/>
              <w:rPr>
                <w:rFonts w:ascii="GHEA Grapalat" w:hAnsi="GHEA Grapalat"/>
                <w:sz w:val="16"/>
                <w:szCs w:val="18"/>
              </w:rPr>
            </w:pPr>
            <w:r w:rsidRPr="00180D86">
              <w:rPr>
                <w:rFonts w:ascii="GHEA Grapalat" w:hAnsi="GHEA Grapalat"/>
                <w:sz w:val="16"/>
                <w:szCs w:val="18"/>
              </w:rPr>
              <w:t xml:space="preserve">03.03.2025   </w:t>
            </w:r>
            <w:r w:rsidRPr="00180D86">
              <w:rPr>
                <w:rFonts w:ascii="GHEA Grapalat" w:hAnsi="GHEA Grapalat" w:cs="Sylfaen"/>
                <w:sz w:val="16"/>
                <w:szCs w:val="18"/>
              </w:rPr>
              <w:t>թ</w:t>
            </w:r>
            <w:r w:rsidRPr="00180D86">
              <w:rPr>
                <w:rFonts w:ascii="GHEA Grapalat" w:hAnsi="GHEA Grapalat"/>
                <w:sz w:val="16"/>
                <w:szCs w:val="18"/>
              </w:rPr>
              <w:t>-</w:t>
            </w:r>
            <w:r w:rsidRPr="00180D86">
              <w:rPr>
                <w:rFonts w:ascii="GHEA Grapalat" w:hAnsi="GHEA Grapalat" w:cs="Sylfaen"/>
                <w:sz w:val="16"/>
                <w:szCs w:val="18"/>
              </w:rPr>
              <w:t>ից</w:t>
            </w:r>
            <w:r w:rsidRPr="00180D86">
              <w:rPr>
                <w:rFonts w:ascii="GHEA Grapalat" w:hAnsi="GHEA Grapalat"/>
                <w:sz w:val="16"/>
                <w:szCs w:val="18"/>
              </w:rPr>
              <w:t xml:space="preserve"> </w:t>
            </w:r>
            <w:r w:rsidRPr="00180D86">
              <w:rPr>
                <w:rFonts w:ascii="GHEA Grapalat" w:hAnsi="GHEA Grapalat" w:cs="Sylfaen"/>
                <w:sz w:val="16"/>
                <w:szCs w:val="18"/>
              </w:rPr>
              <w:t>մինչև</w:t>
            </w:r>
            <w:r w:rsidRPr="00180D86">
              <w:rPr>
                <w:rFonts w:ascii="GHEA Grapalat" w:hAnsi="GHEA Grapalat"/>
                <w:sz w:val="16"/>
                <w:szCs w:val="18"/>
              </w:rPr>
              <w:t xml:space="preserve"> 25.12.2025</w:t>
            </w:r>
            <w:r w:rsidRPr="00180D86">
              <w:rPr>
                <w:rFonts w:ascii="GHEA Grapalat" w:hAnsi="GHEA Grapalat" w:cs="Sylfaen"/>
                <w:sz w:val="16"/>
                <w:szCs w:val="18"/>
              </w:rPr>
              <w:t>թ</w:t>
            </w:r>
            <w:r w:rsidRPr="00180D86">
              <w:rPr>
                <w:rFonts w:ascii="GHEA Grapalat" w:hAnsi="GHEA Grapalat"/>
                <w:sz w:val="16"/>
                <w:szCs w:val="18"/>
              </w:rPr>
              <w:t>.</w:t>
            </w:r>
          </w:p>
          <w:p w:rsidR="007B290E" w:rsidRPr="00A71D81" w:rsidRDefault="007B290E" w:rsidP="00750007">
            <w:pPr>
              <w:jc w:val="center"/>
              <w:rPr>
                <w:rFonts w:ascii="GHEA Grapalat" w:hAnsi="GHEA Grapalat"/>
                <w:sz w:val="18"/>
              </w:rPr>
            </w:pPr>
          </w:p>
        </w:tc>
      </w:tr>
      <w:tr w:rsidR="007B290E" w:rsidRPr="00A71D81" w:rsidTr="00750905">
        <w:trPr>
          <w:trHeight w:val="445"/>
        </w:trPr>
        <w:tc>
          <w:tcPr>
            <w:tcW w:w="1006" w:type="dxa"/>
            <w:vAlign w:val="center"/>
          </w:tcPr>
          <w:p w:rsidR="007B290E" w:rsidRDefault="007B290E" w:rsidP="00750007">
            <w:pPr>
              <w:jc w:val="center"/>
              <w:rPr>
                <w:rFonts w:ascii="GHEA Grapalat" w:hAnsi="GHEA Grapalat"/>
                <w:sz w:val="18"/>
                <w:lang w:val="hy-AM"/>
              </w:rPr>
            </w:pPr>
            <w:r>
              <w:rPr>
                <w:rFonts w:ascii="GHEA Grapalat" w:hAnsi="GHEA Grapalat"/>
                <w:sz w:val="18"/>
                <w:lang w:val="hy-AM"/>
              </w:rPr>
              <w:t>63</w:t>
            </w:r>
          </w:p>
        </w:tc>
        <w:tc>
          <w:tcPr>
            <w:tcW w:w="1276" w:type="dxa"/>
          </w:tcPr>
          <w:p w:rsidR="007B290E" w:rsidRPr="00A71D81" w:rsidRDefault="007B290E" w:rsidP="00750007">
            <w:pPr>
              <w:jc w:val="center"/>
              <w:rPr>
                <w:rFonts w:ascii="GHEA Grapalat" w:hAnsi="GHEA Grapalat"/>
                <w:sz w:val="18"/>
              </w:rPr>
            </w:pPr>
            <w:r w:rsidRPr="005D6668">
              <w:rPr>
                <w:rFonts w:ascii="GHEA Grapalat" w:hAnsi="GHEA Grapalat"/>
                <w:sz w:val="20"/>
              </w:rPr>
              <w:t>15332290</w:t>
            </w:r>
          </w:p>
        </w:tc>
        <w:tc>
          <w:tcPr>
            <w:tcW w:w="1276" w:type="dxa"/>
          </w:tcPr>
          <w:p w:rsidR="007B290E" w:rsidRPr="007B290E" w:rsidRDefault="007B290E" w:rsidP="004472EA">
            <w:pPr>
              <w:jc w:val="center"/>
              <w:rPr>
                <w:rFonts w:ascii="Arial" w:hAnsi="Arial" w:cs="Arial"/>
                <w:b/>
                <w:color w:val="2C2D2E"/>
                <w:sz w:val="22"/>
                <w:szCs w:val="25"/>
                <w:shd w:val="clear" w:color="auto" w:fill="FFFFFF"/>
                <w:lang w:val="en-US"/>
              </w:rPr>
            </w:pPr>
            <w:r>
              <w:rPr>
                <w:lang w:val="en-US"/>
              </w:rPr>
              <w:t>джем</w:t>
            </w:r>
          </w:p>
        </w:tc>
        <w:tc>
          <w:tcPr>
            <w:tcW w:w="850" w:type="dxa"/>
            <w:vAlign w:val="center"/>
          </w:tcPr>
          <w:p w:rsidR="007B290E" w:rsidRPr="00A71D81" w:rsidRDefault="007B290E" w:rsidP="00750007">
            <w:pPr>
              <w:jc w:val="center"/>
              <w:rPr>
                <w:rFonts w:ascii="GHEA Grapalat" w:hAnsi="GHEA Grapalat"/>
                <w:sz w:val="18"/>
              </w:rPr>
            </w:pPr>
          </w:p>
        </w:tc>
        <w:tc>
          <w:tcPr>
            <w:tcW w:w="2552" w:type="dxa"/>
            <w:vAlign w:val="center"/>
          </w:tcPr>
          <w:p w:rsidR="007B290E" w:rsidRPr="00A71D81" w:rsidRDefault="007B290E" w:rsidP="00750007">
            <w:pPr>
              <w:jc w:val="center"/>
              <w:rPr>
                <w:rFonts w:ascii="GHEA Grapalat" w:hAnsi="GHEA Grapalat"/>
                <w:sz w:val="18"/>
              </w:rPr>
            </w:pPr>
          </w:p>
        </w:tc>
        <w:tc>
          <w:tcPr>
            <w:tcW w:w="661" w:type="dxa"/>
          </w:tcPr>
          <w:p w:rsidR="007B290E" w:rsidRPr="00A71D81" w:rsidRDefault="007B290E" w:rsidP="00750007">
            <w:pPr>
              <w:jc w:val="center"/>
              <w:rPr>
                <w:rFonts w:ascii="GHEA Grapalat" w:hAnsi="GHEA Grapalat"/>
                <w:sz w:val="18"/>
              </w:rPr>
            </w:pPr>
            <w:r w:rsidRPr="00BC0A33">
              <w:rPr>
                <w:rFonts w:ascii="GHEA Grapalat" w:hAnsi="GHEA Grapalat" w:cs="Sylfaen"/>
                <w:color w:val="000000"/>
                <w:sz w:val="18"/>
                <w:szCs w:val="18"/>
              </w:rPr>
              <w:t>կգ</w:t>
            </w:r>
          </w:p>
        </w:tc>
        <w:tc>
          <w:tcPr>
            <w:tcW w:w="898" w:type="dxa"/>
          </w:tcPr>
          <w:p w:rsidR="007B290E" w:rsidRPr="00A71D81" w:rsidRDefault="007B290E" w:rsidP="00750007">
            <w:pPr>
              <w:jc w:val="center"/>
              <w:rPr>
                <w:rFonts w:ascii="GHEA Grapalat" w:hAnsi="GHEA Grapalat"/>
                <w:sz w:val="18"/>
              </w:rPr>
            </w:pPr>
            <w:r>
              <w:rPr>
                <w:rFonts w:ascii="GHEA Grapalat" w:hAnsi="GHEA Grapalat"/>
                <w:sz w:val="18"/>
                <w:szCs w:val="18"/>
              </w:rPr>
              <w:t>1000</w:t>
            </w:r>
          </w:p>
        </w:tc>
        <w:tc>
          <w:tcPr>
            <w:tcW w:w="1276" w:type="dxa"/>
          </w:tcPr>
          <w:p w:rsidR="007B290E" w:rsidRPr="00A71D81" w:rsidRDefault="007B290E" w:rsidP="00750007">
            <w:pPr>
              <w:jc w:val="center"/>
              <w:rPr>
                <w:rFonts w:ascii="GHEA Grapalat" w:hAnsi="GHEA Grapalat"/>
                <w:sz w:val="18"/>
              </w:rPr>
            </w:pPr>
            <w:r w:rsidRPr="00D26E8A">
              <w:rPr>
                <w:rFonts w:ascii="GHEA Grapalat" w:hAnsi="GHEA Grapalat"/>
                <w:color w:val="000000" w:themeColor="text1"/>
              </w:rPr>
              <w:t>216000</w:t>
            </w:r>
          </w:p>
        </w:tc>
        <w:tc>
          <w:tcPr>
            <w:tcW w:w="850" w:type="dxa"/>
          </w:tcPr>
          <w:p w:rsidR="007B290E" w:rsidRPr="00A71D81" w:rsidRDefault="007B290E" w:rsidP="00750007">
            <w:pPr>
              <w:jc w:val="center"/>
              <w:rPr>
                <w:rFonts w:ascii="GHEA Grapalat" w:hAnsi="GHEA Grapalat"/>
                <w:sz w:val="18"/>
              </w:rPr>
            </w:pPr>
            <w:r>
              <w:rPr>
                <w:rFonts w:ascii="GHEA Grapalat" w:hAnsi="GHEA Grapalat"/>
                <w:color w:val="000000"/>
                <w:sz w:val="18"/>
                <w:szCs w:val="18"/>
              </w:rPr>
              <w:t>216</w:t>
            </w:r>
          </w:p>
        </w:tc>
        <w:tc>
          <w:tcPr>
            <w:tcW w:w="1418" w:type="dxa"/>
          </w:tcPr>
          <w:p w:rsidR="007B290E" w:rsidRPr="007B290E" w:rsidRDefault="007B290E" w:rsidP="00750007">
            <w:pPr>
              <w:jc w:val="center"/>
              <w:rPr>
                <w:rFonts w:ascii="GHEA Grapalat" w:hAnsi="GHEA Grapalat"/>
                <w:sz w:val="20"/>
              </w:rPr>
            </w:pPr>
            <w:r w:rsidRPr="007B290E">
              <w:rPr>
                <w:sz w:val="20"/>
              </w:rPr>
              <w:t>доставить еду по адресу, указанному в ранее поданной заявке-договоре.</w:t>
            </w:r>
          </w:p>
        </w:tc>
        <w:tc>
          <w:tcPr>
            <w:tcW w:w="773" w:type="dxa"/>
          </w:tcPr>
          <w:p w:rsidR="007B290E" w:rsidRPr="00A71D81" w:rsidRDefault="007B290E" w:rsidP="00750007">
            <w:pPr>
              <w:jc w:val="center"/>
              <w:rPr>
                <w:rFonts w:ascii="GHEA Grapalat" w:hAnsi="GHEA Grapalat"/>
                <w:sz w:val="18"/>
              </w:rPr>
            </w:pPr>
            <w:r>
              <w:rPr>
                <w:rFonts w:ascii="GHEA Grapalat" w:hAnsi="GHEA Grapalat"/>
                <w:color w:val="000000"/>
                <w:sz w:val="18"/>
                <w:szCs w:val="18"/>
              </w:rPr>
              <w:t>216</w:t>
            </w:r>
          </w:p>
        </w:tc>
        <w:tc>
          <w:tcPr>
            <w:tcW w:w="1211" w:type="dxa"/>
          </w:tcPr>
          <w:p w:rsidR="007B290E" w:rsidRPr="00180D86" w:rsidRDefault="007B290E" w:rsidP="00750007">
            <w:pPr>
              <w:jc w:val="center"/>
              <w:rPr>
                <w:rFonts w:ascii="GHEA Grapalat" w:hAnsi="GHEA Grapalat"/>
                <w:sz w:val="16"/>
                <w:szCs w:val="18"/>
              </w:rPr>
            </w:pPr>
            <w:r w:rsidRPr="00180D86">
              <w:rPr>
                <w:rFonts w:ascii="GHEA Grapalat" w:hAnsi="GHEA Grapalat"/>
                <w:sz w:val="16"/>
                <w:szCs w:val="18"/>
              </w:rPr>
              <w:t xml:space="preserve">03.03.2025   </w:t>
            </w:r>
            <w:r w:rsidRPr="00180D86">
              <w:rPr>
                <w:rFonts w:ascii="GHEA Grapalat" w:hAnsi="GHEA Grapalat" w:cs="Sylfaen"/>
                <w:sz w:val="16"/>
                <w:szCs w:val="18"/>
              </w:rPr>
              <w:t>թ</w:t>
            </w:r>
            <w:r w:rsidRPr="00180D86">
              <w:rPr>
                <w:rFonts w:ascii="GHEA Grapalat" w:hAnsi="GHEA Grapalat"/>
                <w:sz w:val="16"/>
                <w:szCs w:val="18"/>
              </w:rPr>
              <w:t>-</w:t>
            </w:r>
            <w:r w:rsidRPr="00180D86">
              <w:rPr>
                <w:rFonts w:ascii="GHEA Grapalat" w:hAnsi="GHEA Grapalat" w:cs="Sylfaen"/>
                <w:sz w:val="16"/>
                <w:szCs w:val="18"/>
              </w:rPr>
              <w:t>ից</w:t>
            </w:r>
            <w:r w:rsidRPr="00180D86">
              <w:rPr>
                <w:rFonts w:ascii="GHEA Grapalat" w:hAnsi="GHEA Grapalat"/>
                <w:sz w:val="16"/>
                <w:szCs w:val="18"/>
              </w:rPr>
              <w:t xml:space="preserve"> </w:t>
            </w:r>
            <w:r w:rsidRPr="00180D86">
              <w:rPr>
                <w:rFonts w:ascii="GHEA Grapalat" w:hAnsi="GHEA Grapalat" w:cs="Sylfaen"/>
                <w:sz w:val="16"/>
                <w:szCs w:val="18"/>
              </w:rPr>
              <w:t>մինչև</w:t>
            </w:r>
            <w:r w:rsidRPr="00180D86">
              <w:rPr>
                <w:rFonts w:ascii="GHEA Grapalat" w:hAnsi="GHEA Grapalat"/>
                <w:sz w:val="16"/>
                <w:szCs w:val="18"/>
              </w:rPr>
              <w:t xml:space="preserve"> 25.12.2025</w:t>
            </w:r>
            <w:r w:rsidRPr="00180D86">
              <w:rPr>
                <w:rFonts w:ascii="GHEA Grapalat" w:hAnsi="GHEA Grapalat" w:cs="Sylfaen"/>
                <w:sz w:val="16"/>
                <w:szCs w:val="18"/>
              </w:rPr>
              <w:t>թ</w:t>
            </w:r>
            <w:r w:rsidRPr="00180D86">
              <w:rPr>
                <w:rFonts w:ascii="GHEA Grapalat" w:hAnsi="GHEA Grapalat"/>
                <w:sz w:val="16"/>
                <w:szCs w:val="18"/>
              </w:rPr>
              <w:t>.</w:t>
            </w:r>
          </w:p>
          <w:p w:rsidR="007B290E" w:rsidRPr="00A71D81" w:rsidRDefault="007B290E" w:rsidP="00750007">
            <w:pPr>
              <w:jc w:val="center"/>
              <w:rPr>
                <w:rFonts w:ascii="GHEA Grapalat" w:hAnsi="GHEA Grapalat"/>
                <w:sz w:val="18"/>
              </w:rPr>
            </w:pPr>
          </w:p>
        </w:tc>
      </w:tr>
      <w:tr w:rsidR="00750007" w:rsidRPr="00A71D81" w:rsidTr="00750905">
        <w:trPr>
          <w:trHeight w:val="445"/>
        </w:trPr>
        <w:tc>
          <w:tcPr>
            <w:tcW w:w="1006" w:type="dxa"/>
            <w:vAlign w:val="center"/>
          </w:tcPr>
          <w:p w:rsidR="00750007" w:rsidRDefault="00750007" w:rsidP="00750007">
            <w:pPr>
              <w:jc w:val="center"/>
              <w:rPr>
                <w:rFonts w:ascii="GHEA Grapalat" w:hAnsi="GHEA Grapalat"/>
                <w:sz w:val="18"/>
                <w:lang w:val="hy-AM"/>
              </w:rPr>
            </w:pPr>
            <w:r>
              <w:rPr>
                <w:rFonts w:ascii="GHEA Grapalat" w:hAnsi="GHEA Grapalat"/>
                <w:sz w:val="18"/>
                <w:lang w:val="hy-AM"/>
              </w:rPr>
              <w:t>64</w:t>
            </w:r>
          </w:p>
        </w:tc>
        <w:tc>
          <w:tcPr>
            <w:tcW w:w="1276" w:type="dxa"/>
          </w:tcPr>
          <w:p w:rsidR="00750007" w:rsidRPr="00A71D81" w:rsidRDefault="00750007" w:rsidP="00750007">
            <w:pPr>
              <w:jc w:val="center"/>
              <w:rPr>
                <w:rFonts w:ascii="GHEA Grapalat" w:hAnsi="GHEA Grapalat"/>
                <w:sz w:val="18"/>
              </w:rPr>
            </w:pPr>
            <w:r w:rsidRPr="005D6668">
              <w:rPr>
                <w:rFonts w:ascii="GHEA Grapalat" w:hAnsi="GHEA Grapalat"/>
                <w:sz w:val="20"/>
              </w:rPr>
              <w:t>15320000</w:t>
            </w:r>
          </w:p>
        </w:tc>
        <w:tc>
          <w:tcPr>
            <w:tcW w:w="1276" w:type="dxa"/>
          </w:tcPr>
          <w:p w:rsidR="00750007" w:rsidRPr="00A71D81" w:rsidRDefault="00750007" w:rsidP="00750007">
            <w:pPr>
              <w:jc w:val="center"/>
              <w:rPr>
                <w:rFonts w:ascii="GHEA Grapalat" w:hAnsi="GHEA Grapalat"/>
                <w:sz w:val="18"/>
              </w:rPr>
            </w:pPr>
            <w:r w:rsidRPr="00750007">
              <w:rPr>
                <w:sz w:val="22"/>
                <w:szCs w:val="22"/>
              </w:rPr>
              <w:t>фруктовый</w:t>
            </w:r>
            <w:r w:rsidRPr="00D13ECE">
              <w:t xml:space="preserve"> сок</w:t>
            </w:r>
          </w:p>
        </w:tc>
        <w:tc>
          <w:tcPr>
            <w:tcW w:w="850" w:type="dxa"/>
            <w:vAlign w:val="center"/>
          </w:tcPr>
          <w:p w:rsidR="00750007" w:rsidRPr="00A71D81" w:rsidRDefault="00750007" w:rsidP="00750007">
            <w:pPr>
              <w:jc w:val="center"/>
              <w:rPr>
                <w:rFonts w:ascii="GHEA Grapalat" w:hAnsi="GHEA Grapalat"/>
                <w:sz w:val="18"/>
              </w:rPr>
            </w:pPr>
          </w:p>
        </w:tc>
        <w:tc>
          <w:tcPr>
            <w:tcW w:w="2552" w:type="dxa"/>
            <w:vAlign w:val="center"/>
          </w:tcPr>
          <w:p w:rsidR="00750007" w:rsidRPr="00A71D81" w:rsidRDefault="00750007" w:rsidP="00750007">
            <w:pPr>
              <w:jc w:val="center"/>
              <w:rPr>
                <w:rFonts w:ascii="GHEA Grapalat" w:hAnsi="GHEA Grapalat"/>
                <w:sz w:val="18"/>
              </w:rPr>
            </w:pPr>
          </w:p>
        </w:tc>
        <w:tc>
          <w:tcPr>
            <w:tcW w:w="661" w:type="dxa"/>
          </w:tcPr>
          <w:p w:rsidR="00750007" w:rsidRPr="00A71D81" w:rsidRDefault="00750007" w:rsidP="00750007">
            <w:pPr>
              <w:jc w:val="center"/>
              <w:rPr>
                <w:rFonts w:ascii="GHEA Grapalat" w:hAnsi="GHEA Grapalat"/>
                <w:sz w:val="18"/>
              </w:rPr>
            </w:pPr>
            <w:r w:rsidRPr="00BC0A33">
              <w:rPr>
                <w:rFonts w:ascii="GHEA Grapalat" w:hAnsi="GHEA Grapalat"/>
                <w:sz w:val="18"/>
                <w:szCs w:val="18"/>
              </w:rPr>
              <w:t>լիտր</w:t>
            </w:r>
          </w:p>
        </w:tc>
        <w:tc>
          <w:tcPr>
            <w:tcW w:w="898" w:type="dxa"/>
          </w:tcPr>
          <w:p w:rsidR="00750007" w:rsidRPr="00A71D81" w:rsidRDefault="00750007" w:rsidP="00750007">
            <w:pPr>
              <w:jc w:val="center"/>
              <w:rPr>
                <w:rFonts w:ascii="GHEA Grapalat" w:hAnsi="GHEA Grapalat"/>
                <w:sz w:val="18"/>
              </w:rPr>
            </w:pPr>
            <w:r>
              <w:rPr>
                <w:rFonts w:ascii="GHEA Grapalat" w:hAnsi="GHEA Grapalat"/>
                <w:sz w:val="18"/>
                <w:szCs w:val="18"/>
              </w:rPr>
              <w:t>700</w:t>
            </w:r>
          </w:p>
        </w:tc>
        <w:tc>
          <w:tcPr>
            <w:tcW w:w="1276" w:type="dxa"/>
          </w:tcPr>
          <w:p w:rsidR="00750007" w:rsidRPr="00A71D81" w:rsidRDefault="00750007" w:rsidP="00750007">
            <w:pPr>
              <w:jc w:val="center"/>
              <w:rPr>
                <w:rFonts w:ascii="GHEA Grapalat" w:hAnsi="GHEA Grapalat"/>
                <w:sz w:val="18"/>
              </w:rPr>
            </w:pPr>
            <w:r w:rsidRPr="00D26E8A">
              <w:rPr>
                <w:rFonts w:ascii="GHEA Grapalat" w:hAnsi="GHEA Grapalat"/>
                <w:color w:val="000000" w:themeColor="text1"/>
              </w:rPr>
              <w:t>1652000</w:t>
            </w:r>
          </w:p>
        </w:tc>
        <w:tc>
          <w:tcPr>
            <w:tcW w:w="850" w:type="dxa"/>
          </w:tcPr>
          <w:p w:rsidR="00750007" w:rsidRPr="00A71D81" w:rsidRDefault="00750007" w:rsidP="00750007">
            <w:pPr>
              <w:jc w:val="center"/>
              <w:rPr>
                <w:rFonts w:ascii="GHEA Grapalat" w:hAnsi="GHEA Grapalat"/>
                <w:sz w:val="18"/>
              </w:rPr>
            </w:pPr>
            <w:r>
              <w:rPr>
                <w:rFonts w:ascii="GHEA Grapalat" w:hAnsi="GHEA Grapalat"/>
                <w:sz w:val="18"/>
                <w:szCs w:val="18"/>
              </w:rPr>
              <w:t>2360</w:t>
            </w:r>
          </w:p>
        </w:tc>
        <w:tc>
          <w:tcPr>
            <w:tcW w:w="1418" w:type="dxa"/>
          </w:tcPr>
          <w:p w:rsidR="00750007" w:rsidRPr="007B290E" w:rsidRDefault="007B290E" w:rsidP="00750007">
            <w:pPr>
              <w:jc w:val="center"/>
              <w:rPr>
                <w:rFonts w:ascii="GHEA Grapalat" w:hAnsi="GHEA Grapalat"/>
                <w:sz w:val="20"/>
              </w:rPr>
            </w:pPr>
            <w:r w:rsidRPr="007B290E">
              <w:rPr>
                <w:sz w:val="20"/>
              </w:rPr>
              <w:t>доставить еду по адресу, указанному в ранее поданной заявке-договоре.</w:t>
            </w:r>
          </w:p>
        </w:tc>
        <w:tc>
          <w:tcPr>
            <w:tcW w:w="773" w:type="dxa"/>
          </w:tcPr>
          <w:p w:rsidR="00750007" w:rsidRPr="00A71D81" w:rsidRDefault="00750007" w:rsidP="00750007">
            <w:pPr>
              <w:jc w:val="center"/>
              <w:rPr>
                <w:rFonts w:ascii="GHEA Grapalat" w:hAnsi="GHEA Grapalat"/>
                <w:sz w:val="18"/>
              </w:rPr>
            </w:pPr>
            <w:r>
              <w:rPr>
                <w:rFonts w:ascii="GHEA Grapalat" w:hAnsi="GHEA Grapalat"/>
                <w:sz w:val="18"/>
                <w:szCs w:val="18"/>
              </w:rPr>
              <w:t>2360</w:t>
            </w:r>
          </w:p>
        </w:tc>
        <w:tc>
          <w:tcPr>
            <w:tcW w:w="1211" w:type="dxa"/>
          </w:tcPr>
          <w:p w:rsidR="00750007" w:rsidRPr="00180D86" w:rsidRDefault="00750007" w:rsidP="00750007">
            <w:pPr>
              <w:jc w:val="center"/>
              <w:rPr>
                <w:rFonts w:ascii="GHEA Grapalat" w:hAnsi="GHEA Grapalat"/>
                <w:sz w:val="16"/>
                <w:szCs w:val="18"/>
              </w:rPr>
            </w:pPr>
            <w:r w:rsidRPr="00180D86">
              <w:rPr>
                <w:rFonts w:ascii="GHEA Grapalat" w:hAnsi="GHEA Grapalat"/>
                <w:sz w:val="16"/>
                <w:szCs w:val="18"/>
              </w:rPr>
              <w:t xml:space="preserve">03.03.2025   </w:t>
            </w:r>
            <w:r w:rsidRPr="00180D86">
              <w:rPr>
                <w:rFonts w:ascii="GHEA Grapalat" w:hAnsi="GHEA Grapalat" w:cs="Sylfaen"/>
                <w:sz w:val="16"/>
                <w:szCs w:val="18"/>
              </w:rPr>
              <w:t>թ</w:t>
            </w:r>
            <w:r w:rsidRPr="00180D86">
              <w:rPr>
                <w:rFonts w:ascii="GHEA Grapalat" w:hAnsi="GHEA Grapalat"/>
                <w:sz w:val="16"/>
                <w:szCs w:val="18"/>
              </w:rPr>
              <w:t>-</w:t>
            </w:r>
            <w:r w:rsidRPr="00180D86">
              <w:rPr>
                <w:rFonts w:ascii="GHEA Grapalat" w:hAnsi="GHEA Grapalat" w:cs="Sylfaen"/>
                <w:sz w:val="16"/>
                <w:szCs w:val="18"/>
              </w:rPr>
              <w:t>ից</w:t>
            </w:r>
            <w:r w:rsidRPr="00180D86">
              <w:rPr>
                <w:rFonts w:ascii="GHEA Grapalat" w:hAnsi="GHEA Grapalat"/>
                <w:sz w:val="16"/>
                <w:szCs w:val="18"/>
              </w:rPr>
              <w:t xml:space="preserve"> </w:t>
            </w:r>
            <w:r w:rsidRPr="00180D86">
              <w:rPr>
                <w:rFonts w:ascii="GHEA Grapalat" w:hAnsi="GHEA Grapalat" w:cs="Sylfaen"/>
                <w:sz w:val="16"/>
                <w:szCs w:val="18"/>
              </w:rPr>
              <w:t>մինչև</w:t>
            </w:r>
            <w:r w:rsidRPr="00180D86">
              <w:rPr>
                <w:rFonts w:ascii="GHEA Grapalat" w:hAnsi="GHEA Grapalat"/>
                <w:sz w:val="16"/>
                <w:szCs w:val="18"/>
              </w:rPr>
              <w:t xml:space="preserve"> 25.12.2025</w:t>
            </w:r>
            <w:r w:rsidRPr="00180D86">
              <w:rPr>
                <w:rFonts w:ascii="GHEA Grapalat" w:hAnsi="GHEA Grapalat" w:cs="Sylfaen"/>
                <w:sz w:val="16"/>
                <w:szCs w:val="18"/>
              </w:rPr>
              <w:t>թ</w:t>
            </w:r>
            <w:r w:rsidRPr="00180D86">
              <w:rPr>
                <w:rFonts w:ascii="GHEA Grapalat" w:hAnsi="GHEA Grapalat"/>
                <w:sz w:val="16"/>
                <w:szCs w:val="18"/>
              </w:rPr>
              <w:t>.</w:t>
            </w:r>
          </w:p>
          <w:p w:rsidR="00750007" w:rsidRPr="00180D86" w:rsidRDefault="00750007" w:rsidP="00750007">
            <w:pPr>
              <w:jc w:val="center"/>
              <w:rPr>
                <w:rFonts w:ascii="GHEA Grapalat" w:hAnsi="GHEA Grapalat"/>
                <w:sz w:val="16"/>
                <w:szCs w:val="18"/>
              </w:rPr>
            </w:pPr>
          </w:p>
          <w:p w:rsidR="00750007" w:rsidRPr="00A71D81" w:rsidRDefault="00750007" w:rsidP="00750007">
            <w:pPr>
              <w:jc w:val="center"/>
              <w:rPr>
                <w:rFonts w:ascii="GHEA Grapalat" w:hAnsi="GHEA Grapalat"/>
                <w:sz w:val="18"/>
              </w:rPr>
            </w:pPr>
          </w:p>
        </w:tc>
      </w:tr>
      <w:tr w:rsidR="0034169E" w:rsidRPr="00A71D81" w:rsidTr="004472EA">
        <w:trPr>
          <w:trHeight w:val="445"/>
        </w:trPr>
        <w:tc>
          <w:tcPr>
            <w:tcW w:w="14047" w:type="dxa"/>
            <w:gridSpan w:val="12"/>
            <w:vAlign w:val="center"/>
          </w:tcPr>
          <w:p w:rsidR="0034169E" w:rsidRPr="007B290E" w:rsidRDefault="0034169E" w:rsidP="007B290E">
            <w:pPr>
              <w:rPr>
                <w:rFonts w:ascii="GHEA Grapalat" w:hAnsi="GHEA Grapalat"/>
                <w:sz w:val="16"/>
                <w:szCs w:val="18"/>
                <w:lang w:val="en-US"/>
              </w:rPr>
            </w:pPr>
            <w:r w:rsidRPr="0034169E">
              <w:rPr>
                <w:rFonts w:ascii="GHEA Grapalat" w:hAnsi="GHEA Grapalat"/>
                <w:b/>
                <w:sz w:val="22"/>
                <w:szCs w:val="18"/>
                <w:lang w:val="en-US"/>
              </w:rPr>
              <w:t xml:space="preserve">Всего </w:t>
            </w:r>
            <w:r>
              <w:rPr>
                <w:rFonts w:ascii="GHEA Grapalat" w:hAnsi="GHEA Grapalat"/>
                <w:b/>
                <w:sz w:val="20"/>
                <w:szCs w:val="18"/>
                <w:lang w:val="en-US"/>
              </w:rPr>
              <w:t xml:space="preserve"> </w:t>
            </w:r>
            <w:r w:rsidRPr="00A029D0">
              <w:rPr>
                <w:rFonts w:ascii="GHEA Grapalat" w:hAnsi="GHEA Grapalat"/>
                <w:b/>
                <w:sz w:val="20"/>
                <w:szCs w:val="18"/>
              </w:rPr>
              <w:t>33</w:t>
            </w:r>
            <w:r w:rsidRPr="00A029D0">
              <w:rPr>
                <w:rFonts w:ascii="Courier New" w:hAnsi="Courier New" w:cs="Courier New"/>
                <w:b/>
                <w:sz w:val="20"/>
                <w:szCs w:val="18"/>
              </w:rPr>
              <w:t> </w:t>
            </w:r>
            <w:r w:rsidRPr="00A029D0">
              <w:rPr>
                <w:rFonts w:ascii="GHEA Grapalat" w:hAnsi="GHEA Grapalat"/>
                <w:b/>
                <w:sz w:val="20"/>
                <w:szCs w:val="18"/>
              </w:rPr>
              <w:t>713</w:t>
            </w:r>
            <w:r w:rsidR="007B290E">
              <w:rPr>
                <w:rFonts w:ascii="Courier New" w:hAnsi="Courier New" w:cs="Courier New"/>
                <w:b/>
                <w:sz w:val="20"/>
                <w:szCs w:val="18"/>
              </w:rPr>
              <w:t> </w:t>
            </w:r>
            <w:r w:rsidRPr="00A029D0">
              <w:rPr>
                <w:rFonts w:ascii="GHEA Grapalat" w:hAnsi="GHEA Grapalat"/>
                <w:b/>
                <w:sz w:val="20"/>
                <w:szCs w:val="18"/>
              </w:rPr>
              <w:t>430</w:t>
            </w:r>
            <w:r w:rsidR="007B290E">
              <w:rPr>
                <w:rFonts w:ascii="GHEA Grapalat" w:hAnsi="GHEA Grapalat"/>
                <w:b/>
                <w:sz w:val="20"/>
                <w:szCs w:val="18"/>
                <w:lang w:val="en-US"/>
              </w:rPr>
              <w:t xml:space="preserve">  </w:t>
            </w:r>
          </w:p>
        </w:tc>
      </w:tr>
    </w:tbl>
    <w:p w:rsidR="009178AC" w:rsidRPr="009A1DE7" w:rsidRDefault="009A1DE7" w:rsidP="009A1DE7">
      <w:pPr>
        <w:rPr>
          <w:rFonts w:ascii="GHEA Grapalat" w:hAnsi="GHEA Grapalat" w:cs="Calibri"/>
          <w:color w:val="000000"/>
          <w:sz w:val="20"/>
          <w:szCs w:val="20"/>
        </w:rPr>
      </w:pPr>
      <w:r>
        <w:rPr>
          <w:rFonts w:ascii="GHEA Grapalat" w:hAnsi="GHEA Grapalat" w:cs="Calibri"/>
          <w:color w:val="000000"/>
          <w:sz w:val="20"/>
          <w:szCs w:val="20"/>
        </w:rPr>
        <w:t>*</w:t>
      </w:r>
      <w:r w:rsidR="009178AC" w:rsidRPr="009A1DE7">
        <w:rPr>
          <w:rFonts w:ascii="GHEA Grapalat" w:hAnsi="GHEA Grapalat" w:cs="Calibri"/>
          <w:color w:val="000000"/>
          <w:sz w:val="20"/>
          <w:szCs w:val="20"/>
        </w:rPr>
        <w:t>Срок поставки не может превышать</w:t>
      </w:r>
      <w:r w:rsidR="001B7418">
        <w:rPr>
          <w:rFonts w:ascii="GHEA Grapalat" w:hAnsi="GHEA Grapalat" w:cs="Calibri"/>
          <w:color w:val="000000"/>
          <w:sz w:val="20"/>
          <w:szCs w:val="20"/>
        </w:rPr>
        <w:t xml:space="preserve"> </w:t>
      </w:r>
      <w:r w:rsidR="009178AC" w:rsidRPr="009A1DE7">
        <w:rPr>
          <w:rFonts w:ascii="GHEA Grapalat" w:hAnsi="GHEA Grapalat" w:cs="Calibri"/>
          <w:color w:val="000000"/>
          <w:sz w:val="20"/>
          <w:szCs w:val="20"/>
        </w:rPr>
        <w:t xml:space="preserve"> </w:t>
      </w:r>
      <w:r w:rsidR="00767BB7">
        <w:rPr>
          <w:rFonts w:ascii="GHEA Grapalat" w:hAnsi="GHEA Grapalat" w:cs="Calibri"/>
          <w:color w:val="000000"/>
          <w:sz w:val="20"/>
          <w:szCs w:val="20"/>
        </w:rPr>
        <w:t>ма</w:t>
      </w:r>
      <w:r w:rsidR="009178AC" w:rsidRPr="009A1DE7">
        <w:rPr>
          <w:rFonts w:ascii="GHEA Grapalat" w:hAnsi="GHEA Grapalat" w:cs="Calibri"/>
          <w:color w:val="000000"/>
          <w:sz w:val="20"/>
          <w:szCs w:val="20"/>
        </w:rPr>
        <w:t>данного года.</w:t>
      </w:r>
    </w:p>
    <w:p w:rsidR="009178AC" w:rsidRPr="009A1DE7" w:rsidRDefault="009178AC" w:rsidP="009A1DE7">
      <w:pPr>
        <w:rPr>
          <w:rFonts w:ascii="GHEA Grapalat" w:hAnsi="GHEA Grapalat" w:cs="Calibri"/>
          <w:color w:val="000000"/>
          <w:sz w:val="20"/>
          <w:szCs w:val="20"/>
        </w:rPr>
      </w:pPr>
      <w:r w:rsidRPr="009A1DE7">
        <w:rPr>
          <w:rFonts w:ascii="GHEA Grapalat" w:hAnsi="GHEA Grapalat" w:cs="Calibri"/>
          <w:color w:val="000000"/>
          <w:sz w:val="20"/>
          <w:szCs w:val="20"/>
        </w:rPr>
        <w:t xml:space="preserve">       Если есть ссылки на торговую марку, патент, эскиз или модель, страну происхождения или конкретный источник или производителя, применяется термин «или эквивалент».</w:t>
      </w:r>
    </w:p>
    <w:p w:rsidR="00750007" w:rsidRPr="00111F39" w:rsidRDefault="009178AC" w:rsidP="007B290E">
      <w:pPr>
        <w:rPr>
          <w:rFonts w:ascii="GHEA Grapalat" w:hAnsi="GHEA Grapalat" w:cs="Calibri"/>
          <w:color w:val="000000"/>
          <w:sz w:val="20"/>
          <w:szCs w:val="20"/>
        </w:rPr>
      </w:pPr>
      <w:r w:rsidRPr="009A1DE7">
        <w:rPr>
          <w:rFonts w:ascii="GHEA Grapalat" w:hAnsi="GHEA Grapalat" w:cs="Calibri"/>
          <w:color w:val="000000"/>
          <w:sz w:val="20"/>
          <w:szCs w:val="20"/>
        </w:rPr>
        <w:t xml:space="preserve">     В случае возможности различного (двойственного) толкования текстов объявления, опубликованных на русском (или) армянском языке, за основу берется армянский текст.</w:t>
      </w:r>
    </w:p>
    <w:p w:rsidR="00750007" w:rsidRPr="00750007" w:rsidRDefault="00750007" w:rsidP="00B46D58">
      <w:pPr>
        <w:widowControl w:val="0"/>
        <w:jc w:val="both"/>
        <w:rPr>
          <w:rFonts w:ascii="GHEA Grapalat" w:hAnsi="GHEA Grapalat"/>
          <w:lang w:val="hy-AM"/>
        </w:rPr>
      </w:pPr>
    </w:p>
    <w:tbl>
      <w:tblPr>
        <w:tblW w:w="9639" w:type="dxa"/>
        <w:jc w:val="center"/>
        <w:tblLayout w:type="fixed"/>
        <w:tblLook w:val="0000"/>
      </w:tblPr>
      <w:tblGrid>
        <w:gridCol w:w="4536"/>
        <w:gridCol w:w="760"/>
        <w:gridCol w:w="4343"/>
      </w:tblGrid>
      <w:tr w:rsidR="00B138F3" w:rsidRPr="00B138F3" w:rsidTr="00E22E51">
        <w:trPr>
          <w:jc w:val="center"/>
        </w:trPr>
        <w:tc>
          <w:tcPr>
            <w:tcW w:w="4536" w:type="dxa"/>
          </w:tcPr>
          <w:p w:rsidR="002A4C08" w:rsidRPr="00980757" w:rsidRDefault="002A4C08" w:rsidP="002A4C08">
            <w:pPr>
              <w:widowControl w:val="0"/>
              <w:rPr>
                <w:rFonts w:ascii="GHEA Grapalat" w:hAnsi="GHEA Grapalat"/>
                <w:b/>
              </w:rPr>
            </w:pPr>
          </w:p>
          <w:p w:rsidR="00940BC9" w:rsidRPr="00111F39" w:rsidRDefault="00071D1C" w:rsidP="007B290E">
            <w:pPr>
              <w:widowControl w:val="0"/>
              <w:jc w:val="center"/>
              <w:rPr>
                <w:rFonts w:ascii="GHEA Grapalat" w:hAnsi="GHEA Grapalat"/>
                <w:b/>
              </w:rPr>
            </w:pPr>
            <w:r w:rsidRPr="00B138F3">
              <w:rPr>
                <w:rFonts w:ascii="GHEA Grapalat" w:hAnsi="GHEA Grapalat"/>
                <w:b/>
              </w:rPr>
              <w:t>ПОКУПАТЕЛЬ</w:t>
            </w:r>
          </w:p>
          <w:p w:rsidR="00E63E72" w:rsidRPr="00093747" w:rsidRDefault="00E63E72" w:rsidP="00093747">
            <w:pPr>
              <w:jc w:val="center"/>
            </w:pPr>
            <w:r w:rsidRPr="00093747">
              <w:t>Баграмян общинный зал</w:t>
            </w:r>
          </w:p>
          <w:p w:rsidR="00E63E72" w:rsidRPr="00093747" w:rsidRDefault="00E63E72" w:rsidP="00093747">
            <w:pPr>
              <w:jc w:val="center"/>
            </w:pPr>
            <w:r w:rsidRPr="00093747">
              <w:t>РА, Армавирский марз, г. Баграмян, ул. Баграмяна. 2/3</w:t>
            </w:r>
          </w:p>
          <w:p w:rsidR="00E63E72" w:rsidRPr="00093747" w:rsidRDefault="00E63E72" w:rsidP="00093747">
            <w:pPr>
              <w:jc w:val="center"/>
            </w:pPr>
            <w:r w:rsidRPr="00093747">
              <w:t>Министерство финансов РА № 900472054031</w:t>
            </w:r>
          </w:p>
          <w:p w:rsidR="00E63E72" w:rsidRPr="00093747" w:rsidRDefault="00E63E72" w:rsidP="00093747">
            <w:pPr>
              <w:jc w:val="center"/>
            </w:pPr>
            <w:r w:rsidRPr="00093747">
              <w:t>АВХХ 04440571</w:t>
            </w:r>
          </w:p>
          <w:p w:rsidR="00E63E72" w:rsidRPr="00093747" w:rsidRDefault="00E63E72" w:rsidP="00093747">
            <w:pPr>
              <w:jc w:val="center"/>
            </w:pPr>
            <w:r w:rsidRPr="00093747">
              <w:t>Лидер сообщества:</w:t>
            </w:r>
          </w:p>
          <w:p w:rsidR="00100B9D" w:rsidRPr="00111F39" w:rsidRDefault="00E63E72" w:rsidP="007B290E">
            <w:pPr>
              <w:jc w:val="center"/>
            </w:pPr>
            <w:r w:rsidRPr="00093747">
              <w:t>Шант Аракелян</w:t>
            </w:r>
          </w:p>
          <w:p w:rsidR="00071D1C" w:rsidRPr="00E63E72" w:rsidRDefault="00AB4EAB" w:rsidP="00B46D58">
            <w:pPr>
              <w:widowControl w:val="0"/>
              <w:jc w:val="center"/>
              <w:rPr>
                <w:rFonts w:ascii="GHEA Grapalat" w:hAnsi="GHEA Grapalat"/>
              </w:rPr>
            </w:pPr>
            <w:r w:rsidRPr="00E63E72">
              <w:rPr>
                <w:rFonts w:ascii="GHEA Grapalat" w:hAnsi="GHEA Grapalat"/>
              </w:rPr>
              <w:t>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jc w:val="center"/>
              <w:rPr>
                <w:rFonts w:ascii="GHEA Grapalat" w:hAnsi="GHEA Grapalat"/>
              </w:rPr>
            </w:pPr>
          </w:p>
        </w:tc>
        <w:tc>
          <w:tcPr>
            <w:tcW w:w="4343" w:type="dxa"/>
          </w:tcPr>
          <w:p w:rsidR="00C039AC" w:rsidRPr="00E965B5" w:rsidRDefault="00C039AC" w:rsidP="00E965B5">
            <w:pPr>
              <w:widowControl w:val="0"/>
              <w:rPr>
                <w:rFonts w:ascii="GHEA Grapalat" w:hAnsi="GHEA Grapalat"/>
                <w:b/>
                <w:lang w:val="en-US"/>
              </w:rPr>
            </w:pPr>
          </w:p>
          <w:p w:rsidR="00071D1C" w:rsidRDefault="00071D1C" w:rsidP="00B46D58">
            <w:pPr>
              <w:widowControl w:val="0"/>
              <w:jc w:val="center"/>
              <w:rPr>
                <w:rFonts w:ascii="GHEA Grapalat" w:hAnsi="GHEA Grapalat"/>
                <w:b/>
                <w:lang w:val="en-US"/>
              </w:rPr>
            </w:pPr>
            <w:r w:rsidRPr="00B138F3">
              <w:rPr>
                <w:rFonts w:ascii="GHEA Grapalat" w:hAnsi="GHEA Grapalat"/>
                <w:b/>
              </w:rPr>
              <w:t>ПРОДАВЕЦ</w:t>
            </w:r>
          </w:p>
          <w:p w:rsidR="00100B9D" w:rsidRDefault="00100B9D" w:rsidP="00B46D58">
            <w:pPr>
              <w:widowControl w:val="0"/>
              <w:jc w:val="center"/>
              <w:rPr>
                <w:rFonts w:ascii="GHEA Grapalat" w:hAnsi="GHEA Grapalat"/>
                <w:b/>
                <w:lang w:val="en-US"/>
              </w:rPr>
            </w:pPr>
          </w:p>
          <w:p w:rsidR="00100B9D" w:rsidRDefault="00100B9D" w:rsidP="00093747">
            <w:pPr>
              <w:widowControl w:val="0"/>
              <w:rPr>
                <w:rFonts w:ascii="GHEA Grapalat" w:hAnsi="GHEA Grapalat"/>
                <w:b/>
                <w:lang w:val="en-US"/>
              </w:rPr>
            </w:pPr>
          </w:p>
          <w:p w:rsidR="00100B9D" w:rsidRDefault="00100B9D" w:rsidP="00B46D58">
            <w:pPr>
              <w:widowControl w:val="0"/>
              <w:jc w:val="center"/>
              <w:rPr>
                <w:rFonts w:ascii="GHEA Grapalat" w:hAnsi="GHEA Grapalat"/>
                <w:b/>
                <w:lang w:val="en-US"/>
              </w:rPr>
            </w:pPr>
          </w:p>
          <w:p w:rsidR="00100B9D" w:rsidRDefault="00100B9D" w:rsidP="00B46D58">
            <w:pPr>
              <w:widowControl w:val="0"/>
              <w:jc w:val="center"/>
              <w:rPr>
                <w:rFonts w:ascii="GHEA Grapalat" w:hAnsi="GHEA Grapalat"/>
                <w:b/>
                <w:lang w:val="en-US"/>
              </w:rPr>
            </w:pPr>
          </w:p>
          <w:p w:rsidR="00100B9D" w:rsidRDefault="00100B9D" w:rsidP="00B46D58">
            <w:pPr>
              <w:widowControl w:val="0"/>
              <w:jc w:val="center"/>
              <w:rPr>
                <w:rFonts w:ascii="GHEA Grapalat" w:hAnsi="GHEA Grapalat"/>
                <w:b/>
                <w:lang w:val="en-US"/>
              </w:rPr>
            </w:pPr>
          </w:p>
          <w:p w:rsidR="00100B9D" w:rsidRDefault="00100B9D" w:rsidP="00B46D58">
            <w:pPr>
              <w:widowControl w:val="0"/>
              <w:jc w:val="center"/>
              <w:rPr>
                <w:rFonts w:ascii="GHEA Grapalat" w:hAnsi="GHEA Grapalat"/>
                <w:b/>
                <w:lang w:val="en-US"/>
              </w:rPr>
            </w:pPr>
          </w:p>
          <w:p w:rsidR="00100B9D" w:rsidRDefault="00100B9D" w:rsidP="00B46D58">
            <w:pPr>
              <w:widowControl w:val="0"/>
              <w:jc w:val="center"/>
              <w:rPr>
                <w:rFonts w:ascii="GHEA Grapalat" w:hAnsi="GHEA Grapalat"/>
                <w:b/>
                <w:lang w:val="en-US"/>
              </w:rPr>
            </w:pPr>
          </w:p>
          <w:p w:rsidR="00100B9D" w:rsidRPr="00100B9D" w:rsidRDefault="00100B9D" w:rsidP="00B46D58">
            <w:pPr>
              <w:widowControl w:val="0"/>
              <w:jc w:val="center"/>
              <w:rPr>
                <w:rFonts w:ascii="GHEA Grapalat" w:hAnsi="GHEA Grapalat" w:cs="Sylfaen"/>
                <w:b/>
                <w:bCs/>
                <w:lang w:val="en-US"/>
              </w:rPr>
            </w:pP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r>
    </w:tbl>
    <w:p w:rsidR="001E7D31" w:rsidRPr="001E7D31" w:rsidRDefault="001E7D31" w:rsidP="007B290E">
      <w:pPr>
        <w:widowControl w:val="0"/>
        <w:spacing w:after="160"/>
        <w:jc w:val="right"/>
        <w:rPr>
          <w:rFonts w:ascii="GHEA Grapalat" w:hAnsi="GHEA Grapalat"/>
          <w:i/>
        </w:rPr>
      </w:pPr>
      <w:r w:rsidRPr="001E7D31">
        <w:rPr>
          <w:rFonts w:ascii="GHEA Grapalat" w:hAnsi="GHEA Grapalat"/>
          <w:i/>
        </w:rPr>
        <w:t>Приложение № 2</w:t>
      </w:r>
    </w:p>
    <w:p w:rsidR="001E7D31" w:rsidRPr="001E7D31" w:rsidRDefault="007B290E" w:rsidP="001E7D31">
      <w:pPr>
        <w:widowControl w:val="0"/>
        <w:spacing w:after="160"/>
        <w:jc w:val="right"/>
        <w:rPr>
          <w:rFonts w:ascii="GHEA Grapalat" w:hAnsi="GHEA Grapalat"/>
          <w:i/>
        </w:rPr>
      </w:pPr>
      <w:r w:rsidRPr="001E7D31">
        <w:rPr>
          <w:rFonts w:ascii="GHEA Grapalat" w:hAnsi="GHEA Grapalat"/>
          <w:i/>
        </w:rPr>
        <w:t>к</w:t>
      </w:r>
      <w:r>
        <w:rPr>
          <w:rFonts w:ascii="GHEA Grapalat" w:hAnsi="GHEA Grapalat"/>
          <w:i/>
          <w:lang w:val="en-US"/>
        </w:rPr>
        <w:t xml:space="preserve"> </w:t>
      </w:r>
      <w:r w:rsidR="001E7D31" w:rsidRPr="001E7D31">
        <w:rPr>
          <w:rFonts w:ascii="GHEA Grapalat" w:hAnsi="GHEA Grapalat"/>
          <w:i/>
        </w:rPr>
        <w:t xml:space="preserve"> Договору под кодом </w:t>
      </w:r>
    </w:p>
    <w:p w:rsidR="001E7D31" w:rsidRPr="001E7D31" w:rsidRDefault="001E7D31" w:rsidP="001E7D31">
      <w:pPr>
        <w:widowControl w:val="0"/>
        <w:spacing w:after="160"/>
        <w:jc w:val="right"/>
        <w:rPr>
          <w:rFonts w:ascii="GHEA Grapalat" w:hAnsi="GHEA Grapalat"/>
          <w:i/>
        </w:rPr>
      </w:pPr>
      <w:r w:rsidRPr="001E7D31">
        <w:rPr>
          <w:rFonts w:ascii="GHEA Grapalat" w:hAnsi="GHEA Grapalat"/>
          <w:i/>
        </w:rPr>
        <w:t>заключенному "</w:t>
      </w:r>
      <w:r w:rsidRPr="001E7D31">
        <w:rPr>
          <w:rFonts w:ascii="GHEA Grapalat" w:hAnsi="GHEA Grapalat"/>
          <w:i/>
        </w:rPr>
        <w:tab/>
        <w:t>"</w:t>
      </w:r>
      <w:r w:rsidRPr="001E7D31">
        <w:rPr>
          <w:rFonts w:ascii="GHEA Grapalat" w:hAnsi="GHEA Grapalat"/>
          <w:i/>
        </w:rPr>
        <w:tab/>
        <w:t>20</w:t>
      </w:r>
      <w:r w:rsidR="00E022E5">
        <w:rPr>
          <w:rFonts w:ascii="GHEA Grapalat" w:hAnsi="GHEA Grapalat"/>
          <w:i/>
          <w:lang w:val="en-US"/>
        </w:rPr>
        <w:t>25</w:t>
      </w:r>
      <w:r w:rsidRPr="001E7D31">
        <w:rPr>
          <w:rFonts w:ascii="GHEA Grapalat" w:hAnsi="GHEA Grapalat"/>
          <w:i/>
        </w:rPr>
        <w:tab/>
        <w:t>г.</w:t>
      </w:r>
    </w:p>
    <w:p w:rsidR="001E7D31" w:rsidRPr="001E7D31" w:rsidRDefault="001E7D31" w:rsidP="00750905">
      <w:pPr>
        <w:widowControl w:val="0"/>
        <w:spacing w:after="160"/>
        <w:jc w:val="center"/>
        <w:rPr>
          <w:rFonts w:ascii="GHEA Grapalat" w:hAnsi="GHEA Grapalat"/>
          <w:i/>
          <w:lang w:val="en-US"/>
        </w:rPr>
      </w:pPr>
      <w:r w:rsidRPr="001E7D31">
        <w:rPr>
          <w:rFonts w:ascii="GHEA Grapalat" w:hAnsi="GHEA Grapalat"/>
          <w:i/>
          <w:lang w:val="en-US"/>
        </w:rPr>
        <w:t>ГРАФИК ОПЛАТЫ*</w:t>
      </w:r>
    </w:p>
    <w:p w:rsidR="00DE2011" w:rsidRPr="00DE2011" w:rsidRDefault="001E7D31" w:rsidP="001E7D31">
      <w:pPr>
        <w:widowControl w:val="0"/>
        <w:spacing w:after="160"/>
        <w:jc w:val="right"/>
        <w:rPr>
          <w:rFonts w:ascii="GHEA Grapalat" w:hAnsi="GHEA Grapalat"/>
          <w:i/>
          <w:lang w:val="en-US"/>
        </w:rPr>
      </w:pPr>
      <w:r w:rsidRPr="001E7D31">
        <w:rPr>
          <w:rFonts w:ascii="GHEA Grapalat" w:hAnsi="GHEA Grapalat"/>
          <w:i/>
          <w:lang w:val="en-US"/>
        </w:rPr>
        <w:t>Драмов РА</w:t>
      </w:r>
    </w:p>
    <w:p w:rsidR="00DE2011" w:rsidRDefault="00DE2011" w:rsidP="00DE2011">
      <w:pPr>
        <w:widowControl w:val="0"/>
        <w:spacing w:after="160"/>
        <w:jc w:val="right"/>
        <w:rPr>
          <w:rFonts w:ascii="GHEA Grapalat" w:hAnsi="GHEA Grapalat"/>
          <w:i/>
          <w:lang w:val="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700"/>
        <w:gridCol w:w="1956"/>
        <w:gridCol w:w="2065"/>
        <w:gridCol w:w="573"/>
        <w:gridCol w:w="573"/>
        <w:gridCol w:w="548"/>
        <w:gridCol w:w="594"/>
        <w:gridCol w:w="594"/>
        <w:gridCol w:w="594"/>
        <w:gridCol w:w="577"/>
        <w:gridCol w:w="577"/>
        <w:gridCol w:w="469"/>
        <w:gridCol w:w="679"/>
        <w:gridCol w:w="563"/>
        <w:gridCol w:w="542"/>
        <w:gridCol w:w="1506"/>
      </w:tblGrid>
      <w:tr w:rsidR="001A25ED" w:rsidRPr="00A71D81" w:rsidTr="001A25ED">
        <w:tc>
          <w:tcPr>
            <w:tcW w:w="14110" w:type="dxa"/>
            <w:gridSpan w:val="16"/>
          </w:tcPr>
          <w:p w:rsidR="001A25ED" w:rsidRPr="00750905" w:rsidRDefault="001A25ED" w:rsidP="001D161B">
            <w:pPr>
              <w:jc w:val="center"/>
              <w:rPr>
                <w:rFonts w:ascii="GHEA Grapalat" w:hAnsi="GHEA Grapalat"/>
                <w:b/>
                <w:sz w:val="18"/>
                <w:lang w:val="es-ES"/>
              </w:rPr>
            </w:pPr>
            <w:r w:rsidRPr="00750905">
              <w:rPr>
                <w:rFonts w:ascii="GHEA Grapalat" w:hAnsi="GHEA Grapalat"/>
                <w:b/>
                <w:sz w:val="18"/>
                <w:lang w:val="es-ES"/>
              </w:rPr>
              <w:t>Ապրանքի</w:t>
            </w:r>
          </w:p>
        </w:tc>
      </w:tr>
      <w:tr w:rsidR="001A25ED" w:rsidRPr="0065648B" w:rsidTr="00750007">
        <w:tc>
          <w:tcPr>
            <w:tcW w:w="1703" w:type="dxa"/>
            <w:vAlign w:val="center"/>
          </w:tcPr>
          <w:p w:rsidR="001A25ED" w:rsidRPr="00A71D81" w:rsidRDefault="001A25ED" w:rsidP="001D161B">
            <w:pPr>
              <w:jc w:val="center"/>
              <w:rPr>
                <w:rFonts w:ascii="GHEA Grapalat" w:hAnsi="GHEA Grapalat"/>
                <w:sz w:val="18"/>
                <w:lang w:val="es-ES"/>
              </w:rPr>
            </w:pPr>
            <w:r w:rsidRPr="00A71D81">
              <w:rPr>
                <w:rFonts w:ascii="GHEA Grapalat" w:hAnsi="GHEA Grapalat"/>
                <w:sz w:val="18"/>
              </w:rPr>
              <w:t>հրավերով նախատեսված չափաբաժնի համարը</w:t>
            </w:r>
          </w:p>
        </w:tc>
        <w:tc>
          <w:tcPr>
            <w:tcW w:w="1959" w:type="dxa"/>
            <w:vAlign w:val="center"/>
          </w:tcPr>
          <w:p w:rsidR="001A25ED" w:rsidRPr="00A71D81" w:rsidRDefault="001A25ED" w:rsidP="001D161B">
            <w:pPr>
              <w:jc w:val="center"/>
              <w:rPr>
                <w:rFonts w:ascii="GHEA Grapalat" w:hAnsi="GHEA Grapalat"/>
                <w:sz w:val="18"/>
                <w:lang w:val="es-ES"/>
              </w:rPr>
            </w:pPr>
            <w:r w:rsidRPr="00A71D81">
              <w:rPr>
                <w:rFonts w:ascii="GHEA Grapalat" w:hAnsi="GHEA Grapalat"/>
                <w:sz w:val="18"/>
              </w:rPr>
              <w:t>գնումների</w:t>
            </w:r>
            <w:r w:rsidRPr="00A71D81">
              <w:rPr>
                <w:rFonts w:ascii="GHEA Grapalat" w:hAnsi="GHEA Grapalat"/>
                <w:sz w:val="18"/>
                <w:lang w:val="es-ES"/>
              </w:rPr>
              <w:t xml:space="preserve"> </w:t>
            </w:r>
            <w:r w:rsidRPr="00A71D81">
              <w:rPr>
                <w:rFonts w:ascii="GHEA Grapalat" w:hAnsi="GHEA Grapalat"/>
                <w:sz w:val="18"/>
              </w:rPr>
              <w:t>պլանով</w:t>
            </w:r>
            <w:r w:rsidRPr="00A71D81">
              <w:rPr>
                <w:rFonts w:ascii="GHEA Grapalat" w:hAnsi="GHEA Grapalat"/>
                <w:sz w:val="18"/>
                <w:lang w:val="es-ES"/>
              </w:rPr>
              <w:t xml:space="preserve"> </w:t>
            </w:r>
            <w:r w:rsidRPr="00A71D81">
              <w:rPr>
                <w:rFonts w:ascii="GHEA Grapalat" w:hAnsi="GHEA Grapalat"/>
                <w:sz w:val="18"/>
              </w:rPr>
              <w:t>նախատեսված</w:t>
            </w:r>
            <w:r w:rsidRPr="00A71D81">
              <w:rPr>
                <w:rFonts w:ascii="GHEA Grapalat" w:hAnsi="GHEA Grapalat"/>
                <w:sz w:val="18"/>
                <w:lang w:val="es-ES"/>
              </w:rPr>
              <w:t xml:space="preserve"> </w:t>
            </w:r>
            <w:r w:rsidRPr="00A71D81">
              <w:rPr>
                <w:rFonts w:ascii="GHEA Grapalat" w:hAnsi="GHEA Grapalat"/>
                <w:sz w:val="18"/>
              </w:rPr>
              <w:t>միջանցիկ</w:t>
            </w:r>
            <w:r w:rsidRPr="00A71D81">
              <w:rPr>
                <w:rFonts w:ascii="GHEA Grapalat" w:hAnsi="GHEA Grapalat"/>
                <w:sz w:val="18"/>
                <w:lang w:val="es-ES"/>
              </w:rPr>
              <w:t xml:space="preserve"> </w:t>
            </w:r>
            <w:r w:rsidRPr="00A71D81">
              <w:rPr>
                <w:rFonts w:ascii="GHEA Grapalat" w:hAnsi="GHEA Grapalat"/>
                <w:sz w:val="18"/>
              </w:rPr>
              <w:t>ծածկագիրը</w:t>
            </w:r>
            <w:r w:rsidRPr="00A71D81">
              <w:rPr>
                <w:rFonts w:ascii="GHEA Grapalat" w:hAnsi="GHEA Grapalat"/>
                <w:sz w:val="18"/>
                <w:lang w:val="es-ES"/>
              </w:rPr>
              <w:t xml:space="preserve">` </w:t>
            </w:r>
            <w:r w:rsidRPr="00A71D81">
              <w:rPr>
                <w:rFonts w:ascii="GHEA Grapalat" w:hAnsi="GHEA Grapalat"/>
                <w:sz w:val="18"/>
              </w:rPr>
              <w:t>ըստ</w:t>
            </w:r>
            <w:r w:rsidRPr="00A71D81">
              <w:rPr>
                <w:rFonts w:ascii="GHEA Grapalat" w:hAnsi="GHEA Grapalat"/>
                <w:sz w:val="18"/>
                <w:lang w:val="es-ES"/>
              </w:rPr>
              <w:t xml:space="preserve"> </w:t>
            </w:r>
            <w:r w:rsidRPr="00A71D81">
              <w:rPr>
                <w:rFonts w:ascii="GHEA Grapalat" w:hAnsi="GHEA Grapalat"/>
                <w:sz w:val="18"/>
              </w:rPr>
              <w:t>ԳՄԱ</w:t>
            </w:r>
            <w:r w:rsidRPr="00A71D81">
              <w:rPr>
                <w:rFonts w:ascii="GHEA Grapalat" w:hAnsi="GHEA Grapalat"/>
                <w:sz w:val="18"/>
                <w:lang w:val="es-ES"/>
              </w:rPr>
              <w:t xml:space="preserve"> </w:t>
            </w:r>
            <w:r w:rsidRPr="00A71D81">
              <w:rPr>
                <w:rFonts w:ascii="GHEA Grapalat" w:hAnsi="GHEA Grapalat"/>
                <w:sz w:val="18"/>
              </w:rPr>
              <w:t>դասակարգման</w:t>
            </w:r>
            <w:r w:rsidRPr="00A71D81">
              <w:rPr>
                <w:rFonts w:ascii="GHEA Grapalat" w:hAnsi="GHEA Grapalat"/>
                <w:sz w:val="18"/>
                <w:lang w:val="es-ES"/>
              </w:rPr>
              <w:t xml:space="preserve"> (CPV)</w:t>
            </w:r>
          </w:p>
        </w:tc>
        <w:tc>
          <w:tcPr>
            <w:tcW w:w="2068" w:type="dxa"/>
            <w:vAlign w:val="center"/>
          </w:tcPr>
          <w:p w:rsidR="001A25ED" w:rsidRPr="00A71D81" w:rsidRDefault="001A25ED" w:rsidP="001D161B">
            <w:pPr>
              <w:jc w:val="center"/>
              <w:rPr>
                <w:rFonts w:ascii="GHEA Grapalat" w:hAnsi="GHEA Grapalat"/>
                <w:sz w:val="18"/>
                <w:lang w:val="es-ES"/>
              </w:rPr>
            </w:pPr>
            <w:r w:rsidRPr="00A71D81">
              <w:rPr>
                <w:rFonts w:ascii="GHEA Grapalat" w:hAnsi="GHEA Grapalat"/>
                <w:sz w:val="18"/>
              </w:rPr>
              <w:t>անվանումը</w:t>
            </w:r>
          </w:p>
        </w:tc>
        <w:tc>
          <w:tcPr>
            <w:tcW w:w="8380" w:type="dxa"/>
            <w:gridSpan w:val="13"/>
            <w:vAlign w:val="center"/>
          </w:tcPr>
          <w:p w:rsidR="001A25ED" w:rsidRPr="00A71D81" w:rsidRDefault="001A25ED" w:rsidP="001D161B">
            <w:pPr>
              <w:jc w:val="both"/>
              <w:rPr>
                <w:rFonts w:ascii="GHEA Grapalat" w:hAnsi="GHEA Grapalat"/>
                <w:sz w:val="18"/>
                <w:lang w:val="es-ES"/>
              </w:rPr>
            </w:pPr>
            <w:r w:rsidRPr="00A71D81">
              <w:rPr>
                <w:rFonts w:ascii="GHEA Grapalat" w:hAnsi="GHEA Grapalat"/>
                <w:sz w:val="18"/>
                <w:lang w:val="es-ES"/>
              </w:rPr>
              <w:t>դիմաց վճարումները նախատեսվում է իրականացնել 20</w:t>
            </w:r>
            <w:r w:rsidR="0034169E">
              <w:rPr>
                <w:rFonts w:ascii="GHEA Grapalat" w:hAnsi="GHEA Grapalat"/>
                <w:sz w:val="18"/>
                <w:lang w:val="es-ES"/>
              </w:rPr>
              <w:t>25</w:t>
            </w:r>
            <w:r w:rsidRPr="00A71D81">
              <w:rPr>
                <w:rFonts w:ascii="GHEA Grapalat" w:hAnsi="GHEA Grapalat"/>
                <w:sz w:val="18"/>
                <w:lang w:val="es-ES"/>
              </w:rPr>
              <w:t>թ-ին` ըստ ամիսների, այդ թվում**</w:t>
            </w:r>
          </w:p>
        </w:tc>
      </w:tr>
      <w:tr w:rsidR="001A25ED" w:rsidRPr="00A71D81" w:rsidTr="00750007">
        <w:trPr>
          <w:trHeight w:val="1538"/>
        </w:trPr>
        <w:tc>
          <w:tcPr>
            <w:tcW w:w="1703" w:type="dxa"/>
          </w:tcPr>
          <w:p w:rsidR="001A25ED" w:rsidRPr="00A71D81" w:rsidRDefault="001A25ED" w:rsidP="001D161B">
            <w:pPr>
              <w:jc w:val="center"/>
              <w:rPr>
                <w:rFonts w:ascii="GHEA Grapalat" w:hAnsi="GHEA Grapalat"/>
                <w:sz w:val="20"/>
                <w:lang w:val="es-ES"/>
              </w:rPr>
            </w:pPr>
          </w:p>
        </w:tc>
        <w:tc>
          <w:tcPr>
            <w:tcW w:w="1959" w:type="dxa"/>
          </w:tcPr>
          <w:p w:rsidR="001A25ED" w:rsidRPr="00A71D81" w:rsidRDefault="001A25ED" w:rsidP="001D161B">
            <w:pPr>
              <w:jc w:val="center"/>
              <w:rPr>
                <w:rFonts w:ascii="GHEA Grapalat" w:hAnsi="GHEA Grapalat"/>
                <w:sz w:val="20"/>
                <w:lang w:val="es-ES"/>
              </w:rPr>
            </w:pPr>
          </w:p>
        </w:tc>
        <w:tc>
          <w:tcPr>
            <w:tcW w:w="2068" w:type="dxa"/>
          </w:tcPr>
          <w:p w:rsidR="001A25ED" w:rsidRPr="00A71D81" w:rsidRDefault="001A25ED" w:rsidP="001D161B">
            <w:pPr>
              <w:jc w:val="center"/>
              <w:rPr>
                <w:rFonts w:ascii="GHEA Grapalat" w:hAnsi="GHEA Grapalat"/>
                <w:sz w:val="20"/>
                <w:lang w:val="es-ES"/>
              </w:rPr>
            </w:pPr>
          </w:p>
        </w:tc>
        <w:tc>
          <w:tcPr>
            <w:tcW w:w="574" w:type="dxa"/>
            <w:textDirection w:val="btLr"/>
            <w:vAlign w:val="center"/>
          </w:tcPr>
          <w:p w:rsidR="001A25ED" w:rsidRPr="00A71D81" w:rsidRDefault="001A25ED" w:rsidP="001D161B">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հունվար</w:t>
            </w:r>
          </w:p>
        </w:tc>
        <w:tc>
          <w:tcPr>
            <w:tcW w:w="574" w:type="dxa"/>
            <w:textDirection w:val="btLr"/>
            <w:vAlign w:val="center"/>
          </w:tcPr>
          <w:p w:rsidR="001A25ED" w:rsidRPr="00A71D81" w:rsidRDefault="001A25ED" w:rsidP="001D161B">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փետրվար</w:t>
            </w:r>
          </w:p>
        </w:tc>
        <w:tc>
          <w:tcPr>
            <w:tcW w:w="548" w:type="dxa"/>
            <w:textDirection w:val="btLr"/>
            <w:vAlign w:val="center"/>
          </w:tcPr>
          <w:p w:rsidR="001A25ED" w:rsidRPr="00A71D81" w:rsidRDefault="001A25ED" w:rsidP="001D161B">
            <w:pPr>
              <w:ind w:left="113" w:right="-7"/>
              <w:jc w:val="center"/>
              <w:rPr>
                <w:rFonts w:ascii="GHEA Grapalat" w:hAnsi="GHEA Grapalat"/>
                <w:sz w:val="18"/>
                <w:szCs w:val="22"/>
                <w:lang w:val="pt-BR"/>
              </w:rPr>
            </w:pPr>
            <w:r w:rsidRPr="00A71D81">
              <w:rPr>
                <w:rFonts w:ascii="GHEA Grapalat" w:hAnsi="GHEA Grapalat" w:cs="Sylfaen"/>
                <w:sz w:val="18"/>
                <w:szCs w:val="22"/>
                <w:lang w:val="pt-BR"/>
              </w:rPr>
              <w:t>մարտ</w:t>
            </w:r>
          </w:p>
        </w:tc>
        <w:tc>
          <w:tcPr>
            <w:tcW w:w="594" w:type="dxa"/>
            <w:textDirection w:val="btLr"/>
            <w:vAlign w:val="center"/>
          </w:tcPr>
          <w:p w:rsidR="001A25ED" w:rsidRPr="00A71D81" w:rsidRDefault="001A25ED" w:rsidP="001D161B">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ապրիլ</w:t>
            </w:r>
          </w:p>
        </w:tc>
        <w:tc>
          <w:tcPr>
            <w:tcW w:w="594" w:type="dxa"/>
            <w:textDirection w:val="btLr"/>
            <w:vAlign w:val="center"/>
          </w:tcPr>
          <w:p w:rsidR="001A25ED" w:rsidRPr="00A71D81" w:rsidRDefault="001A25ED" w:rsidP="001D161B">
            <w:pPr>
              <w:ind w:left="113" w:right="-7"/>
              <w:jc w:val="center"/>
              <w:rPr>
                <w:rFonts w:ascii="GHEA Grapalat" w:hAnsi="GHEA Grapalat"/>
                <w:sz w:val="18"/>
                <w:szCs w:val="22"/>
                <w:lang w:val="pt-BR"/>
              </w:rPr>
            </w:pPr>
            <w:r w:rsidRPr="00A71D81">
              <w:rPr>
                <w:rFonts w:ascii="GHEA Grapalat" w:hAnsi="GHEA Grapalat" w:cs="Sylfaen"/>
                <w:sz w:val="18"/>
                <w:szCs w:val="22"/>
                <w:lang w:val="pt-BR"/>
              </w:rPr>
              <w:t>մայիս</w:t>
            </w:r>
          </w:p>
        </w:tc>
        <w:tc>
          <w:tcPr>
            <w:tcW w:w="594" w:type="dxa"/>
            <w:textDirection w:val="btLr"/>
            <w:vAlign w:val="center"/>
          </w:tcPr>
          <w:p w:rsidR="001A25ED" w:rsidRPr="00A71D81" w:rsidRDefault="001A25ED" w:rsidP="001D161B">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հունիս</w:t>
            </w:r>
          </w:p>
        </w:tc>
        <w:tc>
          <w:tcPr>
            <w:tcW w:w="577" w:type="dxa"/>
            <w:textDirection w:val="btLr"/>
            <w:vAlign w:val="center"/>
          </w:tcPr>
          <w:p w:rsidR="001A25ED" w:rsidRPr="00A71D81" w:rsidRDefault="001A25ED" w:rsidP="001D161B">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հուլիս</w:t>
            </w:r>
            <w:r w:rsidRPr="00A71D81">
              <w:rPr>
                <w:rFonts w:ascii="GHEA Grapalat" w:hAnsi="GHEA Grapalat" w:cs="Times Armenian"/>
                <w:sz w:val="18"/>
                <w:szCs w:val="22"/>
                <w:lang w:val="pt-BR"/>
              </w:rPr>
              <w:t xml:space="preserve"> </w:t>
            </w:r>
          </w:p>
        </w:tc>
        <w:tc>
          <w:tcPr>
            <w:tcW w:w="577" w:type="dxa"/>
            <w:textDirection w:val="btLr"/>
            <w:vAlign w:val="center"/>
          </w:tcPr>
          <w:p w:rsidR="001A25ED" w:rsidRPr="00A71D81" w:rsidRDefault="001A25ED" w:rsidP="001D161B">
            <w:pPr>
              <w:ind w:left="113" w:right="-7"/>
              <w:jc w:val="center"/>
              <w:rPr>
                <w:rFonts w:ascii="GHEA Grapalat" w:hAnsi="GHEA Grapalat"/>
                <w:sz w:val="18"/>
                <w:szCs w:val="22"/>
                <w:lang w:val="pt-BR"/>
              </w:rPr>
            </w:pPr>
            <w:r w:rsidRPr="00A71D81">
              <w:rPr>
                <w:rFonts w:ascii="GHEA Grapalat" w:hAnsi="GHEA Grapalat" w:cs="Sylfaen"/>
                <w:sz w:val="18"/>
                <w:szCs w:val="22"/>
                <w:lang w:val="pt-BR"/>
              </w:rPr>
              <w:t>օգոստոս</w:t>
            </w:r>
          </w:p>
        </w:tc>
        <w:tc>
          <w:tcPr>
            <w:tcW w:w="469" w:type="dxa"/>
            <w:textDirection w:val="btLr"/>
            <w:vAlign w:val="center"/>
          </w:tcPr>
          <w:p w:rsidR="001A25ED" w:rsidRPr="00A71D81" w:rsidRDefault="001A25ED" w:rsidP="001D161B">
            <w:pPr>
              <w:ind w:left="113" w:right="-7"/>
              <w:jc w:val="center"/>
              <w:rPr>
                <w:rFonts w:ascii="GHEA Grapalat" w:hAnsi="GHEA Grapalat"/>
                <w:sz w:val="18"/>
                <w:szCs w:val="22"/>
                <w:lang w:val="pt-BR"/>
              </w:rPr>
            </w:pPr>
            <w:r w:rsidRPr="00A71D81">
              <w:rPr>
                <w:rFonts w:ascii="GHEA Grapalat" w:hAnsi="GHEA Grapalat" w:cs="Sylfaen"/>
                <w:sz w:val="18"/>
                <w:szCs w:val="22"/>
                <w:lang w:val="pt-BR"/>
              </w:rPr>
              <w:t>սեպտեմբեր</w:t>
            </w:r>
            <w:r w:rsidRPr="00A71D81">
              <w:rPr>
                <w:rFonts w:ascii="GHEA Grapalat" w:hAnsi="GHEA Grapalat" w:cs="Times Armenian"/>
                <w:sz w:val="18"/>
                <w:szCs w:val="22"/>
                <w:lang w:val="pt-BR"/>
              </w:rPr>
              <w:t xml:space="preserve"> </w:t>
            </w:r>
          </w:p>
        </w:tc>
        <w:tc>
          <w:tcPr>
            <w:tcW w:w="680" w:type="dxa"/>
            <w:textDirection w:val="btLr"/>
            <w:vAlign w:val="center"/>
          </w:tcPr>
          <w:p w:rsidR="001A25ED" w:rsidRPr="00A71D81" w:rsidRDefault="001A25ED" w:rsidP="001D161B">
            <w:pPr>
              <w:ind w:left="113" w:right="-7"/>
              <w:jc w:val="center"/>
              <w:rPr>
                <w:rFonts w:ascii="GHEA Grapalat" w:hAnsi="GHEA Grapalat"/>
                <w:sz w:val="18"/>
                <w:szCs w:val="22"/>
                <w:lang w:val="pt-BR"/>
              </w:rPr>
            </w:pPr>
            <w:r w:rsidRPr="00A71D81">
              <w:rPr>
                <w:rFonts w:ascii="GHEA Grapalat" w:hAnsi="GHEA Grapalat" w:cs="Sylfaen"/>
                <w:sz w:val="18"/>
                <w:szCs w:val="22"/>
                <w:lang w:val="pt-BR"/>
              </w:rPr>
              <w:t>հոկտեմբեր</w:t>
            </w:r>
          </w:p>
        </w:tc>
        <w:tc>
          <w:tcPr>
            <w:tcW w:w="548" w:type="dxa"/>
            <w:textDirection w:val="btLr"/>
            <w:vAlign w:val="center"/>
          </w:tcPr>
          <w:p w:rsidR="001A25ED" w:rsidRPr="00A71D81" w:rsidRDefault="001A25ED" w:rsidP="001D161B">
            <w:pPr>
              <w:ind w:left="113" w:right="-7"/>
              <w:jc w:val="center"/>
              <w:rPr>
                <w:rFonts w:ascii="GHEA Grapalat" w:hAnsi="GHEA Grapalat"/>
                <w:sz w:val="18"/>
                <w:szCs w:val="22"/>
                <w:lang w:val="pt-BR"/>
              </w:rPr>
            </w:pPr>
            <w:r w:rsidRPr="00A71D81">
              <w:rPr>
                <w:rFonts w:ascii="GHEA Grapalat" w:hAnsi="GHEA Grapalat"/>
                <w:sz w:val="18"/>
              </w:rPr>
              <w:t xml:space="preserve"> </w:t>
            </w:r>
            <w:r w:rsidRPr="00A71D81">
              <w:rPr>
                <w:rFonts w:ascii="GHEA Grapalat" w:hAnsi="GHEA Grapalat" w:cs="Sylfaen"/>
                <w:sz w:val="18"/>
                <w:szCs w:val="22"/>
                <w:lang w:val="pt-BR"/>
              </w:rPr>
              <w:t>նոյեմբեր</w:t>
            </w:r>
          </w:p>
        </w:tc>
        <w:tc>
          <w:tcPr>
            <w:tcW w:w="542" w:type="dxa"/>
            <w:textDirection w:val="btLr"/>
            <w:vAlign w:val="center"/>
          </w:tcPr>
          <w:p w:rsidR="001A25ED" w:rsidRPr="00A71D81" w:rsidRDefault="001A25ED" w:rsidP="001D161B">
            <w:pPr>
              <w:ind w:left="113" w:right="-7"/>
              <w:jc w:val="center"/>
              <w:rPr>
                <w:rFonts w:ascii="GHEA Grapalat" w:hAnsi="GHEA Grapalat"/>
                <w:sz w:val="18"/>
                <w:szCs w:val="22"/>
                <w:lang w:val="pt-BR"/>
              </w:rPr>
            </w:pPr>
            <w:r w:rsidRPr="00A71D81">
              <w:rPr>
                <w:rFonts w:ascii="GHEA Grapalat" w:hAnsi="GHEA Grapalat" w:cs="Sylfaen"/>
                <w:sz w:val="18"/>
                <w:szCs w:val="22"/>
                <w:lang w:val="pt-BR"/>
              </w:rPr>
              <w:t>դեկտեմբեր</w:t>
            </w:r>
          </w:p>
        </w:tc>
        <w:tc>
          <w:tcPr>
            <w:tcW w:w="1509" w:type="dxa"/>
            <w:vAlign w:val="center"/>
          </w:tcPr>
          <w:p w:rsidR="001A25ED" w:rsidRPr="00A71D81" w:rsidRDefault="001A25ED" w:rsidP="001D161B">
            <w:pPr>
              <w:ind w:right="-1"/>
              <w:jc w:val="center"/>
              <w:rPr>
                <w:rFonts w:ascii="GHEA Grapalat" w:hAnsi="GHEA Grapalat"/>
                <w:sz w:val="18"/>
                <w:szCs w:val="22"/>
                <w:lang w:val="pt-BR"/>
              </w:rPr>
            </w:pPr>
            <w:r w:rsidRPr="00A71D81">
              <w:rPr>
                <w:rFonts w:ascii="GHEA Grapalat" w:hAnsi="GHEA Grapalat" w:cs="Sylfaen"/>
                <w:sz w:val="18"/>
                <w:szCs w:val="22"/>
                <w:lang w:val="pt-BR"/>
              </w:rPr>
              <w:t>Ընդամենը</w:t>
            </w:r>
          </w:p>
          <w:p w:rsidR="001A25ED" w:rsidRPr="00A71D81" w:rsidRDefault="001A25ED" w:rsidP="001D161B">
            <w:pPr>
              <w:jc w:val="center"/>
              <w:rPr>
                <w:rFonts w:ascii="GHEA Grapalat" w:hAnsi="GHEA Grapalat"/>
                <w:sz w:val="18"/>
                <w:lang w:val="es-ES"/>
              </w:rPr>
            </w:pPr>
          </w:p>
        </w:tc>
      </w:tr>
      <w:tr w:rsidR="00750007" w:rsidRPr="00A71D81" w:rsidTr="00750007">
        <w:trPr>
          <w:trHeight w:val="1538"/>
        </w:trPr>
        <w:tc>
          <w:tcPr>
            <w:tcW w:w="1703" w:type="dxa"/>
          </w:tcPr>
          <w:p w:rsidR="00750007" w:rsidRPr="00781F83" w:rsidRDefault="00750007" w:rsidP="00750007">
            <w:pPr>
              <w:jc w:val="center"/>
              <w:rPr>
                <w:rFonts w:ascii="GHEA Grapalat" w:hAnsi="GHEA Grapalat"/>
                <w:b/>
                <w:sz w:val="22"/>
              </w:rPr>
            </w:pPr>
            <w:r>
              <w:rPr>
                <w:rFonts w:ascii="GHEA Grapalat" w:hAnsi="GHEA Grapalat"/>
                <w:b/>
                <w:sz w:val="22"/>
              </w:rPr>
              <w:t>1</w:t>
            </w:r>
          </w:p>
        </w:tc>
        <w:tc>
          <w:tcPr>
            <w:tcW w:w="1959" w:type="dxa"/>
          </w:tcPr>
          <w:p w:rsidR="00750007" w:rsidRDefault="00750007" w:rsidP="00750007">
            <w:pPr>
              <w:jc w:val="center"/>
            </w:pPr>
            <w:r w:rsidRPr="005D6668">
              <w:rPr>
                <w:rFonts w:ascii="GHEA Grapalat" w:hAnsi="GHEA Grapalat"/>
                <w:sz w:val="20"/>
              </w:rPr>
              <w:t>15811100</w:t>
            </w:r>
          </w:p>
        </w:tc>
        <w:tc>
          <w:tcPr>
            <w:tcW w:w="2068" w:type="dxa"/>
          </w:tcPr>
          <w:p w:rsidR="00750007" w:rsidRPr="007B290E" w:rsidRDefault="00750007" w:rsidP="007B290E">
            <w:pPr>
              <w:jc w:val="center"/>
            </w:pPr>
            <w:r w:rsidRPr="007B290E">
              <w:t>хлеб</w:t>
            </w:r>
          </w:p>
        </w:tc>
        <w:tc>
          <w:tcPr>
            <w:tcW w:w="574" w:type="dxa"/>
          </w:tcPr>
          <w:p w:rsidR="00750007" w:rsidRPr="002C624F" w:rsidRDefault="00750007" w:rsidP="00750007">
            <w:pPr>
              <w:jc w:val="center"/>
              <w:rPr>
                <w:rFonts w:ascii="GHEA Grapalat" w:hAnsi="GHEA Grapalat"/>
                <w:sz w:val="18"/>
                <w:lang w:val="pt-BR"/>
              </w:rPr>
            </w:pPr>
          </w:p>
          <w:p w:rsidR="00750007" w:rsidRPr="002C624F" w:rsidRDefault="00750007" w:rsidP="00750007">
            <w:pPr>
              <w:jc w:val="center"/>
              <w:rPr>
                <w:rFonts w:ascii="GHEA Grapalat" w:hAnsi="GHEA Grapalat"/>
                <w:sz w:val="18"/>
                <w:lang w:val="pt-BR"/>
              </w:rPr>
            </w:pPr>
          </w:p>
          <w:p w:rsidR="00750007" w:rsidRPr="00A71D81" w:rsidRDefault="00750007" w:rsidP="00750007">
            <w:pPr>
              <w:jc w:val="center"/>
              <w:rPr>
                <w:rFonts w:ascii="GHEA Grapalat" w:hAnsi="GHEA Grapalat"/>
                <w:lang w:val="pt-BR"/>
              </w:rPr>
            </w:pPr>
            <w:r w:rsidRPr="002C624F">
              <w:rPr>
                <w:rFonts w:ascii="GHEA Grapalat" w:hAnsi="GHEA Grapalat"/>
                <w:sz w:val="18"/>
                <w:lang w:val="pt-BR"/>
              </w:rPr>
              <w:t>%</w:t>
            </w:r>
          </w:p>
        </w:tc>
        <w:tc>
          <w:tcPr>
            <w:tcW w:w="574" w:type="dxa"/>
          </w:tcPr>
          <w:p w:rsidR="00750007" w:rsidRPr="002C624F" w:rsidRDefault="00750007" w:rsidP="00750007">
            <w:pPr>
              <w:jc w:val="center"/>
              <w:rPr>
                <w:rFonts w:ascii="GHEA Grapalat" w:hAnsi="GHEA Grapalat"/>
                <w:sz w:val="18"/>
                <w:lang w:val="pt-BR"/>
              </w:rPr>
            </w:pPr>
          </w:p>
          <w:p w:rsidR="00750007" w:rsidRPr="002C624F" w:rsidRDefault="00750007" w:rsidP="00750007">
            <w:pPr>
              <w:jc w:val="center"/>
              <w:rPr>
                <w:rFonts w:ascii="GHEA Grapalat" w:hAnsi="GHEA Grapalat"/>
                <w:sz w:val="18"/>
                <w:lang w:val="pt-BR"/>
              </w:rPr>
            </w:pPr>
          </w:p>
          <w:p w:rsidR="00750007" w:rsidRPr="00A71D81" w:rsidRDefault="00750007" w:rsidP="00750007">
            <w:pPr>
              <w:jc w:val="center"/>
              <w:rPr>
                <w:rFonts w:ascii="GHEA Grapalat" w:hAnsi="GHEA Grapalat"/>
                <w:lang w:val="pt-BR"/>
              </w:rPr>
            </w:pPr>
            <w:r w:rsidRPr="002C624F">
              <w:rPr>
                <w:rFonts w:ascii="GHEA Grapalat" w:hAnsi="GHEA Grapalat"/>
                <w:sz w:val="18"/>
                <w:lang w:val="pt-BR"/>
              </w:rPr>
              <w:t>%</w:t>
            </w:r>
          </w:p>
        </w:tc>
        <w:tc>
          <w:tcPr>
            <w:tcW w:w="548" w:type="dxa"/>
          </w:tcPr>
          <w:p w:rsidR="00750007" w:rsidRPr="002C624F" w:rsidRDefault="00750007" w:rsidP="00750007">
            <w:pPr>
              <w:jc w:val="center"/>
              <w:rPr>
                <w:rFonts w:ascii="GHEA Grapalat" w:hAnsi="GHEA Grapalat"/>
                <w:sz w:val="18"/>
                <w:lang w:val="pt-BR"/>
              </w:rPr>
            </w:pPr>
          </w:p>
          <w:p w:rsidR="00750007" w:rsidRPr="002C624F" w:rsidRDefault="00750007" w:rsidP="00750007">
            <w:pPr>
              <w:jc w:val="center"/>
              <w:rPr>
                <w:rFonts w:ascii="GHEA Grapalat" w:hAnsi="GHEA Grapalat"/>
                <w:sz w:val="18"/>
                <w:lang w:val="pt-BR"/>
              </w:rPr>
            </w:pPr>
          </w:p>
          <w:p w:rsidR="00750007" w:rsidRPr="00A71D81" w:rsidRDefault="00750007" w:rsidP="00750007">
            <w:pPr>
              <w:jc w:val="center"/>
              <w:rPr>
                <w:rFonts w:ascii="GHEA Grapalat" w:hAnsi="GHEA Grapalat" w:cs="Arial"/>
                <w:sz w:val="18"/>
                <w:szCs w:val="18"/>
                <w:lang w:val="pt-BR"/>
              </w:rPr>
            </w:pPr>
            <w:r w:rsidRPr="002C624F">
              <w:rPr>
                <w:rFonts w:ascii="GHEA Grapalat" w:hAnsi="GHEA Grapalat"/>
                <w:sz w:val="18"/>
                <w:lang w:val="hy-AM"/>
              </w:rPr>
              <w:t>10</w:t>
            </w:r>
            <w:r w:rsidRPr="002C624F">
              <w:rPr>
                <w:rFonts w:ascii="GHEA Grapalat" w:hAnsi="GHEA Grapalat"/>
                <w:sz w:val="18"/>
                <w:lang w:val="pt-BR"/>
              </w:rPr>
              <w:t>%</w:t>
            </w:r>
          </w:p>
        </w:tc>
        <w:tc>
          <w:tcPr>
            <w:tcW w:w="594" w:type="dxa"/>
          </w:tcPr>
          <w:p w:rsidR="00750007" w:rsidRPr="002C624F" w:rsidRDefault="00750007" w:rsidP="00750007">
            <w:pPr>
              <w:jc w:val="center"/>
              <w:rPr>
                <w:rFonts w:ascii="GHEA Grapalat" w:hAnsi="GHEA Grapalat"/>
                <w:sz w:val="18"/>
                <w:lang w:val="pt-BR"/>
              </w:rPr>
            </w:pPr>
          </w:p>
          <w:p w:rsidR="00750007" w:rsidRPr="002C624F" w:rsidRDefault="00750007" w:rsidP="00750007">
            <w:pPr>
              <w:jc w:val="center"/>
              <w:rPr>
                <w:rFonts w:ascii="GHEA Grapalat" w:hAnsi="GHEA Grapalat"/>
                <w:sz w:val="18"/>
                <w:lang w:val="pt-BR"/>
              </w:rPr>
            </w:pPr>
          </w:p>
          <w:p w:rsidR="00750007" w:rsidRPr="00A71D81" w:rsidRDefault="00750007" w:rsidP="00750007">
            <w:pPr>
              <w:jc w:val="center"/>
              <w:rPr>
                <w:rFonts w:ascii="GHEA Grapalat" w:hAnsi="GHEA Grapalat" w:cs="Arial"/>
                <w:sz w:val="18"/>
                <w:szCs w:val="18"/>
                <w:lang w:val="pt-BR"/>
              </w:rPr>
            </w:pPr>
            <w:r w:rsidRPr="002C624F">
              <w:rPr>
                <w:rFonts w:ascii="GHEA Grapalat" w:hAnsi="GHEA Grapalat"/>
                <w:sz w:val="18"/>
                <w:lang w:val="pt-BR"/>
              </w:rPr>
              <w:t>20%</w:t>
            </w:r>
          </w:p>
        </w:tc>
        <w:tc>
          <w:tcPr>
            <w:tcW w:w="594" w:type="dxa"/>
          </w:tcPr>
          <w:p w:rsidR="00750007" w:rsidRPr="002C624F" w:rsidRDefault="00750007" w:rsidP="00750007">
            <w:pPr>
              <w:jc w:val="center"/>
              <w:rPr>
                <w:rFonts w:ascii="GHEA Grapalat" w:hAnsi="GHEA Grapalat"/>
                <w:sz w:val="18"/>
                <w:lang w:val="pt-BR"/>
              </w:rPr>
            </w:pPr>
          </w:p>
          <w:p w:rsidR="00750007" w:rsidRPr="002C624F" w:rsidRDefault="00750007" w:rsidP="00750007">
            <w:pPr>
              <w:jc w:val="center"/>
              <w:rPr>
                <w:rFonts w:ascii="GHEA Grapalat" w:hAnsi="GHEA Grapalat"/>
                <w:sz w:val="18"/>
                <w:lang w:val="pt-BR"/>
              </w:rPr>
            </w:pPr>
          </w:p>
          <w:p w:rsidR="00750007" w:rsidRPr="00A71D81" w:rsidRDefault="00750007" w:rsidP="00750007">
            <w:pPr>
              <w:jc w:val="center"/>
              <w:rPr>
                <w:rFonts w:ascii="GHEA Grapalat" w:hAnsi="GHEA Grapalat" w:cs="Arial"/>
                <w:sz w:val="18"/>
                <w:szCs w:val="18"/>
                <w:lang w:val="pt-BR"/>
              </w:rPr>
            </w:pPr>
            <w:r w:rsidRPr="002C624F">
              <w:rPr>
                <w:rFonts w:ascii="GHEA Grapalat" w:hAnsi="GHEA Grapalat"/>
                <w:sz w:val="18"/>
                <w:lang w:val="hy-AM"/>
              </w:rPr>
              <w:t>3</w:t>
            </w:r>
            <w:r w:rsidRPr="002C624F">
              <w:rPr>
                <w:rFonts w:ascii="GHEA Grapalat" w:hAnsi="GHEA Grapalat"/>
                <w:sz w:val="18"/>
                <w:lang w:val="pt-BR"/>
              </w:rPr>
              <w:t>0%</w:t>
            </w:r>
          </w:p>
        </w:tc>
        <w:tc>
          <w:tcPr>
            <w:tcW w:w="594" w:type="dxa"/>
          </w:tcPr>
          <w:p w:rsidR="00750007" w:rsidRPr="002C624F" w:rsidRDefault="00750007" w:rsidP="00750007">
            <w:pPr>
              <w:jc w:val="center"/>
              <w:rPr>
                <w:rFonts w:ascii="GHEA Grapalat" w:hAnsi="GHEA Grapalat"/>
                <w:sz w:val="18"/>
                <w:lang w:val="pt-BR"/>
              </w:rPr>
            </w:pPr>
          </w:p>
          <w:p w:rsidR="00750007" w:rsidRPr="002C624F" w:rsidRDefault="00750007" w:rsidP="00750007">
            <w:pPr>
              <w:jc w:val="center"/>
              <w:rPr>
                <w:rFonts w:ascii="GHEA Grapalat" w:hAnsi="GHEA Grapalat"/>
                <w:sz w:val="18"/>
                <w:lang w:val="pt-BR"/>
              </w:rPr>
            </w:pPr>
          </w:p>
          <w:p w:rsidR="00750007" w:rsidRPr="00A71D81" w:rsidRDefault="00750007" w:rsidP="00750007">
            <w:pPr>
              <w:jc w:val="center"/>
              <w:rPr>
                <w:rFonts w:ascii="GHEA Grapalat" w:hAnsi="GHEA Grapalat" w:cs="Arial"/>
                <w:sz w:val="18"/>
                <w:szCs w:val="18"/>
                <w:lang w:val="pt-BR"/>
              </w:rPr>
            </w:pPr>
            <w:r w:rsidRPr="002C624F">
              <w:rPr>
                <w:rFonts w:ascii="GHEA Grapalat" w:hAnsi="GHEA Grapalat"/>
                <w:sz w:val="18"/>
                <w:lang w:val="hy-AM"/>
              </w:rPr>
              <w:t>4</w:t>
            </w:r>
            <w:r w:rsidRPr="002C624F">
              <w:rPr>
                <w:rFonts w:ascii="GHEA Grapalat" w:hAnsi="GHEA Grapalat"/>
                <w:sz w:val="18"/>
                <w:lang w:val="pt-BR"/>
              </w:rPr>
              <w:t>0%</w:t>
            </w:r>
          </w:p>
        </w:tc>
        <w:tc>
          <w:tcPr>
            <w:tcW w:w="577" w:type="dxa"/>
          </w:tcPr>
          <w:p w:rsidR="00750007" w:rsidRPr="002C624F" w:rsidRDefault="00750007" w:rsidP="00750007">
            <w:pPr>
              <w:jc w:val="center"/>
              <w:rPr>
                <w:rFonts w:ascii="GHEA Grapalat" w:hAnsi="GHEA Grapalat"/>
                <w:sz w:val="18"/>
                <w:lang w:val="pt-BR"/>
              </w:rPr>
            </w:pPr>
          </w:p>
          <w:p w:rsidR="00750007" w:rsidRPr="002C624F" w:rsidRDefault="00750007" w:rsidP="00750007">
            <w:pPr>
              <w:jc w:val="center"/>
              <w:rPr>
                <w:rFonts w:ascii="GHEA Grapalat" w:hAnsi="GHEA Grapalat"/>
                <w:sz w:val="18"/>
                <w:lang w:val="pt-BR"/>
              </w:rPr>
            </w:pPr>
          </w:p>
          <w:p w:rsidR="00750007" w:rsidRPr="00A71D81" w:rsidRDefault="00750007" w:rsidP="00750007">
            <w:pPr>
              <w:jc w:val="center"/>
              <w:rPr>
                <w:rFonts w:ascii="GHEA Grapalat" w:hAnsi="GHEA Grapalat" w:cs="Arial"/>
                <w:sz w:val="18"/>
                <w:szCs w:val="18"/>
                <w:lang w:val="pt-BR"/>
              </w:rPr>
            </w:pPr>
            <w:r w:rsidRPr="002C624F">
              <w:rPr>
                <w:rFonts w:ascii="GHEA Grapalat" w:hAnsi="GHEA Grapalat"/>
                <w:sz w:val="18"/>
                <w:lang w:val="hy-AM"/>
              </w:rPr>
              <w:t>5</w:t>
            </w:r>
            <w:r w:rsidRPr="002C624F">
              <w:rPr>
                <w:rFonts w:ascii="GHEA Grapalat" w:hAnsi="GHEA Grapalat"/>
                <w:sz w:val="18"/>
                <w:lang w:val="pt-BR"/>
              </w:rPr>
              <w:t>0%</w:t>
            </w:r>
          </w:p>
        </w:tc>
        <w:tc>
          <w:tcPr>
            <w:tcW w:w="577" w:type="dxa"/>
          </w:tcPr>
          <w:p w:rsidR="00750007" w:rsidRPr="002C624F" w:rsidRDefault="00750007" w:rsidP="00750007">
            <w:pPr>
              <w:jc w:val="center"/>
              <w:rPr>
                <w:rFonts w:ascii="GHEA Grapalat" w:hAnsi="GHEA Grapalat"/>
                <w:sz w:val="18"/>
                <w:lang w:val="pt-BR"/>
              </w:rPr>
            </w:pPr>
          </w:p>
          <w:p w:rsidR="00750007" w:rsidRPr="002C624F" w:rsidRDefault="00750007" w:rsidP="00750007">
            <w:pPr>
              <w:jc w:val="center"/>
              <w:rPr>
                <w:rFonts w:ascii="GHEA Grapalat" w:hAnsi="GHEA Grapalat"/>
                <w:sz w:val="18"/>
                <w:lang w:val="pt-BR"/>
              </w:rPr>
            </w:pPr>
          </w:p>
          <w:p w:rsidR="00750007" w:rsidRPr="00A71D81" w:rsidRDefault="00750007" w:rsidP="00750007">
            <w:pPr>
              <w:jc w:val="center"/>
              <w:rPr>
                <w:rFonts w:ascii="GHEA Grapalat" w:hAnsi="GHEA Grapalat" w:cs="Arial"/>
                <w:sz w:val="18"/>
                <w:szCs w:val="18"/>
                <w:lang w:val="pt-BR"/>
              </w:rPr>
            </w:pPr>
            <w:r w:rsidRPr="002C624F">
              <w:rPr>
                <w:rFonts w:ascii="GHEA Grapalat" w:hAnsi="GHEA Grapalat"/>
                <w:sz w:val="18"/>
                <w:lang w:val="hy-AM"/>
              </w:rPr>
              <w:t>6</w:t>
            </w:r>
            <w:r w:rsidRPr="002C624F">
              <w:rPr>
                <w:rFonts w:ascii="GHEA Grapalat" w:hAnsi="GHEA Grapalat"/>
                <w:sz w:val="18"/>
                <w:lang w:val="pt-BR"/>
              </w:rPr>
              <w:t>0%</w:t>
            </w:r>
          </w:p>
        </w:tc>
        <w:tc>
          <w:tcPr>
            <w:tcW w:w="469" w:type="dxa"/>
          </w:tcPr>
          <w:p w:rsidR="00750007" w:rsidRPr="002C624F" w:rsidRDefault="00750007" w:rsidP="00750007">
            <w:pPr>
              <w:jc w:val="center"/>
              <w:rPr>
                <w:rFonts w:ascii="GHEA Grapalat" w:hAnsi="GHEA Grapalat"/>
                <w:sz w:val="18"/>
                <w:lang w:val="pt-BR"/>
              </w:rPr>
            </w:pPr>
          </w:p>
          <w:p w:rsidR="00750007" w:rsidRPr="002C624F" w:rsidRDefault="00750007" w:rsidP="00750007">
            <w:pPr>
              <w:jc w:val="center"/>
              <w:rPr>
                <w:rFonts w:ascii="GHEA Grapalat" w:hAnsi="GHEA Grapalat"/>
                <w:sz w:val="18"/>
                <w:lang w:val="pt-BR"/>
              </w:rPr>
            </w:pPr>
          </w:p>
          <w:p w:rsidR="00750007" w:rsidRPr="00A71D81" w:rsidRDefault="00750007" w:rsidP="00750007">
            <w:pPr>
              <w:jc w:val="center"/>
              <w:rPr>
                <w:rFonts w:ascii="GHEA Grapalat" w:hAnsi="GHEA Grapalat" w:cs="Arial"/>
                <w:sz w:val="18"/>
                <w:szCs w:val="18"/>
                <w:lang w:val="pt-BR"/>
              </w:rPr>
            </w:pPr>
            <w:r w:rsidRPr="002C624F">
              <w:rPr>
                <w:rFonts w:ascii="GHEA Grapalat" w:hAnsi="GHEA Grapalat"/>
                <w:sz w:val="18"/>
                <w:lang w:val="hy-AM"/>
              </w:rPr>
              <w:t>70</w:t>
            </w:r>
            <w:r w:rsidRPr="002C624F">
              <w:rPr>
                <w:rFonts w:ascii="GHEA Grapalat" w:hAnsi="GHEA Grapalat"/>
                <w:sz w:val="18"/>
                <w:lang w:val="pt-BR"/>
              </w:rPr>
              <w:t xml:space="preserve"> %</w:t>
            </w:r>
          </w:p>
        </w:tc>
        <w:tc>
          <w:tcPr>
            <w:tcW w:w="680" w:type="dxa"/>
          </w:tcPr>
          <w:p w:rsidR="00750007" w:rsidRPr="002C624F" w:rsidRDefault="00750007" w:rsidP="00750007">
            <w:pPr>
              <w:jc w:val="center"/>
              <w:rPr>
                <w:rFonts w:ascii="GHEA Grapalat" w:hAnsi="GHEA Grapalat"/>
                <w:sz w:val="18"/>
                <w:lang w:val="pt-BR"/>
              </w:rPr>
            </w:pPr>
          </w:p>
          <w:p w:rsidR="00750007" w:rsidRPr="002C624F" w:rsidRDefault="00750007" w:rsidP="00750007">
            <w:pPr>
              <w:jc w:val="center"/>
              <w:rPr>
                <w:rFonts w:ascii="GHEA Grapalat" w:hAnsi="GHEA Grapalat"/>
                <w:sz w:val="18"/>
                <w:lang w:val="pt-BR"/>
              </w:rPr>
            </w:pPr>
          </w:p>
          <w:p w:rsidR="00750007" w:rsidRPr="00A71D81" w:rsidRDefault="00750007" w:rsidP="00750007">
            <w:pPr>
              <w:jc w:val="center"/>
              <w:rPr>
                <w:rFonts w:ascii="GHEA Grapalat" w:hAnsi="GHEA Grapalat" w:cs="Arial"/>
                <w:sz w:val="18"/>
                <w:szCs w:val="18"/>
                <w:lang w:val="pt-BR"/>
              </w:rPr>
            </w:pPr>
            <w:r w:rsidRPr="002C624F">
              <w:rPr>
                <w:rFonts w:ascii="GHEA Grapalat" w:hAnsi="GHEA Grapalat"/>
                <w:sz w:val="18"/>
                <w:lang w:val="hy-AM"/>
              </w:rPr>
              <w:t>80</w:t>
            </w:r>
            <w:r w:rsidRPr="002C624F">
              <w:rPr>
                <w:rFonts w:ascii="GHEA Grapalat" w:hAnsi="GHEA Grapalat"/>
                <w:sz w:val="18"/>
                <w:lang w:val="pt-BR"/>
              </w:rPr>
              <w:t>%</w:t>
            </w:r>
          </w:p>
        </w:tc>
        <w:tc>
          <w:tcPr>
            <w:tcW w:w="548" w:type="dxa"/>
          </w:tcPr>
          <w:p w:rsidR="00750007" w:rsidRPr="002C624F" w:rsidRDefault="00750007" w:rsidP="00750007">
            <w:pPr>
              <w:jc w:val="center"/>
              <w:rPr>
                <w:rFonts w:ascii="GHEA Grapalat" w:hAnsi="GHEA Grapalat"/>
                <w:sz w:val="18"/>
                <w:lang w:val="pt-BR"/>
              </w:rPr>
            </w:pPr>
          </w:p>
          <w:p w:rsidR="00750007" w:rsidRPr="002C624F" w:rsidRDefault="00750007" w:rsidP="00750007">
            <w:pPr>
              <w:jc w:val="center"/>
              <w:rPr>
                <w:rFonts w:ascii="GHEA Grapalat" w:hAnsi="GHEA Grapalat"/>
                <w:sz w:val="18"/>
                <w:lang w:val="pt-BR"/>
              </w:rPr>
            </w:pPr>
          </w:p>
          <w:p w:rsidR="00750007" w:rsidRPr="00A71D81" w:rsidRDefault="00750007" w:rsidP="00750007">
            <w:pPr>
              <w:jc w:val="center"/>
              <w:rPr>
                <w:rFonts w:ascii="GHEA Grapalat" w:hAnsi="GHEA Grapalat" w:cs="Arial"/>
                <w:sz w:val="18"/>
                <w:szCs w:val="18"/>
                <w:lang w:val="pt-BR"/>
              </w:rPr>
            </w:pPr>
            <w:r w:rsidRPr="002C624F">
              <w:rPr>
                <w:rFonts w:ascii="GHEA Grapalat" w:hAnsi="GHEA Grapalat"/>
                <w:sz w:val="18"/>
                <w:lang w:val="hy-AM"/>
              </w:rPr>
              <w:t>90</w:t>
            </w:r>
            <w:r w:rsidRPr="002C624F">
              <w:rPr>
                <w:rFonts w:ascii="GHEA Grapalat" w:hAnsi="GHEA Grapalat"/>
                <w:sz w:val="18"/>
                <w:lang w:val="pt-BR"/>
              </w:rPr>
              <w:t>%</w:t>
            </w:r>
          </w:p>
        </w:tc>
        <w:tc>
          <w:tcPr>
            <w:tcW w:w="542" w:type="dxa"/>
          </w:tcPr>
          <w:p w:rsidR="00750007" w:rsidRPr="002C624F" w:rsidRDefault="00750007" w:rsidP="00750007">
            <w:pPr>
              <w:jc w:val="center"/>
              <w:rPr>
                <w:rFonts w:ascii="GHEA Grapalat" w:hAnsi="GHEA Grapalat"/>
                <w:sz w:val="18"/>
                <w:lang w:val="pt-BR"/>
              </w:rPr>
            </w:pPr>
          </w:p>
          <w:p w:rsidR="00750007" w:rsidRPr="002C624F" w:rsidRDefault="00750007" w:rsidP="00750007">
            <w:pPr>
              <w:jc w:val="center"/>
              <w:rPr>
                <w:rFonts w:ascii="GHEA Grapalat" w:hAnsi="GHEA Grapalat"/>
                <w:sz w:val="18"/>
                <w:lang w:val="pt-BR"/>
              </w:rPr>
            </w:pPr>
          </w:p>
          <w:p w:rsidR="00750007" w:rsidRPr="00A71D81" w:rsidRDefault="00750007" w:rsidP="00750007">
            <w:pPr>
              <w:jc w:val="center"/>
              <w:rPr>
                <w:rFonts w:ascii="GHEA Grapalat" w:hAnsi="GHEA Grapalat" w:cs="Arial"/>
                <w:sz w:val="18"/>
                <w:szCs w:val="18"/>
                <w:lang w:val="pt-BR"/>
              </w:rPr>
            </w:pPr>
            <w:r w:rsidRPr="002C624F">
              <w:rPr>
                <w:rFonts w:ascii="GHEA Grapalat" w:hAnsi="GHEA Grapalat"/>
                <w:sz w:val="18"/>
                <w:lang w:val="pt-BR"/>
              </w:rPr>
              <w:t>100 %</w:t>
            </w:r>
          </w:p>
        </w:tc>
        <w:tc>
          <w:tcPr>
            <w:tcW w:w="1509" w:type="dxa"/>
          </w:tcPr>
          <w:p w:rsidR="00750007" w:rsidRPr="002C624F" w:rsidRDefault="00750007" w:rsidP="00750007">
            <w:pPr>
              <w:jc w:val="center"/>
              <w:rPr>
                <w:rFonts w:ascii="GHEA Grapalat" w:hAnsi="GHEA Grapalat"/>
                <w:sz w:val="18"/>
                <w:lang w:val="pt-BR"/>
              </w:rPr>
            </w:pPr>
          </w:p>
          <w:p w:rsidR="00750007" w:rsidRPr="002C624F" w:rsidRDefault="00750007" w:rsidP="00750007">
            <w:pPr>
              <w:jc w:val="center"/>
              <w:rPr>
                <w:rFonts w:ascii="GHEA Grapalat" w:hAnsi="GHEA Grapalat"/>
                <w:sz w:val="18"/>
                <w:lang w:val="pt-BR"/>
              </w:rPr>
            </w:pPr>
          </w:p>
          <w:p w:rsidR="00750007" w:rsidRPr="00A71D81" w:rsidRDefault="00750007" w:rsidP="00750007">
            <w:pPr>
              <w:jc w:val="center"/>
              <w:rPr>
                <w:rFonts w:ascii="GHEA Grapalat" w:hAnsi="GHEA Grapalat"/>
                <w:b/>
                <w:lang w:val="pt-BR"/>
              </w:rPr>
            </w:pPr>
            <w:r w:rsidRPr="002C624F">
              <w:rPr>
                <w:rFonts w:ascii="GHEA Grapalat" w:hAnsi="GHEA Grapalat"/>
                <w:sz w:val="18"/>
                <w:lang w:val="pt-BR"/>
              </w:rPr>
              <w:t>100%</w:t>
            </w:r>
          </w:p>
        </w:tc>
      </w:tr>
      <w:tr w:rsidR="00750007" w:rsidRPr="00A71D81" w:rsidTr="00750007">
        <w:trPr>
          <w:trHeight w:val="1538"/>
        </w:trPr>
        <w:tc>
          <w:tcPr>
            <w:tcW w:w="1703" w:type="dxa"/>
          </w:tcPr>
          <w:p w:rsidR="00750007" w:rsidRPr="00C039AC" w:rsidRDefault="00750007" w:rsidP="00750007">
            <w:pPr>
              <w:jc w:val="center"/>
              <w:rPr>
                <w:rFonts w:ascii="GHEA Grapalat" w:hAnsi="GHEA Grapalat"/>
                <w:b/>
                <w:sz w:val="22"/>
                <w:lang w:val="en-US"/>
              </w:rPr>
            </w:pPr>
            <w:r>
              <w:rPr>
                <w:rFonts w:ascii="GHEA Grapalat" w:hAnsi="GHEA Grapalat"/>
                <w:b/>
                <w:sz w:val="22"/>
                <w:lang w:val="en-US"/>
              </w:rPr>
              <w:t>2</w:t>
            </w:r>
          </w:p>
        </w:tc>
        <w:tc>
          <w:tcPr>
            <w:tcW w:w="1959" w:type="dxa"/>
          </w:tcPr>
          <w:p w:rsidR="00750007" w:rsidRDefault="00750007" w:rsidP="00750007">
            <w:pPr>
              <w:jc w:val="center"/>
            </w:pPr>
            <w:r w:rsidRPr="005D6668">
              <w:rPr>
                <w:rFonts w:ascii="GHEA Grapalat" w:hAnsi="GHEA Grapalat"/>
                <w:sz w:val="20"/>
              </w:rPr>
              <w:t>15811130</w:t>
            </w:r>
          </w:p>
        </w:tc>
        <w:tc>
          <w:tcPr>
            <w:tcW w:w="2068" w:type="dxa"/>
          </w:tcPr>
          <w:p w:rsidR="00750007" w:rsidRPr="004B114E" w:rsidRDefault="00750007" w:rsidP="00750007">
            <w:pPr>
              <w:jc w:val="center"/>
              <w:rPr>
                <w:b/>
                <w:sz w:val="22"/>
              </w:rPr>
            </w:pPr>
            <w:r w:rsidRPr="00346653">
              <w:t>булочка</w:t>
            </w:r>
          </w:p>
        </w:tc>
        <w:tc>
          <w:tcPr>
            <w:tcW w:w="574" w:type="dxa"/>
          </w:tcPr>
          <w:p w:rsidR="00750007" w:rsidRPr="002C624F" w:rsidRDefault="00750007" w:rsidP="00750007">
            <w:pPr>
              <w:jc w:val="center"/>
              <w:rPr>
                <w:rFonts w:ascii="GHEA Grapalat" w:hAnsi="GHEA Grapalat"/>
                <w:sz w:val="18"/>
                <w:lang w:val="pt-BR"/>
              </w:rPr>
            </w:pPr>
          </w:p>
          <w:p w:rsidR="00750007" w:rsidRPr="002C624F" w:rsidRDefault="00750007" w:rsidP="00750007">
            <w:pPr>
              <w:jc w:val="center"/>
              <w:rPr>
                <w:rFonts w:ascii="GHEA Grapalat" w:hAnsi="GHEA Grapalat"/>
                <w:sz w:val="18"/>
                <w:lang w:val="pt-BR"/>
              </w:rPr>
            </w:pPr>
          </w:p>
          <w:p w:rsidR="00750007" w:rsidRPr="00A71D81" w:rsidRDefault="00750007" w:rsidP="00750007">
            <w:pPr>
              <w:jc w:val="center"/>
              <w:rPr>
                <w:rFonts w:ascii="GHEA Grapalat" w:hAnsi="GHEA Grapalat"/>
                <w:sz w:val="20"/>
                <w:lang w:val="pt-BR"/>
              </w:rPr>
            </w:pPr>
            <w:r w:rsidRPr="002C624F">
              <w:rPr>
                <w:rFonts w:ascii="GHEA Grapalat" w:hAnsi="GHEA Grapalat"/>
                <w:sz w:val="18"/>
                <w:lang w:val="pt-BR"/>
              </w:rPr>
              <w:t>%</w:t>
            </w:r>
          </w:p>
        </w:tc>
        <w:tc>
          <w:tcPr>
            <w:tcW w:w="574" w:type="dxa"/>
          </w:tcPr>
          <w:p w:rsidR="00750007" w:rsidRPr="002C624F" w:rsidRDefault="00750007" w:rsidP="00750007">
            <w:pPr>
              <w:jc w:val="center"/>
              <w:rPr>
                <w:rFonts w:ascii="GHEA Grapalat" w:hAnsi="GHEA Grapalat"/>
                <w:sz w:val="18"/>
                <w:lang w:val="pt-BR"/>
              </w:rPr>
            </w:pPr>
          </w:p>
          <w:p w:rsidR="00750007" w:rsidRPr="002C624F" w:rsidRDefault="00750007" w:rsidP="00750007">
            <w:pPr>
              <w:jc w:val="center"/>
              <w:rPr>
                <w:rFonts w:ascii="GHEA Grapalat" w:hAnsi="GHEA Grapalat"/>
                <w:sz w:val="18"/>
                <w:lang w:val="pt-BR"/>
              </w:rPr>
            </w:pPr>
          </w:p>
          <w:p w:rsidR="00750007" w:rsidRPr="00A71D81" w:rsidRDefault="00750007" w:rsidP="00750007">
            <w:pPr>
              <w:jc w:val="center"/>
              <w:rPr>
                <w:rFonts w:ascii="GHEA Grapalat" w:hAnsi="GHEA Grapalat"/>
                <w:sz w:val="20"/>
                <w:lang w:val="pt-BR"/>
              </w:rPr>
            </w:pPr>
            <w:r w:rsidRPr="002C624F">
              <w:rPr>
                <w:rFonts w:ascii="GHEA Grapalat" w:hAnsi="GHEA Grapalat"/>
                <w:sz w:val="18"/>
                <w:lang w:val="pt-BR"/>
              </w:rPr>
              <w:t>%</w:t>
            </w:r>
          </w:p>
        </w:tc>
        <w:tc>
          <w:tcPr>
            <w:tcW w:w="548" w:type="dxa"/>
          </w:tcPr>
          <w:p w:rsidR="00750007" w:rsidRPr="002C624F" w:rsidRDefault="00750007" w:rsidP="00750007">
            <w:pPr>
              <w:jc w:val="center"/>
              <w:rPr>
                <w:rFonts w:ascii="GHEA Grapalat" w:hAnsi="GHEA Grapalat"/>
                <w:sz w:val="18"/>
                <w:lang w:val="pt-BR"/>
              </w:rPr>
            </w:pPr>
          </w:p>
          <w:p w:rsidR="00750007" w:rsidRPr="002C624F" w:rsidRDefault="00750007" w:rsidP="00750007">
            <w:pPr>
              <w:jc w:val="center"/>
              <w:rPr>
                <w:rFonts w:ascii="GHEA Grapalat" w:hAnsi="GHEA Grapalat"/>
                <w:sz w:val="18"/>
                <w:lang w:val="pt-BR"/>
              </w:rPr>
            </w:pPr>
          </w:p>
          <w:p w:rsidR="00750007" w:rsidRPr="00A71D81" w:rsidRDefault="00750007" w:rsidP="00750007">
            <w:pPr>
              <w:jc w:val="center"/>
              <w:rPr>
                <w:rFonts w:ascii="GHEA Grapalat" w:hAnsi="GHEA Grapalat"/>
                <w:sz w:val="20"/>
                <w:lang w:val="pt-BR"/>
              </w:rPr>
            </w:pPr>
            <w:r w:rsidRPr="002C624F">
              <w:rPr>
                <w:rFonts w:ascii="GHEA Grapalat" w:hAnsi="GHEA Grapalat"/>
                <w:sz w:val="18"/>
                <w:lang w:val="hy-AM"/>
              </w:rPr>
              <w:t>10</w:t>
            </w:r>
            <w:r w:rsidRPr="002C624F">
              <w:rPr>
                <w:rFonts w:ascii="GHEA Grapalat" w:hAnsi="GHEA Grapalat"/>
                <w:sz w:val="18"/>
                <w:lang w:val="pt-BR"/>
              </w:rPr>
              <w:t>%</w:t>
            </w:r>
          </w:p>
        </w:tc>
        <w:tc>
          <w:tcPr>
            <w:tcW w:w="594" w:type="dxa"/>
          </w:tcPr>
          <w:p w:rsidR="00750007" w:rsidRPr="002C624F" w:rsidRDefault="00750007" w:rsidP="00750007">
            <w:pPr>
              <w:jc w:val="center"/>
              <w:rPr>
                <w:rFonts w:ascii="GHEA Grapalat" w:hAnsi="GHEA Grapalat"/>
                <w:sz w:val="18"/>
                <w:lang w:val="pt-BR"/>
              </w:rPr>
            </w:pPr>
          </w:p>
          <w:p w:rsidR="00750007" w:rsidRPr="002C624F" w:rsidRDefault="00750007" w:rsidP="00750007">
            <w:pPr>
              <w:jc w:val="center"/>
              <w:rPr>
                <w:rFonts w:ascii="GHEA Grapalat" w:hAnsi="GHEA Grapalat"/>
                <w:sz w:val="18"/>
                <w:lang w:val="pt-BR"/>
              </w:rPr>
            </w:pPr>
          </w:p>
          <w:p w:rsidR="00750007" w:rsidRPr="00A71D81" w:rsidRDefault="00750007" w:rsidP="00750007">
            <w:pPr>
              <w:jc w:val="center"/>
              <w:rPr>
                <w:rFonts w:ascii="GHEA Grapalat" w:hAnsi="GHEA Grapalat"/>
                <w:sz w:val="20"/>
                <w:lang w:val="pt-BR"/>
              </w:rPr>
            </w:pPr>
            <w:r w:rsidRPr="002C624F">
              <w:rPr>
                <w:rFonts w:ascii="GHEA Grapalat" w:hAnsi="GHEA Grapalat"/>
                <w:sz w:val="18"/>
                <w:lang w:val="pt-BR"/>
              </w:rPr>
              <w:t>20%</w:t>
            </w:r>
          </w:p>
        </w:tc>
        <w:tc>
          <w:tcPr>
            <w:tcW w:w="594" w:type="dxa"/>
          </w:tcPr>
          <w:p w:rsidR="00750007" w:rsidRPr="002C624F" w:rsidRDefault="00750007" w:rsidP="00750007">
            <w:pPr>
              <w:jc w:val="center"/>
              <w:rPr>
                <w:rFonts w:ascii="GHEA Grapalat" w:hAnsi="GHEA Grapalat"/>
                <w:sz w:val="18"/>
                <w:lang w:val="pt-BR"/>
              </w:rPr>
            </w:pPr>
          </w:p>
          <w:p w:rsidR="00750007" w:rsidRPr="002C624F" w:rsidRDefault="00750007" w:rsidP="00750007">
            <w:pPr>
              <w:jc w:val="center"/>
              <w:rPr>
                <w:rFonts w:ascii="GHEA Grapalat" w:hAnsi="GHEA Grapalat"/>
                <w:sz w:val="18"/>
                <w:lang w:val="pt-BR"/>
              </w:rPr>
            </w:pPr>
          </w:p>
          <w:p w:rsidR="00750007" w:rsidRPr="00A71D81" w:rsidRDefault="00750007" w:rsidP="00750007">
            <w:pPr>
              <w:jc w:val="center"/>
              <w:rPr>
                <w:rFonts w:ascii="GHEA Grapalat" w:hAnsi="GHEA Grapalat"/>
                <w:sz w:val="20"/>
                <w:lang w:val="pt-BR"/>
              </w:rPr>
            </w:pPr>
            <w:r w:rsidRPr="002C624F">
              <w:rPr>
                <w:rFonts w:ascii="GHEA Grapalat" w:hAnsi="GHEA Grapalat"/>
                <w:sz w:val="18"/>
                <w:lang w:val="hy-AM"/>
              </w:rPr>
              <w:t>3</w:t>
            </w:r>
            <w:r w:rsidRPr="002C624F">
              <w:rPr>
                <w:rFonts w:ascii="GHEA Grapalat" w:hAnsi="GHEA Grapalat"/>
                <w:sz w:val="18"/>
                <w:lang w:val="pt-BR"/>
              </w:rPr>
              <w:t>0%</w:t>
            </w:r>
          </w:p>
        </w:tc>
        <w:tc>
          <w:tcPr>
            <w:tcW w:w="594" w:type="dxa"/>
          </w:tcPr>
          <w:p w:rsidR="00750007" w:rsidRPr="002C624F" w:rsidRDefault="00750007" w:rsidP="00750007">
            <w:pPr>
              <w:jc w:val="center"/>
              <w:rPr>
                <w:rFonts w:ascii="GHEA Grapalat" w:hAnsi="GHEA Grapalat"/>
                <w:sz w:val="18"/>
                <w:lang w:val="pt-BR"/>
              </w:rPr>
            </w:pPr>
          </w:p>
          <w:p w:rsidR="00750007" w:rsidRPr="002C624F" w:rsidRDefault="00750007" w:rsidP="00750007">
            <w:pPr>
              <w:jc w:val="center"/>
              <w:rPr>
                <w:rFonts w:ascii="GHEA Grapalat" w:hAnsi="GHEA Grapalat"/>
                <w:sz w:val="18"/>
                <w:lang w:val="pt-BR"/>
              </w:rPr>
            </w:pPr>
          </w:p>
          <w:p w:rsidR="00750007" w:rsidRPr="00A71D81" w:rsidRDefault="00750007" w:rsidP="00750007">
            <w:pPr>
              <w:jc w:val="center"/>
              <w:rPr>
                <w:rFonts w:ascii="GHEA Grapalat" w:hAnsi="GHEA Grapalat"/>
                <w:sz w:val="20"/>
                <w:lang w:val="pt-BR"/>
              </w:rPr>
            </w:pPr>
            <w:r w:rsidRPr="002C624F">
              <w:rPr>
                <w:rFonts w:ascii="GHEA Grapalat" w:hAnsi="GHEA Grapalat"/>
                <w:sz w:val="18"/>
                <w:lang w:val="hy-AM"/>
              </w:rPr>
              <w:t>4</w:t>
            </w:r>
            <w:r w:rsidRPr="002C624F">
              <w:rPr>
                <w:rFonts w:ascii="GHEA Grapalat" w:hAnsi="GHEA Grapalat"/>
                <w:sz w:val="18"/>
                <w:lang w:val="pt-BR"/>
              </w:rPr>
              <w:t>0%</w:t>
            </w:r>
          </w:p>
        </w:tc>
        <w:tc>
          <w:tcPr>
            <w:tcW w:w="577" w:type="dxa"/>
          </w:tcPr>
          <w:p w:rsidR="00750007" w:rsidRPr="002C624F" w:rsidRDefault="00750007" w:rsidP="00750007">
            <w:pPr>
              <w:jc w:val="center"/>
              <w:rPr>
                <w:rFonts w:ascii="GHEA Grapalat" w:hAnsi="GHEA Grapalat"/>
                <w:sz w:val="18"/>
                <w:lang w:val="pt-BR"/>
              </w:rPr>
            </w:pPr>
          </w:p>
          <w:p w:rsidR="00750007" w:rsidRPr="002C624F" w:rsidRDefault="00750007" w:rsidP="00750007">
            <w:pPr>
              <w:jc w:val="center"/>
              <w:rPr>
                <w:rFonts w:ascii="GHEA Grapalat" w:hAnsi="GHEA Grapalat"/>
                <w:sz w:val="18"/>
                <w:lang w:val="pt-BR"/>
              </w:rPr>
            </w:pPr>
          </w:p>
          <w:p w:rsidR="00750007" w:rsidRPr="00A71D81" w:rsidRDefault="00750007" w:rsidP="00750007">
            <w:pPr>
              <w:jc w:val="center"/>
              <w:rPr>
                <w:rFonts w:ascii="GHEA Grapalat" w:hAnsi="GHEA Grapalat"/>
                <w:sz w:val="20"/>
                <w:lang w:val="pt-BR"/>
              </w:rPr>
            </w:pPr>
            <w:r w:rsidRPr="002C624F">
              <w:rPr>
                <w:rFonts w:ascii="GHEA Grapalat" w:hAnsi="GHEA Grapalat"/>
                <w:sz w:val="18"/>
                <w:lang w:val="hy-AM"/>
              </w:rPr>
              <w:t>5</w:t>
            </w:r>
            <w:r w:rsidRPr="002C624F">
              <w:rPr>
                <w:rFonts w:ascii="GHEA Grapalat" w:hAnsi="GHEA Grapalat"/>
                <w:sz w:val="18"/>
                <w:lang w:val="pt-BR"/>
              </w:rPr>
              <w:t>0%</w:t>
            </w:r>
          </w:p>
        </w:tc>
        <w:tc>
          <w:tcPr>
            <w:tcW w:w="577" w:type="dxa"/>
          </w:tcPr>
          <w:p w:rsidR="00750007" w:rsidRPr="002C624F" w:rsidRDefault="00750007" w:rsidP="00750007">
            <w:pPr>
              <w:jc w:val="center"/>
              <w:rPr>
                <w:rFonts w:ascii="GHEA Grapalat" w:hAnsi="GHEA Grapalat"/>
                <w:sz w:val="18"/>
                <w:lang w:val="pt-BR"/>
              </w:rPr>
            </w:pPr>
          </w:p>
          <w:p w:rsidR="00750007" w:rsidRPr="002C624F" w:rsidRDefault="00750007" w:rsidP="00750007">
            <w:pPr>
              <w:jc w:val="center"/>
              <w:rPr>
                <w:rFonts w:ascii="GHEA Grapalat" w:hAnsi="GHEA Grapalat"/>
                <w:sz w:val="18"/>
                <w:lang w:val="pt-BR"/>
              </w:rPr>
            </w:pPr>
          </w:p>
          <w:p w:rsidR="00750007" w:rsidRPr="00A71D81" w:rsidRDefault="00750007" w:rsidP="00750007">
            <w:pPr>
              <w:jc w:val="center"/>
              <w:rPr>
                <w:rFonts w:ascii="GHEA Grapalat" w:hAnsi="GHEA Grapalat"/>
                <w:sz w:val="20"/>
                <w:lang w:val="pt-BR"/>
              </w:rPr>
            </w:pPr>
            <w:r w:rsidRPr="002C624F">
              <w:rPr>
                <w:rFonts w:ascii="GHEA Grapalat" w:hAnsi="GHEA Grapalat"/>
                <w:sz w:val="18"/>
                <w:lang w:val="hy-AM"/>
              </w:rPr>
              <w:t>6</w:t>
            </w:r>
            <w:r w:rsidRPr="002C624F">
              <w:rPr>
                <w:rFonts w:ascii="GHEA Grapalat" w:hAnsi="GHEA Grapalat"/>
                <w:sz w:val="18"/>
                <w:lang w:val="pt-BR"/>
              </w:rPr>
              <w:t>0%</w:t>
            </w:r>
          </w:p>
        </w:tc>
        <w:tc>
          <w:tcPr>
            <w:tcW w:w="469" w:type="dxa"/>
          </w:tcPr>
          <w:p w:rsidR="00750007" w:rsidRPr="002C624F" w:rsidRDefault="00750007" w:rsidP="00750007">
            <w:pPr>
              <w:jc w:val="center"/>
              <w:rPr>
                <w:rFonts w:ascii="GHEA Grapalat" w:hAnsi="GHEA Grapalat"/>
                <w:sz w:val="18"/>
                <w:lang w:val="pt-BR"/>
              </w:rPr>
            </w:pPr>
          </w:p>
          <w:p w:rsidR="00750007" w:rsidRPr="002C624F" w:rsidRDefault="00750007" w:rsidP="00750007">
            <w:pPr>
              <w:jc w:val="center"/>
              <w:rPr>
                <w:rFonts w:ascii="GHEA Grapalat" w:hAnsi="GHEA Grapalat"/>
                <w:sz w:val="18"/>
                <w:lang w:val="pt-BR"/>
              </w:rPr>
            </w:pPr>
          </w:p>
          <w:p w:rsidR="00750007" w:rsidRPr="00A71D81" w:rsidRDefault="00750007" w:rsidP="00750007">
            <w:pPr>
              <w:jc w:val="center"/>
              <w:rPr>
                <w:rFonts w:ascii="GHEA Grapalat" w:hAnsi="GHEA Grapalat"/>
                <w:sz w:val="20"/>
                <w:lang w:val="pt-BR"/>
              </w:rPr>
            </w:pPr>
            <w:r w:rsidRPr="002C624F">
              <w:rPr>
                <w:rFonts w:ascii="GHEA Grapalat" w:hAnsi="GHEA Grapalat"/>
                <w:sz w:val="18"/>
                <w:lang w:val="hy-AM"/>
              </w:rPr>
              <w:t>70</w:t>
            </w:r>
            <w:r w:rsidRPr="002C624F">
              <w:rPr>
                <w:rFonts w:ascii="GHEA Grapalat" w:hAnsi="GHEA Grapalat"/>
                <w:sz w:val="18"/>
                <w:lang w:val="pt-BR"/>
              </w:rPr>
              <w:t xml:space="preserve"> %</w:t>
            </w:r>
          </w:p>
        </w:tc>
        <w:tc>
          <w:tcPr>
            <w:tcW w:w="680" w:type="dxa"/>
          </w:tcPr>
          <w:p w:rsidR="00750007" w:rsidRPr="002C624F" w:rsidRDefault="00750007" w:rsidP="00750007">
            <w:pPr>
              <w:jc w:val="center"/>
              <w:rPr>
                <w:rFonts w:ascii="GHEA Grapalat" w:hAnsi="GHEA Grapalat"/>
                <w:sz w:val="18"/>
                <w:lang w:val="pt-BR"/>
              </w:rPr>
            </w:pPr>
          </w:p>
          <w:p w:rsidR="00750007" w:rsidRPr="002C624F" w:rsidRDefault="00750007" w:rsidP="00750007">
            <w:pPr>
              <w:jc w:val="center"/>
              <w:rPr>
                <w:rFonts w:ascii="GHEA Grapalat" w:hAnsi="GHEA Grapalat"/>
                <w:sz w:val="18"/>
                <w:lang w:val="pt-BR"/>
              </w:rPr>
            </w:pPr>
          </w:p>
          <w:p w:rsidR="00750007" w:rsidRPr="00A71D81" w:rsidRDefault="00750007" w:rsidP="00750007">
            <w:pPr>
              <w:jc w:val="center"/>
              <w:rPr>
                <w:rFonts w:ascii="GHEA Grapalat" w:hAnsi="GHEA Grapalat"/>
                <w:sz w:val="20"/>
                <w:lang w:val="pt-BR"/>
              </w:rPr>
            </w:pPr>
            <w:r w:rsidRPr="002C624F">
              <w:rPr>
                <w:rFonts w:ascii="GHEA Grapalat" w:hAnsi="GHEA Grapalat"/>
                <w:sz w:val="18"/>
                <w:lang w:val="hy-AM"/>
              </w:rPr>
              <w:t>80</w:t>
            </w:r>
            <w:r w:rsidRPr="002C624F">
              <w:rPr>
                <w:rFonts w:ascii="GHEA Grapalat" w:hAnsi="GHEA Grapalat"/>
                <w:sz w:val="18"/>
                <w:lang w:val="pt-BR"/>
              </w:rPr>
              <w:t>%</w:t>
            </w:r>
          </w:p>
        </w:tc>
        <w:tc>
          <w:tcPr>
            <w:tcW w:w="548" w:type="dxa"/>
          </w:tcPr>
          <w:p w:rsidR="00750007" w:rsidRPr="002C624F" w:rsidRDefault="00750007" w:rsidP="00750007">
            <w:pPr>
              <w:jc w:val="center"/>
              <w:rPr>
                <w:rFonts w:ascii="GHEA Grapalat" w:hAnsi="GHEA Grapalat"/>
                <w:sz w:val="18"/>
                <w:lang w:val="pt-BR"/>
              </w:rPr>
            </w:pPr>
          </w:p>
          <w:p w:rsidR="00750007" w:rsidRPr="002C624F" w:rsidRDefault="00750007" w:rsidP="00750007">
            <w:pPr>
              <w:jc w:val="center"/>
              <w:rPr>
                <w:rFonts w:ascii="GHEA Grapalat" w:hAnsi="GHEA Grapalat"/>
                <w:sz w:val="18"/>
                <w:lang w:val="pt-BR"/>
              </w:rPr>
            </w:pPr>
          </w:p>
          <w:p w:rsidR="00750007" w:rsidRPr="00A71D81" w:rsidRDefault="00750007" w:rsidP="00750007">
            <w:pPr>
              <w:jc w:val="center"/>
              <w:rPr>
                <w:rFonts w:ascii="GHEA Grapalat" w:hAnsi="GHEA Grapalat"/>
                <w:sz w:val="20"/>
                <w:lang w:val="pt-BR"/>
              </w:rPr>
            </w:pPr>
            <w:r w:rsidRPr="002C624F">
              <w:rPr>
                <w:rFonts w:ascii="GHEA Grapalat" w:hAnsi="GHEA Grapalat"/>
                <w:sz w:val="18"/>
                <w:lang w:val="hy-AM"/>
              </w:rPr>
              <w:t>90</w:t>
            </w:r>
            <w:r w:rsidRPr="002C624F">
              <w:rPr>
                <w:rFonts w:ascii="GHEA Grapalat" w:hAnsi="GHEA Grapalat"/>
                <w:sz w:val="18"/>
                <w:lang w:val="pt-BR"/>
              </w:rPr>
              <w:t>%</w:t>
            </w:r>
          </w:p>
        </w:tc>
        <w:tc>
          <w:tcPr>
            <w:tcW w:w="542" w:type="dxa"/>
          </w:tcPr>
          <w:p w:rsidR="00750007" w:rsidRPr="002C624F" w:rsidRDefault="00750007" w:rsidP="00750007">
            <w:pPr>
              <w:jc w:val="center"/>
              <w:rPr>
                <w:rFonts w:ascii="GHEA Grapalat" w:hAnsi="GHEA Grapalat"/>
                <w:sz w:val="18"/>
                <w:lang w:val="pt-BR"/>
              </w:rPr>
            </w:pPr>
          </w:p>
          <w:p w:rsidR="00750007" w:rsidRPr="002C624F" w:rsidRDefault="00750007" w:rsidP="00750007">
            <w:pPr>
              <w:jc w:val="center"/>
              <w:rPr>
                <w:rFonts w:ascii="GHEA Grapalat" w:hAnsi="GHEA Grapalat"/>
                <w:sz w:val="18"/>
                <w:lang w:val="pt-BR"/>
              </w:rPr>
            </w:pPr>
          </w:p>
          <w:p w:rsidR="00750007" w:rsidRPr="00A71D81" w:rsidRDefault="00750007" w:rsidP="00750007">
            <w:pPr>
              <w:jc w:val="center"/>
              <w:rPr>
                <w:rFonts w:ascii="GHEA Grapalat" w:hAnsi="GHEA Grapalat"/>
                <w:sz w:val="20"/>
                <w:lang w:val="pt-BR"/>
              </w:rPr>
            </w:pPr>
            <w:r w:rsidRPr="002C624F">
              <w:rPr>
                <w:rFonts w:ascii="GHEA Grapalat" w:hAnsi="GHEA Grapalat"/>
                <w:sz w:val="18"/>
                <w:lang w:val="pt-BR"/>
              </w:rPr>
              <w:t>100 %</w:t>
            </w:r>
          </w:p>
        </w:tc>
        <w:tc>
          <w:tcPr>
            <w:tcW w:w="1509" w:type="dxa"/>
          </w:tcPr>
          <w:p w:rsidR="00750007" w:rsidRPr="002C624F" w:rsidRDefault="00750007" w:rsidP="00750007">
            <w:pPr>
              <w:jc w:val="center"/>
              <w:rPr>
                <w:rFonts w:ascii="GHEA Grapalat" w:hAnsi="GHEA Grapalat"/>
                <w:sz w:val="18"/>
                <w:lang w:val="pt-BR"/>
              </w:rPr>
            </w:pPr>
          </w:p>
          <w:p w:rsidR="00750007" w:rsidRPr="002C624F" w:rsidRDefault="00750007" w:rsidP="00750007">
            <w:pPr>
              <w:jc w:val="center"/>
              <w:rPr>
                <w:rFonts w:ascii="GHEA Grapalat" w:hAnsi="GHEA Grapalat"/>
                <w:sz w:val="18"/>
                <w:lang w:val="pt-BR"/>
              </w:rPr>
            </w:pPr>
          </w:p>
          <w:p w:rsidR="00750007" w:rsidRDefault="00750007" w:rsidP="00750007">
            <w:pPr>
              <w:jc w:val="center"/>
            </w:pPr>
            <w:r w:rsidRPr="002C624F">
              <w:rPr>
                <w:rFonts w:ascii="GHEA Grapalat" w:hAnsi="GHEA Grapalat"/>
                <w:sz w:val="18"/>
                <w:lang w:val="pt-BR"/>
              </w:rPr>
              <w:t>100%</w:t>
            </w:r>
          </w:p>
        </w:tc>
      </w:tr>
      <w:tr w:rsidR="00750007" w:rsidRPr="00A71D81" w:rsidTr="00750007">
        <w:trPr>
          <w:trHeight w:val="1538"/>
        </w:trPr>
        <w:tc>
          <w:tcPr>
            <w:tcW w:w="1703" w:type="dxa"/>
          </w:tcPr>
          <w:p w:rsidR="00750007" w:rsidRPr="00C039AC" w:rsidRDefault="00750007" w:rsidP="00750007">
            <w:pPr>
              <w:jc w:val="center"/>
              <w:rPr>
                <w:rFonts w:ascii="GHEA Grapalat" w:hAnsi="GHEA Grapalat"/>
                <w:b/>
                <w:sz w:val="22"/>
                <w:lang w:val="en-US"/>
              </w:rPr>
            </w:pPr>
            <w:r>
              <w:rPr>
                <w:rFonts w:ascii="GHEA Grapalat" w:hAnsi="GHEA Grapalat"/>
                <w:b/>
                <w:sz w:val="22"/>
                <w:lang w:val="en-US"/>
              </w:rPr>
              <w:t>3</w:t>
            </w:r>
          </w:p>
        </w:tc>
        <w:tc>
          <w:tcPr>
            <w:tcW w:w="1959" w:type="dxa"/>
          </w:tcPr>
          <w:p w:rsidR="00750007" w:rsidRDefault="00750007" w:rsidP="00750007">
            <w:pPr>
              <w:jc w:val="center"/>
            </w:pPr>
            <w:r w:rsidRPr="005D6668">
              <w:rPr>
                <w:rFonts w:ascii="GHEA Grapalat" w:hAnsi="GHEA Grapalat"/>
                <w:sz w:val="20"/>
              </w:rPr>
              <w:t>15530000</w:t>
            </w:r>
          </w:p>
        </w:tc>
        <w:tc>
          <w:tcPr>
            <w:tcW w:w="2068" w:type="dxa"/>
          </w:tcPr>
          <w:p w:rsidR="00750007" w:rsidRPr="004B114E" w:rsidRDefault="00750007" w:rsidP="00750007">
            <w:pPr>
              <w:jc w:val="center"/>
              <w:rPr>
                <w:b/>
                <w:sz w:val="22"/>
              </w:rPr>
            </w:pPr>
            <w:r w:rsidRPr="00346653">
              <w:t>масло</w:t>
            </w:r>
          </w:p>
        </w:tc>
        <w:tc>
          <w:tcPr>
            <w:tcW w:w="574" w:type="dxa"/>
          </w:tcPr>
          <w:p w:rsidR="00750007" w:rsidRPr="002C624F" w:rsidRDefault="00750007" w:rsidP="00750007">
            <w:pPr>
              <w:jc w:val="center"/>
              <w:rPr>
                <w:rFonts w:ascii="GHEA Grapalat" w:hAnsi="GHEA Grapalat"/>
                <w:sz w:val="18"/>
                <w:lang w:val="pt-BR"/>
              </w:rPr>
            </w:pPr>
          </w:p>
          <w:p w:rsidR="00750007" w:rsidRPr="002C624F" w:rsidRDefault="00750007" w:rsidP="00750007">
            <w:pPr>
              <w:jc w:val="center"/>
              <w:rPr>
                <w:rFonts w:ascii="GHEA Grapalat" w:hAnsi="GHEA Grapalat"/>
                <w:sz w:val="18"/>
                <w:lang w:val="pt-BR"/>
              </w:rPr>
            </w:pPr>
          </w:p>
          <w:p w:rsidR="00750007" w:rsidRPr="00A71D81" w:rsidRDefault="00750007" w:rsidP="00750007">
            <w:pPr>
              <w:jc w:val="center"/>
              <w:rPr>
                <w:rFonts w:ascii="GHEA Grapalat" w:hAnsi="GHEA Grapalat"/>
                <w:sz w:val="20"/>
                <w:lang w:val="pt-BR"/>
              </w:rPr>
            </w:pPr>
            <w:r w:rsidRPr="002C624F">
              <w:rPr>
                <w:rFonts w:ascii="GHEA Grapalat" w:hAnsi="GHEA Grapalat"/>
                <w:sz w:val="18"/>
                <w:lang w:val="pt-BR"/>
              </w:rPr>
              <w:t>%</w:t>
            </w:r>
          </w:p>
        </w:tc>
        <w:tc>
          <w:tcPr>
            <w:tcW w:w="574" w:type="dxa"/>
          </w:tcPr>
          <w:p w:rsidR="00750007" w:rsidRPr="002C624F" w:rsidRDefault="00750007" w:rsidP="00750007">
            <w:pPr>
              <w:jc w:val="center"/>
              <w:rPr>
                <w:rFonts w:ascii="GHEA Grapalat" w:hAnsi="GHEA Grapalat"/>
                <w:sz w:val="18"/>
                <w:lang w:val="pt-BR"/>
              </w:rPr>
            </w:pPr>
          </w:p>
          <w:p w:rsidR="00750007" w:rsidRPr="002C624F" w:rsidRDefault="00750007" w:rsidP="00750007">
            <w:pPr>
              <w:jc w:val="center"/>
              <w:rPr>
                <w:rFonts w:ascii="GHEA Grapalat" w:hAnsi="GHEA Grapalat"/>
                <w:sz w:val="18"/>
                <w:lang w:val="pt-BR"/>
              </w:rPr>
            </w:pPr>
          </w:p>
          <w:p w:rsidR="00750007" w:rsidRPr="00A71D81" w:rsidRDefault="00750007" w:rsidP="00750007">
            <w:pPr>
              <w:jc w:val="center"/>
              <w:rPr>
                <w:rFonts w:ascii="GHEA Grapalat" w:hAnsi="GHEA Grapalat"/>
                <w:sz w:val="20"/>
                <w:lang w:val="pt-BR"/>
              </w:rPr>
            </w:pPr>
            <w:r w:rsidRPr="002C624F">
              <w:rPr>
                <w:rFonts w:ascii="GHEA Grapalat" w:hAnsi="GHEA Grapalat"/>
                <w:sz w:val="18"/>
                <w:lang w:val="pt-BR"/>
              </w:rPr>
              <w:t>%</w:t>
            </w:r>
          </w:p>
        </w:tc>
        <w:tc>
          <w:tcPr>
            <w:tcW w:w="548" w:type="dxa"/>
          </w:tcPr>
          <w:p w:rsidR="00750007" w:rsidRPr="002C624F" w:rsidRDefault="00750007" w:rsidP="00750007">
            <w:pPr>
              <w:jc w:val="center"/>
              <w:rPr>
                <w:rFonts w:ascii="GHEA Grapalat" w:hAnsi="GHEA Grapalat"/>
                <w:sz w:val="18"/>
                <w:lang w:val="pt-BR"/>
              </w:rPr>
            </w:pPr>
          </w:p>
          <w:p w:rsidR="00750007" w:rsidRPr="002C624F" w:rsidRDefault="00750007" w:rsidP="00750007">
            <w:pPr>
              <w:jc w:val="center"/>
              <w:rPr>
                <w:rFonts w:ascii="GHEA Grapalat" w:hAnsi="GHEA Grapalat"/>
                <w:sz w:val="18"/>
                <w:lang w:val="pt-BR"/>
              </w:rPr>
            </w:pPr>
          </w:p>
          <w:p w:rsidR="00750007" w:rsidRPr="00A71D81" w:rsidRDefault="00750007" w:rsidP="00750007">
            <w:pPr>
              <w:jc w:val="center"/>
              <w:rPr>
                <w:rFonts w:ascii="GHEA Grapalat" w:hAnsi="GHEA Grapalat"/>
                <w:sz w:val="20"/>
                <w:lang w:val="pt-BR"/>
              </w:rPr>
            </w:pPr>
            <w:r w:rsidRPr="002C624F">
              <w:rPr>
                <w:rFonts w:ascii="GHEA Grapalat" w:hAnsi="GHEA Grapalat"/>
                <w:sz w:val="18"/>
                <w:lang w:val="hy-AM"/>
              </w:rPr>
              <w:t>10</w:t>
            </w:r>
            <w:r w:rsidRPr="002C624F">
              <w:rPr>
                <w:rFonts w:ascii="GHEA Grapalat" w:hAnsi="GHEA Grapalat"/>
                <w:sz w:val="18"/>
                <w:lang w:val="pt-BR"/>
              </w:rPr>
              <w:t>%</w:t>
            </w:r>
          </w:p>
        </w:tc>
        <w:tc>
          <w:tcPr>
            <w:tcW w:w="594" w:type="dxa"/>
          </w:tcPr>
          <w:p w:rsidR="00750007" w:rsidRPr="002C624F" w:rsidRDefault="00750007" w:rsidP="00750007">
            <w:pPr>
              <w:jc w:val="center"/>
              <w:rPr>
                <w:rFonts w:ascii="GHEA Grapalat" w:hAnsi="GHEA Grapalat"/>
                <w:sz w:val="18"/>
                <w:lang w:val="pt-BR"/>
              </w:rPr>
            </w:pPr>
          </w:p>
          <w:p w:rsidR="00750007" w:rsidRPr="002C624F" w:rsidRDefault="00750007" w:rsidP="00750007">
            <w:pPr>
              <w:jc w:val="center"/>
              <w:rPr>
                <w:rFonts w:ascii="GHEA Grapalat" w:hAnsi="GHEA Grapalat"/>
                <w:sz w:val="18"/>
                <w:lang w:val="pt-BR"/>
              </w:rPr>
            </w:pPr>
          </w:p>
          <w:p w:rsidR="00750007" w:rsidRPr="00A71D81" w:rsidRDefault="00750007" w:rsidP="00750007">
            <w:pPr>
              <w:jc w:val="center"/>
              <w:rPr>
                <w:rFonts w:ascii="GHEA Grapalat" w:hAnsi="GHEA Grapalat"/>
                <w:sz w:val="20"/>
                <w:lang w:val="pt-BR"/>
              </w:rPr>
            </w:pPr>
            <w:r w:rsidRPr="002C624F">
              <w:rPr>
                <w:rFonts w:ascii="GHEA Grapalat" w:hAnsi="GHEA Grapalat"/>
                <w:sz w:val="18"/>
                <w:lang w:val="pt-BR"/>
              </w:rPr>
              <w:t>20%</w:t>
            </w:r>
          </w:p>
        </w:tc>
        <w:tc>
          <w:tcPr>
            <w:tcW w:w="594" w:type="dxa"/>
          </w:tcPr>
          <w:p w:rsidR="00750007" w:rsidRPr="002C624F" w:rsidRDefault="00750007" w:rsidP="00750007">
            <w:pPr>
              <w:jc w:val="center"/>
              <w:rPr>
                <w:rFonts w:ascii="GHEA Grapalat" w:hAnsi="GHEA Grapalat"/>
                <w:sz w:val="18"/>
                <w:lang w:val="pt-BR"/>
              </w:rPr>
            </w:pPr>
          </w:p>
          <w:p w:rsidR="00750007" w:rsidRPr="002C624F" w:rsidRDefault="00750007" w:rsidP="00750007">
            <w:pPr>
              <w:jc w:val="center"/>
              <w:rPr>
                <w:rFonts w:ascii="GHEA Grapalat" w:hAnsi="GHEA Grapalat"/>
                <w:sz w:val="18"/>
                <w:lang w:val="pt-BR"/>
              </w:rPr>
            </w:pPr>
          </w:p>
          <w:p w:rsidR="00750007" w:rsidRPr="00A71D81" w:rsidRDefault="00750007" w:rsidP="00750007">
            <w:pPr>
              <w:jc w:val="center"/>
              <w:rPr>
                <w:rFonts w:ascii="GHEA Grapalat" w:hAnsi="GHEA Grapalat"/>
                <w:sz w:val="20"/>
                <w:lang w:val="pt-BR"/>
              </w:rPr>
            </w:pPr>
            <w:r w:rsidRPr="002C624F">
              <w:rPr>
                <w:rFonts w:ascii="GHEA Grapalat" w:hAnsi="GHEA Grapalat"/>
                <w:sz w:val="18"/>
                <w:lang w:val="hy-AM"/>
              </w:rPr>
              <w:t>3</w:t>
            </w:r>
            <w:r w:rsidRPr="002C624F">
              <w:rPr>
                <w:rFonts w:ascii="GHEA Grapalat" w:hAnsi="GHEA Grapalat"/>
                <w:sz w:val="18"/>
                <w:lang w:val="pt-BR"/>
              </w:rPr>
              <w:t>0%</w:t>
            </w:r>
          </w:p>
        </w:tc>
        <w:tc>
          <w:tcPr>
            <w:tcW w:w="594" w:type="dxa"/>
          </w:tcPr>
          <w:p w:rsidR="00750007" w:rsidRPr="002C624F" w:rsidRDefault="00750007" w:rsidP="00750007">
            <w:pPr>
              <w:jc w:val="center"/>
              <w:rPr>
                <w:rFonts w:ascii="GHEA Grapalat" w:hAnsi="GHEA Grapalat"/>
                <w:sz w:val="18"/>
                <w:lang w:val="pt-BR"/>
              </w:rPr>
            </w:pPr>
          </w:p>
          <w:p w:rsidR="00750007" w:rsidRPr="002C624F" w:rsidRDefault="00750007" w:rsidP="00750007">
            <w:pPr>
              <w:jc w:val="center"/>
              <w:rPr>
                <w:rFonts w:ascii="GHEA Grapalat" w:hAnsi="GHEA Grapalat"/>
                <w:sz w:val="18"/>
                <w:lang w:val="pt-BR"/>
              </w:rPr>
            </w:pPr>
          </w:p>
          <w:p w:rsidR="00750007" w:rsidRPr="00A71D81" w:rsidRDefault="00750007" w:rsidP="00750007">
            <w:pPr>
              <w:jc w:val="center"/>
              <w:rPr>
                <w:rFonts w:ascii="GHEA Grapalat" w:hAnsi="GHEA Grapalat"/>
                <w:sz w:val="20"/>
                <w:lang w:val="pt-BR"/>
              </w:rPr>
            </w:pPr>
            <w:r w:rsidRPr="002C624F">
              <w:rPr>
                <w:rFonts w:ascii="GHEA Grapalat" w:hAnsi="GHEA Grapalat"/>
                <w:sz w:val="18"/>
                <w:lang w:val="hy-AM"/>
              </w:rPr>
              <w:t>4</w:t>
            </w:r>
            <w:r w:rsidRPr="002C624F">
              <w:rPr>
                <w:rFonts w:ascii="GHEA Grapalat" w:hAnsi="GHEA Grapalat"/>
                <w:sz w:val="18"/>
                <w:lang w:val="pt-BR"/>
              </w:rPr>
              <w:t>0%</w:t>
            </w:r>
          </w:p>
        </w:tc>
        <w:tc>
          <w:tcPr>
            <w:tcW w:w="577" w:type="dxa"/>
          </w:tcPr>
          <w:p w:rsidR="00750007" w:rsidRPr="002C624F" w:rsidRDefault="00750007" w:rsidP="00750007">
            <w:pPr>
              <w:jc w:val="center"/>
              <w:rPr>
                <w:rFonts w:ascii="GHEA Grapalat" w:hAnsi="GHEA Grapalat"/>
                <w:sz w:val="18"/>
                <w:lang w:val="pt-BR"/>
              </w:rPr>
            </w:pPr>
          </w:p>
          <w:p w:rsidR="00750007" w:rsidRPr="002C624F" w:rsidRDefault="00750007" w:rsidP="00750007">
            <w:pPr>
              <w:jc w:val="center"/>
              <w:rPr>
                <w:rFonts w:ascii="GHEA Grapalat" w:hAnsi="GHEA Grapalat"/>
                <w:sz w:val="18"/>
                <w:lang w:val="pt-BR"/>
              </w:rPr>
            </w:pPr>
          </w:p>
          <w:p w:rsidR="00750007" w:rsidRPr="00A71D81" w:rsidRDefault="00750007" w:rsidP="00750007">
            <w:pPr>
              <w:jc w:val="center"/>
              <w:rPr>
                <w:rFonts w:ascii="GHEA Grapalat" w:hAnsi="GHEA Grapalat"/>
                <w:sz w:val="20"/>
                <w:lang w:val="pt-BR"/>
              </w:rPr>
            </w:pPr>
            <w:r w:rsidRPr="002C624F">
              <w:rPr>
                <w:rFonts w:ascii="GHEA Grapalat" w:hAnsi="GHEA Grapalat"/>
                <w:sz w:val="18"/>
                <w:lang w:val="hy-AM"/>
              </w:rPr>
              <w:t>5</w:t>
            </w:r>
            <w:r w:rsidRPr="002C624F">
              <w:rPr>
                <w:rFonts w:ascii="GHEA Grapalat" w:hAnsi="GHEA Grapalat"/>
                <w:sz w:val="18"/>
                <w:lang w:val="pt-BR"/>
              </w:rPr>
              <w:t>0%</w:t>
            </w:r>
          </w:p>
        </w:tc>
        <w:tc>
          <w:tcPr>
            <w:tcW w:w="577" w:type="dxa"/>
          </w:tcPr>
          <w:p w:rsidR="00750007" w:rsidRPr="002C624F" w:rsidRDefault="00750007" w:rsidP="00750007">
            <w:pPr>
              <w:jc w:val="center"/>
              <w:rPr>
                <w:rFonts w:ascii="GHEA Grapalat" w:hAnsi="GHEA Grapalat"/>
                <w:sz w:val="18"/>
                <w:lang w:val="pt-BR"/>
              </w:rPr>
            </w:pPr>
          </w:p>
          <w:p w:rsidR="00750007" w:rsidRPr="002C624F" w:rsidRDefault="00750007" w:rsidP="00750007">
            <w:pPr>
              <w:jc w:val="center"/>
              <w:rPr>
                <w:rFonts w:ascii="GHEA Grapalat" w:hAnsi="GHEA Grapalat"/>
                <w:sz w:val="18"/>
                <w:lang w:val="pt-BR"/>
              </w:rPr>
            </w:pPr>
          </w:p>
          <w:p w:rsidR="00750007" w:rsidRPr="00A71D81" w:rsidRDefault="00750007" w:rsidP="00750007">
            <w:pPr>
              <w:jc w:val="center"/>
              <w:rPr>
                <w:rFonts w:ascii="GHEA Grapalat" w:hAnsi="GHEA Grapalat"/>
                <w:sz w:val="20"/>
                <w:lang w:val="pt-BR"/>
              </w:rPr>
            </w:pPr>
            <w:r w:rsidRPr="002C624F">
              <w:rPr>
                <w:rFonts w:ascii="GHEA Grapalat" w:hAnsi="GHEA Grapalat"/>
                <w:sz w:val="18"/>
                <w:lang w:val="hy-AM"/>
              </w:rPr>
              <w:t>6</w:t>
            </w:r>
            <w:r w:rsidRPr="002C624F">
              <w:rPr>
                <w:rFonts w:ascii="GHEA Grapalat" w:hAnsi="GHEA Grapalat"/>
                <w:sz w:val="18"/>
                <w:lang w:val="pt-BR"/>
              </w:rPr>
              <w:t>0%</w:t>
            </w:r>
          </w:p>
        </w:tc>
        <w:tc>
          <w:tcPr>
            <w:tcW w:w="469" w:type="dxa"/>
          </w:tcPr>
          <w:p w:rsidR="00750007" w:rsidRPr="002C624F" w:rsidRDefault="00750007" w:rsidP="00750007">
            <w:pPr>
              <w:jc w:val="center"/>
              <w:rPr>
                <w:rFonts w:ascii="GHEA Grapalat" w:hAnsi="GHEA Grapalat"/>
                <w:sz w:val="18"/>
                <w:lang w:val="pt-BR"/>
              </w:rPr>
            </w:pPr>
          </w:p>
          <w:p w:rsidR="00750007" w:rsidRPr="002C624F" w:rsidRDefault="00750007" w:rsidP="00750007">
            <w:pPr>
              <w:jc w:val="center"/>
              <w:rPr>
                <w:rFonts w:ascii="GHEA Grapalat" w:hAnsi="GHEA Grapalat"/>
                <w:sz w:val="18"/>
                <w:lang w:val="pt-BR"/>
              </w:rPr>
            </w:pPr>
          </w:p>
          <w:p w:rsidR="00750007" w:rsidRPr="00A71D81" w:rsidRDefault="00750007" w:rsidP="00750007">
            <w:pPr>
              <w:jc w:val="center"/>
              <w:rPr>
                <w:rFonts w:ascii="GHEA Grapalat" w:hAnsi="GHEA Grapalat"/>
                <w:sz w:val="20"/>
                <w:lang w:val="pt-BR"/>
              </w:rPr>
            </w:pPr>
            <w:r w:rsidRPr="002C624F">
              <w:rPr>
                <w:rFonts w:ascii="GHEA Grapalat" w:hAnsi="GHEA Grapalat"/>
                <w:sz w:val="18"/>
                <w:lang w:val="hy-AM"/>
              </w:rPr>
              <w:t>70</w:t>
            </w:r>
            <w:r w:rsidRPr="002C624F">
              <w:rPr>
                <w:rFonts w:ascii="GHEA Grapalat" w:hAnsi="GHEA Grapalat"/>
                <w:sz w:val="18"/>
                <w:lang w:val="pt-BR"/>
              </w:rPr>
              <w:t xml:space="preserve"> %</w:t>
            </w:r>
          </w:p>
        </w:tc>
        <w:tc>
          <w:tcPr>
            <w:tcW w:w="680" w:type="dxa"/>
          </w:tcPr>
          <w:p w:rsidR="00750007" w:rsidRPr="002C624F" w:rsidRDefault="00750007" w:rsidP="00750007">
            <w:pPr>
              <w:jc w:val="center"/>
              <w:rPr>
                <w:rFonts w:ascii="GHEA Grapalat" w:hAnsi="GHEA Grapalat"/>
                <w:sz w:val="18"/>
                <w:lang w:val="pt-BR"/>
              </w:rPr>
            </w:pPr>
          </w:p>
          <w:p w:rsidR="00750007" w:rsidRPr="002C624F" w:rsidRDefault="00750007" w:rsidP="00750007">
            <w:pPr>
              <w:jc w:val="center"/>
              <w:rPr>
                <w:rFonts w:ascii="GHEA Grapalat" w:hAnsi="GHEA Grapalat"/>
                <w:sz w:val="18"/>
                <w:lang w:val="pt-BR"/>
              </w:rPr>
            </w:pPr>
          </w:p>
          <w:p w:rsidR="00750007" w:rsidRPr="00A71D81" w:rsidRDefault="00750007" w:rsidP="00750007">
            <w:pPr>
              <w:jc w:val="center"/>
              <w:rPr>
                <w:rFonts w:ascii="GHEA Grapalat" w:hAnsi="GHEA Grapalat"/>
                <w:sz w:val="20"/>
                <w:lang w:val="pt-BR"/>
              </w:rPr>
            </w:pPr>
            <w:r w:rsidRPr="002C624F">
              <w:rPr>
                <w:rFonts w:ascii="GHEA Grapalat" w:hAnsi="GHEA Grapalat"/>
                <w:sz w:val="18"/>
                <w:lang w:val="hy-AM"/>
              </w:rPr>
              <w:t>80</w:t>
            </w:r>
            <w:r w:rsidRPr="002C624F">
              <w:rPr>
                <w:rFonts w:ascii="GHEA Grapalat" w:hAnsi="GHEA Grapalat"/>
                <w:sz w:val="18"/>
                <w:lang w:val="pt-BR"/>
              </w:rPr>
              <w:t>%</w:t>
            </w:r>
          </w:p>
        </w:tc>
        <w:tc>
          <w:tcPr>
            <w:tcW w:w="548" w:type="dxa"/>
          </w:tcPr>
          <w:p w:rsidR="00750007" w:rsidRPr="002C624F" w:rsidRDefault="00750007" w:rsidP="00750007">
            <w:pPr>
              <w:jc w:val="center"/>
              <w:rPr>
                <w:rFonts w:ascii="GHEA Grapalat" w:hAnsi="GHEA Grapalat"/>
                <w:sz w:val="18"/>
                <w:lang w:val="pt-BR"/>
              </w:rPr>
            </w:pPr>
          </w:p>
          <w:p w:rsidR="00750007" w:rsidRPr="002C624F" w:rsidRDefault="00750007" w:rsidP="00750007">
            <w:pPr>
              <w:jc w:val="center"/>
              <w:rPr>
                <w:rFonts w:ascii="GHEA Grapalat" w:hAnsi="GHEA Grapalat"/>
                <w:sz w:val="18"/>
                <w:lang w:val="pt-BR"/>
              </w:rPr>
            </w:pPr>
          </w:p>
          <w:p w:rsidR="00750007" w:rsidRPr="00A71D81" w:rsidRDefault="00750007" w:rsidP="00750007">
            <w:pPr>
              <w:jc w:val="center"/>
              <w:rPr>
                <w:rFonts w:ascii="GHEA Grapalat" w:hAnsi="GHEA Grapalat"/>
                <w:sz w:val="20"/>
                <w:lang w:val="pt-BR"/>
              </w:rPr>
            </w:pPr>
            <w:r w:rsidRPr="002C624F">
              <w:rPr>
                <w:rFonts w:ascii="GHEA Grapalat" w:hAnsi="GHEA Grapalat"/>
                <w:sz w:val="18"/>
                <w:lang w:val="hy-AM"/>
              </w:rPr>
              <w:t>90</w:t>
            </w:r>
            <w:r w:rsidRPr="002C624F">
              <w:rPr>
                <w:rFonts w:ascii="GHEA Grapalat" w:hAnsi="GHEA Grapalat"/>
                <w:sz w:val="18"/>
                <w:lang w:val="pt-BR"/>
              </w:rPr>
              <w:t>%</w:t>
            </w:r>
          </w:p>
        </w:tc>
        <w:tc>
          <w:tcPr>
            <w:tcW w:w="542" w:type="dxa"/>
          </w:tcPr>
          <w:p w:rsidR="00750007" w:rsidRPr="002C624F" w:rsidRDefault="00750007" w:rsidP="00750007">
            <w:pPr>
              <w:jc w:val="center"/>
              <w:rPr>
                <w:rFonts w:ascii="GHEA Grapalat" w:hAnsi="GHEA Grapalat"/>
                <w:sz w:val="18"/>
                <w:lang w:val="pt-BR"/>
              </w:rPr>
            </w:pPr>
          </w:p>
          <w:p w:rsidR="00750007" w:rsidRPr="002C624F" w:rsidRDefault="00750007" w:rsidP="00750007">
            <w:pPr>
              <w:jc w:val="center"/>
              <w:rPr>
                <w:rFonts w:ascii="GHEA Grapalat" w:hAnsi="GHEA Grapalat"/>
                <w:sz w:val="18"/>
                <w:lang w:val="pt-BR"/>
              </w:rPr>
            </w:pPr>
          </w:p>
          <w:p w:rsidR="00750007" w:rsidRPr="00A71D81" w:rsidRDefault="00750007" w:rsidP="00750007">
            <w:pPr>
              <w:jc w:val="center"/>
              <w:rPr>
                <w:rFonts w:ascii="GHEA Grapalat" w:hAnsi="GHEA Grapalat"/>
                <w:sz w:val="20"/>
                <w:lang w:val="pt-BR"/>
              </w:rPr>
            </w:pPr>
            <w:r w:rsidRPr="002C624F">
              <w:rPr>
                <w:rFonts w:ascii="GHEA Grapalat" w:hAnsi="GHEA Grapalat"/>
                <w:sz w:val="18"/>
                <w:lang w:val="pt-BR"/>
              </w:rPr>
              <w:t>100 %</w:t>
            </w:r>
          </w:p>
        </w:tc>
        <w:tc>
          <w:tcPr>
            <w:tcW w:w="1509" w:type="dxa"/>
          </w:tcPr>
          <w:p w:rsidR="00750007" w:rsidRPr="002C624F" w:rsidRDefault="00750007" w:rsidP="00750007">
            <w:pPr>
              <w:jc w:val="center"/>
              <w:rPr>
                <w:rFonts w:ascii="GHEA Grapalat" w:hAnsi="GHEA Grapalat"/>
                <w:sz w:val="18"/>
                <w:lang w:val="pt-BR"/>
              </w:rPr>
            </w:pPr>
          </w:p>
          <w:p w:rsidR="00750007" w:rsidRPr="002C624F" w:rsidRDefault="00750007" w:rsidP="00750007">
            <w:pPr>
              <w:jc w:val="center"/>
              <w:rPr>
                <w:rFonts w:ascii="GHEA Grapalat" w:hAnsi="GHEA Grapalat"/>
                <w:sz w:val="18"/>
                <w:lang w:val="pt-BR"/>
              </w:rPr>
            </w:pPr>
          </w:p>
          <w:p w:rsidR="00750007" w:rsidRDefault="00750007" w:rsidP="00750007">
            <w:pPr>
              <w:jc w:val="center"/>
            </w:pPr>
            <w:r w:rsidRPr="002C624F">
              <w:rPr>
                <w:rFonts w:ascii="GHEA Grapalat" w:hAnsi="GHEA Grapalat"/>
                <w:sz w:val="18"/>
                <w:lang w:val="pt-BR"/>
              </w:rPr>
              <w:t>100%</w:t>
            </w:r>
          </w:p>
        </w:tc>
      </w:tr>
      <w:tr w:rsidR="00750007" w:rsidRPr="00A71D81" w:rsidTr="00750007">
        <w:trPr>
          <w:trHeight w:val="1538"/>
        </w:trPr>
        <w:tc>
          <w:tcPr>
            <w:tcW w:w="1703" w:type="dxa"/>
          </w:tcPr>
          <w:p w:rsidR="00750007" w:rsidRDefault="00750007" w:rsidP="00750007">
            <w:pPr>
              <w:jc w:val="center"/>
              <w:rPr>
                <w:rFonts w:ascii="GHEA Grapalat" w:hAnsi="GHEA Grapalat"/>
                <w:b/>
                <w:sz w:val="22"/>
                <w:lang w:val="en-US"/>
              </w:rPr>
            </w:pPr>
            <w:r>
              <w:rPr>
                <w:rFonts w:ascii="GHEA Grapalat" w:hAnsi="GHEA Grapalat"/>
                <w:b/>
                <w:sz w:val="22"/>
                <w:lang w:val="en-US"/>
              </w:rPr>
              <w:t>4</w:t>
            </w:r>
          </w:p>
        </w:tc>
        <w:tc>
          <w:tcPr>
            <w:tcW w:w="1959" w:type="dxa"/>
          </w:tcPr>
          <w:p w:rsidR="00750007" w:rsidRPr="00604C57" w:rsidRDefault="00750007" w:rsidP="00750007">
            <w:pPr>
              <w:jc w:val="center"/>
              <w:rPr>
                <w:rFonts w:ascii="GHEA Grapalat" w:hAnsi="GHEA Grapalat"/>
                <w:sz w:val="20"/>
              </w:rPr>
            </w:pPr>
            <w:r w:rsidRPr="005D6668">
              <w:rPr>
                <w:rFonts w:ascii="GHEA Grapalat" w:hAnsi="GHEA Grapalat"/>
                <w:sz w:val="20"/>
              </w:rPr>
              <w:t>15411150</w:t>
            </w:r>
          </w:p>
        </w:tc>
        <w:tc>
          <w:tcPr>
            <w:tcW w:w="2068" w:type="dxa"/>
          </w:tcPr>
          <w:p w:rsidR="00750007" w:rsidRPr="004B114E" w:rsidRDefault="00750007" w:rsidP="00750007">
            <w:pPr>
              <w:jc w:val="center"/>
              <w:rPr>
                <w:rFonts w:ascii="inherit" w:hAnsi="inherit"/>
                <w:b/>
                <w:color w:val="202124"/>
                <w:sz w:val="22"/>
                <w:szCs w:val="28"/>
              </w:rPr>
            </w:pPr>
            <w:r w:rsidRPr="00346653">
              <w:t>растительное масло /масло/</w:t>
            </w:r>
          </w:p>
        </w:tc>
        <w:tc>
          <w:tcPr>
            <w:tcW w:w="574" w:type="dxa"/>
          </w:tcPr>
          <w:p w:rsidR="00750007" w:rsidRPr="002C624F" w:rsidRDefault="00750007" w:rsidP="00750007">
            <w:pPr>
              <w:jc w:val="center"/>
              <w:rPr>
                <w:rFonts w:ascii="GHEA Grapalat" w:hAnsi="GHEA Grapalat"/>
                <w:sz w:val="18"/>
                <w:lang w:val="pt-BR"/>
              </w:rPr>
            </w:pPr>
          </w:p>
          <w:p w:rsidR="00750007" w:rsidRPr="002C624F" w:rsidRDefault="00750007" w:rsidP="00750007">
            <w:pPr>
              <w:jc w:val="center"/>
              <w:rPr>
                <w:rFonts w:ascii="GHEA Grapalat" w:hAnsi="GHEA Grapalat"/>
                <w:sz w:val="18"/>
                <w:lang w:val="pt-BR"/>
              </w:rPr>
            </w:pPr>
          </w:p>
          <w:p w:rsidR="00750007" w:rsidRPr="00A71D81" w:rsidRDefault="00750007" w:rsidP="00750007">
            <w:pPr>
              <w:jc w:val="center"/>
              <w:rPr>
                <w:rFonts w:ascii="GHEA Grapalat" w:hAnsi="GHEA Grapalat"/>
                <w:sz w:val="20"/>
                <w:lang w:val="pt-BR"/>
              </w:rPr>
            </w:pPr>
            <w:r w:rsidRPr="002C624F">
              <w:rPr>
                <w:rFonts w:ascii="GHEA Grapalat" w:hAnsi="GHEA Grapalat"/>
                <w:sz w:val="18"/>
                <w:lang w:val="pt-BR"/>
              </w:rPr>
              <w:t>%</w:t>
            </w:r>
          </w:p>
        </w:tc>
        <w:tc>
          <w:tcPr>
            <w:tcW w:w="574" w:type="dxa"/>
          </w:tcPr>
          <w:p w:rsidR="00750007" w:rsidRPr="002C624F" w:rsidRDefault="00750007" w:rsidP="00750007">
            <w:pPr>
              <w:jc w:val="center"/>
              <w:rPr>
                <w:rFonts w:ascii="GHEA Grapalat" w:hAnsi="GHEA Grapalat"/>
                <w:sz w:val="18"/>
                <w:lang w:val="pt-BR"/>
              </w:rPr>
            </w:pPr>
          </w:p>
          <w:p w:rsidR="00750007" w:rsidRPr="002C624F" w:rsidRDefault="00750007" w:rsidP="00750007">
            <w:pPr>
              <w:jc w:val="center"/>
              <w:rPr>
                <w:rFonts w:ascii="GHEA Grapalat" w:hAnsi="GHEA Grapalat"/>
                <w:sz w:val="18"/>
                <w:lang w:val="pt-BR"/>
              </w:rPr>
            </w:pPr>
          </w:p>
          <w:p w:rsidR="00750007" w:rsidRPr="00A71D81" w:rsidRDefault="00750007" w:rsidP="00750007">
            <w:pPr>
              <w:jc w:val="center"/>
              <w:rPr>
                <w:rFonts w:ascii="GHEA Grapalat" w:hAnsi="GHEA Grapalat"/>
                <w:sz w:val="20"/>
                <w:lang w:val="pt-BR"/>
              </w:rPr>
            </w:pPr>
            <w:r w:rsidRPr="002C624F">
              <w:rPr>
                <w:rFonts w:ascii="GHEA Grapalat" w:hAnsi="GHEA Grapalat"/>
                <w:sz w:val="18"/>
                <w:lang w:val="pt-BR"/>
              </w:rPr>
              <w:t>%</w:t>
            </w:r>
          </w:p>
        </w:tc>
        <w:tc>
          <w:tcPr>
            <w:tcW w:w="548" w:type="dxa"/>
          </w:tcPr>
          <w:p w:rsidR="00750007" w:rsidRPr="002C624F" w:rsidRDefault="00750007" w:rsidP="00750007">
            <w:pPr>
              <w:jc w:val="center"/>
              <w:rPr>
                <w:rFonts w:ascii="GHEA Grapalat" w:hAnsi="GHEA Grapalat"/>
                <w:sz w:val="18"/>
                <w:lang w:val="pt-BR"/>
              </w:rPr>
            </w:pPr>
          </w:p>
          <w:p w:rsidR="00750007" w:rsidRPr="002C624F" w:rsidRDefault="00750007" w:rsidP="00750007">
            <w:pPr>
              <w:jc w:val="center"/>
              <w:rPr>
                <w:rFonts w:ascii="GHEA Grapalat" w:hAnsi="GHEA Grapalat"/>
                <w:sz w:val="18"/>
                <w:lang w:val="pt-BR"/>
              </w:rPr>
            </w:pPr>
          </w:p>
          <w:p w:rsidR="00750007" w:rsidRPr="00A71D81" w:rsidRDefault="00750007" w:rsidP="00750007">
            <w:pPr>
              <w:jc w:val="center"/>
              <w:rPr>
                <w:rFonts w:ascii="GHEA Grapalat" w:hAnsi="GHEA Grapalat"/>
                <w:sz w:val="20"/>
                <w:lang w:val="pt-BR"/>
              </w:rPr>
            </w:pPr>
            <w:r w:rsidRPr="002C624F">
              <w:rPr>
                <w:rFonts w:ascii="GHEA Grapalat" w:hAnsi="GHEA Grapalat"/>
                <w:sz w:val="18"/>
                <w:lang w:val="hy-AM"/>
              </w:rPr>
              <w:t>10</w:t>
            </w:r>
            <w:r w:rsidRPr="002C624F">
              <w:rPr>
                <w:rFonts w:ascii="GHEA Grapalat" w:hAnsi="GHEA Grapalat"/>
                <w:sz w:val="18"/>
                <w:lang w:val="pt-BR"/>
              </w:rPr>
              <w:t>%</w:t>
            </w:r>
          </w:p>
        </w:tc>
        <w:tc>
          <w:tcPr>
            <w:tcW w:w="594" w:type="dxa"/>
          </w:tcPr>
          <w:p w:rsidR="00750007" w:rsidRPr="002C624F" w:rsidRDefault="00750007" w:rsidP="00750007">
            <w:pPr>
              <w:jc w:val="center"/>
              <w:rPr>
                <w:rFonts w:ascii="GHEA Grapalat" w:hAnsi="GHEA Grapalat"/>
                <w:sz w:val="18"/>
                <w:lang w:val="pt-BR"/>
              </w:rPr>
            </w:pPr>
          </w:p>
          <w:p w:rsidR="00750007" w:rsidRPr="002C624F" w:rsidRDefault="00750007" w:rsidP="00750007">
            <w:pPr>
              <w:jc w:val="center"/>
              <w:rPr>
                <w:rFonts w:ascii="GHEA Grapalat" w:hAnsi="GHEA Grapalat"/>
                <w:sz w:val="18"/>
                <w:lang w:val="pt-BR"/>
              </w:rPr>
            </w:pPr>
          </w:p>
          <w:p w:rsidR="00750007" w:rsidRPr="00A71D81" w:rsidRDefault="00750007" w:rsidP="00750007">
            <w:pPr>
              <w:jc w:val="center"/>
              <w:rPr>
                <w:rFonts w:ascii="GHEA Grapalat" w:hAnsi="GHEA Grapalat"/>
                <w:sz w:val="20"/>
                <w:lang w:val="pt-BR"/>
              </w:rPr>
            </w:pPr>
            <w:r w:rsidRPr="002C624F">
              <w:rPr>
                <w:rFonts w:ascii="GHEA Grapalat" w:hAnsi="GHEA Grapalat"/>
                <w:sz w:val="18"/>
                <w:lang w:val="pt-BR"/>
              </w:rPr>
              <w:t>20%</w:t>
            </w:r>
          </w:p>
        </w:tc>
        <w:tc>
          <w:tcPr>
            <w:tcW w:w="594" w:type="dxa"/>
          </w:tcPr>
          <w:p w:rsidR="00750007" w:rsidRPr="002C624F" w:rsidRDefault="00750007" w:rsidP="00750007">
            <w:pPr>
              <w:jc w:val="center"/>
              <w:rPr>
                <w:rFonts w:ascii="GHEA Grapalat" w:hAnsi="GHEA Grapalat"/>
                <w:sz w:val="18"/>
                <w:lang w:val="pt-BR"/>
              </w:rPr>
            </w:pPr>
          </w:p>
          <w:p w:rsidR="00750007" w:rsidRPr="002C624F" w:rsidRDefault="00750007" w:rsidP="00750007">
            <w:pPr>
              <w:jc w:val="center"/>
              <w:rPr>
                <w:rFonts w:ascii="GHEA Grapalat" w:hAnsi="GHEA Grapalat"/>
                <w:sz w:val="18"/>
                <w:lang w:val="pt-BR"/>
              </w:rPr>
            </w:pPr>
          </w:p>
          <w:p w:rsidR="00750007" w:rsidRPr="00A71D81" w:rsidRDefault="00750007" w:rsidP="00750007">
            <w:pPr>
              <w:jc w:val="center"/>
              <w:rPr>
                <w:rFonts w:ascii="GHEA Grapalat" w:hAnsi="GHEA Grapalat"/>
                <w:sz w:val="20"/>
                <w:lang w:val="pt-BR"/>
              </w:rPr>
            </w:pPr>
            <w:r w:rsidRPr="002C624F">
              <w:rPr>
                <w:rFonts w:ascii="GHEA Grapalat" w:hAnsi="GHEA Grapalat"/>
                <w:sz w:val="18"/>
                <w:lang w:val="hy-AM"/>
              </w:rPr>
              <w:t>3</w:t>
            </w:r>
            <w:r w:rsidRPr="002C624F">
              <w:rPr>
                <w:rFonts w:ascii="GHEA Grapalat" w:hAnsi="GHEA Grapalat"/>
                <w:sz w:val="18"/>
                <w:lang w:val="pt-BR"/>
              </w:rPr>
              <w:t>0%</w:t>
            </w:r>
          </w:p>
        </w:tc>
        <w:tc>
          <w:tcPr>
            <w:tcW w:w="594" w:type="dxa"/>
          </w:tcPr>
          <w:p w:rsidR="00750007" w:rsidRPr="002C624F" w:rsidRDefault="00750007" w:rsidP="00750007">
            <w:pPr>
              <w:jc w:val="center"/>
              <w:rPr>
                <w:rFonts w:ascii="GHEA Grapalat" w:hAnsi="GHEA Grapalat"/>
                <w:sz w:val="18"/>
                <w:lang w:val="pt-BR"/>
              </w:rPr>
            </w:pPr>
          </w:p>
          <w:p w:rsidR="00750007" w:rsidRPr="002C624F" w:rsidRDefault="00750007" w:rsidP="00750007">
            <w:pPr>
              <w:jc w:val="center"/>
              <w:rPr>
                <w:rFonts w:ascii="GHEA Grapalat" w:hAnsi="GHEA Grapalat"/>
                <w:sz w:val="18"/>
                <w:lang w:val="pt-BR"/>
              </w:rPr>
            </w:pPr>
          </w:p>
          <w:p w:rsidR="00750007" w:rsidRPr="00A71D81" w:rsidRDefault="00750007" w:rsidP="00750007">
            <w:pPr>
              <w:jc w:val="center"/>
              <w:rPr>
                <w:rFonts w:ascii="GHEA Grapalat" w:hAnsi="GHEA Grapalat"/>
                <w:sz w:val="20"/>
                <w:lang w:val="pt-BR"/>
              </w:rPr>
            </w:pPr>
            <w:r w:rsidRPr="002C624F">
              <w:rPr>
                <w:rFonts w:ascii="GHEA Grapalat" w:hAnsi="GHEA Grapalat"/>
                <w:sz w:val="18"/>
                <w:lang w:val="hy-AM"/>
              </w:rPr>
              <w:t>4</w:t>
            </w:r>
            <w:r w:rsidRPr="002C624F">
              <w:rPr>
                <w:rFonts w:ascii="GHEA Grapalat" w:hAnsi="GHEA Grapalat"/>
                <w:sz w:val="18"/>
                <w:lang w:val="pt-BR"/>
              </w:rPr>
              <w:t>0%</w:t>
            </w:r>
          </w:p>
        </w:tc>
        <w:tc>
          <w:tcPr>
            <w:tcW w:w="577" w:type="dxa"/>
          </w:tcPr>
          <w:p w:rsidR="00750007" w:rsidRPr="002C624F" w:rsidRDefault="00750007" w:rsidP="00750007">
            <w:pPr>
              <w:jc w:val="center"/>
              <w:rPr>
                <w:rFonts w:ascii="GHEA Grapalat" w:hAnsi="GHEA Grapalat"/>
                <w:sz w:val="18"/>
                <w:lang w:val="pt-BR"/>
              </w:rPr>
            </w:pPr>
          </w:p>
          <w:p w:rsidR="00750007" w:rsidRPr="002C624F" w:rsidRDefault="00750007" w:rsidP="00750007">
            <w:pPr>
              <w:jc w:val="center"/>
              <w:rPr>
                <w:rFonts w:ascii="GHEA Grapalat" w:hAnsi="GHEA Grapalat"/>
                <w:sz w:val="18"/>
                <w:lang w:val="pt-BR"/>
              </w:rPr>
            </w:pPr>
          </w:p>
          <w:p w:rsidR="00750007" w:rsidRPr="00A71D81" w:rsidRDefault="00750007" w:rsidP="00750007">
            <w:pPr>
              <w:jc w:val="center"/>
              <w:rPr>
                <w:rFonts w:ascii="GHEA Grapalat" w:hAnsi="GHEA Grapalat"/>
                <w:sz w:val="20"/>
                <w:lang w:val="pt-BR"/>
              </w:rPr>
            </w:pPr>
            <w:r w:rsidRPr="002C624F">
              <w:rPr>
                <w:rFonts w:ascii="GHEA Grapalat" w:hAnsi="GHEA Grapalat"/>
                <w:sz w:val="18"/>
                <w:lang w:val="hy-AM"/>
              </w:rPr>
              <w:t>5</w:t>
            </w:r>
            <w:r w:rsidRPr="002C624F">
              <w:rPr>
                <w:rFonts w:ascii="GHEA Grapalat" w:hAnsi="GHEA Grapalat"/>
                <w:sz w:val="18"/>
                <w:lang w:val="pt-BR"/>
              </w:rPr>
              <w:t>0%</w:t>
            </w:r>
          </w:p>
        </w:tc>
        <w:tc>
          <w:tcPr>
            <w:tcW w:w="577" w:type="dxa"/>
          </w:tcPr>
          <w:p w:rsidR="00750007" w:rsidRPr="002C624F" w:rsidRDefault="00750007" w:rsidP="00750007">
            <w:pPr>
              <w:jc w:val="center"/>
              <w:rPr>
                <w:rFonts w:ascii="GHEA Grapalat" w:hAnsi="GHEA Grapalat"/>
                <w:sz w:val="18"/>
                <w:lang w:val="pt-BR"/>
              </w:rPr>
            </w:pPr>
          </w:p>
          <w:p w:rsidR="00750007" w:rsidRPr="002C624F" w:rsidRDefault="00750007" w:rsidP="00750007">
            <w:pPr>
              <w:jc w:val="center"/>
              <w:rPr>
                <w:rFonts w:ascii="GHEA Grapalat" w:hAnsi="GHEA Grapalat"/>
                <w:sz w:val="18"/>
                <w:lang w:val="pt-BR"/>
              </w:rPr>
            </w:pPr>
          </w:p>
          <w:p w:rsidR="00750007" w:rsidRPr="00A71D81" w:rsidRDefault="00750007" w:rsidP="00750007">
            <w:pPr>
              <w:jc w:val="center"/>
              <w:rPr>
                <w:rFonts w:ascii="GHEA Grapalat" w:hAnsi="GHEA Grapalat"/>
                <w:sz w:val="20"/>
                <w:lang w:val="pt-BR"/>
              </w:rPr>
            </w:pPr>
            <w:r w:rsidRPr="002C624F">
              <w:rPr>
                <w:rFonts w:ascii="GHEA Grapalat" w:hAnsi="GHEA Grapalat"/>
                <w:sz w:val="18"/>
                <w:lang w:val="hy-AM"/>
              </w:rPr>
              <w:t>6</w:t>
            </w:r>
            <w:r w:rsidRPr="002C624F">
              <w:rPr>
                <w:rFonts w:ascii="GHEA Grapalat" w:hAnsi="GHEA Grapalat"/>
                <w:sz w:val="18"/>
                <w:lang w:val="pt-BR"/>
              </w:rPr>
              <w:t>0%</w:t>
            </w:r>
          </w:p>
        </w:tc>
        <w:tc>
          <w:tcPr>
            <w:tcW w:w="469" w:type="dxa"/>
          </w:tcPr>
          <w:p w:rsidR="00750007" w:rsidRPr="002C624F" w:rsidRDefault="00750007" w:rsidP="00750007">
            <w:pPr>
              <w:jc w:val="center"/>
              <w:rPr>
                <w:rFonts w:ascii="GHEA Grapalat" w:hAnsi="GHEA Grapalat"/>
                <w:sz w:val="18"/>
                <w:lang w:val="pt-BR"/>
              </w:rPr>
            </w:pPr>
          </w:p>
          <w:p w:rsidR="00750007" w:rsidRPr="002C624F" w:rsidRDefault="00750007" w:rsidP="00750007">
            <w:pPr>
              <w:jc w:val="center"/>
              <w:rPr>
                <w:rFonts w:ascii="GHEA Grapalat" w:hAnsi="GHEA Grapalat"/>
                <w:sz w:val="18"/>
                <w:lang w:val="pt-BR"/>
              </w:rPr>
            </w:pPr>
          </w:p>
          <w:p w:rsidR="00750007" w:rsidRPr="00A71D81" w:rsidRDefault="00750007" w:rsidP="00750007">
            <w:pPr>
              <w:jc w:val="center"/>
              <w:rPr>
                <w:rFonts w:ascii="GHEA Grapalat" w:hAnsi="GHEA Grapalat"/>
                <w:sz w:val="20"/>
                <w:lang w:val="pt-BR"/>
              </w:rPr>
            </w:pPr>
            <w:r w:rsidRPr="002C624F">
              <w:rPr>
                <w:rFonts w:ascii="GHEA Grapalat" w:hAnsi="GHEA Grapalat"/>
                <w:sz w:val="18"/>
                <w:lang w:val="hy-AM"/>
              </w:rPr>
              <w:t>70</w:t>
            </w:r>
            <w:r w:rsidRPr="002C624F">
              <w:rPr>
                <w:rFonts w:ascii="GHEA Grapalat" w:hAnsi="GHEA Grapalat"/>
                <w:sz w:val="18"/>
                <w:lang w:val="pt-BR"/>
              </w:rPr>
              <w:t xml:space="preserve"> %</w:t>
            </w:r>
          </w:p>
        </w:tc>
        <w:tc>
          <w:tcPr>
            <w:tcW w:w="680" w:type="dxa"/>
          </w:tcPr>
          <w:p w:rsidR="00750007" w:rsidRPr="002C624F" w:rsidRDefault="00750007" w:rsidP="00750007">
            <w:pPr>
              <w:jc w:val="center"/>
              <w:rPr>
                <w:rFonts w:ascii="GHEA Grapalat" w:hAnsi="GHEA Grapalat"/>
                <w:sz w:val="18"/>
                <w:lang w:val="pt-BR"/>
              </w:rPr>
            </w:pPr>
          </w:p>
          <w:p w:rsidR="00750007" w:rsidRPr="002C624F" w:rsidRDefault="00750007" w:rsidP="00750007">
            <w:pPr>
              <w:jc w:val="center"/>
              <w:rPr>
                <w:rFonts w:ascii="GHEA Grapalat" w:hAnsi="GHEA Grapalat"/>
                <w:sz w:val="18"/>
                <w:lang w:val="pt-BR"/>
              </w:rPr>
            </w:pPr>
          </w:p>
          <w:p w:rsidR="00750007" w:rsidRPr="00A71D81" w:rsidRDefault="00750007" w:rsidP="00750007">
            <w:pPr>
              <w:jc w:val="center"/>
              <w:rPr>
                <w:rFonts w:ascii="GHEA Grapalat" w:hAnsi="GHEA Grapalat"/>
                <w:sz w:val="20"/>
                <w:lang w:val="pt-BR"/>
              </w:rPr>
            </w:pPr>
            <w:r w:rsidRPr="002C624F">
              <w:rPr>
                <w:rFonts w:ascii="GHEA Grapalat" w:hAnsi="GHEA Grapalat"/>
                <w:sz w:val="18"/>
                <w:lang w:val="hy-AM"/>
              </w:rPr>
              <w:t>80</w:t>
            </w:r>
            <w:r w:rsidRPr="002C624F">
              <w:rPr>
                <w:rFonts w:ascii="GHEA Grapalat" w:hAnsi="GHEA Grapalat"/>
                <w:sz w:val="18"/>
                <w:lang w:val="pt-BR"/>
              </w:rPr>
              <w:t>%</w:t>
            </w:r>
          </w:p>
        </w:tc>
        <w:tc>
          <w:tcPr>
            <w:tcW w:w="548" w:type="dxa"/>
          </w:tcPr>
          <w:p w:rsidR="00750007" w:rsidRPr="002C624F" w:rsidRDefault="00750007" w:rsidP="00750007">
            <w:pPr>
              <w:jc w:val="center"/>
              <w:rPr>
                <w:rFonts w:ascii="GHEA Grapalat" w:hAnsi="GHEA Grapalat"/>
                <w:sz w:val="18"/>
                <w:lang w:val="pt-BR"/>
              </w:rPr>
            </w:pPr>
          </w:p>
          <w:p w:rsidR="00750007" w:rsidRPr="002C624F" w:rsidRDefault="00750007" w:rsidP="00750007">
            <w:pPr>
              <w:jc w:val="center"/>
              <w:rPr>
                <w:rFonts w:ascii="GHEA Grapalat" w:hAnsi="GHEA Grapalat"/>
                <w:sz w:val="18"/>
                <w:lang w:val="pt-BR"/>
              </w:rPr>
            </w:pPr>
          </w:p>
          <w:p w:rsidR="00750007" w:rsidRPr="00A71D81" w:rsidRDefault="00750007" w:rsidP="00750007">
            <w:pPr>
              <w:jc w:val="center"/>
              <w:rPr>
                <w:rFonts w:ascii="GHEA Grapalat" w:hAnsi="GHEA Grapalat"/>
                <w:sz w:val="20"/>
                <w:lang w:val="pt-BR"/>
              </w:rPr>
            </w:pPr>
            <w:r w:rsidRPr="002C624F">
              <w:rPr>
                <w:rFonts w:ascii="GHEA Grapalat" w:hAnsi="GHEA Grapalat"/>
                <w:sz w:val="18"/>
                <w:lang w:val="hy-AM"/>
              </w:rPr>
              <w:t>90</w:t>
            </w:r>
            <w:r w:rsidRPr="002C624F">
              <w:rPr>
                <w:rFonts w:ascii="GHEA Grapalat" w:hAnsi="GHEA Grapalat"/>
                <w:sz w:val="18"/>
                <w:lang w:val="pt-BR"/>
              </w:rPr>
              <w:t>%</w:t>
            </w:r>
          </w:p>
        </w:tc>
        <w:tc>
          <w:tcPr>
            <w:tcW w:w="542" w:type="dxa"/>
          </w:tcPr>
          <w:p w:rsidR="00750007" w:rsidRPr="002C624F" w:rsidRDefault="00750007" w:rsidP="00750007">
            <w:pPr>
              <w:jc w:val="center"/>
              <w:rPr>
                <w:rFonts w:ascii="GHEA Grapalat" w:hAnsi="GHEA Grapalat"/>
                <w:sz w:val="18"/>
                <w:lang w:val="pt-BR"/>
              </w:rPr>
            </w:pPr>
          </w:p>
          <w:p w:rsidR="00750007" w:rsidRPr="002C624F" w:rsidRDefault="00750007" w:rsidP="00750007">
            <w:pPr>
              <w:jc w:val="center"/>
              <w:rPr>
                <w:rFonts w:ascii="GHEA Grapalat" w:hAnsi="GHEA Grapalat"/>
                <w:sz w:val="18"/>
                <w:lang w:val="pt-BR"/>
              </w:rPr>
            </w:pPr>
          </w:p>
          <w:p w:rsidR="00750007" w:rsidRPr="00A71D81" w:rsidRDefault="00750007" w:rsidP="00750007">
            <w:pPr>
              <w:jc w:val="center"/>
              <w:rPr>
                <w:rFonts w:ascii="GHEA Grapalat" w:hAnsi="GHEA Grapalat"/>
                <w:sz w:val="20"/>
                <w:lang w:val="pt-BR"/>
              </w:rPr>
            </w:pPr>
            <w:r w:rsidRPr="002C624F">
              <w:rPr>
                <w:rFonts w:ascii="GHEA Grapalat" w:hAnsi="GHEA Grapalat"/>
                <w:sz w:val="18"/>
                <w:lang w:val="pt-BR"/>
              </w:rPr>
              <w:t>100 %</w:t>
            </w:r>
          </w:p>
        </w:tc>
        <w:tc>
          <w:tcPr>
            <w:tcW w:w="1509" w:type="dxa"/>
          </w:tcPr>
          <w:p w:rsidR="00750007" w:rsidRPr="002C624F" w:rsidRDefault="00750007" w:rsidP="00750007">
            <w:pPr>
              <w:jc w:val="center"/>
              <w:rPr>
                <w:rFonts w:ascii="GHEA Grapalat" w:hAnsi="GHEA Grapalat"/>
                <w:sz w:val="18"/>
                <w:lang w:val="pt-BR"/>
              </w:rPr>
            </w:pPr>
          </w:p>
          <w:p w:rsidR="00750007" w:rsidRPr="002C624F" w:rsidRDefault="00750007" w:rsidP="00750007">
            <w:pPr>
              <w:jc w:val="center"/>
              <w:rPr>
                <w:rFonts w:ascii="GHEA Grapalat" w:hAnsi="GHEA Grapalat"/>
                <w:sz w:val="18"/>
                <w:lang w:val="pt-BR"/>
              </w:rPr>
            </w:pPr>
          </w:p>
          <w:p w:rsidR="00750007" w:rsidRPr="0054683C" w:rsidRDefault="00750007" w:rsidP="00750007">
            <w:pPr>
              <w:jc w:val="center"/>
              <w:rPr>
                <w:rFonts w:ascii="GHEA Grapalat" w:hAnsi="GHEA Grapalat"/>
                <w:sz w:val="20"/>
                <w:lang w:val="pt-BR"/>
              </w:rPr>
            </w:pPr>
            <w:r w:rsidRPr="002C624F">
              <w:rPr>
                <w:rFonts w:ascii="GHEA Grapalat" w:hAnsi="GHEA Grapalat"/>
                <w:sz w:val="18"/>
                <w:lang w:val="pt-BR"/>
              </w:rPr>
              <w:t>100%</w:t>
            </w:r>
          </w:p>
        </w:tc>
      </w:tr>
      <w:tr w:rsidR="00750007" w:rsidRPr="00A71D81" w:rsidTr="00750007">
        <w:trPr>
          <w:trHeight w:val="1538"/>
        </w:trPr>
        <w:tc>
          <w:tcPr>
            <w:tcW w:w="1703" w:type="dxa"/>
          </w:tcPr>
          <w:p w:rsidR="00750007" w:rsidRDefault="00750007" w:rsidP="00750007">
            <w:pPr>
              <w:jc w:val="center"/>
              <w:rPr>
                <w:rFonts w:ascii="GHEA Grapalat" w:hAnsi="GHEA Grapalat"/>
                <w:b/>
                <w:sz w:val="22"/>
                <w:lang w:val="en-US"/>
              </w:rPr>
            </w:pPr>
            <w:r>
              <w:rPr>
                <w:rFonts w:ascii="GHEA Grapalat" w:hAnsi="GHEA Grapalat"/>
                <w:b/>
                <w:sz w:val="22"/>
                <w:lang w:val="en-US"/>
              </w:rPr>
              <w:t>5</w:t>
            </w:r>
          </w:p>
        </w:tc>
        <w:tc>
          <w:tcPr>
            <w:tcW w:w="1959" w:type="dxa"/>
          </w:tcPr>
          <w:p w:rsidR="00750007" w:rsidRPr="008E0362" w:rsidRDefault="00750007" w:rsidP="00750007">
            <w:pPr>
              <w:jc w:val="center"/>
              <w:rPr>
                <w:rFonts w:ascii="GHEA Grapalat" w:hAnsi="GHEA Grapalat"/>
                <w:sz w:val="20"/>
              </w:rPr>
            </w:pPr>
            <w:r w:rsidRPr="005D6668">
              <w:rPr>
                <w:rFonts w:ascii="GHEA Grapalat" w:hAnsi="GHEA Grapalat"/>
                <w:sz w:val="20"/>
              </w:rPr>
              <w:t>15540000</w:t>
            </w:r>
          </w:p>
        </w:tc>
        <w:tc>
          <w:tcPr>
            <w:tcW w:w="2068" w:type="dxa"/>
          </w:tcPr>
          <w:p w:rsidR="00750007" w:rsidRPr="004B114E" w:rsidRDefault="00750007" w:rsidP="00750007">
            <w:pPr>
              <w:jc w:val="center"/>
              <w:rPr>
                <w:rFonts w:ascii="Arial" w:hAnsi="Arial" w:cs="Arial"/>
                <w:b/>
                <w:color w:val="2C2D2E"/>
                <w:sz w:val="22"/>
                <w:szCs w:val="25"/>
                <w:shd w:val="clear" w:color="auto" w:fill="FFFFFF"/>
              </w:rPr>
            </w:pPr>
            <w:r w:rsidRPr="00346653">
              <w:t>сыр</w:t>
            </w:r>
          </w:p>
        </w:tc>
        <w:tc>
          <w:tcPr>
            <w:tcW w:w="574" w:type="dxa"/>
          </w:tcPr>
          <w:p w:rsidR="00750007" w:rsidRPr="002C624F" w:rsidRDefault="00750007" w:rsidP="00750007">
            <w:pPr>
              <w:jc w:val="center"/>
              <w:rPr>
                <w:rFonts w:ascii="GHEA Grapalat" w:hAnsi="GHEA Grapalat"/>
                <w:sz w:val="18"/>
                <w:lang w:val="pt-BR"/>
              </w:rPr>
            </w:pPr>
          </w:p>
          <w:p w:rsidR="00750007" w:rsidRPr="002C624F" w:rsidRDefault="00750007" w:rsidP="00750007">
            <w:pPr>
              <w:jc w:val="center"/>
              <w:rPr>
                <w:rFonts w:ascii="GHEA Grapalat" w:hAnsi="GHEA Grapalat"/>
                <w:sz w:val="18"/>
                <w:lang w:val="pt-BR"/>
              </w:rPr>
            </w:pPr>
          </w:p>
          <w:p w:rsidR="00750007" w:rsidRPr="00A71D81" w:rsidRDefault="00750007" w:rsidP="00750007">
            <w:pPr>
              <w:jc w:val="center"/>
              <w:rPr>
                <w:rFonts w:ascii="GHEA Grapalat" w:hAnsi="GHEA Grapalat"/>
                <w:sz w:val="20"/>
                <w:lang w:val="pt-BR"/>
              </w:rPr>
            </w:pPr>
            <w:r w:rsidRPr="002C624F">
              <w:rPr>
                <w:rFonts w:ascii="GHEA Grapalat" w:hAnsi="GHEA Grapalat"/>
                <w:sz w:val="18"/>
                <w:lang w:val="pt-BR"/>
              </w:rPr>
              <w:t>%</w:t>
            </w:r>
          </w:p>
        </w:tc>
        <w:tc>
          <w:tcPr>
            <w:tcW w:w="574" w:type="dxa"/>
          </w:tcPr>
          <w:p w:rsidR="00750007" w:rsidRPr="002C624F" w:rsidRDefault="00750007" w:rsidP="00750007">
            <w:pPr>
              <w:jc w:val="center"/>
              <w:rPr>
                <w:rFonts w:ascii="GHEA Grapalat" w:hAnsi="GHEA Grapalat"/>
                <w:sz w:val="18"/>
                <w:lang w:val="pt-BR"/>
              </w:rPr>
            </w:pPr>
          </w:p>
          <w:p w:rsidR="00750007" w:rsidRPr="002C624F" w:rsidRDefault="00750007" w:rsidP="00750007">
            <w:pPr>
              <w:jc w:val="center"/>
              <w:rPr>
                <w:rFonts w:ascii="GHEA Grapalat" w:hAnsi="GHEA Grapalat"/>
                <w:sz w:val="18"/>
                <w:lang w:val="pt-BR"/>
              </w:rPr>
            </w:pPr>
          </w:p>
          <w:p w:rsidR="00750007" w:rsidRPr="00A71D81" w:rsidRDefault="00750007" w:rsidP="00750007">
            <w:pPr>
              <w:jc w:val="center"/>
              <w:rPr>
                <w:rFonts w:ascii="GHEA Grapalat" w:hAnsi="GHEA Grapalat"/>
                <w:sz w:val="20"/>
                <w:lang w:val="pt-BR"/>
              </w:rPr>
            </w:pPr>
            <w:r w:rsidRPr="002C624F">
              <w:rPr>
                <w:rFonts w:ascii="GHEA Grapalat" w:hAnsi="GHEA Grapalat"/>
                <w:sz w:val="18"/>
                <w:lang w:val="pt-BR"/>
              </w:rPr>
              <w:t>%</w:t>
            </w:r>
          </w:p>
        </w:tc>
        <w:tc>
          <w:tcPr>
            <w:tcW w:w="548" w:type="dxa"/>
          </w:tcPr>
          <w:p w:rsidR="00750007" w:rsidRPr="002C624F" w:rsidRDefault="00750007" w:rsidP="00750007">
            <w:pPr>
              <w:jc w:val="center"/>
              <w:rPr>
                <w:rFonts w:ascii="GHEA Grapalat" w:hAnsi="GHEA Grapalat"/>
                <w:sz w:val="18"/>
                <w:lang w:val="pt-BR"/>
              </w:rPr>
            </w:pPr>
          </w:p>
          <w:p w:rsidR="00750007" w:rsidRPr="002C624F" w:rsidRDefault="00750007" w:rsidP="00750007">
            <w:pPr>
              <w:jc w:val="center"/>
              <w:rPr>
                <w:rFonts w:ascii="GHEA Grapalat" w:hAnsi="GHEA Grapalat"/>
                <w:sz w:val="18"/>
                <w:lang w:val="pt-BR"/>
              </w:rPr>
            </w:pPr>
          </w:p>
          <w:p w:rsidR="00750007" w:rsidRPr="00A71D81" w:rsidRDefault="00750007" w:rsidP="00750007">
            <w:pPr>
              <w:jc w:val="center"/>
              <w:rPr>
                <w:rFonts w:ascii="GHEA Grapalat" w:hAnsi="GHEA Grapalat"/>
                <w:sz w:val="20"/>
                <w:lang w:val="pt-BR"/>
              </w:rPr>
            </w:pPr>
            <w:r w:rsidRPr="002C624F">
              <w:rPr>
                <w:rFonts w:ascii="GHEA Grapalat" w:hAnsi="GHEA Grapalat"/>
                <w:sz w:val="18"/>
                <w:lang w:val="hy-AM"/>
              </w:rPr>
              <w:t>10</w:t>
            </w:r>
            <w:r w:rsidRPr="002C624F">
              <w:rPr>
                <w:rFonts w:ascii="GHEA Grapalat" w:hAnsi="GHEA Grapalat"/>
                <w:sz w:val="18"/>
                <w:lang w:val="pt-BR"/>
              </w:rPr>
              <w:t>%</w:t>
            </w:r>
          </w:p>
        </w:tc>
        <w:tc>
          <w:tcPr>
            <w:tcW w:w="594" w:type="dxa"/>
          </w:tcPr>
          <w:p w:rsidR="00750007" w:rsidRPr="002C624F" w:rsidRDefault="00750007" w:rsidP="00750007">
            <w:pPr>
              <w:jc w:val="center"/>
              <w:rPr>
                <w:rFonts w:ascii="GHEA Grapalat" w:hAnsi="GHEA Grapalat"/>
                <w:sz w:val="18"/>
                <w:lang w:val="pt-BR"/>
              </w:rPr>
            </w:pPr>
          </w:p>
          <w:p w:rsidR="00750007" w:rsidRPr="002C624F" w:rsidRDefault="00750007" w:rsidP="00750007">
            <w:pPr>
              <w:jc w:val="center"/>
              <w:rPr>
                <w:rFonts w:ascii="GHEA Grapalat" w:hAnsi="GHEA Grapalat"/>
                <w:sz w:val="18"/>
                <w:lang w:val="pt-BR"/>
              </w:rPr>
            </w:pPr>
          </w:p>
          <w:p w:rsidR="00750007" w:rsidRPr="00A71D81" w:rsidRDefault="00750007" w:rsidP="00750007">
            <w:pPr>
              <w:jc w:val="center"/>
              <w:rPr>
                <w:rFonts w:ascii="GHEA Grapalat" w:hAnsi="GHEA Grapalat"/>
                <w:sz w:val="20"/>
                <w:lang w:val="pt-BR"/>
              </w:rPr>
            </w:pPr>
            <w:r w:rsidRPr="002C624F">
              <w:rPr>
                <w:rFonts w:ascii="GHEA Grapalat" w:hAnsi="GHEA Grapalat"/>
                <w:sz w:val="18"/>
                <w:lang w:val="pt-BR"/>
              </w:rPr>
              <w:t>20%</w:t>
            </w:r>
          </w:p>
        </w:tc>
        <w:tc>
          <w:tcPr>
            <w:tcW w:w="594" w:type="dxa"/>
          </w:tcPr>
          <w:p w:rsidR="00750007" w:rsidRPr="002C624F" w:rsidRDefault="00750007" w:rsidP="00750007">
            <w:pPr>
              <w:jc w:val="center"/>
              <w:rPr>
                <w:rFonts w:ascii="GHEA Grapalat" w:hAnsi="GHEA Grapalat"/>
                <w:sz w:val="18"/>
                <w:lang w:val="pt-BR"/>
              </w:rPr>
            </w:pPr>
          </w:p>
          <w:p w:rsidR="00750007" w:rsidRPr="002C624F" w:rsidRDefault="00750007" w:rsidP="00750007">
            <w:pPr>
              <w:jc w:val="center"/>
              <w:rPr>
                <w:rFonts w:ascii="GHEA Grapalat" w:hAnsi="GHEA Grapalat"/>
                <w:sz w:val="18"/>
                <w:lang w:val="pt-BR"/>
              </w:rPr>
            </w:pPr>
          </w:p>
          <w:p w:rsidR="00750007" w:rsidRPr="00A71D81" w:rsidRDefault="00750007" w:rsidP="00750007">
            <w:pPr>
              <w:jc w:val="center"/>
              <w:rPr>
                <w:rFonts w:ascii="GHEA Grapalat" w:hAnsi="GHEA Grapalat"/>
                <w:sz w:val="20"/>
                <w:lang w:val="pt-BR"/>
              </w:rPr>
            </w:pPr>
            <w:r w:rsidRPr="002C624F">
              <w:rPr>
                <w:rFonts w:ascii="GHEA Grapalat" w:hAnsi="GHEA Grapalat"/>
                <w:sz w:val="18"/>
                <w:lang w:val="hy-AM"/>
              </w:rPr>
              <w:t>3</w:t>
            </w:r>
            <w:r w:rsidRPr="002C624F">
              <w:rPr>
                <w:rFonts w:ascii="GHEA Grapalat" w:hAnsi="GHEA Grapalat"/>
                <w:sz w:val="18"/>
                <w:lang w:val="pt-BR"/>
              </w:rPr>
              <w:t>0%</w:t>
            </w:r>
          </w:p>
        </w:tc>
        <w:tc>
          <w:tcPr>
            <w:tcW w:w="594" w:type="dxa"/>
          </w:tcPr>
          <w:p w:rsidR="00750007" w:rsidRPr="002C624F" w:rsidRDefault="00750007" w:rsidP="00750007">
            <w:pPr>
              <w:jc w:val="center"/>
              <w:rPr>
                <w:rFonts w:ascii="GHEA Grapalat" w:hAnsi="GHEA Grapalat"/>
                <w:sz w:val="18"/>
                <w:lang w:val="pt-BR"/>
              </w:rPr>
            </w:pPr>
          </w:p>
          <w:p w:rsidR="00750007" w:rsidRPr="002C624F" w:rsidRDefault="00750007" w:rsidP="00750007">
            <w:pPr>
              <w:jc w:val="center"/>
              <w:rPr>
                <w:rFonts w:ascii="GHEA Grapalat" w:hAnsi="GHEA Grapalat"/>
                <w:sz w:val="18"/>
                <w:lang w:val="pt-BR"/>
              </w:rPr>
            </w:pPr>
          </w:p>
          <w:p w:rsidR="00750007" w:rsidRPr="00A71D81" w:rsidRDefault="00750007" w:rsidP="00750007">
            <w:pPr>
              <w:jc w:val="center"/>
              <w:rPr>
                <w:rFonts w:ascii="GHEA Grapalat" w:hAnsi="GHEA Grapalat"/>
                <w:sz w:val="20"/>
                <w:lang w:val="pt-BR"/>
              </w:rPr>
            </w:pPr>
            <w:r w:rsidRPr="002C624F">
              <w:rPr>
                <w:rFonts w:ascii="GHEA Grapalat" w:hAnsi="GHEA Grapalat"/>
                <w:sz w:val="18"/>
                <w:lang w:val="hy-AM"/>
              </w:rPr>
              <w:t>4</w:t>
            </w:r>
            <w:r w:rsidRPr="002C624F">
              <w:rPr>
                <w:rFonts w:ascii="GHEA Grapalat" w:hAnsi="GHEA Grapalat"/>
                <w:sz w:val="18"/>
                <w:lang w:val="pt-BR"/>
              </w:rPr>
              <w:t>0%</w:t>
            </w:r>
          </w:p>
        </w:tc>
        <w:tc>
          <w:tcPr>
            <w:tcW w:w="577" w:type="dxa"/>
          </w:tcPr>
          <w:p w:rsidR="00750007" w:rsidRPr="002C624F" w:rsidRDefault="00750007" w:rsidP="00750007">
            <w:pPr>
              <w:jc w:val="center"/>
              <w:rPr>
                <w:rFonts w:ascii="GHEA Grapalat" w:hAnsi="GHEA Grapalat"/>
                <w:sz w:val="18"/>
                <w:lang w:val="pt-BR"/>
              </w:rPr>
            </w:pPr>
          </w:p>
          <w:p w:rsidR="00750007" w:rsidRPr="002C624F" w:rsidRDefault="00750007" w:rsidP="00750007">
            <w:pPr>
              <w:jc w:val="center"/>
              <w:rPr>
                <w:rFonts w:ascii="GHEA Grapalat" w:hAnsi="GHEA Grapalat"/>
                <w:sz w:val="18"/>
                <w:lang w:val="pt-BR"/>
              </w:rPr>
            </w:pPr>
          </w:p>
          <w:p w:rsidR="00750007" w:rsidRPr="00A71D81" w:rsidRDefault="00750007" w:rsidP="00750007">
            <w:pPr>
              <w:jc w:val="center"/>
              <w:rPr>
                <w:rFonts w:ascii="GHEA Grapalat" w:hAnsi="GHEA Grapalat"/>
                <w:sz w:val="20"/>
                <w:lang w:val="pt-BR"/>
              </w:rPr>
            </w:pPr>
            <w:r w:rsidRPr="002C624F">
              <w:rPr>
                <w:rFonts w:ascii="GHEA Grapalat" w:hAnsi="GHEA Grapalat"/>
                <w:sz w:val="18"/>
                <w:lang w:val="hy-AM"/>
              </w:rPr>
              <w:t>5</w:t>
            </w:r>
            <w:r w:rsidRPr="002C624F">
              <w:rPr>
                <w:rFonts w:ascii="GHEA Grapalat" w:hAnsi="GHEA Grapalat"/>
                <w:sz w:val="18"/>
                <w:lang w:val="pt-BR"/>
              </w:rPr>
              <w:t>0%</w:t>
            </w:r>
          </w:p>
        </w:tc>
        <w:tc>
          <w:tcPr>
            <w:tcW w:w="577" w:type="dxa"/>
          </w:tcPr>
          <w:p w:rsidR="00750007" w:rsidRPr="002C624F" w:rsidRDefault="00750007" w:rsidP="00750007">
            <w:pPr>
              <w:jc w:val="center"/>
              <w:rPr>
                <w:rFonts w:ascii="GHEA Grapalat" w:hAnsi="GHEA Grapalat"/>
                <w:sz w:val="18"/>
                <w:lang w:val="pt-BR"/>
              </w:rPr>
            </w:pPr>
          </w:p>
          <w:p w:rsidR="00750007" w:rsidRPr="002C624F" w:rsidRDefault="00750007" w:rsidP="00750007">
            <w:pPr>
              <w:jc w:val="center"/>
              <w:rPr>
                <w:rFonts w:ascii="GHEA Grapalat" w:hAnsi="GHEA Grapalat"/>
                <w:sz w:val="18"/>
                <w:lang w:val="pt-BR"/>
              </w:rPr>
            </w:pPr>
          </w:p>
          <w:p w:rsidR="00750007" w:rsidRPr="00A71D81" w:rsidRDefault="00750007" w:rsidP="00750007">
            <w:pPr>
              <w:jc w:val="center"/>
              <w:rPr>
                <w:rFonts w:ascii="GHEA Grapalat" w:hAnsi="GHEA Grapalat"/>
                <w:sz w:val="20"/>
                <w:lang w:val="pt-BR"/>
              </w:rPr>
            </w:pPr>
            <w:r w:rsidRPr="002C624F">
              <w:rPr>
                <w:rFonts w:ascii="GHEA Grapalat" w:hAnsi="GHEA Grapalat"/>
                <w:sz w:val="18"/>
                <w:lang w:val="hy-AM"/>
              </w:rPr>
              <w:t>6</w:t>
            </w:r>
            <w:r w:rsidRPr="002C624F">
              <w:rPr>
                <w:rFonts w:ascii="GHEA Grapalat" w:hAnsi="GHEA Grapalat"/>
                <w:sz w:val="18"/>
                <w:lang w:val="pt-BR"/>
              </w:rPr>
              <w:t>0%</w:t>
            </w:r>
          </w:p>
        </w:tc>
        <w:tc>
          <w:tcPr>
            <w:tcW w:w="469" w:type="dxa"/>
          </w:tcPr>
          <w:p w:rsidR="00750007" w:rsidRPr="002C624F" w:rsidRDefault="00750007" w:rsidP="00750007">
            <w:pPr>
              <w:jc w:val="center"/>
              <w:rPr>
                <w:rFonts w:ascii="GHEA Grapalat" w:hAnsi="GHEA Grapalat"/>
                <w:sz w:val="18"/>
                <w:lang w:val="pt-BR"/>
              </w:rPr>
            </w:pPr>
          </w:p>
          <w:p w:rsidR="00750007" w:rsidRPr="002C624F" w:rsidRDefault="00750007" w:rsidP="00750007">
            <w:pPr>
              <w:jc w:val="center"/>
              <w:rPr>
                <w:rFonts w:ascii="GHEA Grapalat" w:hAnsi="GHEA Grapalat"/>
                <w:sz w:val="18"/>
                <w:lang w:val="pt-BR"/>
              </w:rPr>
            </w:pPr>
          </w:p>
          <w:p w:rsidR="00750007" w:rsidRPr="00A71D81" w:rsidRDefault="00750007" w:rsidP="00750007">
            <w:pPr>
              <w:jc w:val="center"/>
              <w:rPr>
                <w:rFonts w:ascii="GHEA Grapalat" w:hAnsi="GHEA Grapalat"/>
                <w:sz w:val="20"/>
                <w:lang w:val="pt-BR"/>
              </w:rPr>
            </w:pPr>
            <w:r w:rsidRPr="002C624F">
              <w:rPr>
                <w:rFonts w:ascii="GHEA Grapalat" w:hAnsi="GHEA Grapalat"/>
                <w:sz w:val="18"/>
                <w:lang w:val="hy-AM"/>
              </w:rPr>
              <w:t>70</w:t>
            </w:r>
            <w:r w:rsidRPr="002C624F">
              <w:rPr>
                <w:rFonts w:ascii="GHEA Grapalat" w:hAnsi="GHEA Grapalat"/>
                <w:sz w:val="18"/>
                <w:lang w:val="pt-BR"/>
              </w:rPr>
              <w:t xml:space="preserve"> %</w:t>
            </w:r>
          </w:p>
        </w:tc>
        <w:tc>
          <w:tcPr>
            <w:tcW w:w="680" w:type="dxa"/>
          </w:tcPr>
          <w:p w:rsidR="00750007" w:rsidRPr="002C624F" w:rsidRDefault="00750007" w:rsidP="00750007">
            <w:pPr>
              <w:jc w:val="center"/>
              <w:rPr>
                <w:rFonts w:ascii="GHEA Grapalat" w:hAnsi="GHEA Grapalat"/>
                <w:sz w:val="18"/>
                <w:lang w:val="pt-BR"/>
              </w:rPr>
            </w:pPr>
          </w:p>
          <w:p w:rsidR="00750007" w:rsidRPr="002C624F" w:rsidRDefault="00750007" w:rsidP="00750007">
            <w:pPr>
              <w:jc w:val="center"/>
              <w:rPr>
                <w:rFonts w:ascii="GHEA Grapalat" w:hAnsi="GHEA Grapalat"/>
                <w:sz w:val="18"/>
                <w:lang w:val="pt-BR"/>
              </w:rPr>
            </w:pPr>
          </w:p>
          <w:p w:rsidR="00750007" w:rsidRPr="00A71D81" w:rsidRDefault="00750007" w:rsidP="00750007">
            <w:pPr>
              <w:jc w:val="center"/>
              <w:rPr>
                <w:rFonts w:ascii="GHEA Grapalat" w:hAnsi="GHEA Grapalat"/>
                <w:sz w:val="20"/>
                <w:lang w:val="pt-BR"/>
              </w:rPr>
            </w:pPr>
            <w:r w:rsidRPr="002C624F">
              <w:rPr>
                <w:rFonts w:ascii="GHEA Grapalat" w:hAnsi="GHEA Grapalat"/>
                <w:sz w:val="18"/>
                <w:lang w:val="hy-AM"/>
              </w:rPr>
              <w:t>80</w:t>
            </w:r>
            <w:r w:rsidRPr="002C624F">
              <w:rPr>
                <w:rFonts w:ascii="GHEA Grapalat" w:hAnsi="GHEA Grapalat"/>
                <w:sz w:val="18"/>
                <w:lang w:val="pt-BR"/>
              </w:rPr>
              <w:t>%</w:t>
            </w:r>
          </w:p>
        </w:tc>
        <w:tc>
          <w:tcPr>
            <w:tcW w:w="548" w:type="dxa"/>
          </w:tcPr>
          <w:p w:rsidR="00750007" w:rsidRPr="002C624F" w:rsidRDefault="00750007" w:rsidP="00750007">
            <w:pPr>
              <w:jc w:val="center"/>
              <w:rPr>
                <w:rFonts w:ascii="GHEA Grapalat" w:hAnsi="GHEA Grapalat"/>
                <w:sz w:val="18"/>
                <w:lang w:val="pt-BR"/>
              </w:rPr>
            </w:pPr>
          </w:p>
          <w:p w:rsidR="00750007" w:rsidRPr="002C624F" w:rsidRDefault="00750007" w:rsidP="00750007">
            <w:pPr>
              <w:jc w:val="center"/>
              <w:rPr>
                <w:rFonts w:ascii="GHEA Grapalat" w:hAnsi="GHEA Grapalat"/>
                <w:sz w:val="18"/>
                <w:lang w:val="pt-BR"/>
              </w:rPr>
            </w:pPr>
          </w:p>
          <w:p w:rsidR="00750007" w:rsidRPr="00A71D81" w:rsidRDefault="00750007" w:rsidP="00750007">
            <w:pPr>
              <w:jc w:val="center"/>
              <w:rPr>
                <w:rFonts w:ascii="GHEA Grapalat" w:hAnsi="GHEA Grapalat"/>
                <w:sz w:val="20"/>
                <w:lang w:val="pt-BR"/>
              </w:rPr>
            </w:pPr>
            <w:r w:rsidRPr="002C624F">
              <w:rPr>
                <w:rFonts w:ascii="GHEA Grapalat" w:hAnsi="GHEA Grapalat"/>
                <w:sz w:val="18"/>
                <w:lang w:val="hy-AM"/>
              </w:rPr>
              <w:t>90</w:t>
            </w:r>
            <w:r w:rsidRPr="002C624F">
              <w:rPr>
                <w:rFonts w:ascii="GHEA Grapalat" w:hAnsi="GHEA Grapalat"/>
                <w:sz w:val="18"/>
                <w:lang w:val="pt-BR"/>
              </w:rPr>
              <w:t>%</w:t>
            </w:r>
          </w:p>
        </w:tc>
        <w:tc>
          <w:tcPr>
            <w:tcW w:w="542" w:type="dxa"/>
          </w:tcPr>
          <w:p w:rsidR="00750007" w:rsidRPr="002C624F" w:rsidRDefault="00750007" w:rsidP="00750007">
            <w:pPr>
              <w:jc w:val="center"/>
              <w:rPr>
                <w:rFonts w:ascii="GHEA Grapalat" w:hAnsi="GHEA Grapalat"/>
                <w:sz w:val="18"/>
                <w:lang w:val="pt-BR"/>
              </w:rPr>
            </w:pPr>
          </w:p>
          <w:p w:rsidR="00750007" w:rsidRPr="002C624F" w:rsidRDefault="00750007" w:rsidP="00750007">
            <w:pPr>
              <w:jc w:val="center"/>
              <w:rPr>
                <w:rFonts w:ascii="GHEA Grapalat" w:hAnsi="GHEA Grapalat"/>
                <w:sz w:val="18"/>
                <w:lang w:val="pt-BR"/>
              </w:rPr>
            </w:pPr>
          </w:p>
          <w:p w:rsidR="00750007" w:rsidRPr="00A71D81" w:rsidRDefault="00750007" w:rsidP="00750007">
            <w:pPr>
              <w:jc w:val="center"/>
              <w:rPr>
                <w:rFonts w:ascii="GHEA Grapalat" w:hAnsi="GHEA Grapalat"/>
                <w:sz w:val="20"/>
                <w:lang w:val="pt-BR"/>
              </w:rPr>
            </w:pPr>
            <w:r w:rsidRPr="002C624F">
              <w:rPr>
                <w:rFonts w:ascii="GHEA Grapalat" w:hAnsi="GHEA Grapalat"/>
                <w:sz w:val="18"/>
                <w:lang w:val="pt-BR"/>
              </w:rPr>
              <w:t>100 %</w:t>
            </w:r>
          </w:p>
        </w:tc>
        <w:tc>
          <w:tcPr>
            <w:tcW w:w="1509" w:type="dxa"/>
          </w:tcPr>
          <w:p w:rsidR="00750007" w:rsidRPr="002C624F" w:rsidRDefault="00750007" w:rsidP="00750007">
            <w:pPr>
              <w:jc w:val="center"/>
              <w:rPr>
                <w:rFonts w:ascii="GHEA Grapalat" w:hAnsi="GHEA Grapalat"/>
                <w:sz w:val="18"/>
                <w:lang w:val="pt-BR"/>
              </w:rPr>
            </w:pPr>
          </w:p>
          <w:p w:rsidR="00750007" w:rsidRPr="002C624F" w:rsidRDefault="00750007" w:rsidP="00750007">
            <w:pPr>
              <w:jc w:val="center"/>
              <w:rPr>
                <w:rFonts w:ascii="GHEA Grapalat" w:hAnsi="GHEA Grapalat"/>
                <w:sz w:val="18"/>
                <w:lang w:val="pt-BR"/>
              </w:rPr>
            </w:pPr>
          </w:p>
          <w:p w:rsidR="00750007" w:rsidRPr="0054683C" w:rsidRDefault="00750007" w:rsidP="00750007">
            <w:pPr>
              <w:jc w:val="center"/>
              <w:rPr>
                <w:rFonts w:ascii="GHEA Grapalat" w:hAnsi="GHEA Grapalat"/>
                <w:sz w:val="20"/>
                <w:lang w:val="pt-BR"/>
              </w:rPr>
            </w:pPr>
            <w:r w:rsidRPr="002C624F">
              <w:rPr>
                <w:rFonts w:ascii="GHEA Grapalat" w:hAnsi="GHEA Grapalat"/>
                <w:sz w:val="18"/>
                <w:lang w:val="pt-BR"/>
              </w:rPr>
              <w:t>100%</w:t>
            </w:r>
          </w:p>
        </w:tc>
      </w:tr>
      <w:tr w:rsidR="00750007" w:rsidRPr="00A71D81" w:rsidTr="00750007">
        <w:trPr>
          <w:trHeight w:val="1538"/>
        </w:trPr>
        <w:tc>
          <w:tcPr>
            <w:tcW w:w="1703" w:type="dxa"/>
          </w:tcPr>
          <w:p w:rsidR="00750007" w:rsidRDefault="00750007" w:rsidP="00750007">
            <w:pPr>
              <w:jc w:val="center"/>
              <w:rPr>
                <w:rFonts w:ascii="GHEA Grapalat" w:hAnsi="GHEA Grapalat"/>
                <w:b/>
                <w:sz w:val="22"/>
                <w:lang w:val="en-US"/>
              </w:rPr>
            </w:pPr>
            <w:r>
              <w:rPr>
                <w:rFonts w:ascii="GHEA Grapalat" w:hAnsi="GHEA Grapalat"/>
                <w:b/>
                <w:sz w:val="22"/>
                <w:lang w:val="en-US"/>
              </w:rPr>
              <w:t>6</w:t>
            </w:r>
          </w:p>
        </w:tc>
        <w:tc>
          <w:tcPr>
            <w:tcW w:w="1959" w:type="dxa"/>
          </w:tcPr>
          <w:p w:rsidR="00750007" w:rsidRPr="008E0362" w:rsidRDefault="00750007" w:rsidP="00750007">
            <w:pPr>
              <w:jc w:val="center"/>
              <w:rPr>
                <w:rFonts w:ascii="GHEA Grapalat" w:hAnsi="GHEA Grapalat"/>
                <w:sz w:val="20"/>
              </w:rPr>
            </w:pPr>
            <w:r w:rsidRPr="005D6668">
              <w:rPr>
                <w:rFonts w:ascii="GHEA Grapalat" w:hAnsi="GHEA Grapalat"/>
                <w:sz w:val="20"/>
              </w:rPr>
              <w:t>15111120</w:t>
            </w:r>
          </w:p>
        </w:tc>
        <w:tc>
          <w:tcPr>
            <w:tcW w:w="2068" w:type="dxa"/>
          </w:tcPr>
          <w:p w:rsidR="00750007" w:rsidRPr="004B114E" w:rsidRDefault="00750007" w:rsidP="00750007">
            <w:pPr>
              <w:jc w:val="center"/>
              <w:rPr>
                <w:rFonts w:ascii="Arial" w:hAnsi="Arial" w:cs="Arial"/>
                <w:b/>
                <w:color w:val="2C2D2E"/>
                <w:sz w:val="22"/>
                <w:szCs w:val="25"/>
                <w:shd w:val="clear" w:color="auto" w:fill="FFFFFF"/>
              </w:rPr>
            </w:pPr>
            <w:r w:rsidRPr="00346653">
              <w:t>говяжья вырезка</w:t>
            </w:r>
          </w:p>
        </w:tc>
        <w:tc>
          <w:tcPr>
            <w:tcW w:w="574" w:type="dxa"/>
          </w:tcPr>
          <w:p w:rsidR="00750007" w:rsidRPr="002C624F" w:rsidRDefault="00750007" w:rsidP="00750007">
            <w:pPr>
              <w:jc w:val="center"/>
              <w:rPr>
                <w:rFonts w:ascii="GHEA Grapalat" w:hAnsi="GHEA Grapalat"/>
                <w:sz w:val="18"/>
                <w:lang w:val="pt-BR"/>
              </w:rPr>
            </w:pPr>
          </w:p>
          <w:p w:rsidR="00750007" w:rsidRPr="002C624F" w:rsidRDefault="00750007" w:rsidP="00750007">
            <w:pPr>
              <w:jc w:val="center"/>
              <w:rPr>
                <w:rFonts w:ascii="GHEA Grapalat" w:hAnsi="GHEA Grapalat"/>
                <w:sz w:val="18"/>
                <w:lang w:val="pt-BR"/>
              </w:rPr>
            </w:pPr>
          </w:p>
          <w:p w:rsidR="00750007" w:rsidRPr="00A71D81" w:rsidRDefault="00750007" w:rsidP="00750007">
            <w:pPr>
              <w:jc w:val="center"/>
              <w:rPr>
                <w:rFonts w:ascii="GHEA Grapalat" w:hAnsi="GHEA Grapalat"/>
                <w:sz w:val="20"/>
                <w:lang w:val="pt-BR"/>
              </w:rPr>
            </w:pPr>
            <w:r w:rsidRPr="002C624F">
              <w:rPr>
                <w:rFonts w:ascii="GHEA Grapalat" w:hAnsi="GHEA Grapalat"/>
                <w:sz w:val="18"/>
                <w:lang w:val="pt-BR"/>
              </w:rPr>
              <w:t>%</w:t>
            </w:r>
          </w:p>
        </w:tc>
        <w:tc>
          <w:tcPr>
            <w:tcW w:w="574" w:type="dxa"/>
          </w:tcPr>
          <w:p w:rsidR="00750007" w:rsidRPr="002C624F" w:rsidRDefault="00750007" w:rsidP="00750007">
            <w:pPr>
              <w:jc w:val="center"/>
              <w:rPr>
                <w:rFonts w:ascii="GHEA Grapalat" w:hAnsi="GHEA Grapalat"/>
                <w:sz w:val="18"/>
                <w:lang w:val="pt-BR"/>
              </w:rPr>
            </w:pPr>
          </w:p>
          <w:p w:rsidR="00750007" w:rsidRPr="002C624F" w:rsidRDefault="00750007" w:rsidP="00750007">
            <w:pPr>
              <w:jc w:val="center"/>
              <w:rPr>
                <w:rFonts w:ascii="GHEA Grapalat" w:hAnsi="GHEA Grapalat"/>
                <w:sz w:val="18"/>
                <w:lang w:val="pt-BR"/>
              </w:rPr>
            </w:pPr>
          </w:p>
          <w:p w:rsidR="00750007" w:rsidRPr="00A71D81" w:rsidRDefault="00750007" w:rsidP="00750007">
            <w:pPr>
              <w:jc w:val="center"/>
              <w:rPr>
                <w:rFonts w:ascii="GHEA Grapalat" w:hAnsi="GHEA Grapalat"/>
                <w:sz w:val="20"/>
                <w:lang w:val="pt-BR"/>
              </w:rPr>
            </w:pPr>
            <w:r w:rsidRPr="002C624F">
              <w:rPr>
                <w:rFonts w:ascii="GHEA Grapalat" w:hAnsi="GHEA Grapalat"/>
                <w:sz w:val="18"/>
                <w:lang w:val="pt-BR"/>
              </w:rPr>
              <w:t>%</w:t>
            </w:r>
          </w:p>
        </w:tc>
        <w:tc>
          <w:tcPr>
            <w:tcW w:w="548" w:type="dxa"/>
          </w:tcPr>
          <w:p w:rsidR="00750007" w:rsidRPr="002C624F" w:rsidRDefault="00750007" w:rsidP="00750007">
            <w:pPr>
              <w:jc w:val="center"/>
              <w:rPr>
                <w:rFonts w:ascii="GHEA Grapalat" w:hAnsi="GHEA Grapalat"/>
                <w:sz w:val="18"/>
                <w:lang w:val="pt-BR"/>
              </w:rPr>
            </w:pPr>
          </w:p>
          <w:p w:rsidR="00750007" w:rsidRPr="002C624F" w:rsidRDefault="00750007" w:rsidP="00750007">
            <w:pPr>
              <w:jc w:val="center"/>
              <w:rPr>
                <w:rFonts w:ascii="GHEA Grapalat" w:hAnsi="GHEA Grapalat"/>
                <w:sz w:val="18"/>
                <w:lang w:val="pt-BR"/>
              </w:rPr>
            </w:pPr>
          </w:p>
          <w:p w:rsidR="00750007" w:rsidRPr="00A71D81" w:rsidRDefault="00750007" w:rsidP="00750007">
            <w:pPr>
              <w:jc w:val="center"/>
              <w:rPr>
                <w:rFonts w:ascii="GHEA Grapalat" w:hAnsi="GHEA Grapalat"/>
                <w:sz w:val="20"/>
                <w:lang w:val="pt-BR"/>
              </w:rPr>
            </w:pPr>
            <w:r w:rsidRPr="002C624F">
              <w:rPr>
                <w:rFonts w:ascii="GHEA Grapalat" w:hAnsi="GHEA Grapalat"/>
                <w:sz w:val="18"/>
                <w:lang w:val="hy-AM"/>
              </w:rPr>
              <w:t>10</w:t>
            </w:r>
            <w:r w:rsidRPr="002C624F">
              <w:rPr>
                <w:rFonts w:ascii="GHEA Grapalat" w:hAnsi="GHEA Grapalat"/>
                <w:sz w:val="18"/>
                <w:lang w:val="pt-BR"/>
              </w:rPr>
              <w:t>%</w:t>
            </w:r>
          </w:p>
        </w:tc>
        <w:tc>
          <w:tcPr>
            <w:tcW w:w="594" w:type="dxa"/>
          </w:tcPr>
          <w:p w:rsidR="00750007" w:rsidRPr="002C624F" w:rsidRDefault="00750007" w:rsidP="00750007">
            <w:pPr>
              <w:jc w:val="center"/>
              <w:rPr>
                <w:rFonts w:ascii="GHEA Grapalat" w:hAnsi="GHEA Grapalat"/>
                <w:sz w:val="18"/>
                <w:lang w:val="pt-BR"/>
              </w:rPr>
            </w:pPr>
          </w:p>
          <w:p w:rsidR="00750007" w:rsidRPr="002C624F" w:rsidRDefault="00750007" w:rsidP="00750007">
            <w:pPr>
              <w:jc w:val="center"/>
              <w:rPr>
                <w:rFonts w:ascii="GHEA Grapalat" w:hAnsi="GHEA Grapalat"/>
                <w:sz w:val="18"/>
                <w:lang w:val="pt-BR"/>
              </w:rPr>
            </w:pPr>
          </w:p>
          <w:p w:rsidR="00750007" w:rsidRPr="00A71D81" w:rsidRDefault="00750007" w:rsidP="00750007">
            <w:pPr>
              <w:jc w:val="center"/>
              <w:rPr>
                <w:rFonts w:ascii="GHEA Grapalat" w:hAnsi="GHEA Grapalat"/>
                <w:sz w:val="20"/>
                <w:lang w:val="pt-BR"/>
              </w:rPr>
            </w:pPr>
            <w:r w:rsidRPr="002C624F">
              <w:rPr>
                <w:rFonts w:ascii="GHEA Grapalat" w:hAnsi="GHEA Grapalat"/>
                <w:sz w:val="18"/>
                <w:lang w:val="pt-BR"/>
              </w:rPr>
              <w:t>20%</w:t>
            </w:r>
          </w:p>
        </w:tc>
        <w:tc>
          <w:tcPr>
            <w:tcW w:w="594" w:type="dxa"/>
          </w:tcPr>
          <w:p w:rsidR="00750007" w:rsidRPr="002C624F" w:rsidRDefault="00750007" w:rsidP="00750007">
            <w:pPr>
              <w:jc w:val="center"/>
              <w:rPr>
                <w:rFonts w:ascii="GHEA Grapalat" w:hAnsi="GHEA Grapalat"/>
                <w:sz w:val="18"/>
                <w:lang w:val="pt-BR"/>
              </w:rPr>
            </w:pPr>
          </w:p>
          <w:p w:rsidR="00750007" w:rsidRPr="002C624F" w:rsidRDefault="00750007" w:rsidP="00750007">
            <w:pPr>
              <w:jc w:val="center"/>
              <w:rPr>
                <w:rFonts w:ascii="GHEA Grapalat" w:hAnsi="GHEA Grapalat"/>
                <w:sz w:val="18"/>
                <w:lang w:val="pt-BR"/>
              </w:rPr>
            </w:pPr>
          </w:p>
          <w:p w:rsidR="00750007" w:rsidRPr="00A71D81" w:rsidRDefault="00750007" w:rsidP="00750007">
            <w:pPr>
              <w:jc w:val="center"/>
              <w:rPr>
                <w:rFonts w:ascii="GHEA Grapalat" w:hAnsi="GHEA Grapalat"/>
                <w:sz w:val="20"/>
                <w:lang w:val="pt-BR"/>
              </w:rPr>
            </w:pPr>
            <w:r w:rsidRPr="002C624F">
              <w:rPr>
                <w:rFonts w:ascii="GHEA Grapalat" w:hAnsi="GHEA Grapalat"/>
                <w:sz w:val="18"/>
                <w:lang w:val="hy-AM"/>
              </w:rPr>
              <w:t>3</w:t>
            </w:r>
            <w:r w:rsidRPr="002C624F">
              <w:rPr>
                <w:rFonts w:ascii="GHEA Grapalat" w:hAnsi="GHEA Grapalat"/>
                <w:sz w:val="18"/>
                <w:lang w:val="pt-BR"/>
              </w:rPr>
              <w:t>0%</w:t>
            </w:r>
          </w:p>
        </w:tc>
        <w:tc>
          <w:tcPr>
            <w:tcW w:w="594" w:type="dxa"/>
          </w:tcPr>
          <w:p w:rsidR="00750007" w:rsidRPr="002C624F" w:rsidRDefault="00750007" w:rsidP="00750007">
            <w:pPr>
              <w:jc w:val="center"/>
              <w:rPr>
                <w:rFonts w:ascii="GHEA Grapalat" w:hAnsi="GHEA Grapalat"/>
                <w:sz w:val="18"/>
                <w:lang w:val="pt-BR"/>
              </w:rPr>
            </w:pPr>
          </w:p>
          <w:p w:rsidR="00750007" w:rsidRPr="002C624F" w:rsidRDefault="00750007" w:rsidP="00750007">
            <w:pPr>
              <w:jc w:val="center"/>
              <w:rPr>
                <w:rFonts w:ascii="GHEA Grapalat" w:hAnsi="GHEA Grapalat"/>
                <w:sz w:val="18"/>
                <w:lang w:val="pt-BR"/>
              </w:rPr>
            </w:pPr>
          </w:p>
          <w:p w:rsidR="00750007" w:rsidRPr="00A71D81" w:rsidRDefault="00750007" w:rsidP="00750007">
            <w:pPr>
              <w:jc w:val="center"/>
              <w:rPr>
                <w:rFonts w:ascii="GHEA Grapalat" w:hAnsi="GHEA Grapalat"/>
                <w:sz w:val="20"/>
                <w:lang w:val="pt-BR"/>
              </w:rPr>
            </w:pPr>
            <w:r w:rsidRPr="002C624F">
              <w:rPr>
                <w:rFonts w:ascii="GHEA Grapalat" w:hAnsi="GHEA Grapalat"/>
                <w:sz w:val="18"/>
                <w:lang w:val="hy-AM"/>
              </w:rPr>
              <w:t>4</w:t>
            </w:r>
            <w:r w:rsidRPr="002C624F">
              <w:rPr>
                <w:rFonts w:ascii="GHEA Grapalat" w:hAnsi="GHEA Grapalat"/>
                <w:sz w:val="18"/>
                <w:lang w:val="pt-BR"/>
              </w:rPr>
              <w:t>0%</w:t>
            </w:r>
          </w:p>
        </w:tc>
        <w:tc>
          <w:tcPr>
            <w:tcW w:w="577" w:type="dxa"/>
          </w:tcPr>
          <w:p w:rsidR="00750007" w:rsidRPr="002C624F" w:rsidRDefault="00750007" w:rsidP="00750007">
            <w:pPr>
              <w:jc w:val="center"/>
              <w:rPr>
                <w:rFonts w:ascii="GHEA Grapalat" w:hAnsi="GHEA Grapalat"/>
                <w:sz w:val="18"/>
                <w:lang w:val="pt-BR"/>
              </w:rPr>
            </w:pPr>
          </w:p>
          <w:p w:rsidR="00750007" w:rsidRPr="002C624F" w:rsidRDefault="00750007" w:rsidP="00750007">
            <w:pPr>
              <w:jc w:val="center"/>
              <w:rPr>
                <w:rFonts w:ascii="GHEA Grapalat" w:hAnsi="GHEA Grapalat"/>
                <w:sz w:val="18"/>
                <w:lang w:val="pt-BR"/>
              </w:rPr>
            </w:pPr>
          </w:p>
          <w:p w:rsidR="00750007" w:rsidRPr="00A71D81" w:rsidRDefault="00750007" w:rsidP="00750007">
            <w:pPr>
              <w:jc w:val="center"/>
              <w:rPr>
                <w:rFonts w:ascii="GHEA Grapalat" w:hAnsi="GHEA Grapalat"/>
                <w:sz w:val="20"/>
                <w:lang w:val="pt-BR"/>
              </w:rPr>
            </w:pPr>
            <w:r w:rsidRPr="002C624F">
              <w:rPr>
                <w:rFonts w:ascii="GHEA Grapalat" w:hAnsi="GHEA Grapalat"/>
                <w:sz w:val="18"/>
                <w:lang w:val="hy-AM"/>
              </w:rPr>
              <w:t>5</w:t>
            </w:r>
            <w:r w:rsidRPr="002C624F">
              <w:rPr>
                <w:rFonts w:ascii="GHEA Grapalat" w:hAnsi="GHEA Grapalat"/>
                <w:sz w:val="18"/>
                <w:lang w:val="pt-BR"/>
              </w:rPr>
              <w:t>0%</w:t>
            </w:r>
          </w:p>
        </w:tc>
        <w:tc>
          <w:tcPr>
            <w:tcW w:w="577" w:type="dxa"/>
          </w:tcPr>
          <w:p w:rsidR="00750007" w:rsidRPr="002C624F" w:rsidRDefault="00750007" w:rsidP="00750007">
            <w:pPr>
              <w:jc w:val="center"/>
              <w:rPr>
                <w:rFonts w:ascii="GHEA Grapalat" w:hAnsi="GHEA Grapalat"/>
                <w:sz w:val="18"/>
                <w:lang w:val="pt-BR"/>
              </w:rPr>
            </w:pPr>
          </w:p>
          <w:p w:rsidR="00750007" w:rsidRPr="002C624F" w:rsidRDefault="00750007" w:rsidP="00750007">
            <w:pPr>
              <w:jc w:val="center"/>
              <w:rPr>
                <w:rFonts w:ascii="GHEA Grapalat" w:hAnsi="GHEA Grapalat"/>
                <w:sz w:val="18"/>
                <w:lang w:val="pt-BR"/>
              </w:rPr>
            </w:pPr>
          </w:p>
          <w:p w:rsidR="00750007" w:rsidRPr="00A71D81" w:rsidRDefault="00750007" w:rsidP="00750007">
            <w:pPr>
              <w:jc w:val="center"/>
              <w:rPr>
                <w:rFonts w:ascii="GHEA Grapalat" w:hAnsi="GHEA Grapalat"/>
                <w:sz w:val="20"/>
                <w:lang w:val="pt-BR"/>
              </w:rPr>
            </w:pPr>
            <w:r w:rsidRPr="002C624F">
              <w:rPr>
                <w:rFonts w:ascii="GHEA Grapalat" w:hAnsi="GHEA Grapalat"/>
                <w:sz w:val="18"/>
                <w:lang w:val="hy-AM"/>
              </w:rPr>
              <w:t>6</w:t>
            </w:r>
            <w:r w:rsidRPr="002C624F">
              <w:rPr>
                <w:rFonts w:ascii="GHEA Grapalat" w:hAnsi="GHEA Grapalat"/>
                <w:sz w:val="18"/>
                <w:lang w:val="pt-BR"/>
              </w:rPr>
              <w:t>0%</w:t>
            </w:r>
          </w:p>
        </w:tc>
        <w:tc>
          <w:tcPr>
            <w:tcW w:w="469" w:type="dxa"/>
          </w:tcPr>
          <w:p w:rsidR="00750007" w:rsidRPr="002C624F" w:rsidRDefault="00750007" w:rsidP="00750007">
            <w:pPr>
              <w:jc w:val="center"/>
              <w:rPr>
                <w:rFonts w:ascii="GHEA Grapalat" w:hAnsi="GHEA Grapalat"/>
                <w:sz w:val="18"/>
                <w:lang w:val="pt-BR"/>
              </w:rPr>
            </w:pPr>
          </w:p>
          <w:p w:rsidR="00750007" w:rsidRPr="002C624F" w:rsidRDefault="00750007" w:rsidP="00750007">
            <w:pPr>
              <w:jc w:val="center"/>
              <w:rPr>
                <w:rFonts w:ascii="GHEA Grapalat" w:hAnsi="GHEA Grapalat"/>
                <w:sz w:val="18"/>
                <w:lang w:val="pt-BR"/>
              </w:rPr>
            </w:pPr>
          </w:p>
          <w:p w:rsidR="00750007" w:rsidRPr="00A71D81" w:rsidRDefault="00750007" w:rsidP="00750007">
            <w:pPr>
              <w:jc w:val="center"/>
              <w:rPr>
                <w:rFonts w:ascii="GHEA Grapalat" w:hAnsi="GHEA Grapalat"/>
                <w:sz w:val="20"/>
                <w:lang w:val="pt-BR"/>
              </w:rPr>
            </w:pPr>
            <w:r w:rsidRPr="002C624F">
              <w:rPr>
                <w:rFonts w:ascii="GHEA Grapalat" w:hAnsi="GHEA Grapalat"/>
                <w:sz w:val="18"/>
                <w:lang w:val="hy-AM"/>
              </w:rPr>
              <w:t>70</w:t>
            </w:r>
            <w:r w:rsidRPr="002C624F">
              <w:rPr>
                <w:rFonts w:ascii="GHEA Grapalat" w:hAnsi="GHEA Grapalat"/>
                <w:sz w:val="18"/>
                <w:lang w:val="pt-BR"/>
              </w:rPr>
              <w:t xml:space="preserve"> %</w:t>
            </w:r>
          </w:p>
        </w:tc>
        <w:tc>
          <w:tcPr>
            <w:tcW w:w="680" w:type="dxa"/>
          </w:tcPr>
          <w:p w:rsidR="00750007" w:rsidRPr="002C624F" w:rsidRDefault="00750007" w:rsidP="00750007">
            <w:pPr>
              <w:jc w:val="center"/>
              <w:rPr>
                <w:rFonts w:ascii="GHEA Grapalat" w:hAnsi="GHEA Grapalat"/>
                <w:sz w:val="18"/>
                <w:lang w:val="pt-BR"/>
              </w:rPr>
            </w:pPr>
          </w:p>
          <w:p w:rsidR="00750007" w:rsidRPr="002C624F" w:rsidRDefault="00750007" w:rsidP="00750007">
            <w:pPr>
              <w:jc w:val="center"/>
              <w:rPr>
                <w:rFonts w:ascii="GHEA Grapalat" w:hAnsi="GHEA Grapalat"/>
                <w:sz w:val="18"/>
                <w:lang w:val="pt-BR"/>
              </w:rPr>
            </w:pPr>
          </w:p>
          <w:p w:rsidR="00750007" w:rsidRPr="00A71D81" w:rsidRDefault="00750007" w:rsidP="00750007">
            <w:pPr>
              <w:jc w:val="center"/>
              <w:rPr>
                <w:rFonts w:ascii="GHEA Grapalat" w:hAnsi="GHEA Grapalat"/>
                <w:sz w:val="20"/>
                <w:lang w:val="pt-BR"/>
              </w:rPr>
            </w:pPr>
            <w:r w:rsidRPr="002C624F">
              <w:rPr>
                <w:rFonts w:ascii="GHEA Grapalat" w:hAnsi="GHEA Grapalat"/>
                <w:sz w:val="18"/>
                <w:lang w:val="hy-AM"/>
              </w:rPr>
              <w:t>80</w:t>
            </w:r>
            <w:r w:rsidRPr="002C624F">
              <w:rPr>
                <w:rFonts w:ascii="GHEA Grapalat" w:hAnsi="GHEA Grapalat"/>
                <w:sz w:val="18"/>
                <w:lang w:val="pt-BR"/>
              </w:rPr>
              <w:t>%</w:t>
            </w:r>
          </w:p>
        </w:tc>
        <w:tc>
          <w:tcPr>
            <w:tcW w:w="548" w:type="dxa"/>
          </w:tcPr>
          <w:p w:rsidR="00750007" w:rsidRPr="002C624F" w:rsidRDefault="00750007" w:rsidP="00750007">
            <w:pPr>
              <w:jc w:val="center"/>
              <w:rPr>
                <w:rFonts w:ascii="GHEA Grapalat" w:hAnsi="GHEA Grapalat"/>
                <w:sz w:val="18"/>
                <w:lang w:val="pt-BR"/>
              </w:rPr>
            </w:pPr>
          </w:p>
          <w:p w:rsidR="00750007" w:rsidRPr="002C624F" w:rsidRDefault="00750007" w:rsidP="00750007">
            <w:pPr>
              <w:jc w:val="center"/>
              <w:rPr>
                <w:rFonts w:ascii="GHEA Grapalat" w:hAnsi="GHEA Grapalat"/>
                <w:sz w:val="18"/>
                <w:lang w:val="pt-BR"/>
              </w:rPr>
            </w:pPr>
          </w:p>
          <w:p w:rsidR="00750007" w:rsidRPr="00A71D81" w:rsidRDefault="00750007" w:rsidP="00750007">
            <w:pPr>
              <w:jc w:val="center"/>
              <w:rPr>
                <w:rFonts w:ascii="GHEA Grapalat" w:hAnsi="GHEA Grapalat"/>
                <w:sz w:val="20"/>
                <w:lang w:val="pt-BR"/>
              </w:rPr>
            </w:pPr>
            <w:r w:rsidRPr="002C624F">
              <w:rPr>
                <w:rFonts w:ascii="GHEA Grapalat" w:hAnsi="GHEA Grapalat"/>
                <w:sz w:val="18"/>
                <w:lang w:val="hy-AM"/>
              </w:rPr>
              <w:t>90</w:t>
            </w:r>
            <w:r w:rsidRPr="002C624F">
              <w:rPr>
                <w:rFonts w:ascii="GHEA Grapalat" w:hAnsi="GHEA Grapalat"/>
                <w:sz w:val="18"/>
                <w:lang w:val="pt-BR"/>
              </w:rPr>
              <w:t>%</w:t>
            </w:r>
          </w:p>
        </w:tc>
        <w:tc>
          <w:tcPr>
            <w:tcW w:w="542" w:type="dxa"/>
          </w:tcPr>
          <w:p w:rsidR="00750007" w:rsidRPr="002C624F" w:rsidRDefault="00750007" w:rsidP="00750007">
            <w:pPr>
              <w:jc w:val="center"/>
              <w:rPr>
                <w:rFonts w:ascii="GHEA Grapalat" w:hAnsi="GHEA Grapalat"/>
                <w:sz w:val="18"/>
                <w:lang w:val="pt-BR"/>
              </w:rPr>
            </w:pPr>
          </w:p>
          <w:p w:rsidR="00750007" w:rsidRPr="002C624F" w:rsidRDefault="00750007" w:rsidP="00750007">
            <w:pPr>
              <w:jc w:val="center"/>
              <w:rPr>
                <w:rFonts w:ascii="GHEA Grapalat" w:hAnsi="GHEA Grapalat"/>
                <w:sz w:val="18"/>
                <w:lang w:val="pt-BR"/>
              </w:rPr>
            </w:pPr>
          </w:p>
          <w:p w:rsidR="00750007" w:rsidRPr="00A71D81" w:rsidRDefault="00750007" w:rsidP="00750007">
            <w:pPr>
              <w:jc w:val="center"/>
              <w:rPr>
                <w:rFonts w:ascii="GHEA Grapalat" w:hAnsi="GHEA Grapalat"/>
                <w:sz w:val="20"/>
                <w:lang w:val="pt-BR"/>
              </w:rPr>
            </w:pPr>
            <w:r w:rsidRPr="002C624F">
              <w:rPr>
                <w:rFonts w:ascii="GHEA Grapalat" w:hAnsi="GHEA Grapalat"/>
                <w:sz w:val="18"/>
                <w:lang w:val="pt-BR"/>
              </w:rPr>
              <w:t>100 %</w:t>
            </w:r>
          </w:p>
        </w:tc>
        <w:tc>
          <w:tcPr>
            <w:tcW w:w="1509" w:type="dxa"/>
          </w:tcPr>
          <w:p w:rsidR="00750007" w:rsidRPr="002C624F" w:rsidRDefault="00750007" w:rsidP="00750007">
            <w:pPr>
              <w:jc w:val="center"/>
              <w:rPr>
                <w:rFonts w:ascii="GHEA Grapalat" w:hAnsi="GHEA Grapalat"/>
                <w:sz w:val="18"/>
                <w:lang w:val="pt-BR"/>
              </w:rPr>
            </w:pPr>
          </w:p>
          <w:p w:rsidR="00750007" w:rsidRPr="002C624F" w:rsidRDefault="00750007" w:rsidP="00750007">
            <w:pPr>
              <w:jc w:val="center"/>
              <w:rPr>
                <w:rFonts w:ascii="GHEA Grapalat" w:hAnsi="GHEA Grapalat"/>
                <w:sz w:val="18"/>
                <w:lang w:val="pt-BR"/>
              </w:rPr>
            </w:pPr>
          </w:p>
          <w:p w:rsidR="00750007" w:rsidRPr="0054683C" w:rsidRDefault="00750007" w:rsidP="00750007">
            <w:pPr>
              <w:jc w:val="center"/>
              <w:rPr>
                <w:rFonts w:ascii="GHEA Grapalat" w:hAnsi="GHEA Grapalat"/>
                <w:sz w:val="20"/>
                <w:lang w:val="pt-BR"/>
              </w:rPr>
            </w:pPr>
            <w:r w:rsidRPr="002C624F">
              <w:rPr>
                <w:rFonts w:ascii="GHEA Grapalat" w:hAnsi="GHEA Grapalat"/>
                <w:sz w:val="18"/>
                <w:lang w:val="pt-BR"/>
              </w:rPr>
              <w:t>100%</w:t>
            </w:r>
          </w:p>
        </w:tc>
      </w:tr>
      <w:tr w:rsidR="00750007" w:rsidRPr="00A71D81" w:rsidTr="00750007">
        <w:trPr>
          <w:trHeight w:val="1538"/>
        </w:trPr>
        <w:tc>
          <w:tcPr>
            <w:tcW w:w="1703" w:type="dxa"/>
          </w:tcPr>
          <w:p w:rsidR="00750007" w:rsidRDefault="00750007" w:rsidP="00750007">
            <w:pPr>
              <w:jc w:val="center"/>
              <w:rPr>
                <w:rFonts w:ascii="GHEA Grapalat" w:hAnsi="GHEA Grapalat"/>
                <w:b/>
                <w:sz w:val="22"/>
                <w:lang w:val="en-US"/>
              </w:rPr>
            </w:pPr>
            <w:r>
              <w:rPr>
                <w:rFonts w:ascii="GHEA Grapalat" w:hAnsi="GHEA Grapalat"/>
                <w:b/>
                <w:sz w:val="22"/>
                <w:lang w:val="en-US"/>
              </w:rPr>
              <w:t>7</w:t>
            </w:r>
          </w:p>
        </w:tc>
        <w:tc>
          <w:tcPr>
            <w:tcW w:w="1959" w:type="dxa"/>
          </w:tcPr>
          <w:p w:rsidR="00750007" w:rsidRPr="008E0362" w:rsidRDefault="00750007" w:rsidP="00750007">
            <w:pPr>
              <w:jc w:val="center"/>
              <w:rPr>
                <w:rFonts w:ascii="GHEA Grapalat" w:hAnsi="GHEA Grapalat"/>
                <w:sz w:val="20"/>
              </w:rPr>
            </w:pPr>
            <w:r w:rsidRPr="005D6668">
              <w:rPr>
                <w:rFonts w:ascii="GHEA Grapalat" w:hAnsi="GHEA Grapalat"/>
                <w:sz w:val="20"/>
              </w:rPr>
              <w:t>15112180</w:t>
            </w:r>
          </w:p>
        </w:tc>
        <w:tc>
          <w:tcPr>
            <w:tcW w:w="2068" w:type="dxa"/>
          </w:tcPr>
          <w:p w:rsidR="00750007" w:rsidRPr="004B114E" w:rsidRDefault="00750007" w:rsidP="00750007">
            <w:pPr>
              <w:jc w:val="center"/>
              <w:rPr>
                <w:rFonts w:ascii="Arial" w:hAnsi="Arial" w:cs="Arial"/>
                <w:b/>
                <w:color w:val="2C2D2E"/>
                <w:sz w:val="22"/>
                <w:szCs w:val="25"/>
                <w:shd w:val="clear" w:color="auto" w:fill="FFFFFF"/>
              </w:rPr>
            </w:pPr>
            <w:r w:rsidRPr="00346653">
              <w:t>куриная грудка</w:t>
            </w:r>
          </w:p>
        </w:tc>
        <w:tc>
          <w:tcPr>
            <w:tcW w:w="574" w:type="dxa"/>
          </w:tcPr>
          <w:p w:rsidR="00750007" w:rsidRPr="002C624F" w:rsidRDefault="00750007" w:rsidP="00750007">
            <w:pPr>
              <w:jc w:val="center"/>
              <w:rPr>
                <w:rFonts w:ascii="GHEA Grapalat" w:hAnsi="GHEA Grapalat"/>
                <w:sz w:val="18"/>
                <w:lang w:val="pt-BR"/>
              </w:rPr>
            </w:pPr>
          </w:p>
          <w:p w:rsidR="00750007" w:rsidRPr="002C624F" w:rsidRDefault="00750007" w:rsidP="00750007">
            <w:pPr>
              <w:jc w:val="center"/>
              <w:rPr>
                <w:rFonts w:ascii="GHEA Grapalat" w:hAnsi="GHEA Grapalat"/>
                <w:sz w:val="18"/>
                <w:lang w:val="pt-BR"/>
              </w:rPr>
            </w:pPr>
          </w:p>
          <w:p w:rsidR="00750007" w:rsidRPr="00A71D81" w:rsidRDefault="00750007" w:rsidP="00750007">
            <w:pPr>
              <w:jc w:val="center"/>
              <w:rPr>
                <w:rFonts w:ascii="GHEA Grapalat" w:hAnsi="GHEA Grapalat"/>
                <w:sz w:val="20"/>
                <w:lang w:val="pt-BR"/>
              </w:rPr>
            </w:pPr>
            <w:r w:rsidRPr="002C624F">
              <w:rPr>
                <w:rFonts w:ascii="GHEA Grapalat" w:hAnsi="GHEA Grapalat"/>
                <w:sz w:val="18"/>
                <w:lang w:val="pt-BR"/>
              </w:rPr>
              <w:t>%</w:t>
            </w:r>
          </w:p>
        </w:tc>
        <w:tc>
          <w:tcPr>
            <w:tcW w:w="574" w:type="dxa"/>
          </w:tcPr>
          <w:p w:rsidR="00750007" w:rsidRPr="002C624F" w:rsidRDefault="00750007" w:rsidP="00750007">
            <w:pPr>
              <w:jc w:val="center"/>
              <w:rPr>
                <w:rFonts w:ascii="GHEA Grapalat" w:hAnsi="GHEA Grapalat"/>
                <w:sz w:val="18"/>
                <w:lang w:val="pt-BR"/>
              </w:rPr>
            </w:pPr>
          </w:p>
          <w:p w:rsidR="00750007" w:rsidRPr="002C624F" w:rsidRDefault="00750007" w:rsidP="00750007">
            <w:pPr>
              <w:jc w:val="center"/>
              <w:rPr>
                <w:rFonts w:ascii="GHEA Grapalat" w:hAnsi="GHEA Grapalat"/>
                <w:sz w:val="18"/>
                <w:lang w:val="pt-BR"/>
              </w:rPr>
            </w:pPr>
          </w:p>
          <w:p w:rsidR="00750007" w:rsidRPr="00A71D81" w:rsidRDefault="00750007" w:rsidP="00750007">
            <w:pPr>
              <w:jc w:val="center"/>
              <w:rPr>
                <w:rFonts w:ascii="GHEA Grapalat" w:hAnsi="GHEA Grapalat"/>
                <w:sz w:val="20"/>
                <w:lang w:val="pt-BR"/>
              </w:rPr>
            </w:pPr>
            <w:r w:rsidRPr="002C624F">
              <w:rPr>
                <w:rFonts w:ascii="GHEA Grapalat" w:hAnsi="GHEA Grapalat"/>
                <w:sz w:val="18"/>
                <w:lang w:val="pt-BR"/>
              </w:rPr>
              <w:t>%</w:t>
            </w:r>
          </w:p>
        </w:tc>
        <w:tc>
          <w:tcPr>
            <w:tcW w:w="548" w:type="dxa"/>
          </w:tcPr>
          <w:p w:rsidR="00750007" w:rsidRPr="002C624F" w:rsidRDefault="00750007" w:rsidP="00750007">
            <w:pPr>
              <w:jc w:val="center"/>
              <w:rPr>
                <w:rFonts w:ascii="GHEA Grapalat" w:hAnsi="GHEA Grapalat"/>
                <w:sz w:val="18"/>
                <w:lang w:val="pt-BR"/>
              </w:rPr>
            </w:pPr>
          </w:p>
          <w:p w:rsidR="00750007" w:rsidRPr="002C624F" w:rsidRDefault="00750007" w:rsidP="00750007">
            <w:pPr>
              <w:jc w:val="center"/>
              <w:rPr>
                <w:rFonts w:ascii="GHEA Grapalat" w:hAnsi="GHEA Grapalat"/>
                <w:sz w:val="18"/>
                <w:lang w:val="pt-BR"/>
              </w:rPr>
            </w:pPr>
          </w:p>
          <w:p w:rsidR="00750007" w:rsidRPr="00A71D81" w:rsidRDefault="00750007" w:rsidP="00750007">
            <w:pPr>
              <w:jc w:val="center"/>
              <w:rPr>
                <w:rFonts w:ascii="GHEA Grapalat" w:hAnsi="GHEA Grapalat"/>
                <w:sz w:val="20"/>
                <w:lang w:val="pt-BR"/>
              </w:rPr>
            </w:pPr>
            <w:r w:rsidRPr="002C624F">
              <w:rPr>
                <w:rFonts w:ascii="GHEA Grapalat" w:hAnsi="GHEA Grapalat"/>
                <w:sz w:val="18"/>
                <w:lang w:val="hy-AM"/>
              </w:rPr>
              <w:t>10</w:t>
            </w:r>
            <w:r w:rsidRPr="002C624F">
              <w:rPr>
                <w:rFonts w:ascii="GHEA Grapalat" w:hAnsi="GHEA Grapalat"/>
                <w:sz w:val="18"/>
                <w:lang w:val="pt-BR"/>
              </w:rPr>
              <w:t>%</w:t>
            </w:r>
          </w:p>
        </w:tc>
        <w:tc>
          <w:tcPr>
            <w:tcW w:w="594" w:type="dxa"/>
          </w:tcPr>
          <w:p w:rsidR="00750007" w:rsidRPr="002C624F" w:rsidRDefault="00750007" w:rsidP="00750007">
            <w:pPr>
              <w:jc w:val="center"/>
              <w:rPr>
                <w:rFonts w:ascii="GHEA Grapalat" w:hAnsi="GHEA Grapalat"/>
                <w:sz w:val="18"/>
                <w:lang w:val="pt-BR"/>
              </w:rPr>
            </w:pPr>
          </w:p>
          <w:p w:rsidR="00750007" w:rsidRPr="002C624F" w:rsidRDefault="00750007" w:rsidP="00750007">
            <w:pPr>
              <w:jc w:val="center"/>
              <w:rPr>
                <w:rFonts w:ascii="GHEA Grapalat" w:hAnsi="GHEA Grapalat"/>
                <w:sz w:val="18"/>
                <w:lang w:val="pt-BR"/>
              </w:rPr>
            </w:pPr>
          </w:p>
          <w:p w:rsidR="00750007" w:rsidRPr="00A71D81" w:rsidRDefault="00750007" w:rsidP="00750007">
            <w:pPr>
              <w:jc w:val="center"/>
              <w:rPr>
                <w:rFonts w:ascii="GHEA Grapalat" w:hAnsi="GHEA Grapalat"/>
                <w:sz w:val="20"/>
                <w:lang w:val="pt-BR"/>
              </w:rPr>
            </w:pPr>
            <w:r w:rsidRPr="002C624F">
              <w:rPr>
                <w:rFonts w:ascii="GHEA Grapalat" w:hAnsi="GHEA Grapalat"/>
                <w:sz w:val="18"/>
                <w:lang w:val="pt-BR"/>
              </w:rPr>
              <w:t>20%</w:t>
            </w:r>
          </w:p>
        </w:tc>
        <w:tc>
          <w:tcPr>
            <w:tcW w:w="594" w:type="dxa"/>
          </w:tcPr>
          <w:p w:rsidR="00750007" w:rsidRPr="002C624F" w:rsidRDefault="00750007" w:rsidP="00750007">
            <w:pPr>
              <w:jc w:val="center"/>
              <w:rPr>
                <w:rFonts w:ascii="GHEA Grapalat" w:hAnsi="GHEA Grapalat"/>
                <w:sz w:val="18"/>
                <w:lang w:val="pt-BR"/>
              </w:rPr>
            </w:pPr>
          </w:p>
          <w:p w:rsidR="00750007" w:rsidRPr="002C624F" w:rsidRDefault="00750007" w:rsidP="00750007">
            <w:pPr>
              <w:jc w:val="center"/>
              <w:rPr>
                <w:rFonts w:ascii="GHEA Grapalat" w:hAnsi="GHEA Grapalat"/>
                <w:sz w:val="18"/>
                <w:lang w:val="pt-BR"/>
              </w:rPr>
            </w:pPr>
          </w:p>
          <w:p w:rsidR="00750007" w:rsidRPr="00A71D81" w:rsidRDefault="00750007" w:rsidP="00750007">
            <w:pPr>
              <w:jc w:val="center"/>
              <w:rPr>
                <w:rFonts w:ascii="GHEA Grapalat" w:hAnsi="GHEA Grapalat"/>
                <w:sz w:val="20"/>
                <w:lang w:val="pt-BR"/>
              </w:rPr>
            </w:pPr>
            <w:r w:rsidRPr="002C624F">
              <w:rPr>
                <w:rFonts w:ascii="GHEA Grapalat" w:hAnsi="GHEA Grapalat"/>
                <w:sz w:val="18"/>
                <w:lang w:val="hy-AM"/>
              </w:rPr>
              <w:t>3</w:t>
            </w:r>
            <w:r w:rsidRPr="002C624F">
              <w:rPr>
                <w:rFonts w:ascii="GHEA Grapalat" w:hAnsi="GHEA Grapalat"/>
                <w:sz w:val="18"/>
                <w:lang w:val="pt-BR"/>
              </w:rPr>
              <w:t>0%</w:t>
            </w:r>
          </w:p>
        </w:tc>
        <w:tc>
          <w:tcPr>
            <w:tcW w:w="594" w:type="dxa"/>
          </w:tcPr>
          <w:p w:rsidR="00750007" w:rsidRPr="002C624F" w:rsidRDefault="00750007" w:rsidP="00750007">
            <w:pPr>
              <w:jc w:val="center"/>
              <w:rPr>
                <w:rFonts w:ascii="GHEA Grapalat" w:hAnsi="GHEA Grapalat"/>
                <w:sz w:val="18"/>
                <w:lang w:val="pt-BR"/>
              </w:rPr>
            </w:pPr>
          </w:p>
          <w:p w:rsidR="00750007" w:rsidRPr="002C624F" w:rsidRDefault="00750007" w:rsidP="00750007">
            <w:pPr>
              <w:jc w:val="center"/>
              <w:rPr>
                <w:rFonts w:ascii="GHEA Grapalat" w:hAnsi="GHEA Grapalat"/>
                <w:sz w:val="18"/>
                <w:lang w:val="pt-BR"/>
              </w:rPr>
            </w:pPr>
          </w:p>
          <w:p w:rsidR="00750007" w:rsidRPr="00A71D81" w:rsidRDefault="00750007" w:rsidP="00750007">
            <w:pPr>
              <w:jc w:val="center"/>
              <w:rPr>
                <w:rFonts w:ascii="GHEA Grapalat" w:hAnsi="GHEA Grapalat"/>
                <w:sz w:val="20"/>
                <w:lang w:val="pt-BR"/>
              </w:rPr>
            </w:pPr>
            <w:r w:rsidRPr="002C624F">
              <w:rPr>
                <w:rFonts w:ascii="GHEA Grapalat" w:hAnsi="GHEA Grapalat"/>
                <w:sz w:val="18"/>
                <w:lang w:val="hy-AM"/>
              </w:rPr>
              <w:t>4</w:t>
            </w:r>
            <w:r w:rsidRPr="002C624F">
              <w:rPr>
                <w:rFonts w:ascii="GHEA Grapalat" w:hAnsi="GHEA Grapalat"/>
                <w:sz w:val="18"/>
                <w:lang w:val="pt-BR"/>
              </w:rPr>
              <w:t>0%</w:t>
            </w:r>
          </w:p>
        </w:tc>
        <w:tc>
          <w:tcPr>
            <w:tcW w:w="577" w:type="dxa"/>
          </w:tcPr>
          <w:p w:rsidR="00750007" w:rsidRPr="002C624F" w:rsidRDefault="00750007" w:rsidP="00750007">
            <w:pPr>
              <w:jc w:val="center"/>
              <w:rPr>
                <w:rFonts w:ascii="GHEA Grapalat" w:hAnsi="GHEA Grapalat"/>
                <w:sz w:val="18"/>
                <w:lang w:val="pt-BR"/>
              </w:rPr>
            </w:pPr>
          </w:p>
          <w:p w:rsidR="00750007" w:rsidRPr="002C624F" w:rsidRDefault="00750007" w:rsidP="00750007">
            <w:pPr>
              <w:jc w:val="center"/>
              <w:rPr>
                <w:rFonts w:ascii="GHEA Grapalat" w:hAnsi="GHEA Grapalat"/>
                <w:sz w:val="18"/>
                <w:lang w:val="pt-BR"/>
              </w:rPr>
            </w:pPr>
          </w:p>
          <w:p w:rsidR="00750007" w:rsidRPr="00A71D81" w:rsidRDefault="00750007" w:rsidP="00750007">
            <w:pPr>
              <w:jc w:val="center"/>
              <w:rPr>
                <w:rFonts w:ascii="GHEA Grapalat" w:hAnsi="GHEA Grapalat"/>
                <w:sz w:val="20"/>
                <w:lang w:val="pt-BR"/>
              </w:rPr>
            </w:pPr>
            <w:r w:rsidRPr="002C624F">
              <w:rPr>
                <w:rFonts w:ascii="GHEA Grapalat" w:hAnsi="GHEA Grapalat"/>
                <w:sz w:val="18"/>
                <w:lang w:val="hy-AM"/>
              </w:rPr>
              <w:t>5</w:t>
            </w:r>
            <w:r w:rsidRPr="002C624F">
              <w:rPr>
                <w:rFonts w:ascii="GHEA Grapalat" w:hAnsi="GHEA Grapalat"/>
                <w:sz w:val="18"/>
                <w:lang w:val="pt-BR"/>
              </w:rPr>
              <w:t>0%</w:t>
            </w:r>
          </w:p>
        </w:tc>
        <w:tc>
          <w:tcPr>
            <w:tcW w:w="577" w:type="dxa"/>
          </w:tcPr>
          <w:p w:rsidR="00750007" w:rsidRPr="002C624F" w:rsidRDefault="00750007" w:rsidP="00750007">
            <w:pPr>
              <w:jc w:val="center"/>
              <w:rPr>
                <w:rFonts w:ascii="GHEA Grapalat" w:hAnsi="GHEA Grapalat"/>
                <w:sz w:val="18"/>
                <w:lang w:val="pt-BR"/>
              </w:rPr>
            </w:pPr>
          </w:p>
          <w:p w:rsidR="00750007" w:rsidRPr="002C624F" w:rsidRDefault="00750007" w:rsidP="00750007">
            <w:pPr>
              <w:jc w:val="center"/>
              <w:rPr>
                <w:rFonts w:ascii="GHEA Grapalat" w:hAnsi="GHEA Grapalat"/>
                <w:sz w:val="18"/>
                <w:lang w:val="pt-BR"/>
              </w:rPr>
            </w:pPr>
          </w:p>
          <w:p w:rsidR="00750007" w:rsidRPr="00A71D81" w:rsidRDefault="00750007" w:rsidP="00750007">
            <w:pPr>
              <w:jc w:val="center"/>
              <w:rPr>
                <w:rFonts w:ascii="GHEA Grapalat" w:hAnsi="GHEA Grapalat"/>
                <w:sz w:val="20"/>
                <w:lang w:val="pt-BR"/>
              </w:rPr>
            </w:pPr>
            <w:r w:rsidRPr="002C624F">
              <w:rPr>
                <w:rFonts w:ascii="GHEA Grapalat" w:hAnsi="GHEA Grapalat"/>
                <w:sz w:val="18"/>
                <w:lang w:val="hy-AM"/>
              </w:rPr>
              <w:t>6</w:t>
            </w:r>
            <w:r w:rsidRPr="002C624F">
              <w:rPr>
                <w:rFonts w:ascii="GHEA Grapalat" w:hAnsi="GHEA Grapalat"/>
                <w:sz w:val="18"/>
                <w:lang w:val="pt-BR"/>
              </w:rPr>
              <w:t>0%</w:t>
            </w:r>
          </w:p>
        </w:tc>
        <w:tc>
          <w:tcPr>
            <w:tcW w:w="469" w:type="dxa"/>
          </w:tcPr>
          <w:p w:rsidR="00750007" w:rsidRPr="002C624F" w:rsidRDefault="00750007" w:rsidP="00750007">
            <w:pPr>
              <w:jc w:val="center"/>
              <w:rPr>
                <w:rFonts w:ascii="GHEA Grapalat" w:hAnsi="GHEA Grapalat"/>
                <w:sz w:val="18"/>
                <w:lang w:val="pt-BR"/>
              </w:rPr>
            </w:pPr>
          </w:p>
          <w:p w:rsidR="00750007" w:rsidRPr="002C624F" w:rsidRDefault="00750007" w:rsidP="00750007">
            <w:pPr>
              <w:jc w:val="center"/>
              <w:rPr>
                <w:rFonts w:ascii="GHEA Grapalat" w:hAnsi="GHEA Grapalat"/>
                <w:sz w:val="18"/>
                <w:lang w:val="pt-BR"/>
              </w:rPr>
            </w:pPr>
          </w:p>
          <w:p w:rsidR="00750007" w:rsidRPr="00A71D81" w:rsidRDefault="00750007" w:rsidP="00750007">
            <w:pPr>
              <w:jc w:val="center"/>
              <w:rPr>
                <w:rFonts w:ascii="GHEA Grapalat" w:hAnsi="GHEA Grapalat"/>
                <w:sz w:val="20"/>
                <w:lang w:val="pt-BR"/>
              </w:rPr>
            </w:pPr>
            <w:r w:rsidRPr="002C624F">
              <w:rPr>
                <w:rFonts w:ascii="GHEA Grapalat" w:hAnsi="GHEA Grapalat"/>
                <w:sz w:val="18"/>
                <w:lang w:val="hy-AM"/>
              </w:rPr>
              <w:t>70</w:t>
            </w:r>
            <w:r w:rsidRPr="002C624F">
              <w:rPr>
                <w:rFonts w:ascii="GHEA Grapalat" w:hAnsi="GHEA Grapalat"/>
                <w:sz w:val="18"/>
                <w:lang w:val="pt-BR"/>
              </w:rPr>
              <w:t xml:space="preserve"> %</w:t>
            </w:r>
          </w:p>
        </w:tc>
        <w:tc>
          <w:tcPr>
            <w:tcW w:w="680" w:type="dxa"/>
          </w:tcPr>
          <w:p w:rsidR="00750007" w:rsidRPr="002C624F" w:rsidRDefault="00750007" w:rsidP="00750007">
            <w:pPr>
              <w:jc w:val="center"/>
              <w:rPr>
                <w:rFonts w:ascii="GHEA Grapalat" w:hAnsi="GHEA Grapalat"/>
                <w:sz w:val="18"/>
                <w:lang w:val="pt-BR"/>
              </w:rPr>
            </w:pPr>
          </w:p>
          <w:p w:rsidR="00750007" w:rsidRPr="002C624F" w:rsidRDefault="00750007" w:rsidP="00750007">
            <w:pPr>
              <w:jc w:val="center"/>
              <w:rPr>
                <w:rFonts w:ascii="GHEA Grapalat" w:hAnsi="GHEA Grapalat"/>
                <w:sz w:val="18"/>
                <w:lang w:val="pt-BR"/>
              </w:rPr>
            </w:pPr>
          </w:p>
          <w:p w:rsidR="00750007" w:rsidRPr="00A71D81" w:rsidRDefault="00750007" w:rsidP="00750007">
            <w:pPr>
              <w:jc w:val="center"/>
              <w:rPr>
                <w:rFonts w:ascii="GHEA Grapalat" w:hAnsi="GHEA Grapalat"/>
                <w:sz w:val="20"/>
                <w:lang w:val="pt-BR"/>
              </w:rPr>
            </w:pPr>
            <w:r w:rsidRPr="002C624F">
              <w:rPr>
                <w:rFonts w:ascii="GHEA Grapalat" w:hAnsi="GHEA Grapalat"/>
                <w:sz w:val="18"/>
                <w:lang w:val="hy-AM"/>
              </w:rPr>
              <w:t>80</w:t>
            </w:r>
            <w:r w:rsidRPr="002C624F">
              <w:rPr>
                <w:rFonts w:ascii="GHEA Grapalat" w:hAnsi="GHEA Grapalat"/>
                <w:sz w:val="18"/>
                <w:lang w:val="pt-BR"/>
              </w:rPr>
              <w:t>%</w:t>
            </w:r>
          </w:p>
        </w:tc>
        <w:tc>
          <w:tcPr>
            <w:tcW w:w="548" w:type="dxa"/>
          </w:tcPr>
          <w:p w:rsidR="00750007" w:rsidRPr="002C624F" w:rsidRDefault="00750007" w:rsidP="00750007">
            <w:pPr>
              <w:jc w:val="center"/>
              <w:rPr>
                <w:rFonts w:ascii="GHEA Grapalat" w:hAnsi="GHEA Grapalat"/>
                <w:sz w:val="18"/>
                <w:lang w:val="pt-BR"/>
              </w:rPr>
            </w:pPr>
          </w:p>
          <w:p w:rsidR="00750007" w:rsidRPr="002C624F" w:rsidRDefault="00750007" w:rsidP="00750007">
            <w:pPr>
              <w:jc w:val="center"/>
              <w:rPr>
                <w:rFonts w:ascii="GHEA Grapalat" w:hAnsi="GHEA Grapalat"/>
                <w:sz w:val="18"/>
                <w:lang w:val="pt-BR"/>
              </w:rPr>
            </w:pPr>
          </w:p>
          <w:p w:rsidR="00750007" w:rsidRPr="00A71D81" w:rsidRDefault="00750007" w:rsidP="00750007">
            <w:pPr>
              <w:jc w:val="center"/>
              <w:rPr>
                <w:rFonts w:ascii="GHEA Grapalat" w:hAnsi="GHEA Grapalat"/>
                <w:sz w:val="20"/>
                <w:lang w:val="pt-BR"/>
              </w:rPr>
            </w:pPr>
            <w:r w:rsidRPr="002C624F">
              <w:rPr>
                <w:rFonts w:ascii="GHEA Grapalat" w:hAnsi="GHEA Grapalat"/>
                <w:sz w:val="18"/>
                <w:lang w:val="hy-AM"/>
              </w:rPr>
              <w:t>90</w:t>
            </w:r>
            <w:r w:rsidRPr="002C624F">
              <w:rPr>
                <w:rFonts w:ascii="GHEA Grapalat" w:hAnsi="GHEA Grapalat"/>
                <w:sz w:val="18"/>
                <w:lang w:val="pt-BR"/>
              </w:rPr>
              <w:t>%</w:t>
            </w:r>
          </w:p>
        </w:tc>
        <w:tc>
          <w:tcPr>
            <w:tcW w:w="542" w:type="dxa"/>
          </w:tcPr>
          <w:p w:rsidR="00750007" w:rsidRPr="002C624F" w:rsidRDefault="00750007" w:rsidP="00750007">
            <w:pPr>
              <w:jc w:val="center"/>
              <w:rPr>
                <w:rFonts w:ascii="GHEA Grapalat" w:hAnsi="GHEA Grapalat"/>
                <w:sz w:val="18"/>
                <w:lang w:val="pt-BR"/>
              </w:rPr>
            </w:pPr>
          </w:p>
          <w:p w:rsidR="00750007" w:rsidRPr="002C624F" w:rsidRDefault="00750007" w:rsidP="00750007">
            <w:pPr>
              <w:jc w:val="center"/>
              <w:rPr>
                <w:rFonts w:ascii="GHEA Grapalat" w:hAnsi="GHEA Grapalat"/>
                <w:sz w:val="18"/>
                <w:lang w:val="pt-BR"/>
              </w:rPr>
            </w:pPr>
          </w:p>
          <w:p w:rsidR="00750007" w:rsidRPr="00A71D81" w:rsidRDefault="00750007" w:rsidP="00750007">
            <w:pPr>
              <w:jc w:val="center"/>
              <w:rPr>
                <w:rFonts w:ascii="GHEA Grapalat" w:hAnsi="GHEA Grapalat"/>
                <w:sz w:val="20"/>
                <w:lang w:val="pt-BR"/>
              </w:rPr>
            </w:pPr>
            <w:r w:rsidRPr="002C624F">
              <w:rPr>
                <w:rFonts w:ascii="GHEA Grapalat" w:hAnsi="GHEA Grapalat"/>
                <w:sz w:val="18"/>
                <w:lang w:val="pt-BR"/>
              </w:rPr>
              <w:t>100 %</w:t>
            </w:r>
          </w:p>
        </w:tc>
        <w:tc>
          <w:tcPr>
            <w:tcW w:w="1509" w:type="dxa"/>
          </w:tcPr>
          <w:p w:rsidR="00750007" w:rsidRPr="002C624F" w:rsidRDefault="00750007" w:rsidP="00750007">
            <w:pPr>
              <w:jc w:val="center"/>
              <w:rPr>
                <w:rFonts w:ascii="GHEA Grapalat" w:hAnsi="GHEA Grapalat"/>
                <w:sz w:val="18"/>
                <w:lang w:val="pt-BR"/>
              </w:rPr>
            </w:pPr>
          </w:p>
          <w:p w:rsidR="00750007" w:rsidRPr="002C624F" w:rsidRDefault="00750007" w:rsidP="00750007">
            <w:pPr>
              <w:jc w:val="center"/>
              <w:rPr>
                <w:rFonts w:ascii="GHEA Grapalat" w:hAnsi="GHEA Grapalat"/>
                <w:sz w:val="18"/>
                <w:lang w:val="pt-BR"/>
              </w:rPr>
            </w:pPr>
          </w:p>
          <w:p w:rsidR="00750007" w:rsidRPr="0054683C" w:rsidRDefault="00750007" w:rsidP="00750007">
            <w:pPr>
              <w:jc w:val="center"/>
              <w:rPr>
                <w:rFonts w:ascii="GHEA Grapalat" w:hAnsi="GHEA Grapalat"/>
                <w:sz w:val="20"/>
                <w:lang w:val="pt-BR"/>
              </w:rPr>
            </w:pPr>
            <w:r w:rsidRPr="002C624F">
              <w:rPr>
                <w:rFonts w:ascii="GHEA Grapalat" w:hAnsi="GHEA Grapalat"/>
                <w:sz w:val="18"/>
                <w:lang w:val="pt-BR"/>
              </w:rPr>
              <w:t>100%</w:t>
            </w:r>
          </w:p>
        </w:tc>
      </w:tr>
      <w:tr w:rsidR="00750007" w:rsidRPr="00A71D81" w:rsidTr="00750007">
        <w:trPr>
          <w:trHeight w:val="1538"/>
        </w:trPr>
        <w:tc>
          <w:tcPr>
            <w:tcW w:w="1703" w:type="dxa"/>
          </w:tcPr>
          <w:p w:rsidR="00750007" w:rsidRDefault="00750007" w:rsidP="00750007">
            <w:pPr>
              <w:jc w:val="center"/>
              <w:rPr>
                <w:rFonts w:ascii="GHEA Grapalat" w:hAnsi="GHEA Grapalat"/>
                <w:b/>
                <w:sz w:val="22"/>
                <w:lang w:val="en-US"/>
              </w:rPr>
            </w:pPr>
            <w:r>
              <w:rPr>
                <w:rFonts w:ascii="GHEA Grapalat" w:hAnsi="GHEA Grapalat"/>
                <w:b/>
                <w:sz w:val="22"/>
                <w:lang w:val="en-US"/>
              </w:rPr>
              <w:t>8</w:t>
            </w:r>
          </w:p>
        </w:tc>
        <w:tc>
          <w:tcPr>
            <w:tcW w:w="1959" w:type="dxa"/>
          </w:tcPr>
          <w:p w:rsidR="00750007" w:rsidRPr="008E0362" w:rsidRDefault="00750007" w:rsidP="00750007">
            <w:pPr>
              <w:jc w:val="center"/>
              <w:rPr>
                <w:rFonts w:ascii="GHEA Grapalat" w:hAnsi="GHEA Grapalat"/>
                <w:sz w:val="20"/>
              </w:rPr>
            </w:pPr>
            <w:r w:rsidRPr="005D6668">
              <w:rPr>
                <w:rFonts w:ascii="GHEA Grapalat" w:hAnsi="GHEA Grapalat"/>
                <w:sz w:val="20"/>
              </w:rPr>
              <w:t>15614200</w:t>
            </w:r>
          </w:p>
        </w:tc>
        <w:tc>
          <w:tcPr>
            <w:tcW w:w="2068" w:type="dxa"/>
          </w:tcPr>
          <w:p w:rsidR="00750007" w:rsidRPr="004B114E" w:rsidRDefault="00750007" w:rsidP="00750007">
            <w:pPr>
              <w:jc w:val="center"/>
              <w:rPr>
                <w:rFonts w:ascii="Arial" w:hAnsi="Arial" w:cs="Arial"/>
                <w:b/>
                <w:color w:val="2C2D2E"/>
                <w:sz w:val="22"/>
                <w:szCs w:val="25"/>
                <w:shd w:val="clear" w:color="auto" w:fill="FFFFFF"/>
              </w:rPr>
            </w:pPr>
            <w:r w:rsidRPr="00346653">
              <w:t>рис</w:t>
            </w:r>
          </w:p>
        </w:tc>
        <w:tc>
          <w:tcPr>
            <w:tcW w:w="574" w:type="dxa"/>
          </w:tcPr>
          <w:p w:rsidR="00750007" w:rsidRPr="002C624F" w:rsidRDefault="00750007" w:rsidP="00750007">
            <w:pPr>
              <w:jc w:val="center"/>
              <w:rPr>
                <w:rFonts w:ascii="GHEA Grapalat" w:hAnsi="GHEA Grapalat"/>
                <w:sz w:val="18"/>
                <w:lang w:val="pt-BR"/>
              </w:rPr>
            </w:pPr>
          </w:p>
          <w:p w:rsidR="00750007" w:rsidRPr="002C624F" w:rsidRDefault="00750007" w:rsidP="00750007">
            <w:pPr>
              <w:jc w:val="center"/>
              <w:rPr>
                <w:rFonts w:ascii="GHEA Grapalat" w:hAnsi="GHEA Grapalat"/>
                <w:sz w:val="18"/>
                <w:lang w:val="pt-BR"/>
              </w:rPr>
            </w:pPr>
          </w:p>
          <w:p w:rsidR="00750007" w:rsidRPr="00A71D81" w:rsidRDefault="00750007" w:rsidP="00750007">
            <w:pPr>
              <w:jc w:val="center"/>
              <w:rPr>
                <w:rFonts w:ascii="GHEA Grapalat" w:hAnsi="GHEA Grapalat"/>
                <w:sz w:val="20"/>
                <w:lang w:val="pt-BR"/>
              </w:rPr>
            </w:pPr>
            <w:r w:rsidRPr="002C624F">
              <w:rPr>
                <w:rFonts w:ascii="GHEA Grapalat" w:hAnsi="GHEA Grapalat"/>
                <w:sz w:val="18"/>
                <w:lang w:val="pt-BR"/>
              </w:rPr>
              <w:t>%</w:t>
            </w:r>
          </w:p>
        </w:tc>
        <w:tc>
          <w:tcPr>
            <w:tcW w:w="574" w:type="dxa"/>
          </w:tcPr>
          <w:p w:rsidR="00750007" w:rsidRPr="002C624F" w:rsidRDefault="00750007" w:rsidP="00750007">
            <w:pPr>
              <w:jc w:val="center"/>
              <w:rPr>
                <w:rFonts w:ascii="GHEA Grapalat" w:hAnsi="GHEA Grapalat"/>
                <w:sz w:val="18"/>
                <w:lang w:val="pt-BR"/>
              </w:rPr>
            </w:pPr>
          </w:p>
          <w:p w:rsidR="00750007" w:rsidRPr="002C624F" w:rsidRDefault="00750007" w:rsidP="00750007">
            <w:pPr>
              <w:jc w:val="center"/>
              <w:rPr>
                <w:rFonts w:ascii="GHEA Grapalat" w:hAnsi="GHEA Grapalat"/>
                <w:sz w:val="18"/>
                <w:lang w:val="pt-BR"/>
              </w:rPr>
            </w:pPr>
          </w:p>
          <w:p w:rsidR="00750007" w:rsidRPr="00A71D81" w:rsidRDefault="00750007" w:rsidP="00750007">
            <w:pPr>
              <w:jc w:val="center"/>
              <w:rPr>
                <w:rFonts w:ascii="GHEA Grapalat" w:hAnsi="GHEA Grapalat"/>
                <w:sz w:val="20"/>
                <w:lang w:val="pt-BR"/>
              </w:rPr>
            </w:pPr>
            <w:r w:rsidRPr="002C624F">
              <w:rPr>
                <w:rFonts w:ascii="GHEA Grapalat" w:hAnsi="GHEA Grapalat"/>
                <w:sz w:val="18"/>
                <w:lang w:val="pt-BR"/>
              </w:rPr>
              <w:t>%</w:t>
            </w:r>
          </w:p>
        </w:tc>
        <w:tc>
          <w:tcPr>
            <w:tcW w:w="548" w:type="dxa"/>
          </w:tcPr>
          <w:p w:rsidR="00750007" w:rsidRPr="002C624F" w:rsidRDefault="00750007" w:rsidP="00750007">
            <w:pPr>
              <w:jc w:val="center"/>
              <w:rPr>
                <w:rFonts w:ascii="GHEA Grapalat" w:hAnsi="GHEA Grapalat"/>
                <w:sz w:val="18"/>
                <w:lang w:val="pt-BR"/>
              </w:rPr>
            </w:pPr>
          </w:p>
          <w:p w:rsidR="00750007" w:rsidRPr="002C624F" w:rsidRDefault="00750007" w:rsidP="00750007">
            <w:pPr>
              <w:jc w:val="center"/>
              <w:rPr>
                <w:rFonts w:ascii="GHEA Grapalat" w:hAnsi="GHEA Grapalat"/>
                <w:sz w:val="18"/>
                <w:lang w:val="pt-BR"/>
              </w:rPr>
            </w:pPr>
          </w:p>
          <w:p w:rsidR="00750007" w:rsidRPr="00A71D81" w:rsidRDefault="00750007" w:rsidP="00750007">
            <w:pPr>
              <w:jc w:val="center"/>
              <w:rPr>
                <w:rFonts w:ascii="GHEA Grapalat" w:hAnsi="GHEA Grapalat"/>
                <w:sz w:val="20"/>
                <w:lang w:val="pt-BR"/>
              </w:rPr>
            </w:pPr>
            <w:r w:rsidRPr="002C624F">
              <w:rPr>
                <w:rFonts w:ascii="GHEA Grapalat" w:hAnsi="GHEA Grapalat"/>
                <w:sz w:val="18"/>
                <w:lang w:val="hy-AM"/>
              </w:rPr>
              <w:t>10</w:t>
            </w:r>
            <w:r w:rsidRPr="002C624F">
              <w:rPr>
                <w:rFonts w:ascii="GHEA Grapalat" w:hAnsi="GHEA Grapalat"/>
                <w:sz w:val="18"/>
                <w:lang w:val="pt-BR"/>
              </w:rPr>
              <w:t>%</w:t>
            </w:r>
          </w:p>
        </w:tc>
        <w:tc>
          <w:tcPr>
            <w:tcW w:w="594" w:type="dxa"/>
          </w:tcPr>
          <w:p w:rsidR="00750007" w:rsidRPr="002C624F" w:rsidRDefault="00750007" w:rsidP="00750007">
            <w:pPr>
              <w:jc w:val="center"/>
              <w:rPr>
                <w:rFonts w:ascii="GHEA Grapalat" w:hAnsi="GHEA Grapalat"/>
                <w:sz w:val="18"/>
                <w:lang w:val="pt-BR"/>
              </w:rPr>
            </w:pPr>
          </w:p>
          <w:p w:rsidR="00750007" w:rsidRPr="002C624F" w:rsidRDefault="00750007" w:rsidP="00750007">
            <w:pPr>
              <w:jc w:val="center"/>
              <w:rPr>
                <w:rFonts w:ascii="GHEA Grapalat" w:hAnsi="GHEA Grapalat"/>
                <w:sz w:val="18"/>
                <w:lang w:val="pt-BR"/>
              </w:rPr>
            </w:pPr>
          </w:p>
          <w:p w:rsidR="00750007" w:rsidRPr="00A71D81" w:rsidRDefault="00750007" w:rsidP="00750007">
            <w:pPr>
              <w:jc w:val="center"/>
              <w:rPr>
                <w:rFonts w:ascii="GHEA Grapalat" w:hAnsi="GHEA Grapalat"/>
                <w:sz w:val="20"/>
                <w:lang w:val="pt-BR"/>
              </w:rPr>
            </w:pPr>
            <w:r w:rsidRPr="002C624F">
              <w:rPr>
                <w:rFonts w:ascii="GHEA Grapalat" w:hAnsi="GHEA Grapalat"/>
                <w:sz w:val="18"/>
                <w:lang w:val="pt-BR"/>
              </w:rPr>
              <w:t>20%</w:t>
            </w:r>
          </w:p>
        </w:tc>
        <w:tc>
          <w:tcPr>
            <w:tcW w:w="594" w:type="dxa"/>
          </w:tcPr>
          <w:p w:rsidR="00750007" w:rsidRPr="002C624F" w:rsidRDefault="00750007" w:rsidP="00750007">
            <w:pPr>
              <w:jc w:val="center"/>
              <w:rPr>
                <w:rFonts w:ascii="GHEA Grapalat" w:hAnsi="GHEA Grapalat"/>
                <w:sz w:val="18"/>
                <w:lang w:val="pt-BR"/>
              </w:rPr>
            </w:pPr>
          </w:p>
          <w:p w:rsidR="00750007" w:rsidRPr="002C624F" w:rsidRDefault="00750007" w:rsidP="00750007">
            <w:pPr>
              <w:jc w:val="center"/>
              <w:rPr>
                <w:rFonts w:ascii="GHEA Grapalat" w:hAnsi="GHEA Grapalat"/>
                <w:sz w:val="18"/>
                <w:lang w:val="pt-BR"/>
              </w:rPr>
            </w:pPr>
          </w:p>
          <w:p w:rsidR="00750007" w:rsidRPr="00A71D81" w:rsidRDefault="00750007" w:rsidP="00750007">
            <w:pPr>
              <w:jc w:val="center"/>
              <w:rPr>
                <w:rFonts w:ascii="GHEA Grapalat" w:hAnsi="GHEA Grapalat"/>
                <w:sz w:val="20"/>
                <w:lang w:val="pt-BR"/>
              </w:rPr>
            </w:pPr>
            <w:r w:rsidRPr="002C624F">
              <w:rPr>
                <w:rFonts w:ascii="GHEA Grapalat" w:hAnsi="GHEA Grapalat"/>
                <w:sz w:val="18"/>
                <w:lang w:val="hy-AM"/>
              </w:rPr>
              <w:t>3</w:t>
            </w:r>
            <w:r w:rsidRPr="002C624F">
              <w:rPr>
                <w:rFonts w:ascii="GHEA Grapalat" w:hAnsi="GHEA Grapalat"/>
                <w:sz w:val="18"/>
                <w:lang w:val="pt-BR"/>
              </w:rPr>
              <w:t>0%</w:t>
            </w:r>
          </w:p>
        </w:tc>
        <w:tc>
          <w:tcPr>
            <w:tcW w:w="594" w:type="dxa"/>
          </w:tcPr>
          <w:p w:rsidR="00750007" w:rsidRPr="002C624F" w:rsidRDefault="00750007" w:rsidP="00750007">
            <w:pPr>
              <w:jc w:val="center"/>
              <w:rPr>
                <w:rFonts w:ascii="GHEA Grapalat" w:hAnsi="GHEA Grapalat"/>
                <w:sz w:val="18"/>
                <w:lang w:val="pt-BR"/>
              </w:rPr>
            </w:pPr>
          </w:p>
          <w:p w:rsidR="00750007" w:rsidRPr="002C624F" w:rsidRDefault="00750007" w:rsidP="00750007">
            <w:pPr>
              <w:jc w:val="center"/>
              <w:rPr>
                <w:rFonts w:ascii="GHEA Grapalat" w:hAnsi="GHEA Grapalat"/>
                <w:sz w:val="18"/>
                <w:lang w:val="pt-BR"/>
              </w:rPr>
            </w:pPr>
          </w:p>
          <w:p w:rsidR="00750007" w:rsidRPr="00A71D81" w:rsidRDefault="00750007" w:rsidP="00750007">
            <w:pPr>
              <w:jc w:val="center"/>
              <w:rPr>
                <w:rFonts w:ascii="GHEA Grapalat" w:hAnsi="GHEA Grapalat"/>
                <w:sz w:val="20"/>
                <w:lang w:val="pt-BR"/>
              </w:rPr>
            </w:pPr>
            <w:r w:rsidRPr="002C624F">
              <w:rPr>
                <w:rFonts w:ascii="GHEA Grapalat" w:hAnsi="GHEA Grapalat"/>
                <w:sz w:val="18"/>
                <w:lang w:val="hy-AM"/>
              </w:rPr>
              <w:t>4</w:t>
            </w:r>
            <w:r w:rsidRPr="002C624F">
              <w:rPr>
                <w:rFonts w:ascii="GHEA Grapalat" w:hAnsi="GHEA Grapalat"/>
                <w:sz w:val="18"/>
                <w:lang w:val="pt-BR"/>
              </w:rPr>
              <w:t>0%</w:t>
            </w:r>
          </w:p>
        </w:tc>
        <w:tc>
          <w:tcPr>
            <w:tcW w:w="577" w:type="dxa"/>
          </w:tcPr>
          <w:p w:rsidR="00750007" w:rsidRPr="002C624F" w:rsidRDefault="00750007" w:rsidP="00750007">
            <w:pPr>
              <w:jc w:val="center"/>
              <w:rPr>
                <w:rFonts w:ascii="GHEA Grapalat" w:hAnsi="GHEA Grapalat"/>
                <w:sz w:val="18"/>
                <w:lang w:val="pt-BR"/>
              </w:rPr>
            </w:pPr>
          </w:p>
          <w:p w:rsidR="00750007" w:rsidRPr="002C624F" w:rsidRDefault="00750007" w:rsidP="00750007">
            <w:pPr>
              <w:jc w:val="center"/>
              <w:rPr>
                <w:rFonts w:ascii="GHEA Grapalat" w:hAnsi="GHEA Grapalat"/>
                <w:sz w:val="18"/>
                <w:lang w:val="pt-BR"/>
              </w:rPr>
            </w:pPr>
          </w:p>
          <w:p w:rsidR="00750007" w:rsidRPr="00A71D81" w:rsidRDefault="00750007" w:rsidP="00750007">
            <w:pPr>
              <w:jc w:val="center"/>
              <w:rPr>
                <w:rFonts w:ascii="GHEA Grapalat" w:hAnsi="GHEA Grapalat"/>
                <w:sz w:val="20"/>
                <w:lang w:val="pt-BR"/>
              </w:rPr>
            </w:pPr>
            <w:r w:rsidRPr="002C624F">
              <w:rPr>
                <w:rFonts w:ascii="GHEA Grapalat" w:hAnsi="GHEA Grapalat"/>
                <w:sz w:val="18"/>
                <w:lang w:val="hy-AM"/>
              </w:rPr>
              <w:t>5</w:t>
            </w:r>
            <w:r w:rsidRPr="002C624F">
              <w:rPr>
                <w:rFonts w:ascii="GHEA Grapalat" w:hAnsi="GHEA Grapalat"/>
                <w:sz w:val="18"/>
                <w:lang w:val="pt-BR"/>
              </w:rPr>
              <w:t>0%</w:t>
            </w:r>
          </w:p>
        </w:tc>
        <w:tc>
          <w:tcPr>
            <w:tcW w:w="577" w:type="dxa"/>
          </w:tcPr>
          <w:p w:rsidR="00750007" w:rsidRPr="002C624F" w:rsidRDefault="00750007" w:rsidP="00750007">
            <w:pPr>
              <w:jc w:val="center"/>
              <w:rPr>
                <w:rFonts w:ascii="GHEA Grapalat" w:hAnsi="GHEA Grapalat"/>
                <w:sz w:val="18"/>
                <w:lang w:val="pt-BR"/>
              </w:rPr>
            </w:pPr>
          </w:p>
          <w:p w:rsidR="00750007" w:rsidRPr="002C624F" w:rsidRDefault="00750007" w:rsidP="00750007">
            <w:pPr>
              <w:jc w:val="center"/>
              <w:rPr>
                <w:rFonts w:ascii="GHEA Grapalat" w:hAnsi="GHEA Grapalat"/>
                <w:sz w:val="18"/>
                <w:lang w:val="pt-BR"/>
              </w:rPr>
            </w:pPr>
          </w:p>
          <w:p w:rsidR="00750007" w:rsidRPr="00A71D81" w:rsidRDefault="00750007" w:rsidP="00750007">
            <w:pPr>
              <w:jc w:val="center"/>
              <w:rPr>
                <w:rFonts w:ascii="GHEA Grapalat" w:hAnsi="GHEA Grapalat"/>
                <w:sz w:val="20"/>
                <w:lang w:val="pt-BR"/>
              </w:rPr>
            </w:pPr>
            <w:r w:rsidRPr="002C624F">
              <w:rPr>
                <w:rFonts w:ascii="GHEA Grapalat" w:hAnsi="GHEA Grapalat"/>
                <w:sz w:val="18"/>
                <w:lang w:val="hy-AM"/>
              </w:rPr>
              <w:t>6</w:t>
            </w:r>
            <w:r w:rsidRPr="002C624F">
              <w:rPr>
                <w:rFonts w:ascii="GHEA Grapalat" w:hAnsi="GHEA Grapalat"/>
                <w:sz w:val="18"/>
                <w:lang w:val="pt-BR"/>
              </w:rPr>
              <w:t>0%</w:t>
            </w:r>
          </w:p>
        </w:tc>
        <w:tc>
          <w:tcPr>
            <w:tcW w:w="469" w:type="dxa"/>
          </w:tcPr>
          <w:p w:rsidR="00750007" w:rsidRPr="002C624F" w:rsidRDefault="00750007" w:rsidP="00750007">
            <w:pPr>
              <w:jc w:val="center"/>
              <w:rPr>
                <w:rFonts w:ascii="GHEA Grapalat" w:hAnsi="GHEA Grapalat"/>
                <w:sz w:val="18"/>
                <w:lang w:val="pt-BR"/>
              </w:rPr>
            </w:pPr>
          </w:p>
          <w:p w:rsidR="00750007" w:rsidRPr="002C624F" w:rsidRDefault="00750007" w:rsidP="00750007">
            <w:pPr>
              <w:jc w:val="center"/>
              <w:rPr>
                <w:rFonts w:ascii="GHEA Grapalat" w:hAnsi="GHEA Grapalat"/>
                <w:sz w:val="18"/>
                <w:lang w:val="pt-BR"/>
              </w:rPr>
            </w:pPr>
          </w:p>
          <w:p w:rsidR="00750007" w:rsidRPr="00A71D81" w:rsidRDefault="00750007" w:rsidP="00750007">
            <w:pPr>
              <w:jc w:val="center"/>
              <w:rPr>
                <w:rFonts w:ascii="GHEA Grapalat" w:hAnsi="GHEA Grapalat"/>
                <w:sz w:val="20"/>
                <w:lang w:val="pt-BR"/>
              </w:rPr>
            </w:pPr>
            <w:r w:rsidRPr="002C624F">
              <w:rPr>
                <w:rFonts w:ascii="GHEA Grapalat" w:hAnsi="GHEA Grapalat"/>
                <w:sz w:val="18"/>
                <w:lang w:val="hy-AM"/>
              </w:rPr>
              <w:t>70</w:t>
            </w:r>
            <w:r w:rsidRPr="002C624F">
              <w:rPr>
                <w:rFonts w:ascii="GHEA Grapalat" w:hAnsi="GHEA Grapalat"/>
                <w:sz w:val="18"/>
                <w:lang w:val="pt-BR"/>
              </w:rPr>
              <w:t xml:space="preserve"> %</w:t>
            </w:r>
          </w:p>
        </w:tc>
        <w:tc>
          <w:tcPr>
            <w:tcW w:w="680" w:type="dxa"/>
          </w:tcPr>
          <w:p w:rsidR="00750007" w:rsidRPr="002C624F" w:rsidRDefault="00750007" w:rsidP="00750007">
            <w:pPr>
              <w:jc w:val="center"/>
              <w:rPr>
                <w:rFonts w:ascii="GHEA Grapalat" w:hAnsi="GHEA Grapalat"/>
                <w:sz w:val="18"/>
                <w:lang w:val="pt-BR"/>
              </w:rPr>
            </w:pPr>
          </w:p>
          <w:p w:rsidR="00750007" w:rsidRPr="002C624F" w:rsidRDefault="00750007" w:rsidP="00750007">
            <w:pPr>
              <w:jc w:val="center"/>
              <w:rPr>
                <w:rFonts w:ascii="GHEA Grapalat" w:hAnsi="GHEA Grapalat"/>
                <w:sz w:val="18"/>
                <w:lang w:val="pt-BR"/>
              </w:rPr>
            </w:pPr>
          </w:p>
          <w:p w:rsidR="00750007" w:rsidRPr="00A71D81" w:rsidRDefault="00750007" w:rsidP="00750007">
            <w:pPr>
              <w:jc w:val="center"/>
              <w:rPr>
                <w:rFonts w:ascii="GHEA Grapalat" w:hAnsi="GHEA Grapalat"/>
                <w:sz w:val="20"/>
                <w:lang w:val="pt-BR"/>
              </w:rPr>
            </w:pPr>
            <w:r w:rsidRPr="002C624F">
              <w:rPr>
                <w:rFonts w:ascii="GHEA Grapalat" w:hAnsi="GHEA Grapalat"/>
                <w:sz w:val="18"/>
                <w:lang w:val="hy-AM"/>
              </w:rPr>
              <w:t>80</w:t>
            </w:r>
            <w:r w:rsidRPr="002C624F">
              <w:rPr>
                <w:rFonts w:ascii="GHEA Grapalat" w:hAnsi="GHEA Grapalat"/>
                <w:sz w:val="18"/>
                <w:lang w:val="pt-BR"/>
              </w:rPr>
              <w:t>%</w:t>
            </w:r>
          </w:p>
        </w:tc>
        <w:tc>
          <w:tcPr>
            <w:tcW w:w="548" w:type="dxa"/>
          </w:tcPr>
          <w:p w:rsidR="00750007" w:rsidRPr="002C624F" w:rsidRDefault="00750007" w:rsidP="00750007">
            <w:pPr>
              <w:jc w:val="center"/>
              <w:rPr>
                <w:rFonts w:ascii="GHEA Grapalat" w:hAnsi="GHEA Grapalat"/>
                <w:sz w:val="18"/>
                <w:lang w:val="pt-BR"/>
              </w:rPr>
            </w:pPr>
          </w:p>
          <w:p w:rsidR="00750007" w:rsidRPr="002C624F" w:rsidRDefault="00750007" w:rsidP="00750007">
            <w:pPr>
              <w:jc w:val="center"/>
              <w:rPr>
                <w:rFonts w:ascii="GHEA Grapalat" w:hAnsi="GHEA Grapalat"/>
                <w:sz w:val="18"/>
                <w:lang w:val="pt-BR"/>
              </w:rPr>
            </w:pPr>
          </w:p>
          <w:p w:rsidR="00750007" w:rsidRPr="00A71D81" w:rsidRDefault="00750007" w:rsidP="00750007">
            <w:pPr>
              <w:jc w:val="center"/>
              <w:rPr>
                <w:rFonts w:ascii="GHEA Grapalat" w:hAnsi="GHEA Grapalat"/>
                <w:sz w:val="20"/>
                <w:lang w:val="pt-BR"/>
              </w:rPr>
            </w:pPr>
            <w:r w:rsidRPr="002C624F">
              <w:rPr>
                <w:rFonts w:ascii="GHEA Grapalat" w:hAnsi="GHEA Grapalat"/>
                <w:sz w:val="18"/>
                <w:lang w:val="hy-AM"/>
              </w:rPr>
              <w:t>90</w:t>
            </w:r>
            <w:r w:rsidRPr="002C624F">
              <w:rPr>
                <w:rFonts w:ascii="GHEA Grapalat" w:hAnsi="GHEA Grapalat"/>
                <w:sz w:val="18"/>
                <w:lang w:val="pt-BR"/>
              </w:rPr>
              <w:t>%</w:t>
            </w:r>
          </w:p>
        </w:tc>
        <w:tc>
          <w:tcPr>
            <w:tcW w:w="542" w:type="dxa"/>
          </w:tcPr>
          <w:p w:rsidR="00750007" w:rsidRPr="002C624F" w:rsidRDefault="00750007" w:rsidP="00750007">
            <w:pPr>
              <w:jc w:val="center"/>
              <w:rPr>
                <w:rFonts w:ascii="GHEA Grapalat" w:hAnsi="GHEA Grapalat"/>
                <w:sz w:val="18"/>
                <w:lang w:val="pt-BR"/>
              </w:rPr>
            </w:pPr>
          </w:p>
          <w:p w:rsidR="00750007" w:rsidRPr="002C624F" w:rsidRDefault="00750007" w:rsidP="00750007">
            <w:pPr>
              <w:jc w:val="center"/>
              <w:rPr>
                <w:rFonts w:ascii="GHEA Grapalat" w:hAnsi="GHEA Grapalat"/>
                <w:sz w:val="18"/>
                <w:lang w:val="pt-BR"/>
              </w:rPr>
            </w:pPr>
          </w:p>
          <w:p w:rsidR="00750007" w:rsidRPr="00A71D81" w:rsidRDefault="00750007" w:rsidP="00750007">
            <w:pPr>
              <w:jc w:val="center"/>
              <w:rPr>
                <w:rFonts w:ascii="GHEA Grapalat" w:hAnsi="GHEA Grapalat"/>
                <w:sz w:val="20"/>
                <w:lang w:val="pt-BR"/>
              </w:rPr>
            </w:pPr>
            <w:r w:rsidRPr="002C624F">
              <w:rPr>
                <w:rFonts w:ascii="GHEA Grapalat" w:hAnsi="GHEA Grapalat"/>
                <w:sz w:val="18"/>
                <w:lang w:val="pt-BR"/>
              </w:rPr>
              <w:t>100 %</w:t>
            </w:r>
          </w:p>
        </w:tc>
        <w:tc>
          <w:tcPr>
            <w:tcW w:w="1509" w:type="dxa"/>
          </w:tcPr>
          <w:p w:rsidR="00750007" w:rsidRPr="002C624F" w:rsidRDefault="00750007" w:rsidP="00750007">
            <w:pPr>
              <w:jc w:val="center"/>
              <w:rPr>
                <w:rFonts w:ascii="GHEA Grapalat" w:hAnsi="GHEA Grapalat"/>
                <w:sz w:val="18"/>
                <w:lang w:val="pt-BR"/>
              </w:rPr>
            </w:pPr>
          </w:p>
          <w:p w:rsidR="00750007" w:rsidRPr="002C624F" w:rsidRDefault="00750007" w:rsidP="00750007">
            <w:pPr>
              <w:jc w:val="center"/>
              <w:rPr>
                <w:rFonts w:ascii="GHEA Grapalat" w:hAnsi="GHEA Grapalat"/>
                <w:sz w:val="18"/>
                <w:lang w:val="pt-BR"/>
              </w:rPr>
            </w:pPr>
          </w:p>
          <w:p w:rsidR="00750007" w:rsidRPr="0054683C" w:rsidRDefault="00750007" w:rsidP="00750007">
            <w:pPr>
              <w:jc w:val="center"/>
              <w:rPr>
                <w:rFonts w:ascii="GHEA Grapalat" w:hAnsi="GHEA Grapalat"/>
                <w:sz w:val="20"/>
                <w:lang w:val="pt-BR"/>
              </w:rPr>
            </w:pPr>
            <w:r w:rsidRPr="002C624F">
              <w:rPr>
                <w:rFonts w:ascii="GHEA Grapalat" w:hAnsi="GHEA Grapalat"/>
                <w:sz w:val="18"/>
                <w:lang w:val="pt-BR"/>
              </w:rPr>
              <w:t>100%</w:t>
            </w:r>
          </w:p>
        </w:tc>
      </w:tr>
      <w:tr w:rsidR="00750007" w:rsidRPr="00A71D81" w:rsidTr="00750007">
        <w:trPr>
          <w:trHeight w:val="1538"/>
        </w:trPr>
        <w:tc>
          <w:tcPr>
            <w:tcW w:w="1703" w:type="dxa"/>
          </w:tcPr>
          <w:p w:rsidR="00750007" w:rsidRDefault="00750007" w:rsidP="00750007">
            <w:pPr>
              <w:jc w:val="center"/>
              <w:rPr>
                <w:rFonts w:ascii="GHEA Grapalat" w:hAnsi="GHEA Grapalat"/>
                <w:b/>
                <w:sz w:val="22"/>
                <w:lang w:val="en-US"/>
              </w:rPr>
            </w:pPr>
            <w:r>
              <w:rPr>
                <w:rFonts w:ascii="GHEA Grapalat" w:hAnsi="GHEA Grapalat"/>
                <w:b/>
                <w:sz w:val="22"/>
                <w:lang w:val="en-US"/>
              </w:rPr>
              <w:t>9</w:t>
            </w:r>
          </w:p>
        </w:tc>
        <w:tc>
          <w:tcPr>
            <w:tcW w:w="1959" w:type="dxa"/>
          </w:tcPr>
          <w:p w:rsidR="00750007" w:rsidRPr="008E0362" w:rsidRDefault="00750007" w:rsidP="00750007">
            <w:pPr>
              <w:jc w:val="center"/>
              <w:rPr>
                <w:rFonts w:ascii="GHEA Grapalat" w:hAnsi="GHEA Grapalat"/>
                <w:sz w:val="20"/>
              </w:rPr>
            </w:pPr>
            <w:r w:rsidRPr="005D6668">
              <w:rPr>
                <w:rFonts w:ascii="GHEA Grapalat" w:hAnsi="GHEA Grapalat"/>
                <w:sz w:val="20"/>
              </w:rPr>
              <w:t>15850000</w:t>
            </w:r>
          </w:p>
        </w:tc>
        <w:tc>
          <w:tcPr>
            <w:tcW w:w="2068" w:type="dxa"/>
          </w:tcPr>
          <w:p w:rsidR="00750007" w:rsidRPr="004B114E" w:rsidRDefault="00750007" w:rsidP="00750007">
            <w:pPr>
              <w:jc w:val="center"/>
              <w:rPr>
                <w:rFonts w:ascii="Arial" w:hAnsi="Arial" w:cs="Arial"/>
                <w:b/>
                <w:color w:val="2C2D2E"/>
                <w:sz w:val="22"/>
                <w:szCs w:val="25"/>
                <w:shd w:val="clear" w:color="auto" w:fill="FFFFFF"/>
              </w:rPr>
            </w:pPr>
            <w:r w:rsidRPr="00346653">
              <w:t>паста</w:t>
            </w:r>
          </w:p>
        </w:tc>
        <w:tc>
          <w:tcPr>
            <w:tcW w:w="574" w:type="dxa"/>
          </w:tcPr>
          <w:p w:rsidR="00750007" w:rsidRPr="002C624F" w:rsidRDefault="00750007" w:rsidP="00750007">
            <w:pPr>
              <w:jc w:val="center"/>
              <w:rPr>
                <w:rFonts w:ascii="GHEA Grapalat" w:hAnsi="GHEA Grapalat"/>
                <w:sz w:val="18"/>
                <w:lang w:val="pt-BR"/>
              </w:rPr>
            </w:pPr>
          </w:p>
          <w:p w:rsidR="00750007" w:rsidRPr="002C624F" w:rsidRDefault="00750007" w:rsidP="00750007">
            <w:pPr>
              <w:jc w:val="center"/>
              <w:rPr>
                <w:rFonts w:ascii="GHEA Grapalat" w:hAnsi="GHEA Grapalat"/>
                <w:sz w:val="18"/>
                <w:lang w:val="pt-BR"/>
              </w:rPr>
            </w:pPr>
          </w:p>
          <w:p w:rsidR="00750007" w:rsidRPr="00A71D81" w:rsidRDefault="00750007" w:rsidP="00750007">
            <w:pPr>
              <w:jc w:val="center"/>
              <w:rPr>
                <w:rFonts w:ascii="GHEA Grapalat" w:hAnsi="GHEA Grapalat"/>
                <w:sz w:val="20"/>
                <w:lang w:val="pt-BR"/>
              </w:rPr>
            </w:pPr>
            <w:r w:rsidRPr="002C624F">
              <w:rPr>
                <w:rFonts w:ascii="GHEA Grapalat" w:hAnsi="GHEA Grapalat"/>
                <w:sz w:val="18"/>
                <w:lang w:val="pt-BR"/>
              </w:rPr>
              <w:t>%</w:t>
            </w:r>
          </w:p>
        </w:tc>
        <w:tc>
          <w:tcPr>
            <w:tcW w:w="574" w:type="dxa"/>
          </w:tcPr>
          <w:p w:rsidR="00750007" w:rsidRPr="002C624F" w:rsidRDefault="00750007" w:rsidP="00750007">
            <w:pPr>
              <w:jc w:val="center"/>
              <w:rPr>
                <w:rFonts w:ascii="GHEA Grapalat" w:hAnsi="GHEA Grapalat"/>
                <w:sz w:val="18"/>
                <w:lang w:val="pt-BR"/>
              </w:rPr>
            </w:pPr>
          </w:p>
          <w:p w:rsidR="00750007" w:rsidRPr="002C624F" w:rsidRDefault="00750007" w:rsidP="00750007">
            <w:pPr>
              <w:jc w:val="center"/>
              <w:rPr>
                <w:rFonts w:ascii="GHEA Grapalat" w:hAnsi="GHEA Grapalat"/>
                <w:sz w:val="18"/>
                <w:lang w:val="pt-BR"/>
              </w:rPr>
            </w:pPr>
          </w:p>
          <w:p w:rsidR="00750007" w:rsidRPr="00A71D81" w:rsidRDefault="00750007" w:rsidP="00750007">
            <w:pPr>
              <w:jc w:val="center"/>
              <w:rPr>
                <w:rFonts w:ascii="GHEA Grapalat" w:hAnsi="GHEA Grapalat"/>
                <w:sz w:val="20"/>
                <w:lang w:val="pt-BR"/>
              </w:rPr>
            </w:pPr>
            <w:r w:rsidRPr="002C624F">
              <w:rPr>
                <w:rFonts w:ascii="GHEA Grapalat" w:hAnsi="GHEA Grapalat"/>
                <w:sz w:val="18"/>
                <w:lang w:val="pt-BR"/>
              </w:rPr>
              <w:t>%</w:t>
            </w:r>
          </w:p>
        </w:tc>
        <w:tc>
          <w:tcPr>
            <w:tcW w:w="548" w:type="dxa"/>
          </w:tcPr>
          <w:p w:rsidR="00750007" w:rsidRPr="002C624F" w:rsidRDefault="00750007" w:rsidP="00750007">
            <w:pPr>
              <w:jc w:val="center"/>
              <w:rPr>
                <w:rFonts w:ascii="GHEA Grapalat" w:hAnsi="GHEA Grapalat"/>
                <w:sz w:val="18"/>
                <w:lang w:val="pt-BR"/>
              </w:rPr>
            </w:pPr>
          </w:p>
          <w:p w:rsidR="00750007" w:rsidRPr="002C624F" w:rsidRDefault="00750007" w:rsidP="00750007">
            <w:pPr>
              <w:jc w:val="center"/>
              <w:rPr>
                <w:rFonts w:ascii="GHEA Grapalat" w:hAnsi="GHEA Grapalat"/>
                <w:sz w:val="18"/>
                <w:lang w:val="pt-BR"/>
              </w:rPr>
            </w:pPr>
          </w:p>
          <w:p w:rsidR="00750007" w:rsidRPr="00A71D81" w:rsidRDefault="00750007" w:rsidP="00750007">
            <w:pPr>
              <w:jc w:val="center"/>
              <w:rPr>
                <w:rFonts w:ascii="GHEA Grapalat" w:hAnsi="GHEA Grapalat"/>
                <w:sz w:val="20"/>
                <w:lang w:val="pt-BR"/>
              </w:rPr>
            </w:pPr>
            <w:r w:rsidRPr="002C624F">
              <w:rPr>
                <w:rFonts w:ascii="GHEA Grapalat" w:hAnsi="GHEA Grapalat"/>
                <w:sz w:val="18"/>
                <w:lang w:val="hy-AM"/>
              </w:rPr>
              <w:t>10</w:t>
            </w:r>
            <w:r w:rsidRPr="002C624F">
              <w:rPr>
                <w:rFonts w:ascii="GHEA Grapalat" w:hAnsi="GHEA Grapalat"/>
                <w:sz w:val="18"/>
                <w:lang w:val="pt-BR"/>
              </w:rPr>
              <w:t>%</w:t>
            </w:r>
          </w:p>
        </w:tc>
        <w:tc>
          <w:tcPr>
            <w:tcW w:w="594" w:type="dxa"/>
          </w:tcPr>
          <w:p w:rsidR="00750007" w:rsidRPr="002C624F" w:rsidRDefault="00750007" w:rsidP="00750007">
            <w:pPr>
              <w:jc w:val="center"/>
              <w:rPr>
                <w:rFonts w:ascii="GHEA Grapalat" w:hAnsi="GHEA Grapalat"/>
                <w:sz w:val="18"/>
                <w:lang w:val="pt-BR"/>
              </w:rPr>
            </w:pPr>
          </w:p>
          <w:p w:rsidR="00750007" w:rsidRPr="002C624F" w:rsidRDefault="00750007" w:rsidP="00750007">
            <w:pPr>
              <w:jc w:val="center"/>
              <w:rPr>
                <w:rFonts w:ascii="GHEA Grapalat" w:hAnsi="GHEA Grapalat"/>
                <w:sz w:val="18"/>
                <w:lang w:val="pt-BR"/>
              </w:rPr>
            </w:pPr>
          </w:p>
          <w:p w:rsidR="00750007" w:rsidRPr="00A71D81" w:rsidRDefault="00750007" w:rsidP="00750007">
            <w:pPr>
              <w:jc w:val="center"/>
              <w:rPr>
                <w:rFonts w:ascii="GHEA Grapalat" w:hAnsi="GHEA Grapalat"/>
                <w:sz w:val="20"/>
                <w:lang w:val="pt-BR"/>
              </w:rPr>
            </w:pPr>
            <w:r w:rsidRPr="002C624F">
              <w:rPr>
                <w:rFonts w:ascii="GHEA Grapalat" w:hAnsi="GHEA Grapalat"/>
                <w:sz w:val="18"/>
                <w:lang w:val="pt-BR"/>
              </w:rPr>
              <w:t>20%</w:t>
            </w:r>
          </w:p>
        </w:tc>
        <w:tc>
          <w:tcPr>
            <w:tcW w:w="594" w:type="dxa"/>
          </w:tcPr>
          <w:p w:rsidR="00750007" w:rsidRPr="002C624F" w:rsidRDefault="00750007" w:rsidP="00750007">
            <w:pPr>
              <w:jc w:val="center"/>
              <w:rPr>
                <w:rFonts w:ascii="GHEA Grapalat" w:hAnsi="GHEA Grapalat"/>
                <w:sz w:val="18"/>
                <w:lang w:val="pt-BR"/>
              </w:rPr>
            </w:pPr>
          </w:p>
          <w:p w:rsidR="00750007" w:rsidRPr="002C624F" w:rsidRDefault="00750007" w:rsidP="00750007">
            <w:pPr>
              <w:jc w:val="center"/>
              <w:rPr>
                <w:rFonts w:ascii="GHEA Grapalat" w:hAnsi="GHEA Grapalat"/>
                <w:sz w:val="18"/>
                <w:lang w:val="pt-BR"/>
              </w:rPr>
            </w:pPr>
          </w:p>
          <w:p w:rsidR="00750007" w:rsidRPr="00A71D81" w:rsidRDefault="00750007" w:rsidP="00750007">
            <w:pPr>
              <w:jc w:val="center"/>
              <w:rPr>
                <w:rFonts w:ascii="GHEA Grapalat" w:hAnsi="GHEA Grapalat"/>
                <w:sz w:val="20"/>
                <w:lang w:val="pt-BR"/>
              </w:rPr>
            </w:pPr>
            <w:r w:rsidRPr="002C624F">
              <w:rPr>
                <w:rFonts w:ascii="GHEA Grapalat" w:hAnsi="GHEA Grapalat"/>
                <w:sz w:val="18"/>
                <w:lang w:val="hy-AM"/>
              </w:rPr>
              <w:t>3</w:t>
            </w:r>
            <w:r w:rsidRPr="002C624F">
              <w:rPr>
                <w:rFonts w:ascii="GHEA Grapalat" w:hAnsi="GHEA Grapalat"/>
                <w:sz w:val="18"/>
                <w:lang w:val="pt-BR"/>
              </w:rPr>
              <w:t>0%</w:t>
            </w:r>
          </w:p>
        </w:tc>
        <w:tc>
          <w:tcPr>
            <w:tcW w:w="594" w:type="dxa"/>
          </w:tcPr>
          <w:p w:rsidR="00750007" w:rsidRPr="002C624F" w:rsidRDefault="00750007" w:rsidP="00750007">
            <w:pPr>
              <w:jc w:val="center"/>
              <w:rPr>
                <w:rFonts w:ascii="GHEA Grapalat" w:hAnsi="GHEA Grapalat"/>
                <w:sz w:val="18"/>
                <w:lang w:val="pt-BR"/>
              </w:rPr>
            </w:pPr>
          </w:p>
          <w:p w:rsidR="00750007" w:rsidRPr="002C624F" w:rsidRDefault="00750007" w:rsidP="00750007">
            <w:pPr>
              <w:jc w:val="center"/>
              <w:rPr>
                <w:rFonts w:ascii="GHEA Grapalat" w:hAnsi="GHEA Grapalat"/>
                <w:sz w:val="18"/>
                <w:lang w:val="pt-BR"/>
              </w:rPr>
            </w:pPr>
          </w:p>
          <w:p w:rsidR="00750007" w:rsidRPr="00A71D81" w:rsidRDefault="00750007" w:rsidP="00750007">
            <w:pPr>
              <w:jc w:val="center"/>
              <w:rPr>
                <w:rFonts w:ascii="GHEA Grapalat" w:hAnsi="GHEA Grapalat"/>
                <w:sz w:val="20"/>
                <w:lang w:val="pt-BR"/>
              </w:rPr>
            </w:pPr>
            <w:r w:rsidRPr="002C624F">
              <w:rPr>
                <w:rFonts w:ascii="GHEA Grapalat" w:hAnsi="GHEA Grapalat"/>
                <w:sz w:val="18"/>
                <w:lang w:val="hy-AM"/>
              </w:rPr>
              <w:t>4</w:t>
            </w:r>
            <w:r w:rsidRPr="002C624F">
              <w:rPr>
                <w:rFonts w:ascii="GHEA Grapalat" w:hAnsi="GHEA Grapalat"/>
                <w:sz w:val="18"/>
                <w:lang w:val="pt-BR"/>
              </w:rPr>
              <w:t>0%</w:t>
            </w:r>
          </w:p>
        </w:tc>
        <w:tc>
          <w:tcPr>
            <w:tcW w:w="577" w:type="dxa"/>
          </w:tcPr>
          <w:p w:rsidR="00750007" w:rsidRPr="002C624F" w:rsidRDefault="00750007" w:rsidP="00750007">
            <w:pPr>
              <w:jc w:val="center"/>
              <w:rPr>
                <w:rFonts w:ascii="GHEA Grapalat" w:hAnsi="GHEA Grapalat"/>
                <w:sz w:val="18"/>
                <w:lang w:val="pt-BR"/>
              </w:rPr>
            </w:pPr>
          </w:p>
          <w:p w:rsidR="00750007" w:rsidRPr="002C624F" w:rsidRDefault="00750007" w:rsidP="00750007">
            <w:pPr>
              <w:jc w:val="center"/>
              <w:rPr>
                <w:rFonts w:ascii="GHEA Grapalat" w:hAnsi="GHEA Grapalat"/>
                <w:sz w:val="18"/>
                <w:lang w:val="pt-BR"/>
              </w:rPr>
            </w:pPr>
          </w:p>
          <w:p w:rsidR="00750007" w:rsidRPr="00A71D81" w:rsidRDefault="00750007" w:rsidP="00750007">
            <w:pPr>
              <w:jc w:val="center"/>
              <w:rPr>
                <w:rFonts w:ascii="GHEA Grapalat" w:hAnsi="GHEA Grapalat"/>
                <w:sz w:val="20"/>
                <w:lang w:val="pt-BR"/>
              </w:rPr>
            </w:pPr>
            <w:r w:rsidRPr="002C624F">
              <w:rPr>
                <w:rFonts w:ascii="GHEA Grapalat" w:hAnsi="GHEA Grapalat"/>
                <w:sz w:val="18"/>
                <w:lang w:val="hy-AM"/>
              </w:rPr>
              <w:t>5</w:t>
            </w:r>
            <w:r w:rsidRPr="002C624F">
              <w:rPr>
                <w:rFonts w:ascii="GHEA Grapalat" w:hAnsi="GHEA Grapalat"/>
                <w:sz w:val="18"/>
                <w:lang w:val="pt-BR"/>
              </w:rPr>
              <w:t>0%</w:t>
            </w:r>
          </w:p>
        </w:tc>
        <w:tc>
          <w:tcPr>
            <w:tcW w:w="577" w:type="dxa"/>
          </w:tcPr>
          <w:p w:rsidR="00750007" w:rsidRPr="002C624F" w:rsidRDefault="00750007" w:rsidP="00750007">
            <w:pPr>
              <w:jc w:val="center"/>
              <w:rPr>
                <w:rFonts w:ascii="GHEA Grapalat" w:hAnsi="GHEA Grapalat"/>
                <w:sz w:val="18"/>
                <w:lang w:val="pt-BR"/>
              </w:rPr>
            </w:pPr>
          </w:p>
          <w:p w:rsidR="00750007" w:rsidRPr="002C624F" w:rsidRDefault="00750007" w:rsidP="00750007">
            <w:pPr>
              <w:jc w:val="center"/>
              <w:rPr>
                <w:rFonts w:ascii="GHEA Grapalat" w:hAnsi="GHEA Grapalat"/>
                <w:sz w:val="18"/>
                <w:lang w:val="pt-BR"/>
              </w:rPr>
            </w:pPr>
          </w:p>
          <w:p w:rsidR="00750007" w:rsidRPr="00A71D81" w:rsidRDefault="00750007" w:rsidP="00750007">
            <w:pPr>
              <w:jc w:val="center"/>
              <w:rPr>
                <w:rFonts w:ascii="GHEA Grapalat" w:hAnsi="GHEA Grapalat"/>
                <w:sz w:val="20"/>
                <w:lang w:val="pt-BR"/>
              </w:rPr>
            </w:pPr>
            <w:r w:rsidRPr="002C624F">
              <w:rPr>
                <w:rFonts w:ascii="GHEA Grapalat" w:hAnsi="GHEA Grapalat"/>
                <w:sz w:val="18"/>
                <w:lang w:val="hy-AM"/>
              </w:rPr>
              <w:t>6</w:t>
            </w:r>
            <w:r w:rsidRPr="002C624F">
              <w:rPr>
                <w:rFonts w:ascii="GHEA Grapalat" w:hAnsi="GHEA Grapalat"/>
                <w:sz w:val="18"/>
                <w:lang w:val="pt-BR"/>
              </w:rPr>
              <w:t>0%</w:t>
            </w:r>
          </w:p>
        </w:tc>
        <w:tc>
          <w:tcPr>
            <w:tcW w:w="469" w:type="dxa"/>
          </w:tcPr>
          <w:p w:rsidR="00750007" w:rsidRPr="002C624F" w:rsidRDefault="00750007" w:rsidP="00750007">
            <w:pPr>
              <w:jc w:val="center"/>
              <w:rPr>
                <w:rFonts w:ascii="GHEA Grapalat" w:hAnsi="GHEA Grapalat"/>
                <w:sz w:val="18"/>
                <w:lang w:val="pt-BR"/>
              </w:rPr>
            </w:pPr>
          </w:p>
          <w:p w:rsidR="00750007" w:rsidRPr="002C624F" w:rsidRDefault="00750007" w:rsidP="00750007">
            <w:pPr>
              <w:jc w:val="center"/>
              <w:rPr>
                <w:rFonts w:ascii="GHEA Grapalat" w:hAnsi="GHEA Grapalat"/>
                <w:sz w:val="18"/>
                <w:lang w:val="pt-BR"/>
              </w:rPr>
            </w:pPr>
          </w:p>
          <w:p w:rsidR="00750007" w:rsidRPr="00A71D81" w:rsidRDefault="00750007" w:rsidP="00750007">
            <w:pPr>
              <w:jc w:val="center"/>
              <w:rPr>
                <w:rFonts w:ascii="GHEA Grapalat" w:hAnsi="GHEA Grapalat"/>
                <w:sz w:val="20"/>
                <w:lang w:val="pt-BR"/>
              </w:rPr>
            </w:pPr>
            <w:r w:rsidRPr="002C624F">
              <w:rPr>
                <w:rFonts w:ascii="GHEA Grapalat" w:hAnsi="GHEA Grapalat"/>
                <w:sz w:val="18"/>
                <w:lang w:val="hy-AM"/>
              </w:rPr>
              <w:t>70</w:t>
            </w:r>
            <w:r w:rsidRPr="002C624F">
              <w:rPr>
                <w:rFonts w:ascii="GHEA Grapalat" w:hAnsi="GHEA Grapalat"/>
                <w:sz w:val="18"/>
                <w:lang w:val="pt-BR"/>
              </w:rPr>
              <w:t xml:space="preserve"> %</w:t>
            </w:r>
          </w:p>
        </w:tc>
        <w:tc>
          <w:tcPr>
            <w:tcW w:w="680" w:type="dxa"/>
          </w:tcPr>
          <w:p w:rsidR="00750007" w:rsidRPr="002C624F" w:rsidRDefault="00750007" w:rsidP="00750007">
            <w:pPr>
              <w:jc w:val="center"/>
              <w:rPr>
                <w:rFonts w:ascii="GHEA Grapalat" w:hAnsi="GHEA Grapalat"/>
                <w:sz w:val="18"/>
                <w:lang w:val="pt-BR"/>
              </w:rPr>
            </w:pPr>
          </w:p>
          <w:p w:rsidR="00750007" w:rsidRPr="002C624F" w:rsidRDefault="00750007" w:rsidP="00750007">
            <w:pPr>
              <w:jc w:val="center"/>
              <w:rPr>
                <w:rFonts w:ascii="GHEA Grapalat" w:hAnsi="GHEA Grapalat"/>
                <w:sz w:val="18"/>
                <w:lang w:val="pt-BR"/>
              </w:rPr>
            </w:pPr>
          </w:p>
          <w:p w:rsidR="00750007" w:rsidRPr="00A71D81" w:rsidRDefault="00750007" w:rsidP="00750007">
            <w:pPr>
              <w:jc w:val="center"/>
              <w:rPr>
                <w:rFonts w:ascii="GHEA Grapalat" w:hAnsi="GHEA Grapalat"/>
                <w:sz w:val="20"/>
                <w:lang w:val="pt-BR"/>
              </w:rPr>
            </w:pPr>
            <w:r w:rsidRPr="002C624F">
              <w:rPr>
                <w:rFonts w:ascii="GHEA Grapalat" w:hAnsi="GHEA Grapalat"/>
                <w:sz w:val="18"/>
                <w:lang w:val="hy-AM"/>
              </w:rPr>
              <w:t>80</w:t>
            </w:r>
            <w:r w:rsidRPr="002C624F">
              <w:rPr>
                <w:rFonts w:ascii="GHEA Grapalat" w:hAnsi="GHEA Grapalat"/>
                <w:sz w:val="18"/>
                <w:lang w:val="pt-BR"/>
              </w:rPr>
              <w:t>%</w:t>
            </w:r>
          </w:p>
        </w:tc>
        <w:tc>
          <w:tcPr>
            <w:tcW w:w="548" w:type="dxa"/>
          </w:tcPr>
          <w:p w:rsidR="00750007" w:rsidRPr="002C624F" w:rsidRDefault="00750007" w:rsidP="00750007">
            <w:pPr>
              <w:jc w:val="center"/>
              <w:rPr>
                <w:rFonts w:ascii="GHEA Grapalat" w:hAnsi="GHEA Grapalat"/>
                <w:sz w:val="18"/>
                <w:lang w:val="pt-BR"/>
              </w:rPr>
            </w:pPr>
          </w:p>
          <w:p w:rsidR="00750007" w:rsidRPr="002C624F" w:rsidRDefault="00750007" w:rsidP="00750007">
            <w:pPr>
              <w:jc w:val="center"/>
              <w:rPr>
                <w:rFonts w:ascii="GHEA Grapalat" w:hAnsi="GHEA Grapalat"/>
                <w:sz w:val="18"/>
                <w:lang w:val="pt-BR"/>
              </w:rPr>
            </w:pPr>
          </w:p>
          <w:p w:rsidR="00750007" w:rsidRPr="00A71D81" w:rsidRDefault="00750007" w:rsidP="00750007">
            <w:pPr>
              <w:jc w:val="center"/>
              <w:rPr>
                <w:rFonts w:ascii="GHEA Grapalat" w:hAnsi="GHEA Grapalat"/>
                <w:sz w:val="20"/>
                <w:lang w:val="pt-BR"/>
              </w:rPr>
            </w:pPr>
            <w:r w:rsidRPr="002C624F">
              <w:rPr>
                <w:rFonts w:ascii="GHEA Grapalat" w:hAnsi="GHEA Grapalat"/>
                <w:sz w:val="18"/>
                <w:lang w:val="hy-AM"/>
              </w:rPr>
              <w:t>90</w:t>
            </w:r>
            <w:r w:rsidRPr="002C624F">
              <w:rPr>
                <w:rFonts w:ascii="GHEA Grapalat" w:hAnsi="GHEA Grapalat"/>
                <w:sz w:val="18"/>
                <w:lang w:val="pt-BR"/>
              </w:rPr>
              <w:t>%</w:t>
            </w:r>
          </w:p>
        </w:tc>
        <w:tc>
          <w:tcPr>
            <w:tcW w:w="542" w:type="dxa"/>
          </w:tcPr>
          <w:p w:rsidR="00750007" w:rsidRPr="002C624F" w:rsidRDefault="00750007" w:rsidP="00750007">
            <w:pPr>
              <w:jc w:val="center"/>
              <w:rPr>
                <w:rFonts w:ascii="GHEA Grapalat" w:hAnsi="GHEA Grapalat"/>
                <w:sz w:val="18"/>
                <w:lang w:val="pt-BR"/>
              </w:rPr>
            </w:pPr>
          </w:p>
          <w:p w:rsidR="00750007" w:rsidRPr="002C624F" w:rsidRDefault="00750007" w:rsidP="00750007">
            <w:pPr>
              <w:jc w:val="center"/>
              <w:rPr>
                <w:rFonts w:ascii="GHEA Grapalat" w:hAnsi="GHEA Grapalat"/>
                <w:sz w:val="18"/>
                <w:lang w:val="pt-BR"/>
              </w:rPr>
            </w:pPr>
          </w:p>
          <w:p w:rsidR="00750007" w:rsidRPr="00A71D81" w:rsidRDefault="00750007" w:rsidP="00750007">
            <w:pPr>
              <w:jc w:val="center"/>
              <w:rPr>
                <w:rFonts w:ascii="GHEA Grapalat" w:hAnsi="GHEA Grapalat"/>
                <w:sz w:val="20"/>
                <w:lang w:val="pt-BR"/>
              </w:rPr>
            </w:pPr>
            <w:r w:rsidRPr="002C624F">
              <w:rPr>
                <w:rFonts w:ascii="GHEA Grapalat" w:hAnsi="GHEA Grapalat"/>
                <w:sz w:val="18"/>
                <w:lang w:val="pt-BR"/>
              </w:rPr>
              <w:t>100 %</w:t>
            </w:r>
          </w:p>
        </w:tc>
        <w:tc>
          <w:tcPr>
            <w:tcW w:w="1509" w:type="dxa"/>
          </w:tcPr>
          <w:p w:rsidR="00750007" w:rsidRPr="002C624F" w:rsidRDefault="00750007" w:rsidP="00750007">
            <w:pPr>
              <w:jc w:val="center"/>
              <w:rPr>
                <w:rFonts w:ascii="GHEA Grapalat" w:hAnsi="GHEA Grapalat"/>
                <w:sz w:val="18"/>
                <w:lang w:val="pt-BR"/>
              </w:rPr>
            </w:pPr>
          </w:p>
          <w:p w:rsidR="00750007" w:rsidRPr="002C624F" w:rsidRDefault="00750007" w:rsidP="00750007">
            <w:pPr>
              <w:jc w:val="center"/>
              <w:rPr>
                <w:rFonts w:ascii="GHEA Grapalat" w:hAnsi="GHEA Grapalat"/>
                <w:sz w:val="18"/>
                <w:lang w:val="pt-BR"/>
              </w:rPr>
            </w:pPr>
          </w:p>
          <w:p w:rsidR="00750007" w:rsidRPr="0054683C" w:rsidRDefault="00750007" w:rsidP="00750007">
            <w:pPr>
              <w:jc w:val="center"/>
              <w:rPr>
                <w:rFonts w:ascii="GHEA Grapalat" w:hAnsi="GHEA Grapalat"/>
                <w:sz w:val="20"/>
                <w:lang w:val="pt-BR"/>
              </w:rPr>
            </w:pPr>
            <w:r w:rsidRPr="002C624F">
              <w:rPr>
                <w:rFonts w:ascii="GHEA Grapalat" w:hAnsi="GHEA Grapalat"/>
                <w:sz w:val="18"/>
                <w:lang w:val="pt-BR"/>
              </w:rPr>
              <w:t>100%</w:t>
            </w:r>
          </w:p>
        </w:tc>
      </w:tr>
      <w:tr w:rsidR="00750007" w:rsidRPr="00A71D81" w:rsidTr="00750007">
        <w:trPr>
          <w:trHeight w:val="1538"/>
        </w:trPr>
        <w:tc>
          <w:tcPr>
            <w:tcW w:w="1703" w:type="dxa"/>
          </w:tcPr>
          <w:p w:rsidR="00750007" w:rsidRDefault="00750007" w:rsidP="00750007">
            <w:pPr>
              <w:jc w:val="center"/>
              <w:rPr>
                <w:rFonts w:ascii="GHEA Grapalat" w:hAnsi="GHEA Grapalat"/>
                <w:b/>
                <w:sz w:val="22"/>
                <w:lang w:val="en-US"/>
              </w:rPr>
            </w:pPr>
            <w:r>
              <w:rPr>
                <w:rFonts w:ascii="GHEA Grapalat" w:hAnsi="GHEA Grapalat"/>
                <w:b/>
                <w:sz w:val="22"/>
                <w:lang w:val="en-US"/>
              </w:rPr>
              <w:t>10</w:t>
            </w:r>
          </w:p>
        </w:tc>
        <w:tc>
          <w:tcPr>
            <w:tcW w:w="1959" w:type="dxa"/>
          </w:tcPr>
          <w:p w:rsidR="00750007" w:rsidRPr="008E0362" w:rsidRDefault="00750007" w:rsidP="00750007">
            <w:pPr>
              <w:jc w:val="center"/>
              <w:rPr>
                <w:rFonts w:ascii="GHEA Grapalat" w:hAnsi="GHEA Grapalat"/>
                <w:sz w:val="20"/>
              </w:rPr>
            </w:pPr>
            <w:r w:rsidRPr="005D6668">
              <w:rPr>
                <w:rFonts w:ascii="GHEA Grapalat" w:hAnsi="GHEA Grapalat"/>
                <w:sz w:val="20"/>
              </w:rPr>
              <w:t>15831000</w:t>
            </w:r>
          </w:p>
        </w:tc>
        <w:tc>
          <w:tcPr>
            <w:tcW w:w="2068" w:type="dxa"/>
          </w:tcPr>
          <w:p w:rsidR="00750007" w:rsidRPr="004B114E" w:rsidRDefault="00750007" w:rsidP="00750007">
            <w:pPr>
              <w:jc w:val="center"/>
              <w:rPr>
                <w:rFonts w:ascii="Arial" w:hAnsi="Arial" w:cs="Arial"/>
                <w:b/>
                <w:color w:val="2C2D2E"/>
                <w:sz w:val="22"/>
                <w:szCs w:val="25"/>
                <w:shd w:val="clear" w:color="auto" w:fill="FFFFFF"/>
              </w:rPr>
            </w:pPr>
            <w:r w:rsidRPr="00346653">
              <w:t>сахар</w:t>
            </w:r>
          </w:p>
        </w:tc>
        <w:tc>
          <w:tcPr>
            <w:tcW w:w="574" w:type="dxa"/>
          </w:tcPr>
          <w:p w:rsidR="00750007" w:rsidRPr="002C624F" w:rsidRDefault="00750007" w:rsidP="00750007">
            <w:pPr>
              <w:jc w:val="center"/>
              <w:rPr>
                <w:rFonts w:ascii="GHEA Grapalat" w:hAnsi="GHEA Grapalat"/>
                <w:sz w:val="18"/>
                <w:lang w:val="pt-BR"/>
              </w:rPr>
            </w:pPr>
          </w:p>
          <w:p w:rsidR="00750007" w:rsidRPr="002C624F" w:rsidRDefault="00750007" w:rsidP="00750007">
            <w:pPr>
              <w:jc w:val="center"/>
              <w:rPr>
                <w:rFonts w:ascii="GHEA Grapalat" w:hAnsi="GHEA Grapalat"/>
                <w:sz w:val="18"/>
                <w:lang w:val="pt-BR"/>
              </w:rPr>
            </w:pPr>
          </w:p>
          <w:p w:rsidR="00750007" w:rsidRPr="00A71D81" w:rsidRDefault="00750007" w:rsidP="00750007">
            <w:pPr>
              <w:jc w:val="center"/>
              <w:rPr>
                <w:rFonts w:ascii="GHEA Grapalat" w:hAnsi="GHEA Grapalat"/>
                <w:sz w:val="20"/>
                <w:lang w:val="pt-BR"/>
              </w:rPr>
            </w:pPr>
            <w:r w:rsidRPr="002C624F">
              <w:rPr>
                <w:rFonts w:ascii="GHEA Grapalat" w:hAnsi="GHEA Grapalat"/>
                <w:sz w:val="18"/>
                <w:lang w:val="pt-BR"/>
              </w:rPr>
              <w:t>%</w:t>
            </w:r>
          </w:p>
        </w:tc>
        <w:tc>
          <w:tcPr>
            <w:tcW w:w="574" w:type="dxa"/>
          </w:tcPr>
          <w:p w:rsidR="00750007" w:rsidRPr="002C624F" w:rsidRDefault="00750007" w:rsidP="00750007">
            <w:pPr>
              <w:jc w:val="center"/>
              <w:rPr>
                <w:rFonts w:ascii="GHEA Grapalat" w:hAnsi="GHEA Grapalat"/>
                <w:sz w:val="18"/>
                <w:lang w:val="pt-BR"/>
              </w:rPr>
            </w:pPr>
          </w:p>
          <w:p w:rsidR="00750007" w:rsidRPr="002C624F" w:rsidRDefault="00750007" w:rsidP="00750007">
            <w:pPr>
              <w:jc w:val="center"/>
              <w:rPr>
                <w:rFonts w:ascii="GHEA Grapalat" w:hAnsi="GHEA Grapalat"/>
                <w:sz w:val="18"/>
                <w:lang w:val="pt-BR"/>
              </w:rPr>
            </w:pPr>
          </w:p>
          <w:p w:rsidR="00750007" w:rsidRPr="00A71D81" w:rsidRDefault="00750007" w:rsidP="00750007">
            <w:pPr>
              <w:jc w:val="center"/>
              <w:rPr>
                <w:rFonts w:ascii="GHEA Grapalat" w:hAnsi="GHEA Grapalat"/>
                <w:sz w:val="20"/>
                <w:lang w:val="pt-BR"/>
              </w:rPr>
            </w:pPr>
            <w:r w:rsidRPr="002C624F">
              <w:rPr>
                <w:rFonts w:ascii="GHEA Grapalat" w:hAnsi="GHEA Grapalat"/>
                <w:sz w:val="18"/>
                <w:lang w:val="pt-BR"/>
              </w:rPr>
              <w:t>%</w:t>
            </w:r>
          </w:p>
        </w:tc>
        <w:tc>
          <w:tcPr>
            <w:tcW w:w="548" w:type="dxa"/>
          </w:tcPr>
          <w:p w:rsidR="00750007" w:rsidRPr="002C624F" w:rsidRDefault="00750007" w:rsidP="00750007">
            <w:pPr>
              <w:jc w:val="center"/>
              <w:rPr>
                <w:rFonts w:ascii="GHEA Grapalat" w:hAnsi="GHEA Grapalat"/>
                <w:sz w:val="18"/>
                <w:lang w:val="pt-BR"/>
              </w:rPr>
            </w:pPr>
          </w:p>
          <w:p w:rsidR="00750007" w:rsidRPr="002C624F" w:rsidRDefault="00750007" w:rsidP="00750007">
            <w:pPr>
              <w:jc w:val="center"/>
              <w:rPr>
                <w:rFonts w:ascii="GHEA Grapalat" w:hAnsi="GHEA Grapalat"/>
                <w:sz w:val="18"/>
                <w:lang w:val="pt-BR"/>
              </w:rPr>
            </w:pPr>
          </w:p>
          <w:p w:rsidR="00750007" w:rsidRPr="00A71D81" w:rsidRDefault="00750007" w:rsidP="00750007">
            <w:pPr>
              <w:jc w:val="center"/>
              <w:rPr>
                <w:rFonts w:ascii="GHEA Grapalat" w:hAnsi="GHEA Grapalat"/>
                <w:sz w:val="20"/>
                <w:lang w:val="pt-BR"/>
              </w:rPr>
            </w:pPr>
            <w:r w:rsidRPr="002C624F">
              <w:rPr>
                <w:rFonts w:ascii="GHEA Grapalat" w:hAnsi="GHEA Grapalat"/>
                <w:sz w:val="18"/>
                <w:lang w:val="hy-AM"/>
              </w:rPr>
              <w:t>10</w:t>
            </w:r>
            <w:r w:rsidRPr="002C624F">
              <w:rPr>
                <w:rFonts w:ascii="GHEA Grapalat" w:hAnsi="GHEA Grapalat"/>
                <w:sz w:val="18"/>
                <w:lang w:val="pt-BR"/>
              </w:rPr>
              <w:t>%</w:t>
            </w:r>
          </w:p>
        </w:tc>
        <w:tc>
          <w:tcPr>
            <w:tcW w:w="594" w:type="dxa"/>
          </w:tcPr>
          <w:p w:rsidR="00750007" w:rsidRPr="002C624F" w:rsidRDefault="00750007" w:rsidP="00750007">
            <w:pPr>
              <w:jc w:val="center"/>
              <w:rPr>
                <w:rFonts w:ascii="GHEA Grapalat" w:hAnsi="GHEA Grapalat"/>
                <w:sz w:val="18"/>
                <w:lang w:val="pt-BR"/>
              </w:rPr>
            </w:pPr>
          </w:p>
          <w:p w:rsidR="00750007" w:rsidRPr="002C624F" w:rsidRDefault="00750007" w:rsidP="00750007">
            <w:pPr>
              <w:jc w:val="center"/>
              <w:rPr>
                <w:rFonts w:ascii="GHEA Grapalat" w:hAnsi="GHEA Grapalat"/>
                <w:sz w:val="18"/>
                <w:lang w:val="pt-BR"/>
              </w:rPr>
            </w:pPr>
          </w:p>
          <w:p w:rsidR="00750007" w:rsidRPr="00A71D81" w:rsidRDefault="00750007" w:rsidP="00750007">
            <w:pPr>
              <w:jc w:val="center"/>
              <w:rPr>
                <w:rFonts w:ascii="GHEA Grapalat" w:hAnsi="GHEA Grapalat"/>
                <w:sz w:val="20"/>
                <w:lang w:val="pt-BR"/>
              </w:rPr>
            </w:pPr>
            <w:r w:rsidRPr="002C624F">
              <w:rPr>
                <w:rFonts w:ascii="GHEA Grapalat" w:hAnsi="GHEA Grapalat"/>
                <w:sz w:val="18"/>
                <w:lang w:val="pt-BR"/>
              </w:rPr>
              <w:t>20%</w:t>
            </w:r>
          </w:p>
        </w:tc>
        <w:tc>
          <w:tcPr>
            <w:tcW w:w="594" w:type="dxa"/>
          </w:tcPr>
          <w:p w:rsidR="00750007" w:rsidRPr="002C624F" w:rsidRDefault="00750007" w:rsidP="00750007">
            <w:pPr>
              <w:jc w:val="center"/>
              <w:rPr>
                <w:rFonts w:ascii="GHEA Grapalat" w:hAnsi="GHEA Grapalat"/>
                <w:sz w:val="18"/>
                <w:lang w:val="pt-BR"/>
              </w:rPr>
            </w:pPr>
          </w:p>
          <w:p w:rsidR="00750007" w:rsidRPr="002C624F" w:rsidRDefault="00750007" w:rsidP="00750007">
            <w:pPr>
              <w:jc w:val="center"/>
              <w:rPr>
                <w:rFonts w:ascii="GHEA Grapalat" w:hAnsi="GHEA Grapalat"/>
                <w:sz w:val="18"/>
                <w:lang w:val="pt-BR"/>
              </w:rPr>
            </w:pPr>
          </w:p>
          <w:p w:rsidR="00750007" w:rsidRPr="00A71D81" w:rsidRDefault="00750007" w:rsidP="00750007">
            <w:pPr>
              <w:jc w:val="center"/>
              <w:rPr>
                <w:rFonts w:ascii="GHEA Grapalat" w:hAnsi="GHEA Grapalat"/>
                <w:sz w:val="20"/>
                <w:lang w:val="pt-BR"/>
              </w:rPr>
            </w:pPr>
            <w:r w:rsidRPr="002C624F">
              <w:rPr>
                <w:rFonts w:ascii="GHEA Grapalat" w:hAnsi="GHEA Grapalat"/>
                <w:sz w:val="18"/>
                <w:lang w:val="hy-AM"/>
              </w:rPr>
              <w:t>3</w:t>
            </w:r>
            <w:r w:rsidRPr="002C624F">
              <w:rPr>
                <w:rFonts w:ascii="GHEA Grapalat" w:hAnsi="GHEA Grapalat"/>
                <w:sz w:val="18"/>
                <w:lang w:val="pt-BR"/>
              </w:rPr>
              <w:t>0%</w:t>
            </w:r>
          </w:p>
        </w:tc>
        <w:tc>
          <w:tcPr>
            <w:tcW w:w="594" w:type="dxa"/>
          </w:tcPr>
          <w:p w:rsidR="00750007" w:rsidRPr="002C624F" w:rsidRDefault="00750007" w:rsidP="00750007">
            <w:pPr>
              <w:jc w:val="center"/>
              <w:rPr>
                <w:rFonts w:ascii="GHEA Grapalat" w:hAnsi="GHEA Grapalat"/>
                <w:sz w:val="18"/>
                <w:lang w:val="pt-BR"/>
              </w:rPr>
            </w:pPr>
          </w:p>
          <w:p w:rsidR="00750007" w:rsidRPr="002C624F" w:rsidRDefault="00750007" w:rsidP="00750007">
            <w:pPr>
              <w:jc w:val="center"/>
              <w:rPr>
                <w:rFonts w:ascii="GHEA Grapalat" w:hAnsi="GHEA Grapalat"/>
                <w:sz w:val="18"/>
                <w:lang w:val="pt-BR"/>
              </w:rPr>
            </w:pPr>
          </w:p>
          <w:p w:rsidR="00750007" w:rsidRPr="00A71D81" w:rsidRDefault="00750007" w:rsidP="00750007">
            <w:pPr>
              <w:jc w:val="center"/>
              <w:rPr>
                <w:rFonts w:ascii="GHEA Grapalat" w:hAnsi="GHEA Grapalat"/>
                <w:sz w:val="20"/>
                <w:lang w:val="pt-BR"/>
              </w:rPr>
            </w:pPr>
            <w:r w:rsidRPr="002C624F">
              <w:rPr>
                <w:rFonts w:ascii="GHEA Grapalat" w:hAnsi="GHEA Grapalat"/>
                <w:sz w:val="18"/>
                <w:lang w:val="hy-AM"/>
              </w:rPr>
              <w:t>4</w:t>
            </w:r>
            <w:r w:rsidRPr="002C624F">
              <w:rPr>
                <w:rFonts w:ascii="GHEA Grapalat" w:hAnsi="GHEA Grapalat"/>
                <w:sz w:val="18"/>
                <w:lang w:val="pt-BR"/>
              </w:rPr>
              <w:t>0%</w:t>
            </w:r>
          </w:p>
        </w:tc>
        <w:tc>
          <w:tcPr>
            <w:tcW w:w="577" w:type="dxa"/>
          </w:tcPr>
          <w:p w:rsidR="00750007" w:rsidRPr="002C624F" w:rsidRDefault="00750007" w:rsidP="00750007">
            <w:pPr>
              <w:jc w:val="center"/>
              <w:rPr>
                <w:rFonts w:ascii="GHEA Grapalat" w:hAnsi="GHEA Grapalat"/>
                <w:sz w:val="18"/>
                <w:lang w:val="pt-BR"/>
              </w:rPr>
            </w:pPr>
          </w:p>
          <w:p w:rsidR="00750007" w:rsidRPr="002C624F" w:rsidRDefault="00750007" w:rsidP="00750007">
            <w:pPr>
              <w:jc w:val="center"/>
              <w:rPr>
                <w:rFonts w:ascii="GHEA Grapalat" w:hAnsi="GHEA Grapalat"/>
                <w:sz w:val="18"/>
                <w:lang w:val="pt-BR"/>
              </w:rPr>
            </w:pPr>
          </w:p>
          <w:p w:rsidR="00750007" w:rsidRPr="00A71D81" w:rsidRDefault="00750007" w:rsidP="00750007">
            <w:pPr>
              <w:jc w:val="center"/>
              <w:rPr>
                <w:rFonts w:ascii="GHEA Grapalat" w:hAnsi="GHEA Grapalat"/>
                <w:sz w:val="20"/>
                <w:lang w:val="pt-BR"/>
              </w:rPr>
            </w:pPr>
            <w:r w:rsidRPr="002C624F">
              <w:rPr>
                <w:rFonts w:ascii="GHEA Grapalat" w:hAnsi="GHEA Grapalat"/>
                <w:sz w:val="18"/>
                <w:lang w:val="hy-AM"/>
              </w:rPr>
              <w:t>5</w:t>
            </w:r>
            <w:r w:rsidRPr="002C624F">
              <w:rPr>
                <w:rFonts w:ascii="GHEA Grapalat" w:hAnsi="GHEA Grapalat"/>
                <w:sz w:val="18"/>
                <w:lang w:val="pt-BR"/>
              </w:rPr>
              <w:t>0%</w:t>
            </w:r>
          </w:p>
        </w:tc>
        <w:tc>
          <w:tcPr>
            <w:tcW w:w="577" w:type="dxa"/>
          </w:tcPr>
          <w:p w:rsidR="00750007" w:rsidRPr="002C624F" w:rsidRDefault="00750007" w:rsidP="00750007">
            <w:pPr>
              <w:jc w:val="center"/>
              <w:rPr>
                <w:rFonts w:ascii="GHEA Grapalat" w:hAnsi="GHEA Grapalat"/>
                <w:sz w:val="18"/>
                <w:lang w:val="pt-BR"/>
              </w:rPr>
            </w:pPr>
          </w:p>
          <w:p w:rsidR="00750007" w:rsidRPr="002C624F" w:rsidRDefault="00750007" w:rsidP="00750007">
            <w:pPr>
              <w:jc w:val="center"/>
              <w:rPr>
                <w:rFonts w:ascii="GHEA Grapalat" w:hAnsi="GHEA Grapalat"/>
                <w:sz w:val="18"/>
                <w:lang w:val="pt-BR"/>
              </w:rPr>
            </w:pPr>
          </w:p>
          <w:p w:rsidR="00750007" w:rsidRPr="00A71D81" w:rsidRDefault="00750007" w:rsidP="00750007">
            <w:pPr>
              <w:jc w:val="center"/>
              <w:rPr>
                <w:rFonts w:ascii="GHEA Grapalat" w:hAnsi="GHEA Grapalat"/>
                <w:sz w:val="20"/>
                <w:lang w:val="pt-BR"/>
              </w:rPr>
            </w:pPr>
            <w:r w:rsidRPr="002C624F">
              <w:rPr>
                <w:rFonts w:ascii="GHEA Grapalat" w:hAnsi="GHEA Grapalat"/>
                <w:sz w:val="18"/>
                <w:lang w:val="hy-AM"/>
              </w:rPr>
              <w:t>6</w:t>
            </w:r>
            <w:r w:rsidRPr="002C624F">
              <w:rPr>
                <w:rFonts w:ascii="GHEA Grapalat" w:hAnsi="GHEA Grapalat"/>
                <w:sz w:val="18"/>
                <w:lang w:val="pt-BR"/>
              </w:rPr>
              <w:t>0%</w:t>
            </w:r>
          </w:p>
        </w:tc>
        <w:tc>
          <w:tcPr>
            <w:tcW w:w="469" w:type="dxa"/>
          </w:tcPr>
          <w:p w:rsidR="00750007" w:rsidRPr="002C624F" w:rsidRDefault="00750007" w:rsidP="00750007">
            <w:pPr>
              <w:jc w:val="center"/>
              <w:rPr>
                <w:rFonts w:ascii="GHEA Grapalat" w:hAnsi="GHEA Grapalat"/>
                <w:sz w:val="18"/>
                <w:lang w:val="pt-BR"/>
              </w:rPr>
            </w:pPr>
          </w:p>
          <w:p w:rsidR="00750007" w:rsidRPr="002C624F" w:rsidRDefault="00750007" w:rsidP="00750007">
            <w:pPr>
              <w:jc w:val="center"/>
              <w:rPr>
                <w:rFonts w:ascii="GHEA Grapalat" w:hAnsi="GHEA Grapalat"/>
                <w:sz w:val="18"/>
                <w:lang w:val="pt-BR"/>
              </w:rPr>
            </w:pPr>
          </w:p>
          <w:p w:rsidR="00750007" w:rsidRPr="00A71D81" w:rsidRDefault="00750007" w:rsidP="00750007">
            <w:pPr>
              <w:jc w:val="center"/>
              <w:rPr>
                <w:rFonts w:ascii="GHEA Grapalat" w:hAnsi="GHEA Grapalat"/>
                <w:sz w:val="20"/>
                <w:lang w:val="pt-BR"/>
              </w:rPr>
            </w:pPr>
            <w:r w:rsidRPr="002C624F">
              <w:rPr>
                <w:rFonts w:ascii="GHEA Grapalat" w:hAnsi="GHEA Grapalat"/>
                <w:sz w:val="18"/>
                <w:lang w:val="hy-AM"/>
              </w:rPr>
              <w:t>70</w:t>
            </w:r>
            <w:r w:rsidRPr="002C624F">
              <w:rPr>
                <w:rFonts w:ascii="GHEA Grapalat" w:hAnsi="GHEA Grapalat"/>
                <w:sz w:val="18"/>
                <w:lang w:val="pt-BR"/>
              </w:rPr>
              <w:t xml:space="preserve"> %</w:t>
            </w:r>
          </w:p>
        </w:tc>
        <w:tc>
          <w:tcPr>
            <w:tcW w:w="680" w:type="dxa"/>
          </w:tcPr>
          <w:p w:rsidR="00750007" w:rsidRPr="002C624F" w:rsidRDefault="00750007" w:rsidP="00750007">
            <w:pPr>
              <w:jc w:val="center"/>
              <w:rPr>
                <w:rFonts w:ascii="GHEA Grapalat" w:hAnsi="GHEA Grapalat"/>
                <w:sz w:val="18"/>
                <w:lang w:val="pt-BR"/>
              </w:rPr>
            </w:pPr>
          </w:p>
          <w:p w:rsidR="00750007" w:rsidRPr="002C624F" w:rsidRDefault="00750007" w:rsidP="00750007">
            <w:pPr>
              <w:jc w:val="center"/>
              <w:rPr>
                <w:rFonts w:ascii="GHEA Grapalat" w:hAnsi="GHEA Grapalat"/>
                <w:sz w:val="18"/>
                <w:lang w:val="pt-BR"/>
              </w:rPr>
            </w:pPr>
          </w:p>
          <w:p w:rsidR="00750007" w:rsidRPr="00A71D81" w:rsidRDefault="00750007" w:rsidP="00750007">
            <w:pPr>
              <w:jc w:val="center"/>
              <w:rPr>
                <w:rFonts w:ascii="GHEA Grapalat" w:hAnsi="GHEA Grapalat"/>
                <w:sz w:val="20"/>
                <w:lang w:val="pt-BR"/>
              </w:rPr>
            </w:pPr>
            <w:r w:rsidRPr="002C624F">
              <w:rPr>
                <w:rFonts w:ascii="GHEA Grapalat" w:hAnsi="GHEA Grapalat"/>
                <w:sz w:val="18"/>
                <w:lang w:val="hy-AM"/>
              </w:rPr>
              <w:t>80</w:t>
            </w:r>
            <w:r w:rsidRPr="002C624F">
              <w:rPr>
                <w:rFonts w:ascii="GHEA Grapalat" w:hAnsi="GHEA Grapalat"/>
                <w:sz w:val="18"/>
                <w:lang w:val="pt-BR"/>
              </w:rPr>
              <w:t>%</w:t>
            </w:r>
          </w:p>
        </w:tc>
        <w:tc>
          <w:tcPr>
            <w:tcW w:w="548" w:type="dxa"/>
          </w:tcPr>
          <w:p w:rsidR="00750007" w:rsidRPr="002C624F" w:rsidRDefault="00750007" w:rsidP="00750007">
            <w:pPr>
              <w:jc w:val="center"/>
              <w:rPr>
                <w:rFonts w:ascii="GHEA Grapalat" w:hAnsi="GHEA Grapalat"/>
                <w:sz w:val="18"/>
                <w:lang w:val="pt-BR"/>
              </w:rPr>
            </w:pPr>
          </w:p>
          <w:p w:rsidR="00750007" w:rsidRPr="002C624F" w:rsidRDefault="00750007" w:rsidP="00750007">
            <w:pPr>
              <w:jc w:val="center"/>
              <w:rPr>
                <w:rFonts w:ascii="GHEA Grapalat" w:hAnsi="GHEA Grapalat"/>
                <w:sz w:val="18"/>
                <w:lang w:val="pt-BR"/>
              </w:rPr>
            </w:pPr>
          </w:p>
          <w:p w:rsidR="00750007" w:rsidRPr="00A71D81" w:rsidRDefault="00750007" w:rsidP="00750007">
            <w:pPr>
              <w:jc w:val="center"/>
              <w:rPr>
                <w:rFonts w:ascii="GHEA Grapalat" w:hAnsi="GHEA Grapalat"/>
                <w:sz w:val="20"/>
                <w:lang w:val="pt-BR"/>
              </w:rPr>
            </w:pPr>
            <w:r w:rsidRPr="002C624F">
              <w:rPr>
                <w:rFonts w:ascii="GHEA Grapalat" w:hAnsi="GHEA Grapalat"/>
                <w:sz w:val="18"/>
                <w:lang w:val="hy-AM"/>
              </w:rPr>
              <w:t>90</w:t>
            </w:r>
            <w:r w:rsidRPr="002C624F">
              <w:rPr>
                <w:rFonts w:ascii="GHEA Grapalat" w:hAnsi="GHEA Grapalat"/>
                <w:sz w:val="18"/>
                <w:lang w:val="pt-BR"/>
              </w:rPr>
              <w:t>%</w:t>
            </w:r>
          </w:p>
        </w:tc>
        <w:tc>
          <w:tcPr>
            <w:tcW w:w="542" w:type="dxa"/>
          </w:tcPr>
          <w:p w:rsidR="00750007" w:rsidRPr="002C624F" w:rsidRDefault="00750007" w:rsidP="00750007">
            <w:pPr>
              <w:jc w:val="center"/>
              <w:rPr>
                <w:rFonts w:ascii="GHEA Grapalat" w:hAnsi="GHEA Grapalat"/>
                <w:sz w:val="18"/>
                <w:lang w:val="pt-BR"/>
              </w:rPr>
            </w:pPr>
          </w:p>
          <w:p w:rsidR="00750007" w:rsidRPr="002C624F" w:rsidRDefault="00750007" w:rsidP="00750007">
            <w:pPr>
              <w:jc w:val="center"/>
              <w:rPr>
                <w:rFonts w:ascii="GHEA Grapalat" w:hAnsi="GHEA Grapalat"/>
                <w:sz w:val="18"/>
                <w:lang w:val="pt-BR"/>
              </w:rPr>
            </w:pPr>
          </w:p>
          <w:p w:rsidR="00750007" w:rsidRPr="00A71D81" w:rsidRDefault="00750007" w:rsidP="00750007">
            <w:pPr>
              <w:jc w:val="center"/>
              <w:rPr>
                <w:rFonts w:ascii="GHEA Grapalat" w:hAnsi="GHEA Grapalat"/>
                <w:sz w:val="20"/>
                <w:lang w:val="pt-BR"/>
              </w:rPr>
            </w:pPr>
            <w:r w:rsidRPr="002C624F">
              <w:rPr>
                <w:rFonts w:ascii="GHEA Grapalat" w:hAnsi="GHEA Grapalat"/>
                <w:sz w:val="18"/>
                <w:lang w:val="pt-BR"/>
              </w:rPr>
              <w:t>100 %</w:t>
            </w:r>
          </w:p>
        </w:tc>
        <w:tc>
          <w:tcPr>
            <w:tcW w:w="1509" w:type="dxa"/>
          </w:tcPr>
          <w:p w:rsidR="00750007" w:rsidRPr="002C624F" w:rsidRDefault="00750007" w:rsidP="00750007">
            <w:pPr>
              <w:jc w:val="center"/>
              <w:rPr>
                <w:rFonts w:ascii="GHEA Grapalat" w:hAnsi="GHEA Grapalat"/>
                <w:sz w:val="18"/>
                <w:lang w:val="pt-BR"/>
              </w:rPr>
            </w:pPr>
          </w:p>
          <w:p w:rsidR="00750007" w:rsidRPr="002C624F" w:rsidRDefault="00750007" w:rsidP="00750007">
            <w:pPr>
              <w:jc w:val="center"/>
              <w:rPr>
                <w:rFonts w:ascii="GHEA Grapalat" w:hAnsi="GHEA Grapalat"/>
                <w:sz w:val="18"/>
                <w:lang w:val="pt-BR"/>
              </w:rPr>
            </w:pPr>
          </w:p>
          <w:p w:rsidR="00750007" w:rsidRPr="0054683C" w:rsidRDefault="00750007" w:rsidP="00750007">
            <w:pPr>
              <w:jc w:val="center"/>
              <w:rPr>
                <w:rFonts w:ascii="GHEA Grapalat" w:hAnsi="GHEA Grapalat"/>
                <w:sz w:val="20"/>
                <w:lang w:val="pt-BR"/>
              </w:rPr>
            </w:pPr>
            <w:r w:rsidRPr="002C624F">
              <w:rPr>
                <w:rFonts w:ascii="GHEA Grapalat" w:hAnsi="GHEA Grapalat"/>
                <w:sz w:val="18"/>
                <w:lang w:val="pt-BR"/>
              </w:rPr>
              <w:t>100%</w:t>
            </w:r>
          </w:p>
        </w:tc>
      </w:tr>
      <w:tr w:rsidR="00750007" w:rsidRPr="00A71D81" w:rsidTr="00750007">
        <w:trPr>
          <w:trHeight w:val="1538"/>
        </w:trPr>
        <w:tc>
          <w:tcPr>
            <w:tcW w:w="1703" w:type="dxa"/>
          </w:tcPr>
          <w:p w:rsidR="00750007" w:rsidRDefault="00750007" w:rsidP="00750007">
            <w:pPr>
              <w:jc w:val="center"/>
              <w:rPr>
                <w:rFonts w:ascii="GHEA Grapalat" w:hAnsi="GHEA Grapalat"/>
                <w:b/>
                <w:sz w:val="22"/>
                <w:lang w:val="en-US"/>
              </w:rPr>
            </w:pPr>
            <w:r>
              <w:rPr>
                <w:rFonts w:ascii="GHEA Grapalat" w:hAnsi="GHEA Grapalat"/>
                <w:b/>
                <w:sz w:val="22"/>
                <w:lang w:val="en-US"/>
              </w:rPr>
              <w:t>11</w:t>
            </w:r>
          </w:p>
        </w:tc>
        <w:tc>
          <w:tcPr>
            <w:tcW w:w="1959" w:type="dxa"/>
          </w:tcPr>
          <w:p w:rsidR="00750007" w:rsidRPr="008E0362" w:rsidRDefault="00750007" w:rsidP="00750007">
            <w:pPr>
              <w:jc w:val="center"/>
              <w:rPr>
                <w:rFonts w:ascii="GHEA Grapalat" w:hAnsi="GHEA Grapalat"/>
                <w:sz w:val="20"/>
              </w:rPr>
            </w:pPr>
            <w:r w:rsidRPr="005D6668">
              <w:rPr>
                <w:rFonts w:ascii="GHEA Grapalat" w:hAnsi="GHEA Grapalat"/>
                <w:sz w:val="20"/>
              </w:rPr>
              <w:t>15311100</w:t>
            </w:r>
          </w:p>
        </w:tc>
        <w:tc>
          <w:tcPr>
            <w:tcW w:w="2068" w:type="dxa"/>
          </w:tcPr>
          <w:p w:rsidR="00750007" w:rsidRPr="004B114E" w:rsidRDefault="00750007" w:rsidP="00750007">
            <w:pPr>
              <w:jc w:val="center"/>
              <w:rPr>
                <w:rFonts w:ascii="Arial" w:hAnsi="Arial" w:cs="Arial"/>
                <w:b/>
                <w:color w:val="2C2D2E"/>
                <w:sz w:val="22"/>
                <w:szCs w:val="25"/>
                <w:shd w:val="clear" w:color="auto" w:fill="FFFFFF"/>
              </w:rPr>
            </w:pPr>
            <w:r w:rsidRPr="00346653">
              <w:t>картофель</w:t>
            </w:r>
          </w:p>
        </w:tc>
        <w:tc>
          <w:tcPr>
            <w:tcW w:w="574" w:type="dxa"/>
          </w:tcPr>
          <w:p w:rsidR="00750007" w:rsidRPr="002C624F" w:rsidRDefault="00750007" w:rsidP="00750007">
            <w:pPr>
              <w:jc w:val="center"/>
              <w:rPr>
                <w:rFonts w:ascii="GHEA Grapalat" w:hAnsi="GHEA Grapalat"/>
                <w:sz w:val="18"/>
                <w:lang w:val="pt-BR"/>
              </w:rPr>
            </w:pPr>
          </w:p>
          <w:p w:rsidR="00750007" w:rsidRPr="002C624F" w:rsidRDefault="00750007" w:rsidP="00750007">
            <w:pPr>
              <w:jc w:val="center"/>
              <w:rPr>
                <w:rFonts w:ascii="GHEA Grapalat" w:hAnsi="GHEA Grapalat"/>
                <w:sz w:val="18"/>
                <w:lang w:val="pt-BR"/>
              </w:rPr>
            </w:pPr>
          </w:p>
          <w:p w:rsidR="00750007" w:rsidRPr="00A71D81" w:rsidRDefault="00750007" w:rsidP="00750007">
            <w:pPr>
              <w:jc w:val="center"/>
              <w:rPr>
                <w:rFonts w:ascii="GHEA Grapalat" w:hAnsi="GHEA Grapalat"/>
                <w:sz w:val="20"/>
                <w:lang w:val="pt-BR"/>
              </w:rPr>
            </w:pPr>
            <w:r w:rsidRPr="002C624F">
              <w:rPr>
                <w:rFonts w:ascii="GHEA Grapalat" w:hAnsi="GHEA Grapalat"/>
                <w:sz w:val="18"/>
                <w:lang w:val="pt-BR"/>
              </w:rPr>
              <w:t>%</w:t>
            </w:r>
          </w:p>
        </w:tc>
        <w:tc>
          <w:tcPr>
            <w:tcW w:w="574" w:type="dxa"/>
          </w:tcPr>
          <w:p w:rsidR="00750007" w:rsidRPr="002C624F" w:rsidRDefault="00750007" w:rsidP="00750007">
            <w:pPr>
              <w:jc w:val="center"/>
              <w:rPr>
                <w:rFonts w:ascii="GHEA Grapalat" w:hAnsi="GHEA Grapalat"/>
                <w:sz w:val="18"/>
                <w:lang w:val="pt-BR"/>
              </w:rPr>
            </w:pPr>
          </w:p>
          <w:p w:rsidR="00750007" w:rsidRPr="002C624F" w:rsidRDefault="00750007" w:rsidP="00750007">
            <w:pPr>
              <w:jc w:val="center"/>
              <w:rPr>
                <w:rFonts w:ascii="GHEA Grapalat" w:hAnsi="GHEA Grapalat"/>
                <w:sz w:val="18"/>
                <w:lang w:val="pt-BR"/>
              </w:rPr>
            </w:pPr>
          </w:p>
          <w:p w:rsidR="00750007" w:rsidRPr="00A71D81" w:rsidRDefault="00750007" w:rsidP="00750007">
            <w:pPr>
              <w:jc w:val="center"/>
              <w:rPr>
                <w:rFonts w:ascii="GHEA Grapalat" w:hAnsi="GHEA Grapalat"/>
                <w:sz w:val="20"/>
                <w:lang w:val="pt-BR"/>
              </w:rPr>
            </w:pPr>
            <w:r w:rsidRPr="002C624F">
              <w:rPr>
                <w:rFonts w:ascii="GHEA Grapalat" w:hAnsi="GHEA Grapalat"/>
                <w:sz w:val="18"/>
                <w:lang w:val="pt-BR"/>
              </w:rPr>
              <w:t>%</w:t>
            </w:r>
          </w:p>
        </w:tc>
        <w:tc>
          <w:tcPr>
            <w:tcW w:w="548" w:type="dxa"/>
          </w:tcPr>
          <w:p w:rsidR="00750007" w:rsidRPr="002C624F" w:rsidRDefault="00750007" w:rsidP="00750007">
            <w:pPr>
              <w:jc w:val="center"/>
              <w:rPr>
                <w:rFonts w:ascii="GHEA Grapalat" w:hAnsi="GHEA Grapalat"/>
                <w:sz w:val="18"/>
                <w:lang w:val="pt-BR"/>
              </w:rPr>
            </w:pPr>
          </w:p>
          <w:p w:rsidR="00750007" w:rsidRPr="002C624F" w:rsidRDefault="00750007" w:rsidP="00750007">
            <w:pPr>
              <w:jc w:val="center"/>
              <w:rPr>
                <w:rFonts w:ascii="GHEA Grapalat" w:hAnsi="GHEA Grapalat"/>
                <w:sz w:val="18"/>
                <w:lang w:val="pt-BR"/>
              </w:rPr>
            </w:pPr>
          </w:p>
          <w:p w:rsidR="00750007" w:rsidRPr="00A71D81" w:rsidRDefault="00750007" w:rsidP="00750007">
            <w:pPr>
              <w:jc w:val="center"/>
              <w:rPr>
                <w:rFonts w:ascii="GHEA Grapalat" w:hAnsi="GHEA Grapalat"/>
                <w:sz w:val="20"/>
                <w:lang w:val="pt-BR"/>
              </w:rPr>
            </w:pPr>
            <w:r w:rsidRPr="002C624F">
              <w:rPr>
                <w:rFonts w:ascii="GHEA Grapalat" w:hAnsi="GHEA Grapalat"/>
                <w:sz w:val="18"/>
                <w:lang w:val="hy-AM"/>
              </w:rPr>
              <w:t>10</w:t>
            </w:r>
            <w:r w:rsidRPr="002C624F">
              <w:rPr>
                <w:rFonts w:ascii="GHEA Grapalat" w:hAnsi="GHEA Grapalat"/>
                <w:sz w:val="18"/>
                <w:lang w:val="pt-BR"/>
              </w:rPr>
              <w:t>%</w:t>
            </w:r>
          </w:p>
        </w:tc>
        <w:tc>
          <w:tcPr>
            <w:tcW w:w="594" w:type="dxa"/>
          </w:tcPr>
          <w:p w:rsidR="00750007" w:rsidRPr="002C624F" w:rsidRDefault="00750007" w:rsidP="00750007">
            <w:pPr>
              <w:jc w:val="center"/>
              <w:rPr>
                <w:rFonts w:ascii="GHEA Grapalat" w:hAnsi="GHEA Grapalat"/>
                <w:sz w:val="18"/>
                <w:lang w:val="pt-BR"/>
              </w:rPr>
            </w:pPr>
          </w:p>
          <w:p w:rsidR="00750007" w:rsidRPr="002C624F" w:rsidRDefault="00750007" w:rsidP="00750007">
            <w:pPr>
              <w:jc w:val="center"/>
              <w:rPr>
                <w:rFonts w:ascii="GHEA Grapalat" w:hAnsi="GHEA Grapalat"/>
                <w:sz w:val="18"/>
                <w:lang w:val="pt-BR"/>
              </w:rPr>
            </w:pPr>
          </w:p>
          <w:p w:rsidR="00750007" w:rsidRPr="00A71D81" w:rsidRDefault="00750007" w:rsidP="00750007">
            <w:pPr>
              <w:jc w:val="center"/>
              <w:rPr>
                <w:rFonts w:ascii="GHEA Grapalat" w:hAnsi="GHEA Grapalat"/>
                <w:sz w:val="20"/>
                <w:lang w:val="pt-BR"/>
              </w:rPr>
            </w:pPr>
            <w:r w:rsidRPr="002C624F">
              <w:rPr>
                <w:rFonts w:ascii="GHEA Grapalat" w:hAnsi="GHEA Grapalat"/>
                <w:sz w:val="18"/>
                <w:lang w:val="pt-BR"/>
              </w:rPr>
              <w:t>20%</w:t>
            </w:r>
          </w:p>
        </w:tc>
        <w:tc>
          <w:tcPr>
            <w:tcW w:w="594" w:type="dxa"/>
          </w:tcPr>
          <w:p w:rsidR="00750007" w:rsidRPr="002C624F" w:rsidRDefault="00750007" w:rsidP="00750007">
            <w:pPr>
              <w:jc w:val="center"/>
              <w:rPr>
                <w:rFonts w:ascii="GHEA Grapalat" w:hAnsi="GHEA Grapalat"/>
                <w:sz w:val="18"/>
                <w:lang w:val="pt-BR"/>
              </w:rPr>
            </w:pPr>
          </w:p>
          <w:p w:rsidR="00750007" w:rsidRPr="002C624F" w:rsidRDefault="00750007" w:rsidP="00750007">
            <w:pPr>
              <w:jc w:val="center"/>
              <w:rPr>
                <w:rFonts w:ascii="GHEA Grapalat" w:hAnsi="GHEA Grapalat"/>
                <w:sz w:val="18"/>
                <w:lang w:val="pt-BR"/>
              </w:rPr>
            </w:pPr>
          </w:p>
          <w:p w:rsidR="00750007" w:rsidRPr="00A71D81" w:rsidRDefault="00750007" w:rsidP="00750007">
            <w:pPr>
              <w:jc w:val="center"/>
              <w:rPr>
                <w:rFonts w:ascii="GHEA Grapalat" w:hAnsi="GHEA Grapalat"/>
                <w:sz w:val="20"/>
                <w:lang w:val="pt-BR"/>
              </w:rPr>
            </w:pPr>
            <w:r w:rsidRPr="002C624F">
              <w:rPr>
                <w:rFonts w:ascii="GHEA Grapalat" w:hAnsi="GHEA Grapalat"/>
                <w:sz w:val="18"/>
                <w:lang w:val="hy-AM"/>
              </w:rPr>
              <w:t>3</w:t>
            </w:r>
            <w:r w:rsidRPr="002C624F">
              <w:rPr>
                <w:rFonts w:ascii="GHEA Grapalat" w:hAnsi="GHEA Grapalat"/>
                <w:sz w:val="18"/>
                <w:lang w:val="pt-BR"/>
              </w:rPr>
              <w:t>0%</w:t>
            </w:r>
          </w:p>
        </w:tc>
        <w:tc>
          <w:tcPr>
            <w:tcW w:w="594" w:type="dxa"/>
          </w:tcPr>
          <w:p w:rsidR="00750007" w:rsidRPr="002C624F" w:rsidRDefault="00750007" w:rsidP="00750007">
            <w:pPr>
              <w:jc w:val="center"/>
              <w:rPr>
                <w:rFonts w:ascii="GHEA Grapalat" w:hAnsi="GHEA Grapalat"/>
                <w:sz w:val="18"/>
                <w:lang w:val="pt-BR"/>
              </w:rPr>
            </w:pPr>
          </w:p>
          <w:p w:rsidR="00750007" w:rsidRPr="002C624F" w:rsidRDefault="00750007" w:rsidP="00750007">
            <w:pPr>
              <w:jc w:val="center"/>
              <w:rPr>
                <w:rFonts w:ascii="GHEA Grapalat" w:hAnsi="GHEA Grapalat"/>
                <w:sz w:val="18"/>
                <w:lang w:val="pt-BR"/>
              </w:rPr>
            </w:pPr>
          </w:p>
          <w:p w:rsidR="00750007" w:rsidRPr="00A71D81" w:rsidRDefault="00750007" w:rsidP="00750007">
            <w:pPr>
              <w:jc w:val="center"/>
              <w:rPr>
                <w:rFonts w:ascii="GHEA Grapalat" w:hAnsi="GHEA Grapalat"/>
                <w:sz w:val="20"/>
                <w:lang w:val="pt-BR"/>
              </w:rPr>
            </w:pPr>
            <w:r w:rsidRPr="002C624F">
              <w:rPr>
                <w:rFonts w:ascii="GHEA Grapalat" w:hAnsi="GHEA Grapalat"/>
                <w:sz w:val="18"/>
                <w:lang w:val="hy-AM"/>
              </w:rPr>
              <w:t>4</w:t>
            </w:r>
            <w:r w:rsidRPr="002C624F">
              <w:rPr>
                <w:rFonts w:ascii="GHEA Grapalat" w:hAnsi="GHEA Grapalat"/>
                <w:sz w:val="18"/>
                <w:lang w:val="pt-BR"/>
              </w:rPr>
              <w:t>0%</w:t>
            </w:r>
          </w:p>
        </w:tc>
        <w:tc>
          <w:tcPr>
            <w:tcW w:w="577" w:type="dxa"/>
          </w:tcPr>
          <w:p w:rsidR="00750007" w:rsidRPr="002C624F" w:rsidRDefault="00750007" w:rsidP="00750007">
            <w:pPr>
              <w:jc w:val="center"/>
              <w:rPr>
                <w:rFonts w:ascii="GHEA Grapalat" w:hAnsi="GHEA Grapalat"/>
                <w:sz w:val="18"/>
                <w:lang w:val="pt-BR"/>
              </w:rPr>
            </w:pPr>
          </w:p>
          <w:p w:rsidR="00750007" w:rsidRPr="002C624F" w:rsidRDefault="00750007" w:rsidP="00750007">
            <w:pPr>
              <w:jc w:val="center"/>
              <w:rPr>
                <w:rFonts w:ascii="GHEA Grapalat" w:hAnsi="GHEA Grapalat"/>
                <w:sz w:val="18"/>
                <w:lang w:val="pt-BR"/>
              </w:rPr>
            </w:pPr>
          </w:p>
          <w:p w:rsidR="00750007" w:rsidRPr="00A71D81" w:rsidRDefault="00750007" w:rsidP="00750007">
            <w:pPr>
              <w:jc w:val="center"/>
              <w:rPr>
                <w:rFonts w:ascii="GHEA Grapalat" w:hAnsi="GHEA Grapalat"/>
                <w:sz w:val="20"/>
                <w:lang w:val="pt-BR"/>
              </w:rPr>
            </w:pPr>
            <w:r w:rsidRPr="002C624F">
              <w:rPr>
                <w:rFonts w:ascii="GHEA Grapalat" w:hAnsi="GHEA Grapalat"/>
                <w:sz w:val="18"/>
                <w:lang w:val="hy-AM"/>
              </w:rPr>
              <w:t>5</w:t>
            </w:r>
            <w:r w:rsidRPr="002C624F">
              <w:rPr>
                <w:rFonts w:ascii="GHEA Grapalat" w:hAnsi="GHEA Grapalat"/>
                <w:sz w:val="18"/>
                <w:lang w:val="pt-BR"/>
              </w:rPr>
              <w:t>0%</w:t>
            </w:r>
          </w:p>
        </w:tc>
        <w:tc>
          <w:tcPr>
            <w:tcW w:w="577" w:type="dxa"/>
          </w:tcPr>
          <w:p w:rsidR="00750007" w:rsidRPr="002C624F" w:rsidRDefault="00750007" w:rsidP="00750007">
            <w:pPr>
              <w:jc w:val="center"/>
              <w:rPr>
                <w:rFonts w:ascii="GHEA Grapalat" w:hAnsi="GHEA Grapalat"/>
                <w:sz w:val="18"/>
                <w:lang w:val="pt-BR"/>
              </w:rPr>
            </w:pPr>
          </w:p>
          <w:p w:rsidR="00750007" w:rsidRPr="002C624F" w:rsidRDefault="00750007" w:rsidP="00750007">
            <w:pPr>
              <w:jc w:val="center"/>
              <w:rPr>
                <w:rFonts w:ascii="GHEA Grapalat" w:hAnsi="GHEA Grapalat"/>
                <w:sz w:val="18"/>
                <w:lang w:val="pt-BR"/>
              </w:rPr>
            </w:pPr>
          </w:p>
          <w:p w:rsidR="00750007" w:rsidRPr="00A71D81" w:rsidRDefault="00750007" w:rsidP="00750007">
            <w:pPr>
              <w:jc w:val="center"/>
              <w:rPr>
                <w:rFonts w:ascii="GHEA Grapalat" w:hAnsi="GHEA Grapalat"/>
                <w:sz w:val="20"/>
                <w:lang w:val="pt-BR"/>
              </w:rPr>
            </w:pPr>
            <w:r w:rsidRPr="002C624F">
              <w:rPr>
                <w:rFonts w:ascii="GHEA Grapalat" w:hAnsi="GHEA Grapalat"/>
                <w:sz w:val="18"/>
                <w:lang w:val="hy-AM"/>
              </w:rPr>
              <w:t>6</w:t>
            </w:r>
            <w:r w:rsidRPr="002C624F">
              <w:rPr>
                <w:rFonts w:ascii="GHEA Grapalat" w:hAnsi="GHEA Grapalat"/>
                <w:sz w:val="18"/>
                <w:lang w:val="pt-BR"/>
              </w:rPr>
              <w:t>0%</w:t>
            </w:r>
          </w:p>
        </w:tc>
        <w:tc>
          <w:tcPr>
            <w:tcW w:w="469" w:type="dxa"/>
          </w:tcPr>
          <w:p w:rsidR="00750007" w:rsidRPr="002C624F" w:rsidRDefault="00750007" w:rsidP="00750007">
            <w:pPr>
              <w:jc w:val="center"/>
              <w:rPr>
                <w:rFonts w:ascii="GHEA Grapalat" w:hAnsi="GHEA Grapalat"/>
                <w:sz w:val="18"/>
                <w:lang w:val="pt-BR"/>
              </w:rPr>
            </w:pPr>
          </w:p>
          <w:p w:rsidR="00750007" w:rsidRPr="002C624F" w:rsidRDefault="00750007" w:rsidP="00750007">
            <w:pPr>
              <w:jc w:val="center"/>
              <w:rPr>
                <w:rFonts w:ascii="GHEA Grapalat" w:hAnsi="GHEA Grapalat"/>
                <w:sz w:val="18"/>
                <w:lang w:val="pt-BR"/>
              </w:rPr>
            </w:pPr>
          </w:p>
          <w:p w:rsidR="00750007" w:rsidRPr="00A71D81" w:rsidRDefault="00750007" w:rsidP="00750007">
            <w:pPr>
              <w:jc w:val="center"/>
              <w:rPr>
                <w:rFonts w:ascii="GHEA Grapalat" w:hAnsi="GHEA Grapalat"/>
                <w:sz w:val="20"/>
                <w:lang w:val="pt-BR"/>
              </w:rPr>
            </w:pPr>
            <w:r w:rsidRPr="002C624F">
              <w:rPr>
                <w:rFonts w:ascii="GHEA Grapalat" w:hAnsi="GHEA Grapalat"/>
                <w:sz w:val="18"/>
                <w:lang w:val="hy-AM"/>
              </w:rPr>
              <w:t>70</w:t>
            </w:r>
            <w:r w:rsidRPr="002C624F">
              <w:rPr>
                <w:rFonts w:ascii="GHEA Grapalat" w:hAnsi="GHEA Grapalat"/>
                <w:sz w:val="18"/>
                <w:lang w:val="pt-BR"/>
              </w:rPr>
              <w:t xml:space="preserve"> %</w:t>
            </w:r>
          </w:p>
        </w:tc>
        <w:tc>
          <w:tcPr>
            <w:tcW w:w="680" w:type="dxa"/>
          </w:tcPr>
          <w:p w:rsidR="00750007" w:rsidRPr="002C624F" w:rsidRDefault="00750007" w:rsidP="00750007">
            <w:pPr>
              <w:jc w:val="center"/>
              <w:rPr>
                <w:rFonts w:ascii="GHEA Grapalat" w:hAnsi="GHEA Grapalat"/>
                <w:sz w:val="18"/>
                <w:lang w:val="pt-BR"/>
              </w:rPr>
            </w:pPr>
          </w:p>
          <w:p w:rsidR="00750007" w:rsidRPr="002C624F" w:rsidRDefault="00750007" w:rsidP="00750007">
            <w:pPr>
              <w:jc w:val="center"/>
              <w:rPr>
                <w:rFonts w:ascii="GHEA Grapalat" w:hAnsi="GHEA Grapalat"/>
                <w:sz w:val="18"/>
                <w:lang w:val="pt-BR"/>
              </w:rPr>
            </w:pPr>
          </w:p>
          <w:p w:rsidR="00750007" w:rsidRPr="00A71D81" w:rsidRDefault="00750007" w:rsidP="00750007">
            <w:pPr>
              <w:jc w:val="center"/>
              <w:rPr>
                <w:rFonts w:ascii="GHEA Grapalat" w:hAnsi="GHEA Grapalat"/>
                <w:sz w:val="20"/>
                <w:lang w:val="pt-BR"/>
              </w:rPr>
            </w:pPr>
            <w:r w:rsidRPr="002C624F">
              <w:rPr>
                <w:rFonts w:ascii="GHEA Grapalat" w:hAnsi="GHEA Grapalat"/>
                <w:sz w:val="18"/>
                <w:lang w:val="hy-AM"/>
              </w:rPr>
              <w:t>80</w:t>
            </w:r>
            <w:r w:rsidRPr="002C624F">
              <w:rPr>
                <w:rFonts w:ascii="GHEA Grapalat" w:hAnsi="GHEA Grapalat"/>
                <w:sz w:val="18"/>
                <w:lang w:val="pt-BR"/>
              </w:rPr>
              <w:t>%</w:t>
            </w:r>
          </w:p>
        </w:tc>
        <w:tc>
          <w:tcPr>
            <w:tcW w:w="548" w:type="dxa"/>
          </w:tcPr>
          <w:p w:rsidR="00750007" w:rsidRPr="002C624F" w:rsidRDefault="00750007" w:rsidP="00750007">
            <w:pPr>
              <w:jc w:val="center"/>
              <w:rPr>
                <w:rFonts w:ascii="GHEA Grapalat" w:hAnsi="GHEA Grapalat"/>
                <w:sz w:val="18"/>
                <w:lang w:val="pt-BR"/>
              </w:rPr>
            </w:pPr>
          </w:p>
          <w:p w:rsidR="00750007" w:rsidRPr="002C624F" w:rsidRDefault="00750007" w:rsidP="00750007">
            <w:pPr>
              <w:jc w:val="center"/>
              <w:rPr>
                <w:rFonts w:ascii="GHEA Grapalat" w:hAnsi="GHEA Grapalat"/>
                <w:sz w:val="18"/>
                <w:lang w:val="pt-BR"/>
              </w:rPr>
            </w:pPr>
          </w:p>
          <w:p w:rsidR="00750007" w:rsidRPr="00A71D81" w:rsidRDefault="00750007" w:rsidP="00750007">
            <w:pPr>
              <w:jc w:val="center"/>
              <w:rPr>
                <w:rFonts w:ascii="GHEA Grapalat" w:hAnsi="GHEA Grapalat"/>
                <w:sz w:val="20"/>
                <w:lang w:val="pt-BR"/>
              </w:rPr>
            </w:pPr>
            <w:r w:rsidRPr="002C624F">
              <w:rPr>
                <w:rFonts w:ascii="GHEA Grapalat" w:hAnsi="GHEA Grapalat"/>
                <w:sz w:val="18"/>
                <w:lang w:val="hy-AM"/>
              </w:rPr>
              <w:t>90</w:t>
            </w:r>
            <w:r w:rsidRPr="002C624F">
              <w:rPr>
                <w:rFonts w:ascii="GHEA Grapalat" w:hAnsi="GHEA Grapalat"/>
                <w:sz w:val="18"/>
                <w:lang w:val="pt-BR"/>
              </w:rPr>
              <w:t>%</w:t>
            </w:r>
          </w:p>
        </w:tc>
        <w:tc>
          <w:tcPr>
            <w:tcW w:w="542" w:type="dxa"/>
          </w:tcPr>
          <w:p w:rsidR="00750007" w:rsidRPr="002C624F" w:rsidRDefault="00750007" w:rsidP="00750007">
            <w:pPr>
              <w:jc w:val="center"/>
              <w:rPr>
                <w:rFonts w:ascii="GHEA Grapalat" w:hAnsi="GHEA Grapalat"/>
                <w:sz w:val="18"/>
                <w:lang w:val="pt-BR"/>
              </w:rPr>
            </w:pPr>
          </w:p>
          <w:p w:rsidR="00750007" w:rsidRPr="002C624F" w:rsidRDefault="00750007" w:rsidP="00750007">
            <w:pPr>
              <w:jc w:val="center"/>
              <w:rPr>
                <w:rFonts w:ascii="GHEA Grapalat" w:hAnsi="GHEA Grapalat"/>
                <w:sz w:val="18"/>
                <w:lang w:val="pt-BR"/>
              </w:rPr>
            </w:pPr>
          </w:p>
          <w:p w:rsidR="00750007" w:rsidRPr="00A71D81" w:rsidRDefault="00750007" w:rsidP="00750007">
            <w:pPr>
              <w:jc w:val="center"/>
              <w:rPr>
                <w:rFonts w:ascii="GHEA Grapalat" w:hAnsi="GHEA Grapalat"/>
                <w:sz w:val="20"/>
                <w:lang w:val="pt-BR"/>
              </w:rPr>
            </w:pPr>
            <w:r w:rsidRPr="002C624F">
              <w:rPr>
                <w:rFonts w:ascii="GHEA Grapalat" w:hAnsi="GHEA Grapalat"/>
                <w:sz w:val="18"/>
                <w:lang w:val="pt-BR"/>
              </w:rPr>
              <w:t>100 %</w:t>
            </w:r>
          </w:p>
        </w:tc>
        <w:tc>
          <w:tcPr>
            <w:tcW w:w="1509" w:type="dxa"/>
          </w:tcPr>
          <w:p w:rsidR="00750007" w:rsidRPr="002C624F" w:rsidRDefault="00750007" w:rsidP="00750007">
            <w:pPr>
              <w:jc w:val="center"/>
              <w:rPr>
                <w:rFonts w:ascii="GHEA Grapalat" w:hAnsi="GHEA Grapalat"/>
                <w:sz w:val="18"/>
                <w:lang w:val="pt-BR"/>
              </w:rPr>
            </w:pPr>
          </w:p>
          <w:p w:rsidR="00750007" w:rsidRPr="002C624F" w:rsidRDefault="00750007" w:rsidP="00750007">
            <w:pPr>
              <w:jc w:val="center"/>
              <w:rPr>
                <w:rFonts w:ascii="GHEA Grapalat" w:hAnsi="GHEA Grapalat"/>
                <w:sz w:val="18"/>
                <w:lang w:val="pt-BR"/>
              </w:rPr>
            </w:pPr>
          </w:p>
          <w:p w:rsidR="00750007" w:rsidRPr="0054683C" w:rsidRDefault="00750007" w:rsidP="00750007">
            <w:pPr>
              <w:jc w:val="center"/>
              <w:rPr>
                <w:rFonts w:ascii="GHEA Grapalat" w:hAnsi="GHEA Grapalat"/>
                <w:sz w:val="20"/>
                <w:lang w:val="pt-BR"/>
              </w:rPr>
            </w:pPr>
            <w:r w:rsidRPr="002C624F">
              <w:rPr>
                <w:rFonts w:ascii="GHEA Grapalat" w:hAnsi="GHEA Grapalat"/>
                <w:sz w:val="18"/>
                <w:lang w:val="pt-BR"/>
              </w:rPr>
              <w:t>100%</w:t>
            </w:r>
          </w:p>
        </w:tc>
      </w:tr>
      <w:tr w:rsidR="00750007" w:rsidRPr="00A71D81" w:rsidTr="00750007">
        <w:trPr>
          <w:trHeight w:val="1538"/>
        </w:trPr>
        <w:tc>
          <w:tcPr>
            <w:tcW w:w="1703" w:type="dxa"/>
          </w:tcPr>
          <w:p w:rsidR="00750007" w:rsidRDefault="00750007" w:rsidP="00750007">
            <w:pPr>
              <w:jc w:val="center"/>
              <w:rPr>
                <w:rFonts w:ascii="GHEA Grapalat" w:hAnsi="GHEA Grapalat"/>
                <w:b/>
                <w:sz w:val="22"/>
                <w:lang w:val="en-US"/>
              </w:rPr>
            </w:pPr>
            <w:r>
              <w:rPr>
                <w:rFonts w:ascii="GHEA Grapalat" w:hAnsi="GHEA Grapalat"/>
                <w:b/>
                <w:sz w:val="22"/>
                <w:lang w:val="en-US"/>
              </w:rPr>
              <w:t>12</w:t>
            </w:r>
          </w:p>
        </w:tc>
        <w:tc>
          <w:tcPr>
            <w:tcW w:w="1959" w:type="dxa"/>
          </w:tcPr>
          <w:p w:rsidR="00750007" w:rsidRPr="008E0362" w:rsidRDefault="00750007" w:rsidP="00750007">
            <w:pPr>
              <w:jc w:val="center"/>
              <w:rPr>
                <w:rFonts w:ascii="GHEA Grapalat" w:hAnsi="GHEA Grapalat"/>
                <w:sz w:val="20"/>
              </w:rPr>
            </w:pPr>
            <w:r w:rsidRPr="005D6668">
              <w:rPr>
                <w:rFonts w:ascii="GHEA Grapalat" w:hAnsi="GHEA Grapalat"/>
                <w:sz w:val="20"/>
              </w:rPr>
              <w:t>03221450</w:t>
            </w:r>
          </w:p>
        </w:tc>
        <w:tc>
          <w:tcPr>
            <w:tcW w:w="2068" w:type="dxa"/>
          </w:tcPr>
          <w:p w:rsidR="00750007" w:rsidRPr="004B114E" w:rsidRDefault="00750007" w:rsidP="00750007">
            <w:pPr>
              <w:jc w:val="center"/>
              <w:rPr>
                <w:rFonts w:ascii="Arial" w:hAnsi="Arial" w:cs="Arial"/>
                <w:b/>
                <w:color w:val="2C2D2E"/>
                <w:sz w:val="22"/>
                <w:szCs w:val="25"/>
                <w:shd w:val="clear" w:color="auto" w:fill="FFFFFF"/>
              </w:rPr>
            </w:pPr>
            <w:r w:rsidRPr="00346653">
              <w:t>капуста</w:t>
            </w:r>
          </w:p>
        </w:tc>
        <w:tc>
          <w:tcPr>
            <w:tcW w:w="574" w:type="dxa"/>
          </w:tcPr>
          <w:p w:rsidR="00750007" w:rsidRPr="002C624F" w:rsidRDefault="00750007" w:rsidP="00750007">
            <w:pPr>
              <w:jc w:val="center"/>
              <w:rPr>
                <w:rFonts w:ascii="GHEA Grapalat" w:hAnsi="GHEA Grapalat"/>
                <w:sz w:val="18"/>
                <w:lang w:val="pt-BR"/>
              </w:rPr>
            </w:pPr>
          </w:p>
          <w:p w:rsidR="00750007" w:rsidRPr="002C624F" w:rsidRDefault="00750007" w:rsidP="00750007">
            <w:pPr>
              <w:jc w:val="center"/>
              <w:rPr>
                <w:rFonts w:ascii="GHEA Grapalat" w:hAnsi="GHEA Grapalat"/>
                <w:sz w:val="18"/>
                <w:lang w:val="pt-BR"/>
              </w:rPr>
            </w:pPr>
          </w:p>
          <w:p w:rsidR="00750007" w:rsidRPr="00A71D81" w:rsidRDefault="00750007" w:rsidP="00750007">
            <w:pPr>
              <w:jc w:val="center"/>
              <w:rPr>
                <w:rFonts w:ascii="GHEA Grapalat" w:hAnsi="GHEA Grapalat"/>
                <w:sz w:val="20"/>
                <w:lang w:val="pt-BR"/>
              </w:rPr>
            </w:pPr>
            <w:r w:rsidRPr="002C624F">
              <w:rPr>
                <w:rFonts w:ascii="GHEA Grapalat" w:hAnsi="GHEA Grapalat"/>
                <w:sz w:val="18"/>
                <w:lang w:val="pt-BR"/>
              </w:rPr>
              <w:t>%</w:t>
            </w:r>
          </w:p>
        </w:tc>
        <w:tc>
          <w:tcPr>
            <w:tcW w:w="574" w:type="dxa"/>
          </w:tcPr>
          <w:p w:rsidR="00750007" w:rsidRPr="002C624F" w:rsidRDefault="00750007" w:rsidP="00750007">
            <w:pPr>
              <w:jc w:val="center"/>
              <w:rPr>
                <w:rFonts w:ascii="GHEA Grapalat" w:hAnsi="GHEA Grapalat"/>
                <w:sz w:val="18"/>
                <w:lang w:val="pt-BR"/>
              </w:rPr>
            </w:pPr>
          </w:p>
          <w:p w:rsidR="00750007" w:rsidRPr="002C624F" w:rsidRDefault="00750007" w:rsidP="00750007">
            <w:pPr>
              <w:jc w:val="center"/>
              <w:rPr>
                <w:rFonts w:ascii="GHEA Grapalat" w:hAnsi="GHEA Grapalat"/>
                <w:sz w:val="18"/>
                <w:lang w:val="pt-BR"/>
              </w:rPr>
            </w:pPr>
          </w:p>
          <w:p w:rsidR="00750007" w:rsidRPr="00A71D81" w:rsidRDefault="00750007" w:rsidP="00750007">
            <w:pPr>
              <w:jc w:val="center"/>
              <w:rPr>
                <w:rFonts w:ascii="GHEA Grapalat" w:hAnsi="GHEA Grapalat"/>
                <w:sz w:val="20"/>
                <w:lang w:val="pt-BR"/>
              </w:rPr>
            </w:pPr>
            <w:r w:rsidRPr="002C624F">
              <w:rPr>
                <w:rFonts w:ascii="GHEA Grapalat" w:hAnsi="GHEA Grapalat"/>
                <w:sz w:val="18"/>
                <w:lang w:val="pt-BR"/>
              </w:rPr>
              <w:t>%</w:t>
            </w:r>
          </w:p>
        </w:tc>
        <w:tc>
          <w:tcPr>
            <w:tcW w:w="548" w:type="dxa"/>
          </w:tcPr>
          <w:p w:rsidR="00750007" w:rsidRPr="002C624F" w:rsidRDefault="00750007" w:rsidP="00750007">
            <w:pPr>
              <w:jc w:val="center"/>
              <w:rPr>
                <w:rFonts w:ascii="GHEA Grapalat" w:hAnsi="GHEA Grapalat"/>
                <w:sz w:val="18"/>
                <w:lang w:val="pt-BR"/>
              </w:rPr>
            </w:pPr>
          </w:p>
          <w:p w:rsidR="00750007" w:rsidRPr="002C624F" w:rsidRDefault="00750007" w:rsidP="00750007">
            <w:pPr>
              <w:jc w:val="center"/>
              <w:rPr>
                <w:rFonts w:ascii="GHEA Grapalat" w:hAnsi="GHEA Grapalat"/>
                <w:sz w:val="18"/>
                <w:lang w:val="pt-BR"/>
              </w:rPr>
            </w:pPr>
          </w:p>
          <w:p w:rsidR="00750007" w:rsidRPr="00A71D81" w:rsidRDefault="00750007" w:rsidP="00750007">
            <w:pPr>
              <w:jc w:val="center"/>
              <w:rPr>
                <w:rFonts w:ascii="GHEA Grapalat" w:hAnsi="GHEA Grapalat"/>
                <w:sz w:val="20"/>
                <w:lang w:val="pt-BR"/>
              </w:rPr>
            </w:pPr>
            <w:r w:rsidRPr="002C624F">
              <w:rPr>
                <w:rFonts w:ascii="GHEA Grapalat" w:hAnsi="GHEA Grapalat"/>
                <w:sz w:val="18"/>
                <w:lang w:val="hy-AM"/>
              </w:rPr>
              <w:t>10</w:t>
            </w:r>
            <w:r w:rsidRPr="002C624F">
              <w:rPr>
                <w:rFonts w:ascii="GHEA Grapalat" w:hAnsi="GHEA Grapalat"/>
                <w:sz w:val="18"/>
                <w:lang w:val="pt-BR"/>
              </w:rPr>
              <w:t>%</w:t>
            </w:r>
          </w:p>
        </w:tc>
        <w:tc>
          <w:tcPr>
            <w:tcW w:w="594" w:type="dxa"/>
          </w:tcPr>
          <w:p w:rsidR="00750007" w:rsidRPr="002C624F" w:rsidRDefault="00750007" w:rsidP="00750007">
            <w:pPr>
              <w:jc w:val="center"/>
              <w:rPr>
                <w:rFonts w:ascii="GHEA Grapalat" w:hAnsi="GHEA Grapalat"/>
                <w:sz w:val="18"/>
                <w:lang w:val="pt-BR"/>
              </w:rPr>
            </w:pPr>
          </w:p>
          <w:p w:rsidR="00750007" w:rsidRPr="002C624F" w:rsidRDefault="00750007" w:rsidP="00750007">
            <w:pPr>
              <w:jc w:val="center"/>
              <w:rPr>
                <w:rFonts w:ascii="GHEA Grapalat" w:hAnsi="GHEA Grapalat"/>
                <w:sz w:val="18"/>
                <w:lang w:val="pt-BR"/>
              </w:rPr>
            </w:pPr>
          </w:p>
          <w:p w:rsidR="00750007" w:rsidRPr="00A71D81" w:rsidRDefault="00750007" w:rsidP="00750007">
            <w:pPr>
              <w:jc w:val="center"/>
              <w:rPr>
                <w:rFonts w:ascii="GHEA Grapalat" w:hAnsi="GHEA Grapalat"/>
                <w:sz w:val="20"/>
                <w:lang w:val="pt-BR"/>
              </w:rPr>
            </w:pPr>
            <w:r w:rsidRPr="002C624F">
              <w:rPr>
                <w:rFonts w:ascii="GHEA Grapalat" w:hAnsi="GHEA Grapalat"/>
                <w:sz w:val="18"/>
                <w:lang w:val="pt-BR"/>
              </w:rPr>
              <w:t>20%</w:t>
            </w:r>
          </w:p>
        </w:tc>
        <w:tc>
          <w:tcPr>
            <w:tcW w:w="594" w:type="dxa"/>
          </w:tcPr>
          <w:p w:rsidR="00750007" w:rsidRPr="002C624F" w:rsidRDefault="00750007" w:rsidP="00750007">
            <w:pPr>
              <w:jc w:val="center"/>
              <w:rPr>
                <w:rFonts w:ascii="GHEA Grapalat" w:hAnsi="GHEA Grapalat"/>
                <w:sz w:val="18"/>
                <w:lang w:val="pt-BR"/>
              </w:rPr>
            </w:pPr>
          </w:p>
          <w:p w:rsidR="00750007" w:rsidRPr="002C624F" w:rsidRDefault="00750007" w:rsidP="00750007">
            <w:pPr>
              <w:jc w:val="center"/>
              <w:rPr>
                <w:rFonts w:ascii="GHEA Grapalat" w:hAnsi="GHEA Grapalat"/>
                <w:sz w:val="18"/>
                <w:lang w:val="pt-BR"/>
              </w:rPr>
            </w:pPr>
          </w:p>
          <w:p w:rsidR="00750007" w:rsidRPr="00A71D81" w:rsidRDefault="00750007" w:rsidP="00750007">
            <w:pPr>
              <w:jc w:val="center"/>
              <w:rPr>
                <w:rFonts w:ascii="GHEA Grapalat" w:hAnsi="GHEA Grapalat"/>
                <w:sz w:val="20"/>
                <w:lang w:val="pt-BR"/>
              </w:rPr>
            </w:pPr>
            <w:r w:rsidRPr="002C624F">
              <w:rPr>
                <w:rFonts w:ascii="GHEA Grapalat" w:hAnsi="GHEA Grapalat"/>
                <w:sz w:val="18"/>
                <w:lang w:val="hy-AM"/>
              </w:rPr>
              <w:t>3</w:t>
            </w:r>
            <w:r w:rsidRPr="002C624F">
              <w:rPr>
                <w:rFonts w:ascii="GHEA Grapalat" w:hAnsi="GHEA Grapalat"/>
                <w:sz w:val="18"/>
                <w:lang w:val="pt-BR"/>
              </w:rPr>
              <w:t>0%</w:t>
            </w:r>
          </w:p>
        </w:tc>
        <w:tc>
          <w:tcPr>
            <w:tcW w:w="594" w:type="dxa"/>
          </w:tcPr>
          <w:p w:rsidR="00750007" w:rsidRPr="002C624F" w:rsidRDefault="00750007" w:rsidP="00750007">
            <w:pPr>
              <w:jc w:val="center"/>
              <w:rPr>
                <w:rFonts w:ascii="GHEA Grapalat" w:hAnsi="GHEA Grapalat"/>
                <w:sz w:val="18"/>
                <w:lang w:val="pt-BR"/>
              </w:rPr>
            </w:pPr>
          </w:p>
          <w:p w:rsidR="00750007" w:rsidRPr="002C624F" w:rsidRDefault="00750007" w:rsidP="00750007">
            <w:pPr>
              <w:jc w:val="center"/>
              <w:rPr>
                <w:rFonts w:ascii="GHEA Grapalat" w:hAnsi="GHEA Grapalat"/>
                <w:sz w:val="18"/>
                <w:lang w:val="pt-BR"/>
              </w:rPr>
            </w:pPr>
          </w:p>
          <w:p w:rsidR="00750007" w:rsidRPr="00A71D81" w:rsidRDefault="00750007" w:rsidP="00750007">
            <w:pPr>
              <w:jc w:val="center"/>
              <w:rPr>
                <w:rFonts w:ascii="GHEA Grapalat" w:hAnsi="GHEA Grapalat"/>
                <w:sz w:val="20"/>
                <w:lang w:val="pt-BR"/>
              </w:rPr>
            </w:pPr>
            <w:r w:rsidRPr="002C624F">
              <w:rPr>
                <w:rFonts w:ascii="GHEA Grapalat" w:hAnsi="GHEA Grapalat"/>
                <w:sz w:val="18"/>
                <w:lang w:val="hy-AM"/>
              </w:rPr>
              <w:t>4</w:t>
            </w:r>
            <w:r w:rsidRPr="002C624F">
              <w:rPr>
                <w:rFonts w:ascii="GHEA Grapalat" w:hAnsi="GHEA Grapalat"/>
                <w:sz w:val="18"/>
                <w:lang w:val="pt-BR"/>
              </w:rPr>
              <w:t>0%</w:t>
            </w:r>
          </w:p>
        </w:tc>
        <w:tc>
          <w:tcPr>
            <w:tcW w:w="577" w:type="dxa"/>
          </w:tcPr>
          <w:p w:rsidR="00750007" w:rsidRPr="002C624F" w:rsidRDefault="00750007" w:rsidP="00750007">
            <w:pPr>
              <w:jc w:val="center"/>
              <w:rPr>
                <w:rFonts w:ascii="GHEA Grapalat" w:hAnsi="GHEA Grapalat"/>
                <w:sz w:val="18"/>
                <w:lang w:val="pt-BR"/>
              </w:rPr>
            </w:pPr>
          </w:p>
          <w:p w:rsidR="00750007" w:rsidRPr="002C624F" w:rsidRDefault="00750007" w:rsidP="00750007">
            <w:pPr>
              <w:jc w:val="center"/>
              <w:rPr>
                <w:rFonts w:ascii="GHEA Grapalat" w:hAnsi="GHEA Grapalat"/>
                <w:sz w:val="18"/>
                <w:lang w:val="pt-BR"/>
              </w:rPr>
            </w:pPr>
          </w:p>
          <w:p w:rsidR="00750007" w:rsidRPr="00A71D81" w:rsidRDefault="00750007" w:rsidP="00750007">
            <w:pPr>
              <w:jc w:val="center"/>
              <w:rPr>
                <w:rFonts w:ascii="GHEA Grapalat" w:hAnsi="GHEA Grapalat"/>
                <w:sz w:val="20"/>
                <w:lang w:val="pt-BR"/>
              </w:rPr>
            </w:pPr>
            <w:r w:rsidRPr="002C624F">
              <w:rPr>
                <w:rFonts w:ascii="GHEA Grapalat" w:hAnsi="GHEA Grapalat"/>
                <w:sz w:val="18"/>
                <w:lang w:val="hy-AM"/>
              </w:rPr>
              <w:t>5</w:t>
            </w:r>
            <w:r w:rsidRPr="002C624F">
              <w:rPr>
                <w:rFonts w:ascii="GHEA Grapalat" w:hAnsi="GHEA Grapalat"/>
                <w:sz w:val="18"/>
                <w:lang w:val="pt-BR"/>
              </w:rPr>
              <w:t>0%</w:t>
            </w:r>
          </w:p>
        </w:tc>
        <w:tc>
          <w:tcPr>
            <w:tcW w:w="577" w:type="dxa"/>
          </w:tcPr>
          <w:p w:rsidR="00750007" w:rsidRPr="002C624F" w:rsidRDefault="00750007" w:rsidP="00750007">
            <w:pPr>
              <w:jc w:val="center"/>
              <w:rPr>
                <w:rFonts w:ascii="GHEA Grapalat" w:hAnsi="GHEA Grapalat"/>
                <w:sz w:val="18"/>
                <w:lang w:val="pt-BR"/>
              </w:rPr>
            </w:pPr>
          </w:p>
          <w:p w:rsidR="00750007" w:rsidRPr="002C624F" w:rsidRDefault="00750007" w:rsidP="00750007">
            <w:pPr>
              <w:jc w:val="center"/>
              <w:rPr>
                <w:rFonts w:ascii="GHEA Grapalat" w:hAnsi="GHEA Grapalat"/>
                <w:sz w:val="18"/>
                <w:lang w:val="pt-BR"/>
              </w:rPr>
            </w:pPr>
          </w:p>
          <w:p w:rsidR="00750007" w:rsidRPr="00A71D81" w:rsidRDefault="00750007" w:rsidP="00750007">
            <w:pPr>
              <w:jc w:val="center"/>
              <w:rPr>
                <w:rFonts w:ascii="GHEA Grapalat" w:hAnsi="GHEA Grapalat"/>
                <w:sz w:val="20"/>
                <w:lang w:val="pt-BR"/>
              </w:rPr>
            </w:pPr>
            <w:r w:rsidRPr="002C624F">
              <w:rPr>
                <w:rFonts w:ascii="GHEA Grapalat" w:hAnsi="GHEA Grapalat"/>
                <w:sz w:val="18"/>
                <w:lang w:val="hy-AM"/>
              </w:rPr>
              <w:t>6</w:t>
            </w:r>
            <w:r w:rsidRPr="002C624F">
              <w:rPr>
                <w:rFonts w:ascii="GHEA Grapalat" w:hAnsi="GHEA Grapalat"/>
                <w:sz w:val="18"/>
                <w:lang w:val="pt-BR"/>
              </w:rPr>
              <w:t>0%</w:t>
            </w:r>
          </w:p>
        </w:tc>
        <w:tc>
          <w:tcPr>
            <w:tcW w:w="469" w:type="dxa"/>
          </w:tcPr>
          <w:p w:rsidR="00750007" w:rsidRPr="002C624F" w:rsidRDefault="00750007" w:rsidP="00750007">
            <w:pPr>
              <w:jc w:val="center"/>
              <w:rPr>
                <w:rFonts w:ascii="GHEA Grapalat" w:hAnsi="GHEA Grapalat"/>
                <w:sz w:val="18"/>
                <w:lang w:val="pt-BR"/>
              </w:rPr>
            </w:pPr>
          </w:p>
          <w:p w:rsidR="00750007" w:rsidRPr="002C624F" w:rsidRDefault="00750007" w:rsidP="00750007">
            <w:pPr>
              <w:jc w:val="center"/>
              <w:rPr>
                <w:rFonts w:ascii="GHEA Grapalat" w:hAnsi="GHEA Grapalat"/>
                <w:sz w:val="18"/>
                <w:lang w:val="pt-BR"/>
              </w:rPr>
            </w:pPr>
          </w:p>
          <w:p w:rsidR="00750007" w:rsidRPr="00A71D81" w:rsidRDefault="00750007" w:rsidP="00750007">
            <w:pPr>
              <w:jc w:val="center"/>
              <w:rPr>
                <w:rFonts w:ascii="GHEA Grapalat" w:hAnsi="GHEA Grapalat"/>
                <w:sz w:val="20"/>
                <w:lang w:val="pt-BR"/>
              </w:rPr>
            </w:pPr>
            <w:r w:rsidRPr="002C624F">
              <w:rPr>
                <w:rFonts w:ascii="GHEA Grapalat" w:hAnsi="GHEA Grapalat"/>
                <w:sz w:val="18"/>
                <w:lang w:val="hy-AM"/>
              </w:rPr>
              <w:t>70</w:t>
            </w:r>
            <w:r w:rsidRPr="002C624F">
              <w:rPr>
                <w:rFonts w:ascii="GHEA Grapalat" w:hAnsi="GHEA Grapalat"/>
                <w:sz w:val="18"/>
                <w:lang w:val="pt-BR"/>
              </w:rPr>
              <w:t xml:space="preserve"> %</w:t>
            </w:r>
          </w:p>
        </w:tc>
        <w:tc>
          <w:tcPr>
            <w:tcW w:w="680" w:type="dxa"/>
          </w:tcPr>
          <w:p w:rsidR="00750007" w:rsidRPr="002C624F" w:rsidRDefault="00750007" w:rsidP="00750007">
            <w:pPr>
              <w:jc w:val="center"/>
              <w:rPr>
                <w:rFonts w:ascii="GHEA Grapalat" w:hAnsi="GHEA Grapalat"/>
                <w:sz w:val="18"/>
                <w:lang w:val="pt-BR"/>
              </w:rPr>
            </w:pPr>
          </w:p>
          <w:p w:rsidR="00750007" w:rsidRPr="002C624F" w:rsidRDefault="00750007" w:rsidP="00750007">
            <w:pPr>
              <w:jc w:val="center"/>
              <w:rPr>
                <w:rFonts w:ascii="GHEA Grapalat" w:hAnsi="GHEA Grapalat"/>
                <w:sz w:val="18"/>
                <w:lang w:val="pt-BR"/>
              </w:rPr>
            </w:pPr>
          </w:p>
          <w:p w:rsidR="00750007" w:rsidRPr="00A71D81" w:rsidRDefault="00750007" w:rsidP="00750007">
            <w:pPr>
              <w:jc w:val="center"/>
              <w:rPr>
                <w:rFonts w:ascii="GHEA Grapalat" w:hAnsi="GHEA Grapalat"/>
                <w:sz w:val="20"/>
                <w:lang w:val="pt-BR"/>
              </w:rPr>
            </w:pPr>
            <w:r w:rsidRPr="002C624F">
              <w:rPr>
                <w:rFonts w:ascii="GHEA Grapalat" w:hAnsi="GHEA Grapalat"/>
                <w:sz w:val="18"/>
                <w:lang w:val="hy-AM"/>
              </w:rPr>
              <w:t>80</w:t>
            </w:r>
            <w:r w:rsidRPr="002C624F">
              <w:rPr>
                <w:rFonts w:ascii="GHEA Grapalat" w:hAnsi="GHEA Grapalat"/>
                <w:sz w:val="18"/>
                <w:lang w:val="pt-BR"/>
              </w:rPr>
              <w:t>%</w:t>
            </w:r>
          </w:p>
        </w:tc>
        <w:tc>
          <w:tcPr>
            <w:tcW w:w="548" w:type="dxa"/>
          </w:tcPr>
          <w:p w:rsidR="00750007" w:rsidRPr="002C624F" w:rsidRDefault="00750007" w:rsidP="00750007">
            <w:pPr>
              <w:jc w:val="center"/>
              <w:rPr>
                <w:rFonts w:ascii="GHEA Grapalat" w:hAnsi="GHEA Grapalat"/>
                <w:sz w:val="18"/>
                <w:lang w:val="pt-BR"/>
              </w:rPr>
            </w:pPr>
          </w:p>
          <w:p w:rsidR="00750007" w:rsidRPr="002C624F" w:rsidRDefault="00750007" w:rsidP="00750007">
            <w:pPr>
              <w:jc w:val="center"/>
              <w:rPr>
                <w:rFonts w:ascii="GHEA Grapalat" w:hAnsi="GHEA Grapalat"/>
                <w:sz w:val="18"/>
                <w:lang w:val="pt-BR"/>
              </w:rPr>
            </w:pPr>
          </w:p>
          <w:p w:rsidR="00750007" w:rsidRPr="00A71D81" w:rsidRDefault="00750007" w:rsidP="00750007">
            <w:pPr>
              <w:jc w:val="center"/>
              <w:rPr>
                <w:rFonts w:ascii="GHEA Grapalat" w:hAnsi="GHEA Grapalat"/>
                <w:sz w:val="20"/>
                <w:lang w:val="pt-BR"/>
              </w:rPr>
            </w:pPr>
            <w:r w:rsidRPr="002C624F">
              <w:rPr>
                <w:rFonts w:ascii="GHEA Grapalat" w:hAnsi="GHEA Grapalat"/>
                <w:sz w:val="18"/>
                <w:lang w:val="hy-AM"/>
              </w:rPr>
              <w:t>90</w:t>
            </w:r>
            <w:r w:rsidRPr="002C624F">
              <w:rPr>
                <w:rFonts w:ascii="GHEA Grapalat" w:hAnsi="GHEA Grapalat"/>
                <w:sz w:val="18"/>
                <w:lang w:val="pt-BR"/>
              </w:rPr>
              <w:t>%</w:t>
            </w:r>
          </w:p>
        </w:tc>
        <w:tc>
          <w:tcPr>
            <w:tcW w:w="542" w:type="dxa"/>
          </w:tcPr>
          <w:p w:rsidR="00750007" w:rsidRPr="002C624F" w:rsidRDefault="00750007" w:rsidP="00750007">
            <w:pPr>
              <w:jc w:val="center"/>
              <w:rPr>
                <w:rFonts w:ascii="GHEA Grapalat" w:hAnsi="GHEA Grapalat"/>
                <w:sz w:val="18"/>
                <w:lang w:val="pt-BR"/>
              </w:rPr>
            </w:pPr>
          </w:p>
          <w:p w:rsidR="00750007" w:rsidRPr="002C624F" w:rsidRDefault="00750007" w:rsidP="00750007">
            <w:pPr>
              <w:jc w:val="center"/>
              <w:rPr>
                <w:rFonts w:ascii="GHEA Grapalat" w:hAnsi="GHEA Grapalat"/>
                <w:sz w:val="18"/>
                <w:lang w:val="pt-BR"/>
              </w:rPr>
            </w:pPr>
          </w:p>
          <w:p w:rsidR="00750007" w:rsidRPr="00A71D81" w:rsidRDefault="00750007" w:rsidP="00750007">
            <w:pPr>
              <w:jc w:val="center"/>
              <w:rPr>
                <w:rFonts w:ascii="GHEA Grapalat" w:hAnsi="GHEA Grapalat"/>
                <w:sz w:val="20"/>
                <w:lang w:val="pt-BR"/>
              </w:rPr>
            </w:pPr>
            <w:r w:rsidRPr="002C624F">
              <w:rPr>
                <w:rFonts w:ascii="GHEA Grapalat" w:hAnsi="GHEA Grapalat"/>
                <w:sz w:val="18"/>
                <w:lang w:val="pt-BR"/>
              </w:rPr>
              <w:t>100 %</w:t>
            </w:r>
          </w:p>
        </w:tc>
        <w:tc>
          <w:tcPr>
            <w:tcW w:w="1509" w:type="dxa"/>
          </w:tcPr>
          <w:p w:rsidR="00750007" w:rsidRPr="002C624F" w:rsidRDefault="00750007" w:rsidP="00750007">
            <w:pPr>
              <w:jc w:val="center"/>
              <w:rPr>
                <w:rFonts w:ascii="GHEA Grapalat" w:hAnsi="GHEA Grapalat"/>
                <w:sz w:val="18"/>
                <w:lang w:val="pt-BR"/>
              </w:rPr>
            </w:pPr>
          </w:p>
          <w:p w:rsidR="00750007" w:rsidRPr="002C624F" w:rsidRDefault="00750007" w:rsidP="00750007">
            <w:pPr>
              <w:jc w:val="center"/>
              <w:rPr>
                <w:rFonts w:ascii="GHEA Grapalat" w:hAnsi="GHEA Grapalat"/>
                <w:sz w:val="18"/>
                <w:lang w:val="pt-BR"/>
              </w:rPr>
            </w:pPr>
          </w:p>
          <w:p w:rsidR="00750007" w:rsidRPr="0054683C" w:rsidRDefault="00750007" w:rsidP="00750007">
            <w:pPr>
              <w:jc w:val="center"/>
              <w:rPr>
                <w:rFonts w:ascii="GHEA Grapalat" w:hAnsi="GHEA Grapalat"/>
                <w:sz w:val="20"/>
                <w:lang w:val="pt-BR"/>
              </w:rPr>
            </w:pPr>
            <w:r w:rsidRPr="002C624F">
              <w:rPr>
                <w:rFonts w:ascii="GHEA Grapalat" w:hAnsi="GHEA Grapalat"/>
                <w:sz w:val="18"/>
                <w:lang w:val="pt-BR"/>
              </w:rPr>
              <w:t>100%</w:t>
            </w:r>
          </w:p>
        </w:tc>
      </w:tr>
      <w:tr w:rsidR="00750007" w:rsidRPr="00A71D81" w:rsidTr="00750007">
        <w:trPr>
          <w:trHeight w:val="1538"/>
        </w:trPr>
        <w:tc>
          <w:tcPr>
            <w:tcW w:w="1703" w:type="dxa"/>
          </w:tcPr>
          <w:p w:rsidR="00750007" w:rsidRDefault="00750007" w:rsidP="00750007">
            <w:pPr>
              <w:jc w:val="center"/>
              <w:rPr>
                <w:rFonts w:ascii="GHEA Grapalat" w:hAnsi="GHEA Grapalat"/>
                <w:b/>
                <w:sz w:val="22"/>
                <w:lang w:val="en-US"/>
              </w:rPr>
            </w:pPr>
            <w:r>
              <w:rPr>
                <w:rFonts w:ascii="GHEA Grapalat" w:hAnsi="GHEA Grapalat"/>
                <w:b/>
                <w:sz w:val="22"/>
                <w:lang w:val="en-US"/>
              </w:rPr>
              <w:t>13</w:t>
            </w:r>
          </w:p>
        </w:tc>
        <w:tc>
          <w:tcPr>
            <w:tcW w:w="1959" w:type="dxa"/>
          </w:tcPr>
          <w:p w:rsidR="00750007" w:rsidRPr="008E0362" w:rsidRDefault="00750007" w:rsidP="00750007">
            <w:pPr>
              <w:jc w:val="center"/>
              <w:rPr>
                <w:rFonts w:ascii="GHEA Grapalat" w:hAnsi="GHEA Grapalat"/>
                <w:sz w:val="20"/>
              </w:rPr>
            </w:pPr>
            <w:r w:rsidRPr="005D6668">
              <w:rPr>
                <w:rFonts w:ascii="GHEA Grapalat" w:hAnsi="GHEA Grapalat"/>
                <w:sz w:val="20"/>
              </w:rPr>
              <w:t>03221110</w:t>
            </w:r>
          </w:p>
        </w:tc>
        <w:tc>
          <w:tcPr>
            <w:tcW w:w="2068" w:type="dxa"/>
          </w:tcPr>
          <w:p w:rsidR="00750007" w:rsidRPr="004B114E" w:rsidRDefault="00750007" w:rsidP="00750007">
            <w:pPr>
              <w:jc w:val="center"/>
              <w:rPr>
                <w:rFonts w:ascii="Arial" w:hAnsi="Arial" w:cs="Arial"/>
                <w:b/>
                <w:color w:val="2C2D2E"/>
                <w:sz w:val="22"/>
                <w:szCs w:val="25"/>
                <w:shd w:val="clear" w:color="auto" w:fill="FFFFFF"/>
              </w:rPr>
            </w:pPr>
            <w:r w:rsidRPr="00346653">
              <w:t>морковь</w:t>
            </w:r>
          </w:p>
        </w:tc>
        <w:tc>
          <w:tcPr>
            <w:tcW w:w="574" w:type="dxa"/>
          </w:tcPr>
          <w:p w:rsidR="00750007" w:rsidRPr="002C624F" w:rsidRDefault="00750007" w:rsidP="00750007">
            <w:pPr>
              <w:jc w:val="center"/>
              <w:rPr>
                <w:rFonts w:ascii="GHEA Grapalat" w:hAnsi="GHEA Grapalat"/>
                <w:sz w:val="18"/>
                <w:lang w:val="pt-BR"/>
              </w:rPr>
            </w:pPr>
          </w:p>
          <w:p w:rsidR="00750007" w:rsidRPr="002C624F" w:rsidRDefault="00750007" w:rsidP="00750007">
            <w:pPr>
              <w:jc w:val="center"/>
              <w:rPr>
                <w:rFonts w:ascii="GHEA Grapalat" w:hAnsi="GHEA Grapalat"/>
                <w:sz w:val="18"/>
                <w:lang w:val="pt-BR"/>
              </w:rPr>
            </w:pPr>
          </w:p>
          <w:p w:rsidR="00750007" w:rsidRPr="00A71D81" w:rsidRDefault="00750007" w:rsidP="00750007">
            <w:pPr>
              <w:jc w:val="center"/>
              <w:rPr>
                <w:rFonts w:ascii="GHEA Grapalat" w:hAnsi="GHEA Grapalat"/>
                <w:sz w:val="20"/>
                <w:lang w:val="pt-BR"/>
              </w:rPr>
            </w:pPr>
            <w:r w:rsidRPr="002C624F">
              <w:rPr>
                <w:rFonts w:ascii="GHEA Grapalat" w:hAnsi="GHEA Grapalat"/>
                <w:sz w:val="18"/>
                <w:lang w:val="pt-BR"/>
              </w:rPr>
              <w:t>%</w:t>
            </w:r>
          </w:p>
        </w:tc>
        <w:tc>
          <w:tcPr>
            <w:tcW w:w="574" w:type="dxa"/>
          </w:tcPr>
          <w:p w:rsidR="00750007" w:rsidRPr="002C624F" w:rsidRDefault="00750007" w:rsidP="00750007">
            <w:pPr>
              <w:jc w:val="center"/>
              <w:rPr>
                <w:rFonts w:ascii="GHEA Grapalat" w:hAnsi="GHEA Grapalat"/>
                <w:sz w:val="18"/>
                <w:lang w:val="pt-BR"/>
              </w:rPr>
            </w:pPr>
          </w:p>
          <w:p w:rsidR="00750007" w:rsidRPr="002C624F" w:rsidRDefault="00750007" w:rsidP="00750007">
            <w:pPr>
              <w:jc w:val="center"/>
              <w:rPr>
                <w:rFonts w:ascii="GHEA Grapalat" w:hAnsi="GHEA Grapalat"/>
                <w:sz w:val="18"/>
                <w:lang w:val="pt-BR"/>
              </w:rPr>
            </w:pPr>
          </w:p>
          <w:p w:rsidR="00750007" w:rsidRPr="00A71D81" w:rsidRDefault="00750007" w:rsidP="00750007">
            <w:pPr>
              <w:jc w:val="center"/>
              <w:rPr>
                <w:rFonts w:ascii="GHEA Grapalat" w:hAnsi="GHEA Grapalat"/>
                <w:sz w:val="20"/>
                <w:lang w:val="pt-BR"/>
              </w:rPr>
            </w:pPr>
            <w:r w:rsidRPr="002C624F">
              <w:rPr>
                <w:rFonts w:ascii="GHEA Grapalat" w:hAnsi="GHEA Grapalat"/>
                <w:sz w:val="18"/>
                <w:lang w:val="pt-BR"/>
              </w:rPr>
              <w:t>%</w:t>
            </w:r>
          </w:p>
        </w:tc>
        <w:tc>
          <w:tcPr>
            <w:tcW w:w="548" w:type="dxa"/>
          </w:tcPr>
          <w:p w:rsidR="00750007" w:rsidRPr="002C624F" w:rsidRDefault="00750007" w:rsidP="00750007">
            <w:pPr>
              <w:jc w:val="center"/>
              <w:rPr>
                <w:rFonts w:ascii="GHEA Grapalat" w:hAnsi="GHEA Grapalat"/>
                <w:sz w:val="18"/>
                <w:lang w:val="pt-BR"/>
              </w:rPr>
            </w:pPr>
          </w:p>
          <w:p w:rsidR="00750007" w:rsidRPr="002C624F" w:rsidRDefault="00750007" w:rsidP="00750007">
            <w:pPr>
              <w:jc w:val="center"/>
              <w:rPr>
                <w:rFonts w:ascii="GHEA Grapalat" w:hAnsi="GHEA Grapalat"/>
                <w:sz w:val="18"/>
                <w:lang w:val="pt-BR"/>
              </w:rPr>
            </w:pPr>
          </w:p>
          <w:p w:rsidR="00750007" w:rsidRPr="00A71D81" w:rsidRDefault="00750007" w:rsidP="00750007">
            <w:pPr>
              <w:jc w:val="center"/>
              <w:rPr>
                <w:rFonts w:ascii="GHEA Grapalat" w:hAnsi="GHEA Grapalat"/>
                <w:sz w:val="20"/>
                <w:lang w:val="pt-BR"/>
              </w:rPr>
            </w:pPr>
            <w:r w:rsidRPr="002C624F">
              <w:rPr>
                <w:rFonts w:ascii="GHEA Grapalat" w:hAnsi="GHEA Grapalat"/>
                <w:sz w:val="18"/>
                <w:lang w:val="hy-AM"/>
              </w:rPr>
              <w:t>10</w:t>
            </w:r>
            <w:r w:rsidRPr="002C624F">
              <w:rPr>
                <w:rFonts w:ascii="GHEA Grapalat" w:hAnsi="GHEA Grapalat"/>
                <w:sz w:val="18"/>
                <w:lang w:val="pt-BR"/>
              </w:rPr>
              <w:t>%</w:t>
            </w:r>
          </w:p>
        </w:tc>
        <w:tc>
          <w:tcPr>
            <w:tcW w:w="594" w:type="dxa"/>
          </w:tcPr>
          <w:p w:rsidR="00750007" w:rsidRPr="002C624F" w:rsidRDefault="00750007" w:rsidP="00750007">
            <w:pPr>
              <w:jc w:val="center"/>
              <w:rPr>
                <w:rFonts w:ascii="GHEA Grapalat" w:hAnsi="GHEA Grapalat"/>
                <w:sz w:val="18"/>
                <w:lang w:val="pt-BR"/>
              </w:rPr>
            </w:pPr>
          </w:p>
          <w:p w:rsidR="00750007" w:rsidRPr="002C624F" w:rsidRDefault="00750007" w:rsidP="00750007">
            <w:pPr>
              <w:jc w:val="center"/>
              <w:rPr>
                <w:rFonts w:ascii="GHEA Grapalat" w:hAnsi="GHEA Grapalat"/>
                <w:sz w:val="18"/>
                <w:lang w:val="pt-BR"/>
              </w:rPr>
            </w:pPr>
          </w:p>
          <w:p w:rsidR="00750007" w:rsidRPr="00A71D81" w:rsidRDefault="00750007" w:rsidP="00750007">
            <w:pPr>
              <w:jc w:val="center"/>
              <w:rPr>
                <w:rFonts w:ascii="GHEA Grapalat" w:hAnsi="GHEA Grapalat"/>
                <w:sz w:val="20"/>
                <w:lang w:val="pt-BR"/>
              </w:rPr>
            </w:pPr>
            <w:r w:rsidRPr="002C624F">
              <w:rPr>
                <w:rFonts w:ascii="GHEA Grapalat" w:hAnsi="GHEA Grapalat"/>
                <w:sz w:val="18"/>
                <w:lang w:val="pt-BR"/>
              </w:rPr>
              <w:t>20%</w:t>
            </w:r>
          </w:p>
        </w:tc>
        <w:tc>
          <w:tcPr>
            <w:tcW w:w="594" w:type="dxa"/>
          </w:tcPr>
          <w:p w:rsidR="00750007" w:rsidRPr="002C624F" w:rsidRDefault="00750007" w:rsidP="00750007">
            <w:pPr>
              <w:jc w:val="center"/>
              <w:rPr>
                <w:rFonts w:ascii="GHEA Grapalat" w:hAnsi="GHEA Grapalat"/>
                <w:sz w:val="18"/>
                <w:lang w:val="pt-BR"/>
              </w:rPr>
            </w:pPr>
          </w:p>
          <w:p w:rsidR="00750007" w:rsidRPr="002C624F" w:rsidRDefault="00750007" w:rsidP="00750007">
            <w:pPr>
              <w:jc w:val="center"/>
              <w:rPr>
                <w:rFonts w:ascii="GHEA Grapalat" w:hAnsi="GHEA Grapalat"/>
                <w:sz w:val="18"/>
                <w:lang w:val="pt-BR"/>
              </w:rPr>
            </w:pPr>
          </w:p>
          <w:p w:rsidR="00750007" w:rsidRPr="00A71D81" w:rsidRDefault="00750007" w:rsidP="00750007">
            <w:pPr>
              <w:jc w:val="center"/>
              <w:rPr>
                <w:rFonts w:ascii="GHEA Grapalat" w:hAnsi="GHEA Grapalat"/>
                <w:sz w:val="20"/>
                <w:lang w:val="pt-BR"/>
              </w:rPr>
            </w:pPr>
            <w:r w:rsidRPr="002C624F">
              <w:rPr>
                <w:rFonts w:ascii="GHEA Grapalat" w:hAnsi="GHEA Grapalat"/>
                <w:sz w:val="18"/>
                <w:lang w:val="hy-AM"/>
              </w:rPr>
              <w:t>3</w:t>
            </w:r>
            <w:r w:rsidRPr="002C624F">
              <w:rPr>
                <w:rFonts w:ascii="GHEA Grapalat" w:hAnsi="GHEA Grapalat"/>
                <w:sz w:val="18"/>
                <w:lang w:val="pt-BR"/>
              </w:rPr>
              <w:t>0%</w:t>
            </w:r>
          </w:p>
        </w:tc>
        <w:tc>
          <w:tcPr>
            <w:tcW w:w="594" w:type="dxa"/>
          </w:tcPr>
          <w:p w:rsidR="00750007" w:rsidRPr="002C624F" w:rsidRDefault="00750007" w:rsidP="00750007">
            <w:pPr>
              <w:jc w:val="center"/>
              <w:rPr>
                <w:rFonts w:ascii="GHEA Grapalat" w:hAnsi="GHEA Grapalat"/>
                <w:sz w:val="18"/>
                <w:lang w:val="pt-BR"/>
              </w:rPr>
            </w:pPr>
          </w:p>
          <w:p w:rsidR="00750007" w:rsidRPr="002C624F" w:rsidRDefault="00750007" w:rsidP="00750007">
            <w:pPr>
              <w:jc w:val="center"/>
              <w:rPr>
                <w:rFonts w:ascii="GHEA Grapalat" w:hAnsi="GHEA Grapalat"/>
                <w:sz w:val="18"/>
                <w:lang w:val="pt-BR"/>
              </w:rPr>
            </w:pPr>
          </w:p>
          <w:p w:rsidR="00750007" w:rsidRPr="00A71D81" w:rsidRDefault="00750007" w:rsidP="00750007">
            <w:pPr>
              <w:jc w:val="center"/>
              <w:rPr>
                <w:rFonts w:ascii="GHEA Grapalat" w:hAnsi="GHEA Grapalat"/>
                <w:sz w:val="20"/>
                <w:lang w:val="pt-BR"/>
              </w:rPr>
            </w:pPr>
            <w:r w:rsidRPr="002C624F">
              <w:rPr>
                <w:rFonts w:ascii="GHEA Grapalat" w:hAnsi="GHEA Grapalat"/>
                <w:sz w:val="18"/>
                <w:lang w:val="hy-AM"/>
              </w:rPr>
              <w:t>4</w:t>
            </w:r>
            <w:r w:rsidRPr="002C624F">
              <w:rPr>
                <w:rFonts w:ascii="GHEA Grapalat" w:hAnsi="GHEA Grapalat"/>
                <w:sz w:val="18"/>
                <w:lang w:val="pt-BR"/>
              </w:rPr>
              <w:t>0%</w:t>
            </w:r>
          </w:p>
        </w:tc>
        <w:tc>
          <w:tcPr>
            <w:tcW w:w="577" w:type="dxa"/>
          </w:tcPr>
          <w:p w:rsidR="00750007" w:rsidRPr="002C624F" w:rsidRDefault="00750007" w:rsidP="00750007">
            <w:pPr>
              <w:jc w:val="center"/>
              <w:rPr>
                <w:rFonts w:ascii="GHEA Grapalat" w:hAnsi="GHEA Grapalat"/>
                <w:sz w:val="18"/>
                <w:lang w:val="pt-BR"/>
              </w:rPr>
            </w:pPr>
          </w:p>
          <w:p w:rsidR="00750007" w:rsidRPr="002C624F" w:rsidRDefault="00750007" w:rsidP="00750007">
            <w:pPr>
              <w:jc w:val="center"/>
              <w:rPr>
                <w:rFonts w:ascii="GHEA Grapalat" w:hAnsi="GHEA Grapalat"/>
                <w:sz w:val="18"/>
                <w:lang w:val="pt-BR"/>
              </w:rPr>
            </w:pPr>
          </w:p>
          <w:p w:rsidR="00750007" w:rsidRPr="00A71D81" w:rsidRDefault="00750007" w:rsidP="00750007">
            <w:pPr>
              <w:jc w:val="center"/>
              <w:rPr>
                <w:rFonts w:ascii="GHEA Grapalat" w:hAnsi="GHEA Grapalat"/>
                <w:sz w:val="20"/>
                <w:lang w:val="pt-BR"/>
              </w:rPr>
            </w:pPr>
            <w:r w:rsidRPr="002C624F">
              <w:rPr>
                <w:rFonts w:ascii="GHEA Grapalat" w:hAnsi="GHEA Grapalat"/>
                <w:sz w:val="18"/>
                <w:lang w:val="hy-AM"/>
              </w:rPr>
              <w:t>5</w:t>
            </w:r>
            <w:r w:rsidRPr="002C624F">
              <w:rPr>
                <w:rFonts w:ascii="GHEA Grapalat" w:hAnsi="GHEA Grapalat"/>
                <w:sz w:val="18"/>
                <w:lang w:val="pt-BR"/>
              </w:rPr>
              <w:t>0%</w:t>
            </w:r>
          </w:p>
        </w:tc>
        <w:tc>
          <w:tcPr>
            <w:tcW w:w="577" w:type="dxa"/>
          </w:tcPr>
          <w:p w:rsidR="00750007" w:rsidRPr="002C624F" w:rsidRDefault="00750007" w:rsidP="00750007">
            <w:pPr>
              <w:jc w:val="center"/>
              <w:rPr>
                <w:rFonts w:ascii="GHEA Grapalat" w:hAnsi="GHEA Grapalat"/>
                <w:sz w:val="18"/>
                <w:lang w:val="pt-BR"/>
              </w:rPr>
            </w:pPr>
          </w:p>
          <w:p w:rsidR="00750007" w:rsidRPr="002C624F" w:rsidRDefault="00750007" w:rsidP="00750007">
            <w:pPr>
              <w:jc w:val="center"/>
              <w:rPr>
                <w:rFonts w:ascii="GHEA Grapalat" w:hAnsi="GHEA Grapalat"/>
                <w:sz w:val="18"/>
                <w:lang w:val="pt-BR"/>
              </w:rPr>
            </w:pPr>
          </w:p>
          <w:p w:rsidR="00750007" w:rsidRPr="00A71D81" w:rsidRDefault="00750007" w:rsidP="00750007">
            <w:pPr>
              <w:jc w:val="center"/>
              <w:rPr>
                <w:rFonts w:ascii="GHEA Grapalat" w:hAnsi="GHEA Grapalat"/>
                <w:sz w:val="20"/>
                <w:lang w:val="pt-BR"/>
              </w:rPr>
            </w:pPr>
            <w:r w:rsidRPr="002C624F">
              <w:rPr>
                <w:rFonts w:ascii="GHEA Grapalat" w:hAnsi="GHEA Grapalat"/>
                <w:sz w:val="18"/>
                <w:lang w:val="hy-AM"/>
              </w:rPr>
              <w:t>6</w:t>
            </w:r>
            <w:r w:rsidRPr="002C624F">
              <w:rPr>
                <w:rFonts w:ascii="GHEA Grapalat" w:hAnsi="GHEA Grapalat"/>
                <w:sz w:val="18"/>
                <w:lang w:val="pt-BR"/>
              </w:rPr>
              <w:t>0%</w:t>
            </w:r>
          </w:p>
        </w:tc>
        <w:tc>
          <w:tcPr>
            <w:tcW w:w="469" w:type="dxa"/>
          </w:tcPr>
          <w:p w:rsidR="00750007" w:rsidRPr="002C624F" w:rsidRDefault="00750007" w:rsidP="00750007">
            <w:pPr>
              <w:jc w:val="center"/>
              <w:rPr>
                <w:rFonts w:ascii="GHEA Grapalat" w:hAnsi="GHEA Grapalat"/>
                <w:sz w:val="18"/>
                <w:lang w:val="pt-BR"/>
              </w:rPr>
            </w:pPr>
          </w:p>
          <w:p w:rsidR="00750007" w:rsidRPr="002C624F" w:rsidRDefault="00750007" w:rsidP="00750007">
            <w:pPr>
              <w:jc w:val="center"/>
              <w:rPr>
                <w:rFonts w:ascii="GHEA Grapalat" w:hAnsi="GHEA Grapalat"/>
                <w:sz w:val="18"/>
                <w:lang w:val="pt-BR"/>
              </w:rPr>
            </w:pPr>
          </w:p>
          <w:p w:rsidR="00750007" w:rsidRPr="00A71D81" w:rsidRDefault="00750007" w:rsidP="00750007">
            <w:pPr>
              <w:jc w:val="center"/>
              <w:rPr>
                <w:rFonts w:ascii="GHEA Grapalat" w:hAnsi="GHEA Grapalat"/>
                <w:sz w:val="20"/>
                <w:lang w:val="pt-BR"/>
              </w:rPr>
            </w:pPr>
            <w:r w:rsidRPr="002C624F">
              <w:rPr>
                <w:rFonts w:ascii="GHEA Grapalat" w:hAnsi="GHEA Grapalat"/>
                <w:sz w:val="18"/>
                <w:lang w:val="hy-AM"/>
              </w:rPr>
              <w:t>70</w:t>
            </w:r>
            <w:r w:rsidRPr="002C624F">
              <w:rPr>
                <w:rFonts w:ascii="GHEA Grapalat" w:hAnsi="GHEA Grapalat"/>
                <w:sz w:val="18"/>
                <w:lang w:val="pt-BR"/>
              </w:rPr>
              <w:t xml:space="preserve"> %</w:t>
            </w:r>
          </w:p>
        </w:tc>
        <w:tc>
          <w:tcPr>
            <w:tcW w:w="680" w:type="dxa"/>
          </w:tcPr>
          <w:p w:rsidR="00750007" w:rsidRPr="002C624F" w:rsidRDefault="00750007" w:rsidP="00750007">
            <w:pPr>
              <w:jc w:val="center"/>
              <w:rPr>
                <w:rFonts w:ascii="GHEA Grapalat" w:hAnsi="GHEA Grapalat"/>
                <w:sz w:val="18"/>
                <w:lang w:val="pt-BR"/>
              </w:rPr>
            </w:pPr>
          </w:p>
          <w:p w:rsidR="00750007" w:rsidRPr="002C624F" w:rsidRDefault="00750007" w:rsidP="00750007">
            <w:pPr>
              <w:jc w:val="center"/>
              <w:rPr>
                <w:rFonts w:ascii="GHEA Grapalat" w:hAnsi="GHEA Grapalat"/>
                <w:sz w:val="18"/>
                <w:lang w:val="pt-BR"/>
              </w:rPr>
            </w:pPr>
          </w:p>
          <w:p w:rsidR="00750007" w:rsidRPr="00A71D81" w:rsidRDefault="00750007" w:rsidP="00750007">
            <w:pPr>
              <w:jc w:val="center"/>
              <w:rPr>
                <w:rFonts w:ascii="GHEA Grapalat" w:hAnsi="GHEA Grapalat"/>
                <w:sz w:val="20"/>
                <w:lang w:val="pt-BR"/>
              </w:rPr>
            </w:pPr>
            <w:r w:rsidRPr="002C624F">
              <w:rPr>
                <w:rFonts w:ascii="GHEA Grapalat" w:hAnsi="GHEA Grapalat"/>
                <w:sz w:val="18"/>
                <w:lang w:val="hy-AM"/>
              </w:rPr>
              <w:t>80</w:t>
            </w:r>
            <w:r w:rsidRPr="002C624F">
              <w:rPr>
                <w:rFonts w:ascii="GHEA Grapalat" w:hAnsi="GHEA Grapalat"/>
                <w:sz w:val="18"/>
                <w:lang w:val="pt-BR"/>
              </w:rPr>
              <w:t>%</w:t>
            </w:r>
          </w:p>
        </w:tc>
        <w:tc>
          <w:tcPr>
            <w:tcW w:w="548" w:type="dxa"/>
          </w:tcPr>
          <w:p w:rsidR="00750007" w:rsidRPr="002C624F" w:rsidRDefault="00750007" w:rsidP="00750007">
            <w:pPr>
              <w:jc w:val="center"/>
              <w:rPr>
                <w:rFonts w:ascii="GHEA Grapalat" w:hAnsi="GHEA Grapalat"/>
                <w:sz w:val="18"/>
                <w:lang w:val="pt-BR"/>
              </w:rPr>
            </w:pPr>
          </w:p>
          <w:p w:rsidR="00750007" w:rsidRPr="002C624F" w:rsidRDefault="00750007" w:rsidP="00750007">
            <w:pPr>
              <w:jc w:val="center"/>
              <w:rPr>
                <w:rFonts w:ascii="GHEA Grapalat" w:hAnsi="GHEA Grapalat"/>
                <w:sz w:val="18"/>
                <w:lang w:val="pt-BR"/>
              </w:rPr>
            </w:pPr>
          </w:p>
          <w:p w:rsidR="00750007" w:rsidRPr="00A71D81" w:rsidRDefault="00750007" w:rsidP="00750007">
            <w:pPr>
              <w:jc w:val="center"/>
              <w:rPr>
                <w:rFonts w:ascii="GHEA Grapalat" w:hAnsi="GHEA Grapalat"/>
                <w:sz w:val="20"/>
                <w:lang w:val="pt-BR"/>
              </w:rPr>
            </w:pPr>
            <w:r w:rsidRPr="002C624F">
              <w:rPr>
                <w:rFonts w:ascii="GHEA Grapalat" w:hAnsi="GHEA Grapalat"/>
                <w:sz w:val="18"/>
                <w:lang w:val="hy-AM"/>
              </w:rPr>
              <w:t>90</w:t>
            </w:r>
            <w:r w:rsidRPr="002C624F">
              <w:rPr>
                <w:rFonts w:ascii="GHEA Grapalat" w:hAnsi="GHEA Grapalat"/>
                <w:sz w:val="18"/>
                <w:lang w:val="pt-BR"/>
              </w:rPr>
              <w:t>%</w:t>
            </w:r>
          </w:p>
        </w:tc>
        <w:tc>
          <w:tcPr>
            <w:tcW w:w="542" w:type="dxa"/>
          </w:tcPr>
          <w:p w:rsidR="00750007" w:rsidRPr="002C624F" w:rsidRDefault="00750007" w:rsidP="00750007">
            <w:pPr>
              <w:jc w:val="center"/>
              <w:rPr>
                <w:rFonts w:ascii="GHEA Grapalat" w:hAnsi="GHEA Grapalat"/>
                <w:sz w:val="18"/>
                <w:lang w:val="pt-BR"/>
              </w:rPr>
            </w:pPr>
          </w:p>
          <w:p w:rsidR="00750007" w:rsidRPr="002C624F" w:rsidRDefault="00750007" w:rsidP="00750007">
            <w:pPr>
              <w:jc w:val="center"/>
              <w:rPr>
                <w:rFonts w:ascii="GHEA Grapalat" w:hAnsi="GHEA Grapalat"/>
                <w:sz w:val="18"/>
                <w:lang w:val="pt-BR"/>
              </w:rPr>
            </w:pPr>
          </w:p>
          <w:p w:rsidR="00750007" w:rsidRPr="00A71D81" w:rsidRDefault="00750007" w:rsidP="00750007">
            <w:pPr>
              <w:jc w:val="center"/>
              <w:rPr>
                <w:rFonts w:ascii="GHEA Grapalat" w:hAnsi="GHEA Grapalat"/>
                <w:sz w:val="20"/>
                <w:lang w:val="pt-BR"/>
              </w:rPr>
            </w:pPr>
            <w:r w:rsidRPr="002C624F">
              <w:rPr>
                <w:rFonts w:ascii="GHEA Grapalat" w:hAnsi="GHEA Grapalat"/>
                <w:sz w:val="18"/>
                <w:lang w:val="pt-BR"/>
              </w:rPr>
              <w:t>100 %</w:t>
            </w:r>
          </w:p>
        </w:tc>
        <w:tc>
          <w:tcPr>
            <w:tcW w:w="1509" w:type="dxa"/>
          </w:tcPr>
          <w:p w:rsidR="00750007" w:rsidRPr="002C624F" w:rsidRDefault="00750007" w:rsidP="00750007">
            <w:pPr>
              <w:jc w:val="center"/>
              <w:rPr>
                <w:rFonts w:ascii="GHEA Grapalat" w:hAnsi="GHEA Grapalat"/>
                <w:sz w:val="18"/>
                <w:lang w:val="pt-BR"/>
              </w:rPr>
            </w:pPr>
          </w:p>
          <w:p w:rsidR="00750007" w:rsidRPr="002C624F" w:rsidRDefault="00750007" w:rsidP="00750007">
            <w:pPr>
              <w:jc w:val="center"/>
              <w:rPr>
                <w:rFonts w:ascii="GHEA Grapalat" w:hAnsi="GHEA Grapalat"/>
                <w:sz w:val="18"/>
                <w:lang w:val="pt-BR"/>
              </w:rPr>
            </w:pPr>
          </w:p>
          <w:p w:rsidR="00750007" w:rsidRPr="0054683C" w:rsidRDefault="00750007" w:rsidP="00750007">
            <w:pPr>
              <w:jc w:val="center"/>
              <w:rPr>
                <w:rFonts w:ascii="GHEA Grapalat" w:hAnsi="GHEA Grapalat"/>
                <w:sz w:val="20"/>
                <w:lang w:val="pt-BR"/>
              </w:rPr>
            </w:pPr>
            <w:r w:rsidRPr="002C624F">
              <w:rPr>
                <w:rFonts w:ascii="GHEA Grapalat" w:hAnsi="GHEA Grapalat"/>
                <w:sz w:val="18"/>
                <w:lang w:val="pt-BR"/>
              </w:rPr>
              <w:t>100%</w:t>
            </w:r>
          </w:p>
        </w:tc>
      </w:tr>
      <w:tr w:rsidR="00750007" w:rsidRPr="00A71D81" w:rsidTr="00750007">
        <w:trPr>
          <w:trHeight w:val="1538"/>
        </w:trPr>
        <w:tc>
          <w:tcPr>
            <w:tcW w:w="1703" w:type="dxa"/>
          </w:tcPr>
          <w:p w:rsidR="00750007" w:rsidRDefault="00750007" w:rsidP="00750007">
            <w:pPr>
              <w:jc w:val="center"/>
              <w:rPr>
                <w:rFonts w:ascii="GHEA Grapalat" w:hAnsi="GHEA Grapalat"/>
                <w:b/>
                <w:sz w:val="22"/>
                <w:lang w:val="en-US"/>
              </w:rPr>
            </w:pPr>
            <w:r>
              <w:rPr>
                <w:rFonts w:ascii="GHEA Grapalat" w:hAnsi="GHEA Grapalat"/>
                <w:b/>
                <w:sz w:val="22"/>
                <w:lang w:val="en-US"/>
              </w:rPr>
              <w:t>14</w:t>
            </w:r>
          </w:p>
        </w:tc>
        <w:tc>
          <w:tcPr>
            <w:tcW w:w="1959" w:type="dxa"/>
          </w:tcPr>
          <w:p w:rsidR="00750007" w:rsidRPr="008E0362" w:rsidRDefault="00750007" w:rsidP="00750007">
            <w:pPr>
              <w:jc w:val="center"/>
              <w:rPr>
                <w:rFonts w:ascii="GHEA Grapalat" w:hAnsi="GHEA Grapalat"/>
                <w:sz w:val="20"/>
              </w:rPr>
            </w:pPr>
            <w:r w:rsidRPr="005D6668">
              <w:rPr>
                <w:rFonts w:ascii="GHEA Grapalat" w:hAnsi="GHEA Grapalat"/>
                <w:sz w:val="20"/>
              </w:rPr>
              <w:t>15331167</w:t>
            </w:r>
          </w:p>
        </w:tc>
        <w:tc>
          <w:tcPr>
            <w:tcW w:w="2068" w:type="dxa"/>
          </w:tcPr>
          <w:p w:rsidR="00750007" w:rsidRPr="004B114E" w:rsidRDefault="00750007" w:rsidP="00750007">
            <w:pPr>
              <w:jc w:val="center"/>
              <w:rPr>
                <w:rFonts w:ascii="Arial" w:hAnsi="Arial" w:cs="Arial"/>
                <w:b/>
                <w:color w:val="2C2D2E"/>
                <w:sz w:val="22"/>
                <w:szCs w:val="25"/>
                <w:shd w:val="clear" w:color="auto" w:fill="FFFFFF"/>
              </w:rPr>
            </w:pPr>
            <w:r w:rsidRPr="00346653">
              <w:t>зеленый</w:t>
            </w:r>
          </w:p>
        </w:tc>
        <w:tc>
          <w:tcPr>
            <w:tcW w:w="574" w:type="dxa"/>
          </w:tcPr>
          <w:p w:rsidR="00750007" w:rsidRPr="002C624F" w:rsidRDefault="00750007" w:rsidP="00750007">
            <w:pPr>
              <w:jc w:val="center"/>
              <w:rPr>
                <w:rFonts w:ascii="GHEA Grapalat" w:hAnsi="GHEA Grapalat"/>
                <w:sz w:val="18"/>
                <w:lang w:val="pt-BR"/>
              </w:rPr>
            </w:pPr>
          </w:p>
          <w:p w:rsidR="00750007" w:rsidRPr="002C624F" w:rsidRDefault="00750007" w:rsidP="00750007">
            <w:pPr>
              <w:jc w:val="center"/>
              <w:rPr>
                <w:rFonts w:ascii="GHEA Grapalat" w:hAnsi="GHEA Grapalat"/>
                <w:sz w:val="18"/>
                <w:lang w:val="pt-BR"/>
              </w:rPr>
            </w:pPr>
          </w:p>
          <w:p w:rsidR="00750007" w:rsidRPr="00A71D81" w:rsidRDefault="00750007" w:rsidP="00750007">
            <w:pPr>
              <w:jc w:val="center"/>
              <w:rPr>
                <w:rFonts w:ascii="GHEA Grapalat" w:hAnsi="GHEA Grapalat"/>
                <w:sz w:val="20"/>
                <w:lang w:val="pt-BR"/>
              </w:rPr>
            </w:pPr>
            <w:r w:rsidRPr="002C624F">
              <w:rPr>
                <w:rFonts w:ascii="GHEA Grapalat" w:hAnsi="GHEA Grapalat"/>
                <w:sz w:val="18"/>
                <w:lang w:val="pt-BR"/>
              </w:rPr>
              <w:t>%</w:t>
            </w:r>
          </w:p>
        </w:tc>
        <w:tc>
          <w:tcPr>
            <w:tcW w:w="574" w:type="dxa"/>
          </w:tcPr>
          <w:p w:rsidR="00750007" w:rsidRPr="002C624F" w:rsidRDefault="00750007" w:rsidP="00750007">
            <w:pPr>
              <w:jc w:val="center"/>
              <w:rPr>
                <w:rFonts w:ascii="GHEA Grapalat" w:hAnsi="GHEA Grapalat"/>
                <w:sz w:val="18"/>
                <w:lang w:val="pt-BR"/>
              </w:rPr>
            </w:pPr>
          </w:p>
          <w:p w:rsidR="00750007" w:rsidRPr="002C624F" w:rsidRDefault="00750007" w:rsidP="00750007">
            <w:pPr>
              <w:jc w:val="center"/>
              <w:rPr>
                <w:rFonts w:ascii="GHEA Grapalat" w:hAnsi="GHEA Grapalat"/>
                <w:sz w:val="18"/>
                <w:lang w:val="pt-BR"/>
              </w:rPr>
            </w:pPr>
          </w:p>
          <w:p w:rsidR="00750007" w:rsidRPr="00A71D81" w:rsidRDefault="00750007" w:rsidP="00750007">
            <w:pPr>
              <w:jc w:val="center"/>
              <w:rPr>
                <w:rFonts w:ascii="GHEA Grapalat" w:hAnsi="GHEA Grapalat"/>
                <w:sz w:val="20"/>
                <w:lang w:val="pt-BR"/>
              </w:rPr>
            </w:pPr>
            <w:r w:rsidRPr="002C624F">
              <w:rPr>
                <w:rFonts w:ascii="GHEA Grapalat" w:hAnsi="GHEA Grapalat"/>
                <w:sz w:val="18"/>
                <w:lang w:val="pt-BR"/>
              </w:rPr>
              <w:t>%</w:t>
            </w:r>
          </w:p>
        </w:tc>
        <w:tc>
          <w:tcPr>
            <w:tcW w:w="548" w:type="dxa"/>
          </w:tcPr>
          <w:p w:rsidR="00750007" w:rsidRPr="002C624F" w:rsidRDefault="00750007" w:rsidP="00750007">
            <w:pPr>
              <w:jc w:val="center"/>
              <w:rPr>
                <w:rFonts w:ascii="GHEA Grapalat" w:hAnsi="GHEA Grapalat"/>
                <w:sz w:val="18"/>
                <w:lang w:val="pt-BR"/>
              </w:rPr>
            </w:pPr>
          </w:p>
          <w:p w:rsidR="00750007" w:rsidRPr="002C624F" w:rsidRDefault="00750007" w:rsidP="00750007">
            <w:pPr>
              <w:jc w:val="center"/>
              <w:rPr>
                <w:rFonts w:ascii="GHEA Grapalat" w:hAnsi="GHEA Grapalat"/>
                <w:sz w:val="18"/>
                <w:lang w:val="pt-BR"/>
              </w:rPr>
            </w:pPr>
          </w:p>
          <w:p w:rsidR="00750007" w:rsidRPr="00A71D81" w:rsidRDefault="00750007" w:rsidP="00750007">
            <w:pPr>
              <w:jc w:val="center"/>
              <w:rPr>
                <w:rFonts w:ascii="GHEA Grapalat" w:hAnsi="GHEA Grapalat"/>
                <w:sz w:val="20"/>
                <w:lang w:val="pt-BR"/>
              </w:rPr>
            </w:pPr>
            <w:r w:rsidRPr="002C624F">
              <w:rPr>
                <w:rFonts w:ascii="GHEA Grapalat" w:hAnsi="GHEA Grapalat"/>
                <w:sz w:val="18"/>
                <w:lang w:val="hy-AM"/>
              </w:rPr>
              <w:t>10</w:t>
            </w:r>
            <w:r w:rsidRPr="002C624F">
              <w:rPr>
                <w:rFonts w:ascii="GHEA Grapalat" w:hAnsi="GHEA Grapalat"/>
                <w:sz w:val="18"/>
                <w:lang w:val="pt-BR"/>
              </w:rPr>
              <w:t>%</w:t>
            </w:r>
          </w:p>
        </w:tc>
        <w:tc>
          <w:tcPr>
            <w:tcW w:w="594" w:type="dxa"/>
          </w:tcPr>
          <w:p w:rsidR="00750007" w:rsidRPr="002C624F" w:rsidRDefault="00750007" w:rsidP="00750007">
            <w:pPr>
              <w:jc w:val="center"/>
              <w:rPr>
                <w:rFonts w:ascii="GHEA Grapalat" w:hAnsi="GHEA Grapalat"/>
                <w:sz w:val="18"/>
                <w:lang w:val="pt-BR"/>
              </w:rPr>
            </w:pPr>
          </w:p>
          <w:p w:rsidR="00750007" w:rsidRPr="002C624F" w:rsidRDefault="00750007" w:rsidP="00750007">
            <w:pPr>
              <w:jc w:val="center"/>
              <w:rPr>
                <w:rFonts w:ascii="GHEA Grapalat" w:hAnsi="GHEA Grapalat"/>
                <w:sz w:val="18"/>
                <w:lang w:val="pt-BR"/>
              </w:rPr>
            </w:pPr>
          </w:p>
          <w:p w:rsidR="00750007" w:rsidRPr="00A71D81" w:rsidRDefault="00750007" w:rsidP="00750007">
            <w:pPr>
              <w:jc w:val="center"/>
              <w:rPr>
                <w:rFonts w:ascii="GHEA Grapalat" w:hAnsi="GHEA Grapalat"/>
                <w:sz w:val="20"/>
                <w:lang w:val="pt-BR"/>
              </w:rPr>
            </w:pPr>
            <w:r w:rsidRPr="002C624F">
              <w:rPr>
                <w:rFonts w:ascii="GHEA Grapalat" w:hAnsi="GHEA Grapalat"/>
                <w:sz w:val="18"/>
                <w:lang w:val="pt-BR"/>
              </w:rPr>
              <w:t>20%</w:t>
            </w:r>
          </w:p>
        </w:tc>
        <w:tc>
          <w:tcPr>
            <w:tcW w:w="594" w:type="dxa"/>
          </w:tcPr>
          <w:p w:rsidR="00750007" w:rsidRPr="002C624F" w:rsidRDefault="00750007" w:rsidP="00750007">
            <w:pPr>
              <w:jc w:val="center"/>
              <w:rPr>
                <w:rFonts w:ascii="GHEA Grapalat" w:hAnsi="GHEA Grapalat"/>
                <w:sz w:val="18"/>
                <w:lang w:val="pt-BR"/>
              </w:rPr>
            </w:pPr>
          </w:p>
          <w:p w:rsidR="00750007" w:rsidRPr="002C624F" w:rsidRDefault="00750007" w:rsidP="00750007">
            <w:pPr>
              <w:jc w:val="center"/>
              <w:rPr>
                <w:rFonts w:ascii="GHEA Grapalat" w:hAnsi="GHEA Grapalat"/>
                <w:sz w:val="18"/>
                <w:lang w:val="pt-BR"/>
              </w:rPr>
            </w:pPr>
          </w:p>
          <w:p w:rsidR="00750007" w:rsidRPr="00A71D81" w:rsidRDefault="00750007" w:rsidP="00750007">
            <w:pPr>
              <w:jc w:val="center"/>
              <w:rPr>
                <w:rFonts w:ascii="GHEA Grapalat" w:hAnsi="GHEA Grapalat"/>
                <w:sz w:val="20"/>
                <w:lang w:val="pt-BR"/>
              </w:rPr>
            </w:pPr>
            <w:r w:rsidRPr="002C624F">
              <w:rPr>
                <w:rFonts w:ascii="GHEA Grapalat" w:hAnsi="GHEA Grapalat"/>
                <w:sz w:val="18"/>
                <w:lang w:val="hy-AM"/>
              </w:rPr>
              <w:t>3</w:t>
            </w:r>
            <w:r w:rsidRPr="002C624F">
              <w:rPr>
                <w:rFonts w:ascii="GHEA Grapalat" w:hAnsi="GHEA Grapalat"/>
                <w:sz w:val="18"/>
                <w:lang w:val="pt-BR"/>
              </w:rPr>
              <w:t>0%</w:t>
            </w:r>
          </w:p>
        </w:tc>
        <w:tc>
          <w:tcPr>
            <w:tcW w:w="594" w:type="dxa"/>
          </w:tcPr>
          <w:p w:rsidR="00750007" w:rsidRPr="002C624F" w:rsidRDefault="00750007" w:rsidP="00750007">
            <w:pPr>
              <w:jc w:val="center"/>
              <w:rPr>
                <w:rFonts w:ascii="GHEA Grapalat" w:hAnsi="GHEA Grapalat"/>
                <w:sz w:val="18"/>
                <w:lang w:val="pt-BR"/>
              </w:rPr>
            </w:pPr>
          </w:p>
          <w:p w:rsidR="00750007" w:rsidRPr="002C624F" w:rsidRDefault="00750007" w:rsidP="00750007">
            <w:pPr>
              <w:jc w:val="center"/>
              <w:rPr>
                <w:rFonts w:ascii="GHEA Grapalat" w:hAnsi="GHEA Grapalat"/>
                <w:sz w:val="18"/>
                <w:lang w:val="pt-BR"/>
              </w:rPr>
            </w:pPr>
          </w:p>
          <w:p w:rsidR="00750007" w:rsidRPr="00A71D81" w:rsidRDefault="00750007" w:rsidP="00750007">
            <w:pPr>
              <w:jc w:val="center"/>
              <w:rPr>
                <w:rFonts w:ascii="GHEA Grapalat" w:hAnsi="GHEA Grapalat"/>
                <w:sz w:val="20"/>
                <w:lang w:val="pt-BR"/>
              </w:rPr>
            </w:pPr>
            <w:r w:rsidRPr="002C624F">
              <w:rPr>
                <w:rFonts w:ascii="GHEA Grapalat" w:hAnsi="GHEA Grapalat"/>
                <w:sz w:val="18"/>
                <w:lang w:val="hy-AM"/>
              </w:rPr>
              <w:t>4</w:t>
            </w:r>
            <w:r w:rsidRPr="002C624F">
              <w:rPr>
                <w:rFonts w:ascii="GHEA Grapalat" w:hAnsi="GHEA Grapalat"/>
                <w:sz w:val="18"/>
                <w:lang w:val="pt-BR"/>
              </w:rPr>
              <w:t>0%</w:t>
            </w:r>
          </w:p>
        </w:tc>
        <w:tc>
          <w:tcPr>
            <w:tcW w:w="577" w:type="dxa"/>
          </w:tcPr>
          <w:p w:rsidR="00750007" w:rsidRPr="002C624F" w:rsidRDefault="00750007" w:rsidP="00750007">
            <w:pPr>
              <w:jc w:val="center"/>
              <w:rPr>
                <w:rFonts w:ascii="GHEA Grapalat" w:hAnsi="GHEA Grapalat"/>
                <w:sz w:val="18"/>
                <w:lang w:val="pt-BR"/>
              </w:rPr>
            </w:pPr>
          </w:p>
          <w:p w:rsidR="00750007" w:rsidRPr="002C624F" w:rsidRDefault="00750007" w:rsidP="00750007">
            <w:pPr>
              <w:jc w:val="center"/>
              <w:rPr>
                <w:rFonts w:ascii="GHEA Grapalat" w:hAnsi="GHEA Grapalat"/>
                <w:sz w:val="18"/>
                <w:lang w:val="pt-BR"/>
              </w:rPr>
            </w:pPr>
          </w:p>
          <w:p w:rsidR="00750007" w:rsidRPr="00A71D81" w:rsidRDefault="00750007" w:rsidP="00750007">
            <w:pPr>
              <w:jc w:val="center"/>
              <w:rPr>
                <w:rFonts w:ascii="GHEA Grapalat" w:hAnsi="GHEA Grapalat"/>
                <w:sz w:val="20"/>
                <w:lang w:val="pt-BR"/>
              </w:rPr>
            </w:pPr>
            <w:r w:rsidRPr="002C624F">
              <w:rPr>
                <w:rFonts w:ascii="GHEA Grapalat" w:hAnsi="GHEA Grapalat"/>
                <w:sz w:val="18"/>
                <w:lang w:val="hy-AM"/>
              </w:rPr>
              <w:t>5</w:t>
            </w:r>
            <w:r w:rsidRPr="002C624F">
              <w:rPr>
                <w:rFonts w:ascii="GHEA Grapalat" w:hAnsi="GHEA Grapalat"/>
                <w:sz w:val="18"/>
                <w:lang w:val="pt-BR"/>
              </w:rPr>
              <w:t>0%</w:t>
            </w:r>
          </w:p>
        </w:tc>
        <w:tc>
          <w:tcPr>
            <w:tcW w:w="577" w:type="dxa"/>
          </w:tcPr>
          <w:p w:rsidR="00750007" w:rsidRPr="002C624F" w:rsidRDefault="00750007" w:rsidP="00750007">
            <w:pPr>
              <w:jc w:val="center"/>
              <w:rPr>
                <w:rFonts w:ascii="GHEA Grapalat" w:hAnsi="GHEA Grapalat"/>
                <w:sz w:val="18"/>
                <w:lang w:val="pt-BR"/>
              </w:rPr>
            </w:pPr>
          </w:p>
          <w:p w:rsidR="00750007" w:rsidRPr="002C624F" w:rsidRDefault="00750007" w:rsidP="00750007">
            <w:pPr>
              <w:jc w:val="center"/>
              <w:rPr>
                <w:rFonts w:ascii="GHEA Grapalat" w:hAnsi="GHEA Grapalat"/>
                <w:sz w:val="18"/>
                <w:lang w:val="pt-BR"/>
              </w:rPr>
            </w:pPr>
          </w:p>
          <w:p w:rsidR="00750007" w:rsidRPr="00A71D81" w:rsidRDefault="00750007" w:rsidP="00750007">
            <w:pPr>
              <w:jc w:val="center"/>
              <w:rPr>
                <w:rFonts w:ascii="GHEA Grapalat" w:hAnsi="GHEA Grapalat"/>
                <w:sz w:val="20"/>
                <w:lang w:val="pt-BR"/>
              </w:rPr>
            </w:pPr>
            <w:r w:rsidRPr="002C624F">
              <w:rPr>
                <w:rFonts w:ascii="GHEA Grapalat" w:hAnsi="GHEA Grapalat"/>
                <w:sz w:val="18"/>
                <w:lang w:val="hy-AM"/>
              </w:rPr>
              <w:t>6</w:t>
            </w:r>
            <w:r w:rsidRPr="002C624F">
              <w:rPr>
                <w:rFonts w:ascii="GHEA Grapalat" w:hAnsi="GHEA Grapalat"/>
                <w:sz w:val="18"/>
                <w:lang w:val="pt-BR"/>
              </w:rPr>
              <w:t>0%</w:t>
            </w:r>
          </w:p>
        </w:tc>
        <w:tc>
          <w:tcPr>
            <w:tcW w:w="469" w:type="dxa"/>
          </w:tcPr>
          <w:p w:rsidR="00750007" w:rsidRPr="002C624F" w:rsidRDefault="00750007" w:rsidP="00750007">
            <w:pPr>
              <w:jc w:val="center"/>
              <w:rPr>
                <w:rFonts w:ascii="GHEA Grapalat" w:hAnsi="GHEA Grapalat"/>
                <w:sz w:val="18"/>
                <w:lang w:val="pt-BR"/>
              </w:rPr>
            </w:pPr>
          </w:p>
          <w:p w:rsidR="00750007" w:rsidRPr="002C624F" w:rsidRDefault="00750007" w:rsidP="00750007">
            <w:pPr>
              <w:jc w:val="center"/>
              <w:rPr>
                <w:rFonts w:ascii="GHEA Grapalat" w:hAnsi="GHEA Grapalat"/>
                <w:sz w:val="18"/>
                <w:lang w:val="pt-BR"/>
              </w:rPr>
            </w:pPr>
          </w:p>
          <w:p w:rsidR="00750007" w:rsidRPr="00A71D81" w:rsidRDefault="00750007" w:rsidP="00750007">
            <w:pPr>
              <w:jc w:val="center"/>
              <w:rPr>
                <w:rFonts w:ascii="GHEA Grapalat" w:hAnsi="GHEA Grapalat"/>
                <w:sz w:val="20"/>
                <w:lang w:val="pt-BR"/>
              </w:rPr>
            </w:pPr>
            <w:r w:rsidRPr="002C624F">
              <w:rPr>
                <w:rFonts w:ascii="GHEA Grapalat" w:hAnsi="GHEA Grapalat"/>
                <w:sz w:val="18"/>
                <w:lang w:val="hy-AM"/>
              </w:rPr>
              <w:t>70</w:t>
            </w:r>
            <w:r w:rsidRPr="002C624F">
              <w:rPr>
                <w:rFonts w:ascii="GHEA Grapalat" w:hAnsi="GHEA Grapalat"/>
                <w:sz w:val="18"/>
                <w:lang w:val="pt-BR"/>
              </w:rPr>
              <w:t xml:space="preserve"> %</w:t>
            </w:r>
          </w:p>
        </w:tc>
        <w:tc>
          <w:tcPr>
            <w:tcW w:w="680" w:type="dxa"/>
          </w:tcPr>
          <w:p w:rsidR="00750007" w:rsidRPr="002C624F" w:rsidRDefault="00750007" w:rsidP="00750007">
            <w:pPr>
              <w:jc w:val="center"/>
              <w:rPr>
                <w:rFonts w:ascii="GHEA Grapalat" w:hAnsi="GHEA Grapalat"/>
                <w:sz w:val="18"/>
                <w:lang w:val="pt-BR"/>
              </w:rPr>
            </w:pPr>
          </w:p>
          <w:p w:rsidR="00750007" w:rsidRPr="002C624F" w:rsidRDefault="00750007" w:rsidP="00750007">
            <w:pPr>
              <w:jc w:val="center"/>
              <w:rPr>
                <w:rFonts w:ascii="GHEA Grapalat" w:hAnsi="GHEA Grapalat"/>
                <w:sz w:val="18"/>
                <w:lang w:val="pt-BR"/>
              </w:rPr>
            </w:pPr>
          </w:p>
          <w:p w:rsidR="00750007" w:rsidRPr="00A71D81" w:rsidRDefault="00750007" w:rsidP="00750007">
            <w:pPr>
              <w:jc w:val="center"/>
              <w:rPr>
                <w:rFonts w:ascii="GHEA Grapalat" w:hAnsi="GHEA Grapalat"/>
                <w:sz w:val="20"/>
                <w:lang w:val="pt-BR"/>
              </w:rPr>
            </w:pPr>
            <w:r w:rsidRPr="002C624F">
              <w:rPr>
                <w:rFonts w:ascii="GHEA Grapalat" w:hAnsi="GHEA Grapalat"/>
                <w:sz w:val="18"/>
                <w:lang w:val="hy-AM"/>
              </w:rPr>
              <w:t>80</w:t>
            </w:r>
            <w:r w:rsidRPr="002C624F">
              <w:rPr>
                <w:rFonts w:ascii="GHEA Grapalat" w:hAnsi="GHEA Grapalat"/>
                <w:sz w:val="18"/>
                <w:lang w:val="pt-BR"/>
              </w:rPr>
              <w:t>%</w:t>
            </w:r>
          </w:p>
        </w:tc>
        <w:tc>
          <w:tcPr>
            <w:tcW w:w="548" w:type="dxa"/>
          </w:tcPr>
          <w:p w:rsidR="00750007" w:rsidRPr="002C624F" w:rsidRDefault="00750007" w:rsidP="00750007">
            <w:pPr>
              <w:jc w:val="center"/>
              <w:rPr>
                <w:rFonts w:ascii="GHEA Grapalat" w:hAnsi="GHEA Grapalat"/>
                <w:sz w:val="18"/>
                <w:lang w:val="pt-BR"/>
              </w:rPr>
            </w:pPr>
          </w:p>
          <w:p w:rsidR="00750007" w:rsidRPr="002C624F" w:rsidRDefault="00750007" w:rsidP="00750007">
            <w:pPr>
              <w:jc w:val="center"/>
              <w:rPr>
                <w:rFonts w:ascii="GHEA Grapalat" w:hAnsi="GHEA Grapalat"/>
                <w:sz w:val="18"/>
                <w:lang w:val="pt-BR"/>
              </w:rPr>
            </w:pPr>
          </w:p>
          <w:p w:rsidR="00750007" w:rsidRPr="00A71D81" w:rsidRDefault="00750007" w:rsidP="00750007">
            <w:pPr>
              <w:jc w:val="center"/>
              <w:rPr>
                <w:rFonts w:ascii="GHEA Grapalat" w:hAnsi="GHEA Grapalat"/>
                <w:sz w:val="20"/>
                <w:lang w:val="pt-BR"/>
              </w:rPr>
            </w:pPr>
            <w:r w:rsidRPr="002C624F">
              <w:rPr>
                <w:rFonts w:ascii="GHEA Grapalat" w:hAnsi="GHEA Grapalat"/>
                <w:sz w:val="18"/>
                <w:lang w:val="hy-AM"/>
              </w:rPr>
              <w:t>90</w:t>
            </w:r>
            <w:r w:rsidRPr="002C624F">
              <w:rPr>
                <w:rFonts w:ascii="GHEA Grapalat" w:hAnsi="GHEA Grapalat"/>
                <w:sz w:val="18"/>
                <w:lang w:val="pt-BR"/>
              </w:rPr>
              <w:t>%</w:t>
            </w:r>
          </w:p>
        </w:tc>
        <w:tc>
          <w:tcPr>
            <w:tcW w:w="542" w:type="dxa"/>
          </w:tcPr>
          <w:p w:rsidR="00750007" w:rsidRPr="002C624F" w:rsidRDefault="00750007" w:rsidP="00750007">
            <w:pPr>
              <w:jc w:val="center"/>
              <w:rPr>
                <w:rFonts w:ascii="GHEA Grapalat" w:hAnsi="GHEA Grapalat"/>
                <w:sz w:val="18"/>
                <w:lang w:val="pt-BR"/>
              </w:rPr>
            </w:pPr>
          </w:p>
          <w:p w:rsidR="00750007" w:rsidRPr="002C624F" w:rsidRDefault="00750007" w:rsidP="00750007">
            <w:pPr>
              <w:jc w:val="center"/>
              <w:rPr>
                <w:rFonts w:ascii="GHEA Grapalat" w:hAnsi="GHEA Grapalat"/>
                <w:sz w:val="18"/>
                <w:lang w:val="pt-BR"/>
              </w:rPr>
            </w:pPr>
          </w:p>
          <w:p w:rsidR="00750007" w:rsidRPr="00A71D81" w:rsidRDefault="00750007" w:rsidP="00750007">
            <w:pPr>
              <w:jc w:val="center"/>
              <w:rPr>
                <w:rFonts w:ascii="GHEA Grapalat" w:hAnsi="GHEA Grapalat"/>
                <w:sz w:val="20"/>
                <w:lang w:val="pt-BR"/>
              </w:rPr>
            </w:pPr>
            <w:r w:rsidRPr="002C624F">
              <w:rPr>
                <w:rFonts w:ascii="GHEA Grapalat" w:hAnsi="GHEA Grapalat"/>
                <w:sz w:val="18"/>
                <w:lang w:val="pt-BR"/>
              </w:rPr>
              <w:t>100 %</w:t>
            </w:r>
          </w:p>
        </w:tc>
        <w:tc>
          <w:tcPr>
            <w:tcW w:w="1509" w:type="dxa"/>
          </w:tcPr>
          <w:p w:rsidR="00750007" w:rsidRPr="002C624F" w:rsidRDefault="00750007" w:rsidP="00750007">
            <w:pPr>
              <w:jc w:val="center"/>
              <w:rPr>
                <w:rFonts w:ascii="GHEA Grapalat" w:hAnsi="GHEA Grapalat"/>
                <w:sz w:val="18"/>
                <w:lang w:val="pt-BR"/>
              </w:rPr>
            </w:pPr>
          </w:p>
          <w:p w:rsidR="00750007" w:rsidRPr="002C624F" w:rsidRDefault="00750007" w:rsidP="00750007">
            <w:pPr>
              <w:jc w:val="center"/>
              <w:rPr>
                <w:rFonts w:ascii="GHEA Grapalat" w:hAnsi="GHEA Grapalat"/>
                <w:sz w:val="18"/>
                <w:lang w:val="pt-BR"/>
              </w:rPr>
            </w:pPr>
          </w:p>
          <w:p w:rsidR="00750007" w:rsidRPr="0054683C" w:rsidRDefault="00750007" w:rsidP="00750007">
            <w:pPr>
              <w:jc w:val="center"/>
              <w:rPr>
                <w:rFonts w:ascii="GHEA Grapalat" w:hAnsi="GHEA Grapalat"/>
                <w:sz w:val="20"/>
                <w:lang w:val="pt-BR"/>
              </w:rPr>
            </w:pPr>
            <w:r w:rsidRPr="002C624F">
              <w:rPr>
                <w:rFonts w:ascii="GHEA Grapalat" w:hAnsi="GHEA Grapalat"/>
                <w:sz w:val="18"/>
                <w:lang w:val="pt-BR"/>
              </w:rPr>
              <w:t>100%</w:t>
            </w:r>
          </w:p>
        </w:tc>
      </w:tr>
      <w:tr w:rsidR="00750007" w:rsidRPr="00A71D81" w:rsidTr="00750007">
        <w:trPr>
          <w:trHeight w:val="1538"/>
        </w:trPr>
        <w:tc>
          <w:tcPr>
            <w:tcW w:w="1703" w:type="dxa"/>
          </w:tcPr>
          <w:p w:rsidR="00750007" w:rsidRDefault="00750007" w:rsidP="00750007">
            <w:pPr>
              <w:jc w:val="center"/>
              <w:rPr>
                <w:rFonts w:ascii="GHEA Grapalat" w:hAnsi="GHEA Grapalat"/>
                <w:b/>
                <w:sz w:val="22"/>
                <w:lang w:val="en-US"/>
              </w:rPr>
            </w:pPr>
            <w:r>
              <w:rPr>
                <w:rFonts w:ascii="GHEA Grapalat" w:hAnsi="GHEA Grapalat"/>
                <w:b/>
                <w:sz w:val="22"/>
                <w:lang w:val="en-US"/>
              </w:rPr>
              <w:t>15</w:t>
            </w:r>
          </w:p>
        </w:tc>
        <w:tc>
          <w:tcPr>
            <w:tcW w:w="1959" w:type="dxa"/>
          </w:tcPr>
          <w:p w:rsidR="00750007" w:rsidRPr="008E0362" w:rsidRDefault="00750007" w:rsidP="00750007">
            <w:pPr>
              <w:jc w:val="center"/>
              <w:rPr>
                <w:rFonts w:ascii="GHEA Grapalat" w:hAnsi="GHEA Grapalat"/>
                <w:sz w:val="20"/>
              </w:rPr>
            </w:pPr>
            <w:r w:rsidRPr="005D6668">
              <w:rPr>
                <w:rFonts w:ascii="GHEA Grapalat" w:hAnsi="GHEA Grapalat"/>
                <w:sz w:val="20"/>
              </w:rPr>
              <w:t>15871257</w:t>
            </w:r>
          </w:p>
        </w:tc>
        <w:tc>
          <w:tcPr>
            <w:tcW w:w="2068" w:type="dxa"/>
          </w:tcPr>
          <w:p w:rsidR="00750007" w:rsidRPr="004B114E" w:rsidRDefault="00750007" w:rsidP="00750007">
            <w:pPr>
              <w:jc w:val="center"/>
              <w:rPr>
                <w:rFonts w:ascii="Arial" w:hAnsi="Arial" w:cs="Arial"/>
                <w:b/>
                <w:color w:val="2C2D2E"/>
                <w:sz w:val="22"/>
                <w:szCs w:val="25"/>
                <w:shd w:val="clear" w:color="auto" w:fill="FFFFFF"/>
              </w:rPr>
            </w:pPr>
            <w:r w:rsidRPr="00346653">
              <w:t>специи</w:t>
            </w:r>
          </w:p>
        </w:tc>
        <w:tc>
          <w:tcPr>
            <w:tcW w:w="574" w:type="dxa"/>
          </w:tcPr>
          <w:p w:rsidR="00750007" w:rsidRPr="002C624F" w:rsidRDefault="00750007" w:rsidP="00750007">
            <w:pPr>
              <w:jc w:val="center"/>
              <w:rPr>
                <w:rFonts w:ascii="GHEA Grapalat" w:hAnsi="GHEA Grapalat"/>
                <w:sz w:val="18"/>
                <w:lang w:val="pt-BR"/>
              </w:rPr>
            </w:pPr>
          </w:p>
          <w:p w:rsidR="00750007" w:rsidRPr="002C624F" w:rsidRDefault="00750007" w:rsidP="00750007">
            <w:pPr>
              <w:jc w:val="center"/>
              <w:rPr>
                <w:rFonts w:ascii="GHEA Grapalat" w:hAnsi="GHEA Grapalat"/>
                <w:sz w:val="18"/>
                <w:lang w:val="pt-BR"/>
              </w:rPr>
            </w:pPr>
          </w:p>
          <w:p w:rsidR="00750007" w:rsidRPr="00A71D81" w:rsidRDefault="00750007" w:rsidP="00750007">
            <w:pPr>
              <w:jc w:val="center"/>
              <w:rPr>
                <w:rFonts w:ascii="GHEA Grapalat" w:hAnsi="GHEA Grapalat"/>
                <w:sz w:val="20"/>
                <w:lang w:val="pt-BR"/>
              </w:rPr>
            </w:pPr>
            <w:r w:rsidRPr="002C624F">
              <w:rPr>
                <w:rFonts w:ascii="GHEA Grapalat" w:hAnsi="GHEA Grapalat"/>
                <w:sz w:val="18"/>
                <w:lang w:val="pt-BR"/>
              </w:rPr>
              <w:t>%</w:t>
            </w:r>
          </w:p>
        </w:tc>
        <w:tc>
          <w:tcPr>
            <w:tcW w:w="574" w:type="dxa"/>
          </w:tcPr>
          <w:p w:rsidR="00750007" w:rsidRPr="002C624F" w:rsidRDefault="00750007" w:rsidP="00750007">
            <w:pPr>
              <w:jc w:val="center"/>
              <w:rPr>
                <w:rFonts w:ascii="GHEA Grapalat" w:hAnsi="GHEA Grapalat"/>
                <w:sz w:val="18"/>
                <w:lang w:val="pt-BR"/>
              </w:rPr>
            </w:pPr>
          </w:p>
          <w:p w:rsidR="00750007" w:rsidRPr="002C624F" w:rsidRDefault="00750007" w:rsidP="00750007">
            <w:pPr>
              <w:jc w:val="center"/>
              <w:rPr>
                <w:rFonts w:ascii="GHEA Grapalat" w:hAnsi="GHEA Grapalat"/>
                <w:sz w:val="18"/>
                <w:lang w:val="pt-BR"/>
              </w:rPr>
            </w:pPr>
          </w:p>
          <w:p w:rsidR="00750007" w:rsidRPr="00A71D81" w:rsidRDefault="00750007" w:rsidP="00750007">
            <w:pPr>
              <w:jc w:val="center"/>
              <w:rPr>
                <w:rFonts w:ascii="GHEA Grapalat" w:hAnsi="GHEA Grapalat"/>
                <w:sz w:val="20"/>
                <w:lang w:val="pt-BR"/>
              </w:rPr>
            </w:pPr>
            <w:r w:rsidRPr="002C624F">
              <w:rPr>
                <w:rFonts w:ascii="GHEA Grapalat" w:hAnsi="GHEA Grapalat"/>
                <w:sz w:val="18"/>
                <w:lang w:val="pt-BR"/>
              </w:rPr>
              <w:t>%</w:t>
            </w:r>
          </w:p>
        </w:tc>
        <w:tc>
          <w:tcPr>
            <w:tcW w:w="548" w:type="dxa"/>
          </w:tcPr>
          <w:p w:rsidR="00750007" w:rsidRPr="002C624F" w:rsidRDefault="00750007" w:rsidP="00750007">
            <w:pPr>
              <w:jc w:val="center"/>
              <w:rPr>
                <w:rFonts w:ascii="GHEA Grapalat" w:hAnsi="GHEA Grapalat"/>
                <w:sz w:val="18"/>
                <w:lang w:val="pt-BR"/>
              </w:rPr>
            </w:pPr>
          </w:p>
          <w:p w:rsidR="00750007" w:rsidRPr="002C624F" w:rsidRDefault="00750007" w:rsidP="00750007">
            <w:pPr>
              <w:jc w:val="center"/>
              <w:rPr>
                <w:rFonts w:ascii="GHEA Grapalat" w:hAnsi="GHEA Grapalat"/>
                <w:sz w:val="18"/>
                <w:lang w:val="pt-BR"/>
              </w:rPr>
            </w:pPr>
          </w:p>
          <w:p w:rsidR="00750007" w:rsidRPr="00A71D81" w:rsidRDefault="00750007" w:rsidP="00750007">
            <w:pPr>
              <w:jc w:val="center"/>
              <w:rPr>
                <w:rFonts w:ascii="GHEA Grapalat" w:hAnsi="GHEA Grapalat"/>
                <w:sz w:val="20"/>
                <w:lang w:val="pt-BR"/>
              </w:rPr>
            </w:pPr>
            <w:r w:rsidRPr="002C624F">
              <w:rPr>
                <w:rFonts w:ascii="GHEA Grapalat" w:hAnsi="GHEA Grapalat"/>
                <w:sz w:val="18"/>
                <w:lang w:val="hy-AM"/>
              </w:rPr>
              <w:t>10</w:t>
            </w:r>
            <w:r w:rsidRPr="002C624F">
              <w:rPr>
                <w:rFonts w:ascii="GHEA Grapalat" w:hAnsi="GHEA Grapalat"/>
                <w:sz w:val="18"/>
                <w:lang w:val="pt-BR"/>
              </w:rPr>
              <w:t>%</w:t>
            </w:r>
          </w:p>
        </w:tc>
        <w:tc>
          <w:tcPr>
            <w:tcW w:w="594" w:type="dxa"/>
          </w:tcPr>
          <w:p w:rsidR="00750007" w:rsidRPr="002C624F" w:rsidRDefault="00750007" w:rsidP="00750007">
            <w:pPr>
              <w:jc w:val="center"/>
              <w:rPr>
                <w:rFonts w:ascii="GHEA Grapalat" w:hAnsi="GHEA Grapalat"/>
                <w:sz w:val="18"/>
                <w:lang w:val="pt-BR"/>
              </w:rPr>
            </w:pPr>
          </w:p>
          <w:p w:rsidR="00750007" w:rsidRPr="002C624F" w:rsidRDefault="00750007" w:rsidP="00750007">
            <w:pPr>
              <w:jc w:val="center"/>
              <w:rPr>
                <w:rFonts w:ascii="GHEA Grapalat" w:hAnsi="GHEA Grapalat"/>
                <w:sz w:val="18"/>
                <w:lang w:val="pt-BR"/>
              </w:rPr>
            </w:pPr>
          </w:p>
          <w:p w:rsidR="00750007" w:rsidRPr="00A71D81" w:rsidRDefault="00750007" w:rsidP="00750007">
            <w:pPr>
              <w:jc w:val="center"/>
              <w:rPr>
                <w:rFonts w:ascii="GHEA Grapalat" w:hAnsi="GHEA Grapalat"/>
                <w:sz w:val="20"/>
                <w:lang w:val="pt-BR"/>
              </w:rPr>
            </w:pPr>
            <w:r w:rsidRPr="002C624F">
              <w:rPr>
                <w:rFonts w:ascii="GHEA Grapalat" w:hAnsi="GHEA Grapalat"/>
                <w:sz w:val="18"/>
                <w:lang w:val="pt-BR"/>
              </w:rPr>
              <w:t>20%</w:t>
            </w:r>
          </w:p>
        </w:tc>
        <w:tc>
          <w:tcPr>
            <w:tcW w:w="594" w:type="dxa"/>
          </w:tcPr>
          <w:p w:rsidR="00750007" w:rsidRPr="002C624F" w:rsidRDefault="00750007" w:rsidP="00750007">
            <w:pPr>
              <w:jc w:val="center"/>
              <w:rPr>
                <w:rFonts w:ascii="GHEA Grapalat" w:hAnsi="GHEA Grapalat"/>
                <w:sz w:val="18"/>
                <w:lang w:val="pt-BR"/>
              </w:rPr>
            </w:pPr>
          </w:p>
          <w:p w:rsidR="00750007" w:rsidRPr="002C624F" w:rsidRDefault="00750007" w:rsidP="00750007">
            <w:pPr>
              <w:jc w:val="center"/>
              <w:rPr>
                <w:rFonts w:ascii="GHEA Grapalat" w:hAnsi="GHEA Grapalat"/>
                <w:sz w:val="18"/>
                <w:lang w:val="pt-BR"/>
              </w:rPr>
            </w:pPr>
          </w:p>
          <w:p w:rsidR="00750007" w:rsidRPr="00A71D81" w:rsidRDefault="00750007" w:rsidP="00750007">
            <w:pPr>
              <w:jc w:val="center"/>
              <w:rPr>
                <w:rFonts w:ascii="GHEA Grapalat" w:hAnsi="GHEA Grapalat"/>
                <w:sz w:val="20"/>
                <w:lang w:val="pt-BR"/>
              </w:rPr>
            </w:pPr>
            <w:r w:rsidRPr="002C624F">
              <w:rPr>
                <w:rFonts w:ascii="GHEA Grapalat" w:hAnsi="GHEA Grapalat"/>
                <w:sz w:val="18"/>
                <w:lang w:val="hy-AM"/>
              </w:rPr>
              <w:t>3</w:t>
            </w:r>
            <w:r w:rsidRPr="002C624F">
              <w:rPr>
                <w:rFonts w:ascii="GHEA Grapalat" w:hAnsi="GHEA Grapalat"/>
                <w:sz w:val="18"/>
                <w:lang w:val="pt-BR"/>
              </w:rPr>
              <w:t>0%</w:t>
            </w:r>
          </w:p>
        </w:tc>
        <w:tc>
          <w:tcPr>
            <w:tcW w:w="594" w:type="dxa"/>
          </w:tcPr>
          <w:p w:rsidR="00750007" w:rsidRPr="002C624F" w:rsidRDefault="00750007" w:rsidP="00750007">
            <w:pPr>
              <w:jc w:val="center"/>
              <w:rPr>
                <w:rFonts w:ascii="GHEA Grapalat" w:hAnsi="GHEA Grapalat"/>
                <w:sz w:val="18"/>
                <w:lang w:val="pt-BR"/>
              </w:rPr>
            </w:pPr>
          </w:p>
          <w:p w:rsidR="00750007" w:rsidRPr="002C624F" w:rsidRDefault="00750007" w:rsidP="00750007">
            <w:pPr>
              <w:jc w:val="center"/>
              <w:rPr>
                <w:rFonts w:ascii="GHEA Grapalat" w:hAnsi="GHEA Grapalat"/>
                <w:sz w:val="18"/>
                <w:lang w:val="pt-BR"/>
              </w:rPr>
            </w:pPr>
          </w:p>
          <w:p w:rsidR="00750007" w:rsidRPr="00A71D81" w:rsidRDefault="00750007" w:rsidP="00750007">
            <w:pPr>
              <w:jc w:val="center"/>
              <w:rPr>
                <w:rFonts w:ascii="GHEA Grapalat" w:hAnsi="GHEA Grapalat"/>
                <w:sz w:val="20"/>
                <w:lang w:val="pt-BR"/>
              </w:rPr>
            </w:pPr>
            <w:r w:rsidRPr="002C624F">
              <w:rPr>
                <w:rFonts w:ascii="GHEA Grapalat" w:hAnsi="GHEA Grapalat"/>
                <w:sz w:val="18"/>
                <w:lang w:val="hy-AM"/>
              </w:rPr>
              <w:t>4</w:t>
            </w:r>
            <w:r w:rsidRPr="002C624F">
              <w:rPr>
                <w:rFonts w:ascii="GHEA Grapalat" w:hAnsi="GHEA Grapalat"/>
                <w:sz w:val="18"/>
                <w:lang w:val="pt-BR"/>
              </w:rPr>
              <w:t>0%</w:t>
            </w:r>
          </w:p>
        </w:tc>
        <w:tc>
          <w:tcPr>
            <w:tcW w:w="577" w:type="dxa"/>
          </w:tcPr>
          <w:p w:rsidR="00750007" w:rsidRPr="002C624F" w:rsidRDefault="00750007" w:rsidP="00750007">
            <w:pPr>
              <w:jc w:val="center"/>
              <w:rPr>
                <w:rFonts w:ascii="GHEA Grapalat" w:hAnsi="GHEA Grapalat"/>
                <w:sz w:val="18"/>
                <w:lang w:val="pt-BR"/>
              </w:rPr>
            </w:pPr>
          </w:p>
          <w:p w:rsidR="00750007" w:rsidRPr="002C624F" w:rsidRDefault="00750007" w:rsidP="00750007">
            <w:pPr>
              <w:jc w:val="center"/>
              <w:rPr>
                <w:rFonts w:ascii="GHEA Grapalat" w:hAnsi="GHEA Grapalat"/>
                <w:sz w:val="18"/>
                <w:lang w:val="pt-BR"/>
              </w:rPr>
            </w:pPr>
          </w:p>
          <w:p w:rsidR="00750007" w:rsidRPr="00A71D81" w:rsidRDefault="00750007" w:rsidP="00750007">
            <w:pPr>
              <w:jc w:val="center"/>
              <w:rPr>
                <w:rFonts w:ascii="GHEA Grapalat" w:hAnsi="GHEA Grapalat"/>
                <w:sz w:val="20"/>
                <w:lang w:val="pt-BR"/>
              </w:rPr>
            </w:pPr>
            <w:r w:rsidRPr="002C624F">
              <w:rPr>
                <w:rFonts w:ascii="GHEA Grapalat" w:hAnsi="GHEA Grapalat"/>
                <w:sz w:val="18"/>
                <w:lang w:val="hy-AM"/>
              </w:rPr>
              <w:t>5</w:t>
            </w:r>
            <w:r w:rsidRPr="002C624F">
              <w:rPr>
                <w:rFonts w:ascii="GHEA Grapalat" w:hAnsi="GHEA Grapalat"/>
                <w:sz w:val="18"/>
                <w:lang w:val="pt-BR"/>
              </w:rPr>
              <w:t>0%</w:t>
            </w:r>
          </w:p>
        </w:tc>
        <w:tc>
          <w:tcPr>
            <w:tcW w:w="577" w:type="dxa"/>
          </w:tcPr>
          <w:p w:rsidR="00750007" w:rsidRPr="002C624F" w:rsidRDefault="00750007" w:rsidP="00750007">
            <w:pPr>
              <w:jc w:val="center"/>
              <w:rPr>
                <w:rFonts w:ascii="GHEA Grapalat" w:hAnsi="GHEA Grapalat"/>
                <w:sz w:val="18"/>
                <w:lang w:val="pt-BR"/>
              </w:rPr>
            </w:pPr>
          </w:p>
          <w:p w:rsidR="00750007" w:rsidRPr="002C624F" w:rsidRDefault="00750007" w:rsidP="00750007">
            <w:pPr>
              <w:jc w:val="center"/>
              <w:rPr>
                <w:rFonts w:ascii="GHEA Grapalat" w:hAnsi="GHEA Grapalat"/>
                <w:sz w:val="18"/>
                <w:lang w:val="pt-BR"/>
              </w:rPr>
            </w:pPr>
          </w:p>
          <w:p w:rsidR="00750007" w:rsidRPr="00A71D81" w:rsidRDefault="00750007" w:rsidP="00750007">
            <w:pPr>
              <w:jc w:val="center"/>
              <w:rPr>
                <w:rFonts w:ascii="GHEA Grapalat" w:hAnsi="GHEA Grapalat"/>
                <w:sz w:val="20"/>
                <w:lang w:val="pt-BR"/>
              </w:rPr>
            </w:pPr>
            <w:r w:rsidRPr="002C624F">
              <w:rPr>
                <w:rFonts w:ascii="GHEA Grapalat" w:hAnsi="GHEA Grapalat"/>
                <w:sz w:val="18"/>
                <w:lang w:val="hy-AM"/>
              </w:rPr>
              <w:t>6</w:t>
            </w:r>
            <w:r w:rsidRPr="002C624F">
              <w:rPr>
                <w:rFonts w:ascii="GHEA Grapalat" w:hAnsi="GHEA Grapalat"/>
                <w:sz w:val="18"/>
                <w:lang w:val="pt-BR"/>
              </w:rPr>
              <w:t>0%</w:t>
            </w:r>
          </w:p>
        </w:tc>
        <w:tc>
          <w:tcPr>
            <w:tcW w:w="469" w:type="dxa"/>
          </w:tcPr>
          <w:p w:rsidR="00750007" w:rsidRPr="002C624F" w:rsidRDefault="00750007" w:rsidP="00750007">
            <w:pPr>
              <w:jc w:val="center"/>
              <w:rPr>
                <w:rFonts w:ascii="GHEA Grapalat" w:hAnsi="GHEA Grapalat"/>
                <w:sz w:val="18"/>
                <w:lang w:val="pt-BR"/>
              </w:rPr>
            </w:pPr>
          </w:p>
          <w:p w:rsidR="00750007" w:rsidRPr="002C624F" w:rsidRDefault="00750007" w:rsidP="00750007">
            <w:pPr>
              <w:jc w:val="center"/>
              <w:rPr>
                <w:rFonts w:ascii="GHEA Grapalat" w:hAnsi="GHEA Grapalat"/>
                <w:sz w:val="18"/>
                <w:lang w:val="pt-BR"/>
              </w:rPr>
            </w:pPr>
          </w:p>
          <w:p w:rsidR="00750007" w:rsidRPr="00A71D81" w:rsidRDefault="00750007" w:rsidP="00750007">
            <w:pPr>
              <w:jc w:val="center"/>
              <w:rPr>
                <w:rFonts w:ascii="GHEA Grapalat" w:hAnsi="GHEA Grapalat"/>
                <w:sz w:val="20"/>
                <w:lang w:val="pt-BR"/>
              </w:rPr>
            </w:pPr>
            <w:r w:rsidRPr="002C624F">
              <w:rPr>
                <w:rFonts w:ascii="GHEA Grapalat" w:hAnsi="GHEA Grapalat"/>
                <w:sz w:val="18"/>
                <w:lang w:val="hy-AM"/>
              </w:rPr>
              <w:t>70</w:t>
            </w:r>
            <w:r w:rsidRPr="002C624F">
              <w:rPr>
                <w:rFonts w:ascii="GHEA Grapalat" w:hAnsi="GHEA Grapalat"/>
                <w:sz w:val="18"/>
                <w:lang w:val="pt-BR"/>
              </w:rPr>
              <w:t xml:space="preserve"> %</w:t>
            </w:r>
          </w:p>
        </w:tc>
        <w:tc>
          <w:tcPr>
            <w:tcW w:w="680" w:type="dxa"/>
          </w:tcPr>
          <w:p w:rsidR="00750007" w:rsidRPr="002C624F" w:rsidRDefault="00750007" w:rsidP="00750007">
            <w:pPr>
              <w:jc w:val="center"/>
              <w:rPr>
                <w:rFonts w:ascii="GHEA Grapalat" w:hAnsi="GHEA Grapalat"/>
                <w:sz w:val="18"/>
                <w:lang w:val="pt-BR"/>
              </w:rPr>
            </w:pPr>
          </w:p>
          <w:p w:rsidR="00750007" w:rsidRPr="002C624F" w:rsidRDefault="00750007" w:rsidP="00750007">
            <w:pPr>
              <w:jc w:val="center"/>
              <w:rPr>
                <w:rFonts w:ascii="GHEA Grapalat" w:hAnsi="GHEA Grapalat"/>
                <w:sz w:val="18"/>
                <w:lang w:val="pt-BR"/>
              </w:rPr>
            </w:pPr>
          </w:p>
          <w:p w:rsidR="00750007" w:rsidRPr="00A71D81" w:rsidRDefault="00750007" w:rsidP="00750007">
            <w:pPr>
              <w:jc w:val="center"/>
              <w:rPr>
                <w:rFonts w:ascii="GHEA Grapalat" w:hAnsi="GHEA Grapalat"/>
                <w:sz w:val="20"/>
                <w:lang w:val="pt-BR"/>
              </w:rPr>
            </w:pPr>
            <w:r w:rsidRPr="002C624F">
              <w:rPr>
                <w:rFonts w:ascii="GHEA Grapalat" w:hAnsi="GHEA Grapalat"/>
                <w:sz w:val="18"/>
                <w:lang w:val="hy-AM"/>
              </w:rPr>
              <w:t>80</w:t>
            </w:r>
            <w:r w:rsidRPr="002C624F">
              <w:rPr>
                <w:rFonts w:ascii="GHEA Grapalat" w:hAnsi="GHEA Grapalat"/>
                <w:sz w:val="18"/>
                <w:lang w:val="pt-BR"/>
              </w:rPr>
              <w:t>%</w:t>
            </w:r>
          </w:p>
        </w:tc>
        <w:tc>
          <w:tcPr>
            <w:tcW w:w="548" w:type="dxa"/>
          </w:tcPr>
          <w:p w:rsidR="00750007" w:rsidRPr="002C624F" w:rsidRDefault="00750007" w:rsidP="00750007">
            <w:pPr>
              <w:jc w:val="center"/>
              <w:rPr>
                <w:rFonts w:ascii="GHEA Grapalat" w:hAnsi="GHEA Grapalat"/>
                <w:sz w:val="18"/>
                <w:lang w:val="pt-BR"/>
              </w:rPr>
            </w:pPr>
          </w:p>
          <w:p w:rsidR="00750007" w:rsidRPr="002C624F" w:rsidRDefault="00750007" w:rsidP="00750007">
            <w:pPr>
              <w:jc w:val="center"/>
              <w:rPr>
                <w:rFonts w:ascii="GHEA Grapalat" w:hAnsi="GHEA Grapalat"/>
                <w:sz w:val="18"/>
                <w:lang w:val="pt-BR"/>
              </w:rPr>
            </w:pPr>
          </w:p>
          <w:p w:rsidR="00750007" w:rsidRPr="00A71D81" w:rsidRDefault="00750007" w:rsidP="00750007">
            <w:pPr>
              <w:jc w:val="center"/>
              <w:rPr>
                <w:rFonts w:ascii="GHEA Grapalat" w:hAnsi="GHEA Grapalat"/>
                <w:sz w:val="20"/>
                <w:lang w:val="pt-BR"/>
              </w:rPr>
            </w:pPr>
            <w:r w:rsidRPr="002C624F">
              <w:rPr>
                <w:rFonts w:ascii="GHEA Grapalat" w:hAnsi="GHEA Grapalat"/>
                <w:sz w:val="18"/>
                <w:lang w:val="hy-AM"/>
              </w:rPr>
              <w:t>90</w:t>
            </w:r>
            <w:r w:rsidRPr="002C624F">
              <w:rPr>
                <w:rFonts w:ascii="GHEA Grapalat" w:hAnsi="GHEA Grapalat"/>
                <w:sz w:val="18"/>
                <w:lang w:val="pt-BR"/>
              </w:rPr>
              <w:t>%</w:t>
            </w:r>
          </w:p>
        </w:tc>
        <w:tc>
          <w:tcPr>
            <w:tcW w:w="542" w:type="dxa"/>
          </w:tcPr>
          <w:p w:rsidR="00750007" w:rsidRPr="002C624F" w:rsidRDefault="00750007" w:rsidP="00750007">
            <w:pPr>
              <w:jc w:val="center"/>
              <w:rPr>
                <w:rFonts w:ascii="GHEA Grapalat" w:hAnsi="GHEA Grapalat"/>
                <w:sz w:val="18"/>
                <w:lang w:val="pt-BR"/>
              </w:rPr>
            </w:pPr>
          </w:p>
          <w:p w:rsidR="00750007" w:rsidRPr="002C624F" w:rsidRDefault="00750007" w:rsidP="00750007">
            <w:pPr>
              <w:jc w:val="center"/>
              <w:rPr>
                <w:rFonts w:ascii="GHEA Grapalat" w:hAnsi="GHEA Grapalat"/>
                <w:sz w:val="18"/>
                <w:lang w:val="pt-BR"/>
              </w:rPr>
            </w:pPr>
          </w:p>
          <w:p w:rsidR="00750007" w:rsidRPr="00A71D81" w:rsidRDefault="00750007" w:rsidP="00750007">
            <w:pPr>
              <w:jc w:val="center"/>
              <w:rPr>
                <w:rFonts w:ascii="GHEA Grapalat" w:hAnsi="GHEA Grapalat"/>
                <w:sz w:val="20"/>
                <w:lang w:val="pt-BR"/>
              </w:rPr>
            </w:pPr>
            <w:r w:rsidRPr="002C624F">
              <w:rPr>
                <w:rFonts w:ascii="GHEA Grapalat" w:hAnsi="GHEA Grapalat"/>
                <w:sz w:val="18"/>
                <w:lang w:val="pt-BR"/>
              </w:rPr>
              <w:t>100 %</w:t>
            </w:r>
          </w:p>
        </w:tc>
        <w:tc>
          <w:tcPr>
            <w:tcW w:w="1509" w:type="dxa"/>
          </w:tcPr>
          <w:p w:rsidR="00750007" w:rsidRPr="002C624F" w:rsidRDefault="00750007" w:rsidP="00750007">
            <w:pPr>
              <w:jc w:val="center"/>
              <w:rPr>
                <w:rFonts w:ascii="GHEA Grapalat" w:hAnsi="GHEA Grapalat"/>
                <w:sz w:val="18"/>
                <w:lang w:val="pt-BR"/>
              </w:rPr>
            </w:pPr>
          </w:p>
          <w:p w:rsidR="00750007" w:rsidRPr="002C624F" w:rsidRDefault="00750007" w:rsidP="00750007">
            <w:pPr>
              <w:jc w:val="center"/>
              <w:rPr>
                <w:rFonts w:ascii="GHEA Grapalat" w:hAnsi="GHEA Grapalat"/>
                <w:sz w:val="18"/>
                <w:lang w:val="pt-BR"/>
              </w:rPr>
            </w:pPr>
          </w:p>
          <w:p w:rsidR="00750007" w:rsidRPr="0054683C" w:rsidRDefault="00750007" w:rsidP="00750007">
            <w:pPr>
              <w:jc w:val="center"/>
              <w:rPr>
                <w:rFonts w:ascii="GHEA Grapalat" w:hAnsi="GHEA Grapalat"/>
                <w:sz w:val="20"/>
                <w:lang w:val="pt-BR"/>
              </w:rPr>
            </w:pPr>
            <w:r w:rsidRPr="002C624F">
              <w:rPr>
                <w:rFonts w:ascii="GHEA Grapalat" w:hAnsi="GHEA Grapalat"/>
                <w:sz w:val="18"/>
                <w:lang w:val="pt-BR"/>
              </w:rPr>
              <w:t>100%</w:t>
            </w:r>
          </w:p>
        </w:tc>
      </w:tr>
      <w:tr w:rsidR="00750007" w:rsidRPr="00A71D81" w:rsidTr="00750007">
        <w:trPr>
          <w:trHeight w:val="1538"/>
        </w:trPr>
        <w:tc>
          <w:tcPr>
            <w:tcW w:w="1703" w:type="dxa"/>
          </w:tcPr>
          <w:p w:rsidR="00750007" w:rsidRDefault="00750007" w:rsidP="00750007">
            <w:pPr>
              <w:jc w:val="center"/>
              <w:rPr>
                <w:rFonts w:ascii="GHEA Grapalat" w:hAnsi="GHEA Grapalat"/>
                <w:b/>
                <w:sz w:val="22"/>
                <w:lang w:val="en-US"/>
              </w:rPr>
            </w:pPr>
            <w:r>
              <w:rPr>
                <w:rFonts w:ascii="GHEA Grapalat" w:hAnsi="GHEA Grapalat"/>
                <w:b/>
                <w:sz w:val="22"/>
                <w:lang w:val="en-US"/>
              </w:rPr>
              <w:t>16</w:t>
            </w:r>
          </w:p>
        </w:tc>
        <w:tc>
          <w:tcPr>
            <w:tcW w:w="1959" w:type="dxa"/>
          </w:tcPr>
          <w:p w:rsidR="00750007" w:rsidRPr="008E0362" w:rsidRDefault="00750007" w:rsidP="00750007">
            <w:pPr>
              <w:jc w:val="center"/>
              <w:rPr>
                <w:rFonts w:ascii="GHEA Grapalat" w:hAnsi="GHEA Grapalat"/>
                <w:sz w:val="20"/>
              </w:rPr>
            </w:pPr>
            <w:r w:rsidRPr="005D6668">
              <w:rPr>
                <w:rFonts w:ascii="GHEA Grapalat" w:hAnsi="GHEA Grapalat"/>
                <w:sz w:val="20"/>
              </w:rPr>
              <w:t>15898000</w:t>
            </w:r>
          </w:p>
        </w:tc>
        <w:tc>
          <w:tcPr>
            <w:tcW w:w="2068" w:type="dxa"/>
          </w:tcPr>
          <w:p w:rsidR="00750007" w:rsidRPr="004B114E" w:rsidRDefault="00750007" w:rsidP="00750007">
            <w:pPr>
              <w:jc w:val="center"/>
              <w:rPr>
                <w:rFonts w:ascii="Arial" w:hAnsi="Arial" w:cs="Arial"/>
                <w:b/>
                <w:color w:val="2C2D2E"/>
                <w:sz w:val="22"/>
                <w:szCs w:val="25"/>
                <w:shd w:val="clear" w:color="auto" w:fill="FFFFFF"/>
              </w:rPr>
            </w:pPr>
            <w:r w:rsidRPr="00346653">
              <w:t>дрожжи</w:t>
            </w:r>
          </w:p>
        </w:tc>
        <w:tc>
          <w:tcPr>
            <w:tcW w:w="574" w:type="dxa"/>
          </w:tcPr>
          <w:p w:rsidR="00750007" w:rsidRPr="002C624F" w:rsidRDefault="00750007" w:rsidP="00750007">
            <w:pPr>
              <w:jc w:val="center"/>
              <w:rPr>
                <w:rFonts w:ascii="GHEA Grapalat" w:hAnsi="GHEA Grapalat"/>
                <w:sz w:val="18"/>
                <w:lang w:val="pt-BR"/>
              </w:rPr>
            </w:pPr>
          </w:p>
          <w:p w:rsidR="00750007" w:rsidRPr="002C624F" w:rsidRDefault="00750007" w:rsidP="00750007">
            <w:pPr>
              <w:jc w:val="center"/>
              <w:rPr>
                <w:rFonts w:ascii="GHEA Grapalat" w:hAnsi="GHEA Grapalat"/>
                <w:sz w:val="18"/>
                <w:lang w:val="pt-BR"/>
              </w:rPr>
            </w:pPr>
          </w:p>
          <w:p w:rsidR="00750007" w:rsidRPr="00A71D81" w:rsidRDefault="00750007" w:rsidP="00750007">
            <w:pPr>
              <w:jc w:val="center"/>
              <w:rPr>
                <w:rFonts w:ascii="GHEA Grapalat" w:hAnsi="GHEA Grapalat"/>
                <w:sz w:val="20"/>
                <w:lang w:val="pt-BR"/>
              </w:rPr>
            </w:pPr>
            <w:r w:rsidRPr="002C624F">
              <w:rPr>
                <w:rFonts w:ascii="GHEA Grapalat" w:hAnsi="GHEA Grapalat"/>
                <w:sz w:val="18"/>
                <w:lang w:val="pt-BR"/>
              </w:rPr>
              <w:t>%</w:t>
            </w:r>
          </w:p>
        </w:tc>
        <w:tc>
          <w:tcPr>
            <w:tcW w:w="574" w:type="dxa"/>
          </w:tcPr>
          <w:p w:rsidR="00750007" w:rsidRPr="002C624F" w:rsidRDefault="00750007" w:rsidP="00750007">
            <w:pPr>
              <w:jc w:val="center"/>
              <w:rPr>
                <w:rFonts w:ascii="GHEA Grapalat" w:hAnsi="GHEA Grapalat"/>
                <w:sz w:val="18"/>
                <w:lang w:val="pt-BR"/>
              </w:rPr>
            </w:pPr>
          </w:p>
          <w:p w:rsidR="00750007" w:rsidRPr="002C624F" w:rsidRDefault="00750007" w:rsidP="00750007">
            <w:pPr>
              <w:jc w:val="center"/>
              <w:rPr>
                <w:rFonts w:ascii="GHEA Grapalat" w:hAnsi="GHEA Grapalat"/>
                <w:sz w:val="18"/>
                <w:lang w:val="pt-BR"/>
              </w:rPr>
            </w:pPr>
          </w:p>
          <w:p w:rsidR="00750007" w:rsidRPr="00A71D81" w:rsidRDefault="00750007" w:rsidP="00750007">
            <w:pPr>
              <w:jc w:val="center"/>
              <w:rPr>
                <w:rFonts w:ascii="GHEA Grapalat" w:hAnsi="GHEA Grapalat"/>
                <w:sz w:val="20"/>
                <w:lang w:val="pt-BR"/>
              </w:rPr>
            </w:pPr>
            <w:r w:rsidRPr="002C624F">
              <w:rPr>
                <w:rFonts w:ascii="GHEA Grapalat" w:hAnsi="GHEA Grapalat"/>
                <w:sz w:val="18"/>
                <w:lang w:val="pt-BR"/>
              </w:rPr>
              <w:t>%</w:t>
            </w:r>
          </w:p>
        </w:tc>
        <w:tc>
          <w:tcPr>
            <w:tcW w:w="548" w:type="dxa"/>
          </w:tcPr>
          <w:p w:rsidR="00750007" w:rsidRPr="002C624F" w:rsidRDefault="00750007" w:rsidP="00750007">
            <w:pPr>
              <w:jc w:val="center"/>
              <w:rPr>
                <w:rFonts w:ascii="GHEA Grapalat" w:hAnsi="GHEA Grapalat"/>
                <w:sz w:val="18"/>
                <w:lang w:val="pt-BR"/>
              </w:rPr>
            </w:pPr>
          </w:p>
          <w:p w:rsidR="00750007" w:rsidRPr="002C624F" w:rsidRDefault="00750007" w:rsidP="00750007">
            <w:pPr>
              <w:jc w:val="center"/>
              <w:rPr>
                <w:rFonts w:ascii="GHEA Grapalat" w:hAnsi="GHEA Grapalat"/>
                <w:sz w:val="18"/>
                <w:lang w:val="pt-BR"/>
              </w:rPr>
            </w:pPr>
          </w:p>
          <w:p w:rsidR="00750007" w:rsidRPr="00A71D81" w:rsidRDefault="00750007" w:rsidP="00750007">
            <w:pPr>
              <w:jc w:val="center"/>
              <w:rPr>
                <w:rFonts w:ascii="GHEA Grapalat" w:hAnsi="GHEA Grapalat"/>
                <w:sz w:val="20"/>
                <w:lang w:val="pt-BR"/>
              </w:rPr>
            </w:pPr>
            <w:r w:rsidRPr="002C624F">
              <w:rPr>
                <w:rFonts w:ascii="GHEA Grapalat" w:hAnsi="GHEA Grapalat"/>
                <w:sz w:val="18"/>
                <w:lang w:val="hy-AM"/>
              </w:rPr>
              <w:t>10</w:t>
            </w:r>
            <w:r w:rsidRPr="002C624F">
              <w:rPr>
                <w:rFonts w:ascii="GHEA Grapalat" w:hAnsi="GHEA Grapalat"/>
                <w:sz w:val="18"/>
                <w:lang w:val="pt-BR"/>
              </w:rPr>
              <w:t>%</w:t>
            </w:r>
          </w:p>
        </w:tc>
        <w:tc>
          <w:tcPr>
            <w:tcW w:w="594" w:type="dxa"/>
          </w:tcPr>
          <w:p w:rsidR="00750007" w:rsidRPr="002C624F" w:rsidRDefault="00750007" w:rsidP="00750007">
            <w:pPr>
              <w:jc w:val="center"/>
              <w:rPr>
                <w:rFonts w:ascii="GHEA Grapalat" w:hAnsi="GHEA Grapalat"/>
                <w:sz w:val="18"/>
                <w:lang w:val="pt-BR"/>
              </w:rPr>
            </w:pPr>
          </w:p>
          <w:p w:rsidR="00750007" w:rsidRPr="002C624F" w:rsidRDefault="00750007" w:rsidP="00750007">
            <w:pPr>
              <w:jc w:val="center"/>
              <w:rPr>
                <w:rFonts w:ascii="GHEA Grapalat" w:hAnsi="GHEA Grapalat"/>
                <w:sz w:val="18"/>
                <w:lang w:val="pt-BR"/>
              </w:rPr>
            </w:pPr>
          </w:p>
          <w:p w:rsidR="00750007" w:rsidRPr="00A71D81" w:rsidRDefault="00750007" w:rsidP="00750007">
            <w:pPr>
              <w:jc w:val="center"/>
              <w:rPr>
                <w:rFonts w:ascii="GHEA Grapalat" w:hAnsi="GHEA Grapalat"/>
                <w:sz w:val="20"/>
                <w:lang w:val="pt-BR"/>
              </w:rPr>
            </w:pPr>
            <w:r w:rsidRPr="002C624F">
              <w:rPr>
                <w:rFonts w:ascii="GHEA Grapalat" w:hAnsi="GHEA Grapalat"/>
                <w:sz w:val="18"/>
                <w:lang w:val="pt-BR"/>
              </w:rPr>
              <w:t>20%</w:t>
            </w:r>
          </w:p>
        </w:tc>
        <w:tc>
          <w:tcPr>
            <w:tcW w:w="594" w:type="dxa"/>
          </w:tcPr>
          <w:p w:rsidR="00750007" w:rsidRPr="002C624F" w:rsidRDefault="00750007" w:rsidP="00750007">
            <w:pPr>
              <w:jc w:val="center"/>
              <w:rPr>
                <w:rFonts w:ascii="GHEA Grapalat" w:hAnsi="GHEA Grapalat"/>
                <w:sz w:val="18"/>
                <w:lang w:val="pt-BR"/>
              </w:rPr>
            </w:pPr>
          </w:p>
          <w:p w:rsidR="00750007" w:rsidRPr="002C624F" w:rsidRDefault="00750007" w:rsidP="00750007">
            <w:pPr>
              <w:jc w:val="center"/>
              <w:rPr>
                <w:rFonts w:ascii="GHEA Grapalat" w:hAnsi="GHEA Grapalat"/>
                <w:sz w:val="18"/>
                <w:lang w:val="pt-BR"/>
              </w:rPr>
            </w:pPr>
          </w:p>
          <w:p w:rsidR="00750007" w:rsidRPr="00A71D81" w:rsidRDefault="00750007" w:rsidP="00750007">
            <w:pPr>
              <w:jc w:val="center"/>
              <w:rPr>
                <w:rFonts w:ascii="GHEA Grapalat" w:hAnsi="GHEA Grapalat"/>
                <w:sz w:val="20"/>
                <w:lang w:val="pt-BR"/>
              </w:rPr>
            </w:pPr>
            <w:r w:rsidRPr="002C624F">
              <w:rPr>
                <w:rFonts w:ascii="GHEA Grapalat" w:hAnsi="GHEA Grapalat"/>
                <w:sz w:val="18"/>
                <w:lang w:val="hy-AM"/>
              </w:rPr>
              <w:t>3</w:t>
            </w:r>
            <w:r w:rsidRPr="002C624F">
              <w:rPr>
                <w:rFonts w:ascii="GHEA Grapalat" w:hAnsi="GHEA Grapalat"/>
                <w:sz w:val="18"/>
                <w:lang w:val="pt-BR"/>
              </w:rPr>
              <w:t>0%</w:t>
            </w:r>
          </w:p>
        </w:tc>
        <w:tc>
          <w:tcPr>
            <w:tcW w:w="594" w:type="dxa"/>
          </w:tcPr>
          <w:p w:rsidR="00750007" w:rsidRPr="002C624F" w:rsidRDefault="00750007" w:rsidP="00750007">
            <w:pPr>
              <w:jc w:val="center"/>
              <w:rPr>
                <w:rFonts w:ascii="GHEA Grapalat" w:hAnsi="GHEA Grapalat"/>
                <w:sz w:val="18"/>
                <w:lang w:val="pt-BR"/>
              </w:rPr>
            </w:pPr>
          </w:p>
          <w:p w:rsidR="00750007" w:rsidRPr="002C624F" w:rsidRDefault="00750007" w:rsidP="00750007">
            <w:pPr>
              <w:jc w:val="center"/>
              <w:rPr>
                <w:rFonts w:ascii="GHEA Grapalat" w:hAnsi="GHEA Grapalat"/>
                <w:sz w:val="18"/>
                <w:lang w:val="pt-BR"/>
              </w:rPr>
            </w:pPr>
          </w:p>
          <w:p w:rsidR="00750007" w:rsidRPr="00A71D81" w:rsidRDefault="00750007" w:rsidP="00750007">
            <w:pPr>
              <w:jc w:val="center"/>
              <w:rPr>
                <w:rFonts w:ascii="GHEA Grapalat" w:hAnsi="GHEA Grapalat"/>
                <w:sz w:val="20"/>
                <w:lang w:val="pt-BR"/>
              </w:rPr>
            </w:pPr>
            <w:r w:rsidRPr="002C624F">
              <w:rPr>
                <w:rFonts w:ascii="GHEA Grapalat" w:hAnsi="GHEA Grapalat"/>
                <w:sz w:val="18"/>
                <w:lang w:val="hy-AM"/>
              </w:rPr>
              <w:t>4</w:t>
            </w:r>
            <w:r w:rsidRPr="002C624F">
              <w:rPr>
                <w:rFonts w:ascii="GHEA Grapalat" w:hAnsi="GHEA Grapalat"/>
                <w:sz w:val="18"/>
                <w:lang w:val="pt-BR"/>
              </w:rPr>
              <w:t>0%</w:t>
            </w:r>
          </w:p>
        </w:tc>
        <w:tc>
          <w:tcPr>
            <w:tcW w:w="577" w:type="dxa"/>
          </w:tcPr>
          <w:p w:rsidR="00750007" w:rsidRPr="002C624F" w:rsidRDefault="00750007" w:rsidP="00750007">
            <w:pPr>
              <w:jc w:val="center"/>
              <w:rPr>
                <w:rFonts w:ascii="GHEA Grapalat" w:hAnsi="GHEA Grapalat"/>
                <w:sz w:val="18"/>
                <w:lang w:val="pt-BR"/>
              </w:rPr>
            </w:pPr>
          </w:p>
          <w:p w:rsidR="00750007" w:rsidRPr="002C624F" w:rsidRDefault="00750007" w:rsidP="00750007">
            <w:pPr>
              <w:jc w:val="center"/>
              <w:rPr>
                <w:rFonts w:ascii="GHEA Grapalat" w:hAnsi="GHEA Grapalat"/>
                <w:sz w:val="18"/>
                <w:lang w:val="pt-BR"/>
              </w:rPr>
            </w:pPr>
          </w:p>
          <w:p w:rsidR="00750007" w:rsidRPr="00A71D81" w:rsidRDefault="00750007" w:rsidP="00750007">
            <w:pPr>
              <w:jc w:val="center"/>
              <w:rPr>
                <w:rFonts w:ascii="GHEA Grapalat" w:hAnsi="GHEA Grapalat"/>
                <w:sz w:val="20"/>
                <w:lang w:val="pt-BR"/>
              </w:rPr>
            </w:pPr>
            <w:r w:rsidRPr="002C624F">
              <w:rPr>
                <w:rFonts w:ascii="GHEA Grapalat" w:hAnsi="GHEA Grapalat"/>
                <w:sz w:val="18"/>
                <w:lang w:val="hy-AM"/>
              </w:rPr>
              <w:t>5</w:t>
            </w:r>
            <w:r w:rsidRPr="002C624F">
              <w:rPr>
                <w:rFonts w:ascii="GHEA Grapalat" w:hAnsi="GHEA Grapalat"/>
                <w:sz w:val="18"/>
                <w:lang w:val="pt-BR"/>
              </w:rPr>
              <w:t>0%</w:t>
            </w:r>
          </w:p>
        </w:tc>
        <w:tc>
          <w:tcPr>
            <w:tcW w:w="577" w:type="dxa"/>
          </w:tcPr>
          <w:p w:rsidR="00750007" w:rsidRPr="002C624F" w:rsidRDefault="00750007" w:rsidP="00750007">
            <w:pPr>
              <w:jc w:val="center"/>
              <w:rPr>
                <w:rFonts w:ascii="GHEA Grapalat" w:hAnsi="GHEA Grapalat"/>
                <w:sz w:val="18"/>
                <w:lang w:val="pt-BR"/>
              </w:rPr>
            </w:pPr>
          </w:p>
          <w:p w:rsidR="00750007" w:rsidRPr="002C624F" w:rsidRDefault="00750007" w:rsidP="00750007">
            <w:pPr>
              <w:jc w:val="center"/>
              <w:rPr>
                <w:rFonts w:ascii="GHEA Grapalat" w:hAnsi="GHEA Grapalat"/>
                <w:sz w:val="18"/>
                <w:lang w:val="pt-BR"/>
              </w:rPr>
            </w:pPr>
          </w:p>
          <w:p w:rsidR="00750007" w:rsidRPr="00A71D81" w:rsidRDefault="00750007" w:rsidP="00750007">
            <w:pPr>
              <w:jc w:val="center"/>
              <w:rPr>
                <w:rFonts w:ascii="GHEA Grapalat" w:hAnsi="GHEA Grapalat"/>
                <w:sz w:val="20"/>
                <w:lang w:val="pt-BR"/>
              </w:rPr>
            </w:pPr>
            <w:r w:rsidRPr="002C624F">
              <w:rPr>
                <w:rFonts w:ascii="GHEA Grapalat" w:hAnsi="GHEA Grapalat"/>
                <w:sz w:val="18"/>
                <w:lang w:val="hy-AM"/>
              </w:rPr>
              <w:t>6</w:t>
            </w:r>
            <w:r w:rsidRPr="002C624F">
              <w:rPr>
                <w:rFonts w:ascii="GHEA Grapalat" w:hAnsi="GHEA Grapalat"/>
                <w:sz w:val="18"/>
                <w:lang w:val="pt-BR"/>
              </w:rPr>
              <w:t>0%</w:t>
            </w:r>
          </w:p>
        </w:tc>
        <w:tc>
          <w:tcPr>
            <w:tcW w:w="469" w:type="dxa"/>
          </w:tcPr>
          <w:p w:rsidR="00750007" w:rsidRPr="002C624F" w:rsidRDefault="00750007" w:rsidP="00750007">
            <w:pPr>
              <w:jc w:val="center"/>
              <w:rPr>
                <w:rFonts w:ascii="GHEA Grapalat" w:hAnsi="GHEA Grapalat"/>
                <w:sz w:val="18"/>
                <w:lang w:val="pt-BR"/>
              </w:rPr>
            </w:pPr>
          </w:p>
          <w:p w:rsidR="00750007" w:rsidRPr="002C624F" w:rsidRDefault="00750007" w:rsidP="00750007">
            <w:pPr>
              <w:jc w:val="center"/>
              <w:rPr>
                <w:rFonts w:ascii="GHEA Grapalat" w:hAnsi="GHEA Grapalat"/>
                <w:sz w:val="18"/>
                <w:lang w:val="pt-BR"/>
              </w:rPr>
            </w:pPr>
          </w:p>
          <w:p w:rsidR="00750007" w:rsidRPr="00A71D81" w:rsidRDefault="00750007" w:rsidP="00750007">
            <w:pPr>
              <w:jc w:val="center"/>
              <w:rPr>
                <w:rFonts w:ascii="GHEA Grapalat" w:hAnsi="GHEA Grapalat"/>
                <w:sz w:val="20"/>
                <w:lang w:val="pt-BR"/>
              </w:rPr>
            </w:pPr>
            <w:r w:rsidRPr="002C624F">
              <w:rPr>
                <w:rFonts w:ascii="GHEA Grapalat" w:hAnsi="GHEA Grapalat"/>
                <w:sz w:val="18"/>
                <w:lang w:val="hy-AM"/>
              </w:rPr>
              <w:t>70</w:t>
            </w:r>
            <w:r w:rsidRPr="002C624F">
              <w:rPr>
                <w:rFonts w:ascii="GHEA Grapalat" w:hAnsi="GHEA Grapalat"/>
                <w:sz w:val="18"/>
                <w:lang w:val="pt-BR"/>
              </w:rPr>
              <w:t xml:space="preserve"> %</w:t>
            </w:r>
          </w:p>
        </w:tc>
        <w:tc>
          <w:tcPr>
            <w:tcW w:w="680" w:type="dxa"/>
          </w:tcPr>
          <w:p w:rsidR="00750007" w:rsidRPr="002C624F" w:rsidRDefault="00750007" w:rsidP="00750007">
            <w:pPr>
              <w:jc w:val="center"/>
              <w:rPr>
                <w:rFonts w:ascii="GHEA Grapalat" w:hAnsi="GHEA Grapalat"/>
                <w:sz w:val="18"/>
                <w:lang w:val="pt-BR"/>
              </w:rPr>
            </w:pPr>
          </w:p>
          <w:p w:rsidR="00750007" w:rsidRPr="002C624F" w:rsidRDefault="00750007" w:rsidP="00750007">
            <w:pPr>
              <w:jc w:val="center"/>
              <w:rPr>
                <w:rFonts w:ascii="GHEA Grapalat" w:hAnsi="GHEA Grapalat"/>
                <w:sz w:val="18"/>
                <w:lang w:val="pt-BR"/>
              </w:rPr>
            </w:pPr>
          </w:p>
          <w:p w:rsidR="00750007" w:rsidRPr="00A71D81" w:rsidRDefault="00750007" w:rsidP="00750007">
            <w:pPr>
              <w:jc w:val="center"/>
              <w:rPr>
                <w:rFonts w:ascii="GHEA Grapalat" w:hAnsi="GHEA Grapalat"/>
                <w:sz w:val="20"/>
                <w:lang w:val="pt-BR"/>
              </w:rPr>
            </w:pPr>
            <w:r w:rsidRPr="002C624F">
              <w:rPr>
                <w:rFonts w:ascii="GHEA Grapalat" w:hAnsi="GHEA Grapalat"/>
                <w:sz w:val="18"/>
                <w:lang w:val="hy-AM"/>
              </w:rPr>
              <w:t>80</w:t>
            </w:r>
            <w:r w:rsidRPr="002C624F">
              <w:rPr>
                <w:rFonts w:ascii="GHEA Grapalat" w:hAnsi="GHEA Grapalat"/>
                <w:sz w:val="18"/>
                <w:lang w:val="pt-BR"/>
              </w:rPr>
              <w:t>%</w:t>
            </w:r>
          </w:p>
        </w:tc>
        <w:tc>
          <w:tcPr>
            <w:tcW w:w="548" w:type="dxa"/>
          </w:tcPr>
          <w:p w:rsidR="00750007" w:rsidRPr="002C624F" w:rsidRDefault="00750007" w:rsidP="00750007">
            <w:pPr>
              <w:jc w:val="center"/>
              <w:rPr>
                <w:rFonts w:ascii="GHEA Grapalat" w:hAnsi="GHEA Grapalat"/>
                <w:sz w:val="18"/>
                <w:lang w:val="pt-BR"/>
              </w:rPr>
            </w:pPr>
          </w:p>
          <w:p w:rsidR="00750007" w:rsidRPr="002C624F" w:rsidRDefault="00750007" w:rsidP="00750007">
            <w:pPr>
              <w:jc w:val="center"/>
              <w:rPr>
                <w:rFonts w:ascii="GHEA Grapalat" w:hAnsi="GHEA Grapalat"/>
                <w:sz w:val="18"/>
                <w:lang w:val="pt-BR"/>
              </w:rPr>
            </w:pPr>
          </w:p>
          <w:p w:rsidR="00750007" w:rsidRPr="00A71D81" w:rsidRDefault="00750007" w:rsidP="00750007">
            <w:pPr>
              <w:jc w:val="center"/>
              <w:rPr>
                <w:rFonts w:ascii="GHEA Grapalat" w:hAnsi="GHEA Grapalat"/>
                <w:sz w:val="20"/>
                <w:lang w:val="pt-BR"/>
              </w:rPr>
            </w:pPr>
            <w:r w:rsidRPr="002C624F">
              <w:rPr>
                <w:rFonts w:ascii="GHEA Grapalat" w:hAnsi="GHEA Grapalat"/>
                <w:sz w:val="18"/>
                <w:lang w:val="hy-AM"/>
              </w:rPr>
              <w:t>90</w:t>
            </w:r>
            <w:r w:rsidRPr="002C624F">
              <w:rPr>
                <w:rFonts w:ascii="GHEA Grapalat" w:hAnsi="GHEA Grapalat"/>
                <w:sz w:val="18"/>
                <w:lang w:val="pt-BR"/>
              </w:rPr>
              <w:t>%</w:t>
            </w:r>
          </w:p>
        </w:tc>
        <w:tc>
          <w:tcPr>
            <w:tcW w:w="542" w:type="dxa"/>
          </w:tcPr>
          <w:p w:rsidR="00750007" w:rsidRPr="002C624F" w:rsidRDefault="00750007" w:rsidP="00750007">
            <w:pPr>
              <w:jc w:val="center"/>
              <w:rPr>
                <w:rFonts w:ascii="GHEA Grapalat" w:hAnsi="GHEA Grapalat"/>
                <w:sz w:val="18"/>
                <w:lang w:val="pt-BR"/>
              </w:rPr>
            </w:pPr>
          </w:p>
          <w:p w:rsidR="00750007" w:rsidRPr="002C624F" w:rsidRDefault="00750007" w:rsidP="00750007">
            <w:pPr>
              <w:jc w:val="center"/>
              <w:rPr>
                <w:rFonts w:ascii="GHEA Grapalat" w:hAnsi="GHEA Grapalat"/>
                <w:sz w:val="18"/>
                <w:lang w:val="pt-BR"/>
              </w:rPr>
            </w:pPr>
          </w:p>
          <w:p w:rsidR="00750007" w:rsidRPr="00A71D81" w:rsidRDefault="00750007" w:rsidP="00750007">
            <w:pPr>
              <w:jc w:val="center"/>
              <w:rPr>
                <w:rFonts w:ascii="GHEA Grapalat" w:hAnsi="GHEA Grapalat"/>
                <w:sz w:val="20"/>
                <w:lang w:val="pt-BR"/>
              </w:rPr>
            </w:pPr>
            <w:r w:rsidRPr="002C624F">
              <w:rPr>
                <w:rFonts w:ascii="GHEA Grapalat" w:hAnsi="GHEA Grapalat"/>
                <w:sz w:val="18"/>
                <w:lang w:val="pt-BR"/>
              </w:rPr>
              <w:t>100 %</w:t>
            </w:r>
          </w:p>
        </w:tc>
        <w:tc>
          <w:tcPr>
            <w:tcW w:w="1509" w:type="dxa"/>
          </w:tcPr>
          <w:p w:rsidR="00750007" w:rsidRPr="002C624F" w:rsidRDefault="00750007" w:rsidP="00750007">
            <w:pPr>
              <w:jc w:val="center"/>
              <w:rPr>
                <w:rFonts w:ascii="GHEA Grapalat" w:hAnsi="GHEA Grapalat"/>
                <w:sz w:val="18"/>
                <w:lang w:val="pt-BR"/>
              </w:rPr>
            </w:pPr>
          </w:p>
          <w:p w:rsidR="00750007" w:rsidRPr="002C624F" w:rsidRDefault="00750007" w:rsidP="00750007">
            <w:pPr>
              <w:jc w:val="center"/>
              <w:rPr>
                <w:rFonts w:ascii="GHEA Grapalat" w:hAnsi="GHEA Grapalat"/>
                <w:sz w:val="18"/>
                <w:lang w:val="pt-BR"/>
              </w:rPr>
            </w:pPr>
          </w:p>
          <w:p w:rsidR="00750007" w:rsidRPr="0054683C" w:rsidRDefault="00750007" w:rsidP="00750007">
            <w:pPr>
              <w:jc w:val="center"/>
              <w:rPr>
                <w:rFonts w:ascii="GHEA Grapalat" w:hAnsi="GHEA Grapalat"/>
                <w:sz w:val="20"/>
                <w:lang w:val="pt-BR"/>
              </w:rPr>
            </w:pPr>
            <w:r w:rsidRPr="002C624F">
              <w:rPr>
                <w:rFonts w:ascii="GHEA Grapalat" w:hAnsi="GHEA Grapalat"/>
                <w:sz w:val="18"/>
                <w:lang w:val="pt-BR"/>
              </w:rPr>
              <w:t>100%</w:t>
            </w:r>
          </w:p>
        </w:tc>
      </w:tr>
      <w:tr w:rsidR="00750007" w:rsidRPr="00A71D81" w:rsidTr="00750007">
        <w:trPr>
          <w:trHeight w:val="1538"/>
        </w:trPr>
        <w:tc>
          <w:tcPr>
            <w:tcW w:w="1703" w:type="dxa"/>
          </w:tcPr>
          <w:p w:rsidR="00750007" w:rsidRDefault="00750007" w:rsidP="00750007">
            <w:pPr>
              <w:jc w:val="center"/>
              <w:rPr>
                <w:rFonts w:ascii="GHEA Grapalat" w:hAnsi="GHEA Grapalat"/>
                <w:b/>
                <w:sz w:val="22"/>
                <w:lang w:val="en-US"/>
              </w:rPr>
            </w:pPr>
            <w:r>
              <w:rPr>
                <w:rFonts w:ascii="GHEA Grapalat" w:hAnsi="GHEA Grapalat"/>
                <w:b/>
                <w:sz w:val="22"/>
                <w:lang w:val="en-US"/>
              </w:rPr>
              <w:t>17</w:t>
            </w:r>
          </w:p>
        </w:tc>
        <w:tc>
          <w:tcPr>
            <w:tcW w:w="1959" w:type="dxa"/>
          </w:tcPr>
          <w:p w:rsidR="00750007" w:rsidRPr="008E0362" w:rsidRDefault="00750007" w:rsidP="00750007">
            <w:pPr>
              <w:jc w:val="center"/>
              <w:rPr>
                <w:rFonts w:ascii="GHEA Grapalat" w:hAnsi="GHEA Grapalat"/>
                <w:sz w:val="20"/>
              </w:rPr>
            </w:pPr>
            <w:r w:rsidRPr="005D6668">
              <w:rPr>
                <w:rFonts w:ascii="GHEA Grapalat" w:hAnsi="GHEA Grapalat"/>
                <w:sz w:val="20"/>
              </w:rPr>
              <w:t>15871230</w:t>
            </w:r>
          </w:p>
        </w:tc>
        <w:tc>
          <w:tcPr>
            <w:tcW w:w="2068" w:type="dxa"/>
          </w:tcPr>
          <w:p w:rsidR="00750007" w:rsidRPr="004B114E" w:rsidRDefault="00750007" w:rsidP="00750007">
            <w:pPr>
              <w:jc w:val="center"/>
              <w:rPr>
                <w:rFonts w:ascii="Arial" w:hAnsi="Arial" w:cs="Arial"/>
                <w:b/>
                <w:color w:val="2C2D2E"/>
                <w:sz w:val="22"/>
                <w:szCs w:val="25"/>
                <w:shd w:val="clear" w:color="auto" w:fill="FFFFFF"/>
              </w:rPr>
            </w:pPr>
            <w:r w:rsidRPr="00346653">
              <w:t>томатная паста</w:t>
            </w:r>
          </w:p>
        </w:tc>
        <w:tc>
          <w:tcPr>
            <w:tcW w:w="574" w:type="dxa"/>
          </w:tcPr>
          <w:p w:rsidR="00750007" w:rsidRPr="002C624F" w:rsidRDefault="00750007" w:rsidP="00750007">
            <w:pPr>
              <w:jc w:val="center"/>
              <w:rPr>
                <w:rFonts w:ascii="GHEA Grapalat" w:hAnsi="GHEA Grapalat"/>
                <w:sz w:val="18"/>
                <w:lang w:val="pt-BR"/>
              </w:rPr>
            </w:pPr>
          </w:p>
          <w:p w:rsidR="00750007" w:rsidRPr="002C624F" w:rsidRDefault="00750007" w:rsidP="00750007">
            <w:pPr>
              <w:jc w:val="center"/>
              <w:rPr>
                <w:rFonts w:ascii="GHEA Grapalat" w:hAnsi="GHEA Grapalat"/>
                <w:sz w:val="18"/>
                <w:lang w:val="pt-BR"/>
              </w:rPr>
            </w:pPr>
          </w:p>
          <w:p w:rsidR="00750007" w:rsidRPr="00A71D81" w:rsidRDefault="00750007" w:rsidP="00750007">
            <w:pPr>
              <w:jc w:val="center"/>
              <w:rPr>
                <w:rFonts w:ascii="GHEA Grapalat" w:hAnsi="GHEA Grapalat"/>
                <w:sz w:val="20"/>
                <w:lang w:val="pt-BR"/>
              </w:rPr>
            </w:pPr>
            <w:r w:rsidRPr="002C624F">
              <w:rPr>
                <w:rFonts w:ascii="GHEA Grapalat" w:hAnsi="GHEA Grapalat"/>
                <w:sz w:val="18"/>
                <w:lang w:val="pt-BR"/>
              </w:rPr>
              <w:t>%</w:t>
            </w:r>
          </w:p>
        </w:tc>
        <w:tc>
          <w:tcPr>
            <w:tcW w:w="574" w:type="dxa"/>
          </w:tcPr>
          <w:p w:rsidR="00750007" w:rsidRPr="002C624F" w:rsidRDefault="00750007" w:rsidP="00750007">
            <w:pPr>
              <w:jc w:val="center"/>
              <w:rPr>
                <w:rFonts w:ascii="GHEA Grapalat" w:hAnsi="GHEA Grapalat"/>
                <w:sz w:val="18"/>
                <w:lang w:val="pt-BR"/>
              </w:rPr>
            </w:pPr>
          </w:p>
          <w:p w:rsidR="00750007" w:rsidRPr="002C624F" w:rsidRDefault="00750007" w:rsidP="00750007">
            <w:pPr>
              <w:jc w:val="center"/>
              <w:rPr>
                <w:rFonts w:ascii="GHEA Grapalat" w:hAnsi="GHEA Grapalat"/>
                <w:sz w:val="18"/>
                <w:lang w:val="pt-BR"/>
              </w:rPr>
            </w:pPr>
          </w:p>
          <w:p w:rsidR="00750007" w:rsidRPr="00A71D81" w:rsidRDefault="00750007" w:rsidP="00750007">
            <w:pPr>
              <w:jc w:val="center"/>
              <w:rPr>
                <w:rFonts w:ascii="GHEA Grapalat" w:hAnsi="GHEA Grapalat"/>
                <w:sz w:val="20"/>
                <w:lang w:val="pt-BR"/>
              </w:rPr>
            </w:pPr>
            <w:r w:rsidRPr="002C624F">
              <w:rPr>
                <w:rFonts w:ascii="GHEA Grapalat" w:hAnsi="GHEA Grapalat"/>
                <w:sz w:val="18"/>
                <w:lang w:val="pt-BR"/>
              </w:rPr>
              <w:t>%</w:t>
            </w:r>
          </w:p>
        </w:tc>
        <w:tc>
          <w:tcPr>
            <w:tcW w:w="548" w:type="dxa"/>
          </w:tcPr>
          <w:p w:rsidR="00750007" w:rsidRPr="002C624F" w:rsidRDefault="00750007" w:rsidP="00750007">
            <w:pPr>
              <w:jc w:val="center"/>
              <w:rPr>
                <w:rFonts w:ascii="GHEA Grapalat" w:hAnsi="GHEA Grapalat"/>
                <w:sz w:val="18"/>
                <w:lang w:val="pt-BR"/>
              </w:rPr>
            </w:pPr>
          </w:p>
          <w:p w:rsidR="00750007" w:rsidRPr="002C624F" w:rsidRDefault="00750007" w:rsidP="00750007">
            <w:pPr>
              <w:jc w:val="center"/>
              <w:rPr>
                <w:rFonts w:ascii="GHEA Grapalat" w:hAnsi="GHEA Grapalat"/>
                <w:sz w:val="18"/>
                <w:lang w:val="pt-BR"/>
              </w:rPr>
            </w:pPr>
          </w:p>
          <w:p w:rsidR="00750007" w:rsidRPr="00A71D81" w:rsidRDefault="00750007" w:rsidP="00750007">
            <w:pPr>
              <w:jc w:val="center"/>
              <w:rPr>
                <w:rFonts w:ascii="GHEA Grapalat" w:hAnsi="GHEA Grapalat"/>
                <w:sz w:val="20"/>
                <w:lang w:val="pt-BR"/>
              </w:rPr>
            </w:pPr>
            <w:r w:rsidRPr="002C624F">
              <w:rPr>
                <w:rFonts w:ascii="GHEA Grapalat" w:hAnsi="GHEA Grapalat"/>
                <w:sz w:val="18"/>
                <w:lang w:val="hy-AM"/>
              </w:rPr>
              <w:t>10</w:t>
            </w:r>
            <w:r w:rsidRPr="002C624F">
              <w:rPr>
                <w:rFonts w:ascii="GHEA Grapalat" w:hAnsi="GHEA Grapalat"/>
                <w:sz w:val="18"/>
                <w:lang w:val="pt-BR"/>
              </w:rPr>
              <w:t>%</w:t>
            </w:r>
          </w:p>
        </w:tc>
        <w:tc>
          <w:tcPr>
            <w:tcW w:w="594" w:type="dxa"/>
          </w:tcPr>
          <w:p w:rsidR="00750007" w:rsidRPr="002C624F" w:rsidRDefault="00750007" w:rsidP="00750007">
            <w:pPr>
              <w:jc w:val="center"/>
              <w:rPr>
                <w:rFonts w:ascii="GHEA Grapalat" w:hAnsi="GHEA Grapalat"/>
                <w:sz w:val="18"/>
                <w:lang w:val="pt-BR"/>
              </w:rPr>
            </w:pPr>
          </w:p>
          <w:p w:rsidR="00750007" w:rsidRPr="002C624F" w:rsidRDefault="00750007" w:rsidP="00750007">
            <w:pPr>
              <w:jc w:val="center"/>
              <w:rPr>
                <w:rFonts w:ascii="GHEA Grapalat" w:hAnsi="GHEA Grapalat"/>
                <w:sz w:val="18"/>
                <w:lang w:val="pt-BR"/>
              </w:rPr>
            </w:pPr>
          </w:p>
          <w:p w:rsidR="00750007" w:rsidRPr="00A71D81" w:rsidRDefault="00750007" w:rsidP="00750007">
            <w:pPr>
              <w:jc w:val="center"/>
              <w:rPr>
                <w:rFonts w:ascii="GHEA Grapalat" w:hAnsi="GHEA Grapalat"/>
                <w:sz w:val="20"/>
                <w:lang w:val="pt-BR"/>
              </w:rPr>
            </w:pPr>
            <w:r w:rsidRPr="002C624F">
              <w:rPr>
                <w:rFonts w:ascii="GHEA Grapalat" w:hAnsi="GHEA Grapalat"/>
                <w:sz w:val="18"/>
                <w:lang w:val="pt-BR"/>
              </w:rPr>
              <w:t>20%</w:t>
            </w:r>
          </w:p>
        </w:tc>
        <w:tc>
          <w:tcPr>
            <w:tcW w:w="594" w:type="dxa"/>
          </w:tcPr>
          <w:p w:rsidR="00750007" w:rsidRPr="002C624F" w:rsidRDefault="00750007" w:rsidP="00750007">
            <w:pPr>
              <w:jc w:val="center"/>
              <w:rPr>
                <w:rFonts w:ascii="GHEA Grapalat" w:hAnsi="GHEA Grapalat"/>
                <w:sz w:val="18"/>
                <w:lang w:val="pt-BR"/>
              </w:rPr>
            </w:pPr>
          </w:p>
          <w:p w:rsidR="00750007" w:rsidRPr="002C624F" w:rsidRDefault="00750007" w:rsidP="00750007">
            <w:pPr>
              <w:jc w:val="center"/>
              <w:rPr>
                <w:rFonts w:ascii="GHEA Grapalat" w:hAnsi="GHEA Grapalat"/>
                <w:sz w:val="18"/>
                <w:lang w:val="pt-BR"/>
              </w:rPr>
            </w:pPr>
          </w:p>
          <w:p w:rsidR="00750007" w:rsidRPr="00A71D81" w:rsidRDefault="00750007" w:rsidP="00750007">
            <w:pPr>
              <w:jc w:val="center"/>
              <w:rPr>
                <w:rFonts w:ascii="GHEA Grapalat" w:hAnsi="GHEA Grapalat"/>
                <w:sz w:val="20"/>
                <w:lang w:val="pt-BR"/>
              </w:rPr>
            </w:pPr>
            <w:r w:rsidRPr="002C624F">
              <w:rPr>
                <w:rFonts w:ascii="GHEA Grapalat" w:hAnsi="GHEA Grapalat"/>
                <w:sz w:val="18"/>
                <w:lang w:val="hy-AM"/>
              </w:rPr>
              <w:t>3</w:t>
            </w:r>
            <w:r w:rsidRPr="002C624F">
              <w:rPr>
                <w:rFonts w:ascii="GHEA Grapalat" w:hAnsi="GHEA Grapalat"/>
                <w:sz w:val="18"/>
                <w:lang w:val="pt-BR"/>
              </w:rPr>
              <w:t>0%</w:t>
            </w:r>
          </w:p>
        </w:tc>
        <w:tc>
          <w:tcPr>
            <w:tcW w:w="594" w:type="dxa"/>
          </w:tcPr>
          <w:p w:rsidR="00750007" w:rsidRPr="002C624F" w:rsidRDefault="00750007" w:rsidP="00750007">
            <w:pPr>
              <w:jc w:val="center"/>
              <w:rPr>
                <w:rFonts w:ascii="GHEA Grapalat" w:hAnsi="GHEA Grapalat"/>
                <w:sz w:val="18"/>
                <w:lang w:val="pt-BR"/>
              </w:rPr>
            </w:pPr>
          </w:p>
          <w:p w:rsidR="00750007" w:rsidRPr="002C624F" w:rsidRDefault="00750007" w:rsidP="00750007">
            <w:pPr>
              <w:jc w:val="center"/>
              <w:rPr>
                <w:rFonts w:ascii="GHEA Grapalat" w:hAnsi="GHEA Grapalat"/>
                <w:sz w:val="18"/>
                <w:lang w:val="pt-BR"/>
              </w:rPr>
            </w:pPr>
          </w:p>
          <w:p w:rsidR="00750007" w:rsidRPr="00A71D81" w:rsidRDefault="00750007" w:rsidP="00750007">
            <w:pPr>
              <w:jc w:val="center"/>
              <w:rPr>
                <w:rFonts w:ascii="GHEA Grapalat" w:hAnsi="GHEA Grapalat"/>
                <w:sz w:val="20"/>
                <w:lang w:val="pt-BR"/>
              </w:rPr>
            </w:pPr>
            <w:r w:rsidRPr="002C624F">
              <w:rPr>
                <w:rFonts w:ascii="GHEA Grapalat" w:hAnsi="GHEA Grapalat"/>
                <w:sz w:val="18"/>
                <w:lang w:val="hy-AM"/>
              </w:rPr>
              <w:t>4</w:t>
            </w:r>
            <w:r w:rsidRPr="002C624F">
              <w:rPr>
                <w:rFonts w:ascii="GHEA Grapalat" w:hAnsi="GHEA Grapalat"/>
                <w:sz w:val="18"/>
                <w:lang w:val="pt-BR"/>
              </w:rPr>
              <w:t>0%</w:t>
            </w:r>
          </w:p>
        </w:tc>
        <w:tc>
          <w:tcPr>
            <w:tcW w:w="577" w:type="dxa"/>
          </w:tcPr>
          <w:p w:rsidR="00750007" w:rsidRPr="002C624F" w:rsidRDefault="00750007" w:rsidP="00750007">
            <w:pPr>
              <w:jc w:val="center"/>
              <w:rPr>
                <w:rFonts w:ascii="GHEA Grapalat" w:hAnsi="GHEA Grapalat"/>
                <w:sz w:val="18"/>
                <w:lang w:val="pt-BR"/>
              </w:rPr>
            </w:pPr>
          </w:p>
          <w:p w:rsidR="00750007" w:rsidRPr="002C624F" w:rsidRDefault="00750007" w:rsidP="00750007">
            <w:pPr>
              <w:jc w:val="center"/>
              <w:rPr>
                <w:rFonts w:ascii="GHEA Grapalat" w:hAnsi="GHEA Grapalat"/>
                <w:sz w:val="18"/>
                <w:lang w:val="pt-BR"/>
              </w:rPr>
            </w:pPr>
          </w:p>
          <w:p w:rsidR="00750007" w:rsidRPr="00A71D81" w:rsidRDefault="00750007" w:rsidP="00750007">
            <w:pPr>
              <w:jc w:val="center"/>
              <w:rPr>
                <w:rFonts w:ascii="GHEA Grapalat" w:hAnsi="GHEA Grapalat"/>
                <w:sz w:val="20"/>
                <w:lang w:val="pt-BR"/>
              </w:rPr>
            </w:pPr>
            <w:r w:rsidRPr="002C624F">
              <w:rPr>
                <w:rFonts w:ascii="GHEA Grapalat" w:hAnsi="GHEA Grapalat"/>
                <w:sz w:val="18"/>
                <w:lang w:val="hy-AM"/>
              </w:rPr>
              <w:t>5</w:t>
            </w:r>
            <w:r w:rsidRPr="002C624F">
              <w:rPr>
                <w:rFonts w:ascii="GHEA Grapalat" w:hAnsi="GHEA Grapalat"/>
                <w:sz w:val="18"/>
                <w:lang w:val="pt-BR"/>
              </w:rPr>
              <w:t>0%</w:t>
            </w:r>
          </w:p>
        </w:tc>
        <w:tc>
          <w:tcPr>
            <w:tcW w:w="577" w:type="dxa"/>
          </w:tcPr>
          <w:p w:rsidR="00750007" w:rsidRPr="002C624F" w:rsidRDefault="00750007" w:rsidP="00750007">
            <w:pPr>
              <w:jc w:val="center"/>
              <w:rPr>
                <w:rFonts w:ascii="GHEA Grapalat" w:hAnsi="GHEA Grapalat"/>
                <w:sz w:val="18"/>
                <w:lang w:val="pt-BR"/>
              </w:rPr>
            </w:pPr>
          </w:p>
          <w:p w:rsidR="00750007" w:rsidRPr="002C624F" w:rsidRDefault="00750007" w:rsidP="00750007">
            <w:pPr>
              <w:jc w:val="center"/>
              <w:rPr>
                <w:rFonts w:ascii="GHEA Grapalat" w:hAnsi="GHEA Grapalat"/>
                <w:sz w:val="18"/>
                <w:lang w:val="pt-BR"/>
              </w:rPr>
            </w:pPr>
          </w:p>
          <w:p w:rsidR="00750007" w:rsidRPr="00A71D81" w:rsidRDefault="00750007" w:rsidP="00750007">
            <w:pPr>
              <w:jc w:val="center"/>
              <w:rPr>
                <w:rFonts w:ascii="GHEA Grapalat" w:hAnsi="GHEA Grapalat"/>
                <w:sz w:val="20"/>
                <w:lang w:val="pt-BR"/>
              </w:rPr>
            </w:pPr>
            <w:r w:rsidRPr="002C624F">
              <w:rPr>
                <w:rFonts w:ascii="GHEA Grapalat" w:hAnsi="GHEA Grapalat"/>
                <w:sz w:val="18"/>
                <w:lang w:val="hy-AM"/>
              </w:rPr>
              <w:t>6</w:t>
            </w:r>
            <w:r w:rsidRPr="002C624F">
              <w:rPr>
                <w:rFonts w:ascii="GHEA Grapalat" w:hAnsi="GHEA Grapalat"/>
                <w:sz w:val="18"/>
                <w:lang w:val="pt-BR"/>
              </w:rPr>
              <w:t>0%</w:t>
            </w:r>
          </w:p>
        </w:tc>
        <w:tc>
          <w:tcPr>
            <w:tcW w:w="469" w:type="dxa"/>
          </w:tcPr>
          <w:p w:rsidR="00750007" w:rsidRPr="002C624F" w:rsidRDefault="00750007" w:rsidP="00750007">
            <w:pPr>
              <w:jc w:val="center"/>
              <w:rPr>
                <w:rFonts w:ascii="GHEA Grapalat" w:hAnsi="GHEA Grapalat"/>
                <w:sz w:val="18"/>
                <w:lang w:val="pt-BR"/>
              </w:rPr>
            </w:pPr>
          </w:p>
          <w:p w:rsidR="00750007" w:rsidRPr="002C624F" w:rsidRDefault="00750007" w:rsidP="00750007">
            <w:pPr>
              <w:jc w:val="center"/>
              <w:rPr>
                <w:rFonts w:ascii="GHEA Grapalat" w:hAnsi="GHEA Grapalat"/>
                <w:sz w:val="18"/>
                <w:lang w:val="pt-BR"/>
              </w:rPr>
            </w:pPr>
          </w:p>
          <w:p w:rsidR="00750007" w:rsidRPr="00A71D81" w:rsidRDefault="00750007" w:rsidP="00750007">
            <w:pPr>
              <w:jc w:val="center"/>
              <w:rPr>
                <w:rFonts w:ascii="GHEA Grapalat" w:hAnsi="GHEA Grapalat"/>
                <w:sz w:val="20"/>
                <w:lang w:val="pt-BR"/>
              </w:rPr>
            </w:pPr>
            <w:r w:rsidRPr="002C624F">
              <w:rPr>
                <w:rFonts w:ascii="GHEA Grapalat" w:hAnsi="GHEA Grapalat"/>
                <w:sz w:val="18"/>
                <w:lang w:val="hy-AM"/>
              </w:rPr>
              <w:t>70</w:t>
            </w:r>
            <w:r w:rsidRPr="002C624F">
              <w:rPr>
                <w:rFonts w:ascii="GHEA Grapalat" w:hAnsi="GHEA Grapalat"/>
                <w:sz w:val="18"/>
                <w:lang w:val="pt-BR"/>
              </w:rPr>
              <w:t xml:space="preserve"> %</w:t>
            </w:r>
          </w:p>
        </w:tc>
        <w:tc>
          <w:tcPr>
            <w:tcW w:w="680" w:type="dxa"/>
          </w:tcPr>
          <w:p w:rsidR="00750007" w:rsidRPr="002C624F" w:rsidRDefault="00750007" w:rsidP="00750007">
            <w:pPr>
              <w:jc w:val="center"/>
              <w:rPr>
                <w:rFonts w:ascii="GHEA Grapalat" w:hAnsi="GHEA Grapalat"/>
                <w:sz w:val="18"/>
                <w:lang w:val="pt-BR"/>
              </w:rPr>
            </w:pPr>
          </w:p>
          <w:p w:rsidR="00750007" w:rsidRPr="002C624F" w:rsidRDefault="00750007" w:rsidP="00750007">
            <w:pPr>
              <w:jc w:val="center"/>
              <w:rPr>
                <w:rFonts w:ascii="GHEA Grapalat" w:hAnsi="GHEA Grapalat"/>
                <w:sz w:val="18"/>
                <w:lang w:val="pt-BR"/>
              </w:rPr>
            </w:pPr>
          </w:p>
          <w:p w:rsidR="00750007" w:rsidRPr="00A71D81" w:rsidRDefault="00750007" w:rsidP="00750007">
            <w:pPr>
              <w:jc w:val="center"/>
              <w:rPr>
                <w:rFonts w:ascii="GHEA Grapalat" w:hAnsi="GHEA Grapalat"/>
                <w:sz w:val="20"/>
                <w:lang w:val="pt-BR"/>
              </w:rPr>
            </w:pPr>
            <w:r w:rsidRPr="002C624F">
              <w:rPr>
                <w:rFonts w:ascii="GHEA Grapalat" w:hAnsi="GHEA Grapalat"/>
                <w:sz w:val="18"/>
                <w:lang w:val="hy-AM"/>
              </w:rPr>
              <w:t>80</w:t>
            </w:r>
            <w:r w:rsidRPr="002C624F">
              <w:rPr>
                <w:rFonts w:ascii="GHEA Grapalat" w:hAnsi="GHEA Grapalat"/>
                <w:sz w:val="18"/>
                <w:lang w:val="pt-BR"/>
              </w:rPr>
              <w:t>%</w:t>
            </w:r>
          </w:p>
        </w:tc>
        <w:tc>
          <w:tcPr>
            <w:tcW w:w="548" w:type="dxa"/>
          </w:tcPr>
          <w:p w:rsidR="00750007" w:rsidRPr="002C624F" w:rsidRDefault="00750007" w:rsidP="00750007">
            <w:pPr>
              <w:jc w:val="center"/>
              <w:rPr>
                <w:rFonts w:ascii="GHEA Grapalat" w:hAnsi="GHEA Grapalat"/>
                <w:sz w:val="18"/>
                <w:lang w:val="pt-BR"/>
              </w:rPr>
            </w:pPr>
          </w:p>
          <w:p w:rsidR="00750007" w:rsidRPr="002C624F" w:rsidRDefault="00750007" w:rsidP="00750007">
            <w:pPr>
              <w:jc w:val="center"/>
              <w:rPr>
                <w:rFonts w:ascii="GHEA Grapalat" w:hAnsi="GHEA Grapalat"/>
                <w:sz w:val="18"/>
                <w:lang w:val="pt-BR"/>
              </w:rPr>
            </w:pPr>
          </w:p>
          <w:p w:rsidR="00750007" w:rsidRPr="00A71D81" w:rsidRDefault="00750007" w:rsidP="00750007">
            <w:pPr>
              <w:jc w:val="center"/>
              <w:rPr>
                <w:rFonts w:ascii="GHEA Grapalat" w:hAnsi="GHEA Grapalat"/>
                <w:sz w:val="20"/>
                <w:lang w:val="pt-BR"/>
              </w:rPr>
            </w:pPr>
            <w:r w:rsidRPr="002C624F">
              <w:rPr>
                <w:rFonts w:ascii="GHEA Grapalat" w:hAnsi="GHEA Grapalat"/>
                <w:sz w:val="18"/>
                <w:lang w:val="hy-AM"/>
              </w:rPr>
              <w:t>90</w:t>
            </w:r>
            <w:r w:rsidRPr="002C624F">
              <w:rPr>
                <w:rFonts w:ascii="GHEA Grapalat" w:hAnsi="GHEA Grapalat"/>
                <w:sz w:val="18"/>
                <w:lang w:val="pt-BR"/>
              </w:rPr>
              <w:t>%</w:t>
            </w:r>
          </w:p>
        </w:tc>
        <w:tc>
          <w:tcPr>
            <w:tcW w:w="542" w:type="dxa"/>
          </w:tcPr>
          <w:p w:rsidR="00750007" w:rsidRPr="002C624F" w:rsidRDefault="00750007" w:rsidP="00750007">
            <w:pPr>
              <w:jc w:val="center"/>
              <w:rPr>
                <w:rFonts w:ascii="GHEA Grapalat" w:hAnsi="GHEA Grapalat"/>
                <w:sz w:val="18"/>
                <w:lang w:val="pt-BR"/>
              </w:rPr>
            </w:pPr>
          </w:p>
          <w:p w:rsidR="00750007" w:rsidRPr="002C624F" w:rsidRDefault="00750007" w:rsidP="00750007">
            <w:pPr>
              <w:jc w:val="center"/>
              <w:rPr>
                <w:rFonts w:ascii="GHEA Grapalat" w:hAnsi="GHEA Grapalat"/>
                <w:sz w:val="18"/>
                <w:lang w:val="pt-BR"/>
              </w:rPr>
            </w:pPr>
          </w:p>
          <w:p w:rsidR="00750007" w:rsidRPr="00A71D81" w:rsidRDefault="00750007" w:rsidP="00750007">
            <w:pPr>
              <w:jc w:val="center"/>
              <w:rPr>
                <w:rFonts w:ascii="GHEA Grapalat" w:hAnsi="GHEA Grapalat"/>
                <w:sz w:val="20"/>
                <w:lang w:val="pt-BR"/>
              </w:rPr>
            </w:pPr>
            <w:r w:rsidRPr="002C624F">
              <w:rPr>
                <w:rFonts w:ascii="GHEA Grapalat" w:hAnsi="GHEA Grapalat"/>
                <w:sz w:val="18"/>
                <w:lang w:val="pt-BR"/>
              </w:rPr>
              <w:t>100 %</w:t>
            </w:r>
          </w:p>
        </w:tc>
        <w:tc>
          <w:tcPr>
            <w:tcW w:w="1509" w:type="dxa"/>
          </w:tcPr>
          <w:p w:rsidR="00750007" w:rsidRPr="002C624F" w:rsidRDefault="00750007" w:rsidP="00750007">
            <w:pPr>
              <w:jc w:val="center"/>
              <w:rPr>
                <w:rFonts w:ascii="GHEA Grapalat" w:hAnsi="GHEA Grapalat"/>
                <w:sz w:val="18"/>
                <w:lang w:val="pt-BR"/>
              </w:rPr>
            </w:pPr>
          </w:p>
          <w:p w:rsidR="00750007" w:rsidRPr="002C624F" w:rsidRDefault="00750007" w:rsidP="00750007">
            <w:pPr>
              <w:jc w:val="center"/>
              <w:rPr>
                <w:rFonts w:ascii="GHEA Grapalat" w:hAnsi="GHEA Grapalat"/>
                <w:sz w:val="18"/>
                <w:lang w:val="pt-BR"/>
              </w:rPr>
            </w:pPr>
          </w:p>
          <w:p w:rsidR="00750007" w:rsidRPr="0054683C" w:rsidRDefault="00750007" w:rsidP="00750007">
            <w:pPr>
              <w:jc w:val="center"/>
              <w:rPr>
                <w:rFonts w:ascii="GHEA Grapalat" w:hAnsi="GHEA Grapalat"/>
                <w:sz w:val="20"/>
                <w:lang w:val="pt-BR"/>
              </w:rPr>
            </w:pPr>
            <w:r w:rsidRPr="002C624F">
              <w:rPr>
                <w:rFonts w:ascii="GHEA Grapalat" w:hAnsi="GHEA Grapalat"/>
                <w:sz w:val="18"/>
                <w:lang w:val="pt-BR"/>
              </w:rPr>
              <w:t>100%</w:t>
            </w:r>
          </w:p>
        </w:tc>
      </w:tr>
      <w:tr w:rsidR="00750007" w:rsidRPr="00A71D81" w:rsidTr="00750007">
        <w:trPr>
          <w:trHeight w:val="1538"/>
        </w:trPr>
        <w:tc>
          <w:tcPr>
            <w:tcW w:w="1703" w:type="dxa"/>
          </w:tcPr>
          <w:p w:rsidR="00750007" w:rsidRDefault="00750007" w:rsidP="00750007">
            <w:pPr>
              <w:jc w:val="center"/>
              <w:rPr>
                <w:rFonts w:ascii="GHEA Grapalat" w:hAnsi="GHEA Grapalat"/>
                <w:b/>
                <w:sz w:val="22"/>
                <w:lang w:val="en-US"/>
              </w:rPr>
            </w:pPr>
            <w:r>
              <w:rPr>
                <w:rFonts w:ascii="GHEA Grapalat" w:hAnsi="GHEA Grapalat"/>
                <w:b/>
                <w:sz w:val="22"/>
                <w:lang w:val="en-US"/>
              </w:rPr>
              <w:t>18</w:t>
            </w:r>
          </w:p>
        </w:tc>
        <w:tc>
          <w:tcPr>
            <w:tcW w:w="1959" w:type="dxa"/>
          </w:tcPr>
          <w:p w:rsidR="00750007" w:rsidRPr="008E0362" w:rsidRDefault="00750007" w:rsidP="00750007">
            <w:pPr>
              <w:jc w:val="center"/>
              <w:rPr>
                <w:rFonts w:ascii="GHEA Grapalat" w:hAnsi="GHEA Grapalat"/>
                <w:sz w:val="20"/>
              </w:rPr>
            </w:pPr>
            <w:r w:rsidRPr="005D6668">
              <w:rPr>
                <w:rFonts w:ascii="GHEA Grapalat" w:hAnsi="GHEA Grapalat"/>
                <w:sz w:val="20"/>
              </w:rPr>
              <w:t>15872600</w:t>
            </w:r>
          </w:p>
        </w:tc>
        <w:tc>
          <w:tcPr>
            <w:tcW w:w="2068" w:type="dxa"/>
          </w:tcPr>
          <w:p w:rsidR="00750007" w:rsidRPr="004B114E" w:rsidRDefault="00750007" w:rsidP="00750007">
            <w:pPr>
              <w:jc w:val="center"/>
              <w:rPr>
                <w:rFonts w:ascii="Arial" w:hAnsi="Arial" w:cs="Arial"/>
                <w:b/>
                <w:color w:val="2C2D2E"/>
                <w:sz w:val="22"/>
                <w:szCs w:val="25"/>
                <w:shd w:val="clear" w:color="auto" w:fill="FFFFFF"/>
              </w:rPr>
            </w:pPr>
            <w:r w:rsidRPr="00346653">
              <w:t>пищевая сода</w:t>
            </w:r>
          </w:p>
        </w:tc>
        <w:tc>
          <w:tcPr>
            <w:tcW w:w="574" w:type="dxa"/>
          </w:tcPr>
          <w:p w:rsidR="00750007" w:rsidRPr="002C624F" w:rsidRDefault="00750007" w:rsidP="00750007">
            <w:pPr>
              <w:jc w:val="center"/>
              <w:rPr>
                <w:rFonts w:ascii="GHEA Grapalat" w:hAnsi="GHEA Grapalat"/>
                <w:sz w:val="18"/>
                <w:lang w:val="pt-BR"/>
              </w:rPr>
            </w:pPr>
          </w:p>
          <w:p w:rsidR="00750007" w:rsidRPr="002C624F" w:rsidRDefault="00750007" w:rsidP="00750007">
            <w:pPr>
              <w:jc w:val="center"/>
              <w:rPr>
                <w:rFonts w:ascii="GHEA Grapalat" w:hAnsi="GHEA Grapalat"/>
                <w:sz w:val="18"/>
                <w:lang w:val="pt-BR"/>
              </w:rPr>
            </w:pPr>
          </w:p>
          <w:p w:rsidR="00750007" w:rsidRPr="00A71D81" w:rsidRDefault="00750007" w:rsidP="00750007">
            <w:pPr>
              <w:jc w:val="center"/>
              <w:rPr>
                <w:rFonts w:ascii="GHEA Grapalat" w:hAnsi="GHEA Grapalat"/>
                <w:sz w:val="20"/>
                <w:lang w:val="pt-BR"/>
              </w:rPr>
            </w:pPr>
            <w:r w:rsidRPr="002C624F">
              <w:rPr>
                <w:rFonts w:ascii="GHEA Grapalat" w:hAnsi="GHEA Grapalat"/>
                <w:sz w:val="18"/>
                <w:lang w:val="pt-BR"/>
              </w:rPr>
              <w:t>%</w:t>
            </w:r>
          </w:p>
        </w:tc>
        <w:tc>
          <w:tcPr>
            <w:tcW w:w="574" w:type="dxa"/>
          </w:tcPr>
          <w:p w:rsidR="00750007" w:rsidRPr="002C624F" w:rsidRDefault="00750007" w:rsidP="00750007">
            <w:pPr>
              <w:jc w:val="center"/>
              <w:rPr>
                <w:rFonts w:ascii="GHEA Grapalat" w:hAnsi="GHEA Grapalat"/>
                <w:sz w:val="18"/>
                <w:lang w:val="pt-BR"/>
              </w:rPr>
            </w:pPr>
          </w:p>
          <w:p w:rsidR="00750007" w:rsidRPr="002C624F" w:rsidRDefault="00750007" w:rsidP="00750007">
            <w:pPr>
              <w:jc w:val="center"/>
              <w:rPr>
                <w:rFonts w:ascii="GHEA Grapalat" w:hAnsi="GHEA Grapalat"/>
                <w:sz w:val="18"/>
                <w:lang w:val="pt-BR"/>
              </w:rPr>
            </w:pPr>
          </w:p>
          <w:p w:rsidR="00750007" w:rsidRPr="00A71D81" w:rsidRDefault="00750007" w:rsidP="00750007">
            <w:pPr>
              <w:jc w:val="center"/>
              <w:rPr>
                <w:rFonts w:ascii="GHEA Grapalat" w:hAnsi="GHEA Grapalat"/>
                <w:sz w:val="20"/>
                <w:lang w:val="pt-BR"/>
              </w:rPr>
            </w:pPr>
            <w:r w:rsidRPr="002C624F">
              <w:rPr>
                <w:rFonts w:ascii="GHEA Grapalat" w:hAnsi="GHEA Grapalat"/>
                <w:sz w:val="18"/>
                <w:lang w:val="pt-BR"/>
              </w:rPr>
              <w:t>%</w:t>
            </w:r>
          </w:p>
        </w:tc>
        <w:tc>
          <w:tcPr>
            <w:tcW w:w="548" w:type="dxa"/>
          </w:tcPr>
          <w:p w:rsidR="00750007" w:rsidRPr="002C624F" w:rsidRDefault="00750007" w:rsidP="00750007">
            <w:pPr>
              <w:jc w:val="center"/>
              <w:rPr>
                <w:rFonts w:ascii="GHEA Grapalat" w:hAnsi="GHEA Grapalat"/>
                <w:sz w:val="18"/>
                <w:lang w:val="pt-BR"/>
              </w:rPr>
            </w:pPr>
          </w:p>
          <w:p w:rsidR="00750007" w:rsidRPr="002C624F" w:rsidRDefault="00750007" w:rsidP="00750007">
            <w:pPr>
              <w:jc w:val="center"/>
              <w:rPr>
                <w:rFonts w:ascii="GHEA Grapalat" w:hAnsi="GHEA Grapalat"/>
                <w:sz w:val="18"/>
                <w:lang w:val="pt-BR"/>
              </w:rPr>
            </w:pPr>
          </w:p>
          <w:p w:rsidR="00750007" w:rsidRPr="00A71D81" w:rsidRDefault="00750007" w:rsidP="00750007">
            <w:pPr>
              <w:jc w:val="center"/>
              <w:rPr>
                <w:rFonts w:ascii="GHEA Grapalat" w:hAnsi="GHEA Grapalat"/>
                <w:sz w:val="20"/>
                <w:lang w:val="pt-BR"/>
              </w:rPr>
            </w:pPr>
            <w:r w:rsidRPr="002C624F">
              <w:rPr>
                <w:rFonts w:ascii="GHEA Grapalat" w:hAnsi="GHEA Grapalat"/>
                <w:sz w:val="18"/>
                <w:lang w:val="hy-AM"/>
              </w:rPr>
              <w:t>10</w:t>
            </w:r>
            <w:r w:rsidRPr="002C624F">
              <w:rPr>
                <w:rFonts w:ascii="GHEA Grapalat" w:hAnsi="GHEA Grapalat"/>
                <w:sz w:val="18"/>
                <w:lang w:val="pt-BR"/>
              </w:rPr>
              <w:t>%</w:t>
            </w:r>
          </w:p>
        </w:tc>
        <w:tc>
          <w:tcPr>
            <w:tcW w:w="594" w:type="dxa"/>
          </w:tcPr>
          <w:p w:rsidR="00750007" w:rsidRPr="002C624F" w:rsidRDefault="00750007" w:rsidP="00750007">
            <w:pPr>
              <w:jc w:val="center"/>
              <w:rPr>
                <w:rFonts w:ascii="GHEA Grapalat" w:hAnsi="GHEA Grapalat"/>
                <w:sz w:val="18"/>
                <w:lang w:val="pt-BR"/>
              </w:rPr>
            </w:pPr>
          </w:p>
          <w:p w:rsidR="00750007" w:rsidRPr="002C624F" w:rsidRDefault="00750007" w:rsidP="00750007">
            <w:pPr>
              <w:jc w:val="center"/>
              <w:rPr>
                <w:rFonts w:ascii="GHEA Grapalat" w:hAnsi="GHEA Grapalat"/>
                <w:sz w:val="18"/>
                <w:lang w:val="pt-BR"/>
              </w:rPr>
            </w:pPr>
          </w:p>
          <w:p w:rsidR="00750007" w:rsidRPr="00A71D81" w:rsidRDefault="00750007" w:rsidP="00750007">
            <w:pPr>
              <w:jc w:val="center"/>
              <w:rPr>
                <w:rFonts w:ascii="GHEA Grapalat" w:hAnsi="GHEA Grapalat"/>
                <w:sz w:val="20"/>
                <w:lang w:val="pt-BR"/>
              </w:rPr>
            </w:pPr>
            <w:r w:rsidRPr="002C624F">
              <w:rPr>
                <w:rFonts w:ascii="GHEA Grapalat" w:hAnsi="GHEA Grapalat"/>
                <w:sz w:val="18"/>
                <w:lang w:val="pt-BR"/>
              </w:rPr>
              <w:t>20%</w:t>
            </w:r>
          </w:p>
        </w:tc>
        <w:tc>
          <w:tcPr>
            <w:tcW w:w="594" w:type="dxa"/>
          </w:tcPr>
          <w:p w:rsidR="00750007" w:rsidRPr="002C624F" w:rsidRDefault="00750007" w:rsidP="00750007">
            <w:pPr>
              <w:jc w:val="center"/>
              <w:rPr>
                <w:rFonts w:ascii="GHEA Grapalat" w:hAnsi="GHEA Grapalat"/>
                <w:sz w:val="18"/>
                <w:lang w:val="pt-BR"/>
              </w:rPr>
            </w:pPr>
          </w:p>
          <w:p w:rsidR="00750007" w:rsidRPr="002C624F" w:rsidRDefault="00750007" w:rsidP="00750007">
            <w:pPr>
              <w:jc w:val="center"/>
              <w:rPr>
                <w:rFonts w:ascii="GHEA Grapalat" w:hAnsi="GHEA Grapalat"/>
                <w:sz w:val="18"/>
                <w:lang w:val="pt-BR"/>
              </w:rPr>
            </w:pPr>
          </w:p>
          <w:p w:rsidR="00750007" w:rsidRPr="00A71D81" w:rsidRDefault="00750007" w:rsidP="00750007">
            <w:pPr>
              <w:jc w:val="center"/>
              <w:rPr>
                <w:rFonts w:ascii="GHEA Grapalat" w:hAnsi="GHEA Grapalat"/>
                <w:sz w:val="20"/>
                <w:lang w:val="pt-BR"/>
              </w:rPr>
            </w:pPr>
            <w:r w:rsidRPr="002C624F">
              <w:rPr>
                <w:rFonts w:ascii="GHEA Grapalat" w:hAnsi="GHEA Grapalat"/>
                <w:sz w:val="18"/>
                <w:lang w:val="hy-AM"/>
              </w:rPr>
              <w:t>3</w:t>
            </w:r>
            <w:r w:rsidRPr="002C624F">
              <w:rPr>
                <w:rFonts w:ascii="GHEA Grapalat" w:hAnsi="GHEA Grapalat"/>
                <w:sz w:val="18"/>
                <w:lang w:val="pt-BR"/>
              </w:rPr>
              <w:t>0%</w:t>
            </w:r>
          </w:p>
        </w:tc>
        <w:tc>
          <w:tcPr>
            <w:tcW w:w="594" w:type="dxa"/>
          </w:tcPr>
          <w:p w:rsidR="00750007" w:rsidRPr="002C624F" w:rsidRDefault="00750007" w:rsidP="00750007">
            <w:pPr>
              <w:jc w:val="center"/>
              <w:rPr>
                <w:rFonts w:ascii="GHEA Grapalat" w:hAnsi="GHEA Grapalat"/>
                <w:sz w:val="18"/>
                <w:lang w:val="pt-BR"/>
              </w:rPr>
            </w:pPr>
          </w:p>
          <w:p w:rsidR="00750007" w:rsidRPr="002C624F" w:rsidRDefault="00750007" w:rsidP="00750007">
            <w:pPr>
              <w:jc w:val="center"/>
              <w:rPr>
                <w:rFonts w:ascii="GHEA Grapalat" w:hAnsi="GHEA Grapalat"/>
                <w:sz w:val="18"/>
                <w:lang w:val="pt-BR"/>
              </w:rPr>
            </w:pPr>
          </w:p>
          <w:p w:rsidR="00750007" w:rsidRPr="00A71D81" w:rsidRDefault="00750007" w:rsidP="00750007">
            <w:pPr>
              <w:jc w:val="center"/>
              <w:rPr>
                <w:rFonts w:ascii="GHEA Grapalat" w:hAnsi="GHEA Grapalat"/>
                <w:sz w:val="20"/>
                <w:lang w:val="pt-BR"/>
              </w:rPr>
            </w:pPr>
            <w:r w:rsidRPr="002C624F">
              <w:rPr>
                <w:rFonts w:ascii="GHEA Grapalat" w:hAnsi="GHEA Grapalat"/>
                <w:sz w:val="18"/>
                <w:lang w:val="hy-AM"/>
              </w:rPr>
              <w:t>4</w:t>
            </w:r>
            <w:r w:rsidRPr="002C624F">
              <w:rPr>
                <w:rFonts w:ascii="GHEA Grapalat" w:hAnsi="GHEA Grapalat"/>
                <w:sz w:val="18"/>
                <w:lang w:val="pt-BR"/>
              </w:rPr>
              <w:t>0%</w:t>
            </w:r>
          </w:p>
        </w:tc>
        <w:tc>
          <w:tcPr>
            <w:tcW w:w="577" w:type="dxa"/>
          </w:tcPr>
          <w:p w:rsidR="00750007" w:rsidRPr="002C624F" w:rsidRDefault="00750007" w:rsidP="00750007">
            <w:pPr>
              <w:jc w:val="center"/>
              <w:rPr>
                <w:rFonts w:ascii="GHEA Grapalat" w:hAnsi="GHEA Grapalat"/>
                <w:sz w:val="18"/>
                <w:lang w:val="pt-BR"/>
              </w:rPr>
            </w:pPr>
          </w:p>
          <w:p w:rsidR="00750007" w:rsidRPr="002C624F" w:rsidRDefault="00750007" w:rsidP="00750007">
            <w:pPr>
              <w:jc w:val="center"/>
              <w:rPr>
                <w:rFonts w:ascii="GHEA Grapalat" w:hAnsi="GHEA Grapalat"/>
                <w:sz w:val="18"/>
                <w:lang w:val="pt-BR"/>
              </w:rPr>
            </w:pPr>
          </w:p>
          <w:p w:rsidR="00750007" w:rsidRPr="00A71D81" w:rsidRDefault="00750007" w:rsidP="00750007">
            <w:pPr>
              <w:jc w:val="center"/>
              <w:rPr>
                <w:rFonts w:ascii="GHEA Grapalat" w:hAnsi="GHEA Grapalat"/>
                <w:sz w:val="20"/>
                <w:lang w:val="pt-BR"/>
              </w:rPr>
            </w:pPr>
            <w:r w:rsidRPr="002C624F">
              <w:rPr>
                <w:rFonts w:ascii="GHEA Grapalat" w:hAnsi="GHEA Grapalat"/>
                <w:sz w:val="18"/>
                <w:lang w:val="hy-AM"/>
              </w:rPr>
              <w:t>5</w:t>
            </w:r>
            <w:r w:rsidRPr="002C624F">
              <w:rPr>
                <w:rFonts w:ascii="GHEA Grapalat" w:hAnsi="GHEA Grapalat"/>
                <w:sz w:val="18"/>
                <w:lang w:val="pt-BR"/>
              </w:rPr>
              <w:t>0%</w:t>
            </w:r>
          </w:p>
        </w:tc>
        <w:tc>
          <w:tcPr>
            <w:tcW w:w="577" w:type="dxa"/>
          </w:tcPr>
          <w:p w:rsidR="00750007" w:rsidRPr="002C624F" w:rsidRDefault="00750007" w:rsidP="00750007">
            <w:pPr>
              <w:jc w:val="center"/>
              <w:rPr>
                <w:rFonts w:ascii="GHEA Grapalat" w:hAnsi="GHEA Grapalat"/>
                <w:sz w:val="18"/>
                <w:lang w:val="pt-BR"/>
              </w:rPr>
            </w:pPr>
          </w:p>
          <w:p w:rsidR="00750007" w:rsidRPr="002C624F" w:rsidRDefault="00750007" w:rsidP="00750007">
            <w:pPr>
              <w:jc w:val="center"/>
              <w:rPr>
                <w:rFonts w:ascii="GHEA Grapalat" w:hAnsi="GHEA Grapalat"/>
                <w:sz w:val="18"/>
                <w:lang w:val="pt-BR"/>
              </w:rPr>
            </w:pPr>
          </w:p>
          <w:p w:rsidR="00750007" w:rsidRPr="00A71D81" w:rsidRDefault="00750007" w:rsidP="00750007">
            <w:pPr>
              <w:jc w:val="center"/>
              <w:rPr>
                <w:rFonts w:ascii="GHEA Grapalat" w:hAnsi="GHEA Grapalat"/>
                <w:sz w:val="20"/>
                <w:lang w:val="pt-BR"/>
              </w:rPr>
            </w:pPr>
            <w:r w:rsidRPr="002C624F">
              <w:rPr>
                <w:rFonts w:ascii="GHEA Grapalat" w:hAnsi="GHEA Grapalat"/>
                <w:sz w:val="18"/>
                <w:lang w:val="hy-AM"/>
              </w:rPr>
              <w:t>6</w:t>
            </w:r>
            <w:r w:rsidRPr="002C624F">
              <w:rPr>
                <w:rFonts w:ascii="GHEA Grapalat" w:hAnsi="GHEA Grapalat"/>
                <w:sz w:val="18"/>
                <w:lang w:val="pt-BR"/>
              </w:rPr>
              <w:t>0%</w:t>
            </w:r>
          </w:p>
        </w:tc>
        <w:tc>
          <w:tcPr>
            <w:tcW w:w="469" w:type="dxa"/>
          </w:tcPr>
          <w:p w:rsidR="00750007" w:rsidRPr="002C624F" w:rsidRDefault="00750007" w:rsidP="00750007">
            <w:pPr>
              <w:jc w:val="center"/>
              <w:rPr>
                <w:rFonts w:ascii="GHEA Grapalat" w:hAnsi="GHEA Grapalat"/>
                <w:sz w:val="18"/>
                <w:lang w:val="pt-BR"/>
              </w:rPr>
            </w:pPr>
          </w:p>
          <w:p w:rsidR="00750007" w:rsidRPr="002C624F" w:rsidRDefault="00750007" w:rsidP="00750007">
            <w:pPr>
              <w:jc w:val="center"/>
              <w:rPr>
                <w:rFonts w:ascii="GHEA Grapalat" w:hAnsi="GHEA Grapalat"/>
                <w:sz w:val="18"/>
                <w:lang w:val="pt-BR"/>
              </w:rPr>
            </w:pPr>
          </w:p>
          <w:p w:rsidR="00750007" w:rsidRPr="00A71D81" w:rsidRDefault="00750007" w:rsidP="00750007">
            <w:pPr>
              <w:jc w:val="center"/>
              <w:rPr>
                <w:rFonts w:ascii="GHEA Grapalat" w:hAnsi="GHEA Grapalat"/>
                <w:sz w:val="20"/>
                <w:lang w:val="pt-BR"/>
              </w:rPr>
            </w:pPr>
            <w:r w:rsidRPr="002C624F">
              <w:rPr>
                <w:rFonts w:ascii="GHEA Grapalat" w:hAnsi="GHEA Grapalat"/>
                <w:sz w:val="18"/>
                <w:lang w:val="hy-AM"/>
              </w:rPr>
              <w:t>70</w:t>
            </w:r>
            <w:r w:rsidRPr="002C624F">
              <w:rPr>
                <w:rFonts w:ascii="GHEA Grapalat" w:hAnsi="GHEA Grapalat"/>
                <w:sz w:val="18"/>
                <w:lang w:val="pt-BR"/>
              </w:rPr>
              <w:t xml:space="preserve"> %</w:t>
            </w:r>
          </w:p>
        </w:tc>
        <w:tc>
          <w:tcPr>
            <w:tcW w:w="680" w:type="dxa"/>
          </w:tcPr>
          <w:p w:rsidR="00750007" w:rsidRPr="002C624F" w:rsidRDefault="00750007" w:rsidP="00750007">
            <w:pPr>
              <w:jc w:val="center"/>
              <w:rPr>
                <w:rFonts w:ascii="GHEA Grapalat" w:hAnsi="GHEA Grapalat"/>
                <w:sz w:val="18"/>
                <w:lang w:val="pt-BR"/>
              </w:rPr>
            </w:pPr>
          </w:p>
          <w:p w:rsidR="00750007" w:rsidRPr="002C624F" w:rsidRDefault="00750007" w:rsidP="00750007">
            <w:pPr>
              <w:jc w:val="center"/>
              <w:rPr>
                <w:rFonts w:ascii="GHEA Grapalat" w:hAnsi="GHEA Grapalat"/>
                <w:sz w:val="18"/>
                <w:lang w:val="pt-BR"/>
              </w:rPr>
            </w:pPr>
          </w:p>
          <w:p w:rsidR="00750007" w:rsidRPr="00A71D81" w:rsidRDefault="00750007" w:rsidP="00750007">
            <w:pPr>
              <w:jc w:val="center"/>
              <w:rPr>
                <w:rFonts w:ascii="GHEA Grapalat" w:hAnsi="GHEA Grapalat"/>
                <w:sz w:val="20"/>
                <w:lang w:val="pt-BR"/>
              </w:rPr>
            </w:pPr>
            <w:r w:rsidRPr="002C624F">
              <w:rPr>
                <w:rFonts w:ascii="GHEA Grapalat" w:hAnsi="GHEA Grapalat"/>
                <w:sz w:val="18"/>
                <w:lang w:val="hy-AM"/>
              </w:rPr>
              <w:t>80</w:t>
            </w:r>
            <w:r w:rsidRPr="002C624F">
              <w:rPr>
                <w:rFonts w:ascii="GHEA Grapalat" w:hAnsi="GHEA Grapalat"/>
                <w:sz w:val="18"/>
                <w:lang w:val="pt-BR"/>
              </w:rPr>
              <w:t>%</w:t>
            </w:r>
          </w:p>
        </w:tc>
        <w:tc>
          <w:tcPr>
            <w:tcW w:w="548" w:type="dxa"/>
          </w:tcPr>
          <w:p w:rsidR="00750007" w:rsidRPr="002C624F" w:rsidRDefault="00750007" w:rsidP="00750007">
            <w:pPr>
              <w:jc w:val="center"/>
              <w:rPr>
                <w:rFonts w:ascii="GHEA Grapalat" w:hAnsi="GHEA Grapalat"/>
                <w:sz w:val="18"/>
                <w:lang w:val="pt-BR"/>
              </w:rPr>
            </w:pPr>
          </w:p>
          <w:p w:rsidR="00750007" w:rsidRPr="002C624F" w:rsidRDefault="00750007" w:rsidP="00750007">
            <w:pPr>
              <w:jc w:val="center"/>
              <w:rPr>
                <w:rFonts w:ascii="GHEA Grapalat" w:hAnsi="GHEA Grapalat"/>
                <w:sz w:val="18"/>
                <w:lang w:val="pt-BR"/>
              </w:rPr>
            </w:pPr>
          </w:p>
          <w:p w:rsidR="00750007" w:rsidRPr="00A71D81" w:rsidRDefault="00750007" w:rsidP="00750007">
            <w:pPr>
              <w:jc w:val="center"/>
              <w:rPr>
                <w:rFonts w:ascii="GHEA Grapalat" w:hAnsi="GHEA Grapalat"/>
                <w:sz w:val="20"/>
                <w:lang w:val="pt-BR"/>
              </w:rPr>
            </w:pPr>
            <w:r w:rsidRPr="002C624F">
              <w:rPr>
                <w:rFonts w:ascii="GHEA Grapalat" w:hAnsi="GHEA Grapalat"/>
                <w:sz w:val="18"/>
                <w:lang w:val="hy-AM"/>
              </w:rPr>
              <w:t>90</w:t>
            </w:r>
            <w:r w:rsidRPr="002C624F">
              <w:rPr>
                <w:rFonts w:ascii="GHEA Grapalat" w:hAnsi="GHEA Grapalat"/>
                <w:sz w:val="18"/>
                <w:lang w:val="pt-BR"/>
              </w:rPr>
              <w:t>%</w:t>
            </w:r>
          </w:p>
        </w:tc>
        <w:tc>
          <w:tcPr>
            <w:tcW w:w="542" w:type="dxa"/>
          </w:tcPr>
          <w:p w:rsidR="00750007" w:rsidRPr="002C624F" w:rsidRDefault="00750007" w:rsidP="00750007">
            <w:pPr>
              <w:jc w:val="center"/>
              <w:rPr>
                <w:rFonts w:ascii="GHEA Grapalat" w:hAnsi="GHEA Grapalat"/>
                <w:sz w:val="18"/>
                <w:lang w:val="pt-BR"/>
              </w:rPr>
            </w:pPr>
          </w:p>
          <w:p w:rsidR="00750007" w:rsidRPr="002C624F" w:rsidRDefault="00750007" w:rsidP="00750007">
            <w:pPr>
              <w:jc w:val="center"/>
              <w:rPr>
                <w:rFonts w:ascii="GHEA Grapalat" w:hAnsi="GHEA Grapalat"/>
                <w:sz w:val="18"/>
                <w:lang w:val="pt-BR"/>
              </w:rPr>
            </w:pPr>
          </w:p>
          <w:p w:rsidR="00750007" w:rsidRPr="00A71D81" w:rsidRDefault="00750007" w:rsidP="00750007">
            <w:pPr>
              <w:jc w:val="center"/>
              <w:rPr>
                <w:rFonts w:ascii="GHEA Grapalat" w:hAnsi="GHEA Grapalat"/>
                <w:sz w:val="20"/>
                <w:lang w:val="pt-BR"/>
              </w:rPr>
            </w:pPr>
            <w:r w:rsidRPr="002C624F">
              <w:rPr>
                <w:rFonts w:ascii="GHEA Grapalat" w:hAnsi="GHEA Grapalat"/>
                <w:sz w:val="18"/>
                <w:lang w:val="pt-BR"/>
              </w:rPr>
              <w:t>100 %</w:t>
            </w:r>
          </w:p>
        </w:tc>
        <w:tc>
          <w:tcPr>
            <w:tcW w:w="1509" w:type="dxa"/>
          </w:tcPr>
          <w:p w:rsidR="00750007" w:rsidRPr="002C624F" w:rsidRDefault="00750007" w:rsidP="00750007">
            <w:pPr>
              <w:jc w:val="center"/>
              <w:rPr>
                <w:rFonts w:ascii="GHEA Grapalat" w:hAnsi="GHEA Grapalat"/>
                <w:sz w:val="18"/>
                <w:lang w:val="pt-BR"/>
              </w:rPr>
            </w:pPr>
          </w:p>
          <w:p w:rsidR="00750007" w:rsidRPr="002C624F" w:rsidRDefault="00750007" w:rsidP="00750007">
            <w:pPr>
              <w:jc w:val="center"/>
              <w:rPr>
                <w:rFonts w:ascii="GHEA Grapalat" w:hAnsi="GHEA Grapalat"/>
                <w:sz w:val="18"/>
                <w:lang w:val="pt-BR"/>
              </w:rPr>
            </w:pPr>
          </w:p>
          <w:p w:rsidR="00750007" w:rsidRPr="0054683C" w:rsidRDefault="00750007" w:rsidP="00750007">
            <w:pPr>
              <w:jc w:val="center"/>
              <w:rPr>
                <w:rFonts w:ascii="GHEA Grapalat" w:hAnsi="GHEA Grapalat"/>
                <w:sz w:val="20"/>
                <w:lang w:val="pt-BR"/>
              </w:rPr>
            </w:pPr>
            <w:r w:rsidRPr="002C624F">
              <w:rPr>
                <w:rFonts w:ascii="GHEA Grapalat" w:hAnsi="GHEA Grapalat"/>
                <w:sz w:val="18"/>
                <w:lang w:val="pt-BR"/>
              </w:rPr>
              <w:t>100%</w:t>
            </w:r>
          </w:p>
        </w:tc>
      </w:tr>
      <w:tr w:rsidR="00750007" w:rsidRPr="00A71D81" w:rsidTr="00750007">
        <w:trPr>
          <w:trHeight w:val="1538"/>
        </w:trPr>
        <w:tc>
          <w:tcPr>
            <w:tcW w:w="1703" w:type="dxa"/>
          </w:tcPr>
          <w:p w:rsidR="00750007" w:rsidRDefault="00750007" w:rsidP="00750007">
            <w:pPr>
              <w:jc w:val="center"/>
              <w:rPr>
                <w:rFonts w:ascii="GHEA Grapalat" w:hAnsi="GHEA Grapalat"/>
                <w:b/>
                <w:sz w:val="22"/>
                <w:lang w:val="en-US"/>
              </w:rPr>
            </w:pPr>
            <w:r>
              <w:rPr>
                <w:rFonts w:ascii="GHEA Grapalat" w:hAnsi="GHEA Grapalat"/>
                <w:b/>
                <w:sz w:val="22"/>
                <w:lang w:val="en-US"/>
              </w:rPr>
              <w:t>19</w:t>
            </w:r>
          </w:p>
        </w:tc>
        <w:tc>
          <w:tcPr>
            <w:tcW w:w="1959" w:type="dxa"/>
          </w:tcPr>
          <w:p w:rsidR="00750007" w:rsidRPr="008E0362" w:rsidRDefault="00750007" w:rsidP="00750007">
            <w:pPr>
              <w:jc w:val="center"/>
              <w:rPr>
                <w:rFonts w:ascii="GHEA Grapalat" w:hAnsi="GHEA Grapalat"/>
                <w:sz w:val="20"/>
              </w:rPr>
            </w:pPr>
            <w:r w:rsidRPr="005D6668">
              <w:rPr>
                <w:rFonts w:ascii="GHEA Grapalat" w:hAnsi="GHEA Grapalat"/>
                <w:sz w:val="20"/>
              </w:rPr>
              <w:t>15871100</w:t>
            </w:r>
          </w:p>
        </w:tc>
        <w:tc>
          <w:tcPr>
            <w:tcW w:w="2068" w:type="dxa"/>
          </w:tcPr>
          <w:p w:rsidR="00750007" w:rsidRPr="004B114E" w:rsidRDefault="00750007" w:rsidP="00750007">
            <w:pPr>
              <w:jc w:val="center"/>
              <w:rPr>
                <w:rFonts w:ascii="Arial" w:hAnsi="Arial" w:cs="Arial"/>
                <w:b/>
                <w:color w:val="2C2D2E"/>
                <w:sz w:val="22"/>
                <w:szCs w:val="25"/>
                <w:shd w:val="clear" w:color="auto" w:fill="FFFFFF"/>
              </w:rPr>
            </w:pPr>
            <w:r w:rsidRPr="00346653">
              <w:t>уксус</w:t>
            </w:r>
          </w:p>
        </w:tc>
        <w:tc>
          <w:tcPr>
            <w:tcW w:w="574" w:type="dxa"/>
          </w:tcPr>
          <w:p w:rsidR="00750007" w:rsidRPr="002C624F" w:rsidRDefault="00750007" w:rsidP="00750007">
            <w:pPr>
              <w:jc w:val="center"/>
              <w:rPr>
                <w:rFonts w:ascii="GHEA Grapalat" w:hAnsi="GHEA Grapalat"/>
                <w:sz w:val="18"/>
                <w:lang w:val="pt-BR"/>
              </w:rPr>
            </w:pPr>
          </w:p>
          <w:p w:rsidR="00750007" w:rsidRPr="002C624F" w:rsidRDefault="00750007" w:rsidP="00750007">
            <w:pPr>
              <w:jc w:val="center"/>
              <w:rPr>
                <w:rFonts w:ascii="GHEA Grapalat" w:hAnsi="GHEA Grapalat"/>
                <w:sz w:val="18"/>
                <w:lang w:val="pt-BR"/>
              </w:rPr>
            </w:pPr>
          </w:p>
          <w:p w:rsidR="00750007" w:rsidRPr="00A71D81" w:rsidRDefault="00750007" w:rsidP="00750007">
            <w:pPr>
              <w:jc w:val="center"/>
              <w:rPr>
                <w:rFonts w:ascii="GHEA Grapalat" w:hAnsi="GHEA Grapalat"/>
                <w:sz w:val="20"/>
                <w:lang w:val="pt-BR"/>
              </w:rPr>
            </w:pPr>
            <w:r w:rsidRPr="002C624F">
              <w:rPr>
                <w:rFonts w:ascii="GHEA Grapalat" w:hAnsi="GHEA Grapalat"/>
                <w:sz w:val="18"/>
                <w:lang w:val="pt-BR"/>
              </w:rPr>
              <w:t>%</w:t>
            </w:r>
          </w:p>
        </w:tc>
        <w:tc>
          <w:tcPr>
            <w:tcW w:w="574" w:type="dxa"/>
          </w:tcPr>
          <w:p w:rsidR="00750007" w:rsidRPr="002C624F" w:rsidRDefault="00750007" w:rsidP="00750007">
            <w:pPr>
              <w:jc w:val="center"/>
              <w:rPr>
                <w:rFonts w:ascii="GHEA Grapalat" w:hAnsi="GHEA Grapalat"/>
                <w:sz w:val="18"/>
                <w:lang w:val="pt-BR"/>
              </w:rPr>
            </w:pPr>
          </w:p>
          <w:p w:rsidR="00750007" w:rsidRPr="002C624F" w:rsidRDefault="00750007" w:rsidP="00750007">
            <w:pPr>
              <w:jc w:val="center"/>
              <w:rPr>
                <w:rFonts w:ascii="GHEA Grapalat" w:hAnsi="GHEA Grapalat"/>
                <w:sz w:val="18"/>
                <w:lang w:val="pt-BR"/>
              </w:rPr>
            </w:pPr>
          </w:p>
          <w:p w:rsidR="00750007" w:rsidRPr="00A71D81" w:rsidRDefault="00750007" w:rsidP="00750007">
            <w:pPr>
              <w:jc w:val="center"/>
              <w:rPr>
                <w:rFonts w:ascii="GHEA Grapalat" w:hAnsi="GHEA Grapalat"/>
                <w:sz w:val="20"/>
                <w:lang w:val="pt-BR"/>
              </w:rPr>
            </w:pPr>
            <w:r w:rsidRPr="002C624F">
              <w:rPr>
                <w:rFonts w:ascii="GHEA Grapalat" w:hAnsi="GHEA Grapalat"/>
                <w:sz w:val="18"/>
                <w:lang w:val="pt-BR"/>
              </w:rPr>
              <w:t>%</w:t>
            </w:r>
          </w:p>
        </w:tc>
        <w:tc>
          <w:tcPr>
            <w:tcW w:w="548" w:type="dxa"/>
          </w:tcPr>
          <w:p w:rsidR="00750007" w:rsidRPr="002C624F" w:rsidRDefault="00750007" w:rsidP="00750007">
            <w:pPr>
              <w:jc w:val="center"/>
              <w:rPr>
                <w:rFonts w:ascii="GHEA Grapalat" w:hAnsi="GHEA Grapalat"/>
                <w:sz w:val="18"/>
                <w:lang w:val="pt-BR"/>
              </w:rPr>
            </w:pPr>
          </w:p>
          <w:p w:rsidR="00750007" w:rsidRPr="002C624F" w:rsidRDefault="00750007" w:rsidP="00750007">
            <w:pPr>
              <w:jc w:val="center"/>
              <w:rPr>
                <w:rFonts w:ascii="GHEA Grapalat" w:hAnsi="GHEA Grapalat"/>
                <w:sz w:val="18"/>
                <w:lang w:val="pt-BR"/>
              </w:rPr>
            </w:pPr>
          </w:p>
          <w:p w:rsidR="00750007" w:rsidRPr="00A71D81" w:rsidRDefault="00750007" w:rsidP="00750007">
            <w:pPr>
              <w:jc w:val="center"/>
              <w:rPr>
                <w:rFonts w:ascii="GHEA Grapalat" w:hAnsi="GHEA Grapalat"/>
                <w:sz w:val="20"/>
                <w:lang w:val="pt-BR"/>
              </w:rPr>
            </w:pPr>
            <w:r w:rsidRPr="002C624F">
              <w:rPr>
                <w:rFonts w:ascii="GHEA Grapalat" w:hAnsi="GHEA Grapalat"/>
                <w:sz w:val="18"/>
                <w:lang w:val="hy-AM"/>
              </w:rPr>
              <w:t>10</w:t>
            </w:r>
            <w:r w:rsidRPr="002C624F">
              <w:rPr>
                <w:rFonts w:ascii="GHEA Grapalat" w:hAnsi="GHEA Grapalat"/>
                <w:sz w:val="18"/>
                <w:lang w:val="pt-BR"/>
              </w:rPr>
              <w:t>%</w:t>
            </w:r>
          </w:p>
        </w:tc>
        <w:tc>
          <w:tcPr>
            <w:tcW w:w="594" w:type="dxa"/>
          </w:tcPr>
          <w:p w:rsidR="00750007" w:rsidRPr="002C624F" w:rsidRDefault="00750007" w:rsidP="00750007">
            <w:pPr>
              <w:jc w:val="center"/>
              <w:rPr>
                <w:rFonts w:ascii="GHEA Grapalat" w:hAnsi="GHEA Grapalat"/>
                <w:sz w:val="18"/>
                <w:lang w:val="pt-BR"/>
              </w:rPr>
            </w:pPr>
          </w:p>
          <w:p w:rsidR="00750007" w:rsidRPr="002C624F" w:rsidRDefault="00750007" w:rsidP="00750007">
            <w:pPr>
              <w:jc w:val="center"/>
              <w:rPr>
                <w:rFonts w:ascii="GHEA Grapalat" w:hAnsi="GHEA Grapalat"/>
                <w:sz w:val="18"/>
                <w:lang w:val="pt-BR"/>
              </w:rPr>
            </w:pPr>
          </w:p>
          <w:p w:rsidR="00750007" w:rsidRPr="00A71D81" w:rsidRDefault="00750007" w:rsidP="00750007">
            <w:pPr>
              <w:jc w:val="center"/>
              <w:rPr>
                <w:rFonts w:ascii="GHEA Grapalat" w:hAnsi="GHEA Grapalat"/>
                <w:sz w:val="20"/>
                <w:lang w:val="pt-BR"/>
              </w:rPr>
            </w:pPr>
            <w:r w:rsidRPr="002C624F">
              <w:rPr>
                <w:rFonts w:ascii="GHEA Grapalat" w:hAnsi="GHEA Grapalat"/>
                <w:sz w:val="18"/>
                <w:lang w:val="pt-BR"/>
              </w:rPr>
              <w:t>20%</w:t>
            </w:r>
          </w:p>
        </w:tc>
        <w:tc>
          <w:tcPr>
            <w:tcW w:w="594" w:type="dxa"/>
          </w:tcPr>
          <w:p w:rsidR="00750007" w:rsidRPr="002C624F" w:rsidRDefault="00750007" w:rsidP="00750007">
            <w:pPr>
              <w:jc w:val="center"/>
              <w:rPr>
                <w:rFonts w:ascii="GHEA Grapalat" w:hAnsi="GHEA Grapalat"/>
                <w:sz w:val="18"/>
                <w:lang w:val="pt-BR"/>
              </w:rPr>
            </w:pPr>
          </w:p>
          <w:p w:rsidR="00750007" w:rsidRPr="002C624F" w:rsidRDefault="00750007" w:rsidP="00750007">
            <w:pPr>
              <w:jc w:val="center"/>
              <w:rPr>
                <w:rFonts w:ascii="GHEA Grapalat" w:hAnsi="GHEA Grapalat"/>
                <w:sz w:val="18"/>
                <w:lang w:val="pt-BR"/>
              </w:rPr>
            </w:pPr>
          </w:p>
          <w:p w:rsidR="00750007" w:rsidRPr="00A71D81" w:rsidRDefault="00750007" w:rsidP="00750007">
            <w:pPr>
              <w:jc w:val="center"/>
              <w:rPr>
                <w:rFonts w:ascii="GHEA Grapalat" w:hAnsi="GHEA Grapalat"/>
                <w:sz w:val="20"/>
                <w:lang w:val="pt-BR"/>
              </w:rPr>
            </w:pPr>
            <w:r w:rsidRPr="002C624F">
              <w:rPr>
                <w:rFonts w:ascii="GHEA Grapalat" w:hAnsi="GHEA Grapalat"/>
                <w:sz w:val="18"/>
                <w:lang w:val="hy-AM"/>
              </w:rPr>
              <w:t>3</w:t>
            </w:r>
            <w:r w:rsidRPr="002C624F">
              <w:rPr>
                <w:rFonts w:ascii="GHEA Grapalat" w:hAnsi="GHEA Grapalat"/>
                <w:sz w:val="18"/>
                <w:lang w:val="pt-BR"/>
              </w:rPr>
              <w:t>0%</w:t>
            </w:r>
          </w:p>
        </w:tc>
        <w:tc>
          <w:tcPr>
            <w:tcW w:w="594" w:type="dxa"/>
          </w:tcPr>
          <w:p w:rsidR="00750007" w:rsidRPr="002C624F" w:rsidRDefault="00750007" w:rsidP="00750007">
            <w:pPr>
              <w:jc w:val="center"/>
              <w:rPr>
                <w:rFonts w:ascii="GHEA Grapalat" w:hAnsi="GHEA Grapalat"/>
                <w:sz w:val="18"/>
                <w:lang w:val="pt-BR"/>
              </w:rPr>
            </w:pPr>
          </w:p>
          <w:p w:rsidR="00750007" w:rsidRPr="002C624F" w:rsidRDefault="00750007" w:rsidP="00750007">
            <w:pPr>
              <w:jc w:val="center"/>
              <w:rPr>
                <w:rFonts w:ascii="GHEA Grapalat" w:hAnsi="GHEA Grapalat"/>
                <w:sz w:val="18"/>
                <w:lang w:val="pt-BR"/>
              </w:rPr>
            </w:pPr>
          </w:p>
          <w:p w:rsidR="00750007" w:rsidRPr="00A71D81" w:rsidRDefault="00750007" w:rsidP="00750007">
            <w:pPr>
              <w:jc w:val="center"/>
              <w:rPr>
                <w:rFonts w:ascii="GHEA Grapalat" w:hAnsi="GHEA Grapalat"/>
                <w:sz w:val="20"/>
                <w:lang w:val="pt-BR"/>
              </w:rPr>
            </w:pPr>
            <w:r w:rsidRPr="002C624F">
              <w:rPr>
                <w:rFonts w:ascii="GHEA Grapalat" w:hAnsi="GHEA Grapalat"/>
                <w:sz w:val="18"/>
                <w:lang w:val="hy-AM"/>
              </w:rPr>
              <w:t>4</w:t>
            </w:r>
            <w:r w:rsidRPr="002C624F">
              <w:rPr>
                <w:rFonts w:ascii="GHEA Grapalat" w:hAnsi="GHEA Grapalat"/>
                <w:sz w:val="18"/>
                <w:lang w:val="pt-BR"/>
              </w:rPr>
              <w:t>0%</w:t>
            </w:r>
          </w:p>
        </w:tc>
        <w:tc>
          <w:tcPr>
            <w:tcW w:w="577" w:type="dxa"/>
          </w:tcPr>
          <w:p w:rsidR="00750007" w:rsidRPr="002C624F" w:rsidRDefault="00750007" w:rsidP="00750007">
            <w:pPr>
              <w:jc w:val="center"/>
              <w:rPr>
                <w:rFonts w:ascii="GHEA Grapalat" w:hAnsi="GHEA Grapalat"/>
                <w:sz w:val="18"/>
                <w:lang w:val="pt-BR"/>
              </w:rPr>
            </w:pPr>
          </w:p>
          <w:p w:rsidR="00750007" w:rsidRPr="002C624F" w:rsidRDefault="00750007" w:rsidP="00750007">
            <w:pPr>
              <w:jc w:val="center"/>
              <w:rPr>
                <w:rFonts w:ascii="GHEA Grapalat" w:hAnsi="GHEA Grapalat"/>
                <w:sz w:val="18"/>
                <w:lang w:val="pt-BR"/>
              </w:rPr>
            </w:pPr>
          </w:p>
          <w:p w:rsidR="00750007" w:rsidRPr="00A71D81" w:rsidRDefault="00750007" w:rsidP="00750007">
            <w:pPr>
              <w:jc w:val="center"/>
              <w:rPr>
                <w:rFonts w:ascii="GHEA Grapalat" w:hAnsi="GHEA Grapalat"/>
                <w:sz w:val="20"/>
                <w:lang w:val="pt-BR"/>
              </w:rPr>
            </w:pPr>
            <w:r w:rsidRPr="002C624F">
              <w:rPr>
                <w:rFonts w:ascii="GHEA Grapalat" w:hAnsi="GHEA Grapalat"/>
                <w:sz w:val="18"/>
                <w:lang w:val="hy-AM"/>
              </w:rPr>
              <w:t>5</w:t>
            </w:r>
            <w:r w:rsidRPr="002C624F">
              <w:rPr>
                <w:rFonts w:ascii="GHEA Grapalat" w:hAnsi="GHEA Grapalat"/>
                <w:sz w:val="18"/>
                <w:lang w:val="pt-BR"/>
              </w:rPr>
              <w:t>0%</w:t>
            </w:r>
          </w:p>
        </w:tc>
        <w:tc>
          <w:tcPr>
            <w:tcW w:w="577" w:type="dxa"/>
          </w:tcPr>
          <w:p w:rsidR="00750007" w:rsidRPr="002C624F" w:rsidRDefault="00750007" w:rsidP="00750007">
            <w:pPr>
              <w:jc w:val="center"/>
              <w:rPr>
                <w:rFonts w:ascii="GHEA Grapalat" w:hAnsi="GHEA Grapalat"/>
                <w:sz w:val="18"/>
                <w:lang w:val="pt-BR"/>
              </w:rPr>
            </w:pPr>
          </w:p>
          <w:p w:rsidR="00750007" w:rsidRPr="002C624F" w:rsidRDefault="00750007" w:rsidP="00750007">
            <w:pPr>
              <w:jc w:val="center"/>
              <w:rPr>
                <w:rFonts w:ascii="GHEA Grapalat" w:hAnsi="GHEA Grapalat"/>
                <w:sz w:val="18"/>
                <w:lang w:val="pt-BR"/>
              </w:rPr>
            </w:pPr>
          </w:p>
          <w:p w:rsidR="00750007" w:rsidRPr="00A71D81" w:rsidRDefault="00750007" w:rsidP="00750007">
            <w:pPr>
              <w:jc w:val="center"/>
              <w:rPr>
                <w:rFonts w:ascii="GHEA Grapalat" w:hAnsi="GHEA Grapalat"/>
                <w:sz w:val="20"/>
                <w:lang w:val="pt-BR"/>
              </w:rPr>
            </w:pPr>
            <w:r w:rsidRPr="002C624F">
              <w:rPr>
                <w:rFonts w:ascii="GHEA Grapalat" w:hAnsi="GHEA Grapalat"/>
                <w:sz w:val="18"/>
                <w:lang w:val="hy-AM"/>
              </w:rPr>
              <w:t>6</w:t>
            </w:r>
            <w:r w:rsidRPr="002C624F">
              <w:rPr>
                <w:rFonts w:ascii="GHEA Grapalat" w:hAnsi="GHEA Grapalat"/>
                <w:sz w:val="18"/>
                <w:lang w:val="pt-BR"/>
              </w:rPr>
              <w:t>0%</w:t>
            </w:r>
          </w:p>
        </w:tc>
        <w:tc>
          <w:tcPr>
            <w:tcW w:w="469" w:type="dxa"/>
          </w:tcPr>
          <w:p w:rsidR="00750007" w:rsidRPr="002C624F" w:rsidRDefault="00750007" w:rsidP="00750007">
            <w:pPr>
              <w:jc w:val="center"/>
              <w:rPr>
                <w:rFonts w:ascii="GHEA Grapalat" w:hAnsi="GHEA Grapalat"/>
                <w:sz w:val="18"/>
                <w:lang w:val="pt-BR"/>
              </w:rPr>
            </w:pPr>
          </w:p>
          <w:p w:rsidR="00750007" w:rsidRPr="002C624F" w:rsidRDefault="00750007" w:rsidP="00750007">
            <w:pPr>
              <w:jc w:val="center"/>
              <w:rPr>
                <w:rFonts w:ascii="GHEA Grapalat" w:hAnsi="GHEA Grapalat"/>
                <w:sz w:val="18"/>
                <w:lang w:val="pt-BR"/>
              </w:rPr>
            </w:pPr>
          </w:p>
          <w:p w:rsidR="00750007" w:rsidRPr="00A71D81" w:rsidRDefault="00750007" w:rsidP="00750007">
            <w:pPr>
              <w:jc w:val="center"/>
              <w:rPr>
                <w:rFonts w:ascii="GHEA Grapalat" w:hAnsi="GHEA Grapalat"/>
                <w:sz w:val="20"/>
                <w:lang w:val="pt-BR"/>
              </w:rPr>
            </w:pPr>
            <w:r w:rsidRPr="002C624F">
              <w:rPr>
                <w:rFonts w:ascii="GHEA Grapalat" w:hAnsi="GHEA Grapalat"/>
                <w:sz w:val="18"/>
                <w:lang w:val="hy-AM"/>
              </w:rPr>
              <w:t>70</w:t>
            </w:r>
            <w:r w:rsidRPr="002C624F">
              <w:rPr>
                <w:rFonts w:ascii="GHEA Grapalat" w:hAnsi="GHEA Grapalat"/>
                <w:sz w:val="18"/>
                <w:lang w:val="pt-BR"/>
              </w:rPr>
              <w:t xml:space="preserve"> %</w:t>
            </w:r>
          </w:p>
        </w:tc>
        <w:tc>
          <w:tcPr>
            <w:tcW w:w="680" w:type="dxa"/>
          </w:tcPr>
          <w:p w:rsidR="00750007" w:rsidRPr="002C624F" w:rsidRDefault="00750007" w:rsidP="00750007">
            <w:pPr>
              <w:jc w:val="center"/>
              <w:rPr>
                <w:rFonts w:ascii="GHEA Grapalat" w:hAnsi="GHEA Grapalat"/>
                <w:sz w:val="18"/>
                <w:lang w:val="pt-BR"/>
              </w:rPr>
            </w:pPr>
          </w:p>
          <w:p w:rsidR="00750007" w:rsidRPr="002C624F" w:rsidRDefault="00750007" w:rsidP="00750007">
            <w:pPr>
              <w:jc w:val="center"/>
              <w:rPr>
                <w:rFonts w:ascii="GHEA Grapalat" w:hAnsi="GHEA Grapalat"/>
                <w:sz w:val="18"/>
                <w:lang w:val="pt-BR"/>
              </w:rPr>
            </w:pPr>
          </w:p>
          <w:p w:rsidR="00750007" w:rsidRPr="00A71D81" w:rsidRDefault="00750007" w:rsidP="00750007">
            <w:pPr>
              <w:jc w:val="center"/>
              <w:rPr>
                <w:rFonts w:ascii="GHEA Grapalat" w:hAnsi="GHEA Grapalat"/>
                <w:sz w:val="20"/>
                <w:lang w:val="pt-BR"/>
              </w:rPr>
            </w:pPr>
            <w:r w:rsidRPr="002C624F">
              <w:rPr>
                <w:rFonts w:ascii="GHEA Grapalat" w:hAnsi="GHEA Grapalat"/>
                <w:sz w:val="18"/>
                <w:lang w:val="hy-AM"/>
              </w:rPr>
              <w:t>80</w:t>
            </w:r>
            <w:r w:rsidRPr="002C624F">
              <w:rPr>
                <w:rFonts w:ascii="GHEA Grapalat" w:hAnsi="GHEA Grapalat"/>
                <w:sz w:val="18"/>
                <w:lang w:val="pt-BR"/>
              </w:rPr>
              <w:t>%</w:t>
            </w:r>
          </w:p>
        </w:tc>
        <w:tc>
          <w:tcPr>
            <w:tcW w:w="548" w:type="dxa"/>
          </w:tcPr>
          <w:p w:rsidR="00750007" w:rsidRPr="002C624F" w:rsidRDefault="00750007" w:rsidP="00750007">
            <w:pPr>
              <w:jc w:val="center"/>
              <w:rPr>
                <w:rFonts w:ascii="GHEA Grapalat" w:hAnsi="GHEA Grapalat"/>
                <w:sz w:val="18"/>
                <w:lang w:val="pt-BR"/>
              </w:rPr>
            </w:pPr>
          </w:p>
          <w:p w:rsidR="00750007" w:rsidRPr="002C624F" w:rsidRDefault="00750007" w:rsidP="00750007">
            <w:pPr>
              <w:jc w:val="center"/>
              <w:rPr>
                <w:rFonts w:ascii="GHEA Grapalat" w:hAnsi="GHEA Grapalat"/>
                <w:sz w:val="18"/>
                <w:lang w:val="pt-BR"/>
              </w:rPr>
            </w:pPr>
          </w:p>
          <w:p w:rsidR="00750007" w:rsidRPr="00A71D81" w:rsidRDefault="00750007" w:rsidP="00750007">
            <w:pPr>
              <w:jc w:val="center"/>
              <w:rPr>
                <w:rFonts w:ascii="GHEA Grapalat" w:hAnsi="GHEA Grapalat"/>
                <w:sz w:val="20"/>
                <w:lang w:val="pt-BR"/>
              </w:rPr>
            </w:pPr>
            <w:r w:rsidRPr="002C624F">
              <w:rPr>
                <w:rFonts w:ascii="GHEA Grapalat" w:hAnsi="GHEA Grapalat"/>
                <w:sz w:val="18"/>
                <w:lang w:val="hy-AM"/>
              </w:rPr>
              <w:t>90</w:t>
            </w:r>
            <w:r w:rsidRPr="002C624F">
              <w:rPr>
                <w:rFonts w:ascii="GHEA Grapalat" w:hAnsi="GHEA Grapalat"/>
                <w:sz w:val="18"/>
                <w:lang w:val="pt-BR"/>
              </w:rPr>
              <w:t>%</w:t>
            </w:r>
          </w:p>
        </w:tc>
        <w:tc>
          <w:tcPr>
            <w:tcW w:w="542" w:type="dxa"/>
          </w:tcPr>
          <w:p w:rsidR="00750007" w:rsidRPr="002C624F" w:rsidRDefault="00750007" w:rsidP="00750007">
            <w:pPr>
              <w:jc w:val="center"/>
              <w:rPr>
                <w:rFonts w:ascii="GHEA Grapalat" w:hAnsi="GHEA Grapalat"/>
                <w:sz w:val="18"/>
                <w:lang w:val="pt-BR"/>
              </w:rPr>
            </w:pPr>
          </w:p>
          <w:p w:rsidR="00750007" w:rsidRPr="002C624F" w:rsidRDefault="00750007" w:rsidP="00750007">
            <w:pPr>
              <w:jc w:val="center"/>
              <w:rPr>
                <w:rFonts w:ascii="GHEA Grapalat" w:hAnsi="GHEA Grapalat"/>
                <w:sz w:val="18"/>
                <w:lang w:val="pt-BR"/>
              </w:rPr>
            </w:pPr>
          </w:p>
          <w:p w:rsidR="00750007" w:rsidRPr="00A71D81" w:rsidRDefault="00750007" w:rsidP="00750007">
            <w:pPr>
              <w:jc w:val="center"/>
              <w:rPr>
                <w:rFonts w:ascii="GHEA Grapalat" w:hAnsi="GHEA Grapalat"/>
                <w:sz w:val="20"/>
                <w:lang w:val="pt-BR"/>
              </w:rPr>
            </w:pPr>
            <w:r w:rsidRPr="002C624F">
              <w:rPr>
                <w:rFonts w:ascii="GHEA Grapalat" w:hAnsi="GHEA Grapalat"/>
                <w:sz w:val="18"/>
                <w:lang w:val="pt-BR"/>
              </w:rPr>
              <w:t>100 %</w:t>
            </w:r>
          </w:p>
        </w:tc>
        <w:tc>
          <w:tcPr>
            <w:tcW w:w="1509" w:type="dxa"/>
          </w:tcPr>
          <w:p w:rsidR="00750007" w:rsidRPr="002C624F" w:rsidRDefault="00750007" w:rsidP="00750007">
            <w:pPr>
              <w:jc w:val="center"/>
              <w:rPr>
                <w:rFonts w:ascii="GHEA Grapalat" w:hAnsi="GHEA Grapalat"/>
                <w:sz w:val="18"/>
                <w:lang w:val="pt-BR"/>
              </w:rPr>
            </w:pPr>
          </w:p>
          <w:p w:rsidR="00750007" w:rsidRPr="002C624F" w:rsidRDefault="00750007" w:rsidP="00750007">
            <w:pPr>
              <w:jc w:val="center"/>
              <w:rPr>
                <w:rFonts w:ascii="GHEA Grapalat" w:hAnsi="GHEA Grapalat"/>
                <w:sz w:val="18"/>
                <w:lang w:val="pt-BR"/>
              </w:rPr>
            </w:pPr>
          </w:p>
          <w:p w:rsidR="00750007" w:rsidRPr="0054683C" w:rsidRDefault="00750007" w:rsidP="00750007">
            <w:pPr>
              <w:jc w:val="center"/>
              <w:rPr>
                <w:rFonts w:ascii="GHEA Grapalat" w:hAnsi="GHEA Grapalat"/>
                <w:sz w:val="20"/>
                <w:lang w:val="pt-BR"/>
              </w:rPr>
            </w:pPr>
            <w:r w:rsidRPr="002C624F">
              <w:rPr>
                <w:rFonts w:ascii="GHEA Grapalat" w:hAnsi="GHEA Grapalat"/>
                <w:sz w:val="18"/>
                <w:lang w:val="pt-BR"/>
              </w:rPr>
              <w:t>100%</w:t>
            </w:r>
          </w:p>
        </w:tc>
      </w:tr>
      <w:tr w:rsidR="00750007" w:rsidRPr="00A71D81" w:rsidTr="00750007">
        <w:trPr>
          <w:trHeight w:val="1538"/>
        </w:trPr>
        <w:tc>
          <w:tcPr>
            <w:tcW w:w="1703" w:type="dxa"/>
          </w:tcPr>
          <w:p w:rsidR="00750007" w:rsidRDefault="00750007" w:rsidP="00750007">
            <w:pPr>
              <w:jc w:val="center"/>
              <w:rPr>
                <w:rFonts w:ascii="GHEA Grapalat" w:hAnsi="GHEA Grapalat"/>
                <w:b/>
                <w:sz w:val="22"/>
                <w:lang w:val="en-US"/>
              </w:rPr>
            </w:pPr>
            <w:r>
              <w:rPr>
                <w:rFonts w:ascii="GHEA Grapalat" w:hAnsi="GHEA Grapalat"/>
                <w:b/>
                <w:sz w:val="22"/>
                <w:lang w:val="en-US"/>
              </w:rPr>
              <w:t>20</w:t>
            </w:r>
          </w:p>
        </w:tc>
        <w:tc>
          <w:tcPr>
            <w:tcW w:w="1959" w:type="dxa"/>
          </w:tcPr>
          <w:p w:rsidR="00750007" w:rsidRPr="008E0362" w:rsidRDefault="00750007" w:rsidP="00750007">
            <w:pPr>
              <w:jc w:val="center"/>
              <w:rPr>
                <w:rFonts w:ascii="GHEA Grapalat" w:hAnsi="GHEA Grapalat"/>
                <w:sz w:val="20"/>
              </w:rPr>
            </w:pPr>
            <w:r w:rsidRPr="005D6668">
              <w:rPr>
                <w:rFonts w:ascii="GHEA Grapalat" w:hAnsi="GHEA Grapalat"/>
                <w:sz w:val="20"/>
              </w:rPr>
              <w:t>15623200</w:t>
            </w:r>
          </w:p>
        </w:tc>
        <w:tc>
          <w:tcPr>
            <w:tcW w:w="2068" w:type="dxa"/>
          </w:tcPr>
          <w:p w:rsidR="00750007" w:rsidRPr="004B114E" w:rsidRDefault="00750007" w:rsidP="00750007">
            <w:pPr>
              <w:jc w:val="center"/>
              <w:rPr>
                <w:rFonts w:ascii="Arial" w:hAnsi="Arial" w:cs="Arial"/>
                <w:b/>
                <w:color w:val="2C2D2E"/>
                <w:sz w:val="22"/>
                <w:szCs w:val="25"/>
                <w:shd w:val="clear" w:color="auto" w:fill="FFFFFF"/>
              </w:rPr>
            </w:pPr>
            <w:r w:rsidRPr="00346653">
              <w:t>белая мука</w:t>
            </w:r>
          </w:p>
        </w:tc>
        <w:tc>
          <w:tcPr>
            <w:tcW w:w="574" w:type="dxa"/>
          </w:tcPr>
          <w:p w:rsidR="00750007" w:rsidRPr="002C624F" w:rsidRDefault="00750007" w:rsidP="00750007">
            <w:pPr>
              <w:jc w:val="center"/>
              <w:rPr>
                <w:rFonts w:ascii="GHEA Grapalat" w:hAnsi="GHEA Grapalat"/>
                <w:sz w:val="18"/>
                <w:lang w:val="pt-BR"/>
              </w:rPr>
            </w:pPr>
          </w:p>
          <w:p w:rsidR="00750007" w:rsidRPr="002C624F" w:rsidRDefault="00750007" w:rsidP="00750007">
            <w:pPr>
              <w:jc w:val="center"/>
              <w:rPr>
                <w:rFonts w:ascii="GHEA Grapalat" w:hAnsi="GHEA Grapalat"/>
                <w:sz w:val="18"/>
                <w:lang w:val="pt-BR"/>
              </w:rPr>
            </w:pPr>
          </w:p>
          <w:p w:rsidR="00750007" w:rsidRPr="00A71D81" w:rsidRDefault="00750007" w:rsidP="00750007">
            <w:pPr>
              <w:jc w:val="center"/>
              <w:rPr>
                <w:rFonts w:ascii="GHEA Grapalat" w:hAnsi="GHEA Grapalat"/>
                <w:sz w:val="20"/>
                <w:lang w:val="pt-BR"/>
              </w:rPr>
            </w:pPr>
            <w:r w:rsidRPr="002C624F">
              <w:rPr>
                <w:rFonts w:ascii="GHEA Grapalat" w:hAnsi="GHEA Grapalat"/>
                <w:sz w:val="18"/>
                <w:lang w:val="pt-BR"/>
              </w:rPr>
              <w:t>%</w:t>
            </w:r>
          </w:p>
        </w:tc>
        <w:tc>
          <w:tcPr>
            <w:tcW w:w="574" w:type="dxa"/>
          </w:tcPr>
          <w:p w:rsidR="00750007" w:rsidRPr="002C624F" w:rsidRDefault="00750007" w:rsidP="00750007">
            <w:pPr>
              <w:jc w:val="center"/>
              <w:rPr>
                <w:rFonts w:ascii="GHEA Grapalat" w:hAnsi="GHEA Grapalat"/>
                <w:sz w:val="18"/>
                <w:lang w:val="pt-BR"/>
              </w:rPr>
            </w:pPr>
          </w:p>
          <w:p w:rsidR="00750007" w:rsidRPr="002C624F" w:rsidRDefault="00750007" w:rsidP="00750007">
            <w:pPr>
              <w:jc w:val="center"/>
              <w:rPr>
                <w:rFonts w:ascii="GHEA Grapalat" w:hAnsi="GHEA Grapalat"/>
                <w:sz w:val="18"/>
                <w:lang w:val="pt-BR"/>
              </w:rPr>
            </w:pPr>
          </w:p>
          <w:p w:rsidR="00750007" w:rsidRPr="00A71D81" w:rsidRDefault="00750007" w:rsidP="00750007">
            <w:pPr>
              <w:jc w:val="center"/>
              <w:rPr>
                <w:rFonts w:ascii="GHEA Grapalat" w:hAnsi="GHEA Grapalat"/>
                <w:sz w:val="20"/>
                <w:lang w:val="pt-BR"/>
              </w:rPr>
            </w:pPr>
            <w:r w:rsidRPr="002C624F">
              <w:rPr>
                <w:rFonts w:ascii="GHEA Grapalat" w:hAnsi="GHEA Grapalat"/>
                <w:sz w:val="18"/>
                <w:lang w:val="pt-BR"/>
              </w:rPr>
              <w:t>%</w:t>
            </w:r>
          </w:p>
        </w:tc>
        <w:tc>
          <w:tcPr>
            <w:tcW w:w="548" w:type="dxa"/>
          </w:tcPr>
          <w:p w:rsidR="00750007" w:rsidRPr="002C624F" w:rsidRDefault="00750007" w:rsidP="00750007">
            <w:pPr>
              <w:jc w:val="center"/>
              <w:rPr>
                <w:rFonts w:ascii="GHEA Grapalat" w:hAnsi="GHEA Grapalat"/>
                <w:sz w:val="18"/>
                <w:lang w:val="pt-BR"/>
              </w:rPr>
            </w:pPr>
          </w:p>
          <w:p w:rsidR="00750007" w:rsidRPr="002C624F" w:rsidRDefault="00750007" w:rsidP="00750007">
            <w:pPr>
              <w:jc w:val="center"/>
              <w:rPr>
                <w:rFonts w:ascii="GHEA Grapalat" w:hAnsi="GHEA Grapalat"/>
                <w:sz w:val="18"/>
                <w:lang w:val="pt-BR"/>
              </w:rPr>
            </w:pPr>
          </w:p>
          <w:p w:rsidR="00750007" w:rsidRPr="00A71D81" w:rsidRDefault="00750007" w:rsidP="00750007">
            <w:pPr>
              <w:jc w:val="center"/>
              <w:rPr>
                <w:rFonts w:ascii="GHEA Grapalat" w:hAnsi="GHEA Grapalat"/>
                <w:sz w:val="20"/>
                <w:lang w:val="pt-BR"/>
              </w:rPr>
            </w:pPr>
            <w:r w:rsidRPr="002C624F">
              <w:rPr>
                <w:rFonts w:ascii="GHEA Grapalat" w:hAnsi="GHEA Grapalat"/>
                <w:sz w:val="18"/>
                <w:lang w:val="hy-AM"/>
              </w:rPr>
              <w:t>10</w:t>
            </w:r>
            <w:r w:rsidRPr="002C624F">
              <w:rPr>
                <w:rFonts w:ascii="GHEA Grapalat" w:hAnsi="GHEA Grapalat"/>
                <w:sz w:val="18"/>
                <w:lang w:val="pt-BR"/>
              </w:rPr>
              <w:t>%</w:t>
            </w:r>
          </w:p>
        </w:tc>
        <w:tc>
          <w:tcPr>
            <w:tcW w:w="594" w:type="dxa"/>
          </w:tcPr>
          <w:p w:rsidR="00750007" w:rsidRPr="002C624F" w:rsidRDefault="00750007" w:rsidP="00750007">
            <w:pPr>
              <w:jc w:val="center"/>
              <w:rPr>
                <w:rFonts w:ascii="GHEA Grapalat" w:hAnsi="GHEA Grapalat"/>
                <w:sz w:val="18"/>
                <w:lang w:val="pt-BR"/>
              </w:rPr>
            </w:pPr>
          </w:p>
          <w:p w:rsidR="00750007" w:rsidRPr="002C624F" w:rsidRDefault="00750007" w:rsidP="00750007">
            <w:pPr>
              <w:jc w:val="center"/>
              <w:rPr>
                <w:rFonts w:ascii="GHEA Grapalat" w:hAnsi="GHEA Grapalat"/>
                <w:sz w:val="18"/>
                <w:lang w:val="pt-BR"/>
              </w:rPr>
            </w:pPr>
          </w:p>
          <w:p w:rsidR="00750007" w:rsidRPr="00A71D81" w:rsidRDefault="00750007" w:rsidP="00750007">
            <w:pPr>
              <w:jc w:val="center"/>
              <w:rPr>
                <w:rFonts w:ascii="GHEA Grapalat" w:hAnsi="GHEA Grapalat"/>
                <w:sz w:val="20"/>
                <w:lang w:val="pt-BR"/>
              </w:rPr>
            </w:pPr>
            <w:r w:rsidRPr="002C624F">
              <w:rPr>
                <w:rFonts w:ascii="GHEA Grapalat" w:hAnsi="GHEA Grapalat"/>
                <w:sz w:val="18"/>
                <w:lang w:val="pt-BR"/>
              </w:rPr>
              <w:t>20%</w:t>
            </w:r>
          </w:p>
        </w:tc>
        <w:tc>
          <w:tcPr>
            <w:tcW w:w="594" w:type="dxa"/>
          </w:tcPr>
          <w:p w:rsidR="00750007" w:rsidRPr="002C624F" w:rsidRDefault="00750007" w:rsidP="00750007">
            <w:pPr>
              <w:jc w:val="center"/>
              <w:rPr>
                <w:rFonts w:ascii="GHEA Grapalat" w:hAnsi="GHEA Grapalat"/>
                <w:sz w:val="18"/>
                <w:lang w:val="pt-BR"/>
              </w:rPr>
            </w:pPr>
          </w:p>
          <w:p w:rsidR="00750007" w:rsidRPr="002C624F" w:rsidRDefault="00750007" w:rsidP="00750007">
            <w:pPr>
              <w:jc w:val="center"/>
              <w:rPr>
                <w:rFonts w:ascii="GHEA Grapalat" w:hAnsi="GHEA Grapalat"/>
                <w:sz w:val="18"/>
                <w:lang w:val="pt-BR"/>
              </w:rPr>
            </w:pPr>
          </w:p>
          <w:p w:rsidR="00750007" w:rsidRPr="00A71D81" w:rsidRDefault="00750007" w:rsidP="00750007">
            <w:pPr>
              <w:jc w:val="center"/>
              <w:rPr>
                <w:rFonts w:ascii="GHEA Grapalat" w:hAnsi="GHEA Grapalat"/>
                <w:sz w:val="20"/>
                <w:lang w:val="pt-BR"/>
              </w:rPr>
            </w:pPr>
            <w:r w:rsidRPr="002C624F">
              <w:rPr>
                <w:rFonts w:ascii="GHEA Grapalat" w:hAnsi="GHEA Grapalat"/>
                <w:sz w:val="18"/>
                <w:lang w:val="hy-AM"/>
              </w:rPr>
              <w:t>3</w:t>
            </w:r>
            <w:r w:rsidRPr="002C624F">
              <w:rPr>
                <w:rFonts w:ascii="GHEA Grapalat" w:hAnsi="GHEA Grapalat"/>
                <w:sz w:val="18"/>
                <w:lang w:val="pt-BR"/>
              </w:rPr>
              <w:t>0%</w:t>
            </w:r>
          </w:p>
        </w:tc>
        <w:tc>
          <w:tcPr>
            <w:tcW w:w="594" w:type="dxa"/>
          </w:tcPr>
          <w:p w:rsidR="00750007" w:rsidRPr="002C624F" w:rsidRDefault="00750007" w:rsidP="00750007">
            <w:pPr>
              <w:jc w:val="center"/>
              <w:rPr>
                <w:rFonts w:ascii="GHEA Grapalat" w:hAnsi="GHEA Grapalat"/>
                <w:sz w:val="18"/>
                <w:lang w:val="pt-BR"/>
              </w:rPr>
            </w:pPr>
          </w:p>
          <w:p w:rsidR="00750007" w:rsidRPr="002C624F" w:rsidRDefault="00750007" w:rsidP="00750007">
            <w:pPr>
              <w:jc w:val="center"/>
              <w:rPr>
                <w:rFonts w:ascii="GHEA Grapalat" w:hAnsi="GHEA Grapalat"/>
                <w:sz w:val="18"/>
                <w:lang w:val="pt-BR"/>
              </w:rPr>
            </w:pPr>
          </w:p>
          <w:p w:rsidR="00750007" w:rsidRPr="00A71D81" w:rsidRDefault="00750007" w:rsidP="00750007">
            <w:pPr>
              <w:jc w:val="center"/>
              <w:rPr>
                <w:rFonts w:ascii="GHEA Grapalat" w:hAnsi="GHEA Grapalat"/>
                <w:sz w:val="20"/>
                <w:lang w:val="pt-BR"/>
              </w:rPr>
            </w:pPr>
            <w:r w:rsidRPr="002C624F">
              <w:rPr>
                <w:rFonts w:ascii="GHEA Grapalat" w:hAnsi="GHEA Grapalat"/>
                <w:sz w:val="18"/>
                <w:lang w:val="hy-AM"/>
              </w:rPr>
              <w:t>4</w:t>
            </w:r>
            <w:r w:rsidRPr="002C624F">
              <w:rPr>
                <w:rFonts w:ascii="GHEA Grapalat" w:hAnsi="GHEA Grapalat"/>
                <w:sz w:val="18"/>
                <w:lang w:val="pt-BR"/>
              </w:rPr>
              <w:t>0%</w:t>
            </w:r>
          </w:p>
        </w:tc>
        <w:tc>
          <w:tcPr>
            <w:tcW w:w="577" w:type="dxa"/>
          </w:tcPr>
          <w:p w:rsidR="00750007" w:rsidRPr="002C624F" w:rsidRDefault="00750007" w:rsidP="00750007">
            <w:pPr>
              <w:jc w:val="center"/>
              <w:rPr>
                <w:rFonts w:ascii="GHEA Grapalat" w:hAnsi="GHEA Grapalat"/>
                <w:sz w:val="18"/>
                <w:lang w:val="pt-BR"/>
              </w:rPr>
            </w:pPr>
          </w:p>
          <w:p w:rsidR="00750007" w:rsidRPr="002C624F" w:rsidRDefault="00750007" w:rsidP="00750007">
            <w:pPr>
              <w:jc w:val="center"/>
              <w:rPr>
                <w:rFonts w:ascii="GHEA Grapalat" w:hAnsi="GHEA Grapalat"/>
                <w:sz w:val="18"/>
                <w:lang w:val="pt-BR"/>
              </w:rPr>
            </w:pPr>
          </w:p>
          <w:p w:rsidR="00750007" w:rsidRPr="00A71D81" w:rsidRDefault="00750007" w:rsidP="00750007">
            <w:pPr>
              <w:jc w:val="center"/>
              <w:rPr>
                <w:rFonts w:ascii="GHEA Grapalat" w:hAnsi="GHEA Grapalat"/>
                <w:sz w:val="20"/>
                <w:lang w:val="pt-BR"/>
              </w:rPr>
            </w:pPr>
            <w:r w:rsidRPr="002C624F">
              <w:rPr>
                <w:rFonts w:ascii="GHEA Grapalat" w:hAnsi="GHEA Grapalat"/>
                <w:sz w:val="18"/>
                <w:lang w:val="hy-AM"/>
              </w:rPr>
              <w:t>5</w:t>
            </w:r>
            <w:r w:rsidRPr="002C624F">
              <w:rPr>
                <w:rFonts w:ascii="GHEA Grapalat" w:hAnsi="GHEA Grapalat"/>
                <w:sz w:val="18"/>
                <w:lang w:val="pt-BR"/>
              </w:rPr>
              <w:t>0%</w:t>
            </w:r>
          </w:p>
        </w:tc>
        <w:tc>
          <w:tcPr>
            <w:tcW w:w="577" w:type="dxa"/>
          </w:tcPr>
          <w:p w:rsidR="00750007" w:rsidRPr="002C624F" w:rsidRDefault="00750007" w:rsidP="00750007">
            <w:pPr>
              <w:jc w:val="center"/>
              <w:rPr>
                <w:rFonts w:ascii="GHEA Grapalat" w:hAnsi="GHEA Grapalat"/>
                <w:sz w:val="18"/>
                <w:lang w:val="pt-BR"/>
              </w:rPr>
            </w:pPr>
          </w:p>
          <w:p w:rsidR="00750007" w:rsidRPr="002C624F" w:rsidRDefault="00750007" w:rsidP="00750007">
            <w:pPr>
              <w:jc w:val="center"/>
              <w:rPr>
                <w:rFonts w:ascii="GHEA Grapalat" w:hAnsi="GHEA Grapalat"/>
                <w:sz w:val="18"/>
                <w:lang w:val="pt-BR"/>
              </w:rPr>
            </w:pPr>
          </w:p>
          <w:p w:rsidR="00750007" w:rsidRPr="00A71D81" w:rsidRDefault="00750007" w:rsidP="00750007">
            <w:pPr>
              <w:jc w:val="center"/>
              <w:rPr>
                <w:rFonts w:ascii="GHEA Grapalat" w:hAnsi="GHEA Grapalat"/>
                <w:sz w:val="20"/>
                <w:lang w:val="pt-BR"/>
              </w:rPr>
            </w:pPr>
            <w:r w:rsidRPr="002C624F">
              <w:rPr>
                <w:rFonts w:ascii="GHEA Grapalat" w:hAnsi="GHEA Grapalat"/>
                <w:sz w:val="18"/>
                <w:lang w:val="hy-AM"/>
              </w:rPr>
              <w:t>6</w:t>
            </w:r>
            <w:r w:rsidRPr="002C624F">
              <w:rPr>
                <w:rFonts w:ascii="GHEA Grapalat" w:hAnsi="GHEA Grapalat"/>
                <w:sz w:val="18"/>
                <w:lang w:val="pt-BR"/>
              </w:rPr>
              <w:t>0%</w:t>
            </w:r>
          </w:p>
        </w:tc>
        <w:tc>
          <w:tcPr>
            <w:tcW w:w="469" w:type="dxa"/>
          </w:tcPr>
          <w:p w:rsidR="00750007" w:rsidRPr="002C624F" w:rsidRDefault="00750007" w:rsidP="00750007">
            <w:pPr>
              <w:jc w:val="center"/>
              <w:rPr>
                <w:rFonts w:ascii="GHEA Grapalat" w:hAnsi="GHEA Grapalat"/>
                <w:sz w:val="18"/>
                <w:lang w:val="pt-BR"/>
              </w:rPr>
            </w:pPr>
          </w:p>
          <w:p w:rsidR="00750007" w:rsidRPr="002C624F" w:rsidRDefault="00750007" w:rsidP="00750007">
            <w:pPr>
              <w:jc w:val="center"/>
              <w:rPr>
                <w:rFonts w:ascii="GHEA Grapalat" w:hAnsi="GHEA Grapalat"/>
                <w:sz w:val="18"/>
                <w:lang w:val="pt-BR"/>
              </w:rPr>
            </w:pPr>
          </w:p>
          <w:p w:rsidR="00750007" w:rsidRPr="00A71D81" w:rsidRDefault="00750007" w:rsidP="00750007">
            <w:pPr>
              <w:jc w:val="center"/>
              <w:rPr>
                <w:rFonts w:ascii="GHEA Grapalat" w:hAnsi="GHEA Grapalat"/>
                <w:sz w:val="20"/>
                <w:lang w:val="pt-BR"/>
              </w:rPr>
            </w:pPr>
            <w:r w:rsidRPr="002C624F">
              <w:rPr>
                <w:rFonts w:ascii="GHEA Grapalat" w:hAnsi="GHEA Grapalat"/>
                <w:sz w:val="18"/>
                <w:lang w:val="hy-AM"/>
              </w:rPr>
              <w:t>70</w:t>
            </w:r>
            <w:r w:rsidRPr="002C624F">
              <w:rPr>
                <w:rFonts w:ascii="GHEA Grapalat" w:hAnsi="GHEA Grapalat"/>
                <w:sz w:val="18"/>
                <w:lang w:val="pt-BR"/>
              </w:rPr>
              <w:t xml:space="preserve"> %</w:t>
            </w:r>
          </w:p>
        </w:tc>
        <w:tc>
          <w:tcPr>
            <w:tcW w:w="680" w:type="dxa"/>
          </w:tcPr>
          <w:p w:rsidR="00750007" w:rsidRPr="002C624F" w:rsidRDefault="00750007" w:rsidP="00750007">
            <w:pPr>
              <w:jc w:val="center"/>
              <w:rPr>
                <w:rFonts w:ascii="GHEA Grapalat" w:hAnsi="GHEA Grapalat"/>
                <w:sz w:val="18"/>
                <w:lang w:val="pt-BR"/>
              </w:rPr>
            </w:pPr>
          </w:p>
          <w:p w:rsidR="00750007" w:rsidRPr="002C624F" w:rsidRDefault="00750007" w:rsidP="00750007">
            <w:pPr>
              <w:jc w:val="center"/>
              <w:rPr>
                <w:rFonts w:ascii="GHEA Grapalat" w:hAnsi="GHEA Grapalat"/>
                <w:sz w:val="18"/>
                <w:lang w:val="pt-BR"/>
              </w:rPr>
            </w:pPr>
          </w:p>
          <w:p w:rsidR="00750007" w:rsidRPr="00A71D81" w:rsidRDefault="00750007" w:rsidP="00750007">
            <w:pPr>
              <w:jc w:val="center"/>
              <w:rPr>
                <w:rFonts w:ascii="GHEA Grapalat" w:hAnsi="GHEA Grapalat"/>
                <w:sz w:val="20"/>
                <w:lang w:val="pt-BR"/>
              </w:rPr>
            </w:pPr>
            <w:r w:rsidRPr="002C624F">
              <w:rPr>
                <w:rFonts w:ascii="GHEA Grapalat" w:hAnsi="GHEA Grapalat"/>
                <w:sz w:val="18"/>
                <w:lang w:val="hy-AM"/>
              </w:rPr>
              <w:t>80</w:t>
            </w:r>
            <w:r w:rsidRPr="002C624F">
              <w:rPr>
                <w:rFonts w:ascii="GHEA Grapalat" w:hAnsi="GHEA Grapalat"/>
                <w:sz w:val="18"/>
                <w:lang w:val="pt-BR"/>
              </w:rPr>
              <w:t>%</w:t>
            </w:r>
          </w:p>
        </w:tc>
        <w:tc>
          <w:tcPr>
            <w:tcW w:w="548" w:type="dxa"/>
          </w:tcPr>
          <w:p w:rsidR="00750007" w:rsidRPr="002C624F" w:rsidRDefault="00750007" w:rsidP="00750007">
            <w:pPr>
              <w:jc w:val="center"/>
              <w:rPr>
                <w:rFonts w:ascii="GHEA Grapalat" w:hAnsi="GHEA Grapalat"/>
                <w:sz w:val="18"/>
                <w:lang w:val="pt-BR"/>
              </w:rPr>
            </w:pPr>
          </w:p>
          <w:p w:rsidR="00750007" w:rsidRPr="002C624F" w:rsidRDefault="00750007" w:rsidP="00750007">
            <w:pPr>
              <w:jc w:val="center"/>
              <w:rPr>
                <w:rFonts w:ascii="GHEA Grapalat" w:hAnsi="GHEA Grapalat"/>
                <w:sz w:val="18"/>
                <w:lang w:val="pt-BR"/>
              </w:rPr>
            </w:pPr>
          </w:p>
          <w:p w:rsidR="00750007" w:rsidRPr="00A71D81" w:rsidRDefault="00750007" w:rsidP="00750007">
            <w:pPr>
              <w:jc w:val="center"/>
              <w:rPr>
                <w:rFonts w:ascii="GHEA Grapalat" w:hAnsi="GHEA Grapalat"/>
                <w:sz w:val="20"/>
                <w:lang w:val="pt-BR"/>
              </w:rPr>
            </w:pPr>
            <w:r w:rsidRPr="002C624F">
              <w:rPr>
                <w:rFonts w:ascii="GHEA Grapalat" w:hAnsi="GHEA Grapalat"/>
                <w:sz w:val="18"/>
                <w:lang w:val="hy-AM"/>
              </w:rPr>
              <w:t>90</w:t>
            </w:r>
            <w:r w:rsidRPr="002C624F">
              <w:rPr>
                <w:rFonts w:ascii="GHEA Grapalat" w:hAnsi="GHEA Grapalat"/>
                <w:sz w:val="18"/>
                <w:lang w:val="pt-BR"/>
              </w:rPr>
              <w:t>%</w:t>
            </w:r>
          </w:p>
        </w:tc>
        <w:tc>
          <w:tcPr>
            <w:tcW w:w="542" w:type="dxa"/>
          </w:tcPr>
          <w:p w:rsidR="00750007" w:rsidRPr="002C624F" w:rsidRDefault="00750007" w:rsidP="00750007">
            <w:pPr>
              <w:jc w:val="center"/>
              <w:rPr>
                <w:rFonts w:ascii="GHEA Grapalat" w:hAnsi="GHEA Grapalat"/>
                <w:sz w:val="18"/>
                <w:lang w:val="pt-BR"/>
              </w:rPr>
            </w:pPr>
          </w:p>
          <w:p w:rsidR="00750007" w:rsidRPr="002C624F" w:rsidRDefault="00750007" w:rsidP="00750007">
            <w:pPr>
              <w:jc w:val="center"/>
              <w:rPr>
                <w:rFonts w:ascii="GHEA Grapalat" w:hAnsi="GHEA Grapalat"/>
                <w:sz w:val="18"/>
                <w:lang w:val="pt-BR"/>
              </w:rPr>
            </w:pPr>
          </w:p>
          <w:p w:rsidR="00750007" w:rsidRPr="00A71D81" w:rsidRDefault="00750007" w:rsidP="00750007">
            <w:pPr>
              <w:jc w:val="center"/>
              <w:rPr>
                <w:rFonts w:ascii="GHEA Grapalat" w:hAnsi="GHEA Grapalat"/>
                <w:sz w:val="20"/>
                <w:lang w:val="pt-BR"/>
              </w:rPr>
            </w:pPr>
            <w:r w:rsidRPr="002C624F">
              <w:rPr>
                <w:rFonts w:ascii="GHEA Grapalat" w:hAnsi="GHEA Grapalat"/>
                <w:sz w:val="18"/>
                <w:lang w:val="pt-BR"/>
              </w:rPr>
              <w:t>100 %</w:t>
            </w:r>
          </w:p>
        </w:tc>
        <w:tc>
          <w:tcPr>
            <w:tcW w:w="1509" w:type="dxa"/>
          </w:tcPr>
          <w:p w:rsidR="00750007" w:rsidRPr="002C624F" w:rsidRDefault="00750007" w:rsidP="00750007">
            <w:pPr>
              <w:jc w:val="center"/>
              <w:rPr>
                <w:rFonts w:ascii="GHEA Grapalat" w:hAnsi="GHEA Grapalat"/>
                <w:sz w:val="18"/>
                <w:lang w:val="pt-BR"/>
              </w:rPr>
            </w:pPr>
          </w:p>
          <w:p w:rsidR="00750007" w:rsidRPr="002C624F" w:rsidRDefault="00750007" w:rsidP="00750007">
            <w:pPr>
              <w:jc w:val="center"/>
              <w:rPr>
                <w:rFonts w:ascii="GHEA Grapalat" w:hAnsi="GHEA Grapalat"/>
                <w:sz w:val="18"/>
                <w:lang w:val="pt-BR"/>
              </w:rPr>
            </w:pPr>
          </w:p>
          <w:p w:rsidR="00750007" w:rsidRPr="0054683C" w:rsidRDefault="00750007" w:rsidP="00750007">
            <w:pPr>
              <w:jc w:val="center"/>
              <w:rPr>
                <w:rFonts w:ascii="GHEA Grapalat" w:hAnsi="GHEA Grapalat"/>
                <w:sz w:val="20"/>
                <w:lang w:val="pt-BR"/>
              </w:rPr>
            </w:pPr>
            <w:r w:rsidRPr="002C624F">
              <w:rPr>
                <w:rFonts w:ascii="GHEA Grapalat" w:hAnsi="GHEA Grapalat"/>
                <w:sz w:val="18"/>
                <w:lang w:val="pt-BR"/>
              </w:rPr>
              <w:t>100%</w:t>
            </w:r>
          </w:p>
        </w:tc>
      </w:tr>
      <w:tr w:rsidR="00750007" w:rsidRPr="00A71D81" w:rsidTr="00750007">
        <w:trPr>
          <w:trHeight w:val="1538"/>
        </w:trPr>
        <w:tc>
          <w:tcPr>
            <w:tcW w:w="1703" w:type="dxa"/>
          </w:tcPr>
          <w:p w:rsidR="00750007" w:rsidRDefault="00750007" w:rsidP="00750007">
            <w:pPr>
              <w:jc w:val="center"/>
              <w:rPr>
                <w:rFonts w:ascii="GHEA Grapalat" w:hAnsi="GHEA Grapalat"/>
                <w:b/>
                <w:sz w:val="22"/>
                <w:lang w:val="en-US"/>
              </w:rPr>
            </w:pPr>
            <w:r>
              <w:rPr>
                <w:rFonts w:ascii="GHEA Grapalat" w:hAnsi="GHEA Grapalat"/>
                <w:b/>
                <w:sz w:val="22"/>
                <w:lang w:val="en-US"/>
              </w:rPr>
              <w:t>21</w:t>
            </w:r>
          </w:p>
        </w:tc>
        <w:tc>
          <w:tcPr>
            <w:tcW w:w="1959" w:type="dxa"/>
          </w:tcPr>
          <w:p w:rsidR="00750007" w:rsidRPr="008E0362" w:rsidRDefault="00750007" w:rsidP="00750007">
            <w:pPr>
              <w:jc w:val="center"/>
              <w:rPr>
                <w:rFonts w:ascii="GHEA Grapalat" w:hAnsi="GHEA Grapalat"/>
                <w:sz w:val="20"/>
              </w:rPr>
            </w:pPr>
            <w:r w:rsidRPr="005D6668">
              <w:rPr>
                <w:rFonts w:ascii="GHEA Grapalat" w:hAnsi="GHEA Grapalat"/>
                <w:sz w:val="20"/>
              </w:rPr>
              <w:t>03221130</w:t>
            </w:r>
          </w:p>
        </w:tc>
        <w:tc>
          <w:tcPr>
            <w:tcW w:w="2068" w:type="dxa"/>
          </w:tcPr>
          <w:p w:rsidR="00750007" w:rsidRPr="004B114E" w:rsidRDefault="00750007" w:rsidP="00750007">
            <w:pPr>
              <w:jc w:val="center"/>
              <w:rPr>
                <w:rFonts w:ascii="Arial" w:hAnsi="Arial" w:cs="Arial"/>
                <w:b/>
                <w:color w:val="2C2D2E"/>
                <w:sz w:val="22"/>
                <w:szCs w:val="25"/>
                <w:shd w:val="clear" w:color="auto" w:fill="FFFFFF"/>
              </w:rPr>
            </w:pPr>
            <w:r w:rsidRPr="00346653">
              <w:t>тыква</w:t>
            </w:r>
          </w:p>
        </w:tc>
        <w:tc>
          <w:tcPr>
            <w:tcW w:w="574" w:type="dxa"/>
          </w:tcPr>
          <w:p w:rsidR="00750007" w:rsidRPr="002C624F" w:rsidRDefault="00750007" w:rsidP="00750007">
            <w:pPr>
              <w:jc w:val="center"/>
              <w:rPr>
                <w:rFonts w:ascii="GHEA Grapalat" w:hAnsi="GHEA Grapalat"/>
                <w:sz w:val="18"/>
                <w:lang w:val="pt-BR"/>
              </w:rPr>
            </w:pPr>
          </w:p>
          <w:p w:rsidR="00750007" w:rsidRPr="002C624F" w:rsidRDefault="00750007" w:rsidP="00750007">
            <w:pPr>
              <w:jc w:val="center"/>
              <w:rPr>
                <w:rFonts w:ascii="GHEA Grapalat" w:hAnsi="GHEA Grapalat"/>
                <w:sz w:val="18"/>
                <w:lang w:val="pt-BR"/>
              </w:rPr>
            </w:pPr>
          </w:p>
          <w:p w:rsidR="00750007" w:rsidRPr="00A71D81" w:rsidRDefault="00750007" w:rsidP="00750007">
            <w:pPr>
              <w:jc w:val="center"/>
              <w:rPr>
                <w:rFonts w:ascii="GHEA Grapalat" w:hAnsi="GHEA Grapalat"/>
                <w:sz w:val="20"/>
                <w:lang w:val="pt-BR"/>
              </w:rPr>
            </w:pPr>
            <w:r w:rsidRPr="002C624F">
              <w:rPr>
                <w:rFonts w:ascii="GHEA Grapalat" w:hAnsi="GHEA Grapalat"/>
                <w:sz w:val="18"/>
                <w:lang w:val="pt-BR"/>
              </w:rPr>
              <w:t>%</w:t>
            </w:r>
          </w:p>
        </w:tc>
        <w:tc>
          <w:tcPr>
            <w:tcW w:w="574" w:type="dxa"/>
          </w:tcPr>
          <w:p w:rsidR="00750007" w:rsidRPr="002C624F" w:rsidRDefault="00750007" w:rsidP="00750007">
            <w:pPr>
              <w:jc w:val="center"/>
              <w:rPr>
                <w:rFonts w:ascii="GHEA Grapalat" w:hAnsi="GHEA Grapalat"/>
                <w:sz w:val="18"/>
                <w:lang w:val="pt-BR"/>
              </w:rPr>
            </w:pPr>
          </w:p>
          <w:p w:rsidR="00750007" w:rsidRPr="002C624F" w:rsidRDefault="00750007" w:rsidP="00750007">
            <w:pPr>
              <w:jc w:val="center"/>
              <w:rPr>
                <w:rFonts w:ascii="GHEA Grapalat" w:hAnsi="GHEA Grapalat"/>
                <w:sz w:val="18"/>
                <w:lang w:val="pt-BR"/>
              </w:rPr>
            </w:pPr>
          </w:p>
          <w:p w:rsidR="00750007" w:rsidRPr="00A71D81" w:rsidRDefault="00750007" w:rsidP="00750007">
            <w:pPr>
              <w:jc w:val="center"/>
              <w:rPr>
                <w:rFonts w:ascii="GHEA Grapalat" w:hAnsi="GHEA Grapalat"/>
                <w:sz w:val="20"/>
                <w:lang w:val="pt-BR"/>
              </w:rPr>
            </w:pPr>
            <w:r w:rsidRPr="002C624F">
              <w:rPr>
                <w:rFonts w:ascii="GHEA Grapalat" w:hAnsi="GHEA Grapalat"/>
                <w:sz w:val="18"/>
                <w:lang w:val="pt-BR"/>
              </w:rPr>
              <w:t>%</w:t>
            </w:r>
          </w:p>
        </w:tc>
        <w:tc>
          <w:tcPr>
            <w:tcW w:w="548" w:type="dxa"/>
          </w:tcPr>
          <w:p w:rsidR="00750007" w:rsidRPr="002C624F" w:rsidRDefault="00750007" w:rsidP="00750007">
            <w:pPr>
              <w:jc w:val="center"/>
              <w:rPr>
                <w:rFonts w:ascii="GHEA Grapalat" w:hAnsi="GHEA Grapalat"/>
                <w:sz w:val="18"/>
                <w:lang w:val="pt-BR"/>
              </w:rPr>
            </w:pPr>
          </w:p>
          <w:p w:rsidR="00750007" w:rsidRPr="002C624F" w:rsidRDefault="00750007" w:rsidP="00750007">
            <w:pPr>
              <w:jc w:val="center"/>
              <w:rPr>
                <w:rFonts w:ascii="GHEA Grapalat" w:hAnsi="GHEA Grapalat"/>
                <w:sz w:val="18"/>
                <w:lang w:val="pt-BR"/>
              </w:rPr>
            </w:pPr>
          </w:p>
          <w:p w:rsidR="00750007" w:rsidRPr="00A71D81" w:rsidRDefault="00750007" w:rsidP="00750007">
            <w:pPr>
              <w:jc w:val="center"/>
              <w:rPr>
                <w:rFonts w:ascii="GHEA Grapalat" w:hAnsi="GHEA Grapalat"/>
                <w:sz w:val="20"/>
                <w:lang w:val="pt-BR"/>
              </w:rPr>
            </w:pPr>
            <w:r w:rsidRPr="002C624F">
              <w:rPr>
                <w:rFonts w:ascii="GHEA Grapalat" w:hAnsi="GHEA Grapalat"/>
                <w:sz w:val="18"/>
                <w:lang w:val="hy-AM"/>
              </w:rPr>
              <w:t>10</w:t>
            </w:r>
            <w:r w:rsidRPr="002C624F">
              <w:rPr>
                <w:rFonts w:ascii="GHEA Grapalat" w:hAnsi="GHEA Grapalat"/>
                <w:sz w:val="18"/>
                <w:lang w:val="pt-BR"/>
              </w:rPr>
              <w:t>%</w:t>
            </w:r>
          </w:p>
        </w:tc>
        <w:tc>
          <w:tcPr>
            <w:tcW w:w="594" w:type="dxa"/>
          </w:tcPr>
          <w:p w:rsidR="00750007" w:rsidRPr="002C624F" w:rsidRDefault="00750007" w:rsidP="00750007">
            <w:pPr>
              <w:jc w:val="center"/>
              <w:rPr>
                <w:rFonts w:ascii="GHEA Grapalat" w:hAnsi="GHEA Grapalat"/>
                <w:sz w:val="18"/>
                <w:lang w:val="pt-BR"/>
              </w:rPr>
            </w:pPr>
          </w:p>
          <w:p w:rsidR="00750007" w:rsidRPr="002C624F" w:rsidRDefault="00750007" w:rsidP="00750007">
            <w:pPr>
              <w:jc w:val="center"/>
              <w:rPr>
                <w:rFonts w:ascii="GHEA Grapalat" w:hAnsi="GHEA Grapalat"/>
                <w:sz w:val="18"/>
                <w:lang w:val="pt-BR"/>
              </w:rPr>
            </w:pPr>
          </w:p>
          <w:p w:rsidR="00750007" w:rsidRPr="00A71D81" w:rsidRDefault="00750007" w:rsidP="00750007">
            <w:pPr>
              <w:jc w:val="center"/>
              <w:rPr>
                <w:rFonts w:ascii="GHEA Grapalat" w:hAnsi="GHEA Grapalat"/>
                <w:sz w:val="20"/>
                <w:lang w:val="pt-BR"/>
              </w:rPr>
            </w:pPr>
            <w:r w:rsidRPr="002C624F">
              <w:rPr>
                <w:rFonts w:ascii="GHEA Grapalat" w:hAnsi="GHEA Grapalat"/>
                <w:sz w:val="18"/>
                <w:lang w:val="pt-BR"/>
              </w:rPr>
              <w:t>20%</w:t>
            </w:r>
          </w:p>
        </w:tc>
        <w:tc>
          <w:tcPr>
            <w:tcW w:w="594" w:type="dxa"/>
          </w:tcPr>
          <w:p w:rsidR="00750007" w:rsidRPr="002C624F" w:rsidRDefault="00750007" w:rsidP="00750007">
            <w:pPr>
              <w:jc w:val="center"/>
              <w:rPr>
                <w:rFonts w:ascii="GHEA Grapalat" w:hAnsi="GHEA Grapalat"/>
                <w:sz w:val="18"/>
                <w:lang w:val="pt-BR"/>
              </w:rPr>
            </w:pPr>
          </w:p>
          <w:p w:rsidR="00750007" w:rsidRPr="002C624F" w:rsidRDefault="00750007" w:rsidP="00750007">
            <w:pPr>
              <w:jc w:val="center"/>
              <w:rPr>
                <w:rFonts w:ascii="GHEA Grapalat" w:hAnsi="GHEA Grapalat"/>
                <w:sz w:val="18"/>
                <w:lang w:val="pt-BR"/>
              </w:rPr>
            </w:pPr>
          </w:p>
          <w:p w:rsidR="00750007" w:rsidRPr="00A71D81" w:rsidRDefault="00750007" w:rsidP="00750007">
            <w:pPr>
              <w:jc w:val="center"/>
              <w:rPr>
                <w:rFonts w:ascii="GHEA Grapalat" w:hAnsi="GHEA Grapalat"/>
                <w:sz w:val="20"/>
                <w:lang w:val="pt-BR"/>
              </w:rPr>
            </w:pPr>
            <w:r w:rsidRPr="002C624F">
              <w:rPr>
                <w:rFonts w:ascii="GHEA Grapalat" w:hAnsi="GHEA Grapalat"/>
                <w:sz w:val="18"/>
                <w:lang w:val="hy-AM"/>
              </w:rPr>
              <w:t>3</w:t>
            </w:r>
            <w:r w:rsidRPr="002C624F">
              <w:rPr>
                <w:rFonts w:ascii="GHEA Grapalat" w:hAnsi="GHEA Grapalat"/>
                <w:sz w:val="18"/>
                <w:lang w:val="pt-BR"/>
              </w:rPr>
              <w:t>0%</w:t>
            </w:r>
          </w:p>
        </w:tc>
        <w:tc>
          <w:tcPr>
            <w:tcW w:w="594" w:type="dxa"/>
          </w:tcPr>
          <w:p w:rsidR="00750007" w:rsidRPr="002C624F" w:rsidRDefault="00750007" w:rsidP="00750007">
            <w:pPr>
              <w:jc w:val="center"/>
              <w:rPr>
                <w:rFonts w:ascii="GHEA Grapalat" w:hAnsi="GHEA Grapalat"/>
                <w:sz w:val="18"/>
                <w:lang w:val="pt-BR"/>
              </w:rPr>
            </w:pPr>
          </w:p>
          <w:p w:rsidR="00750007" w:rsidRPr="002C624F" w:rsidRDefault="00750007" w:rsidP="00750007">
            <w:pPr>
              <w:jc w:val="center"/>
              <w:rPr>
                <w:rFonts w:ascii="GHEA Grapalat" w:hAnsi="GHEA Grapalat"/>
                <w:sz w:val="18"/>
                <w:lang w:val="pt-BR"/>
              </w:rPr>
            </w:pPr>
          </w:p>
          <w:p w:rsidR="00750007" w:rsidRPr="00A71D81" w:rsidRDefault="00750007" w:rsidP="00750007">
            <w:pPr>
              <w:jc w:val="center"/>
              <w:rPr>
                <w:rFonts w:ascii="GHEA Grapalat" w:hAnsi="GHEA Grapalat"/>
                <w:sz w:val="20"/>
                <w:lang w:val="pt-BR"/>
              </w:rPr>
            </w:pPr>
            <w:r w:rsidRPr="002C624F">
              <w:rPr>
                <w:rFonts w:ascii="GHEA Grapalat" w:hAnsi="GHEA Grapalat"/>
                <w:sz w:val="18"/>
                <w:lang w:val="hy-AM"/>
              </w:rPr>
              <w:t>4</w:t>
            </w:r>
            <w:r w:rsidRPr="002C624F">
              <w:rPr>
                <w:rFonts w:ascii="GHEA Grapalat" w:hAnsi="GHEA Grapalat"/>
                <w:sz w:val="18"/>
                <w:lang w:val="pt-BR"/>
              </w:rPr>
              <w:t>0%</w:t>
            </w:r>
          </w:p>
        </w:tc>
        <w:tc>
          <w:tcPr>
            <w:tcW w:w="577" w:type="dxa"/>
          </w:tcPr>
          <w:p w:rsidR="00750007" w:rsidRPr="002C624F" w:rsidRDefault="00750007" w:rsidP="00750007">
            <w:pPr>
              <w:jc w:val="center"/>
              <w:rPr>
                <w:rFonts w:ascii="GHEA Grapalat" w:hAnsi="GHEA Grapalat"/>
                <w:sz w:val="18"/>
                <w:lang w:val="pt-BR"/>
              </w:rPr>
            </w:pPr>
          </w:p>
          <w:p w:rsidR="00750007" w:rsidRPr="002C624F" w:rsidRDefault="00750007" w:rsidP="00750007">
            <w:pPr>
              <w:jc w:val="center"/>
              <w:rPr>
                <w:rFonts w:ascii="GHEA Grapalat" w:hAnsi="GHEA Grapalat"/>
                <w:sz w:val="18"/>
                <w:lang w:val="pt-BR"/>
              </w:rPr>
            </w:pPr>
          </w:p>
          <w:p w:rsidR="00750007" w:rsidRPr="00A71D81" w:rsidRDefault="00750007" w:rsidP="00750007">
            <w:pPr>
              <w:jc w:val="center"/>
              <w:rPr>
                <w:rFonts w:ascii="GHEA Grapalat" w:hAnsi="GHEA Grapalat"/>
                <w:sz w:val="20"/>
                <w:lang w:val="pt-BR"/>
              </w:rPr>
            </w:pPr>
            <w:r w:rsidRPr="002C624F">
              <w:rPr>
                <w:rFonts w:ascii="GHEA Grapalat" w:hAnsi="GHEA Grapalat"/>
                <w:sz w:val="18"/>
                <w:lang w:val="hy-AM"/>
              </w:rPr>
              <w:t>5</w:t>
            </w:r>
            <w:r w:rsidRPr="002C624F">
              <w:rPr>
                <w:rFonts w:ascii="GHEA Grapalat" w:hAnsi="GHEA Grapalat"/>
                <w:sz w:val="18"/>
                <w:lang w:val="pt-BR"/>
              </w:rPr>
              <w:t>0%</w:t>
            </w:r>
          </w:p>
        </w:tc>
        <w:tc>
          <w:tcPr>
            <w:tcW w:w="577" w:type="dxa"/>
          </w:tcPr>
          <w:p w:rsidR="00750007" w:rsidRPr="002C624F" w:rsidRDefault="00750007" w:rsidP="00750007">
            <w:pPr>
              <w:jc w:val="center"/>
              <w:rPr>
                <w:rFonts w:ascii="GHEA Grapalat" w:hAnsi="GHEA Grapalat"/>
                <w:sz w:val="18"/>
                <w:lang w:val="pt-BR"/>
              </w:rPr>
            </w:pPr>
          </w:p>
          <w:p w:rsidR="00750007" w:rsidRPr="002C624F" w:rsidRDefault="00750007" w:rsidP="00750007">
            <w:pPr>
              <w:jc w:val="center"/>
              <w:rPr>
                <w:rFonts w:ascii="GHEA Grapalat" w:hAnsi="GHEA Grapalat"/>
                <w:sz w:val="18"/>
                <w:lang w:val="pt-BR"/>
              </w:rPr>
            </w:pPr>
          </w:p>
          <w:p w:rsidR="00750007" w:rsidRPr="00A71D81" w:rsidRDefault="00750007" w:rsidP="00750007">
            <w:pPr>
              <w:jc w:val="center"/>
              <w:rPr>
                <w:rFonts w:ascii="GHEA Grapalat" w:hAnsi="GHEA Grapalat"/>
                <w:sz w:val="20"/>
                <w:lang w:val="pt-BR"/>
              </w:rPr>
            </w:pPr>
            <w:r w:rsidRPr="002C624F">
              <w:rPr>
                <w:rFonts w:ascii="GHEA Grapalat" w:hAnsi="GHEA Grapalat"/>
                <w:sz w:val="18"/>
                <w:lang w:val="hy-AM"/>
              </w:rPr>
              <w:t>6</w:t>
            </w:r>
            <w:r w:rsidRPr="002C624F">
              <w:rPr>
                <w:rFonts w:ascii="GHEA Grapalat" w:hAnsi="GHEA Grapalat"/>
                <w:sz w:val="18"/>
                <w:lang w:val="pt-BR"/>
              </w:rPr>
              <w:t>0%</w:t>
            </w:r>
          </w:p>
        </w:tc>
        <w:tc>
          <w:tcPr>
            <w:tcW w:w="469" w:type="dxa"/>
          </w:tcPr>
          <w:p w:rsidR="00750007" w:rsidRPr="002C624F" w:rsidRDefault="00750007" w:rsidP="00750007">
            <w:pPr>
              <w:jc w:val="center"/>
              <w:rPr>
                <w:rFonts w:ascii="GHEA Grapalat" w:hAnsi="GHEA Grapalat"/>
                <w:sz w:val="18"/>
                <w:lang w:val="pt-BR"/>
              </w:rPr>
            </w:pPr>
          </w:p>
          <w:p w:rsidR="00750007" w:rsidRPr="002C624F" w:rsidRDefault="00750007" w:rsidP="00750007">
            <w:pPr>
              <w:jc w:val="center"/>
              <w:rPr>
                <w:rFonts w:ascii="GHEA Grapalat" w:hAnsi="GHEA Grapalat"/>
                <w:sz w:val="18"/>
                <w:lang w:val="pt-BR"/>
              </w:rPr>
            </w:pPr>
          </w:p>
          <w:p w:rsidR="00750007" w:rsidRPr="00A71D81" w:rsidRDefault="00750007" w:rsidP="00750007">
            <w:pPr>
              <w:jc w:val="center"/>
              <w:rPr>
                <w:rFonts w:ascii="GHEA Grapalat" w:hAnsi="GHEA Grapalat"/>
                <w:sz w:val="20"/>
                <w:lang w:val="pt-BR"/>
              </w:rPr>
            </w:pPr>
            <w:r w:rsidRPr="002C624F">
              <w:rPr>
                <w:rFonts w:ascii="GHEA Grapalat" w:hAnsi="GHEA Grapalat"/>
                <w:sz w:val="18"/>
                <w:lang w:val="hy-AM"/>
              </w:rPr>
              <w:t>70</w:t>
            </w:r>
            <w:r w:rsidRPr="002C624F">
              <w:rPr>
                <w:rFonts w:ascii="GHEA Grapalat" w:hAnsi="GHEA Grapalat"/>
                <w:sz w:val="18"/>
                <w:lang w:val="pt-BR"/>
              </w:rPr>
              <w:t xml:space="preserve"> %</w:t>
            </w:r>
          </w:p>
        </w:tc>
        <w:tc>
          <w:tcPr>
            <w:tcW w:w="680" w:type="dxa"/>
          </w:tcPr>
          <w:p w:rsidR="00750007" w:rsidRPr="002C624F" w:rsidRDefault="00750007" w:rsidP="00750007">
            <w:pPr>
              <w:jc w:val="center"/>
              <w:rPr>
                <w:rFonts w:ascii="GHEA Grapalat" w:hAnsi="GHEA Grapalat"/>
                <w:sz w:val="18"/>
                <w:lang w:val="pt-BR"/>
              </w:rPr>
            </w:pPr>
          </w:p>
          <w:p w:rsidR="00750007" w:rsidRPr="002C624F" w:rsidRDefault="00750007" w:rsidP="00750007">
            <w:pPr>
              <w:jc w:val="center"/>
              <w:rPr>
                <w:rFonts w:ascii="GHEA Grapalat" w:hAnsi="GHEA Grapalat"/>
                <w:sz w:val="18"/>
                <w:lang w:val="pt-BR"/>
              </w:rPr>
            </w:pPr>
          </w:p>
          <w:p w:rsidR="00750007" w:rsidRPr="00A71D81" w:rsidRDefault="00750007" w:rsidP="00750007">
            <w:pPr>
              <w:jc w:val="center"/>
              <w:rPr>
                <w:rFonts w:ascii="GHEA Grapalat" w:hAnsi="GHEA Grapalat"/>
                <w:sz w:val="20"/>
                <w:lang w:val="pt-BR"/>
              </w:rPr>
            </w:pPr>
            <w:r w:rsidRPr="002C624F">
              <w:rPr>
                <w:rFonts w:ascii="GHEA Grapalat" w:hAnsi="GHEA Grapalat"/>
                <w:sz w:val="18"/>
                <w:lang w:val="hy-AM"/>
              </w:rPr>
              <w:t>80</w:t>
            </w:r>
            <w:r w:rsidRPr="002C624F">
              <w:rPr>
                <w:rFonts w:ascii="GHEA Grapalat" w:hAnsi="GHEA Grapalat"/>
                <w:sz w:val="18"/>
                <w:lang w:val="pt-BR"/>
              </w:rPr>
              <w:t>%</w:t>
            </w:r>
          </w:p>
        </w:tc>
        <w:tc>
          <w:tcPr>
            <w:tcW w:w="548" w:type="dxa"/>
          </w:tcPr>
          <w:p w:rsidR="00750007" w:rsidRPr="002C624F" w:rsidRDefault="00750007" w:rsidP="00750007">
            <w:pPr>
              <w:jc w:val="center"/>
              <w:rPr>
                <w:rFonts w:ascii="GHEA Grapalat" w:hAnsi="GHEA Grapalat"/>
                <w:sz w:val="18"/>
                <w:lang w:val="pt-BR"/>
              </w:rPr>
            </w:pPr>
          </w:p>
          <w:p w:rsidR="00750007" w:rsidRPr="002C624F" w:rsidRDefault="00750007" w:rsidP="00750007">
            <w:pPr>
              <w:jc w:val="center"/>
              <w:rPr>
                <w:rFonts w:ascii="GHEA Grapalat" w:hAnsi="GHEA Grapalat"/>
                <w:sz w:val="18"/>
                <w:lang w:val="pt-BR"/>
              </w:rPr>
            </w:pPr>
          </w:p>
          <w:p w:rsidR="00750007" w:rsidRPr="00A71D81" w:rsidRDefault="00750007" w:rsidP="00750007">
            <w:pPr>
              <w:jc w:val="center"/>
              <w:rPr>
                <w:rFonts w:ascii="GHEA Grapalat" w:hAnsi="GHEA Grapalat"/>
                <w:sz w:val="20"/>
                <w:lang w:val="pt-BR"/>
              </w:rPr>
            </w:pPr>
            <w:r w:rsidRPr="002C624F">
              <w:rPr>
                <w:rFonts w:ascii="GHEA Grapalat" w:hAnsi="GHEA Grapalat"/>
                <w:sz w:val="18"/>
                <w:lang w:val="hy-AM"/>
              </w:rPr>
              <w:t>90</w:t>
            </w:r>
            <w:r w:rsidRPr="002C624F">
              <w:rPr>
                <w:rFonts w:ascii="GHEA Grapalat" w:hAnsi="GHEA Grapalat"/>
                <w:sz w:val="18"/>
                <w:lang w:val="pt-BR"/>
              </w:rPr>
              <w:t>%</w:t>
            </w:r>
          </w:p>
        </w:tc>
        <w:tc>
          <w:tcPr>
            <w:tcW w:w="542" w:type="dxa"/>
          </w:tcPr>
          <w:p w:rsidR="00750007" w:rsidRPr="002C624F" w:rsidRDefault="00750007" w:rsidP="00750007">
            <w:pPr>
              <w:jc w:val="center"/>
              <w:rPr>
                <w:rFonts w:ascii="GHEA Grapalat" w:hAnsi="GHEA Grapalat"/>
                <w:sz w:val="18"/>
                <w:lang w:val="pt-BR"/>
              </w:rPr>
            </w:pPr>
          </w:p>
          <w:p w:rsidR="00750007" w:rsidRPr="002C624F" w:rsidRDefault="00750007" w:rsidP="00750007">
            <w:pPr>
              <w:jc w:val="center"/>
              <w:rPr>
                <w:rFonts w:ascii="GHEA Grapalat" w:hAnsi="GHEA Grapalat"/>
                <w:sz w:val="18"/>
                <w:lang w:val="pt-BR"/>
              </w:rPr>
            </w:pPr>
          </w:p>
          <w:p w:rsidR="00750007" w:rsidRPr="00A71D81" w:rsidRDefault="00750007" w:rsidP="00750007">
            <w:pPr>
              <w:jc w:val="center"/>
              <w:rPr>
                <w:rFonts w:ascii="GHEA Grapalat" w:hAnsi="GHEA Grapalat"/>
                <w:sz w:val="20"/>
                <w:lang w:val="pt-BR"/>
              </w:rPr>
            </w:pPr>
            <w:r w:rsidRPr="002C624F">
              <w:rPr>
                <w:rFonts w:ascii="GHEA Grapalat" w:hAnsi="GHEA Grapalat"/>
                <w:sz w:val="18"/>
                <w:lang w:val="pt-BR"/>
              </w:rPr>
              <w:t>100 %</w:t>
            </w:r>
          </w:p>
        </w:tc>
        <w:tc>
          <w:tcPr>
            <w:tcW w:w="1509" w:type="dxa"/>
          </w:tcPr>
          <w:p w:rsidR="00750007" w:rsidRPr="002C624F" w:rsidRDefault="00750007" w:rsidP="00750007">
            <w:pPr>
              <w:jc w:val="center"/>
              <w:rPr>
                <w:rFonts w:ascii="GHEA Grapalat" w:hAnsi="GHEA Grapalat"/>
                <w:sz w:val="18"/>
                <w:lang w:val="pt-BR"/>
              </w:rPr>
            </w:pPr>
          </w:p>
          <w:p w:rsidR="00750007" w:rsidRPr="002C624F" w:rsidRDefault="00750007" w:rsidP="00750007">
            <w:pPr>
              <w:jc w:val="center"/>
              <w:rPr>
                <w:rFonts w:ascii="GHEA Grapalat" w:hAnsi="GHEA Grapalat"/>
                <w:sz w:val="18"/>
                <w:lang w:val="pt-BR"/>
              </w:rPr>
            </w:pPr>
          </w:p>
          <w:p w:rsidR="00750007" w:rsidRPr="0054683C" w:rsidRDefault="00750007" w:rsidP="00750007">
            <w:pPr>
              <w:jc w:val="center"/>
              <w:rPr>
                <w:rFonts w:ascii="GHEA Grapalat" w:hAnsi="GHEA Grapalat"/>
                <w:sz w:val="20"/>
                <w:lang w:val="pt-BR"/>
              </w:rPr>
            </w:pPr>
            <w:r w:rsidRPr="002C624F">
              <w:rPr>
                <w:rFonts w:ascii="GHEA Grapalat" w:hAnsi="GHEA Grapalat"/>
                <w:sz w:val="18"/>
                <w:lang w:val="pt-BR"/>
              </w:rPr>
              <w:t>100%</w:t>
            </w:r>
          </w:p>
        </w:tc>
      </w:tr>
      <w:tr w:rsidR="00750007" w:rsidRPr="00A71D81" w:rsidTr="00750007">
        <w:trPr>
          <w:trHeight w:val="1538"/>
        </w:trPr>
        <w:tc>
          <w:tcPr>
            <w:tcW w:w="1703" w:type="dxa"/>
          </w:tcPr>
          <w:p w:rsidR="00750007" w:rsidRDefault="00750007" w:rsidP="00750007">
            <w:pPr>
              <w:jc w:val="center"/>
              <w:rPr>
                <w:rFonts w:ascii="GHEA Grapalat" w:hAnsi="GHEA Grapalat"/>
                <w:b/>
                <w:sz w:val="22"/>
                <w:lang w:val="en-US"/>
              </w:rPr>
            </w:pPr>
            <w:r>
              <w:rPr>
                <w:rFonts w:ascii="GHEA Grapalat" w:hAnsi="GHEA Grapalat"/>
                <w:b/>
                <w:sz w:val="22"/>
                <w:lang w:val="en-US"/>
              </w:rPr>
              <w:t>22</w:t>
            </w:r>
          </w:p>
        </w:tc>
        <w:tc>
          <w:tcPr>
            <w:tcW w:w="1959" w:type="dxa"/>
          </w:tcPr>
          <w:p w:rsidR="00750007" w:rsidRPr="008E0362" w:rsidRDefault="00750007" w:rsidP="00750007">
            <w:pPr>
              <w:jc w:val="center"/>
              <w:rPr>
                <w:rFonts w:ascii="GHEA Grapalat" w:hAnsi="GHEA Grapalat"/>
                <w:sz w:val="20"/>
              </w:rPr>
            </w:pPr>
            <w:r w:rsidRPr="005D6668">
              <w:rPr>
                <w:rFonts w:ascii="GHEA Grapalat" w:hAnsi="GHEA Grapalat"/>
                <w:sz w:val="20"/>
              </w:rPr>
              <w:t>15613350</w:t>
            </w:r>
          </w:p>
        </w:tc>
        <w:tc>
          <w:tcPr>
            <w:tcW w:w="2068" w:type="dxa"/>
          </w:tcPr>
          <w:p w:rsidR="00750007" w:rsidRPr="004B114E" w:rsidRDefault="00750007" w:rsidP="00750007">
            <w:pPr>
              <w:jc w:val="center"/>
              <w:rPr>
                <w:rFonts w:ascii="Arial" w:hAnsi="Arial" w:cs="Arial"/>
                <w:b/>
                <w:color w:val="2C2D2E"/>
                <w:sz w:val="22"/>
                <w:szCs w:val="25"/>
                <w:shd w:val="clear" w:color="auto" w:fill="FFFFFF"/>
              </w:rPr>
            </w:pPr>
            <w:r w:rsidRPr="00346653">
              <w:t>овсянка</w:t>
            </w:r>
          </w:p>
        </w:tc>
        <w:tc>
          <w:tcPr>
            <w:tcW w:w="574" w:type="dxa"/>
          </w:tcPr>
          <w:p w:rsidR="00750007" w:rsidRPr="002C624F" w:rsidRDefault="00750007" w:rsidP="00750007">
            <w:pPr>
              <w:jc w:val="center"/>
              <w:rPr>
                <w:rFonts w:ascii="GHEA Grapalat" w:hAnsi="GHEA Grapalat"/>
                <w:sz w:val="18"/>
                <w:lang w:val="pt-BR"/>
              </w:rPr>
            </w:pPr>
          </w:p>
          <w:p w:rsidR="00750007" w:rsidRPr="002C624F" w:rsidRDefault="00750007" w:rsidP="00750007">
            <w:pPr>
              <w:jc w:val="center"/>
              <w:rPr>
                <w:rFonts w:ascii="GHEA Grapalat" w:hAnsi="GHEA Grapalat"/>
                <w:sz w:val="18"/>
                <w:lang w:val="pt-BR"/>
              </w:rPr>
            </w:pPr>
          </w:p>
          <w:p w:rsidR="00750007" w:rsidRPr="00A71D81" w:rsidRDefault="00750007" w:rsidP="00750007">
            <w:pPr>
              <w:jc w:val="center"/>
              <w:rPr>
                <w:rFonts w:ascii="GHEA Grapalat" w:hAnsi="GHEA Grapalat"/>
                <w:sz w:val="20"/>
                <w:lang w:val="pt-BR"/>
              </w:rPr>
            </w:pPr>
            <w:r w:rsidRPr="002C624F">
              <w:rPr>
                <w:rFonts w:ascii="GHEA Grapalat" w:hAnsi="GHEA Grapalat"/>
                <w:sz w:val="18"/>
                <w:lang w:val="pt-BR"/>
              </w:rPr>
              <w:t>%</w:t>
            </w:r>
          </w:p>
        </w:tc>
        <w:tc>
          <w:tcPr>
            <w:tcW w:w="574" w:type="dxa"/>
          </w:tcPr>
          <w:p w:rsidR="00750007" w:rsidRPr="002C624F" w:rsidRDefault="00750007" w:rsidP="00750007">
            <w:pPr>
              <w:jc w:val="center"/>
              <w:rPr>
                <w:rFonts w:ascii="GHEA Grapalat" w:hAnsi="GHEA Grapalat"/>
                <w:sz w:val="18"/>
                <w:lang w:val="pt-BR"/>
              </w:rPr>
            </w:pPr>
          </w:p>
          <w:p w:rsidR="00750007" w:rsidRPr="002C624F" w:rsidRDefault="00750007" w:rsidP="00750007">
            <w:pPr>
              <w:jc w:val="center"/>
              <w:rPr>
                <w:rFonts w:ascii="GHEA Grapalat" w:hAnsi="GHEA Grapalat"/>
                <w:sz w:val="18"/>
                <w:lang w:val="pt-BR"/>
              </w:rPr>
            </w:pPr>
          </w:p>
          <w:p w:rsidR="00750007" w:rsidRPr="00A71D81" w:rsidRDefault="00750007" w:rsidP="00750007">
            <w:pPr>
              <w:jc w:val="center"/>
              <w:rPr>
                <w:rFonts w:ascii="GHEA Grapalat" w:hAnsi="GHEA Grapalat"/>
                <w:sz w:val="20"/>
                <w:lang w:val="pt-BR"/>
              </w:rPr>
            </w:pPr>
            <w:r w:rsidRPr="002C624F">
              <w:rPr>
                <w:rFonts w:ascii="GHEA Grapalat" w:hAnsi="GHEA Grapalat"/>
                <w:sz w:val="18"/>
                <w:lang w:val="pt-BR"/>
              </w:rPr>
              <w:t>%</w:t>
            </w:r>
          </w:p>
        </w:tc>
        <w:tc>
          <w:tcPr>
            <w:tcW w:w="548" w:type="dxa"/>
          </w:tcPr>
          <w:p w:rsidR="00750007" w:rsidRPr="002C624F" w:rsidRDefault="00750007" w:rsidP="00750007">
            <w:pPr>
              <w:jc w:val="center"/>
              <w:rPr>
                <w:rFonts w:ascii="GHEA Grapalat" w:hAnsi="GHEA Grapalat"/>
                <w:sz w:val="18"/>
                <w:lang w:val="pt-BR"/>
              </w:rPr>
            </w:pPr>
          </w:p>
          <w:p w:rsidR="00750007" w:rsidRPr="002C624F" w:rsidRDefault="00750007" w:rsidP="00750007">
            <w:pPr>
              <w:jc w:val="center"/>
              <w:rPr>
                <w:rFonts w:ascii="GHEA Grapalat" w:hAnsi="GHEA Grapalat"/>
                <w:sz w:val="18"/>
                <w:lang w:val="pt-BR"/>
              </w:rPr>
            </w:pPr>
          </w:p>
          <w:p w:rsidR="00750007" w:rsidRPr="00A71D81" w:rsidRDefault="00750007" w:rsidP="00750007">
            <w:pPr>
              <w:jc w:val="center"/>
              <w:rPr>
                <w:rFonts w:ascii="GHEA Grapalat" w:hAnsi="GHEA Grapalat"/>
                <w:sz w:val="20"/>
                <w:lang w:val="pt-BR"/>
              </w:rPr>
            </w:pPr>
            <w:r w:rsidRPr="002C624F">
              <w:rPr>
                <w:rFonts w:ascii="GHEA Grapalat" w:hAnsi="GHEA Grapalat"/>
                <w:sz w:val="18"/>
                <w:lang w:val="hy-AM"/>
              </w:rPr>
              <w:t>10</w:t>
            </w:r>
            <w:r w:rsidRPr="002C624F">
              <w:rPr>
                <w:rFonts w:ascii="GHEA Grapalat" w:hAnsi="GHEA Grapalat"/>
                <w:sz w:val="18"/>
                <w:lang w:val="pt-BR"/>
              </w:rPr>
              <w:t>%</w:t>
            </w:r>
          </w:p>
        </w:tc>
        <w:tc>
          <w:tcPr>
            <w:tcW w:w="594" w:type="dxa"/>
          </w:tcPr>
          <w:p w:rsidR="00750007" w:rsidRPr="002C624F" w:rsidRDefault="00750007" w:rsidP="00750007">
            <w:pPr>
              <w:jc w:val="center"/>
              <w:rPr>
                <w:rFonts w:ascii="GHEA Grapalat" w:hAnsi="GHEA Grapalat"/>
                <w:sz w:val="18"/>
                <w:lang w:val="pt-BR"/>
              </w:rPr>
            </w:pPr>
          </w:p>
          <w:p w:rsidR="00750007" w:rsidRPr="002C624F" w:rsidRDefault="00750007" w:rsidP="00750007">
            <w:pPr>
              <w:jc w:val="center"/>
              <w:rPr>
                <w:rFonts w:ascii="GHEA Grapalat" w:hAnsi="GHEA Grapalat"/>
                <w:sz w:val="18"/>
                <w:lang w:val="pt-BR"/>
              </w:rPr>
            </w:pPr>
          </w:p>
          <w:p w:rsidR="00750007" w:rsidRPr="00A71D81" w:rsidRDefault="00750007" w:rsidP="00750007">
            <w:pPr>
              <w:jc w:val="center"/>
              <w:rPr>
                <w:rFonts w:ascii="GHEA Grapalat" w:hAnsi="GHEA Grapalat"/>
                <w:sz w:val="20"/>
                <w:lang w:val="pt-BR"/>
              </w:rPr>
            </w:pPr>
            <w:r w:rsidRPr="002C624F">
              <w:rPr>
                <w:rFonts w:ascii="GHEA Grapalat" w:hAnsi="GHEA Grapalat"/>
                <w:sz w:val="18"/>
                <w:lang w:val="pt-BR"/>
              </w:rPr>
              <w:t>20%</w:t>
            </w:r>
          </w:p>
        </w:tc>
        <w:tc>
          <w:tcPr>
            <w:tcW w:w="594" w:type="dxa"/>
          </w:tcPr>
          <w:p w:rsidR="00750007" w:rsidRPr="002C624F" w:rsidRDefault="00750007" w:rsidP="00750007">
            <w:pPr>
              <w:jc w:val="center"/>
              <w:rPr>
                <w:rFonts w:ascii="GHEA Grapalat" w:hAnsi="GHEA Grapalat"/>
                <w:sz w:val="18"/>
                <w:lang w:val="pt-BR"/>
              </w:rPr>
            </w:pPr>
          </w:p>
          <w:p w:rsidR="00750007" w:rsidRPr="002C624F" w:rsidRDefault="00750007" w:rsidP="00750007">
            <w:pPr>
              <w:jc w:val="center"/>
              <w:rPr>
                <w:rFonts w:ascii="GHEA Grapalat" w:hAnsi="GHEA Grapalat"/>
                <w:sz w:val="18"/>
                <w:lang w:val="pt-BR"/>
              </w:rPr>
            </w:pPr>
          </w:p>
          <w:p w:rsidR="00750007" w:rsidRPr="00A71D81" w:rsidRDefault="00750007" w:rsidP="00750007">
            <w:pPr>
              <w:jc w:val="center"/>
              <w:rPr>
                <w:rFonts w:ascii="GHEA Grapalat" w:hAnsi="GHEA Grapalat"/>
                <w:sz w:val="20"/>
                <w:lang w:val="pt-BR"/>
              </w:rPr>
            </w:pPr>
            <w:r w:rsidRPr="002C624F">
              <w:rPr>
                <w:rFonts w:ascii="GHEA Grapalat" w:hAnsi="GHEA Grapalat"/>
                <w:sz w:val="18"/>
                <w:lang w:val="hy-AM"/>
              </w:rPr>
              <w:t>3</w:t>
            </w:r>
            <w:r w:rsidRPr="002C624F">
              <w:rPr>
                <w:rFonts w:ascii="GHEA Grapalat" w:hAnsi="GHEA Grapalat"/>
                <w:sz w:val="18"/>
                <w:lang w:val="pt-BR"/>
              </w:rPr>
              <w:t>0%</w:t>
            </w:r>
          </w:p>
        </w:tc>
        <w:tc>
          <w:tcPr>
            <w:tcW w:w="594" w:type="dxa"/>
          </w:tcPr>
          <w:p w:rsidR="00750007" w:rsidRPr="002C624F" w:rsidRDefault="00750007" w:rsidP="00750007">
            <w:pPr>
              <w:jc w:val="center"/>
              <w:rPr>
                <w:rFonts w:ascii="GHEA Grapalat" w:hAnsi="GHEA Grapalat"/>
                <w:sz w:val="18"/>
                <w:lang w:val="pt-BR"/>
              </w:rPr>
            </w:pPr>
          </w:p>
          <w:p w:rsidR="00750007" w:rsidRPr="002C624F" w:rsidRDefault="00750007" w:rsidP="00750007">
            <w:pPr>
              <w:jc w:val="center"/>
              <w:rPr>
                <w:rFonts w:ascii="GHEA Grapalat" w:hAnsi="GHEA Grapalat"/>
                <w:sz w:val="18"/>
                <w:lang w:val="pt-BR"/>
              </w:rPr>
            </w:pPr>
          </w:p>
          <w:p w:rsidR="00750007" w:rsidRPr="00A71D81" w:rsidRDefault="00750007" w:rsidP="00750007">
            <w:pPr>
              <w:jc w:val="center"/>
              <w:rPr>
                <w:rFonts w:ascii="GHEA Grapalat" w:hAnsi="GHEA Grapalat"/>
                <w:sz w:val="20"/>
                <w:lang w:val="pt-BR"/>
              </w:rPr>
            </w:pPr>
            <w:r w:rsidRPr="002C624F">
              <w:rPr>
                <w:rFonts w:ascii="GHEA Grapalat" w:hAnsi="GHEA Grapalat"/>
                <w:sz w:val="18"/>
                <w:lang w:val="hy-AM"/>
              </w:rPr>
              <w:t>4</w:t>
            </w:r>
            <w:r w:rsidRPr="002C624F">
              <w:rPr>
                <w:rFonts w:ascii="GHEA Grapalat" w:hAnsi="GHEA Grapalat"/>
                <w:sz w:val="18"/>
                <w:lang w:val="pt-BR"/>
              </w:rPr>
              <w:t>0%</w:t>
            </w:r>
          </w:p>
        </w:tc>
        <w:tc>
          <w:tcPr>
            <w:tcW w:w="577" w:type="dxa"/>
          </w:tcPr>
          <w:p w:rsidR="00750007" w:rsidRPr="002C624F" w:rsidRDefault="00750007" w:rsidP="00750007">
            <w:pPr>
              <w:jc w:val="center"/>
              <w:rPr>
                <w:rFonts w:ascii="GHEA Grapalat" w:hAnsi="GHEA Grapalat"/>
                <w:sz w:val="18"/>
                <w:lang w:val="pt-BR"/>
              </w:rPr>
            </w:pPr>
          </w:p>
          <w:p w:rsidR="00750007" w:rsidRPr="002C624F" w:rsidRDefault="00750007" w:rsidP="00750007">
            <w:pPr>
              <w:jc w:val="center"/>
              <w:rPr>
                <w:rFonts w:ascii="GHEA Grapalat" w:hAnsi="GHEA Grapalat"/>
                <w:sz w:val="18"/>
                <w:lang w:val="pt-BR"/>
              </w:rPr>
            </w:pPr>
          </w:p>
          <w:p w:rsidR="00750007" w:rsidRPr="00A71D81" w:rsidRDefault="00750007" w:rsidP="00750007">
            <w:pPr>
              <w:jc w:val="center"/>
              <w:rPr>
                <w:rFonts w:ascii="GHEA Grapalat" w:hAnsi="GHEA Grapalat"/>
                <w:sz w:val="20"/>
                <w:lang w:val="pt-BR"/>
              </w:rPr>
            </w:pPr>
            <w:r w:rsidRPr="002C624F">
              <w:rPr>
                <w:rFonts w:ascii="GHEA Grapalat" w:hAnsi="GHEA Grapalat"/>
                <w:sz w:val="18"/>
                <w:lang w:val="hy-AM"/>
              </w:rPr>
              <w:t>5</w:t>
            </w:r>
            <w:r w:rsidRPr="002C624F">
              <w:rPr>
                <w:rFonts w:ascii="GHEA Grapalat" w:hAnsi="GHEA Grapalat"/>
                <w:sz w:val="18"/>
                <w:lang w:val="pt-BR"/>
              </w:rPr>
              <w:t>0%</w:t>
            </w:r>
          </w:p>
        </w:tc>
        <w:tc>
          <w:tcPr>
            <w:tcW w:w="577" w:type="dxa"/>
          </w:tcPr>
          <w:p w:rsidR="00750007" w:rsidRPr="002C624F" w:rsidRDefault="00750007" w:rsidP="00750007">
            <w:pPr>
              <w:jc w:val="center"/>
              <w:rPr>
                <w:rFonts w:ascii="GHEA Grapalat" w:hAnsi="GHEA Grapalat"/>
                <w:sz w:val="18"/>
                <w:lang w:val="pt-BR"/>
              </w:rPr>
            </w:pPr>
          </w:p>
          <w:p w:rsidR="00750007" w:rsidRPr="002C624F" w:rsidRDefault="00750007" w:rsidP="00750007">
            <w:pPr>
              <w:jc w:val="center"/>
              <w:rPr>
                <w:rFonts w:ascii="GHEA Grapalat" w:hAnsi="GHEA Grapalat"/>
                <w:sz w:val="18"/>
                <w:lang w:val="pt-BR"/>
              </w:rPr>
            </w:pPr>
          </w:p>
          <w:p w:rsidR="00750007" w:rsidRPr="00A71D81" w:rsidRDefault="00750007" w:rsidP="00750007">
            <w:pPr>
              <w:jc w:val="center"/>
              <w:rPr>
                <w:rFonts w:ascii="GHEA Grapalat" w:hAnsi="GHEA Grapalat"/>
                <w:sz w:val="20"/>
                <w:lang w:val="pt-BR"/>
              </w:rPr>
            </w:pPr>
            <w:r w:rsidRPr="002C624F">
              <w:rPr>
                <w:rFonts w:ascii="GHEA Grapalat" w:hAnsi="GHEA Grapalat"/>
                <w:sz w:val="18"/>
                <w:lang w:val="hy-AM"/>
              </w:rPr>
              <w:t>6</w:t>
            </w:r>
            <w:r w:rsidRPr="002C624F">
              <w:rPr>
                <w:rFonts w:ascii="GHEA Grapalat" w:hAnsi="GHEA Grapalat"/>
                <w:sz w:val="18"/>
                <w:lang w:val="pt-BR"/>
              </w:rPr>
              <w:t>0%</w:t>
            </w:r>
          </w:p>
        </w:tc>
        <w:tc>
          <w:tcPr>
            <w:tcW w:w="469" w:type="dxa"/>
          </w:tcPr>
          <w:p w:rsidR="00750007" w:rsidRPr="002C624F" w:rsidRDefault="00750007" w:rsidP="00750007">
            <w:pPr>
              <w:jc w:val="center"/>
              <w:rPr>
                <w:rFonts w:ascii="GHEA Grapalat" w:hAnsi="GHEA Grapalat"/>
                <w:sz w:val="18"/>
                <w:lang w:val="pt-BR"/>
              </w:rPr>
            </w:pPr>
          </w:p>
          <w:p w:rsidR="00750007" w:rsidRPr="002C624F" w:rsidRDefault="00750007" w:rsidP="00750007">
            <w:pPr>
              <w:jc w:val="center"/>
              <w:rPr>
                <w:rFonts w:ascii="GHEA Grapalat" w:hAnsi="GHEA Grapalat"/>
                <w:sz w:val="18"/>
                <w:lang w:val="pt-BR"/>
              </w:rPr>
            </w:pPr>
          </w:p>
          <w:p w:rsidR="00750007" w:rsidRPr="00A71D81" w:rsidRDefault="00750007" w:rsidP="00750007">
            <w:pPr>
              <w:jc w:val="center"/>
              <w:rPr>
                <w:rFonts w:ascii="GHEA Grapalat" w:hAnsi="GHEA Grapalat"/>
                <w:sz w:val="20"/>
                <w:lang w:val="pt-BR"/>
              </w:rPr>
            </w:pPr>
            <w:r w:rsidRPr="002C624F">
              <w:rPr>
                <w:rFonts w:ascii="GHEA Grapalat" w:hAnsi="GHEA Grapalat"/>
                <w:sz w:val="18"/>
                <w:lang w:val="hy-AM"/>
              </w:rPr>
              <w:t>70</w:t>
            </w:r>
            <w:r w:rsidRPr="002C624F">
              <w:rPr>
                <w:rFonts w:ascii="GHEA Grapalat" w:hAnsi="GHEA Grapalat"/>
                <w:sz w:val="18"/>
                <w:lang w:val="pt-BR"/>
              </w:rPr>
              <w:t xml:space="preserve"> %</w:t>
            </w:r>
          </w:p>
        </w:tc>
        <w:tc>
          <w:tcPr>
            <w:tcW w:w="680" w:type="dxa"/>
          </w:tcPr>
          <w:p w:rsidR="00750007" w:rsidRPr="002C624F" w:rsidRDefault="00750007" w:rsidP="00750007">
            <w:pPr>
              <w:jc w:val="center"/>
              <w:rPr>
                <w:rFonts w:ascii="GHEA Grapalat" w:hAnsi="GHEA Grapalat"/>
                <w:sz w:val="18"/>
                <w:lang w:val="pt-BR"/>
              </w:rPr>
            </w:pPr>
          </w:p>
          <w:p w:rsidR="00750007" w:rsidRPr="002C624F" w:rsidRDefault="00750007" w:rsidP="00750007">
            <w:pPr>
              <w:jc w:val="center"/>
              <w:rPr>
                <w:rFonts w:ascii="GHEA Grapalat" w:hAnsi="GHEA Grapalat"/>
                <w:sz w:val="18"/>
                <w:lang w:val="pt-BR"/>
              </w:rPr>
            </w:pPr>
          </w:p>
          <w:p w:rsidR="00750007" w:rsidRPr="00A71D81" w:rsidRDefault="00750007" w:rsidP="00750007">
            <w:pPr>
              <w:jc w:val="center"/>
              <w:rPr>
                <w:rFonts w:ascii="GHEA Grapalat" w:hAnsi="GHEA Grapalat"/>
                <w:sz w:val="20"/>
                <w:lang w:val="pt-BR"/>
              </w:rPr>
            </w:pPr>
            <w:r w:rsidRPr="002C624F">
              <w:rPr>
                <w:rFonts w:ascii="GHEA Grapalat" w:hAnsi="GHEA Grapalat"/>
                <w:sz w:val="18"/>
                <w:lang w:val="hy-AM"/>
              </w:rPr>
              <w:t>80</w:t>
            </w:r>
            <w:r w:rsidRPr="002C624F">
              <w:rPr>
                <w:rFonts w:ascii="GHEA Grapalat" w:hAnsi="GHEA Grapalat"/>
                <w:sz w:val="18"/>
                <w:lang w:val="pt-BR"/>
              </w:rPr>
              <w:t>%</w:t>
            </w:r>
          </w:p>
        </w:tc>
        <w:tc>
          <w:tcPr>
            <w:tcW w:w="548" w:type="dxa"/>
          </w:tcPr>
          <w:p w:rsidR="00750007" w:rsidRPr="002C624F" w:rsidRDefault="00750007" w:rsidP="00750007">
            <w:pPr>
              <w:jc w:val="center"/>
              <w:rPr>
                <w:rFonts w:ascii="GHEA Grapalat" w:hAnsi="GHEA Grapalat"/>
                <w:sz w:val="18"/>
                <w:lang w:val="pt-BR"/>
              </w:rPr>
            </w:pPr>
          </w:p>
          <w:p w:rsidR="00750007" w:rsidRPr="002C624F" w:rsidRDefault="00750007" w:rsidP="00750007">
            <w:pPr>
              <w:jc w:val="center"/>
              <w:rPr>
                <w:rFonts w:ascii="GHEA Grapalat" w:hAnsi="GHEA Grapalat"/>
                <w:sz w:val="18"/>
                <w:lang w:val="pt-BR"/>
              </w:rPr>
            </w:pPr>
          </w:p>
          <w:p w:rsidR="00750007" w:rsidRPr="00A71D81" w:rsidRDefault="00750007" w:rsidP="00750007">
            <w:pPr>
              <w:jc w:val="center"/>
              <w:rPr>
                <w:rFonts w:ascii="GHEA Grapalat" w:hAnsi="GHEA Grapalat"/>
                <w:sz w:val="20"/>
                <w:lang w:val="pt-BR"/>
              </w:rPr>
            </w:pPr>
            <w:r w:rsidRPr="002C624F">
              <w:rPr>
                <w:rFonts w:ascii="GHEA Grapalat" w:hAnsi="GHEA Grapalat"/>
                <w:sz w:val="18"/>
                <w:lang w:val="hy-AM"/>
              </w:rPr>
              <w:t>90</w:t>
            </w:r>
            <w:r w:rsidRPr="002C624F">
              <w:rPr>
                <w:rFonts w:ascii="GHEA Grapalat" w:hAnsi="GHEA Grapalat"/>
                <w:sz w:val="18"/>
                <w:lang w:val="pt-BR"/>
              </w:rPr>
              <w:t>%</w:t>
            </w:r>
          </w:p>
        </w:tc>
        <w:tc>
          <w:tcPr>
            <w:tcW w:w="542" w:type="dxa"/>
          </w:tcPr>
          <w:p w:rsidR="00750007" w:rsidRPr="002C624F" w:rsidRDefault="00750007" w:rsidP="00750007">
            <w:pPr>
              <w:jc w:val="center"/>
              <w:rPr>
                <w:rFonts w:ascii="GHEA Grapalat" w:hAnsi="GHEA Grapalat"/>
                <w:sz w:val="18"/>
                <w:lang w:val="pt-BR"/>
              </w:rPr>
            </w:pPr>
          </w:p>
          <w:p w:rsidR="00750007" w:rsidRPr="002C624F" w:rsidRDefault="00750007" w:rsidP="00750007">
            <w:pPr>
              <w:jc w:val="center"/>
              <w:rPr>
                <w:rFonts w:ascii="GHEA Grapalat" w:hAnsi="GHEA Grapalat"/>
                <w:sz w:val="18"/>
                <w:lang w:val="pt-BR"/>
              </w:rPr>
            </w:pPr>
          </w:p>
          <w:p w:rsidR="00750007" w:rsidRPr="00A71D81" w:rsidRDefault="00750007" w:rsidP="00750007">
            <w:pPr>
              <w:jc w:val="center"/>
              <w:rPr>
                <w:rFonts w:ascii="GHEA Grapalat" w:hAnsi="GHEA Grapalat"/>
                <w:sz w:val="20"/>
                <w:lang w:val="pt-BR"/>
              </w:rPr>
            </w:pPr>
            <w:r w:rsidRPr="002C624F">
              <w:rPr>
                <w:rFonts w:ascii="GHEA Grapalat" w:hAnsi="GHEA Grapalat"/>
                <w:sz w:val="18"/>
                <w:lang w:val="pt-BR"/>
              </w:rPr>
              <w:t>100 %</w:t>
            </w:r>
          </w:p>
        </w:tc>
        <w:tc>
          <w:tcPr>
            <w:tcW w:w="1509" w:type="dxa"/>
          </w:tcPr>
          <w:p w:rsidR="00750007" w:rsidRPr="002C624F" w:rsidRDefault="00750007" w:rsidP="00750007">
            <w:pPr>
              <w:jc w:val="center"/>
              <w:rPr>
                <w:rFonts w:ascii="GHEA Grapalat" w:hAnsi="GHEA Grapalat"/>
                <w:sz w:val="18"/>
                <w:lang w:val="pt-BR"/>
              </w:rPr>
            </w:pPr>
          </w:p>
          <w:p w:rsidR="00750007" w:rsidRPr="002C624F" w:rsidRDefault="00750007" w:rsidP="00750007">
            <w:pPr>
              <w:jc w:val="center"/>
              <w:rPr>
                <w:rFonts w:ascii="GHEA Grapalat" w:hAnsi="GHEA Grapalat"/>
                <w:sz w:val="18"/>
                <w:lang w:val="pt-BR"/>
              </w:rPr>
            </w:pPr>
          </w:p>
          <w:p w:rsidR="00750007" w:rsidRPr="0054683C" w:rsidRDefault="00750007" w:rsidP="00750007">
            <w:pPr>
              <w:jc w:val="center"/>
              <w:rPr>
                <w:rFonts w:ascii="GHEA Grapalat" w:hAnsi="GHEA Grapalat"/>
                <w:sz w:val="20"/>
                <w:lang w:val="pt-BR"/>
              </w:rPr>
            </w:pPr>
            <w:r w:rsidRPr="002C624F">
              <w:rPr>
                <w:rFonts w:ascii="GHEA Grapalat" w:hAnsi="GHEA Grapalat"/>
                <w:sz w:val="18"/>
                <w:lang w:val="pt-BR"/>
              </w:rPr>
              <w:t>100%</w:t>
            </w:r>
          </w:p>
        </w:tc>
      </w:tr>
      <w:tr w:rsidR="00750007" w:rsidRPr="00A71D81" w:rsidTr="00750007">
        <w:trPr>
          <w:trHeight w:val="1538"/>
        </w:trPr>
        <w:tc>
          <w:tcPr>
            <w:tcW w:w="1703" w:type="dxa"/>
          </w:tcPr>
          <w:p w:rsidR="00750007" w:rsidRDefault="00750007" w:rsidP="00750007">
            <w:pPr>
              <w:jc w:val="center"/>
              <w:rPr>
                <w:rFonts w:ascii="GHEA Grapalat" w:hAnsi="GHEA Grapalat"/>
                <w:b/>
                <w:sz w:val="22"/>
                <w:lang w:val="en-US"/>
              </w:rPr>
            </w:pPr>
            <w:r>
              <w:rPr>
                <w:rFonts w:ascii="GHEA Grapalat" w:hAnsi="GHEA Grapalat"/>
                <w:b/>
                <w:sz w:val="22"/>
                <w:lang w:val="en-US"/>
              </w:rPr>
              <w:t>23</w:t>
            </w:r>
          </w:p>
        </w:tc>
        <w:tc>
          <w:tcPr>
            <w:tcW w:w="1959" w:type="dxa"/>
          </w:tcPr>
          <w:p w:rsidR="00750007" w:rsidRPr="008E0362" w:rsidRDefault="00750007" w:rsidP="00750007">
            <w:pPr>
              <w:jc w:val="center"/>
              <w:rPr>
                <w:rFonts w:ascii="GHEA Grapalat" w:hAnsi="GHEA Grapalat"/>
                <w:sz w:val="20"/>
              </w:rPr>
            </w:pPr>
            <w:r w:rsidRPr="005D6668">
              <w:rPr>
                <w:rFonts w:ascii="GHEA Grapalat" w:hAnsi="GHEA Grapalat"/>
                <w:sz w:val="20"/>
              </w:rPr>
              <w:t>15511600</w:t>
            </w:r>
          </w:p>
        </w:tc>
        <w:tc>
          <w:tcPr>
            <w:tcW w:w="2068" w:type="dxa"/>
          </w:tcPr>
          <w:p w:rsidR="00750007" w:rsidRPr="004B114E" w:rsidRDefault="00750007" w:rsidP="00750007">
            <w:pPr>
              <w:jc w:val="center"/>
              <w:rPr>
                <w:rFonts w:ascii="Arial" w:hAnsi="Arial" w:cs="Arial"/>
                <w:b/>
                <w:color w:val="2C2D2E"/>
                <w:sz w:val="22"/>
                <w:szCs w:val="25"/>
                <w:shd w:val="clear" w:color="auto" w:fill="FFFFFF"/>
              </w:rPr>
            </w:pPr>
            <w:r w:rsidRPr="00346653">
              <w:t>сгущенное молоко</w:t>
            </w:r>
          </w:p>
        </w:tc>
        <w:tc>
          <w:tcPr>
            <w:tcW w:w="574" w:type="dxa"/>
          </w:tcPr>
          <w:p w:rsidR="00750007" w:rsidRPr="002C624F" w:rsidRDefault="00750007" w:rsidP="00750007">
            <w:pPr>
              <w:jc w:val="center"/>
              <w:rPr>
                <w:rFonts w:ascii="GHEA Grapalat" w:hAnsi="GHEA Grapalat"/>
                <w:sz w:val="18"/>
                <w:lang w:val="pt-BR"/>
              </w:rPr>
            </w:pPr>
          </w:p>
          <w:p w:rsidR="00750007" w:rsidRPr="002C624F" w:rsidRDefault="00750007" w:rsidP="00750007">
            <w:pPr>
              <w:jc w:val="center"/>
              <w:rPr>
                <w:rFonts w:ascii="GHEA Grapalat" w:hAnsi="GHEA Grapalat"/>
                <w:sz w:val="18"/>
                <w:lang w:val="pt-BR"/>
              </w:rPr>
            </w:pPr>
          </w:p>
          <w:p w:rsidR="00750007" w:rsidRPr="00A71D81" w:rsidRDefault="00750007" w:rsidP="00750007">
            <w:pPr>
              <w:jc w:val="center"/>
              <w:rPr>
                <w:rFonts w:ascii="GHEA Grapalat" w:hAnsi="GHEA Grapalat"/>
                <w:sz w:val="20"/>
                <w:lang w:val="pt-BR"/>
              </w:rPr>
            </w:pPr>
            <w:r w:rsidRPr="002C624F">
              <w:rPr>
                <w:rFonts w:ascii="GHEA Grapalat" w:hAnsi="GHEA Grapalat"/>
                <w:sz w:val="18"/>
                <w:lang w:val="pt-BR"/>
              </w:rPr>
              <w:t>%</w:t>
            </w:r>
          </w:p>
        </w:tc>
        <w:tc>
          <w:tcPr>
            <w:tcW w:w="574" w:type="dxa"/>
          </w:tcPr>
          <w:p w:rsidR="00750007" w:rsidRPr="002C624F" w:rsidRDefault="00750007" w:rsidP="00750007">
            <w:pPr>
              <w:jc w:val="center"/>
              <w:rPr>
                <w:rFonts w:ascii="GHEA Grapalat" w:hAnsi="GHEA Grapalat"/>
                <w:sz w:val="18"/>
                <w:lang w:val="pt-BR"/>
              </w:rPr>
            </w:pPr>
          </w:p>
          <w:p w:rsidR="00750007" w:rsidRPr="002C624F" w:rsidRDefault="00750007" w:rsidP="00750007">
            <w:pPr>
              <w:jc w:val="center"/>
              <w:rPr>
                <w:rFonts w:ascii="GHEA Grapalat" w:hAnsi="GHEA Grapalat"/>
                <w:sz w:val="18"/>
                <w:lang w:val="pt-BR"/>
              </w:rPr>
            </w:pPr>
          </w:p>
          <w:p w:rsidR="00750007" w:rsidRPr="00A71D81" w:rsidRDefault="00750007" w:rsidP="00750007">
            <w:pPr>
              <w:jc w:val="center"/>
              <w:rPr>
                <w:rFonts w:ascii="GHEA Grapalat" w:hAnsi="GHEA Grapalat"/>
                <w:sz w:val="20"/>
                <w:lang w:val="pt-BR"/>
              </w:rPr>
            </w:pPr>
            <w:r w:rsidRPr="002C624F">
              <w:rPr>
                <w:rFonts w:ascii="GHEA Grapalat" w:hAnsi="GHEA Grapalat"/>
                <w:sz w:val="18"/>
                <w:lang w:val="pt-BR"/>
              </w:rPr>
              <w:t>%</w:t>
            </w:r>
          </w:p>
        </w:tc>
        <w:tc>
          <w:tcPr>
            <w:tcW w:w="548" w:type="dxa"/>
          </w:tcPr>
          <w:p w:rsidR="00750007" w:rsidRPr="002C624F" w:rsidRDefault="00750007" w:rsidP="00750007">
            <w:pPr>
              <w:jc w:val="center"/>
              <w:rPr>
                <w:rFonts w:ascii="GHEA Grapalat" w:hAnsi="GHEA Grapalat"/>
                <w:sz w:val="18"/>
                <w:lang w:val="pt-BR"/>
              </w:rPr>
            </w:pPr>
          </w:p>
          <w:p w:rsidR="00750007" w:rsidRPr="002C624F" w:rsidRDefault="00750007" w:rsidP="00750007">
            <w:pPr>
              <w:jc w:val="center"/>
              <w:rPr>
                <w:rFonts w:ascii="GHEA Grapalat" w:hAnsi="GHEA Grapalat"/>
                <w:sz w:val="18"/>
                <w:lang w:val="pt-BR"/>
              </w:rPr>
            </w:pPr>
          </w:p>
          <w:p w:rsidR="00750007" w:rsidRPr="00A71D81" w:rsidRDefault="00750007" w:rsidP="00750007">
            <w:pPr>
              <w:jc w:val="center"/>
              <w:rPr>
                <w:rFonts w:ascii="GHEA Grapalat" w:hAnsi="GHEA Grapalat"/>
                <w:sz w:val="20"/>
                <w:lang w:val="pt-BR"/>
              </w:rPr>
            </w:pPr>
            <w:r w:rsidRPr="002C624F">
              <w:rPr>
                <w:rFonts w:ascii="GHEA Grapalat" w:hAnsi="GHEA Grapalat"/>
                <w:sz w:val="18"/>
                <w:lang w:val="hy-AM"/>
              </w:rPr>
              <w:t>10</w:t>
            </w:r>
            <w:r w:rsidRPr="002C624F">
              <w:rPr>
                <w:rFonts w:ascii="GHEA Grapalat" w:hAnsi="GHEA Grapalat"/>
                <w:sz w:val="18"/>
                <w:lang w:val="pt-BR"/>
              </w:rPr>
              <w:t>%</w:t>
            </w:r>
          </w:p>
        </w:tc>
        <w:tc>
          <w:tcPr>
            <w:tcW w:w="594" w:type="dxa"/>
          </w:tcPr>
          <w:p w:rsidR="00750007" w:rsidRPr="002C624F" w:rsidRDefault="00750007" w:rsidP="00750007">
            <w:pPr>
              <w:jc w:val="center"/>
              <w:rPr>
                <w:rFonts w:ascii="GHEA Grapalat" w:hAnsi="GHEA Grapalat"/>
                <w:sz w:val="18"/>
                <w:lang w:val="pt-BR"/>
              </w:rPr>
            </w:pPr>
          </w:p>
          <w:p w:rsidR="00750007" w:rsidRPr="002C624F" w:rsidRDefault="00750007" w:rsidP="00750007">
            <w:pPr>
              <w:jc w:val="center"/>
              <w:rPr>
                <w:rFonts w:ascii="GHEA Grapalat" w:hAnsi="GHEA Grapalat"/>
                <w:sz w:val="18"/>
                <w:lang w:val="pt-BR"/>
              </w:rPr>
            </w:pPr>
          </w:p>
          <w:p w:rsidR="00750007" w:rsidRPr="00A71D81" w:rsidRDefault="00750007" w:rsidP="00750007">
            <w:pPr>
              <w:jc w:val="center"/>
              <w:rPr>
                <w:rFonts w:ascii="GHEA Grapalat" w:hAnsi="GHEA Grapalat"/>
                <w:sz w:val="20"/>
                <w:lang w:val="pt-BR"/>
              </w:rPr>
            </w:pPr>
            <w:r w:rsidRPr="002C624F">
              <w:rPr>
                <w:rFonts w:ascii="GHEA Grapalat" w:hAnsi="GHEA Grapalat"/>
                <w:sz w:val="18"/>
                <w:lang w:val="pt-BR"/>
              </w:rPr>
              <w:t>20%</w:t>
            </w:r>
          </w:p>
        </w:tc>
        <w:tc>
          <w:tcPr>
            <w:tcW w:w="594" w:type="dxa"/>
          </w:tcPr>
          <w:p w:rsidR="00750007" w:rsidRPr="002C624F" w:rsidRDefault="00750007" w:rsidP="00750007">
            <w:pPr>
              <w:jc w:val="center"/>
              <w:rPr>
                <w:rFonts w:ascii="GHEA Grapalat" w:hAnsi="GHEA Grapalat"/>
                <w:sz w:val="18"/>
                <w:lang w:val="pt-BR"/>
              </w:rPr>
            </w:pPr>
          </w:p>
          <w:p w:rsidR="00750007" w:rsidRPr="002C624F" w:rsidRDefault="00750007" w:rsidP="00750007">
            <w:pPr>
              <w:jc w:val="center"/>
              <w:rPr>
                <w:rFonts w:ascii="GHEA Grapalat" w:hAnsi="GHEA Grapalat"/>
                <w:sz w:val="18"/>
                <w:lang w:val="pt-BR"/>
              </w:rPr>
            </w:pPr>
          </w:p>
          <w:p w:rsidR="00750007" w:rsidRPr="00A71D81" w:rsidRDefault="00750007" w:rsidP="00750007">
            <w:pPr>
              <w:jc w:val="center"/>
              <w:rPr>
                <w:rFonts w:ascii="GHEA Grapalat" w:hAnsi="GHEA Grapalat"/>
                <w:sz w:val="20"/>
                <w:lang w:val="pt-BR"/>
              </w:rPr>
            </w:pPr>
            <w:r w:rsidRPr="002C624F">
              <w:rPr>
                <w:rFonts w:ascii="GHEA Grapalat" w:hAnsi="GHEA Grapalat"/>
                <w:sz w:val="18"/>
                <w:lang w:val="hy-AM"/>
              </w:rPr>
              <w:t>3</w:t>
            </w:r>
            <w:r w:rsidRPr="002C624F">
              <w:rPr>
                <w:rFonts w:ascii="GHEA Grapalat" w:hAnsi="GHEA Grapalat"/>
                <w:sz w:val="18"/>
                <w:lang w:val="pt-BR"/>
              </w:rPr>
              <w:t>0%</w:t>
            </w:r>
          </w:p>
        </w:tc>
        <w:tc>
          <w:tcPr>
            <w:tcW w:w="594" w:type="dxa"/>
          </w:tcPr>
          <w:p w:rsidR="00750007" w:rsidRPr="002C624F" w:rsidRDefault="00750007" w:rsidP="00750007">
            <w:pPr>
              <w:jc w:val="center"/>
              <w:rPr>
                <w:rFonts w:ascii="GHEA Grapalat" w:hAnsi="GHEA Grapalat"/>
                <w:sz w:val="18"/>
                <w:lang w:val="pt-BR"/>
              </w:rPr>
            </w:pPr>
          </w:p>
          <w:p w:rsidR="00750007" w:rsidRPr="002C624F" w:rsidRDefault="00750007" w:rsidP="00750007">
            <w:pPr>
              <w:jc w:val="center"/>
              <w:rPr>
                <w:rFonts w:ascii="GHEA Grapalat" w:hAnsi="GHEA Grapalat"/>
                <w:sz w:val="18"/>
                <w:lang w:val="pt-BR"/>
              </w:rPr>
            </w:pPr>
          </w:p>
          <w:p w:rsidR="00750007" w:rsidRPr="00A71D81" w:rsidRDefault="00750007" w:rsidP="00750007">
            <w:pPr>
              <w:jc w:val="center"/>
              <w:rPr>
                <w:rFonts w:ascii="GHEA Grapalat" w:hAnsi="GHEA Grapalat"/>
                <w:sz w:val="20"/>
                <w:lang w:val="pt-BR"/>
              </w:rPr>
            </w:pPr>
            <w:r w:rsidRPr="002C624F">
              <w:rPr>
                <w:rFonts w:ascii="GHEA Grapalat" w:hAnsi="GHEA Grapalat"/>
                <w:sz w:val="18"/>
                <w:lang w:val="hy-AM"/>
              </w:rPr>
              <w:t>4</w:t>
            </w:r>
            <w:r w:rsidRPr="002C624F">
              <w:rPr>
                <w:rFonts w:ascii="GHEA Grapalat" w:hAnsi="GHEA Grapalat"/>
                <w:sz w:val="18"/>
                <w:lang w:val="pt-BR"/>
              </w:rPr>
              <w:t>0%</w:t>
            </w:r>
          </w:p>
        </w:tc>
        <w:tc>
          <w:tcPr>
            <w:tcW w:w="577" w:type="dxa"/>
          </w:tcPr>
          <w:p w:rsidR="00750007" w:rsidRPr="002C624F" w:rsidRDefault="00750007" w:rsidP="00750007">
            <w:pPr>
              <w:jc w:val="center"/>
              <w:rPr>
                <w:rFonts w:ascii="GHEA Grapalat" w:hAnsi="GHEA Grapalat"/>
                <w:sz w:val="18"/>
                <w:lang w:val="pt-BR"/>
              </w:rPr>
            </w:pPr>
          </w:p>
          <w:p w:rsidR="00750007" w:rsidRPr="002C624F" w:rsidRDefault="00750007" w:rsidP="00750007">
            <w:pPr>
              <w:jc w:val="center"/>
              <w:rPr>
                <w:rFonts w:ascii="GHEA Grapalat" w:hAnsi="GHEA Grapalat"/>
                <w:sz w:val="18"/>
                <w:lang w:val="pt-BR"/>
              </w:rPr>
            </w:pPr>
          </w:p>
          <w:p w:rsidR="00750007" w:rsidRPr="00A71D81" w:rsidRDefault="00750007" w:rsidP="00750007">
            <w:pPr>
              <w:jc w:val="center"/>
              <w:rPr>
                <w:rFonts w:ascii="GHEA Grapalat" w:hAnsi="GHEA Grapalat"/>
                <w:sz w:val="20"/>
                <w:lang w:val="pt-BR"/>
              </w:rPr>
            </w:pPr>
            <w:r w:rsidRPr="002C624F">
              <w:rPr>
                <w:rFonts w:ascii="GHEA Grapalat" w:hAnsi="GHEA Grapalat"/>
                <w:sz w:val="18"/>
                <w:lang w:val="hy-AM"/>
              </w:rPr>
              <w:t>5</w:t>
            </w:r>
            <w:r w:rsidRPr="002C624F">
              <w:rPr>
                <w:rFonts w:ascii="GHEA Grapalat" w:hAnsi="GHEA Grapalat"/>
                <w:sz w:val="18"/>
                <w:lang w:val="pt-BR"/>
              </w:rPr>
              <w:t>0%</w:t>
            </w:r>
          </w:p>
        </w:tc>
        <w:tc>
          <w:tcPr>
            <w:tcW w:w="577" w:type="dxa"/>
          </w:tcPr>
          <w:p w:rsidR="00750007" w:rsidRPr="002C624F" w:rsidRDefault="00750007" w:rsidP="00750007">
            <w:pPr>
              <w:jc w:val="center"/>
              <w:rPr>
                <w:rFonts w:ascii="GHEA Grapalat" w:hAnsi="GHEA Grapalat"/>
                <w:sz w:val="18"/>
                <w:lang w:val="pt-BR"/>
              </w:rPr>
            </w:pPr>
          </w:p>
          <w:p w:rsidR="00750007" w:rsidRPr="002C624F" w:rsidRDefault="00750007" w:rsidP="00750007">
            <w:pPr>
              <w:jc w:val="center"/>
              <w:rPr>
                <w:rFonts w:ascii="GHEA Grapalat" w:hAnsi="GHEA Grapalat"/>
                <w:sz w:val="18"/>
                <w:lang w:val="pt-BR"/>
              </w:rPr>
            </w:pPr>
          </w:p>
          <w:p w:rsidR="00750007" w:rsidRPr="00A71D81" w:rsidRDefault="00750007" w:rsidP="00750007">
            <w:pPr>
              <w:jc w:val="center"/>
              <w:rPr>
                <w:rFonts w:ascii="GHEA Grapalat" w:hAnsi="GHEA Grapalat"/>
                <w:sz w:val="20"/>
                <w:lang w:val="pt-BR"/>
              </w:rPr>
            </w:pPr>
            <w:r w:rsidRPr="002C624F">
              <w:rPr>
                <w:rFonts w:ascii="GHEA Grapalat" w:hAnsi="GHEA Grapalat"/>
                <w:sz w:val="18"/>
                <w:lang w:val="hy-AM"/>
              </w:rPr>
              <w:t>6</w:t>
            </w:r>
            <w:r w:rsidRPr="002C624F">
              <w:rPr>
                <w:rFonts w:ascii="GHEA Grapalat" w:hAnsi="GHEA Grapalat"/>
                <w:sz w:val="18"/>
                <w:lang w:val="pt-BR"/>
              </w:rPr>
              <w:t>0%</w:t>
            </w:r>
          </w:p>
        </w:tc>
        <w:tc>
          <w:tcPr>
            <w:tcW w:w="469" w:type="dxa"/>
          </w:tcPr>
          <w:p w:rsidR="00750007" w:rsidRPr="002C624F" w:rsidRDefault="00750007" w:rsidP="00750007">
            <w:pPr>
              <w:jc w:val="center"/>
              <w:rPr>
                <w:rFonts w:ascii="GHEA Grapalat" w:hAnsi="GHEA Grapalat"/>
                <w:sz w:val="18"/>
                <w:lang w:val="pt-BR"/>
              </w:rPr>
            </w:pPr>
          </w:p>
          <w:p w:rsidR="00750007" w:rsidRPr="002C624F" w:rsidRDefault="00750007" w:rsidP="00750007">
            <w:pPr>
              <w:jc w:val="center"/>
              <w:rPr>
                <w:rFonts w:ascii="GHEA Grapalat" w:hAnsi="GHEA Grapalat"/>
                <w:sz w:val="18"/>
                <w:lang w:val="pt-BR"/>
              </w:rPr>
            </w:pPr>
          </w:p>
          <w:p w:rsidR="00750007" w:rsidRPr="00A71D81" w:rsidRDefault="00750007" w:rsidP="00750007">
            <w:pPr>
              <w:jc w:val="center"/>
              <w:rPr>
                <w:rFonts w:ascii="GHEA Grapalat" w:hAnsi="GHEA Grapalat"/>
                <w:sz w:val="20"/>
                <w:lang w:val="pt-BR"/>
              </w:rPr>
            </w:pPr>
            <w:r w:rsidRPr="002C624F">
              <w:rPr>
                <w:rFonts w:ascii="GHEA Grapalat" w:hAnsi="GHEA Grapalat"/>
                <w:sz w:val="18"/>
                <w:lang w:val="hy-AM"/>
              </w:rPr>
              <w:t>70</w:t>
            </w:r>
            <w:r w:rsidRPr="002C624F">
              <w:rPr>
                <w:rFonts w:ascii="GHEA Grapalat" w:hAnsi="GHEA Grapalat"/>
                <w:sz w:val="18"/>
                <w:lang w:val="pt-BR"/>
              </w:rPr>
              <w:t xml:space="preserve"> %</w:t>
            </w:r>
          </w:p>
        </w:tc>
        <w:tc>
          <w:tcPr>
            <w:tcW w:w="680" w:type="dxa"/>
          </w:tcPr>
          <w:p w:rsidR="00750007" w:rsidRPr="002C624F" w:rsidRDefault="00750007" w:rsidP="00750007">
            <w:pPr>
              <w:jc w:val="center"/>
              <w:rPr>
                <w:rFonts w:ascii="GHEA Grapalat" w:hAnsi="GHEA Grapalat"/>
                <w:sz w:val="18"/>
                <w:lang w:val="pt-BR"/>
              </w:rPr>
            </w:pPr>
          </w:p>
          <w:p w:rsidR="00750007" w:rsidRPr="002C624F" w:rsidRDefault="00750007" w:rsidP="00750007">
            <w:pPr>
              <w:jc w:val="center"/>
              <w:rPr>
                <w:rFonts w:ascii="GHEA Grapalat" w:hAnsi="GHEA Grapalat"/>
                <w:sz w:val="18"/>
                <w:lang w:val="pt-BR"/>
              </w:rPr>
            </w:pPr>
          </w:p>
          <w:p w:rsidR="00750007" w:rsidRPr="00A71D81" w:rsidRDefault="00750007" w:rsidP="00750007">
            <w:pPr>
              <w:jc w:val="center"/>
              <w:rPr>
                <w:rFonts w:ascii="GHEA Grapalat" w:hAnsi="GHEA Grapalat"/>
                <w:sz w:val="20"/>
                <w:lang w:val="pt-BR"/>
              </w:rPr>
            </w:pPr>
            <w:r w:rsidRPr="002C624F">
              <w:rPr>
                <w:rFonts w:ascii="GHEA Grapalat" w:hAnsi="GHEA Grapalat"/>
                <w:sz w:val="18"/>
                <w:lang w:val="hy-AM"/>
              </w:rPr>
              <w:t>80</w:t>
            </w:r>
            <w:r w:rsidRPr="002C624F">
              <w:rPr>
                <w:rFonts w:ascii="GHEA Grapalat" w:hAnsi="GHEA Grapalat"/>
                <w:sz w:val="18"/>
                <w:lang w:val="pt-BR"/>
              </w:rPr>
              <w:t>%</w:t>
            </w:r>
          </w:p>
        </w:tc>
        <w:tc>
          <w:tcPr>
            <w:tcW w:w="548" w:type="dxa"/>
          </w:tcPr>
          <w:p w:rsidR="00750007" w:rsidRPr="002C624F" w:rsidRDefault="00750007" w:rsidP="00750007">
            <w:pPr>
              <w:jc w:val="center"/>
              <w:rPr>
                <w:rFonts w:ascii="GHEA Grapalat" w:hAnsi="GHEA Grapalat"/>
                <w:sz w:val="18"/>
                <w:lang w:val="pt-BR"/>
              </w:rPr>
            </w:pPr>
          </w:p>
          <w:p w:rsidR="00750007" w:rsidRPr="002C624F" w:rsidRDefault="00750007" w:rsidP="00750007">
            <w:pPr>
              <w:jc w:val="center"/>
              <w:rPr>
                <w:rFonts w:ascii="GHEA Grapalat" w:hAnsi="GHEA Grapalat"/>
                <w:sz w:val="18"/>
                <w:lang w:val="pt-BR"/>
              </w:rPr>
            </w:pPr>
          </w:p>
          <w:p w:rsidR="00750007" w:rsidRPr="00A71D81" w:rsidRDefault="00750007" w:rsidP="00750007">
            <w:pPr>
              <w:jc w:val="center"/>
              <w:rPr>
                <w:rFonts w:ascii="GHEA Grapalat" w:hAnsi="GHEA Grapalat"/>
                <w:sz w:val="20"/>
                <w:lang w:val="pt-BR"/>
              </w:rPr>
            </w:pPr>
            <w:r w:rsidRPr="002C624F">
              <w:rPr>
                <w:rFonts w:ascii="GHEA Grapalat" w:hAnsi="GHEA Grapalat"/>
                <w:sz w:val="18"/>
                <w:lang w:val="hy-AM"/>
              </w:rPr>
              <w:t>90</w:t>
            </w:r>
            <w:r w:rsidRPr="002C624F">
              <w:rPr>
                <w:rFonts w:ascii="GHEA Grapalat" w:hAnsi="GHEA Grapalat"/>
                <w:sz w:val="18"/>
                <w:lang w:val="pt-BR"/>
              </w:rPr>
              <w:t>%</w:t>
            </w:r>
          </w:p>
        </w:tc>
        <w:tc>
          <w:tcPr>
            <w:tcW w:w="542" w:type="dxa"/>
          </w:tcPr>
          <w:p w:rsidR="00750007" w:rsidRPr="002C624F" w:rsidRDefault="00750007" w:rsidP="00750007">
            <w:pPr>
              <w:jc w:val="center"/>
              <w:rPr>
                <w:rFonts w:ascii="GHEA Grapalat" w:hAnsi="GHEA Grapalat"/>
                <w:sz w:val="18"/>
                <w:lang w:val="pt-BR"/>
              </w:rPr>
            </w:pPr>
          </w:p>
          <w:p w:rsidR="00750007" w:rsidRPr="002C624F" w:rsidRDefault="00750007" w:rsidP="00750007">
            <w:pPr>
              <w:jc w:val="center"/>
              <w:rPr>
                <w:rFonts w:ascii="GHEA Grapalat" w:hAnsi="GHEA Grapalat"/>
                <w:sz w:val="18"/>
                <w:lang w:val="pt-BR"/>
              </w:rPr>
            </w:pPr>
          </w:p>
          <w:p w:rsidR="00750007" w:rsidRPr="00A71D81" w:rsidRDefault="00750007" w:rsidP="00750007">
            <w:pPr>
              <w:jc w:val="center"/>
              <w:rPr>
                <w:rFonts w:ascii="GHEA Grapalat" w:hAnsi="GHEA Grapalat"/>
                <w:sz w:val="20"/>
                <w:lang w:val="pt-BR"/>
              </w:rPr>
            </w:pPr>
            <w:r w:rsidRPr="002C624F">
              <w:rPr>
                <w:rFonts w:ascii="GHEA Grapalat" w:hAnsi="GHEA Grapalat"/>
                <w:sz w:val="18"/>
                <w:lang w:val="pt-BR"/>
              </w:rPr>
              <w:t>100 %</w:t>
            </w:r>
          </w:p>
        </w:tc>
        <w:tc>
          <w:tcPr>
            <w:tcW w:w="1509" w:type="dxa"/>
          </w:tcPr>
          <w:p w:rsidR="00750007" w:rsidRPr="002C624F" w:rsidRDefault="00750007" w:rsidP="00750007">
            <w:pPr>
              <w:jc w:val="center"/>
              <w:rPr>
                <w:rFonts w:ascii="GHEA Grapalat" w:hAnsi="GHEA Grapalat"/>
                <w:sz w:val="18"/>
                <w:lang w:val="pt-BR"/>
              </w:rPr>
            </w:pPr>
          </w:p>
          <w:p w:rsidR="00750007" w:rsidRPr="002C624F" w:rsidRDefault="00750007" w:rsidP="00750007">
            <w:pPr>
              <w:jc w:val="center"/>
              <w:rPr>
                <w:rFonts w:ascii="GHEA Grapalat" w:hAnsi="GHEA Grapalat"/>
                <w:sz w:val="18"/>
                <w:lang w:val="pt-BR"/>
              </w:rPr>
            </w:pPr>
          </w:p>
          <w:p w:rsidR="00750007" w:rsidRPr="0054683C" w:rsidRDefault="00750007" w:rsidP="00750007">
            <w:pPr>
              <w:jc w:val="center"/>
              <w:rPr>
                <w:rFonts w:ascii="GHEA Grapalat" w:hAnsi="GHEA Grapalat"/>
                <w:sz w:val="20"/>
                <w:lang w:val="pt-BR"/>
              </w:rPr>
            </w:pPr>
            <w:r w:rsidRPr="002C624F">
              <w:rPr>
                <w:rFonts w:ascii="GHEA Grapalat" w:hAnsi="GHEA Grapalat"/>
                <w:sz w:val="18"/>
                <w:lang w:val="pt-BR"/>
              </w:rPr>
              <w:t>100%</w:t>
            </w:r>
          </w:p>
        </w:tc>
      </w:tr>
      <w:tr w:rsidR="00750007" w:rsidRPr="00A71D81" w:rsidTr="00750007">
        <w:trPr>
          <w:trHeight w:val="1538"/>
        </w:trPr>
        <w:tc>
          <w:tcPr>
            <w:tcW w:w="1703" w:type="dxa"/>
          </w:tcPr>
          <w:p w:rsidR="00750007" w:rsidRDefault="00750007" w:rsidP="00750007">
            <w:pPr>
              <w:jc w:val="center"/>
              <w:rPr>
                <w:rFonts w:ascii="GHEA Grapalat" w:hAnsi="GHEA Grapalat"/>
                <w:b/>
                <w:sz w:val="22"/>
                <w:lang w:val="en-US"/>
              </w:rPr>
            </w:pPr>
            <w:r>
              <w:rPr>
                <w:rFonts w:ascii="GHEA Grapalat" w:hAnsi="GHEA Grapalat"/>
                <w:b/>
                <w:sz w:val="22"/>
                <w:lang w:val="en-US"/>
              </w:rPr>
              <w:t>24</w:t>
            </w:r>
          </w:p>
        </w:tc>
        <w:tc>
          <w:tcPr>
            <w:tcW w:w="1959" w:type="dxa"/>
          </w:tcPr>
          <w:p w:rsidR="00750007" w:rsidRPr="008E0362" w:rsidRDefault="00750007" w:rsidP="00750007">
            <w:pPr>
              <w:jc w:val="center"/>
              <w:rPr>
                <w:rFonts w:ascii="GHEA Grapalat" w:hAnsi="GHEA Grapalat"/>
                <w:sz w:val="20"/>
              </w:rPr>
            </w:pPr>
            <w:r w:rsidRPr="005D6668">
              <w:rPr>
                <w:rFonts w:ascii="GHEA Grapalat" w:hAnsi="GHEA Grapalat"/>
                <w:sz w:val="20"/>
              </w:rPr>
              <w:t>15511200</w:t>
            </w:r>
          </w:p>
        </w:tc>
        <w:tc>
          <w:tcPr>
            <w:tcW w:w="2068" w:type="dxa"/>
          </w:tcPr>
          <w:p w:rsidR="00750007" w:rsidRPr="004B114E" w:rsidRDefault="00750007" w:rsidP="00750007">
            <w:pPr>
              <w:jc w:val="center"/>
              <w:rPr>
                <w:rFonts w:ascii="Arial" w:hAnsi="Arial" w:cs="Arial"/>
                <w:b/>
                <w:color w:val="2C2D2E"/>
                <w:sz w:val="22"/>
                <w:szCs w:val="25"/>
                <w:shd w:val="clear" w:color="auto" w:fill="FFFFFF"/>
              </w:rPr>
            </w:pPr>
            <w:r w:rsidRPr="00346653">
              <w:t>молоко</w:t>
            </w:r>
          </w:p>
        </w:tc>
        <w:tc>
          <w:tcPr>
            <w:tcW w:w="574" w:type="dxa"/>
          </w:tcPr>
          <w:p w:rsidR="00750007" w:rsidRPr="002C624F" w:rsidRDefault="00750007" w:rsidP="00750007">
            <w:pPr>
              <w:jc w:val="center"/>
              <w:rPr>
                <w:rFonts w:ascii="GHEA Grapalat" w:hAnsi="GHEA Grapalat"/>
                <w:sz w:val="18"/>
                <w:lang w:val="pt-BR"/>
              </w:rPr>
            </w:pPr>
          </w:p>
          <w:p w:rsidR="00750007" w:rsidRPr="002C624F" w:rsidRDefault="00750007" w:rsidP="00750007">
            <w:pPr>
              <w:jc w:val="center"/>
              <w:rPr>
                <w:rFonts w:ascii="GHEA Grapalat" w:hAnsi="GHEA Grapalat"/>
                <w:sz w:val="18"/>
                <w:lang w:val="pt-BR"/>
              </w:rPr>
            </w:pPr>
          </w:p>
          <w:p w:rsidR="00750007" w:rsidRPr="00A71D81" w:rsidRDefault="00750007" w:rsidP="00750007">
            <w:pPr>
              <w:jc w:val="center"/>
              <w:rPr>
                <w:rFonts w:ascii="GHEA Grapalat" w:hAnsi="GHEA Grapalat"/>
                <w:sz w:val="20"/>
                <w:lang w:val="pt-BR"/>
              </w:rPr>
            </w:pPr>
            <w:r w:rsidRPr="002C624F">
              <w:rPr>
                <w:rFonts w:ascii="GHEA Grapalat" w:hAnsi="GHEA Grapalat"/>
                <w:sz w:val="18"/>
                <w:lang w:val="pt-BR"/>
              </w:rPr>
              <w:t>%</w:t>
            </w:r>
          </w:p>
        </w:tc>
        <w:tc>
          <w:tcPr>
            <w:tcW w:w="574" w:type="dxa"/>
          </w:tcPr>
          <w:p w:rsidR="00750007" w:rsidRPr="002C624F" w:rsidRDefault="00750007" w:rsidP="00750007">
            <w:pPr>
              <w:jc w:val="center"/>
              <w:rPr>
                <w:rFonts w:ascii="GHEA Grapalat" w:hAnsi="GHEA Grapalat"/>
                <w:sz w:val="18"/>
                <w:lang w:val="pt-BR"/>
              </w:rPr>
            </w:pPr>
          </w:p>
          <w:p w:rsidR="00750007" w:rsidRPr="002C624F" w:rsidRDefault="00750007" w:rsidP="00750007">
            <w:pPr>
              <w:jc w:val="center"/>
              <w:rPr>
                <w:rFonts w:ascii="GHEA Grapalat" w:hAnsi="GHEA Grapalat"/>
                <w:sz w:val="18"/>
                <w:lang w:val="pt-BR"/>
              </w:rPr>
            </w:pPr>
          </w:p>
          <w:p w:rsidR="00750007" w:rsidRPr="00A71D81" w:rsidRDefault="00750007" w:rsidP="00750007">
            <w:pPr>
              <w:jc w:val="center"/>
              <w:rPr>
                <w:rFonts w:ascii="GHEA Grapalat" w:hAnsi="GHEA Grapalat"/>
                <w:sz w:val="20"/>
                <w:lang w:val="pt-BR"/>
              </w:rPr>
            </w:pPr>
            <w:r w:rsidRPr="002C624F">
              <w:rPr>
                <w:rFonts w:ascii="GHEA Grapalat" w:hAnsi="GHEA Grapalat"/>
                <w:sz w:val="18"/>
                <w:lang w:val="pt-BR"/>
              </w:rPr>
              <w:t>%</w:t>
            </w:r>
          </w:p>
        </w:tc>
        <w:tc>
          <w:tcPr>
            <w:tcW w:w="548" w:type="dxa"/>
          </w:tcPr>
          <w:p w:rsidR="00750007" w:rsidRPr="002C624F" w:rsidRDefault="00750007" w:rsidP="00750007">
            <w:pPr>
              <w:jc w:val="center"/>
              <w:rPr>
                <w:rFonts w:ascii="GHEA Grapalat" w:hAnsi="GHEA Grapalat"/>
                <w:sz w:val="18"/>
                <w:lang w:val="pt-BR"/>
              </w:rPr>
            </w:pPr>
          </w:p>
          <w:p w:rsidR="00750007" w:rsidRPr="002C624F" w:rsidRDefault="00750007" w:rsidP="00750007">
            <w:pPr>
              <w:jc w:val="center"/>
              <w:rPr>
                <w:rFonts w:ascii="GHEA Grapalat" w:hAnsi="GHEA Grapalat"/>
                <w:sz w:val="18"/>
                <w:lang w:val="pt-BR"/>
              </w:rPr>
            </w:pPr>
          </w:p>
          <w:p w:rsidR="00750007" w:rsidRPr="00A71D81" w:rsidRDefault="00750007" w:rsidP="00750007">
            <w:pPr>
              <w:jc w:val="center"/>
              <w:rPr>
                <w:rFonts w:ascii="GHEA Grapalat" w:hAnsi="GHEA Grapalat"/>
                <w:sz w:val="20"/>
                <w:lang w:val="pt-BR"/>
              </w:rPr>
            </w:pPr>
            <w:r w:rsidRPr="002C624F">
              <w:rPr>
                <w:rFonts w:ascii="GHEA Grapalat" w:hAnsi="GHEA Grapalat"/>
                <w:sz w:val="18"/>
                <w:lang w:val="hy-AM"/>
              </w:rPr>
              <w:t>10</w:t>
            </w:r>
            <w:r w:rsidRPr="002C624F">
              <w:rPr>
                <w:rFonts w:ascii="GHEA Grapalat" w:hAnsi="GHEA Grapalat"/>
                <w:sz w:val="18"/>
                <w:lang w:val="pt-BR"/>
              </w:rPr>
              <w:t>%</w:t>
            </w:r>
          </w:p>
        </w:tc>
        <w:tc>
          <w:tcPr>
            <w:tcW w:w="594" w:type="dxa"/>
          </w:tcPr>
          <w:p w:rsidR="00750007" w:rsidRPr="002C624F" w:rsidRDefault="00750007" w:rsidP="00750007">
            <w:pPr>
              <w:jc w:val="center"/>
              <w:rPr>
                <w:rFonts w:ascii="GHEA Grapalat" w:hAnsi="GHEA Grapalat"/>
                <w:sz w:val="18"/>
                <w:lang w:val="pt-BR"/>
              </w:rPr>
            </w:pPr>
          </w:p>
          <w:p w:rsidR="00750007" w:rsidRPr="002C624F" w:rsidRDefault="00750007" w:rsidP="00750007">
            <w:pPr>
              <w:jc w:val="center"/>
              <w:rPr>
                <w:rFonts w:ascii="GHEA Grapalat" w:hAnsi="GHEA Grapalat"/>
                <w:sz w:val="18"/>
                <w:lang w:val="pt-BR"/>
              </w:rPr>
            </w:pPr>
          </w:p>
          <w:p w:rsidR="00750007" w:rsidRPr="00A71D81" w:rsidRDefault="00750007" w:rsidP="00750007">
            <w:pPr>
              <w:jc w:val="center"/>
              <w:rPr>
                <w:rFonts w:ascii="GHEA Grapalat" w:hAnsi="GHEA Grapalat"/>
                <w:sz w:val="20"/>
                <w:lang w:val="pt-BR"/>
              </w:rPr>
            </w:pPr>
            <w:r w:rsidRPr="002C624F">
              <w:rPr>
                <w:rFonts w:ascii="GHEA Grapalat" w:hAnsi="GHEA Grapalat"/>
                <w:sz w:val="18"/>
                <w:lang w:val="pt-BR"/>
              </w:rPr>
              <w:t>20%</w:t>
            </w:r>
          </w:p>
        </w:tc>
        <w:tc>
          <w:tcPr>
            <w:tcW w:w="594" w:type="dxa"/>
          </w:tcPr>
          <w:p w:rsidR="00750007" w:rsidRPr="002C624F" w:rsidRDefault="00750007" w:rsidP="00750007">
            <w:pPr>
              <w:jc w:val="center"/>
              <w:rPr>
                <w:rFonts w:ascii="GHEA Grapalat" w:hAnsi="GHEA Grapalat"/>
                <w:sz w:val="18"/>
                <w:lang w:val="pt-BR"/>
              </w:rPr>
            </w:pPr>
          </w:p>
          <w:p w:rsidR="00750007" w:rsidRPr="002C624F" w:rsidRDefault="00750007" w:rsidP="00750007">
            <w:pPr>
              <w:jc w:val="center"/>
              <w:rPr>
                <w:rFonts w:ascii="GHEA Grapalat" w:hAnsi="GHEA Grapalat"/>
                <w:sz w:val="18"/>
                <w:lang w:val="pt-BR"/>
              </w:rPr>
            </w:pPr>
          </w:p>
          <w:p w:rsidR="00750007" w:rsidRPr="00A71D81" w:rsidRDefault="00750007" w:rsidP="00750007">
            <w:pPr>
              <w:jc w:val="center"/>
              <w:rPr>
                <w:rFonts w:ascii="GHEA Grapalat" w:hAnsi="GHEA Grapalat"/>
                <w:sz w:val="20"/>
                <w:lang w:val="pt-BR"/>
              </w:rPr>
            </w:pPr>
            <w:r w:rsidRPr="002C624F">
              <w:rPr>
                <w:rFonts w:ascii="GHEA Grapalat" w:hAnsi="GHEA Grapalat"/>
                <w:sz w:val="18"/>
                <w:lang w:val="hy-AM"/>
              </w:rPr>
              <w:t>3</w:t>
            </w:r>
            <w:r w:rsidRPr="002C624F">
              <w:rPr>
                <w:rFonts w:ascii="GHEA Grapalat" w:hAnsi="GHEA Grapalat"/>
                <w:sz w:val="18"/>
                <w:lang w:val="pt-BR"/>
              </w:rPr>
              <w:t>0%</w:t>
            </w:r>
          </w:p>
        </w:tc>
        <w:tc>
          <w:tcPr>
            <w:tcW w:w="594" w:type="dxa"/>
          </w:tcPr>
          <w:p w:rsidR="00750007" w:rsidRPr="002C624F" w:rsidRDefault="00750007" w:rsidP="00750007">
            <w:pPr>
              <w:jc w:val="center"/>
              <w:rPr>
                <w:rFonts w:ascii="GHEA Grapalat" w:hAnsi="GHEA Grapalat"/>
                <w:sz w:val="18"/>
                <w:lang w:val="pt-BR"/>
              </w:rPr>
            </w:pPr>
          </w:p>
          <w:p w:rsidR="00750007" w:rsidRPr="002C624F" w:rsidRDefault="00750007" w:rsidP="00750007">
            <w:pPr>
              <w:jc w:val="center"/>
              <w:rPr>
                <w:rFonts w:ascii="GHEA Grapalat" w:hAnsi="GHEA Grapalat"/>
                <w:sz w:val="18"/>
                <w:lang w:val="pt-BR"/>
              </w:rPr>
            </w:pPr>
          </w:p>
          <w:p w:rsidR="00750007" w:rsidRPr="00A71D81" w:rsidRDefault="00750007" w:rsidP="00750007">
            <w:pPr>
              <w:jc w:val="center"/>
              <w:rPr>
                <w:rFonts w:ascii="GHEA Grapalat" w:hAnsi="GHEA Grapalat"/>
                <w:sz w:val="20"/>
                <w:lang w:val="pt-BR"/>
              </w:rPr>
            </w:pPr>
            <w:r w:rsidRPr="002C624F">
              <w:rPr>
                <w:rFonts w:ascii="GHEA Grapalat" w:hAnsi="GHEA Grapalat"/>
                <w:sz w:val="18"/>
                <w:lang w:val="hy-AM"/>
              </w:rPr>
              <w:t>4</w:t>
            </w:r>
            <w:r w:rsidRPr="002C624F">
              <w:rPr>
                <w:rFonts w:ascii="GHEA Grapalat" w:hAnsi="GHEA Grapalat"/>
                <w:sz w:val="18"/>
                <w:lang w:val="pt-BR"/>
              </w:rPr>
              <w:t>0%</w:t>
            </w:r>
          </w:p>
        </w:tc>
        <w:tc>
          <w:tcPr>
            <w:tcW w:w="577" w:type="dxa"/>
          </w:tcPr>
          <w:p w:rsidR="00750007" w:rsidRPr="002C624F" w:rsidRDefault="00750007" w:rsidP="00750007">
            <w:pPr>
              <w:jc w:val="center"/>
              <w:rPr>
                <w:rFonts w:ascii="GHEA Grapalat" w:hAnsi="GHEA Grapalat"/>
                <w:sz w:val="18"/>
                <w:lang w:val="pt-BR"/>
              </w:rPr>
            </w:pPr>
          </w:p>
          <w:p w:rsidR="00750007" w:rsidRPr="002C624F" w:rsidRDefault="00750007" w:rsidP="00750007">
            <w:pPr>
              <w:jc w:val="center"/>
              <w:rPr>
                <w:rFonts w:ascii="GHEA Grapalat" w:hAnsi="GHEA Grapalat"/>
                <w:sz w:val="18"/>
                <w:lang w:val="pt-BR"/>
              </w:rPr>
            </w:pPr>
          </w:p>
          <w:p w:rsidR="00750007" w:rsidRPr="00A71D81" w:rsidRDefault="00750007" w:rsidP="00750007">
            <w:pPr>
              <w:jc w:val="center"/>
              <w:rPr>
                <w:rFonts w:ascii="GHEA Grapalat" w:hAnsi="GHEA Grapalat"/>
                <w:sz w:val="20"/>
                <w:lang w:val="pt-BR"/>
              </w:rPr>
            </w:pPr>
            <w:r w:rsidRPr="002C624F">
              <w:rPr>
                <w:rFonts w:ascii="GHEA Grapalat" w:hAnsi="GHEA Grapalat"/>
                <w:sz w:val="18"/>
                <w:lang w:val="hy-AM"/>
              </w:rPr>
              <w:t>5</w:t>
            </w:r>
            <w:r w:rsidRPr="002C624F">
              <w:rPr>
                <w:rFonts w:ascii="GHEA Grapalat" w:hAnsi="GHEA Grapalat"/>
                <w:sz w:val="18"/>
                <w:lang w:val="pt-BR"/>
              </w:rPr>
              <w:t>0%</w:t>
            </w:r>
          </w:p>
        </w:tc>
        <w:tc>
          <w:tcPr>
            <w:tcW w:w="577" w:type="dxa"/>
          </w:tcPr>
          <w:p w:rsidR="00750007" w:rsidRPr="002C624F" w:rsidRDefault="00750007" w:rsidP="00750007">
            <w:pPr>
              <w:jc w:val="center"/>
              <w:rPr>
                <w:rFonts w:ascii="GHEA Grapalat" w:hAnsi="GHEA Grapalat"/>
                <w:sz w:val="18"/>
                <w:lang w:val="pt-BR"/>
              </w:rPr>
            </w:pPr>
          </w:p>
          <w:p w:rsidR="00750007" w:rsidRPr="002C624F" w:rsidRDefault="00750007" w:rsidP="00750007">
            <w:pPr>
              <w:jc w:val="center"/>
              <w:rPr>
                <w:rFonts w:ascii="GHEA Grapalat" w:hAnsi="GHEA Grapalat"/>
                <w:sz w:val="18"/>
                <w:lang w:val="pt-BR"/>
              </w:rPr>
            </w:pPr>
          </w:p>
          <w:p w:rsidR="00750007" w:rsidRPr="00A71D81" w:rsidRDefault="00750007" w:rsidP="00750007">
            <w:pPr>
              <w:jc w:val="center"/>
              <w:rPr>
                <w:rFonts w:ascii="GHEA Grapalat" w:hAnsi="GHEA Grapalat"/>
                <w:sz w:val="20"/>
                <w:lang w:val="pt-BR"/>
              </w:rPr>
            </w:pPr>
            <w:r w:rsidRPr="002C624F">
              <w:rPr>
                <w:rFonts w:ascii="GHEA Grapalat" w:hAnsi="GHEA Grapalat"/>
                <w:sz w:val="18"/>
                <w:lang w:val="hy-AM"/>
              </w:rPr>
              <w:t>6</w:t>
            </w:r>
            <w:r w:rsidRPr="002C624F">
              <w:rPr>
                <w:rFonts w:ascii="GHEA Grapalat" w:hAnsi="GHEA Grapalat"/>
                <w:sz w:val="18"/>
                <w:lang w:val="pt-BR"/>
              </w:rPr>
              <w:t>0%</w:t>
            </w:r>
          </w:p>
        </w:tc>
        <w:tc>
          <w:tcPr>
            <w:tcW w:w="469" w:type="dxa"/>
          </w:tcPr>
          <w:p w:rsidR="00750007" w:rsidRPr="002C624F" w:rsidRDefault="00750007" w:rsidP="00750007">
            <w:pPr>
              <w:jc w:val="center"/>
              <w:rPr>
                <w:rFonts w:ascii="GHEA Grapalat" w:hAnsi="GHEA Grapalat"/>
                <w:sz w:val="18"/>
                <w:lang w:val="pt-BR"/>
              </w:rPr>
            </w:pPr>
          </w:p>
          <w:p w:rsidR="00750007" w:rsidRPr="002C624F" w:rsidRDefault="00750007" w:rsidP="00750007">
            <w:pPr>
              <w:jc w:val="center"/>
              <w:rPr>
                <w:rFonts w:ascii="GHEA Grapalat" w:hAnsi="GHEA Grapalat"/>
                <w:sz w:val="18"/>
                <w:lang w:val="pt-BR"/>
              </w:rPr>
            </w:pPr>
          </w:p>
          <w:p w:rsidR="00750007" w:rsidRPr="00A71D81" w:rsidRDefault="00750007" w:rsidP="00750007">
            <w:pPr>
              <w:jc w:val="center"/>
              <w:rPr>
                <w:rFonts w:ascii="GHEA Grapalat" w:hAnsi="GHEA Grapalat"/>
                <w:sz w:val="20"/>
                <w:lang w:val="pt-BR"/>
              </w:rPr>
            </w:pPr>
            <w:r w:rsidRPr="002C624F">
              <w:rPr>
                <w:rFonts w:ascii="GHEA Grapalat" w:hAnsi="GHEA Grapalat"/>
                <w:sz w:val="18"/>
                <w:lang w:val="hy-AM"/>
              </w:rPr>
              <w:t>70</w:t>
            </w:r>
            <w:r w:rsidRPr="002C624F">
              <w:rPr>
                <w:rFonts w:ascii="GHEA Grapalat" w:hAnsi="GHEA Grapalat"/>
                <w:sz w:val="18"/>
                <w:lang w:val="pt-BR"/>
              </w:rPr>
              <w:t xml:space="preserve"> %</w:t>
            </w:r>
          </w:p>
        </w:tc>
        <w:tc>
          <w:tcPr>
            <w:tcW w:w="680" w:type="dxa"/>
          </w:tcPr>
          <w:p w:rsidR="00750007" w:rsidRPr="002C624F" w:rsidRDefault="00750007" w:rsidP="00750007">
            <w:pPr>
              <w:jc w:val="center"/>
              <w:rPr>
                <w:rFonts w:ascii="GHEA Grapalat" w:hAnsi="GHEA Grapalat"/>
                <w:sz w:val="18"/>
                <w:lang w:val="pt-BR"/>
              </w:rPr>
            </w:pPr>
          </w:p>
          <w:p w:rsidR="00750007" w:rsidRPr="002C624F" w:rsidRDefault="00750007" w:rsidP="00750007">
            <w:pPr>
              <w:jc w:val="center"/>
              <w:rPr>
                <w:rFonts w:ascii="GHEA Grapalat" w:hAnsi="GHEA Grapalat"/>
                <w:sz w:val="18"/>
                <w:lang w:val="pt-BR"/>
              </w:rPr>
            </w:pPr>
          </w:p>
          <w:p w:rsidR="00750007" w:rsidRPr="00A71D81" w:rsidRDefault="00750007" w:rsidP="00750007">
            <w:pPr>
              <w:jc w:val="center"/>
              <w:rPr>
                <w:rFonts w:ascii="GHEA Grapalat" w:hAnsi="GHEA Grapalat"/>
                <w:sz w:val="20"/>
                <w:lang w:val="pt-BR"/>
              </w:rPr>
            </w:pPr>
            <w:r w:rsidRPr="002C624F">
              <w:rPr>
                <w:rFonts w:ascii="GHEA Grapalat" w:hAnsi="GHEA Grapalat"/>
                <w:sz w:val="18"/>
                <w:lang w:val="hy-AM"/>
              </w:rPr>
              <w:t>80</w:t>
            </w:r>
            <w:r w:rsidRPr="002C624F">
              <w:rPr>
                <w:rFonts w:ascii="GHEA Grapalat" w:hAnsi="GHEA Grapalat"/>
                <w:sz w:val="18"/>
                <w:lang w:val="pt-BR"/>
              </w:rPr>
              <w:t>%</w:t>
            </w:r>
          </w:p>
        </w:tc>
        <w:tc>
          <w:tcPr>
            <w:tcW w:w="548" w:type="dxa"/>
          </w:tcPr>
          <w:p w:rsidR="00750007" w:rsidRPr="002C624F" w:rsidRDefault="00750007" w:rsidP="00750007">
            <w:pPr>
              <w:jc w:val="center"/>
              <w:rPr>
                <w:rFonts w:ascii="GHEA Grapalat" w:hAnsi="GHEA Grapalat"/>
                <w:sz w:val="18"/>
                <w:lang w:val="pt-BR"/>
              </w:rPr>
            </w:pPr>
          </w:p>
          <w:p w:rsidR="00750007" w:rsidRPr="002C624F" w:rsidRDefault="00750007" w:rsidP="00750007">
            <w:pPr>
              <w:jc w:val="center"/>
              <w:rPr>
                <w:rFonts w:ascii="GHEA Grapalat" w:hAnsi="GHEA Grapalat"/>
                <w:sz w:val="18"/>
                <w:lang w:val="pt-BR"/>
              </w:rPr>
            </w:pPr>
          </w:p>
          <w:p w:rsidR="00750007" w:rsidRPr="00A71D81" w:rsidRDefault="00750007" w:rsidP="00750007">
            <w:pPr>
              <w:jc w:val="center"/>
              <w:rPr>
                <w:rFonts w:ascii="GHEA Grapalat" w:hAnsi="GHEA Grapalat"/>
                <w:sz w:val="20"/>
                <w:lang w:val="pt-BR"/>
              </w:rPr>
            </w:pPr>
            <w:r w:rsidRPr="002C624F">
              <w:rPr>
                <w:rFonts w:ascii="GHEA Grapalat" w:hAnsi="GHEA Grapalat"/>
                <w:sz w:val="18"/>
                <w:lang w:val="hy-AM"/>
              </w:rPr>
              <w:t>90</w:t>
            </w:r>
            <w:r w:rsidRPr="002C624F">
              <w:rPr>
                <w:rFonts w:ascii="GHEA Grapalat" w:hAnsi="GHEA Grapalat"/>
                <w:sz w:val="18"/>
                <w:lang w:val="pt-BR"/>
              </w:rPr>
              <w:t>%</w:t>
            </w:r>
          </w:p>
        </w:tc>
        <w:tc>
          <w:tcPr>
            <w:tcW w:w="542" w:type="dxa"/>
          </w:tcPr>
          <w:p w:rsidR="00750007" w:rsidRPr="002C624F" w:rsidRDefault="00750007" w:rsidP="00750007">
            <w:pPr>
              <w:jc w:val="center"/>
              <w:rPr>
                <w:rFonts w:ascii="GHEA Grapalat" w:hAnsi="GHEA Grapalat"/>
                <w:sz w:val="18"/>
                <w:lang w:val="pt-BR"/>
              </w:rPr>
            </w:pPr>
          </w:p>
          <w:p w:rsidR="00750007" w:rsidRPr="002C624F" w:rsidRDefault="00750007" w:rsidP="00750007">
            <w:pPr>
              <w:jc w:val="center"/>
              <w:rPr>
                <w:rFonts w:ascii="GHEA Grapalat" w:hAnsi="GHEA Grapalat"/>
                <w:sz w:val="18"/>
                <w:lang w:val="pt-BR"/>
              </w:rPr>
            </w:pPr>
          </w:p>
          <w:p w:rsidR="00750007" w:rsidRPr="00A71D81" w:rsidRDefault="00750007" w:rsidP="00750007">
            <w:pPr>
              <w:jc w:val="center"/>
              <w:rPr>
                <w:rFonts w:ascii="GHEA Grapalat" w:hAnsi="GHEA Grapalat"/>
                <w:sz w:val="20"/>
                <w:lang w:val="pt-BR"/>
              </w:rPr>
            </w:pPr>
            <w:r w:rsidRPr="002C624F">
              <w:rPr>
                <w:rFonts w:ascii="GHEA Grapalat" w:hAnsi="GHEA Grapalat"/>
                <w:sz w:val="18"/>
                <w:lang w:val="pt-BR"/>
              </w:rPr>
              <w:t>100 %</w:t>
            </w:r>
          </w:p>
        </w:tc>
        <w:tc>
          <w:tcPr>
            <w:tcW w:w="1509" w:type="dxa"/>
          </w:tcPr>
          <w:p w:rsidR="00750007" w:rsidRPr="002C624F" w:rsidRDefault="00750007" w:rsidP="00750007">
            <w:pPr>
              <w:jc w:val="center"/>
              <w:rPr>
                <w:rFonts w:ascii="GHEA Grapalat" w:hAnsi="GHEA Grapalat"/>
                <w:sz w:val="18"/>
                <w:lang w:val="pt-BR"/>
              </w:rPr>
            </w:pPr>
          </w:p>
          <w:p w:rsidR="00750007" w:rsidRPr="002C624F" w:rsidRDefault="00750007" w:rsidP="00750007">
            <w:pPr>
              <w:jc w:val="center"/>
              <w:rPr>
                <w:rFonts w:ascii="GHEA Grapalat" w:hAnsi="GHEA Grapalat"/>
                <w:sz w:val="18"/>
                <w:lang w:val="pt-BR"/>
              </w:rPr>
            </w:pPr>
          </w:p>
          <w:p w:rsidR="00750007" w:rsidRPr="0054683C" w:rsidRDefault="00750007" w:rsidP="00750007">
            <w:pPr>
              <w:jc w:val="center"/>
              <w:rPr>
                <w:rFonts w:ascii="GHEA Grapalat" w:hAnsi="GHEA Grapalat"/>
                <w:sz w:val="20"/>
                <w:lang w:val="pt-BR"/>
              </w:rPr>
            </w:pPr>
            <w:r w:rsidRPr="002C624F">
              <w:rPr>
                <w:rFonts w:ascii="GHEA Grapalat" w:hAnsi="GHEA Grapalat"/>
                <w:sz w:val="18"/>
                <w:lang w:val="pt-BR"/>
              </w:rPr>
              <w:t>100%</w:t>
            </w:r>
          </w:p>
        </w:tc>
      </w:tr>
      <w:tr w:rsidR="00750007" w:rsidRPr="00A71D81" w:rsidTr="00750007">
        <w:trPr>
          <w:trHeight w:val="1538"/>
        </w:trPr>
        <w:tc>
          <w:tcPr>
            <w:tcW w:w="1703" w:type="dxa"/>
          </w:tcPr>
          <w:p w:rsidR="00750007" w:rsidRDefault="00750007" w:rsidP="00750007">
            <w:pPr>
              <w:jc w:val="center"/>
              <w:rPr>
                <w:rFonts w:ascii="GHEA Grapalat" w:hAnsi="GHEA Grapalat"/>
                <w:b/>
                <w:sz w:val="22"/>
                <w:lang w:val="en-US"/>
              </w:rPr>
            </w:pPr>
            <w:r>
              <w:rPr>
                <w:rFonts w:ascii="GHEA Grapalat" w:hAnsi="GHEA Grapalat"/>
                <w:b/>
                <w:sz w:val="22"/>
                <w:lang w:val="en-US"/>
              </w:rPr>
              <w:t>25</w:t>
            </w:r>
          </w:p>
        </w:tc>
        <w:tc>
          <w:tcPr>
            <w:tcW w:w="1959" w:type="dxa"/>
          </w:tcPr>
          <w:p w:rsidR="00750007" w:rsidRPr="008E0362" w:rsidRDefault="00750007" w:rsidP="00750007">
            <w:pPr>
              <w:jc w:val="center"/>
              <w:rPr>
                <w:rFonts w:ascii="GHEA Grapalat" w:hAnsi="GHEA Grapalat"/>
                <w:sz w:val="20"/>
              </w:rPr>
            </w:pPr>
            <w:r w:rsidRPr="005D6668">
              <w:rPr>
                <w:rFonts w:ascii="GHEA Grapalat" w:hAnsi="GHEA Grapalat"/>
                <w:sz w:val="20"/>
              </w:rPr>
              <w:t>15551300</w:t>
            </w:r>
          </w:p>
        </w:tc>
        <w:tc>
          <w:tcPr>
            <w:tcW w:w="2068" w:type="dxa"/>
          </w:tcPr>
          <w:p w:rsidR="00750007" w:rsidRPr="004B114E" w:rsidRDefault="00750007" w:rsidP="00750007">
            <w:pPr>
              <w:jc w:val="center"/>
              <w:rPr>
                <w:rFonts w:ascii="Arial" w:hAnsi="Arial" w:cs="Arial"/>
                <w:b/>
                <w:color w:val="2C2D2E"/>
                <w:sz w:val="22"/>
                <w:szCs w:val="25"/>
                <w:shd w:val="clear" w:color="auto" w:fill="FFFFFF"/>
              </w:rPr>
            </w:pPr>
            <w:r w:rsidRPr="00346653">
              <w:t>йогурт</w:t>
            </w:r>
          </w:p>
        </w:tc>
        <w:tc>
          <w:tcPr>
            <w:tcW w:w="574" w:type="dxa"/>
          </w:tcPr>
          <w:p w:rsidR="00750007" w:rsidRPr="002C624F" w:rsidRDefault="00750007" w:rsidP="00750007">
            <w:pPr>
              <w:jc w:val="center"/>
              <w:rPr>
                <w:rFonts w:ascii="GHEA Grapalat" w:hAnsi="GHEA Grapalat"/>
                <w:sz w:val="18"/>
                <w:lang w:val="pt-BR"/>
              </w:rPr>
            </w:pPr>
          </w:p>
          <w:p w:rsidR="00750007" w:rsidRPr="002C624F" w:rsidRDefault="00750007" w:rsidP="00750007">
            <w:pPr>
              <w:jc w:val="center"/>
              <w:rPr>
                <w:rFonts w:ascii="GHEA Grapalat" w:hAnsi="GHEA Grapalat"/>
                <w:sz w:val="18"/>
                <w:lang w:val="pt-BR"/>
              </w:rPr>
            </w:pPr>
          </w:p>
          <w:p w:rsidR="00750007" w:rsidRPr="00A71D81" w:rsidRDefault="00750007" w:rsidP="00750007">
            <w:pPr>
              <w:jc w:val="center"/>
              <w:rPr>
                <w:rFonts w:ascii="GHEA Grapalat" w:hAnsi="GHEA Grapalat"/>
                <w:sz w:val="20"/>
                <w:lang w:val="pt-BR"/>
              </w:rPr>
            </w:pPr>
            <w:r w:rsidRPr="002C624F">
              <w:rPr>
                <w:rFonts w:ascii="GHEA Grapalat" w:hAnsi="GHEA Grapalat"/>
                <w:sz w:val="18"/>
                <w:lang w:val="pt-BR"/>
              </w:rPr>
              <w:t>%</w:t>
            </w:r>
          </w:p>
        </w:tc>
        <w:tc>
          <w:tcPr>
            <w:tcW w:w="574" w:type="dxa"/>
          </w:tcPr>
          <w:p w:rsidR="00750007" w:rsidRPr="002C624F" w:rsidRDefault="00750007" w:rsidP="00750007">
            <w:pPr>
              <w:jc w:val="center"/>
              <w:rPr>
                <w:rFonts w:ascii="GHEA Grapalat" w:hAnsi="GHEA Grapalat"/>
                <w:sz w:val="18"/>
                <w:lang w:val="pt-BR"/>
              </w:rPr>
            </w:pPr>
          </w:p>
          <w:p w:rsidR="00750007" w:rsidRPr="002C624F" w:rsidRDefault="00750007" w:rsidP="00750007">
            <w:pPr>
              <w:jc w:val="center"/>
              <w:rPr>
                <w:rFonts w:ascii="GHEA Grapalat" w:hAnsi="GHEA Grapalat"/>
                <w:sz w:val="18"/>
                <w:lang w:val="pt-BR"/>
              </w:rPr>
            </w:pPr>
          </w:p>
          <w:p w:rsidR="00750007" w:rsidRPr="00A71D81" w:rsidRDefault="00750007" w:rsidP="00750007">
            <w:pPr>
              <w:jc w:val="center"/>
              <w:rPr>
                <w:rFonts w:ascii="GHEA Grapalat" w:hAnsi="GHEA Grapalat"/>
                <w:sz w:val="20"/>
                <w:lang w:val="pt-BR"/>
              </w:rPr>
            </w:pPr>
            <w:r w:rsidRPr="002C624F">
              <w:rPr>
                <w:rFonts w:ascii="GHEA Grapalat" w:hAnsi="GHEA Grapalat"/>
                <w:sz w:val="18"/>
                <w:lang w:val="pt-BR"/>
              </w:rPr>
              <w:t>%</w:t>
            </w:r>
          </w:p>
        </w:tc>
        <w:tc>
          <w:tcPr>
            <w:tcW w:w="548" w:type="dxa"/>
          </w:tcPr>
          <w:p w:rsidR="00750007" w:rsidRPr="002C624F" w:rsidRDefault="00750007" w:rsidP="00750007">
            <w:pPr>
              <w:jc w:val="center"/>
              <w:rPr>
                <w:rFonts w:ascii="GHEA Grapalat" w:hAnsi="GHEA Grapalat"/>
                <w:sz w:val="18"/>
                <w:lang w:val="pt-BR"/>
              </w:rPr>
            </w:pPr>
          </w:p>
          <w:p w:rsidR="00750007" w:rsidRPr="002C624F" w:rsidRDefault="00750007" w:rsidP="00750007">
            <w:pPr>
              <w:jc w:val="center"/>
              <w:rPr>
                <w:rFonts w:ascii="GHEA Grapalat" w:hAnsi="GHEA Grapalat"/>
                <w:sz w:val="18"/>
                <w:lang w:val="pt-BR"/>
              </w:rPr>
            </w:pPr>
          </w:p>
          <w:p w:rsidR="00750007" w:rsidRPr="00A71D81" w:rsidRDefault="00750007" w:rsidP="00750007">
            <w:pPr>
              <w:jc w:val="center"/>
              <w:rPr>
                <w:rFonts w:ascii="GHEA Grapalat" w:hAnsi="GHEA Grapalat"/>
                <w:sz w:val="20"/>
                <w:lang w:val="pt-BR"/>
              </w:rPr>
            </w:pPr>
            <w:r w:rsidRPr="002C624F">
              <w:rPr>
                <w:rFonts w:ascii="GHEA Grapalat" w:hAnsi="GHEA Grapalat"/>
                <w:sz w:val="18"/>
                <w:lang w:val="hy-AM"/>
              </w:rPr>
              <w:t>10</w:t>
            </w:r>
            <w:r w:rsidRPr="002C624F">
              <w:rPr>
                <w:rFonts w:ascii="GHEA Grapalat" w:hAnsi="GHEA Grapalat"/>
                <w:sz w:val="18"/>
                <w:lang w:val="pt-BR"/>
              </w:rPr>
              <w:t>%</w:t>
            </w:r>
          </w:p>
        </w:tc>
        <w:tc>
          <w:tcPr>
            <w:tcW w:w="594" w:type="dxa"/>
          </w:tcPr>
          <w:p w:rsidR="00750007" w:rsidRPr="002C624F" w:rsidRDefault="00750007" w:rsidP="00750007">
            <w:pPr>
              <w:jc w:val="center"/>
              <w:rPr>
                <w:rFonts w:ascii="GHEA Grapalat" w:hAnsi="GHEA Grapalat"/>
                <w:sz w:val="18"/>
                <w:lang w:val="pt-BR"/>
              </w:rPr>
            </w:pPr>
          </w:p>
          <w:p w:rsidR="00750007" w:rsidRPr="002C624F" w:rsidRDefault="00750007" w:rsidP="00750007">
            <w:pPr>
              <w:jc w:val="center"/>
              <w:rPr>
                <w:rFonts w:ascii="GHEA Grapalat" w:hAnsi="GHEA Grapalat"/>
                <w:sz w:val="18"/>
                <w:lang w:val="pt-BR"/>
              </w:rPr>
            </w:pPr>
          </w:p>
          <w:p w:rsidR="00750007" w:rsidRPr="00A71D81" w:rsidRDefault="00750007" w:rsidP="00750007">
            <w:pPr>
              <w:jc w:val="center"/>
              <w:rPr>
                <w:rFonts w:ascii="GHEA Grapalat" w:hAnsi="GHEA Grapalat"/>
                <w:sz w:val="20"/>
                <w:lang w:val="pt-BR"/>
              </w:rPr>
            </w:pPr>
            <w:r w:rsidRPr="002C624F">
              <w:rPr>
                <w:rFonts w:ascii="GHEA Grapalat" w:hAnsi="GHEA Grapalat"/>
                <w:sz w:val="18"/>
                <w:lang w:val="pt-BR"/>
              </w:rPr>
              <w:t>20%</w:t>
            </w:r>
          </w:p>
        </w:tc>
        <w:tc>
          <w:tcPr>
            <w:tcW w:w="594" w:type="dxa"/>
          </w:tcPr>
          <w:p w:rsidR="00750007" w:rsidRPr="002C624F" w:rsidRDefault="00750007" w:rsidP="00750007">
            <w:pPr>
              <w:jc w:val="center"/>
              <w:rPr>
                <w:rFonts w:ascii="GHEA Grapalat" w:hAnsi="GHEA Grapalat"/>
                <w:sz w:val="18"/>
                <w:lang w:val="pt-BR"/>
              </w:rPr>
            </w:pPr>
          </w:p>
          <w:p w:rsidR="00750007" w:rsidRPr="002C624F" w:rsidRDefault="00750007" w:rsidP="00750007">
            <w:pPr>
              <w:jc w:val="center"/>
              <w:rPr>
                <w:rFonts w:ascii="GHEA Grapalat" w:hAnsi="GHEA Grapalat"/>
                <w:sz w:val="18"/>
                <w:lang w:val="pt-BR"/>
              </w:rPr>
            </w:pPr>
          </w:p>
          <w:p w:rsidR="00750007" w:rsidRPr="00A71D81" w:rsidRDefault="00750007" w:rsidP="00750007">
            <w:pPr>
              <w:jc w:val="center"/>
              <w:rPr>
                <w:rFonts w:ascii="GHEA Grapalat" w:hAnsi="GHEA Grapalat"/>
                <w:sz w:val="20"/>
                <w:lang w:val="pt-BR"/>
              </w:rPr>
            </w:pPr>
            <w:r w:rsidRPr="002C624F">
              <w:rPr>
                <w:rFonts w:ascii="GHEA Grapalat" w:hAnsi="GHEA Grapalat"/>
                <w:sz w:val="18"/>
                <w:lang w:val="hy-AM"/>
              </w:rPr>
              <w:t>3</w:t>
            </w:r>
            <w:r w:rsidRPr="002C624F">
              <w:rPr>
                <w:rFonts w:ascii="GHEA Grapalat" w:hAnsi="GHEA Grapalat"/>
                <w:sz w:val="18"/>
                <w:lang w:val="pt-BR"/>
              </w:rPr>
              <w:t>0%</w:t>
            </w:r>
          </w:p>
        </w:tc>
        <w:tc>
          <w:tcPr>
            <w:tcW w:w="594" w:type="dxa"/>
          </w:tcPr>
          <w:p w:rsidR="00750007" w:rsidRPr="002C624F" w:rsidRDefault="00750007" w:rsidP="00750007">
            <w:pPr>
              <w:jc w:val="center"/>
              <w:rPr>
                <w:rFonts w:ascii="GHEA Grapalat" w:hAnsi="GHEA Grapalat"/>
                <w:sz w:val="18"/>
                <w:lang w:val="pt-BR"/>
              </w:rPr>
            </w:pPr>
          </w:p>
          <w:p w:rsidR="00750007" w:rsidRPr="002C624F" w:rsidRDefault="00750007" w:rsidP="00750007">
            <w:pPr>
              <w:jc w:val="center"/>
              <w:rPr>
                <w:rFonts w:ascii="GHEA Grapalat" w:hAnsi="GHEA Grapalat"/>
                <w:sz w:val="18"/>
                <w:lang w:val="pt-BR"/>
              </w:rPr>
            </w:pPr>
          </w:p>
          <w:p w:rsidR="00750007" w:rsidRPr="00A71D81" w:rsidRDefault="00750007" w:rsidP="00750007">
            <w:pPr>
              <w:jc w:val="center"/>
              <w:rPr>
                <w:rFonts w:ascii="GHEA Grapalat" w:hAnsi="GHEA Grapalat"/>
                <w:sz w:val="20"/>
                <w:lang w:val="pt-BR"/>
              </w:rPr>
            </w:pPr>
            <w:r w:rsidRPr="002C624F">
              <w:rPr>
                <w:rFonts w:ascii="GHEA Grapalat" w:hAnsi="GHEA Grapalat"/>
                <w:sz w:val="18"/>
                <w:lang w:val="hy-AM"/>
              </w:rPr>
              <w:t>4</w:t>
            </w:r>
            <w:r w:rsidRPr="002C624F">
              <w:rPr>
                <w:rFonts w:ascii="GHEA Grapalat" w:hAnsi="GHEA Grapalat"/>
                <w:sz w:val="18"/>
                <w:lang w:val="pt-BR"/>
              </w:rPr>
              <w:t>0%</w:t>
            </w:r>
          </w:p>
        </w:tc>
        <w:tc>
          <w:tcPr>
            <w:tcW w:w="577" w:type="dxa"/>
          </w:tcPr>
          <w:p w:rsidR="00750007" w:rsidRPr="002C624F" w:rsidRDefault="00750007" w:rsidP="00750007">
            <w:pPr>
              <w:jc w:val="center"/>
              <w:rPr>
                <w:rFonts w:ascii="GHEA Grapalat" w:hAnsi="GHEA Grapalat"/>
                <w:sz w:val="18"/>
                <w:lang w:val="pt-BR"/>
              </w:rPr>
            </w:pPr>
          </w:p>
          <w:p w:rsidR="00750007" w:rsidRPr="002C624F" w:rsidRDefault="00750007" w:rsidP="00750007">
            <w:pPr>
              <w:jc w:val="center"/>
              <w:rPr>
                <w:rFonts w:ascii="GHEA Grapalat" w:hAnsi="GHEA Grapalat"/>
                <w:sz w:val="18"/>
                <w:lang w:val="pt-BR"/>
              </w:rPr>
            </w:pPr>
          </w:p>
          <w:p w:rsidR="00750007" w:rsidRPr="00A71D81" w:rsidRDefault="00750007" w:rsidP="00750007">
            <w:pPr>
              <w:jc w:val="center"/>
              <w:rPr>
                <w:rFonts w:ascii="GHEA Grapalat" w:hAnsi="GHEA Grapalat"/>
                <w:sz w:val="20"/>
                <w:lang w:val="pt-BR"/>
              </w:rPr>
            </w:pPr>
            <w:r w:rsidRPr="002C624F">
              <w:rPr>
                <w:rFonts w:ascii="GHEA Grapalat" w:hAnsi="GHEA Grapalat"/>
                <w:sz w:val="18"/>
                <w:lang w:val="hy-AM"/>
              </w:rPr>
              <w:t>5</w:t>
            </w:r>
            <w:r w:rsidRPr="002C624F">
              <w:rPr>
                <w:rFonts w:ascii="GHEA Grapalat" w:hAnsi="GHEA Grapalat"/>
                <w:sz w:val="18"/>
                <w:lang w:val="pt-BR"/>
              </w:rPr>
              <w:t>0%</w:t>
            </w:r>
          </w:p>
        </w:tc>
        <w:tc>
          <w:tcPr>
            <w:tcW w:w="577" w:type="dxa"/>
          </w:tcPr>
          <w:p w:rsidR="00750007" w:rsidRPr="002C624F" w:rsidRDefault="00750007" w:rsidP="00750007">
            <w:pPr>
              <w:jc w:val="center"/>
              <w:rPr>
                <w:rFonts w:ascii="GHEA Grapalat" w:hAnsi="GHEA Grapalat"/>
                <w:sz w:val="18"/>
                <w:lang w:val="pt-BR"/>
              </w:rPr>
            </w:pPr>
          </w:p>
          <w:p w:rsidR="00750007" w:rsidRPr="002C624F" w:rsidRDefault="00750007" w:rsidP="00750007">
            <w:pPr>
              <w:jc w:val="center"/>
              <w:rPr>
                <w:rFonts w:ascii="GHEA Grapalat" w:hAnsi="GHEA Grapalat"/>
                <w:sz w:val="18"/>
                <w:lang w:val="pt-BR"/>
              </w:rPr>
            </w:pPr>
          </w:p>
          <w:p w:rsidR="00750007" w:rsidRPr="00A71D81" w:rsidRDefault="00750007" w:rsidP="00750007">
            <w:pPr>
              <w:jc w:val="center"/>
              <w:rPr>
                <w:rFonts w:ascii="GHEA Grapalat" w:hAnsi="GHEA Grapalat"/>
                <w:sz w:val="20"/>
                <w:lang w:val="pt-BR"/>
              </w:rPr>
            </w:pPr>
            <w:r w:rsidRPr="002C624F">
              <w:rPr>
                <w:rFonts w:ascii="GHEA Grapalat" w:hAnsi="GHEA Grapalat"/>
                <w:sz w:val="18"/>
                <w:lang w:val="hy-AM"/>
              </w:rPr>
              <w:t>6</w:t>
            </w:r>
            <w:r w:rsidRPr="002C624F">
              <w:rPr>
                <w:rFonts w:ascii="GHEA Grapalat" w:hAnsi="GHEA Grapalat"/>
                <w:sz w:val="18"/>
                <w:lang w:val="pt-BR"/>
              </w:rPr>
              <w:t>0%</w:t>
            </w:r>
          </w:p>
        </w:tc>
        <w:tc>
          <w:tcPr>
            <w:tcW w:w="469" w:type="dxa"/>
          </w:tcPr>
          <w:p w:rsidR="00750007" w:rsidRPr="002C624F" w:rsidRDefault="00750007" w:rsidP="00750007">
            <w:pPr>
              <w:jc w:val="center"/>
              <w:rPr>
                <w:rFonts w:ascii="GHEA Grapalat" w:hAnsi="GHEA Grapalat"/>
                <w:sz w:val="18"/>
                <w:lang w:val="pt-BR"/>
              </w:rPr>
            </w:pPr>
          </w:p>
          <w:p w:rsidR="00750007" w:rsidRPr="002C624F" w:rsidRDefault="00750007" w:rsidP="00750007">
            <w:pPr>
              <w:jc w:val="center"/>
              <w:rPr>
                <w:rFonts w:ascii="GHEA Grapalat" w:hAnsi="GHEA Grapalat"/>
                <w:sz w:val="18"/>
                <w:lang w:val="pt-BR"/>
              </w:rPr>
            </w:pPr>
          </w:p>
          <w:p w:rsidR="00750007" w:rsidRPr="00A71D81" w:rsidRDefault="00750007" w:rsidP="00750007">
            <w:pPr>
              <w:jc w:val="center"/>
              <w:rPr>
                <w:rFonts w:ascii="GHEA Grapalat" w:hAnsi="GHEA Grapalat"/>
                <w:sz w:val="20"/>
                <w:lang w:val="pt-BR"/>
              </w:rPr>
            </w:pPr>
            <w:r w:rsidRPr="002C624F">
              <w:rPr>
                <w:rFonts w:ascii="GHEA Grapalat" w:hAnsi="GHEA Grapalat"/>
                <w:sz w:val="18"/>
                <w:lang w:val="hy-AM"/>
              </w:rPr>
              <w:t>70</w:t>
            </w:r>
            <w:r w:rsidRPr="002C624F">
              <w:rPr>
                <w:rFonts w:ascii="GHEA Grapalat" w:hAnsi="GHEA Grapalat"/>
                <w:sz w:val="18"/>
                <w:lang w:val="pt-BR"/>
              </w:rPr>
              <w:t xml:space="preserve"> %</w:t>
            </w:r>
          </w:p>
        </w:tc>
        <w:tc>
          <w:tcPr>
            <w:tcW w:w="680" w:type="dxa"/>
          </w:tcPr>
          <w:p w:rsidR="00750007" w:rsidRPr="002C624F" w:rsidRDefault="00750007" w:rsidP="00750007">
            <w:pPr>
              <w:jc w:val="center"/>
              <w:rPr>
                <w:rFonts w:ascii="GHEA Grapalat" w:hAnsi="GHEA Grapalat"/>
                <w:sz w:val="18"/>
                <w:lang w:val="pt-BR"/>
              </w:rPr>
            </w:pPr>
          </w:p>
          <w:p w:rsidR="00750007" w:rsidRPr="002C624F" w:rsidRDefault="00750007" w:rsidP="00750007">
            <w:pPr>
              <w:jc w:val="center"/>
              <w:rPr>
                <w:rFonts w:ascii="GHEA Grapalat" w:hAnsi="GHEA Grapalat"/>
                <w:sz w:val="18"/>
                <w:lang w:val="pt-BR"/>
              </w:rPr>
            </w:pPr>
          </w:p>
          <w:p w:rsidR="00750007" w:rsidRPr="00A71D81" w:rsidRDefault="00750007" w:rsidP="00750007">
            <w:pPr>
              <w:jc w:val="center"/>
              <w:rPr>
                <w:rFonts w:ascii="GHEA Grapalat" w:hAnsi="GHEA Grapalat"/>
                <w:sz w:val="20"/>
                <w:lang w:val="pt-BR"/>
              </w:rPr>
            </w:pPr>
            <w:r w:rsidRPr="002C624F">
              <w:rPr>
                <w:rFonts w:ascii="GHEA Grapalat" w:hAnsi="GHEA Grapalat"/>
                <w:sz w:val="18"/>
                <w:lang w:val="hy-AM"/>
              </w:rPr>
              <w:t>80</w:t>
            </w:r>
            <w:r w:rsidRPr="002C624F">
              <w:rPr>
                <w:rFonts w:ascii="GHEA Grapalat" w:hAnsi="GHEA Grapalat"/>
                <w:sz w:val="18"/>
                <w:lang w:val="pt-BR"/>
              </w:rPr>
              <w:t>%</w:t>
            </w:r>
          </w:p>
        </w:tc>
        <w:tc>
          <w:tcPr>
            <w:tcW w:w="548" w:type="dxa"/>
          </w:tcPr>
          <w:p w:rsidR="00750007" w:rsidRPr="002C624F" w:rsidRDefault="00750007" w:rsidP="00750007">
            <w:pPr>
              <w:jc w:val="center"/>
              <w:rPr>
                <w:rFonts w:ascii="GHEA Grapalat" w:hAnsi="GHEA Grapalat"/>
                <w:sz w:val="18"/>
                <w:lang w:val="pt-BR"/>
              </w:rPr>
            </w:pPr>
          </w:p>
          <w:p w:rsidR="00750007" w:rsidRPr="002C624F" w:rsidRDefault="00750007" w:rsidP="00750007">
            <w:pPr>
              <w:jc w:val="center"/>
              <w:rPr>
                <w:rFonts w:ascii="GHEA Grapalat" w:hAnsi="GHEA Grapalat"/>
                <w:sz w:val="18"/>
                <w:lang w:val="pt-BR"/>
              </w:rPr>
            </w:pPr>
          </w:p>
          <w:p w:rsidR="00750007" w:rsidRPr="00A71D81" w:rsidRDefault="00750007" w:rsidP="00750007">
            <w:pPr>
              <w:jc w:val="center"/>
              <w:rPr>
                <w:rFonts w:ascii="GHEA Grapalat" w:hAnsi="GHEA Grapalat"/>
                <w:sz w:val="20"/>
                <w:lang w:val="pt-BR"/>
              </w:rPr>
            </w:pPr>
            <w:r w:rsidRPr="002C624F">
              <w:rPr>
                <w:rFonts w:ascii="GHEA Grapalat" w:hAnsi="GHEA Grapalat"/>
                <w:sz w:val="18"/>
                <w:lang w:val="hy-AM"/>
              </w:rPr>
              <w:t>90</w:t>
            </w:r>
            <w:r w:rsidRPr="002C624F">
              <w:rPr>
                <w:rFonts w:ascii="GHEA Grapalat" w:hAnsi="GHEA Grapalat"/>
                <w:sz w:val="18"/>
                <w:lang w:val="pt-BR"/>
              </w:rPr>
              <w:t>%</w:t>
            </w:r>
          </w:p>
        </w:tc>
        <w:tc>
          <w:tcPr>
            <w:tcW w:w="542" w:type="dxa"/>
          </w:tcPr>
          <w:p w:rsidR="00750007" w:rsidRPr="002C624F" w:rsidRDefault="00750007" w:rsidP="00750007">
            <w:pPr>
              <w:jc w:val="center"/>
              <w:rPr>
                <w:rFonts w:ascii="GHEA Grapalat" w:hAnsi="GHEA Grapalat"/>
                <w:sz w:val="18"/>
                <w:lang w:val="pt-BR"/>
              </w:rPr>
            </w:pPr>
          </w:p>
          <w:p w:rsidR="00750007" w:rsidRPr="002C624F" w:rsidRDefault="00750007" w:rsidP="00750007">
            <w:pPr>
              <w:jc w:val="center"/>
              <w:rPr>
                <w:rFonts w:ascii="GHEA Grapalat" w:hAnsi="GHEA Grapalat"/>
                <w:sz w:val="18"/>
                <w:lang w:val="pt-BR"/>
              </w:rPr>
            </w:pPr>
          </w:p>
          <w:p w:rsidR="00750007" w:rsidRPr="00A71D81" w:rsidRDefault="00750007" w:rsidP="00750007">
            <w:pPr>
              <w:jc w:val="center"/>
              <w:rPr>
                <w:rFonts w:ascii="GHEA Grapalat" w:hAnsi="GHEA Grapalat"/>
                <w:sz w:val="20"/>
                <w:lang w:val="pt-BR"/>
              </w:rPr>
            </w:pPr>
            <w:r w:rsidRPr="002C624F">
              <w:rPr>
                <w:rFonts w:ascii="GHEA Grapalat" w:hAnsi="GHEA Grapalat"/>
                <w:sz w:val="18"/>
                <w:lang w:val="pt-BR"/>
              </w:rPr>
              <w:t>100 %</w:t>
            </w:r>
          </w:p>
        </w:tc>
        <w:tc>
          <w:tcPr>
            <w:tcW w:w="1509" w:type="dxa"/>
          </w:tcPr>
          <w:p w:rsidR="00750007" w:rsidRPr="002C624F" w:rsidRDefault="00750007" w:rsidP="00750007">
            <w:pPr>
              <w:jc w:val="center"/>
              <w:rPr>
                <w:rFonts w:ascii="GHEA Grapalat" w:hAnsi="GHEA Grapalat"/>
                <w:sz w:val="18"/>
                <w:lang w:val="pt-BR"/>
              </w:rPr>
            </w:pPr>
          </w:p>
          <w:p w:rsidR="00750007" w:rsidRPr="002C624F" w:rsidRDefault="00750007" w:rsidP="00750007">
            <w:pPr>
              <w:jc w:val="center"/>
              <w:rPr>
                <w:rFonts w:ascii="GHEA Grapalat" w:hAnsi="GHEA Grapalat"/>
                <w:sz w:val="18"/>
                <w:lang w:val="pt-BR"/>
              </w:rPr>
            </w:pPr>
          </w:p>
          <w:p w:rsidR="00750007" w:rsidRPr="0054683C" w:rsidRDefault="00750007" w:rsidP="00750007">
            <w:pPr>
              <w:jc w:val="center"/>
              <w:rPr>
                <w:rFonts w:ascii="GHEA Grapalat" w:hAnsi="GHEA Grapalat"/>
                <w:sz w:val="20"/>
                <w:lang w:val="pt-BR"/>
              </w:rPr>
            </w:pPr>
            <w:r w:rsidRPr="002C624F">
              <w:rPr>
                <w:rFonts w:ascii="GHEA Grapalat" w:hAnsi="GHEA Grapalat"/>
                <w:sz w:val="18"/>
                <w:lang w:val="pt-BR"/>
              </w:rPr>
              <w:t>100%</w:t>
            </w:r>
          </w:p>
        </w:tc>
      </w:tr>
      <w:tr w:rsidR="00750007" w:rsidRPr="00A71D81" w:rsidTr="00750007">
        <w:trPr>
          <w:trHeight w:val="1538"/>
        </w:trPr>
        <w:tc>
          <w:tcPr>
            <w:tcW w:w="1703" w:type="dxa"/>
          </w:tcPr>
          <w:p w:rsidR="00750007" w:rsidRDefault="00750007" w:rsidP="00750007">
            <w:pPr>
              <w:jc w:val="center"/>
              <w:rPr>
                <w:rFonts w:ascii="GHEA Grapalat" w:hAnsi="GHEA Grapalat"/>
                <w:b/>
                <w:sz w:val="22"/>
                <w:lang w:val="en-US"/>
              </w:rPr>
            </w:pPr>
            <w:r>
              <w:rPr>
                <w:rFonts w:ascii="GHEA Grapalat" w:hAnsi="GHEA Grapalat"/>
                <w:b/>
                <w:sz w:val="22"/>
                <w:lang w:val="en-US"/>
              </w:rPr>
              <w:t>26</w:t>
            </w:r>
          </w:p>
        </w:tc>
        <w:tc>
          <w:tcPr>
            <w:tcW w:w="1959" w:type="dxa"/>
          </w:tcPr>
          <w:p w:rsidR="00750007" w:rsidRPr="008E0362" w:rsidRDefault="00750007" w:rsidP="00750007">
            <w:pPr>
              <w:jc w:val="center"/>
              <w:rPr>
                <w:rFonts w:ascii="GHEA Grapalat" w:hAnsi="GHEA Grapalat"/>
                <w:sz w:val="20"/>
              </w:rPr>
            </w:pPr>
            <w:r w:rsidRPr="005D6668">
              <w:rPr>
                <w:rFonts w:ascii="GHEA Grapalat" w:hAnsi="GHEA Grapalat"/>
                <w:sz w:val="20"/>
              </w:rPr>
              <w:t>13222113</w:t>
            </w:r>
          </w:p>
        </w:tc>
        <w:tc>
          <w:tcPr>
            <w:tcW w:w="2068" w:type="dxa"/>
          </w:tcPr>
          <w:p w:rsidR="00750007" w:rsidRPr="004B114E" w:rsidRDefault="00750007" w:rsidP="00750007">
            <w:pPr>
              <w:jc w:val="center"/>
              <w:rPr>
                <w:rFonts w:ascii="Arial" w:hAnsi="Arial" w:cs="Arial"/>
                <w:b/>
                <w:color w:val="2C2D2E"/>
                <w:sz w:val="22"/>
                <w:szCs w:val="25"/>
                <w:shd w:val="clear" w:color="auto" w:fill="FFFFFF"/>
              </w:rPr>
            </w:pPr>
            <w:r w:rsidRPr="00346653">
              <w:t>изюм</w:t>
            </w:r>
          </w:p>
        </w:tc>
        <w:tc>
          <w:tcPr>
            <w:tcW w:w="574" w:type="dxa"/>
          </w:tcPr>
          <w:p w:rsidR="00750007" w:rsidRPr="002C624F" w:rsidRDefault="00750007" w:rsidP="00750007">
            <w:pPr>
              <w:jc w:val="center"/>
              <w:rPr>
                <w:rFonts w:ascii="GHEA Grapalat" w:hAnsi="GHEA Grapalat"/>
                <w:sz w:val="18"/>
                <w:lang w:val="pt-BR"/>
              </w:rPr>
            </w:pPr>
          </w:p>
          <w:p w:rsidR="00750007" w:rsidRPr="002C624F" w:rsidRDefault="00750007" w:rsidP="00750007">
            <w:pPr>
              <w:jc w:val="center"/>
              <w:rPr>
                <w:rFonts w:ascii="GHEA Grapalat" w:hAnsi="GHEA Grapalat"/>
                <w:sz w:val="18"/>
                <w:lang w:val="pt-BR"/>
              </w:rPr>
            </w:pPr>
          </w:p>
          <w:p w:rsidR="00750007" w:rsidRPr="00A71D81" w:rsidRDefault="00750007" w:rsidP="00750007">
            <w:pPr>
              <w:jc w:val="center"/>
              <w:rPr>
                <w:rFonts w:ascii="GHEA Grapalat" w:hAnsi="GHEA Grapalat"/>
                <w:sz w:val="20"/>
                <w:lang w:val="pt-BR"/>
              </w:rPr>
            </w:pPr>
            <w:r w:rsidRPr="002C624F">
              <w:rPr>
                <w:rFonts w:ascii="GHEA Grapalat" w:hAnsi="GHEA Grapalat"/>
                <w:sz w:val="18"/>
                <w:lang w:val="pt-BR"/>
              </w:rPr>
              <w:t>%</w:t>
            </w:r>
          </w:p>
        </w:tc>
        <w:tc>
          <w:tcPr>
            <w:tcW w:w="574" w:type="dxa"/>
          </w:tcPr>
          <w:p w:rsidR="00750007" w:rsidRPr="002C624F" w:rsidRDefault="00750007" w:rsidP="00750007">
            <w:pPr>
              <w:jc w:val="center"/>
              <w:rPr>
                <w:rFonts w:ascii="GHEA Grapalat" w:hAnsi="GHEA Grapalat"/>
                <w:sz w:val="18"/>
                <w:lang w:val="pt-BR"/>
              </w:rPr>
            </w:pPr>
          </w:p>
          <w:p w:rsidR="00750007" w:rsidRPr="002C624F" w:rsidRDefault="00750007" w:rsidP="00750007">
            <w:pPr>
              <w:jc w:val="center"/>
              <w:rPr>
                <w:rFonts w:ascii="GHEA Grapalat" w:hAnsi="GHEA Grapalat"/>
                <w:sz w:val="18"/>
                <w:lang w:val="pt-BR"/>
              </w:rPr>
            </w:pPr>
          </w:p>
          <w:p w:rsidR="00750007" w:rsidRPr="00A71D81" w:rsidRDefault="00750007" w:rsidP="00750007">
            <w:pPr>
              <w:jc w:val="center"/>
              <w:rPr>
                <w:rFonts w:ascii="GHEA Grapalat" w:hAnsi="GHEA Grapalat"/>
                <w:sz w:val="20"/>
                <w:lang w:val="pt-BR"/>
              </w:rPr>
            </w:pPr>
            <w:r w:rsidRPr="002C624F">
              <w:rPr>
                <w:rFonts w:ascii="GHEA Grapalat" w:hAnsi="GHEA Grapalat"/>
                <w:sz w:val="18"/>
                <w:lang w:val="pt-BR"/>
              </w:rPr>
              <w:t>%</w:t>
            </w:r>
          </w:p>
        </w:tc>
        <w:tc>
          <w:tcPr>
            <w:tcW w:w="548" w:type="dxa"/>
          </w:tcPr>
          <w:p w:rsidR="00750007" w:rsidRPr="002C624F" w:rsidRDefault="00750007" w:rsidP="00750007">
            <w:pPr>
              <w:jc w:val="center"/>
              <w:rPr>
                <w:rFonts w:ascii="GHEA Grapalat" w:hAnsi="GHEA Grapalat"/>
                <w:sz w:val="18"/>
                <w:lang w:val="pt-BR"/>
              </w:rPr>
            </w:pPr>
          </w:p>
          <w:p w:rsidR="00750007" w:rsidRPr="002C624F" w:rsidRDefault="00750007" w:rsidP="00750007">
            <w:pPr>
              <w:jc w:val="center"/>
              <w:rPr>
                <w:rFonts w:ascii="GHEA Grapalat" w:hAnsi="GHEA Grapalat"/>
                <w:sz w:val="18"/>
                <w:lang w:val="pt-BR"/>
              </w:rPr>
            </w:pPr>
          </w:p>
          <w:p w:rsidR="00750007" w:rsidRPr="00A71D81" w:rsidRDefault="00750007" w:rsidP="00750007">
            <w:pPr>
              <w:jc w:val="center"/>
              <w:rPr>
                <w:rFonts w:ascii="GHEA Grapalat" w:hAnsi="GHEA Grapalat"/>
                <w:sz w:val="20"/>
                <w:lang w:val="pt-BR"/>
              </w:rPr>
            </w:pPr>
            <w:r w:rsidRPr="002C624F">
              <w:rPr>
                <w:rFonts w:ascii="GHEA Grapalat" w:hAnsi="GHEA Grapalat"/>
                <w:sz w:val="18"/>
                <w:lang w:val="hy-AM"/>
              </w:rPr>
              <w:t>10</w:t>
            </w:r>
            <w:r w:rsidRPr="002C624F">
              <w:rPr>
                <w:rFonts w:ascii="GHEA Grapalat" w:hAnsi="GHEA Grapalat"/>
                <w:sz w:val="18"/>
                <w:lang w:val="pt-BR"/>
              </w:rPr>
              <w:t>%</w:t>
            </w:r>
          </w:p>
        </w:tc>
        <w:tc>
          <w:tcPr>
            <w:tcW w:w="594" w:type="dxa"/>
          </w:tcPr>
          <w:p w:rsidR="00750007" w:rsidRPr="002C624F" w:rsidRDefault="00750007" w:rsidP="00750007">
            <w:pPr>
              <w:jc w:val="center"/>
              <w:rPr>
                <w:rFonts w:ascii="GHEA Grapalat" w:hAnsi="GHEA Grapalat"/>
                <w:sz w:val="18"/>
                <w:lang w:val="pt-BR"/>
              </w:rPr>
            </w:pPr>
          </w:p>
          <w:p w:rsidR="00750007" w:rsidRPr="002C624F" w:rsidRDefault="00750007" w:rsidP="00750007">
            <w:pPr>
              <w:jc w:val="center"/>
              <w:rPr>
                <w:rFonts w:ascii="GHEA Grapalat" w:hAnsi="GHEA Grapalat"/>
                <w:sz w:val="18"/>
                <w:lang w:val="pt-BR"/>
              </w:rPr>
            </w:pPr>
          </w:p>
          <w:p w:rsidR="00750007" w:rsidRPr="00A71D81" w:rsidRDefault="00750007" w:rsidP="00750007">
            <w:pPr>
              <w:jc w:val="center"/>
              <w:rPr>
                <w:rFonts w:ascii="GHEA Grapalat" w:hAnsi="GHEA Grapalat"/>
                <w:sz w:val="20"/>
                <w:lang w:val="pt-BR"/>
              </w:rPr>
            </w:pPr>
            <w:r w:rsidRPr="002C624F">
              <w:rPr>
                <w:rFonts w:ascii="GHEA Grapalat" w:hAnsi="GHEA Grapalat"/>
                <w:sz w:val="18"/>
                <w:lang w:val="pt-BR"/>
              </w:rPr>
              <w:t>20%</w:t>
            </w:r>
          </w:p>
        </w:tc>
        <w:tc>
          <w:tcPr>
            <w:tcW w:w="594" w:type="dxa"/>
          </w:tcPr>
          <w:p w:rsidR="00750007" w:rsidRPr="002C624F" w:rsidRDefault="00750007" w:rsidP="00750007">
            <w:pPr>
              <w:jc w:val="center"/>
              <w:rPr>
                <w:rFonts w:ascii="GHEA Grapalat" w:hAnsi="GHEA Grapalat"/>
                <w:sz w:val="18"/>
                <w:lang w:val="pt-BR"/>
              </w:rPr>
            </w:pPr>
          </w:p>
          <w:p w:rsidR="00750007" w:rsidRPr="002C624F" w:rsidRDefault="00750007" w:rsidP="00750007">
            <w:pPr>
              <w:jc w:val="center"/>
              <w:rPr>
                <w:rFonts w:ascii="GHEA Grapalat" w:hAnsi="GHEA Grapalat"/>
                <w:sz w:val="18"/>
                <w:lang w:val="pt-BR"/>
              </w:rPr>
            </w:pPr>
          </w:p>
          <w:p w:rsidR="00750007" w:rsidRPr="00A71D81" w:rsidRDefault="00750007" w:rsidP="00750007">
            <w:pPr>
              <w:jc w:val="center"/>
              <w:rPr>
                <w:rFonts w:ascii="GHEA Grapalat" w:hAnsi="GHEA Grapalat"/>
                <w:sz w:val="20"/>
                <w:lang w:val="pt-BR"/>
              </w:rPr>
            </w:pPr>
            <w:r w:rsidRPr="002C624F">
              <w:rPr>
                <w:rFonts w:ascii="GHEA Grapalat" w:hAnsi="GHEA Grapalat"/>
                <w:sz w:val="18"/>
                <w:lang w:val="hy-AM"/>
              </w:rPr>
              <w:t>3</w:t>
            </w:r>
            <w:r w:rsidRPr="002C624F">
              <w:rPr>
                <w:rFonts w:ascii="GHEA Grapalat" w:hAnsi="GHEA Grapalat"/>
                <w:sz w:val="18"/>
                <w:lang w:val="pt-BR"/>
              </w:rPr>
              <w:t>0%</w:t>
            </w:r>
          </w:p>
        </w:tc>
        <w:tc>
          <w:tcPr>
            <w:tcW w:w="594" w:type="dxa"/>
          </w:tcPr>
          <w:p w:rsidR="00750007" w:rsidRPr="002C624F" w:rsidRDefault="00750007" w:rsidP="00750007">
            <w:pPr>
              <w:jc w:val="center"/>
              <w:rPr>
                <w:rFonts w:ascii="GHEA Grapalat" w:hAnsi="GHEA Grapalat"/>
                <w:sz w:val="18"/>
                <w:lang w:val="pt-BR"/>
              </w:rPr>
            </w:pPr>
          </w:p>
          <w:p w:rsidR="00750007" w:rsidRPr="002C624F" w:rsidRDefault="00750007" w:rsidP="00750007">
            <w:pPr>
              <w:jc w:val="center"/>
              <w:rPr>
                <w:rFonts w:ascii="GHEA Grapalat" w:hAnsi="GHEA Grapalat"/>
                <w:sz w:val="18"/>
                <w:lang w:val="pt-BR"/>
              </w:rPr>
            </w:pPr>
          </w:p>
          <w:p w:rsidR="00750007" w:rsidRPr="00A71D81" w:rsidRDefault="00750007" w:rsidP="00750007">
            <w:pPr>
              <w:jc w:val="center"/>
              <w:rPr>
                <w:rFonts w:ascii="GHEA Grapalat" w:hAnsi="GHEA Grapalat"/>
                <w:sz w:val="20"/>
                <w:lang w:val="pt-BR"/>
              </w:rPr>
            </w:pPr>
            <w:r w:rsidRPr="002C624F">
              <w:rPr>
                <w:rFonts w:ascii="GHEA Grapalat" w:hAnsi="GHEA Grapalat"/>
                <w:sz w:val="18"/>
                <w:lang w:val="hy-AM"/>
              </w:rPr>
              <w:t>4</w:t>
            </w:r>
            <w:r w:rsidRPr="002C624F">
              <w:rPr>
                <w:rFonts w:ascii="GHEA Grapalat" w:hAnsi="GHEA Grapalat"/>
                <w:sz w:val="18"/>
                <w:lang w:val="pt-BR"/>
              </w:rPr>
              <w:t>0%</w:t>
            </w:r>
          </w:p>
        </w:tc>
        <w:tc>
          <w:tcPr>
            <w:tcW w:w="577" w:type="dxa"/>
          </w:tcPr>
          <w:p w:rsidR="00750007" w:rsidRPr="002C624F" w:rsidRDefault="00750007" w:rsidP="00750007">
            <w:pPr>
              <w:jc w:val="center"/>
              <w:rPr>
                <w:rFonts w:ascii="GHEA Grapalat" w:hAnsi="GHEA Grapalat"/>
                <w:sz w:val="18"/>
                <w:lang w:val="pt-BR"/>
              </w:rPr>
            </w:pPr>
          </w:p>
          <w:p w:rsidR="00750007" w:rsidRPr="002C624F" w:rsidRDefault="00750007" w:rsidP="00750007">
            <w:pPr>
              <w:jc w:val="center"/>
              <w:rPr>
                <w:rFonts w:ascii="GHEA Grapalat" w:hAnsi="GHEA Grapalat"/>
                <w:sz w:val="18"/>
                <w:lang w:val="pt-BR"/>
              </w:rPr>
            </w:pPr>
          </w:p>
          <w:p w:rsidR="00750007" w:rsidRPr="00A71D81" w:rsidRDefault="00750007" w:rsidP="00750007">
            <w:pPr>
              <w:jc w:val="center"/>
              <w:rPr>
                <w:rFonts w:ascii="GHEA Grapalat" w:hAnsi="GHEA Grapalat"/>
                <w:sz w:val="20"/>
                <w:lang w:val="pt-BR"/>
              </w:rPr>
            </w:pPr>
            <w:r w:rsidRPr="002C624F">
              <w:rPr>
                <w:rFonts w:ascii="GHEA Grapalat" w:hAnsi="GHEA Grapalat"/>
                <w:sz w:val="18"/>
                <w:lang w:val="hy-AM"/>
              </w:rPr>
              <w:t>5</w:t>
            </w:r>
            <w:r w:rsidRPr="002C624F">
              <w:rPr>
                <w:rFonts w:ascii="GHEA Grapalat" w:hAnsi="GHEA Grapalat"/>
                <w:sz w:val="18"/>
                <w:lang w:val="pt-BR"/>
              </w:rPr>
              <w:t>0%</w:t>
            </w:r>
          </w:p>
        </w:tc>
        <w:tc>
          <w:tcPr>
            <w:tcW w:w="577" w:type="dxa"/>
          </w:tcPr>
          <w:p w:rsidR="00750007" w:rsidRPr="002C624F" w:rsidRDefault="00750007" w:rsidP="00750007">
            <w:pPr>
              <w:jc w:val="center"/>
              <w:rPr>
                <w:rFonts w:ascii="GHEA Grapalat" w:hAnsi="GHEA Grapalat"/>
                <w:sz w:val="18"/>
                <w:lang w:val="pt-BR"/>
              </w:rPr>
            </w:pPr>
          </w:p>
          <w:p w:rsidR="00750007" w:rsidRPr="002C624F" w:rsidRDefault="00750007" w:rsidP="00750007">
            <w:pPr>
              <w:jc w:val="center"/>
              <w:rPr>
                <w:rFonts w:ascii="GHEA Grapalat" w:hAnsi="GHEA Grapalat"/>
                <w:sz w:val="18"/>
                <w:lang w:val="pt-BR"/>
              </w:rPr>
            </w:pPr>
          </w:p>
          <w:p w:rsidR="00750007" w:rsidRPr="00A71D81" w:rsidRDefault="00750007" w:rsidP="00750007">
            <w:pPr>
              <w:jc w:val="center"/>
              <w:rPr>
                <w:rFonts w:ascii="GHEA Grapalat" w:hAnsi="GHEA Grapalat"/>
                <w:sz w:val="20"/>
                <w:lang w:val="pt-BR"/>
              </w:rPr>
            </w:pPr>
            <w:r w:rsidRPr="002C624F">
              <w:rPr>
                <w:rFonts w:ascii="GHEA Grapalat" w:hAnsi="GHEA Grapalat"/>
                <w:sz w:val="18"/>
                <w:lang w:val="hy-AM"/>
              </w:rPr>
              <w:t>6</w:t>
            </w:r>
            <w:r w:rsidRPr="002C624F">
              <w:rPr>
                <w:rFonts w:ascii="GHEA Grapalat" w:hAnsi="GHEA Grapalat"/>
                <w:sz w:val="18"/>
                <w:lang w:val="pt-BR"/>
              </w:rPr>
              <w:t>0%</w:t>
            </w:r>
          </w:p>
        </w:tc>
        <w:tc>
          <w:tcPr>
            <w:tcW w:w="469" w:type="dxa"/>
          </w:tcPr>
          <w:p w:rsidR="00750007" w:rsidRPr="002C624F" w:rsidRDefault="00750007" w:rsidP="00750007">
            <w:pPr>
              <w:jc w:val="center"/>
              <w:rPr>
                <w:rFonts w:ascii="GHEA Grapalat" w:hAnsi="GHEA Grapalat"/>
                <w:sz w:val="18"/>
                <w:lang w:val="pt-BR"/>
              </w:rPr>
            </w:pPr>
          </w:p>
          <w:p w:rsidR="00750007" w:rsidRPr="002C624F" w:rsidRDefault="00750007" w:rsidP="00750007">
            <w:pPr>
              <w:jc w:val="center"/>
              <w:rPr>
                <w:rFonts w:ascii="GHEA Grapalat" w:hAnsi="GHEA Grapalat"/>
                <w:sz w:val="18"/>
                <w:lang w:val="pt-BR"/>
              </w:rPr>
            </w:pPr>
          </w:p>
          <w:p w:rsidR="00750007" w:rsidRPr="00A71D81" w:rsidRDefault="00750007" w:rsidP="00750007">
            <w:pPr>
              <w:jc w:val="center"/>
              <w:rPr>
                <w:rFonts w:ascii="GHEA Grapalat" w:hAnsi="GHEA Grapalat"/>
                <w:sz w:val="20"/>
                <w:lang w:val="pt-BR"/>
              </w:rPr>
            </w:pPr>
            <w:r w:rsidRPr="002C624F">
              <w:rPr>
                <w:rFonts w:ascii="GHEA Grapalat" w:hAnsi="GHEA Grapalat"/>
                <w:sz w:val="18"/>
                <w:lang w:val="hy-AM"/>
              </w:rPr>
              <w:t>70</w:t>
            </w:r>
            <w:r w:rsidRPr="002C624F">
              <w:rPr>
                <w:rFonts w:ascii="GHEA Grapalat" w:hAnsi="GHEA Grapalat"/>
                <w:sz w:val="18"/>
                <w:lang w:val="pt-BR"/>
              </w:rPr>
              <w:t xml:space="preserve"> %</w:t>
            </w:r>
          </w:p>
        </w:tc>
        <w:tc>
          <w:tcPr>
            <w:tcW w:w="680" w:type="dxa"/>
          </w:tcPr>
          <w:p w:rsidR="00750007" w:rsidRPr="002C624F" w:rsidRDefault="00750007" w:rsidP="00750007">
            <w:pPr>
              <w:jc w:val="center"/>
              <w:rPr>
                <w:rFonts w:ascii="GHEA Grapalat" w:hAnsi="GHEA Grapalat"/>
                <w:sz w:val="18"/>
                <w:lang w:val="pt-BR"/>
              </w:rPr>
            </w:pPr>
          </w:p>
          <w:p w:rsidR="00750007" w:rsidRPr="002C624F" w:rsidRDefault="00750007" w:rsidP="00750007">
            <w:pPr>
              <w:jc w:val="center"/>
              <w:rPr>
                <w:rFonts w:ascii="GHEA Grapalat" w:hAnsi="GHEA Grapalat"/>
                <w:sz w:val="18"/>
                <w:lang w:val="pt-BR"/>
              </w:rPr>
            </w:pPr>
          </w:p>
          <w:p w:rsidR="00750007" w:rsidRPr="00A71D81" w:rsidRDefault="00750007" w:rsidP="00750007">
            <w:pPr>
              <w:jc w:val="center"/>
              <w:rPr>
                <w:rFonts w:ascii="GHEA Grapalat" w:hAnsi="GHEA Grapalat"/>
                <w:sz w:val="20"/>
                <w:lang w:val="pt-BR"/>
              </w:rPr>
            </w:pPr>
            <w:r w:rsidRPr="002C624F">
              <w:rPr>
                <w:rFonts w:ascii="GHEA Grapalat" w:hAnsi="GHEA Grapalat"/>
                <w:sz w:val="18"/>
                <w:lang w:val="hy-AM"/>
              </w:rPr>
              <w:t>80</w:t>
            </w:r>
            <w:r w:rsidRPr="002C624F">
              <w:rPr>
                <w:rFonts w:ascii="GHEA Grapalat" w:hAnsi="GHEA Grapalat"/>
                <w:sz w:val="18"/>
                <w:lang w:val="pt-BR"/>
              </w:rPr>
              <w:t>%</w:t>
            </w:r>
          </w:p>
        </w:tc>
        <w:tc>
          <w:tcPr>
            <w:tcW w:w="548" w:type="dxa"/>
          </w:tcPr>
          <w:p w:rsidR="00750007" w:rsidRPr="002C624F" w:rsidRDefault="00750007" w:rsidP="00750007">
            <w:pPr>
              <w:jc w:val="center"/>
              <w:rPr>
                <w:rFonts w:ascii="GHEA Grapalat" w:hAnsi="GHEA Grapalat"/>
                <w:sz w:val="18"/>
                <w:lang w:val="pt-BR"/>
              </w:rPr>
            </w:pPr>
          </w:p>
          <w:p w:rsidR="00750007" w:rsidRPr="002C624F" w:rsidRDefault="00750007" w:rsidP="00750007">
            <w:pPr>
              <w:jc w:val="center"/>
              <w:rPr>
                <w:rFonts w:ascii="GHEA Grapalat" w:hAnsi="GHEA Grapalat"/>
                <w:sz w:val="18"/>
                <w:lang w:val="pt-BR"/>
              </w:rPr>
            </w:pPr>
          </w:p>
          <w:p w:rsidR="00750007" w:rsidRPr="00A71D81" w:rsidRDefault="00750007" w:rsidP="00750007">
            <w:pPr>
              <w:jc w:val="center"/>
              <w:rPr>
                <w:rFonts w:ascii="GHEA Grapalat" w:hAnsi="GHEA Grapalat"/>
                <w:sz w:val="20"/>
                <w:lang w:val="pt-BR"/>
              </w:rPr>
            </w:pPr>
            <w:r w:rsidRPr="002C624F">
              <w:rPr>
                <w:rFonts w:ascii="GHEA Grapalat" w:hAnsi="GHEA Grapalat"/>
                <w:sz w:val="18"/>
                <w:lang w:val="hy-AM"/>
              </w:rPr>
              <w:t>90</w:t>
            </w:r>
            <w:r w:rsidRPr="002C624F">
              <w:rPr>
                <w:rFonts w:ascii="GHEA Grapalat" w:hAnsi="GHEA Grapalat"/>
                <w:sz w:val="18"/>
                <w:lang w:val="pt-BR"/>
              </w:rPr>
              <w:t>%</w:t>
            </w:r>
          </w:p>
        </w:tc>
        <w:tc>
          <w:tcPr>
            <w:tcW w:w="542" w:type="dxa"/>
          </w:tcPr>
          <w:p w:rsidR="00750007" w:rsidRPr="002C624F" w:rsidRDefault="00750007" w:rsidP="00750007">
            <w:pPr>
              <w:jc w:val="center"/>
              <w:rPr>
                <w:rFonts w:ascii="GHEA Grapalat" w:hAnsi="GHEA Grapalat"/>
                <w:sz w:val="18"/>
                <w:lang w:val="pt-BR"/>
              </w:rPr>
            </w:pPr>
          </w:p>
          <w:p w:rsidR="00750007" w:rsidRPr="002C624F" w:rsidRDefault="00750007" w:rsidP="00750007">
            <w:pPr>
              <w:jc w:val="center"/>
              <w:rPr>
                <w:rFonts w:ascii="GHEA Grapalat" w:hAnsi="GHEA Grapalat"/>
                <w:sz w:val="18"/>
                <w:lang w:val="pt-BR"/>
              </w:rPr>
            </w:pPr>
          </w:p>
          <w:p w:rsidR="00750007" w:rsidRPr="00A71D81" w:rsidRDefault="00750007" w:rsidP="00750007">
            <w:pPr>
              <w:jc w:val="center"/>
              <w:rPr>
                <w:rFonts w:ascii="GHEA Grapalat" w:hAnsi="GHEA Grapalat"/>
                <w:sz w:val="20"/>
                <w:lang w:val="pt-BR"/>
              </w:rPr>
            </w:pPr>
            <w:r w:rsidRPr="002C624F">
              <w:rPr>
                <w:rFonts w:ascii="GHEA Grapalat" w:hAnsi="GHEA Grapalat"/>
                <w:sz w:val="18"/>
                <w:lang w:val="pt-BR"/>
              </w:rPr>
              <w:t>100 %</w:t>
            </w:r>
          </w:p>
        </w:tc>
        <w:tc>
          <w:tcPr>
            <w:tcW w:w="1509" w:type="dxa"/>
          </w:tcPr>
          <w:p w:rsidR="00750007" w:rsidRPr="002C624F" w:rsidRDefault="00750007" w:rsidP="00750007">
            <w:pPr>
              <w:jc w:val="center"/>
              <w:rPr>
                <w:rFonts w:ascii="GHEA Grapalat" w:hAnsi="GHEA Grapalat"/>
                <w:sz w:val="18"/>
                <w:lang w:val="pt-BR"/>
              </w:rPr>
            </w:pPr>
          </w:p>
          <w:p w:rsidR="00750007" w:rsidRPr="002C624F" w:rsidRDefault="00750007" w:rsidP="00750007">
            <w:pPr>
              <w:jc w:val="center"/>
              <w:rPr>
                <w:rFonts w:ascii="GHEA Grapalat" w:hAnsi="GHEA Grapalat"/>
                <w:sz w:val="18"/>
                <w:lang w:val="pt-BR"/>
              </w:rPr>
            </w:pPr>
          </w:p>
          <w:p w:rsidR="00750007" w:rsidRPr="0054683C" w:rsidRDefault="00750007" w:rsidP="00750007">
            <w:pPr>
              <w:jc w:val="center"/>
              <w:rPr>
                <w:rFonts w:ascii="GHEA Grapalat" w:hAnsi="GHEA Grapalat"/>
                <w:sz w:val="20"/>
                <w:lang w:val="pt-BR"/>
              </w:rPr>
            </w:pPr>
            <w:r w:rsidRPr="002C624F">
              <w:rPr>
                <w:rFonts w:ascii="GHEA Grapalat" w:hAnsi="GHEA Grapalat"/>
                <w:sz w:val="18"/>
                <w:lang w:val="pt-BR"/>
              </w:rPr>
              <w:t>100%</w:t>
            </w:r>
          </w:p>
        </w:tc>
      </w:tr>
      <w:tr w:rsidR="00750007" w:rsidRPr="00A71D81" w:rsidTr="00750007">
        <w:trPr>
          <w:trHeight w:val="1538"/>
        </w:trPr>
        <w:tc>
          <w:tcPr>
            <w:tcW w:w="1703" w:type="dxa"/>
          </w:tcPr>
          <w:p w:rsidR="00750007" w:rsidRDefault="00750007" w:rsidP="00750007">
            <w:pPr>
              <w:jc w:val="center"/>
              <w:rPr>
                <w:rFonts w:ascii="GHEA Grapalat" w:hAnsi="GHEA Grapalat"/>
                <w:b/>
                <w:sz w:val="22"/>
                <w:lang w:val="en-US"/>
              </w:rPr>
            </w:pPr>
            <w:r>
              <w:rPr>
                <w:rFonts w:ascii="GHEA Grapalat" w:hAnsi="GHEA Grapalat"/>
                <w:b/>
                <w:sz w:val="22"/>
                <w:lang w:val="en-US"/>
              </w:rPr>
              <w:t>27</w:t>
            </w:r>
          </w:p>
        </w:tc>
        <w:tc>
          <w:tcPr>
            <w:tcW w:w="1959" w:type="dxa"/>
          </w:tcPr>
          <w:p w:rsidR="00750007" w:rsidRPr="008E0362" w:rsidRDefault="00750007" w:rsidP="00750007">
            <w:pPr>
              <w:jc w:val="center"/>
              <w:rPr>
                <w:rFonts w:ascii="GHEA Grapalat" w:hAnsi="GHEA Grapalat"/>
                <w:sz w:val="20"/>
              </w:rPr>
            </w:pPr>
            <w:r w:rsidRPr="005D6668">
              <w:rPr>
                <w:rFonts w:ascii="GHEA Grapalat" w:hAnsi="GHEA Grapalat"/>
                <w:sz w:val="20"/>
              </w:rPr>
              <w:t>03221100</w:t>
            </w:r>
          </w:p>
        </w:tc>
        <w:tc>
          <w:tcPr>
            <w:tcW w:w="2068" w:type="dxa"/>
          </w:tcPr>
          <w:p w:rsidR="00750007" w:rsidRPr="0034169E" w:rsidRDefault="0034169E" w:rsidP="00750007">
            <w:pPr>
              <w:jc w:val="center"/>
              <w:rPr>
                <w:rFonts w:ascii="Arial" w:hAnsi="Arial" w:cs="Arial"/>
                <w:b/>
                <w:color w:val="2C2D2E"/>
                <w:sz w:val="22"/>
                <w:szCs w:val="25"/>
                <w:shd w:val="clear" w:color="auto" w:fill="FFFFFF"/>
                <w:lang w:val="en-US"/>
              </w:rPr>
            </w:pPr>
            <w:r>
              <w:rPr>
                <w:lang w:val="en-US"/>
              </w:rPr>
              <w:t>свекла</w:t>
            </w:r>
          </w:p>
        </w:tc>
        <w:tc>
          <w:tcPr>
            <w:tcW w:w="574" w:type="dxa"/>
          </w:tcPr>
          <w:p w:rsidR="00750007" w:rsidRPr="002C624F" w:rsidRDefault="00750007" w:rsidP="00750007">
            <w:pPr>
              <w:jc w:val="center"/>
              <w:rPr>
                <w:rFonts w:ascii="GHEA Grapalat" w:hAnsi="GHEA Grapalat"/>
                <w:sz w:val="18"/>
                <w:lang w:val="pt-BR"/>
              </w:rPr>
            </w:pPr>
          </w:p>
          <w:p w:rsidR="00750007" w:rsidRPr="002C624F" w:rsidRDefault="00750007" w:rsidP="00750007">
            <w:pPr>
              <w:jc w:val="center"/>
              <w:rPr>
                <w:rFonts w:ascii="GHEA Grapalat" w:hAnsi="GHEA Grapalat"/>
                <w:sz w:val="18"/>
                <w:lang w:val="pt-BR"/>
              </w:rPr>
            </w:pPr>
          </w:p>
          <w:p w:rsidR="00750007" w:rsidRPr="00A71D81" w:rsidRDefault="00750007" w:rsidP="00750007">
            <w:pPr>
              <w:jc w:val="center"/>
              <w:rPr>
                <w:rFonts w:ascii="GHEA Grapalat" w:hAnsi="GHEA Grapalat"/>
                <w:sz w:val="20"/>
                <w:lang w:val="pt-BR"/>
              </w:rPr>
            </w:pPr>
            <w:r w:rsidRPr="002C624F">
              <w:rPr>
                <w:rFonts w:ascii="GHEA Grapalat" w:hAnsi="GHEA Grapalat"/>
                <w:sz w:val="18"/>
                <w:lang w:val="pt-BR"/>
              </w:rPr>
              <w:t>%</w:t>
            </w:r>
          </w:p>
        </w:tc>
        <w:tc>
          <w:tcPr>
            <w:tcW w:w="574" w:type="dxa"/>
          </w:tcPr>
          <w:p w:rsidR="00750007" w:rsidRPr="002C624F" w:rsidRDefault="00750007" w:rsidP="00750007">
            <w:pPr>
              <w:jc w:val="center"/>
              <w:rPr>
                <w:rFonts w:ascii="GHEA Grapalat" w:hAnsi="GHEA Grapalat"/>
                <w:sz w:val="18"/>
                <w:lang w:val="pt-BR"/>
              </w:rPr>
            </w:pPr>
          </w:p>
          <w:p w:rsidR="00750007" w:rsidRPr="002C624F" w:rsidRDefault="00750007" w:rsidP="00750007">
            <w:pPr>
              <w:jc w:val="center"/>
              <w:rPr>
                <w:rFonts w:ascii="GHEA Grapalat" w:hAnsi="GHEA Grapalat"/>
                <w:sz w:val="18"/>
                <w:lang w:val="pt-BR"/>
              </w:rPr>
            </w:pPr>
          </w:p>
          <w:p w:rsidR="00750007" w:rsidRPr="00A71D81" w:rsidRDefault="00750007" w:rsidP="00750007">
            <w:pPr>
              <w:jc w:val="center"/>
              <w:rPr>
                <w:rFonts w:ascii="GHEA Grapalat" w:hAnsi="GHEA Grapalat"/>
                <w:sz w:val="20"/>
                <w:lang w:val="pt-BR"/>
              </w:rPr>
            </w:pPr>
            <w:r w:rsidRPr="002C624F">
              <w:rPr>
                <w:rFonts w:ascii="GHEA Grapalat" w:hAnsi="GHEA Grapalat"/>
                <w:sz w:val="18"/>
                <w:lang w:val="pt-BR"/>
              </w:rPr>
              <w:t>%</w:t>
            </w:r>
          </w:p>
        </w:tc>
        <w:tc>
          <w:tcPr>
            <w:tcW w:w="548" w:type="dxa"/>
          </w:tcPr>
          <w:p w:rsidR="00750007" w:rsidRPr="002C624F" w:rsidRDefault="00750007" w:rsidP="00750007">
            <w:pPr>
              <w:jc w:val="center"/>
              <w:rPr>
                <w:rFonts w:ascii="GHEA Grapalat" w:hAnsi="GHEA Grapalat"/>
                <w:sz w:val="18"/>
                <w:lang w:val="pt-BR"/>
              </w:rPr>
            </w:pPr>
          </w:p>
          <w:p w:rsidR="00750007" w:rsidRPr="002C624F" w:rsidRDefault="00750007" w:rsidP="00750007">
            <w:pPr>
              <w:jc w:val="center"/>
              <w:rPr>
                <w:rFonts w:ascii="GHEA Grapalat" w:hAnsi="GHEA Grapalat"/>
                <w:sz w:val="18"/>
                <w:lang w:val="pt-BR"/>
              </w:rPr>
            </w:pPr>
          </w:p>
          <w:p w:rsidR="00750007" w:rsidRPr="00A71D81" w:rsidRDefault="00750007" w:rsidP="00750007">
            <w:pPr>
              <w:jc w:val="center"/>
              <w:rPr>
                <w:rFonts w:ascii="GHEA Grapalat" w:hAnsi="GHEA Grapalat"/>
                <w:sz w:val="20"/>
                <w:lang w:val="pt-BR"/>
              </w:rPr>
            </w:pPr>
            <w:r w:rsidRPr="002C624F">
              <w:rPr>
                <w:rFonts w:ascii="GHEA Grapalat" w:hAnsi="GHEA Grapalat"/>
                <w:sz w:val="18"/>
                <w:lang w:val="hy-AM"/>
              </w:rPr>
              <w:t>10</w:t>
            </w:r>
            <w:r w:rsidRPr="002C624F">
              <w:rPr>
                <w:rFonts w:ascii="GHEA Grapalat" w:hAnsi="GHEA Grapalat"/>
                <w:sz w:val="18"/>
                <w:lang w:val="pt-BR"/>
              </w:rPr>
              <w:t>%</w:t>
            </w:r>
          </w:p>
        </w:tc>
        <w:tc>
          <w:tcPr>
            <w:tcW w:w="594" w:type="dxa"/>
          </w:tcPr>
          <w:p w:rsidR="00750007" w:rsidRPr="002C624F" w:rsidRDefault="00750007" w:rsidP="00750007">
            <w:pPr>
              <w:jc w:val="center"/>
              <w:rPr>
                <w:rFonts w:ascii="GHEA Grapalat" w:hAnsi="GHEA Grapalat"/>
                <w:sz w:val="18"/>
                <w:lang w:val="pt-BR"/>
              </w:rPr>
            </w:pPr>
          </w:p>
          <w:p w:rsidR="00750007" w:rsidRPr="002C624F" w:rsidRDefault="00750007" w:rsidP="00750007">
            <w:pPr>
              <w:jc w:val="center"/>
              <w:rPr>
                <w:rFonts w:ascii="GHEA Grapalat" w:hAnsi="GHEA Grapalat"/>
                <w:sz w:val="18"/>
                <w:lang w:val="pt-BR"/>
              </w:rPr>
            </w:pPr>
          </w:p>
          <w:p w:rsidR="00750007" w:rsidRPr="00A71D81" w:rsidRDefault="00750007" w:rsidP="00750007">
            <w:pPr>
              <w:jc w:val="center"/>
              <w:rPr>
                <w:rFonts w:ascii="GHEA Grapalat" w:hAnsi="GHEA Grapalat"/>
                <w:sz w:val="20"/>
                <w:lang w:val="pt-BR"/>
              </w:rPr>
            </w:pPr>
            <w:r w:rsidRPr="002C624F">
              <w:rPr>
                <w:rFonts w:ascii="GHEA Grapalat" w:hAnsi="GHEA Grapalat"/>
                <w:sz w:val="18"/>
                <w:lang w:val="pt-BR"/>
              </w:rPr>
              <w:t>20%</w:t>
            </w:r>
          </w:p>
        </w:tc>
        <w:tc>
          <w:tcPr>
            <w:tcW w:w="594" w:type="dxa"/>
          </w:tcPr>
          <w:p w:rsidR="00750007" w:rsidRPr="002C624F" w:rsidRDefault="00750007" w:rsidP="00750007">
            <w:pPr>
              <w:jc w:val="center"/>
              <w:rPr>
                <w:rFonts w:ascii="GHEA Grapalat" w:hAnsi="GHEA Grapalat"/>
                <w:sz w:val="18"/>
                <w:lang w:val="pt-BR"/>
              </w:rPr>
            </w:pPr>
          </w:p>
          <w:p w:rsidR="00750007" w:rsidRPr="002C624F" w:rsidRDefault="00750007" w:rsidP="00750007">
            <w:pPr>
              <w:jc w:val="center"/>
              <w:rPr>
                <w:rFonts w:ascii="GHEA Grapalat" w:hAnsi="GHEA Grapalat"/>
                <w:sz w:val="18"/>
                <w:lang w:val="pt-BR"/>
              </w:rPr>
            </w:pPr>
          </w:p>
          <w:p w:rsidR="00750007" w:rsidRPr="00A71D81" w:rsidRDefault="00750007" w:rsidP="00750007">
            <w:pPr>
              <w:jc w:val="center"/>
              <w:rPr>
                <w:rFonts w:ascii="GHEA Grapalat" w:hAnsi="GHEA Grapalat"/>
                <w:sz w:val="20"/>
                <w:lang w:val="pt-BR"/>
              </w:rPr>
            </w:pPr>
            <w:r w:rsidRPr="002C624F">
              <w:rPr>
                <w:rFonts w:ascii="GHEA Grapalat" w:hAnsi="GHEA Grapalat"/>
                <w:sz w:val="18"/>
                <w:lang w:val="hy-AM"/>
              </w:rPr>
              <w:t>3</w:t>
            </w:r>
            <w:r w:rsidRPr="002C624F">
              <w:rPr>
                <w:rFonts w:ascii="GHEA Grapalat" w:hAnsi="GHEA Grapalat"/>
                <w:sz w:val="18"/>
                <w:lang w:val="pt-BR"/>
              </w:rPr>
              <w:t>0%</w:t>
            </w:r>
          </w:p>
        </w:tc>
        <w:tc>
          <w:tcPr>
            <w:tcW w:w="594" w:type="dxa"/>
          </w:tcPr>
          <w:p w:rsidR="00750007" w:rsidRPr="002C624F" w:rsidRDefault="00750007" w:rsidP="00750007">
            <w:pPr>
              <w:jc w:val="center"/>
              <w:rPr>
                <w:rFonts w:ascii="GHEA Grapalat" w:hAnsi="GHEA Grapalat"/>
                <w:sz w:val="18"/>
                <w:lang w:val="pt-BR"/>
              </w:rPr>
            </w:pPr>
          </w:p>
          <w:p w:rsidR="00750007" w:rsidRPr="002C624F" w:rsidRDefault="00750007" w:rsidP="00750007">
            <w:pPr>
              <w:jc w:val="center"/>
              <w:rPr>
                <w:rFonts w:ascii="GHEA Grapalat" w:hAnsi="GHEA Grapalat"/>
                <w:sz w:val="18"/>
                <w:lang w:val="pt-BR"/>
              </w:rPr>
            </w:pPr>
          </w:p>
          <w:p w:rsidR="00750007" w:rsidRPr="00A71D81" w:rsidRDefault="00750007" w:rsidP="00750007">
            <w:pPr>
              <w:jc w:val="center"/>
              <w:rPr>
                <w:rFonts w:ascii="GHEA Grapalat" w:hAnsi="GHEA Grapalat"/>
                <w:sz w:val="20"/>
                <w:lang w:val="pt-BR"/>
              </w:rPr>
            </w:pPr>
            <w:r w:rsidRPr="002C624F">
              <w:rPr>
                <w:rFonts w:ascii="GHEA Grapalat" w:hAnsi="GHEA Grapalat"/>
                <w:sz w:val="18"/>
                <w:lang w:val="hy-AM"/>
              </w:rPr>
              <w:t>4</w:t>
            </w:r>
            <w:r w:rsidRPr="002C624F">
              <w:rPr>
                <w:rFonts w:ascii="GHEA Grapalat" w:hAnsi="GHEA Grapalat"/>
                <w:sz w:val="18"/>
                <w:lang w:val="pt-BR"/>
              </w:rPr>
              <w:t>0%</w:t>
            </w:r>
          </w:p>
        </w:tc>
        <w:tc>
          <w:tcPr>
            <w:tcW w:w="577" w:type="dxa"/>
          </w:tcPr>
          <w:p w:rsidR="00750007" w:rsidRPr="002C624F" w:rsidRDefault="00750007" w:rsidP="00750007">
            <w:pPr>
              <w:jc w:val="center"/>
              <w:rPr>
                <w:rFonts w:ascii="GHEA Grapalat" w:hAnsi="GHEA Grapalat"/>
                <w:sz w:val="18"/>
                <w:lang w:val="pt-BR"/>
              </w:rPr>
            </w:pPr>
          </w:p>
          <w:p w:rsidR="00750007" w:rsidRPr="002C624F" w:rsidRDefault="00750007" w:rsidP="00750007">
            <w:pPr>
              <w:jc w:val="center"/>
              <w:rPr>
                <w:rFonts w:ascii="GHEA Grapalat" w:hAnsi="GHEA Grapalat"/>
                <w:sz w:val="18"/>
                <w:lang w:val="pt-BR"/>
              </w:rPr>
            </w:pPr>
          </w:p>
          <w:p w:rsidR="00750007" w:rsidRPr="00A71D81" w:rsidRDefault="00750007" w:rsidP="00750007">
            <w:pPr>
              <w:jc w:val="center"/>
              <w:rPr>
                <w:rFonts w:ascii="GHEA Grapalat" w:hAnsi="GHEA Grapalat"/>
                <w:sz w:val="20"/>
                <w:lang w:val="pt-BR"/>
              </w:rPr>
            </w:pPr>
            <w:r w:rsidRPr="002C624F">
              <w:rPr>
                <w:rFonts w:ascii="GHEA Grapalat" w:hAnsi="GHEA Grapalat"/>
                <w:sz w:val="18"/>
                <w:lang w:val="hy-AM"/>
              </w:rPr>
              <w:t>5</w:t>
            </w:r>
            <w:r w:rsidRPr="002C624F">
              <w:rPr>
                <w:rFonts w:ascii="GHEA Grapalat" w:hAnsi="GHEA Grapalat"/>
                <w:sz w:val="18"/>
                <w:lang w:val="pt-BR"/>
              </w:rPr>
              <w:t>0%</w:t>
            </w:r>
          </w:p>
        </w:tc>
        <w:tc>
          <w:tcPr>
            <w:tcW w:w="577" w:type="dxa"/>
          </w:tcPr>
          <w:p w:rsidR="00750007" w:rsidRPr="002C624F" w:rsidRDefault="00750007" w:rsidP="00750007">
            <w:pPr>
              <w:jc w:val="center"/>
              <w:rPr>
                <w:rFonts w:ascii="GHEA Grapalat" w:hAnsi="GHEA Grapalat"/>
                <w:sz w:val="18"/>
                <w:lang w:val="pt-BR"/>
              </w:rPr>
            </w:pPr>
          </w:p>
          <w:p w:rsidR="00750007" w:rsidRPr="002C624F" w:rsidRDefault="00750007" w:rsidP="00750007">
            <w:pPr>
              <w:jc w:val="center"/>
              <w:rPr>
                <w:rFonts w:ascii="GHEA Grapalat" w:hAnsi="GHEA Grapalat"/>
                <w:sz w:val="18"/>
                <w:lang w:val="pt-BR"/>
              </w:rPr>
            </w:pPr>
          </w:p>
          <w:p w:rsidR="00750007" w:rsidRPr="00A71D81" w:rsidRDefault="00750007" w:rsidP="00750007">
            <w:pPr>
              <w:jc w:val="center"/>
              <w:rPr>
                <w:rFonts w:ascii="GHEA Grapalat" w:hAnsi="GHEA Grapalat"/>
                <w:sz w:val="20"/>
                <w:lang w:val="pt-BR"/>
              </w:rPr>
            </w:pPr>
            <w:r w:rsidRPr="002C624F">
              <w:rPr>
                <w:rFonts w:ascii="GHEA Grapalat" w:hAnsi="GHEA Grapalat"/>
                <w:sz w:val="18"/>
                <w:lang w:val="hy-AM"/>
              </w:rPr>
              <w:t>6</w:t>
            </w:r>
            <w:r w:rsidRPr="002C624F">
              <w:rPr>
                <w:rFonts w:ascii="GHEA Grapalat" w:hAnsi="GHEA Grapalat"/>
                <w:sz w:val="18"/>
                <w:lang w:val="pt-BR"/>
              </w:rPr>
              <w:t>0%</w:t>
            </w:r>
          </w:p>
        </w:tc>
        <w:tc>
          <w:tcPr>
            <w:tcW w:w="469" w:type="dxa"/>
          </w:tcPr>
          <w:p w:rsidR="00750007" w:rsidRPr="002C624F" w:rsidRDefault="00750007" w:rsidP="00750007">
            <w:pPr>
              <w:jc w:val="center"/>
              <w:rPr>
                <w:rFonts w:ascii="GHEA Grapalat" w:hAnsi="GHEA Grapalat"/>
                <w:sz w:val="18"/>
                <w:lang w:val="pt-BR"/>
              </w:rPr>
            </w:pPr>
          </w:p>
          <w:p w:rsidR="00750007" w:rsidRPr="002C624F" w:rsidRDefault="00750007" w:rsidP="00750007">
            <w:pPr>
              <w:jc w:val="center"/>
              <w:rPr>
                <w:rFonts w:ascii="GHEA Grapalat" w:hAnsi="GHEA Grapalat"/>
                <w:sz w:val="18"/>
                <w:lang w:val="pt-BR"/>
              </w:rPr>
            </w:pPr>
          </w:p>
          <w:p w:rsidR="00750007" w:rsidRPr="00A71D81" w:rsidRDefault="00750007" w:rsidP="00750007">
            <w:pPr>
              <w:jc w:val="center"/>
              <w:rPr>
                <w:rFonts w:ascii="GHEA Grapalat" w:hAnsi="GHEA Grapalat"/>
                <w:sz w:val="20"/>
                <w:lang w:val="pt-BR"/>
              </w:rPr>
            </w:pPr>
            <w:r w:rsidRPr="002C624F">
              <w:rPr>
                <w:rFonts w:ascii="GHEA Grapalat" w:hAnsi="GHEA Grapalat"/>
                <w:sz w:val="18"/>
                <w:lang w:val="hy-AM"/>
              </w:rPr>
              <w:t>70</w:t>
            </w:r>
            <w:r w:rsidRPr="002C624F">
              <w:rPr>
                <w:rFonts w:ascii="GHEA Grapalat" w:hAnsi="GHEA Grapalat"/>
                <w:sz w:val="18"/>
                <w:lang w:val="pt-BR"/>
              </w:rPr>
              <w:t xml:space="preserve"> %</w:t>
            </w:r>
          </w:p>
        </w:tc>
        <w:tc>
          <w:tcPr>
            <w:tcW w:w="680" w:type="dxa"/>
          </w:tcPr>
          <w:p w:rsidR="00750007" w:rsidRPr="002C624F" w:rsidRDefault="00750007" w:rsidP="00750007">
            <w:pPr>
              <w:jc w:val="center"/>
              <w:rPr>
                <w:rFonts w:ascii="GHEA Grapalat" w:hAnsi="GHEA Grapalat"/>
                <w:sz w:val="18"/>
                <w:lang w:val="pt-BR"/>
              </w:rPr>
            </w:pPr>
          </w:p>
          <w:p w:rsidR="00750007" w:rsidRPr="002C624F" w:rsidRDefault="00750007" w:rsidP="00750007">
            <w:pPr>
              <w:jc w:val="center"/>
              <w:rPr>
                <w:rFonts w:ascii="GHEA Grapalat" w:hAnsi="GHEA Grapalat"/>
                <w:sz w:val="18"/>
                <w:lang w:val="pt-BR"/>
              </w:rPr>
            </w:pPr>
          </w:p>
          <w:p w:rsidR="00750007" w:rsidRPr="00A71D81" w:rsidRDefault="00750007" w:rsidP="00750007">
            <w:pPr>
              <w:jc w:val="center"/>
              <w:rPr>
                <w:rFonts w:ascii="GHEA Grapalat" w:hAnsi="GHEA Grapalat"/>
                <w:sz w:val="20"/>
                <w:lang w:val="pt-BR"/>
              </w:rPr>
            </w:pPr>
            <w:r w:rsidRPr="002C624F">
              <w:rPr>
                <w:rFonts w:ascii="GHEA Grapalat" w:hAnsi="GHEA Grapalat"/>
                <w:sz w:val="18"/>
                <w:lang w:val="hy-AM"/>
              </w:rPr>
              <w:t>80</w:t>
            </w:r>
            <w:r w:rsidRPr="002C624F">
              <w:rPr>
                <w:rFonts w:ascii="GHEA Grapalat" w:hAnsi="GHEA Grapalat"/>
                <w:sz w:val="18"/>
                <w:lang w:val="pt-BR"/>
              </w:rPr>
              <w:t>%</w:t>
            </w:r>
          </w:p>
        </w:tc>
        <w:tc>
          <w:tcPr>
            <w:tcW w:w="548" w:type="dxa"/>
          </w:tcPr>
          <w:p w:rsidR="00750007" w:rsidRPr="002C624F" w:rsidRDefault="00750007" w:rsidP="00750007">
            <w:pPr>
              <w:jc w:val="center"/>
              <w:rPr>
                <w:rFonts w:ascii="GHEA Grapalat" w:hAnsi="GHEA Grapalat"/>
                <w:sz w:val="18"/>
                <w:lang w:val="pt-BR"/>
              </w:rPr>
            </w:pPr>
          </w:p>
          <w:p w:rsidR="00750007" w:rsidRPr="002C624F" w:rsidRDefault="00750007" w:rsidP="00750007">
            <w:pPr>
              <w:jc w:val="center"/>
              <w:rPr>
                <w:rFonts w:ascii="GHEA Grapalat" w:hAnsi="GHEA Grapalat"/>
                <w:sz w:val="18"/>
                <w:lang w:val="pt-BR"/>
              </w:rPr>
            </w:pPr>
          </w:p>
          <w:p w:rsidR="00750007" w:rsidRPr="00A71D81" w:rsidRDefault="00750007" w:rsidP="00750007">
            <w:pPr>
              <w:jc w:val="center"/>
              <w:rPr>
                <w:rFonts w:ascii="GHEA Grapalat" w:hAnsi="GHEA Grapalat"/>
                <w:sz w:val="20"/>
                <w:lang w:val="pt-BR"/>
              </w:rPr>
            </w:pPr>
            <w:r w:rsidRPr="002C624F">
              <w:rPr>
                <w:rFonts w:ascii="GHEA Grapalat" w:hAnsi="GHEA Grapalat"/>
                <w:sz w:val="18"/>
                <w:lang w:val="hy-AM"/>
              </w:rPr>
              <w:t>90</w:t>
            </w:r>
            <w:r w:rsidRPr="002C624F">
              <w:rPr>
                <w:rFonts w:ascii="GHEA Grapalat" w:hAnsi="GHEA Grapalat"/>
                <w:sz w:val="18"/>
                <w:lang w:val="pt-BR"/>
              </w:rPr>
              <w:t>%</w:t>
            </w:r>
          </w:p>
        </w:tc>
        <w:tc>
          <w:tcPr>
            <w:tcW w:w="542" w:type="dxa"/>
          </w:tcPr>
          <w:p w:rsidR="00750007" w:rsidRPr="002C624F" w:rsidRDefault="00750007" w:rsidP="00750007">
            <w:pPr>
              <w:jc w:val="center"/>
              <w:rPr>
                <w:rFonts w:ascii="GHEA Grapalat" w:hAnsi="GHEA Grapalat"/>
                <w:sz w:val="18"/>
                <w:lang w:val="pt-BR"/>
              </w:rPr>
            </w:pPr>
          </w:p>
          <w:p w:rsidR="00750007" w:rsidRPr="002C624F" w:rsidRDefault="00750007" w:rsidP="00750007">
            <w:pPr>
              <w:jc w:val="center"/>
              <w:rPr>
                <w:rFonts w:ascii="GHEA Grapalat" w:hAnsi="GHEA Grapalat"/>
                <w:sz w:val="18"/>
                <w:lang w:val="pt-BR"/>
              </w:rPr>
            </w:pPr>
          </w:p>
          <w:p w:rsidR="00750007" w:rsidRPr="00A71D81" w:rsidRDefault="00750007" w:rsidP="00750007">
            <w:pPr>
              <w:jc w:val="center"/>
              <w:rPr>
                <w:rFonts w:ascii="GHEA Grapalat" w:hAnsi="GHEA Grapalat"/>
                <w:sz w:val="20"/>
                <w:lang w:val="pt-BR"/>
              </w:rPr>
            </w:pPr>
            <w:r w:rsidRPr="002C624F">
              <w:rPr>
                <w:rFonts w:ascii="GHEA Grapalat" w:hAnsi="GHEA Grapalat"/>
                <w:sz w:val="18"/>
                <w:lang w:val="pt-BR"/>
              </w:rPr>
              <w:t>100 %</w:t>
            </w:r>
          </w:p>
        </w:tc>
        <w:tc>
          <w:tcPr>
            <w:tcW w:w="1509" w:type="dxa"/>
          </w:tcPr>
          <w:p w:rsidR="00750007" w:rsidRPr="002C624F" w:rsidRDefault="00750007" w:rsidP="00750007">
            <w:pPr>
              <w:jc w:val="center"/>
              <w:rPr>
                <w:rFonts w:ascii="GHEA Grapalat" w:hAnsi="GHEA Grapalat"/>
                <w:sz w:val="18"/>
                <w:lang w:val="pt-BR"/>
              </w:rPr>
            </w:pPr>
          </w:p>
          <w:p w:rsidR="00750007" w:rsidRPr="002C624F" w:rsidRDefault="00750007" w:rsidP="00750007">
            <w:pPr>
              <w:jc w:val="center"/>
              <w:rPr>
                <w:rFonts w:ascii="GHEA Grapalat" w:hAnsi="GHEA Grapalat"/>
                <w:sz w:val="18"/>
                <w:lang w:val="pt-BR"/>
              </w:rPr>
            </w:pPr>
          </w:p>
          <w:p w:rsidR="00750007" w:rsidRPr="0054683C" w:rsidRDefault="00750007" w:rsidP="00750007">
            <w:pPr>
              <w:jc w:val="center"/>
              <w:rPr>
                <w:rFonts w:ascii="GHEA Grapalat" w:hAnsi="GHEA Grapalat"/>
                <w:sz w:val="20"/>
                <w:lang w:val="pt-BR"/>
              </w:rPr>
            </w:pPr>
            <w:r w:rsidRPr="002C624F">
              <w:rPr>
                <w:rFonts w:ascii="GHEA Grapalat" w:hAnsi="GHEA Grapalat"/>
                <w:sz w:val="18"/>
                <w:lang w:val="pt-BR"/>
              </w:rPr>
              <w:t>100%</w:t>
            </w:r>
          </w:p>
        </w:tc>
      </w:tr>
      <w:tr w:rsidR="00750007" w:rsidRPr="00A71D81" w:rsidTr="00750007">
        <w:trPr>
          <w:trHeight w:val="1538"/>
        </w:trPr>
        <w:tc>
          <w:tcPr>
            <w:tcW w:w="1703" w:type="dxa"/>
          </w:tcPr>
          <w:p w:rsidR="00750007" w:rsidRDefault="00750007" w:rsidP="00750007">
            <w:pPr>
              <w:jc w:val="center"/>
              <w:rPr>
                <w:rFonts w:ascii="GHEA Grapalat" w:hAnsi="GHEA Grapalat"/>
                <w:b/>
                <w:sz w:val="22"/>
                <w:lang w:val="en-US"/>
              </w:rPr>
            </w:pPr>
            <w:r>
              <w:rPr>
                <w:rFonts w:ascii="GHEA Grapalat" w:hAnsi="GHEA Grapalat"/>
                <w:b/>
                <w:sz w:val="22"/>
                <w:lang w:val="en-US"/>
              </w:rPr>
              <w:t>28</w:t>
            </w:r>
          </w:p>
        </w:tc>
        <w:tc>
          <w:tcPr>
            <w:tcW w:w="1959" w:type="dxa"/>
          </w:tcPr>
          <w:p w:rsidR="00750007" w:rsidRPr="008E0362" w:rsidRDefault="00750007" w:rsidP="00750007">
            <w:pPr>
              <w:jc w:val="center"/>
              <w:rPr>
                <w:rFonts w:ascii="GHEA Grapalat" w:hAnsi="GHEA Grapalat"/>
                <w:sz w:val="20"/>
              </w:rPr>
            </w:pPr>
            <w:r w:rsidRPr="005D6668">
              <w:rPr>
                <w:rFonts w:ascii="GHEA Grapalat" w:hAnsi="GHEA Grapalat"/>
                <w:sz w:val="20"/>
              </w:rPr>
              <w:t>03221121</w:t>
            </w:r>
          </w:p>
        </w:tc>
        <w:tc>
          <w:tcPr>
            <w:tcW w:w="2068" w:type="dxa"/>
          </w:tcPr>
          <w:p w:rsidR="00750007" w:rsidRPr="004B114E" w:rsidRDefault="00750007" w:rsidP="00750007">
            <w:pPr>
              <w:jc w:val="center"/>
              <w:rPr>
                <w:rFonts w:ascii="Arial" w:hAnsi="Arial" w:cs="Arial"/>
                <w:b/>
                <w:color w:val="2C2D2E"/>
                <w:sz w:val="22"/>
                <w:szCs w:val="25"/>
                <w:shd w:val="clear" w:color="auto" w:fill="FFFFFF"/>
              </w:rPr>
            </w:pPr>
            <w:r w:rsidRPr="00346653">
              <w:t>помидор</w:t>
            </w:r>
          </w:p>
        </w:tc>
        <w:tc>
          <w:tcPr>
            <w:tcW w:w="574" w:type="dxa"/>
          </w:tcPr>
          <w:p w:rsidR="00750007" w:rsidRPr="002C624F" w:rsidRDefault="00750007" w:rsidP="00750007">
            <w:pPr>
              <w:jc w:val="center"/>
              <w:rPr>
                <w:rFonts w:ascii="GHEA Grapalat" w:hAnsi="GHEA Grapalat"/>
                <w:sz w:val="18"/>
                <w:lang w:val="pt-BR"/>
              </w:rPr>
            </w:pPr>
          </w:p>
          <w:p w:rsidR="00750007" w:rsidRPr="002C624F" w:rsidRDefault="00750007" w:rsidP="00750007">
            <w:pPr>
              <w:jc w:val="center"/>
              <w:rPr>
                <w:rFonts w:ascii="GHEA Grapalat" w:hAnsi="GHEA Grapalat"/>
                <w:sz w:val="18"/>
                <w:lang w:val="pt-BR"/>
              </w:rPr>
            </w:pPr>
          </w:p>
          <w:p w:rsidR="00750007" w:rsidRPr="00A71D81" w:rsidRDefault="00750007" w:rsidP="00750007">
            <w:pPr>
              <w:jc w:val="center"/>
              <w:rPr>
                <w:rFonts w:ascii="GHEA Grapalat" w:hAnsi="GHEA Grapalat"/>
                <w:sz w:val="20"/>
                <w:lang w:val="pt-BR"/>
              </w:rPr>
            </w:pPr>
            <w:r w:rsidRPr="002C624F">
              <w:rPr>
                <w:rFonts w:ascii="GHEA Grapalat" w:hAnsi="GHEA Grapalat"/>
                <w:sz w:val="18"/>
                <w:lang w:val="pt-BR"/>
              </w:rPr>
              <w:t>%</w:t>
            </w:r>
          </w:p>
        </w:tc>
        <w:tc>
          <w:tcPr>
            <w:tcW w:w="574" w:type="dxa"/>
          </w:tcPr>
          <w:p w:rsidR="00750007" w:rsidRPr="002C624F" w:rsidRDefault="00750007" w:rsidP="00750007">
            <w:pPr>
              <w:jc w:val="center"/>
              <w:rPr>
                <w:rFonts w:ascii="GHEA Grapalat" w:hAnsi="GHEA Grapalat"/>
                <w:sz w:val="18"/>
                <w:lang w:val="pt-BR"/>
              </w:rPr>
            </w:pPr>
          </w:p>
          <w:p w:rsidR="00750007" w:rsidRPr="002C624F" w:rsidRDefault="00750007" w:rsidP="00750007">
            <w:pPr>
              <w:jc w:val="center"/>
              <w:rPr>
                <w:rFonts w:ascii="GHEA Grapalat" w:hAnsi="GHEA Grapalat"/>
                <w:sz w:val="18"/>
                <w:lang w:val="pt-BR"/>
              </w:rPr>
            </w:pPr>
          </w:p>
          <w:p w:rsidR="00750007" w:rsidRPr="00A71D81" w:rsidRDefault="00750007" w:rsidP="00750007">
            <w:pPr>
              <w:jc w:val="center"/>
              <w:rPr>
                <w:rFonts w:ascii="GHEA Grapalat" w:hAnsi="GHEA Grapalat"/>
                <w:sz w:val="20"/>
                <w:lang w:val="pt-BR"/>
              </w:rPr>
            </w:pPr>
            <w:r w:rsidRPr="002C624F">
              <w:rPr>
                <w:rFonts w:ascii="GHEA Grapalat" w:hAnsi="GHEA Grapalat"/>
                <w:sz w:val="18"/>
                <w:lang w:val="pt-BR"/>
              </w:rPr>
              <w:t>%</w:t>
            </w:r>
          </w:p>
        </w:tc>
        <w:tc>
          <w:tcPr>
            <w:tcW w:w="548" w:type="dxa"/>
          </w:tcPr>
          <w:p w:rsidR="00750007" w:rsidRPr="002C624F" w:rsidRDefault="00750007" w:rsidP="00750007">
            <w:pPr>
              <w:jc w:val="center"/>
              <w:rPr>
                <w:rFonts w:ascii="GHEA Grapalat" w:hAnsi="GHEA Grapalat"/>
                <w:sz w:val="18"/>
                <w:lang w:val="pt-BR"/>
              </w:rPr>
            </w:pPr>
          </w:p>
          <w:p w:rsidR="00750007" w:rsidRPr="002C624F" w:rsidRDefault="00750007" w:rsidP="00750007">
            <w:pPr>
              <w:jc w:val="center"/>
              <w:rPr>
                <w:rFonts w:ascii="GHEA Grapalat" w:hAnsi="GHEA Grapalat"/>
                <w:sz w:val="18"/>
                <w:lang w:val="pt-BR"/>
              </w:rPr>
            </w:pPr>
          </w:p>
          <w:p w:rsidR="00750007" w:rsidRPr="00A71D81" w:rsidRDefault="00750007" w:rsidP="00750007">
            <w:pPr>
              <w:jc w:val="center"/>
              <w:rPr>
                <w:rFonts w:ascii="GHEA Grapalat" w:hAnsi="GHEA Grapalat"/>
                <w:sz w:val="20"/>
                <w:lang w:val="pt-BR"/>
              </w:rPr>
            </w:pPr>
            <w:r w:rsidRPr="002C624F">
              <w:rPr>
                <w:rFonts w:ascii="GHEA Grapalat" w:hAnsi="GHEA Grapalat"/>
                <w:sz w:val="18"/>
                <w:lang w:val="hy-AM"/>
              </w:rPr>
              <w:t>10</w:t>
            </w:r>
            <w:r w:rsidRPr="002C624F">
              <w:rPr>
                <w:rFonts w:ascii="GHEA Grapalat" w:hAnsi="GHEA Grapalat"/>
                <w:sz w:val="18"/>
                <w:lang w:val="pt-BR"/>
              </w:rPr>
              <w:t>%</w:t>
            </w:r>
          </w:p>
        </w:tc>
        <w:tc>
          <w:tcPr>
            <w:tcW w:w="594" w:type="dxa"/>
          </w:tcPr>
          <w:p w:rsidR="00750007" w:rsidRPr="002C624F" w:rsidRDefault="00750007" w:rsidP="00750007">
            <w:pPr>
              <w:jc w:val="center"/>
              <w:rPr>
                <w:rFonts w:ascii="GHEA Grapalat" w:hAnsi="GHEA Grapalat"/>
                <w:sz w:val="18"/>
                <w:lang w:val="pt-BR"/>
              </w:rPr>
            </w:pPr>
          </w:p>
          <w:p w:rsidR="00750007" w:rsidRPr="002C624F" w:rsidRDefault="00750007" w:rsidP="00750007">
            <w:pPr>
              <w:jc w:val="center"/>
              <w:rPr>
                <w:rFonts w:ascii="GHEA Grapalat" w:hAnsi="GHEA Grapalat"/>
                <w:sz w:val="18"/>
                <w:lang w:val="pt-BR"/>
              </w:rPr>
            </w:pPr>
          </w:p>
          <w:p w:rsidR="00750007" w:rsidRPr="00A71D81" w:rsidRDefault="00750007" w:rsidP="00750007">
            <w:pPr>
              <w:jc w:val="center"/>
              <w:rPr>
                <w:rFonts w:ascii="GHEA Grapalat" w:hAnsi="GHEA Grapalat"/>
                <w:sz w:val="20"/>
                <w:lang w:val="pt-BR"/>
              </w:rPr>
            </w:pPr>
            <w:r w:rsidRPr="002C624F">
              <w:rPr>
                <w:rFonts w:ascii="GHEA Grapalat" w:hAnsi="GHEA Grapalat"/>
                <w:sz w:val="18"/>
                <w:lang w:val="pt-BR"/>
              </w:rPr>
              <w:t>20%</w:t>
            </w:r>
          </w:p>
        </w:tc>
        <w:tc>
          <w:tcPr>
            <w:tcW w:w="594" w:type="dxa"/>
          </w:tcPr>
          <w:p w:rsidR="00750007" w:rsidRPr="002C624F" w:rsidRDefault="00750007" w:rsidP="00750007">
            <w:pPr>
              <w:jc w:val="center"/>
              <w:rPr>
                <w:rFonts w:ascii="GHEA Grapalat" w:hAnsi="GHEA Grapalat"/>
                <w:sz w:val="18"/>
                <w:lang w:val="pt-BR"/>
              </w:rPr>
            </w:pPr>
          </w:p>
          <w:p w:rsidR="00750007" w:rsidRPr="002C624F" w:rsidRDefault="00750007" w:rsidP="00750007">
            <w:pPr>
              <w:jc w:val="center"/>
              <w:rPr>
                <w:rFonts w:ascii="GHEA Grapalat" w:hAnsi="GHEA Grapalat"/>
                <w:sz w:val="18"/>
                <w:lang w:val="pt-BR"/>
              </w:rPr>
            </w:pPr>
          </w:p>
          <w:p w:rsidR="00750007" w:rsidRPr="00A71D81" w:rsidRDefault="00750007" w:rsidP="00750007">
            <w:pPr>
              <w:jc w:val="center"/>
              <w:rPr>
                <w:rFonts w:ascii="GHEA Grapalat" w:hAnsi="GHEA Grapalat"/>
                <w:sz w:val="20"/>
                <w:lang w:val="pt-BR"/>
              </w:rPr>
            </w:pPr>
            <w:r w:rsidRPr="002C624F">
              <w:rPr>
                <w:rFonts w:ascii="GHEA Grapalat" w:hAnsi="GHEA Grapalat"/>
                <w:sz w:val="18"/>
                <w:lang w:val="hy-AM"/>
              </w:rPr>
              <w:t>3</w:t>
            </w:r>
            <w:r w:rsidRPr="002C624F">
              <w:rPr>
                <w:rFonts w:ascii="GHEA Grapalat" w:hAnsi="GHEA Grapalat"/>
                <w:sz w:val="18"/>
                <w:lang w:val="pt-BR"/>
              </w:rPr>
              <w:t>0%</w:t>
            </w:r>
          </w:p>
        </w:tc>
        <w:tc>
          <w:tcPr>
            <w:tcW w:w="594" w:type="dxa"/>
          </w:tcPr>
          <w:p w:rsidR="00750007" w:rsidRPr="002C624F" w:rsidRDefault="00750007" w:rsidP="00750007">
            <w:pPr>
              <w:jc w:val="center"/>
              <w:rPr>
                <w:rFonts w:ascii="GHEA Grapalat" w:hAnsi="GHEA Grapalat"/>
                <w:sz w:val="18"/>
                <w:lang w:val="pt-BR"/>
              </w:rPr>
            </w:pPr>
          </w:p>
          <w:p w:rsidR="00750007" w:rsidRPr="002C624F" w:rsidRDefault="00750007" w:rsidP="00750007">
            <w:pPr>
              <w:jc w:val="center"/>
              <w:rPr>
                <w:rFonts w:ascii="GHEA Grapalat" w:hAnsi="GHEA Grapalat"/>
                <w:sz w:val="18"/>
                <w:lang w:val="pt-BR"/>
              </w:rPr>
            </w:pPr>
          </w:p>
          <w:p w:rsidR="00750007" w:rsidRPr="00A71D81" w:rsidRDefault="00750007" w:rsidP="00750007">
            <w:pPr>
              <w:jc w:val="center"/>
              <w:rPr>
                <w:rFonts w:ascii="GHEA Grapalat" w:hAnsi="GHEA Grapalat"/>
                <w:sz w:val="20"/>
                <w:lang w:val="pt-BR"/>
              </w:rPr>
            </w:pPr>
            <w:r w:rsidRPr="002C624F">
              <w:rPr>
                <w:rFonts w:ascii="GHEA Grapalat" w:hAnsi="GHEA Grapalat"/>
                <w:sz w:val="18"/>
                <w:lang w:val="hy-AM"/>
              </w:rPr>
              <w:t>4</w:t>
            </w:r>
            <w:r w:rsidRPr="002C624F">
              <w:rPr>
                <w:rFonts w:ascii="GHEA Grapalat" w:hAnsi="GHEA Grapalat"/>
                <w:sz w:val="18"/>
                <w:lang w:val="pt-BR"/>
              </w:rPr>
              <w:t>0%</w:t>
            </w:r>
          </w:p>
        </w:tc>
        <w:tc>
          <w:tcPr>
            <w:tcW w:w="577" w:type="dxa"/>
          </w:tcPr>
          <w:p w:rsidR="00750007" w:rsidRPr="002C624F" w:rsidRDefault="00750007" w:rsidP="00750007">
            <w:pPr>
              <w:jc w:val="center"/>
              <w:rPr>
                <w:rFonts w:ascii="GHEA Grapalat" w:hAnsi="GHEA Grapalat"/>
                <w:sz w:val="18"/>
                <w:lang w:val="pt-BR"/>
              </w:rPr>
            </w:pPr>
          </w:p>
          <w:p w:rsidR="00750007" w:rsidRPr="002C624F" w:rsidRDefault="00750007" w:rsidP="00750007">
            <w:pPr>
              <w:jc w:val="center"/>
              <w:rPr>
                <w:rFonts w:ascii="GHEA Grapalat" w:hAnsi="GHEA Grapalat"/>
                <w:sz w:val="18"/>
                <w:lang w:val="pt-BR"/>
              </w:rPr>
            </w:pPr>
          </w:p>
          <w:p w:rsidR="00750007" w:rsidRPr="00A71D81" w:rsidRDefault="00750007" w:rsidP="00750007">
            <w:pPr>
              <w:jc w:val="center"/>
              <w:rPr>
                <w:rFonts w:ascii="GHEA Grapalat" w:hAnsi="GHEA Grapalat"/>
                <w:sz w:val="20"/>
                <w:lang w:val="pt-BR"/>
              </w:rPr>
            </w:pPr>
            <w:r w:rsidRPr="002C624F">
              <w:rPr>
                <w:rFonts w:ascii="GHEA Grapalat" w:hAnsi="GHEA Grapalat"/>
                <w:sz w:val="18"/>
                <w:lang w:val="hy-AM"/>
              </w:rPr>
              <w:t>5</w:t>
            </w:r>
            <w:r w:rsidRPr="002C624F">
              <w:rPr>
                <w:rFonts w:ascii="GHEA Grapalat" w:hAnsi="GHEA Grapalat"/>
                <w:sz w:val="18"/>
                <w:lang w:val="pt-BR"/>
              </w:rPr>
              <w:t>0%</w:t>
            </w:r>
          </w:p>
        </w:tc>
        <w:tc>
          <w:tcPr>
            <w:tcW w:w="577" w:type="dxa"/>
          </w:tcPr>
          <w:p w:rsidR="00750007" w:rsidRPr="002C624F" w:rsidRDefault="00750007" w:rsidP="00750007">
            <w:pPr>
              <w:jc w:val="center"/>
              <w:rPr>
                <w:rFonts w:ascii="GHEA Grapalat" w:hAnsi="GHEA Grapalat"/>
                <w:sz w:val="18"/>
                <w:lang w:val="pt-BR"/>
              </w:rPr>
            </w:pPr>
          </w:p>
          <w:p w:rsidR="00750007" w:rsidRPr="002C624F" w:rsidRDefault="00750007" w:rsidP="00750007">
            <w:pPr>
              <w:jc w:val="center"/>
              <w:rPr>
                <w:rFonts w:ascii="GHEA Grapalat" w:hAnsi="GHEA Grapalat"/>
                <w:sz w:val="18"/>
                <w:lang w:val="pt-BR"/>
              </w:rPr>
            </w:pPr>
          </w:p>
          <w:p w:rsidR="00750007" w:rsidRPr="00A71D81" w:rsidRDefault="00750007" w:rsidP="00750007">
            <w:pPr>
              <w:jc w:val="center"/>
              <w:rPr>
                <w:rFonts w:ascii="GHEA Grapalat" w:hAnsi="GHEA Grapalat"/>
                <w:sz w:val="20"/>
                <w:lang w:val="pt-BR"/>
              </w:rPr>
            </w:pPr>
            <w:r w:rsidRPr="002C624F">
              <w:rPr>
                <w:rFonts w:ascii="GHEA Grapalat" w:hAnsi="GHEA Grapalat"/>
                <w:sz w:val="18"/>
                <w:lang w:val="hy-AM"/>
              </w:rPr>
              <w:t>6</w:t>
            </w:r>
            <w:r w:rsidRPr="002C624F">
              <w:rPr>
                <w:rFonts w:ascii="GHEA Grapalat" w:hAnsi="GHEA Grapalat"/>
                <w:sz w:val="18"/>
                <w:lang w:val="pt-BR"/>
              </w:rPr>
              <w:t>0%</w:t>
            </w:r>
          </w:p>
        </w:tc>
        <w:tc>
          <w:tcPr>
            <w:tcW w:w="469" w:type="dxa"/>
          </w:tcPr>
          <w:p w:rsidR="00750007" w:rsidRPr="002C624F" w:rsidRDefault="00750007" w:rsidP="00750007">
            <w:pPr>
              <w:jc w:val="center"/>
              <w:rPr>
                <w:rFonts w:ascii="GHEA Grapalat" w:hAnsi="GHEA Grapalat"/>
                <w:sz w:val="18"/>
                <w:lang w:val="pt-BR"/>
              </w:rPr>
            </w:pPr>
          </w:p>
          <w:p w:rsidR="00750007" w:rsidRPr="002C624F" w:rsidRDefault="00750007" w:rsidP="00750007">
            <w:pPr>
              <w:jc w:val="center"/>
              <w:rPr>
                <w:rFonts w:ascii="GHEA Grapalat" w:hAnsi="GHEA Grapalat"/>
                <w:sz w:val="18"/>
                <w:lang w:val="pt-BR"/>
              </w:rPr>
            </w:pPr>
          </w:p>
          <w:p w:rsidR="00750007" w:rsidRPr="00A71D81" w:rsidRDefault="00750007" w:rsidP="00750007">
            <w:pPr>
              <w:jc w:val="center"/>
              <w:rPr>
                <w:rFonts w:ascii="GHEA Grapalat" w:hAnsi="GHEA Grapalat"/>
                <w:sz w:val="20"/>
                <w:lang w:val="pt-BR"/>
              </w:rPr>
            </w:pPr>
            <w:r w:rsidRPr="002C624F">
              <w:rPr>
                <w:rFonts w:ascii="GHEA Grapalat" w:hAnsi="GHEA Grapalat"/>
                <w:sz w:val="18"/>
                <w:lang w:val="hy-AM"/>
              </w:rPr>
              <w:t>70</w:t>
            </w:r>
            <w:r w:rsidRPr="002C624F">
              <w:rPr>
                <w:rFonts w:ascii="GHEA Grapalat" w:hAnsi="GHEA Grapalat"/>
                <w:sz w:val="18"/>
                <w:lang w:val="pt-BR"/>
              </w:rPr>
              <w:t xml:space="preserve"> %</w:t>
            </w:r>
          </w:p>
        </w:tc>
        <w:tc>
          <w:tcPr>
            <w:tcW w:w="680" w:type="dxa"/>
          </w:tcPr>
          <w:p w:rsidR="00750007" w:rsidRPr="002C624F" w:rsidRDefault="00750007" w:rsidP="00750007">
            <w:pPr>
              <w:jc w:val="center"/>
              <w:rPr>
                <w:rFonts w:ascii="GHEA Grapalat" w:hAnsi="GHEA Grapalat"/>
                <w:sz w:val="18"/>
                <w:lang w:val="pt-BR"/>
              </w:rPr>
            </w:pPr>
          </w:p>
          <w:p w:rsidR="00750007" w:rsidRPr="002C624F" w:rsidRDefault="00750007" w:rsidP="00750007">
            <w:pPr>
              <w:jc w:val="center"/>
              <w:rPr>
                <w:rFonts w:ascii="GHEA Grapalat" w:hAnsi="GHEA Grapalat"/>
                <w:sz w:val="18"/>
                <w:lang w:val="pt-BR"/>
              </w:rPr>
            </w:pPr>
          </w:p>
          <w:p w:rsidR="00750007" w:rsidRPr="00A71D81" w:rsidRDefault="00750007" w:rsidP="00750007">
            <w:pPr>
              <w:jc w:val="center"/>
              <w:rPr>
                <w:rFonts w:ascii="GHEA Grapalat" w:hAnsi="GHEA Grapalat"/>
                <w:sz w:val="20"/>
                <w:lang w:val="pt-BR"/>
              </w:rPr>
            </w:pPr>
            <w:r w:rsidRPr="002C624F">
              <w:rPr>
                <w:rFonts w:ascii="GHEA Grapalat" w:hAnsi="GHEA Grapalat"/>
                <w:sz w:val="18"/>
                <w:lang w:val="hy-AM"/>
              </w:rPr>
              <w:t>80</w:t>
            </w:r>
            <w:r w:rsidRPr="002C624F">
              <w:rPr>
                <w:rFonts w:ascii="GHEA Grapalat" w:hAnsi="GHEA Grapalat"/>
                <w:sz w:val="18"/>
                <w:lang w:val="pt-BR"/>
              </w:rPr>
              <w:t>%</w:t>
            </w:r>
          </w:p>
        </w:tc>
        <w:tc>
          <w:tcPr>
            <w:tcW w:w="548" w:type="dxa"/>
          </w:tcPr>
          <w:p w:rsidR="00750007" w:rsidRPr="002C624F" w:rsidRDefault="00750007" w:rsidP="00750007">
            <w:pPr>
              <w:jc w:val="center"/>
              <w:rPr>
                <w:rFonts w:ascii="GHEA Grapalat" w:hAnsi="GHEA Grapalat"/>
                <w:sz w:val="18"/>
                <w:lang w:val="pt-BR"/>
              </w:rPr>
            </w:pPr>
          </w:p>
          <w:p w:rsidR="00750007" w:rsidRPr="002C624F" w:rsidRDefault="00750007" w:rsidP="00750007">
            <w:pPr>
              <w:jc w:val="center"/>
              <w:rPr>
                <w:rFonts w:ascii="GHEA Grapalat" w:hAnsi="GHEA Grapalat"/>
                <w:sz w:val="18"/>
                <w:lang w:val="pt-BR"/>
              </w:rPr>
            </w:pPr>
          </w:p>
          <w:p w:rsidR="00750007" w:rsidRPr="00A71D81" w:rsidRDefault="00750007" w:rsidP="00750007">
            <w:pPr>
              <w:jc w:val="center"/>
              <w:rPr>
                <w:rFonts w:ascii="GHEA Grapalat" w:hAnsi="GHEA Grapalat"/>
                <w:sz w:val="20"/>
                <w:lang w:val="pt-BR"/>
              </w:rPr>
            </w:pPr>
            <w:r w:rsidRPr="002C624F">
              <w:rPr>
                <w:rFonts w:ascii="GHEA Grapalat" w:hAnsi="GHEA Grapalat"/>
                <w:sz w:val="18"/>
                <w:lang w:val="hy-AM"/>
              </w:rPr>
              <w:t>90</w:t>
            </w:r>
            <w:r w:rsidRPr="002C624F">
              <w:rPr>
                <w:rFonts w:ascii="GHEA Grapalat" w:hAnsi="GHEA Grapalat"/>
                <w:sz w:val="18"/>
                <w:lang w:val="pt-BR"/>
              </w:rPr>
              <w:t>%</w:t>
            </w:r>
          </w:p>
        </w:tc>
        <w:tc>
          <w:tcPr>
            <w:tcW w:w="542" w:type="dxa"/>
          </w:tcPr>
          <w:p w:rsidR="00750007" w:rsidRPr="002C624F" w:rsidRDefault="00750007" w:rsidP="00750007">
            <w:pPr>
              <w:jc w:val="center"/>
              <w:rPr>
                <w:rFonts w:ascii="GHEA Grapalat" w:hAnsi="GHEA Grapalat"/>
                <w:sz w:val="18"/>
                <w:lang w:val="pt-BR"/>
              </w:rPr>
            </w:pPr>
          </w:p>
          <w:p w:rsidR="00750007" w:rsidRPr="002C624F" w:rsidRDefault="00750007" w:rsidP="00750007">
            <w:pPr>
              <w:jc w:val="center"/>
              <w:rPr>
                <w:rFonts w:ascii="GHEA Grapalat" w:hAnsi="GHEA Grapalat"/>
                <w:sz w:val="18"/>
                <w:lang w:val="pt-BR"/>
              </w:rPr>
            </w:pPr>
          </w:p>
          <w:p w:rsidR="00750007" w:rsidRPr="00A71D81" w:rsidRDefault="00750007" w:rsidP="00750007">
            <w:pPr>
              <w:jc w:val="center"/>
              <w:rPr>
                <w:rFonts w:ascii="GHEA Grapalat" w:hAnsi="GHEA Grapalat"/>
                <w:sz w:val="20"/>
                <w:lang w:val="pt-BR"/>
              </w:rPr>
            </w:pPr>
            <w:r w:rsidRPr="002C624F">
              <w:rPr>
                <w:rFonts w:ascii="GHEA Grapalat" w:hAnsi="GHEA Grapalat"/>
                <w:sz w:val="18"/>
                <w:lang w:val="pt-BR"/>
              </w:rPr>
              <w:t>100 %</w:t>
            </w:r>
          </w:p>
        </w:tc>
        <w:tc>
          <w:tcPr>
            <w:tcW w:w="1509" w:type="dxa"/>
          </w:tcPr>
          <w:p w:rsidR="00750007" w:rsidRPr="002C624F" w:rsidRDefault="00750007" w:rsidP="00750007">
            <w:pPr>
              <w:jc w:val="center"/>
              <w:rPr>
                <w:rFonts w:ascii="GHEA Grapalat" w:hAnsi="GHEA Grapalat"/>
                <w:sz w:val="18"/>
                <w:lang w:val="pt-BR"/>
              </w:rPr>
            </w:pPr>
          </w:p>
          <w:p w:rsidR="00750007" w:rsidRPr="002C624F" w:rsidRDefault="00750007" w:rsidP="00750007">
            <w:pPr>
              <w:jc w:val="center"/>
              <w:rPr>
                <w:rFonts w:ascii="GHEA Grapalat" w:hAnsi="GHEA Grapalat"/>
                <w:sz w:val="18"/>
                <w:lang w:val="pt-BR"/>
              </w:rPr>
            </w:pPr>
          </w:p>
          <w:p w:rsidR="00750007" w:rsidRPr="0054683C" w:rsidRDefault="00750007" w:rsidP="00750007">
            <w:pPr>
              <w:jc w:val="center"/>
              <w:rPr>
                <w:rFonts w:ascii="GHEA Grapalat" w:hAnsi="GHEA Grapalat"/>
                <w:sz w:val="20"/>
                <w:lang w:val="pt-BR"/>
              </w:rPr>
            </w:pPr>
            <w:r w:rsidRPr="002C624F">
              <w:rPr>
                <w:rFonts w:ascii="GHEA Grapalat" w:hAnsi="GHEA Grapalat"/>
                <w:sz w:val="18"/>
                <w:lang w:val="pt-BR"/>
              </w:rPr>
              <w:t>100%</w:t>
            </w:r>
          </w:p>
        </w:tc>
      </w:tr>
      <w:tr w:rsidR="00750007" w:rsidRPr="00A71D81" w:rsidTr="00750007">
        <w:trPr>
          <w:trHeight w:val="1538"/>
        </w:trPr>
        <w:tc>
          <w:tcPr>
            <w:tcW w:w="1703" w:type="dxa"/>
          </w:tcPr>
          <w:p w:rsidR="00750007" w:rsidRDefault="00750007" w:rsidP="00750007">
            <w:pPr>
              <w:jc w:val="center"/>
              <w:rPr>
                <w:rFonts w:ascii="GHEA Grapalat" w:hAnsi="GHEA Grapalat"/>
                <w:b/>
                <w:sz w:val="22"/>
                <w:lang w:val="en-US"/>
              </w:rPr>
            </w:pPr>
            <w:r>
              <w:rPr>
                <w:rFonts w:ascii="GHEA Grapalat" w:hAnsi="GHEA Grapalat"/>
                <w:b/>
                <w:sz w:val="22"/>
                <w:lang w:val="en-US"/>
              </w:rPr>
              <w:t>29</w:t>
            </w:r>
          </w:p>
        </w:tc>
        <w:tc>
          <w:tcPr>
            <w:tcW w:w="1959" w:type="dxa"/>
          </w:tcPr>
          <w:p w:rsidR="00750007" w:rsidRPr="008E0362" w:rsidRDefault="00750007" w:rsidP="00750007">
            <w:pPr>
              <w:jc w:val="center"/>
              <w:rPr>
                <w:rFonts w:ascii="GHEA Grapalat" w:hAnsi="GHEA Grapalat"/>
                <w:sz w:val="20"/>
              </w:rPr>
            </w:pPr>
            <w:r w:rsidRPr="005D6668">
              <w:rPr>
                <w:rFonts w:ascii="GHEA Grapalat" w:hAnsi="GHEA Grapalat"/>
                <w:sz w:val="20"/>
              </w:rPr>
              <w:t>03221124</w:t>
            </w:r>
          </w:p>
        </w:tc>
        <w:tc>
          <w:tcPr>
            <w:tcW w:w="2068" w:type="dxa"/>
          </w:tcPr>
          <w:p w:rsidR="00750007" w:rsidRPr="004B114E" w:rsidRDefault="00750007" w:rsidP="00750007">
            <w:pPr>
              <w:jc w:val="center"/>
              <w:rPr>
                <w:rFonts w:ascii="Arial" w:hAnsi="Arial" w:cs="Arial"/>
                <w:b/>
                <w:color w:val="2C2D2E"/>
                <w:sz w:val="22"/>
                <w:szCs w:val="25"/>
                <w:shd w:val="clear" w:color="auto" w:fill="FFFFFF"/>
              </w:rPr>
            </w:pPr>
            <w:r w:rsidRPr="00346653">
              <w:t>огурец</w:t>
            </w:r>
          </w:p>
        </w:tc>
        <w:tc>
          <w:tcPr>
            <w:tcW w:w="574" w:type="dxa"/>
          </w:tcPr>
          <w:p w:rsidR="00750007" w:rsidRPr="002C624F" w:rsidRDefault="00750007" w:rsidP="00750007">
            <w:pPr>
              <w:jc w:val="center"/>
              <w:rPr>
                <w:rFonts w:ascii="GHEA Grapalat" w:hAnsi="GHEA Grapalat"/>
                <w:sz w:val="18"/>
                <w:lang w:val="pt-BR"/>
              </w:rPr>
            </w:pPr>
          </w:p>
          <w:p w:rsidR="00750007" w:rsidRPr="002C624F" w:rsidRDefault="00750007" w:rsidP="00750007">
            <w:pPr>
              <w:jc w:val="center"/>
              <w:rPr>
                <w:rFonts w:ascii="GHEA Grapalat" w:hAnsi="GHEA Grapalat"/>
                <w:sz w:val="18"/>
                <w:lang w:val="pt-BR"/>
              </w:rPr>
            </w:pPr>
          </w:p>
          <w:p w:rsidR="00750007" w:rsidRPr="00A71D81" w:rsidRDefault="00750007" w:rsidP="00750007">
            <w:pPr>
              <w:jc w:val="center"/>
              <w:rPr>
                <w:rFonts w:ascii="GHEA Grapalat" w:hAnsi="GHEA Grapalat"/>
                <w:sz w:val="20"/>
                <w:lang w:val="pt-BR"/>
              </w:rPr>
            </w:pPr>
            <w:r w:rsidRPr="002C624F">
              <w:rPr>
                <w:rFonts w:ascii="GHEA Grapalat" w:hAnsi="GHEA Grapalat"/>
                <w:sz w:val="18"/>
                <w:lang w:val="pt-BR"/>
              </w:rPr>
              <w:t>%</w:t>
            </w:r>
          </w:p>
        </w:tc>
        <w:tc>
          <w:tcPr>
            <w:tcW w:w="574" w:type="dxa"/>
          </w:tcPr>
          <w:p w:rsidR="00750007" w:rsidRPr="002C624F" w:rsidRDefault="00750007" w:rsidP="00750007">
            <w:pPr>
              <w:jc w:val="center"/>
              <w:rPr>
                <w:rFonts w:ascii="GHEA Grapalat" w:hAnsi="GHEA Grapalat"/>
                <w:sz w:val="18"/>
                <w:lang w:val="pt-BR"/>
              </w:rPr>
            </w:pPr>
          </w:p>
          <w:p w:rsidR="00750007" w:rsidRPr="002C624F" w:rsidRDefault="00750007" w:rsidP="00750007">
            <w:pPr>
              <w:jc w:val="center"/>
              <w:rPr>
                <w:rFonts w:ascii="GHEA Grapalat" w:hAnsi="GHEA Grapalat"/>
                <w:sz w:val="18"/>
                <w:lang w:val="pt-BR"/>
              </w:rPr>
            </w:pPr>
          </w:p>
          <w:p w:rsidR="00750007" w:rsidRPr="00A71D81" w:rsidRDefault="00750007" w:rsidP="00750007">
            <w:pPr>
              <w:jc w:val="center"/>
              <w:rPr>
                <w:rFonts w:ascii="GHEA Grapalat" w:hAnsi="GHEA Grapalat"/>
                <w:sz w:val="20"/>
                <w:lang w:val="pt-BR"/>
              </w:rPr>
            </w:pPr>
            <w:r w:rsidRPr="002C624F">
              <w:rPr>
                <w:rFonts w:ascii="GHEA Grapalat" w:hAnsi="GHEA Grapalat"/>
                <w:sz w:val="18"/>
                <w:lang w:val="pt-BR"/>
              </w:rPr>
              <w:t>%</w:t>
            </w:r>
          </w:p>
        </w:tc>
        <w:tc>
          <w:tcPr>
            <w:tcW w:w="548" w:type="dxa"/>
          </w:tcPr>
          <w:p w:rsidR="00750007" w:rsidRPr="002C624F" w:rsidRDefault="00750007" w:rsidP="00750007">
            <w:pPr>
              <w:jc w:val="center"/>
              <w:rPr>
                <w:rFonts w:ascii="GHEA Grapalat" w:hAnsi="GHEA Grapalat"/>
                <w:sz w:val="18"/>
                <w:lang w:val="pt-BR"/>
              </w:rPr>
            </w:pPr>
          </w:p>
          <w:p w:rsidR="00750007" w:rsidRPr="002C624F" w:rsidRDefault="00750007" w:rsidP="00750007">
            <w:pPr>
              <w:jc w:val="center"/>
              <w:rPr>
                <w:rFonts w:ascii="GHEA Grapalat" w:hAnsi="GHEA Grapalat"/>
                <w:sz w:val="18"/>
                <w:lang w:val="pt-BR"/>
              </w:rPr>
            </w:pPr>
          </w:p>
          <w:p w:rsidR="00750007" w:rsidRPr="00A71D81" w:rsidRDefault="00750007" w:rsidP="00750007">
            <w:pPr>
              <w:jc w:val="center"/>
              <w:rPr>
                <w:rFonts w:ascii="GHEA Grapalat" w:hAnsi="GHEA Grapalat"/>
                <w:sz w:val="20"/>
                <w:lang w:val="pt-BR"/>
              </w:rPr>
            </w:pPr>
            <w:r w:rsidRPr="002C624F">
              <w:rPr>
                <w:rFonts w:ascii="GHEA Grapalat" w:hAnsi="GHEA Grapalat"/>
                <w:sz w:val="18"/>
                <w:lang w:val="hy-AM"/>
              </w:rPr>
              <w:t>10</w:t>
            </w:r>
            <w:r w:rsidRPr="002C624F">
              <w:rPr>
                <w:rFonts w:ascii="GHEA Grapalat" w:hAnsi="GHEA Grapalat"/>
                <w:sz w:val="18"/>
                <w:lang w:val="pt-BR"/>
              </w:rPr>
              <w:t>%</w:t>
            </w:r>
          </w:p>
        </w:tc>
        <w:tc>
          <w:tcPr>
            <w:tcW w:w="594" w:type="dxa"/>
          </w:tcPr>
          <w:p w:rsidR="00750007" w:rsidRPr="002C624F" w:rsidRDefault="00750007" w:rsidP="00750007">
            <w:pPr>
              <w:jc w:val="center"/>
              <w:rPr>
                <w:rFonts w:ascii="GHEA Grapalat" w:hAnsi="GHEA Grapalat"/>
                <w:sz w:val="18"/>
                <w:lang w:val="pt-BR"/>
              </w:rPr>
            </w:pPr>
          </w:p>
          <w:p w:rsidR="00750007" w:rsidRPr="002C624F" w:rsidRDefault="00750007" w:rsidP="00750007">
            <w:pPr>
              <w:jc w:val="center"/>
              <w:rPr>
                <w:rFonts w:ascii="GHEA Grapalat" w:hAnsi="GHEA Grapalat"/>
                <w:sz w:val="18"/>
                <w:lang w:val="pt-BR"/>
              </w:rPr>
            </w:pPr>
          </w:p>
          <w:p w:rsidR="00750007" w:rsidRPr="00A71D81" w:rsidRDefault="00750007" w:rsidP="00750007">
            <w:pPr>
              <w:jc w:val="center"/>
              <w:rPr>
                <w:rFonts w:ascii="GHEA Grapalat" w:hAnsi="GHEA Grapalat"/>
                <w:sz w:val="20"/>
                <w:lang w:val="pt-BR"/>
              </w:rPr>
            </w:pPr>
            <w:r w:rsidRPr="002C624F">
              <w:rPr>
                <w:rFonts w:ascii="GHEA Grapalat" w:hAnsi="GHEA Grapalat"/>
                <w:sz w:val="18"/>
                <w:lang w:val="pt-BR"/>
              </w:rPr>
              <w:t>20%</w:t>
            </w:r>
          </w:p>
        </w:tc>
        <w:tc>
          <w:tcPr>
            <w:tcW w:w="594" w:type="dxa"/>
          </w:tcPr>
          <w:p w:rsidR="00750007" w:rsidRPr="002C624F" w:rsidRDefault="00750007" w:rsidP="00750007">
            <w:pPr>
              <w:jc w:val="center"/>
              <w:rPr>
                <w:rFonts w:ascii="GHEA Grapalat" w:hAnsi="GHEA Grapalat"/>
                <w:sz w:val="18"/>
                <w:lang w:val="pt-BR"/>
              </w:rPr>
            </w:pPr>
          </w:p>
          <w:p w:rsidR="00750007" w:rsidRPr="002C624F" w:rsidRDefault="00750007" w:rsidP="00750007">
            <w:pPr>
              <w:jc w:val="center"/>
              <w:rPr>
                <w:rFonts w:ascii="GHEA Grapalat" w:hAnsi="GHEA Grapalat"/>
                <w:sz w:val="18"/>
                <w:lang w:val="pt-BR"/>
              </w:rPr>
            </w:pPr>
          </w:p>
          <w:p w:rsidR="00750007" w:rsidRPr="00A71D81" w:rsidRDefault="00750007" w:rsidP="00750007">
            <w:pPr>
              <w:jc w:val="center"/>
              <w:rPr>
                <w:rFonts w:ascii="GHEA Grapalat" w:hAnsi="GHEA Grapalat"/>
                <w:sz w:val="20"/>
                <w:lang w:val="pt-BR"/>
              </w:rPr>
            </w:pPr>
            <w:r w:rsidRPr="002C624F">
              <w:rPr>
                <w:rFonts w:ascii="GHEA Grapalat" w:hAnsi="GHEA Grapalat"/>
                <w:sz w:val="18"/>
                <w:lang w:val="hy-AM"/>
              </w:rPr>
              <w:t>3</w:t>
            </w:r>
            <w:r w:rsidRPr="002C624F">
              <w:rPr>
                <w:rFonts w:ascii="GHEA Grapalat" w:hAnsi="GHEA Grapalat"/>
                <w:sz w:val="18"/>
                <w:lang w:val="pt-BR"/>
              </w:rPr>
              <w:t>0%</w:t>
            </w:r>
          </w:p>
        </w:tc>
        <w:tc>
          <w:tcPr>
            <w:tcW w:w="594" w:type="dxa"/>
          </w:tcPr>
          <w:p w:rsidR="00750007" w:rsidRPr="002C624F" w:rsidRDefault="00750007" w:rsidP="00750007">
            <w:pPr>
              <w:jc w:val="center"/>
              <w:rPr>
                <w:rFonts w:ascii="GHEA Grapalat" w:hAnsi="GHEA Grapalat"/>
                <w:sz w:val="18"/>
                <w:lang w:val="pt-BR"/>
              </w:rPr>
            </w:pPr>
          </w:p>
          <w:p w:rsidR="00750007" w:rsidRPr="002C624F" w:rsidRDefault="00750007" w:rsidP="00750007">
            <w:pPr>
              <w:jc w:val="center"/>
              <w:rPr>
                <w:rFonts w:ascii="GHEA Grapalat" w:hAnsi="GHEA Grapalat"/>
                <w:sz w:val="18"/>
                <w:lang w:val="pt-BR"/>
              </w:rPr>
            </w:pPr>
          </w:p>
          <w:p w:rsidR="00750007" w:rsidRPr="00A71D81" w:rsidRDefault="00750007" w:rsidP="00750007">
            <w:pPr>
              <w:jc w:val="center"/>
              <w:rPr>
                <w:rFonts w:ascii="GHEA Grapalat" w:hAnsi="GHEA Grapalat"/>
                <w:sz w:val="20"/>
                <w:lang w:val="pt-BR"/>
              </w:rPr>
            </w:pPr>
            <w:r w:rsidRPr="002C624F">
              <w:rPr>
                <w:rFonts w:ascii="GHEA Grapalat" w:hAnsi="GHEA Grapalat"/>
                <w:sz w:val="18"/>
                <w:lang w:val="hy-AM"/>
              </w:rPr>
              <w:t>4</w:t>
            </w:r>
            <w:r w:rsidRPr="002C624F">
              <w:rPr>
                <w:rFonts w:ascii="GHEA Grapalat" w:hAnsi="GHEA Grapalat"/>
                <w:sz w:val="18"/>
                <w:lang w:val="pt-BR"/>
              </w:rPr>
              <w:t>0%</w:t>
            </w:r>
          </w:p>
        </w:tc>
        <w:tc>
          <w:tcPr>
            <w:tcW w:w="577" w:type="dxa"/>
          </w:tcPr>
          <w:p w:rsidR="00750007" w:rsidRPr="002C624F" w:rsidRDefault="00750007" w:rsidP="00750007">
            <w:pPr>
              <w:jc w:val="center"/>
              <w:rPr>
                <w:rFonts w:ascii="GHEA Grapalat" w:hAnsi="GHEA Grapalat"/>
                <w:sz w:val="18"/>
                <w:lang w:val="pt-BR"/>
              </w:rPr>
            </w:pPr>
          </w:p>
          <w:p w:rsidR="00750007" w:rsidRPr="002C624F" w:rsidRDefault="00750007" w:rsidP="00750007">
            <w:pPr>
              <w:jc w:val="center"/>
              <w:rPr>
                <w:rFonts w:ascii="GHEA Grapalat" w:hAnsi="GHEA Grapalat"/>
                <w:sz w:val="18"/>
                <w:lang w:val="pt-BR"/>
              </w:rPr>
            </w:pPr>
          </w:p>
          <w:p w:rsidR="00750007" w:rsidRPr="00A71D81" w:rsidRDefault="00750007" w:rsidP="00750007">
            <w:pPr>
              <w:jc w:val="center"/>
              <w:rPr>
                <w:rFonts w:ascii="GHEA Grapalat" w:hAnsi="GHEA Grapalat"/>
                <w:sz w:val="20"/>
                <w:lang w:val="pt-BR"/>
              </w:rPr>
            </w:pPr>
            <w:r w:rsidRPr="002C624F">
              <w:rPr>
                <w:rFonts w:ascii="GHEA Grapalat" w:hAnsi="GHEA Grapalat"/>
                <w:sz w:val="18"/>
                <w:lang w:val="hy-AM"/>
              </w:rPr>
              <w:t>5</w:t>
            </w:r>
            <w:r w:rsidRPr="002C624F">
              <w:rPr>
                <w:rFonts w:ascii="GHEA Grapalat" w:hAnsi="GHEA Grapalat"/>
                <w:sz w:val="18"/>
                <w:lang w:val="pt-BR"/>
              </w:rPr>
              <w:t>0%</w:t>
            </w:r>
          </w:p>
        </w:tc>
        <w:tc>
          <w:tcPr>
            <w:tcW w:w="577" w:type="dxa"/>
          </w:tcPr>
          <w:p w:rsidR="00750007" w:rsidRPr="002C624F" w:rsidRDefault="00750007" w:rsidP="00750007">
            <w:pPr>
              <w:jc w:val="center"/>
              <w:rPr>
                <w:rFonts w:ascii="GHEA Grapalat" w:hAnsi="GHEA Grapalat"/>
                <w:sz w:val="18"/>
                <w:lang w:val="pt-BR"/>
              </w:rPr>
            </w:pPr>
          </w:p>
          <w:p w:rsidR="00750007" w:rsidRPr="002C624F" w:rsidRDefault="00750007" w:rsidP="00750007">
            <w:pPr>
              <w:jc w:val="center"/>
              <w:rPr>
                <w:rFonts w:ascii="GHEA Grapalat" w:hAnsi="GHEA Grapalat"/>
                <w:sz w:val="18"/>
                <w:lang w:val="pt-BR"/>
              </w:rPr>
            </w:pPr>
          </w:p>
          <w:p w:rsidR="00750007" w:rsidRPr="00A71D81" w:rsidRDefault="00750007" w:rsidP="00750007">
            <w:pPr>
              <w:jc w:val="center"/>
              <w:rPr>
                <w:rFonts w:ascii="GHEA Grapalat" w:hAnsi="GHEA Grapalat"/>
                <w:sz w:val="20"/>
                <w:lang w:val="pt-BR"/>
              </w:rPr>
            </w:pPr>
            <w:r w:rsidRPr="002C624F">
              <w:rPr>
                <w:rFonts w:ascii="GHEA Grapalat" w:hAnsi="GHEA Grapalat"/>
                <w:sz w:val="18"/>
                <w:lang w:val="hy-AM"/>
              </w:rPr>
              <w:t>6</w:t>
            </w:r>
            <w:r w:rsidRPr="002C624F">
              <w:rPr>
                <w:rFonts w:ascii="GHEA Grapalat" w:hAnsi="GHEA Grapalat"/>
                <w:sz w:val="18"/>
                <w:lang w:val="pt-BR"/>
              </w:rPr>
              <w:t>0%</w:t>
            </w:r>
          </w:p>
        </w:tc>
        <w:tc>
          <w:tcPr>
            <w:tcW w:w="469" w:type="dxa"/>
          </w:tcPr>
          <w:p w:rsidR="00750007" w:rsidRPr="002C624F" w:rsidRDefault="00750007" w:rsidP="00750007">
            <w:pPr>
              <w:jc w:val="center"/>
              <w:rPr>
                <w:rFonts w:ascii="GHEA Grapalat" w:hAnsi="GHEA Grapalat"/>
                <w:sz w:val="18"/>
                <w:lang w:val="pt-BR"/>
              </w:rPr>
            </w:pPr>
          </w:p>
          <w:p w:rsidR="00750007" w:rsidRPr="002C624F" w:rsidRDefault="00750007" w:rsidP="00750007">
            <w:pPr>
              <w:jc w:val="center"/>
              <w:rPr>
                <w:rFonts w:ascii="GHEA Grapalat" w:hAnsi="GHEA Grapalat"/>
                <w:sz w:val="18"/>
                <w:lang w:val="pt-BR"/>
              </w:rPr>
            </w:pPr>
          </w:p>
          <w:p w:rsidR="00750007" w:rsidRPr="00A71D81" w:rsidRDefault="00750007" w:rsidP="00750007">
            <w:pPr>
              <w:jc w:val="center"/>
              <w:rPr>
                <w:rFonts w:ascii="GHEA Grapalat" w:hAnsi="GHEA Grapalat"/>
                <w:sz w:val="20"/>
                <w:lang w:val="pt-BR"/>
              </w:rPr>
            </w:pPr>
            <w:r w:rsidRPr="002C624F">
              <w:rPr>
                <w:rFonts w:ascii="GHEA Grapalat" w:hAnsi="GHEA Grapalat"/>
                <w:sz w:val="18"/>
                <w:lang w:val="hy-AM"/>
              </w:rPr>
              <w:t>70</w:t>
            </w:r>
            <w:r w:rsidRPr="002C624F">
              <w:rPr>
                <w:rFonts w:ascii="GHEA Grapalat" w:hAnsi="GHEA Grapalat"/>
                <w:sz w:val="18"/>
                <w:lang w:val="pt-BR"/>
              </w:rPr>
              <w:t xml:space="preserve"> %</w:t>
            </w:r>
          </w:p>
        </w:tc>
        <w:tc>
          <w:tcPr>
            <w:tcW w:w="680" w:type="dxa"/>
          </w:tcPr>
          <w:p w:rsidR="00750007" w:rsidRPr="002C624F" w:rsidRDefault="00750007" w:rsidP="00750007">
            <w:pPr>
              <w:jc w:val="center"/>
              <w:rPr>
                <w:rFonts w:ascii="GHEA Grapalat" w:hAnsi="GHEA Grapalat"/>
                <w:sz w:val="18"/>
                <w:lang w:val="pt-BR"/>
              </w:rPr>
            </w:pPr>
          </w:p>
          <w:p w:rsidR="00750007" w:rsidRPr="002C624F" w:rsidRDefault="00750007" w:rsidP="00750007">
            <w:pPr>
              <w:jc w:val="center"/>
              <w:rPr>
                <w:rFonts w:ascii="GHEA Grapalat" w:hAnsi="GHEA Grapalat"/>
                <w:sz w:val="18"/>
                <w:lang w:val="pt-BR"/>
              </w:rPr>
            </w:pPr>
          </w:p>
          <w:p w:rsidR="00750007" w:rsidRPr="00A71D81" w:rsidRDefault="00750007" w:rsidP="00750007">
            <w:pPr>
              <w:jc w:val="center"/>
              <w:rPr>
                <w:rFonts w:ascii="GHEA Grapalat" w:hAnsi="GHEA Grapalat"/>
                <w:sz w:val="20"/>
                <w:lang w:val="pt-BR"/>
              </w:rPr>
            </w:pPr>
            <w:r w:rsidRPr="002C624F">
              <w:rPr>
                <w:rFonts w:ascii="GHEA Grapalat" w:hAnsi="GHEA Grapalat"/>
                <w:sz w:val="18"/>
                <w:lang w:val="hy-AM"/>
              </w:rPr>
              <w:t>80</w:t>
            </w:r>
            <w:r w:rsidRPr="002C624F">
              <w:rPr>
                <w:rFonts w:ascii="GHEA Grapalat" w:hAnsi="GHEA Grapalat"/>
                <w:sz w:val="18"/>
                <w:lang w:val="pt-BR"/>
              </w:rPr>
              <w:t>%</w:t>
            </w:r>
          </w:p>
        </w:tc>
        <w:tc>
          <w:tcPr>
            <w:tcW w:w="548" w:type="dxa"/>
          </w:tcPr>
          <w:p w:rsidR="00750007" w:rsidRPr="002C624F" w:rsidRDefault="00750007" w:rsidP="00750007">
            <w:pPr>
              <w:jc w:val="center"/>
              <w:rPr>
                <w:rFonts w:ascii="GHEA Grapalat" w:hAnsi="GHEA Grapalat"/>
                <w:sz w:val="18"/>
                <w:lang w:val="pt-BR"/>
              </w:rPr>
            </w:pPr>
          </w:p>
          <w:p w:rsidR="00750007" w:rsidRPr="002C624F" w:rsidRDefault="00750007" w:rsidP="00750007">
            <w:pPr>
              <w:jc w:val="center"/>
              <w:rPr>
                <w:rFonts w:ascii="GHEA Grapalat" w:hAnsi="GHEA Grapalat"/>
                <w:sz w:val="18"/>
                <w:lang w:val="pt-BR"/>
              </w:rPr>
            </w:pPr>
          </w:p>
          <w:p w:rsidR="00750007" w:rsidRPr="00A71D81" w:rsidRDefault="00750007" w:rsidP="00750007">
            <w:pPr>
              <w:jc w:val="center"/>
              <w:rPr>
                <w:rFonts w:ascii="GHEA Grapalat" w:hAnsi="GHEA Grapalat"/>
                <w:sz w:val="20"/>
                <w:lang w:val="pt-BR"/>
              </w:rPr>
            </w:pPr>
            <w:r w:rsidRPr="002C624F">
              <w:rPr>
                <w:rFonts w:ascii="GHEA Grapalat" w:hAnsi="GHEA Grapalat"/>
                <w:sz w:val="18"/>
                <w:lang w:val="hy-AM"/>
              </w:rPr>
              <w:t>90</w:t>
            </w:r>
            <w:r w:rsidRPr="002C624F">
              <w:rPr>
                <w:rFonts w:ascii="GHEA Grapalat" w:hAnsi="GHEA Grapalat"/>
                <w:sz w:val="18"/>
                <w:lang w:val="pt-BR"/>
              </w:rPr>
              <w:t>%</w:t>
            </w:r>
          </w:p>
        </w:tc>
        <w:tc>
          <w:tcPr>
            <w:tcW w:w="542" w:type="dxa"/>
          </w:tcPr>
          <w:p w:rsidR="00750007" w:rsidRPr="002C624F" w:rsidRDefault="00750007" w:rsidP="00750007">
            <w:pPr>
              <w:jc w:val="center"/>
              <w:rPr>
                <w:rFonts w:ascii="GHEA Grapalat" w:hAnsi="GHEA Grapalat"/>
                <w:sz w:val="18"/>
                <w:lang w:val="pt-BR"/>
              </w:rPr>
            </w:pPr>
          </w:p>
          <w:p w:rsidR="00750007" w:rsidRPr="002C624F" w:rsidRDefault="00750007" w:rsidP="00750007">
            <w:pPr>
              <w:jc w:val="center"/>
              <w:rPr>
                <w:rFonts w:ascii="GHEA Grapalat" w:hAnsi="GHEA Grapalat"/>
                <w:sz w:val="18"/>
                <w:lang w:val="pt-BR"/>
              </w:rPr>
            </w:pPr>
          </w:p>
          <w:p w:rsidR="00750007" w:rsidRPr="00A71D81" w:rsidRDefault="00750007" w:rsidP="00750007">
            <w:pPr>
              <w:jc w:val="center"/>
              <w:rPr>
                <w:rFonts w:ascii="GHEA Grapalat" w:hAnsi="GHEA Grapalat"/>
                <w:sz w:val="20"/>
                <w:lang w:val="pt-BR"/>
              </w:rPr>
            </w:pPr>
            <w:r w:rsidRPr="002C624F">
              <w:rPr>
                <w:rFonts w:ascii="GHEA Grapalat" w:hAnsi="GHEA Grapalat"/>
                <w:sz w:val="18"/>
                <w:lang w:val="pt-BR"/>
              </w:rPr>
              <w:t>100 %</w:t>
            </w:r>
          </w:p>
        </w:tc>
        <w:tc>
          <w:tcPr>
            <w:tcW w:w="1509" w:type="dxa"/>
          </w:tcPr>
          <w:p w:rsidR="00750007" w:rsidRPr="002C624F" w:rsidRDefault="00750007" w:rsidP="00750007">
            <w:pPr>
              <w:jc w:val="center"/>
              <w:rPr>
                <w:rFonts w:ascii="GHEA Grapalat" w:hAnsi="GHEA Grapalat"/>
                <w:sz w:val="18"/>
                <w:lang w:val="pt-BR"/>
              </w:rPr>
            </w:pPr>
          </w:p>
          <w:p w:rsidR="00750007" w:rsidRPr="002C624F" w:rsidRDefault="00750007" w:rsidP="00750007">
            <w:pPr>
              <w:jc w:val="center"/>
              <w:rPr>
                <w:rFonts w:ascii="GHEA Grapalat" w:hAnsi="GHEA Grapalat"/>
                <w:sz w:val="18"/>
                <w:lang w:val="pt-BR"/>
              </w:rPr>
            </w:pPr>
          </w:p>
          <w:p w:rsidR="00750007" w:rsidRPr="0054683C" w:rsidRDefault="00750007" w:rsidP="00750007">
            <w:pPr>
              <w:jc w:val="center"/>
              <w:rPr>
                <w:rFonts w:ascii="GHEA Grapalat" w:hAnsi="GHEA Grapalat"/>
                <w:sz w:val="20"/>
                <w:lang w:val="pt-BR"/>
              </w:rPr>
            </w:pPr>
            <w:r w:rsidRPr="002C624F">
              <w:rPr>
                <w:rFonts w:ascii="GHEA Grapalat" w:hAnsi="GHEA Grapalat"/>
                <w:sz w:val="18"/>
                <w:lang w:val="pt-BR"/>
              </w:rPr>
              <w:t>100%</w:t>
            </w:r>
          </w:p>
        </w:tc>
      </w:tr>
      <w:tr w:rsidR="00750007" w:rsidRPr="00A71D81" w:rsidTr="00750007">
        <w:trPr>
          <w:trHeight w:val="1538"/>
        </w:trPr>
        <w:tc>
          <w:tcPr>
            <w:tcW w:w="1703" w:type="dxa"/>
          </w:tcPr>
          <w:p w:rsidR="00750007" w:rsidRDefault="00750007" w:rsidP="00750007">
            <w:pPr>
              <w:jc w:val="center"/>
              <w:rPr>
                <w:rFonts w:ascii="GHEA Grapalat" w:hAnsi="GHEA Grapalat"/>
                <w:b/>
                <w:sz w:val="22"/>
                <w:lang w:val="en-US"/>
              </w:rPr>
            </w:pPr>
            <w:r>
              <w:rPr>
                <w:rFonts w:ascii="GHEA Grapalat" w:hAnsi="GHEA Grapalat"/>
                <w:b/>
                <w:sz w:val="22"/>
                <w:lang w:val="en-US"/>
              </w:rPr>
              <w:t>30</w:t>
            </w:r>
          </w:p>
        </w:tc>
        <w:tc>
          <w:tcPr>
            <w:tcW w:w="1959" w:type="dxa"/>
          </w:tcPr>
          <w:p w:rsidR="00750007" w:rsidRPr="008E0362" w:rsidRDefault="00750007" w:rsidP="00750007">
            <w:pPr>
              <w:jc w:val="center"/>
              <w:rPr>
                <w:rFonts w:ascii="GHEA Grapalat" w:hAnsi="GHEA Grapalat"/>
                <w:sz w:val="20"/>
              </w:rPr>
            </w:pPr>
            <w:r w:rsidRPr="005D6668">
              <w:rPr>
                <w:rFonts w:ascii="GHEA Grapalat" w:hAnsi="GHEA Grapalat"/>
                <w:sz w:val="20"/>
              </w:rPr>
              <w:t>03221111</w:t>
            </w:r>
          </w:p>
        </w:tc>
        <w:tc>
          <w:tcPr>
            <w:tcW w:w="2068" w:type="dxa"/>
          </w:tcPr>
          <w:p w:rsidR="00750007" w:rsidRPr="004B114E" w:rsidRDefault="00750007" w:rsidP="00750007">
            <w:pPr>
              <w:jc w:val="center"/>
              <w:rPr>
                <w:rFonts w:ascii="Arial" w:hAnsi="Arial" w:cs="Arial"/>
                <w:b/>
                <w:color w:val="2C2D2E"/>
                <w:sz w:val="22"/>
                <w:szCs w:val="25"/>
                <w:shd w:val="clear" w:color="auto" w:fill="FFFFFF"/>
              </w:rPr>
            </w:pPr>
            <w:r w:rsidRPr="00346653">
              <w:t>лук</w:t>
            </w:r>
          </w:p>
        </w:tc>
        <w:tc>
          <w:tcPr>
            <w:tcW w:w="574" w:type="dxa"/>
          </w:tcPr>
          <w:p w:rsidR="00750007" w:rsidRPr="002C624F" w:rsidRDefault="00750007" w:rsidP="00750007">
            <w:pPr>
              <w:jc w:val="center"/>
              <w:rPr>
                <w:rFonts w:ascii="GHEA Grapalat" w:hAnsi="GHEA Grapalat"/>
                <w:sz w:val="18"/>
                <w:lang w:val="pt-BR"/>
              </w:rPr>
            </w:pPr>
          </w:p>
          <w:p w:rsidR="00750007" w:rsidRPr="002C624F" w:rsidRDefault="00750007" w:rsidP="00750007">
            <w:pPr>
              <w:jc w:val="center"/>
              <w:rPr>
                <w:rFonts w:ascii="GHEA Grapalat" w:hAnsi="GHEA Grapalat"/>
                <w:sz w:val="18"/>
                <w:lang w:val="pt-BR"/>
              </w:rPr>
            </w:pPr>
          </w:p>
          <w:p w:rsidR="00750007" w:rsidRPr="00A71D81" w:rsidRDefault="00750007" w:rsidP="00750007">
            <w:pPr>
              <w:jc w:val="center"/>
              <w:rPr>
                <w:rFonts w:ascii="GHEA Grapalat" w:hAnsi="GHEA Grapalat"/>
                <w:sz w:val="20"/>
                <w:lang w:val="pt-BR"/>
              </w:rPr>
            </w:pPr>
            <w:r w:rsidRPr="002C624F">
              <w:rPr>
                <w:rFonts w:ascii="GHEA Grapalat" w:hAnsi="GHEA Grapalat"/>
                <w:sz w:val="18"/>
                <w:lang w:val="pt-BR"/>
              </w:rPr>
              <w:t>%</w:t>
            </w:r>
          </w:p>
        </w:tc>
        <w:tc>
          <w:tcPr>
            <w:tcW w:w="574" w:type="dxa"/>
          </w:tcPr>
          <w:p w:rsidR="00750007" w:rsidRPr="002C624F" w:rsidRDefault="00750007" w:rsidP="00750007">
            <w:pPr>
              <w:jc w:val="center"/>
              <w:rPr>
                <w:rFonts w:ascii="GHEA Grapalat" w:hAnsi="GHEA Grapalat"/>
                <w:sz w:val="18"/>
                <w:lang w:val="pt-BR"/>
              </w:rPr>
            </w:pPr>
          </w:p>
          <w:p w:rsidR="00750007" w:rsidRPr="002C624F" w:rsidRDefault="00750007" w:rsidP="00750007">
            <w:pPr>
              <w:jc w:val="center"/>
              <w:rPr>
                <w:rFonts w:ascii="GHEA Grapalat" w:hAnsi="GHEA Grapalat"/>
                <w:sz w:val="18"/>
                <w:lang w:val="pt-BR"/>
              </w:rPr>
            </w:pPr>
          </w:p>
          <w:p w:rsidR="00750007" w:rsidRPr="00A71D81" w:rsidRDefault="00750007" w:rsidP="00750007">
            <w:pPr>
              <w:jc w:val="center"/>
              <w:rPr>
                <w:rFonts w:ascii="GHEA Grapalat" w:hAnsi="GHEA Grapalat"/>
                <w:sz w:val="20"/>
                <w:lang w:val="pt-BR"/>
              </w:rPr>
            </w:pPr>
            <w:r w:rsidRPr="002C624F">
              <w:rPr>
                <w:rFonts w:ascii="GHEA Grapalat" w:hAnsi="GHEA Grapalat"/>
                <w:sz w:val="18"/>
                <w:lang w:val="pt-BR"/>
              </w:rPr>
              <w:t>%</w:t>
            </w:r>
          </w:p>
        </w:tc>
        <w:tc>
          <w:tcPr>
            <w:tcW w:w="548" w:type="dxa"/>
          </w:tcPr>
          <w:p w:rsidR="00750007" w:rsidRPr="002C624F" w:rsidRDefault="00750007" w:rsidP="00750007">
            <w:pPr>
              <w:jc w:val="center"/>
              <w:rPr>
                <w:rFonts w:ascii="GHEA Grapalat" w:hAnsi="GHEA Grapalat"/>
                <w:sz w:val="18"/>
                <w:lang w:val="pt-BR"/>
              </w:rPr>
            </w:pPr>
          </w:p>
          <w:p w:rsidR="00750007" w:rsidRPr="002C624F" w:rsidRDefault="00750007" w:rsidP="00750007">
            <w:pPr>
              <w:jc w:val="center"/>
              <w:rPr>
                <w:rFonts w:ascii="GHEA Grapalat" w:hAnsi="GHEA Grapalat"/>
                <w:sz w:val="18"/>
                <w:lang w:val="pt-BR"/>
              </w:rPr>
            </w:pPr>
          </w:p>
          <w:p w:rsidR="00750007" w:rsidRPr="00A71D81" w:rsidRDefault="00750007" w:rsidP="00750007">
            <w:pPr>
              <w:jc w:val="center"/>
              <w:rPr>
                <w:rFonts w:ascii="GHEA Grapalat" w:hAnsi="GHEA Grapalat"/>
                <w:sz w:val="20"/>
                <w:lang w:val="pt-BR"/>
              </w:rPr>
            </w:pPr>
            <w:r w:rsidRPr="002C624F">
              <w:rPr>
                <w:rFonts w:ascii="GHEA Grapalat" w:hAnsi="GHEA Grapalat"/>
                <w:sz w:val="18"/>
                <w:lang w:val="hy-AM"/>
              </w:rPr>
              <w:t>10</w:t>
            </w:r>
            <w:r w:rsidRPr="002C624F">
              <w:rPr>
                <w:rFonts w:ascii="GHEA Grapalat" w:hAnsi="GHEA Grapalat"/>
                <w:sz w:val="18"/>
                <w:lang w:val="pt-BR"/>
              </w:rPr>
              <w:t>%</w:t>
            </w:r>
          </w:p>
        </w:tc>
        <w:tc>
          <w:tcPr>
            <w:tcW w:w="594" w:type="dxa"/>
          </w:tcPr>
          <w:p w:rsidR="00750007" w:rsidRPr="002C624F" w:rsidRDefault="00750007" w:rsidP="00750007">
            <w:pPr>
              <w:jc w:val="center"/>
              <w:rPr>
                <w:rFonts w:ascii="GHEA Grapalat" w:hAnsi="GHEA Grapalat"/>
                <w:sz w:val="18"/>
                <w:lang w:val="pt-BR"/>
              </w:rPr>
            </w:pPr>
          </w:p>
          <w:p w:rsidR="00750007" w:rsidRPr="002C624F" w:rsidRDefault="00750007" w:rsidP="00750007">
            <w:pPr>
              <w:jc w:val="center"/>
              <w:rPr>
                <w:rFonts w:ascii="GHEA Grapalat" w:hAnsi="GHEA Grapalat"/>
                <w:sz w:val="18"/>
                <w:lang w:val="pt-BR"/>
              </w:rPr>
            </w:pPr>
          </w:p>
          <w:p w:rsidR="00750007" w:rsidRPr="00A71D81" w:rsidRDefault="00750007" w:rsidP="00750007">
            <w:pPr>
              <w:jc w:val="center"/>
              <w:rPr>
                <w:rFonts w:ascii="GHEA Grapalat" w:hAnsi="GHEA Grapalat"/>
                <w:sz w:val="20"/>
                <w:lang w:val="pt-BR"/>
              </w:rPr>
            </w:pPr>
            <w:r w:rsidRPr="002C624F">
              <w:rPr>
                <w:rFonts w:ascii="GHEA Grapalat" w:hAnsi="GHEA Grapalat"/>
                <w:sz w:val="18"/>
                <w:lang w:val="pt-BR"/>
              </w:rPr>
              <w:t>20%</w:t>
            </w:r>
          </w:p>
        </w:tc>
        <w:tc>
          <w:tcPr>
            <w:tcW w:w="594" w:type="dxa"/>
          </w:tcPr>
          <w:p w:rsidR="00750007" w:rsidRPr="002C624F" w:rsidRDefault="00750007" w:rsidP="00750007">
            <w:pPr>
              <w:jc w:val="center"/>
              <w:rPr>
                <w:rFonts w:ascii="GHEA Grapalat" w:hAnsi="GHEA Grapalat"/>
                <w:sz w:val="18"/>
                <w:lang w:val="pt-BR"/>
              </w:rPr>
            </w:pPr>
          </w:p>
          <w:p w:rsidR="00750007" w:rsidRPr="002C624F" w:rsidRDefault="00750007" w:rsidP="00750007">
            <w:pPr>
              <w:jc w:val="center"/>
              <w:rPr>
                <w:rFonts w:ascii="GHEA Grapalat" w:hAnsi="GHEA Grapalat"/>
                <w:sz w:val="18"/>
                <w:lang w:val="pt-BR"/>
              </w:rPr>
            </w:pPr>
          </w:p>
          <w:p w:rsidR="00750007" w:rsidRPr="00A71D81" w:rsidRDefault="00750007" w:rsidP="00750007">
            <w:pPr>
              <w:jc w:val="center"/>
              <w:rPr>
                <w:rFonts w:ascii="GHEA Grapalat" w:hAnsi="GHEA Grapalat"/>
                <w:sz w:val="20"/>
                <w:lang w:val="pt-BR"/>
              </w:rPr>
            </w:pPr>
            <w:r w:rsidRPr="002C624F">
              <w:rPr>
                <w:rFonts w:ascii="GHEA Grapalat" w:hAnsi="GHEA Grapalat"/>
                <w:sz w:val="18"/>
                <w:lang w:val="hy-AM"/>
              </w:rPr>
              <w:t>3</w:t>
            </w:r>
            <w:r w:rsidRPr="002C624F">
              <w:rPr>
                <w:rFonts w:ascii="GHEA Grapalat" w:hAnsi="GHEA Grapalat"/>
                <w:sz w:val="18"/>
                <w:lang w:val="pt-BR"/>
              </w:rPr>
              <w:t>0%</w:t>
            </w:r>
          </w:p>
        </w:tc>
        <w:tc>
          <w:tcPr>
            <w:tcW w:w="594" w:type="dxa"/>
          </w:tcPr>
          <w:p w:rsidR="00750007" w:rsidRPr="002C624F" w:rsidRDefault="00750007" w:rsidP="00750007">
            <w:pPr>
              <w:jc w:val="center"/>
              <w:rPr>
                <w:rFonts w:ascii="GHEA Grapalat" w:hAnsi="GHEA Grapalat"/>
                <w:sz w:val="18"/>
                <w:lang w:val="pt-BR"/>
              </w:rPr>
            </w:pPr>
          </w:p>
          <w:p w:rsidR="00750007" w:rsidRPr="002C624F" w:rsidRDefault="00750007" w:rsidP="00750007">
            <w:pPr>
              <w:jc w:val="center"/>
              <w:rPr>
                <w:rFonts w:ascii="GHEA Grapalat" w:hAnsi="GHEA Grapalat"/>
                <w:sz w:val="18"/>
                <w:lang w:val="pt-BR"/>
              </w:rPr>
            </w:pPr>
          </w:p>
          <w:p w:rsidR="00750007" w:rsidRPr="00A71D81" w:rsidRDefault="00750007" w:rsidP="00750007">
            <w:pPr>
              <w:jc w:val="center"/>
              <w:rPr>
                <w:rFonts w:ascii="GHEA Grapalat" w:hAnsi="GHEA Grapalat"/>
                <w:sz w:val="20"/>
                <w:lang w:val="pt-BR"/>
              </w:rPr>
            </w:pPr>
            <w:r w:rsidRPr="002C624F">
              <w:rPr>
                <w:rFonts w:ascii="GHEA Grapalat" w:hAnsi="GHEA Grapalat"/>
                <w:sz w:val="18"/>
                <w:lang w:val="hy-AM"/>
              </w:rPr>
              <w:t>4</w:t>
            </w:r>
            <w:r w:rsidRPr="002C624F">
              <w:rPr>
                <w:rFonts w:ascii="GHEA Grapalat" w:hAnsi="GHEA Grapalat"/>
                <w:sz w:val="18"/>
                <w:lang w:val="pt-BR"/>
              </w:rPr>
              <w:t>0%</w:t>
            </w:r>
          </w:p>
        </w:tc>
        <w:tc>
          <w:tcPr>
            <w:tcW w:w="577" w:type="dxa"/>
          </w:tcPr>
          <w:p w:rsidR="00750007" w:rsidRPr="002C624F" w:rsidRDefault="00750007" w:rsidP="00750007">
            <w:pPr>
              <w:jc w:val="center"/>
              <w:rPr>
                <w:rFonts w:ascii="GHEA Grapalat" w:hAnsi="GHEA Grapalat"/>
                <w:sz w:val="18"/>
                <w:lang w:val="pt-BR"/>
              </w:rPr>
            </w:pPr>
          </w:p>
          <w:p w:rsidR="00750007" w:rsidRPr="002C624F" w:rsidRDefault="00750007" w:rsidP="00750007">
            <w:pPr>
              <w:jc w:val="center"/>
              <w:rPr>
                <w:rFonts w:ascii="GHEA Grapalat" w:hAnsi="GHEA Grapalat"/>
                <w:sz w:val="18"/>
                <w:lang w:val="pt-BR"/>
              </w:rPr>
            </w:pPr>
          </w:p>
          <w:p w:rsidR="00750007" w:rsidRPr="00A71D81" w:rsidRDefault="00750007" w:rsidP="00750007">
            <w:pPr>
              <w:jc w:val="center"/>
              <w:rPr>
                <w:rFonts w:ascii="GHEA Grapalat" w:hAnsi="GHEA Grapalat"/>
                <w:sz w:val="20"/>
                <w:lang w:val="pt-BR"/>
              </w:rPr>
            </w:pPr>
            <w:r w:rsidRPr="002C624F">
              <w:rPr>
                <w:rFonts w:ascii="GHEA Grapalat" w:hAnsi="GHEA Grapalat"/>
                <w:sz w:val="18"/>
                <w:lang w:val="hy-AM"/>
              </w:rPr>
              <w:t>5</w:t>
            </w:r>
            <w:r w:rsidRPr="002C624F">
              <w:rPr>
                <w:rFonts w:ascii="GHEA Grapalat" w:hAnsi="GHEA Grapalat"/>
                <w:sz w:val="18"/>
                <w:lang w:val="pt-BR"/>
              </w:rPr>
              <w:t>0%</w:t>
            </w:r>
          </w:p>
        </w:tc>
        <w:tc>
          <w:tcPr>
            <w:tcW w:w="577" w:type="dxa"/>
          </w:tcPr>
          <w:p w:rsidR="00750007" w:rsidRPr="002C624F" w:rsidRDefault="00750007" w:rsidP="00750007">
            <w:pPr>
              <w:jc w:val="center"/>
              <w:rPr>
                <w:rFonts w:ascii="GHEA Grapalat" w:hAnsi="GHEA Grapalat"/>
                <w:sz w:val="18"/>
                <w:lang w:val="pt-BR"/>
              </w:rPr>
            </w:pPr>
          </w:p>
          <w:p w:rsidR="00750007" w:rsidRPr="002C624F" w:rsidRDefault="00750007" w:rsidP="00750007">
            <w:pPr>
              <w:jc w:val="center"/>
              <w:rPr>
                <w:rFonts w:ascii="GHEA Grapalat" w:hAnsi="GHEA Grapalat"/>
                <w:sz w:val="18"/>
                <w:lang w:val="pt-BR"/>
              </w:rPr>
            </w:pPr>
          </w:p>
          <w:p w:rsidR="00750007" w:rsidRPr="00A71D81" w:rsidRDefault="00750007" w:rsidP="00750007">
            <w:pPr>
              <w:jc w:val="center"/>
              <w:rPr>
                <w:rFonts w:ascii="GHEA Grapalat" w:hAnsi="GHEA Grapalat"/>
                <w:sz w:val="20"/>
                <w:lang w:val="pt-BR"/>
              </w:rPr>
            </w:pPr>
            <w:r w:rsidRPr="002C624F">
              <w:rPr>
                <w:rFonts w:ascii="GHEA Grapalat" w:hAnsi="GHEA Grapalat"/>
                <w:sz w:val="18"/>
                <w:lang w:val="hy-AM"/>
              </w:rPr>
              <w:t>6</w:t>
            </w:r>
            <w:r w:rsidRPr="002C624F">
              <w:rPr>
                <w:rFonts w:ascii="GHEA Grapalat" w:hAnsi="GHEA Grapalat"/>
                <w:sz w:val="18"/>
                <w:lang w:val="pt-BR"/>
              </w:rPr>
              <w:t>0%</w:t>
            </w:r>
          </w:p>
        </w:tc>
        <w:tc>
          <w:tcPr>
            <w:tcW w:w="469" w:type="dxa"/>
          </w:tcPr>
          <w:p w:rsidR="00750007" w:rsidRPr="002C624F" w:rsidRDefault="00750007" w:rsidP="00750007">
            <w:pPr>
              <w:jc w:val="center"/>
              <w:rPr>
                <w:rFonts w:ascii="GHEA Grapalat" w:hAnsi="GHEA Grapalat"/>
                <w:sz w:val="18"/>
                <w:lang w:val="pt-BR"/>
              </w:rPr>
            </w:pPr>
          </w:p>
          <w:p w:rsidR="00750007" w:rsidRPr="002C624F" w:rsidRDefault="00750007" w:rsidP="00750007">
            <w:pPr>
              <w:jc w:val="center"/>
              <w:rPr>
                <w:rFonts w:ascii="GHEA Grapalat" w:hAnsi="GHEA Grapalat"/>
                <w:sz w:val="18"/>
                <w:lang w:val="pt-BR"/>
              </w:rPr>
            </w:pPr>
          </w:p>
          <w:p w:rsidR="00750007" w:rsidRPr="00A71D81" w:rsidRDefault="00750007" w:rsidP="00750007">
            <w:pPr>
              <w:jc w:val="center"/>
              <w:rPr>
                <w:rFonts w:ascii="GHEA Grapalat" w:hAnsi="GHEA Grapalat"/>
                <w:sz w:val="20"/>
                <w:lang w:val="pt-BR"/>
              </w:rPr>
            </w:pPr>
            <w:r w:rsidRPr="002C624F">
              <w:rPr>
                <w:rFonts w:ascii="GHEA Grapalat" w:hAnsi="GHEA Grapalat"/>
                <w:sz w:val="18"/>
                <w:lang w:val="hy-AM"/>
              </w:rPr>
              <w:t>70</w:t>
            </w:r>
            <w:r w:rsidRPr="002C624F">
              <w:rPr>
                <w:rFonts w:ascii="GHEA Grapalat" w:hAnsi="GHEA Grapalat"/>
                <w:sz w:val="18"/>
                <w:lang w:val="pt-BR"/>
              </w:rPr>
              <w:t xml:space="preserve"> %</w:t>
            </w:r>
          </w:p>
        </w:tc>
        <w:tc>
          <w:tcPr>
            <w:tcW w:w="680" w:type="dxa"/>
          </w:tcPr>
          <w:p w:rsidR="00750007" w:rsidRPr="002C624F" w:rsidRDefault="00750007" w:rsidP="00750007">
            <w:pPr>
              <w:jc w:val="center"/>
              <w:rPr>
                <w:rFonts w:ascii="GHEA Grapalat" w:hAnsi="GHEA Grapalat"/>
                <w:sz w:val="18"/>
                <w:lang w:val="pt-BR"/>
              </w:rPr>
            </w:pPr>
          </w:p>
          <w:p w:rsidR="00750007" w:rsidRPr="002C624F" w:rsidRDefault="00750007" w:rsidP="00750007">
            <w:pPr>
              <w:jc w:val="center"/>
              <w:rPr>
                <w:rFonts w:ascii="GHEA Grapalat" w:hAnsi="GHEA Grapalat"/>
                <w:sz w:val="18"/>
                <w:lang w:val="pt-BR"/>
              </w:rPr>
            </w:pPr>
          </w:p>
          <w:p w:rsidR="00750007" w:rsidRPr="00A71D81" w:rsidRDefault="00750007" w:rsidP="00750007">
            <w:pPr>
              <w:jc w:val="center"/>
              <w:rPr>
                <w:rFonts w:ascii="GHEA Grapalat" w:hAnsi="GHEA Grapalat"/>
                <w:sz w:val="20"/>
                <w:lang w:val="pt-BR"/>
              </w:rPr>
            </w:pPr>
            <w:r w:rsidRPr="002C624F">
              <w:rPr>
                <w:rFonts w:ascii="GHEA Grapalat" w:hAnsi="GHEA Grapalat"/>
                <w:sz w:val="18"/>
                <w:lang w:val="hy-AM"/>
              </w:rPr>
              <w:t>80</w:t>
            </w:r>
            <w:r w:rsidRPr="002C624F">
              <w:rPr>
                <w:rFonts w:ascii="GHEA Grapalat" w:hAnsi="GHEA Grapalat"/>
                <w:sz w:val="18"/>
                <w:lang w:val="pt-BR"/>
              </w:rPr>
              <w:t>%</w:t>
            </w:r>
          </w:p>
        </w:tc>
        <w:tc>
          <w:tcPr>
            <w:tcW w:w="548" w:type="dxa"/>
          </w:tcPr>
          <w:p w:rsidR="00750007" w:rsidRPr="002C624F" w:rsidRDefault="00750007" w:rsidP="00750007">
            <w:pPr>
              <w:jc w:val="center"/>
              <w:rPr>
                <w:rFonts w:ascii="GHEA Grapalat" w:hAnsi="GHEA Grapalat"/>
                <w:sz w:val="18"/>
                <w:lang w:val="pt-BR"/>
              </w:rPr>
            </w:pPr>
          </w:p>
          <w:p w:rsidR="00750007" w:rsidRPr="002C624F" w:rsidRDefault="00750007" w:rsidP="00750007">
            <w:pPr>
              <w:jc w:val="center"/>
              <w:rPr>
                <w:rFonts w:ascii="GHEA Grapalat" w:hAnsi="GHEA Grapalat"/>
                <w:sz w:val="18"/>
                <w:lang w:val="pt-BR"/>
              </w:rPr>
            </w:pPr>
          </w:p>
          <w:p w:rsidR="00750007" w:rsidRPr="00A71D81" w:rsidRDefault="00750007" w:rsidP="00750007">
            <w:pPr>
              <w:jc w:val="center"/>
              <w:rPr>
                <w:rFonts w:ascii="GHEA Grapalat" w:hAnsi="GHEA Grapalat"/>
                <w:sz w:val="20"/>
                <w:lang w:val="pt-BR"/>
              </w:rPr>
            </w:pPr>
            <w:r w:rsidRPr="002C624F">
              <w:rPr>
                <w:rFonts w:ascii="GHEA Grapalat" w:hAnsi="GHEA Grapalat"/>
                <w:sz w:val="18"/>
                <w:lang w:val="hy-AM"/>
              </w:rPr>
              <w:t>90</w:t>
            </w:r>
            <w:r w:rsidRPr="002C624F">
              <w:rPr>
                <w:rFonts w:ascii="GHEA Grapalat" w:hAnsi="GHEA Grapalat"/>
                <w:sz w:val="18"/>
                <w:lang w:val="pt-BR"/>
              </w:rPr>
              <w:t>%</w:t>
            </w:r>
          </w:p>
        </w:tc>
        <w:tc>
          <w:tcPr>
            <w:tcW w:w="542" w:type="dxa"/>
          </w:tcPr>
          <w:p w:rsidR="00750007" w:rsidRPr="002C624F" w:rsidRDefault="00750007" w:rsidP="00750007">
            <w:pPr>
              <w:jc w:val="center"/>
              <w:rPr>
                <w:rFonts w:ascii="GHEA Grapalat" w:hAnsi="GHEA Grapalat"/>
                <w:sz w:val="18"/>
                <w:lang w:val="pt-BR"/>
              </w:rPr>
            </w:pPr>
          </w:p>
          <w:p w:rsidR="00750007" w:rsidRPr="002C624F" w:rsidRDefault="00750007" w:rsidP="00750007">
            <w:pPr>
              <w:jc w:val="center"/>
              <w:rPr>
                <w:rFonts w:ascii="GHEA Grapalat" w:hAnsi="GHEA Grapalat"/>
                <w:sz w:val="18"/>
                <w:lang w:val="pt-BR"/>
              </w:rPr>
            </w:pPr>
          </w:p>
          <w:p w:rsidR="00750007" w:rsidRPr="00A71D81" w:rsidRDefault="00750007" w:rsidP="00750007">
            <w:pPr>
              <w:jc w:val="center"/>
              <w:rPr>
                <w:rFonts w:ascii="GHEA Grapalat" w:hAnsi="GHEA Grapalat"/>
                <w:sz w:val="20"/>
                <w:lang w:val="pt-BR"/>
              </w:rPr>
            </w:pPr>
            <w:r w:rsidRPr="002C624F">
              <w:rPr>
                <w:rFonts w:ascii="GHEA Grapalat" w:hAnsi="GHEA Grapalat"/>
                <w:sz w:val="18"/>
                <w:lang w:val="pt-BR"/>
              </w:rPr>
              <w:t>100 %</w:t>
            </w:r>
          </w:p>
        </w:tc>
        <w:tc>
          <w:tcPr>
            <w:tcW w:w="1509" w:type="dxa"/>
          </w:tcPr>
          <w:p w:rsidR="00750007" w:rsidRPr="002C624F" w:rsidRDefault="00750007" w:rsidP="00750007">
            <w:pPr>
              <w:jc w:val="center"/>
              <w:rPr>
                <w:rFonts w:ascii="GHEA Grapalat" w:hAnsi="GHEA Grapalat"/>
                <w:sz w:val="18"/>
                <w:lang w:val="pt-BR"/>
              </w:rPr>
            </w:pPr>
          </w:p>
          <w:p w:rsidR="00750007" w:rsidRPr="002C624F" w:rsidRDefault="00750007" w:rsidP="00750007">
            <w:pPr>
              <w:jc w:val="center"/>
              <w:rPr>
                <w:rFonts w:ascii="GHEA Grapalat" w:hAnsi="GHEA Grapalat"/>
                <w:sz w:val="18"/>
                <w:lang w:val="pt-BR"/>
              </w:rPr>
            </w:pPr>
          </w:p>
          <w:p w:rsidR="00750007" w:rsidRPr="0054683C" w:rsidRDefault="00750007" w:rsidP="00750007">
            <w:pPr>
              <w:jc w:val="center"/>
              <w:rPr>
                <w:rFonts w:ascii="GHEA Grapalat" w:hAnsi="GHEA Grapalat"/>
                <w:sz w:val="20"/>
                <w:lang w:val="pt-BR"/>
              </w:rPr>
            </w:pPr>
            <w:r w:rsidRPr="002C624F">
              <w:rPr>
                <w:rFonts w:ascii="GHEA Grapalat" w:hAnsi="GHEA Grapalat"/>
                <w:sz w:val="18"/>
                <w:lang w:val="pt-BR"/>
              </w:rPr>
              <w:t>100%</w:t>
            </w:r>
          </w:p>
        </w:tc>
      </w:tr>
      <w:tr w:rsidR="00750007" w:rsidRPr="00A71D81" w:rsidTr="00750007">
        <w:trPr>
          <w:trHeight w:val="1538"/>
        </w:trPr>
        <w:tc>
          <w:tcPr>
            <w:tcW w:w="1703" w:type="dxa"/>
          </w:tcPr>
          <w:p w:rsidR="00750007" w:rsidRDefault="00750007" w:rsidP="00750007">
            <w:pPr>
              <w:jc w:val="center"/>
              <w:rPr>
                <w:rFonts w:ascii="GHEA Grapalat" w:hAnsi="GHEA Grapalat"/>
                <w:b/>
                <w:sz w:val="22"/>
                <w:lang w:val="en-US"/>
              </w:rPr>
            </w:pPr>
            <w:r>
              <w:rPr>
                <w:rFonts w:ascii="GHEA Grapalat" w:hAnsi="GHEA Grapalat"/>
                <w:b/>
                <w:sz w:val="22"/>
                <w:lang w:val="en-US"/>
              </w:rPr>
              <w:t>31</w:t>
            </w:r>
          </w:p>
        </w:tc>
        <w:tc>
          <w:tcPr>
            <w:tcW w:w="1959" w:type="dxa"/>
          </w:tcPr>
          <w:p w:rsidR="00750007" w:rsidRPr="008E0362" w:rsidRDefault="00750007" w:rsidP="00750007">
            <w:pPr>
              <w:jc w:val="center"/>
              <w:rPr>
                <w:rFonts w:ascii="GHEA Grapalat" w:hAnsi="GHEA Grapalat"/>
                <w:sz w:val="20"/>
              </w:rPr>
            </w:pPr>
            <w:r w:rsidRPr="005D6668">
              <w:rPr>
                <w:rFonts w:ascii="GHEA Grapalat" w:hAnsi="GHEA Grapalat"/>
                <w:sz w:val="20"/>
              </w:rPr>
              <w:t>03222128</w:t>
            </w:r>
          </w:p>
        </w:tc>
        <w:tc>
          <w:tcPr>
            <w:tcW w:w="2068" w:type="dxa"/>
          </w:tcPr>
          <w:p w:rsidR="00750007" w:rsidRPr="004B114E" w:rsidRDefault="00750007" w:rsidP="00750007">
            <w:pPr>
              <w:jc w:val="center"/>
              <w:rPr>
                <w:rFonts w:ascii="Arial" w:hAnsi="Arial" w:cs="Arial"/>
                <w:b/>
                <w:color w:val="2C2D2E"/>
                <w:sz w:val="22"/>
                <w:szCs w:val="25"/>
                <w:shd w:val="clear" w:color="auto" w:fill="FFFFFF"/>
              </w:rPr>
            </w:pPr>
            <w:r w:rsidRPr="00346653">
              <w:t>яблоко</w:t>
            </w:r>
          </w:p>
        </w:tc>
        <w:tc>
          <w:tcPr>
            <w:tcW w:w="574" w:type="dxa"/>
          </w:tcPr>
          <w:p w:rsidR="00750007" w:rsidRPr="002C624F" w:rsidRDefault="00750007" w:rsidP="00750007">
            <w:pPr>
              <w:jc w:val="center"/>
              <w:rPr>
                <w:rFonts w:ascii="GHEA Grapalat" w:hAnsi="GHEA Grapalat"/>
                <w:sz w:val="18"/>
                <w:lang w:val="pt-BR"/>
              </w:rPr>
            </w:pPr>
          </w:p>
          <w:p w:rsidR="00750007" w:rsidRPr="002C624F" w:rsidRDefault="00750007" w:rsidP="00750007">
            <w:pPr>
              <w:jc w:val="center"/>
              <w:rPr>
                <w:rFonts w:ascii="GHEA Grapalat" w:hAnsi="GHEA Grapalat"/>
                <w:sz w:val="18"/>
                <w:lang w:val="pt-BR"/>
              </w:rPr>
            </w:pPr>
          </w:p>
          <w:p w:rsidR="00750007" w:rsidRPr="00A71D81" w:rsidRDefault="00750007" w:rsidP="00750007">
            <w:pPr>
              <w:jc w:val="center"/>
              <w:rPr>
                <w:rFonts w:ascii="GHEA Grapalat" w:hAnsi="GHEA Grapalat"/>
                <w:sz w:val="20"/>
                <w:lang w:val="pt-BR"/>
              </w:rPr>
            </w:pPr>
            <w:r w:rsidRPr="002C624F">
              <w:rPr>
                <w:rFonts w:ascii="GHEA Grapalat" w:hAnsi="GHEA Grapalat"/>
                <w:sz w:val="18"/>
                <w:lang w:val="pt-BR"/>
              </w:rPr>
              <w:t>%</w:t>
            </w:r>
          </w:p>
        </w:tc>
        <w:tc>
          <w:tcPr>
            <w:tcW w:w="574" w:type="dxa"/>
          </w:tcPr>
          <w:p w:rsidR="00750007" w:rsidRPr="002C624F" w:rsidRDefault="00750007" w:rsidP="00750007">
            <w:pPr>
              <w:jc w:val="center"/>
              <w:rPr>
                <w:rFonts w:ascii="GHEA Grapalat" w:hAnsi="GHEA Grapalat"/>
                <w:sz w:val="18"/>
                <w:lang w:val="pt-BR"/>
              </w:rPr>
            </w:pPr>
          </w:p>
          <w:p w:rsidR="00750007" w:rsidRPr="002C624F" w:rsidRDefault="00750007" w:rsidP="00750007">
            <w:pPr>
              <w:jc w:val="center"/>
              <w:rPr>
                <w:rFonts w:ascii="GHEA Grapalat" w:hAnsi="GHEA Grapalat"/>
                <w:sz w:val="18"/>
                <w:lang w:val="pt-BR"/>
              </w:rPr>
            </w:pPr>
          </w:p>
          <w:p w:rsidR="00750007" w:rsidRPr="00A71D81" w:rsidRDefault="00750007" w:rsidP="00750007">
            <w:pPr>
              <w:jc w:val="center"/>
              <w:rPr>
                <w:rFonts w:ascii="GHEA Grapalat" w:hAnsi="GHEA Grapalat"/>
                <w:sz w:val="20"/>
                <w:lang w:val="pt-BR"/>
              </w:rPr>
            </w:pPr>
            <w:r w:rsidRPr="002C624F">
              <w:rPr>
                <w:rFonts w:ascii="GHEA Grapalat" w:hAnsi="GHEA Grapalat"/>
                <w:sz w:val="18"/>
                <w:lang w:val="pt-BR"/>
              </w:rPr>
              <w:t>%</w:t>
            </w:r>
          </w:p>
        </w:tc>
        <w:tc>
          <w:tcPr>
            <w:tcW w:w="548" w:type="dxa"/>
          </w:tcPr>
          <w:p w:rsidR="00750007" w:rsidRPr="002C624F" w:rsidRDefault="00750007" w:rsidP="00750007">
            <w:pPr>
              <w:jc w:val="center"/>
              <w:rPr>
                <w:rFonts w:ascii="GHEA Grapalat" w:hAnsi="GHEA Grapalat"/>
                <w:sz w:val="18"/>
                <w:lang w:val="pt-BR"/>
              </w:rPr>
            </w:pPr>
          </w:p>
          <w:p w:rsidR="00750007" w:rsidRPr="002C624F" w:rsidRDefault="00750007" w:rsidP="00750007">
            <w:pPr>
              <w:jc w:val="center"/>
              <w:rPr>
                <w:rFonts w:ascii="GHEA Grapalat" w:hAnsi="GHEA Grapalat"/>
                <w:sz w:val="18"/>
                <w:lang w:val="pt-BR"/>
              </w:rPr>
            </w:pPr>
          </w:p>
          <w:p w:rsidR="00750007" w:rsidRPr="00A71D81" w:rsidRDefault="00750007" w:rsidP="00750007">
            <w:pPr>
              <w:jc w:val="center"/>
              <w:rPr>
                <w:rFonts w:ascii="GHEA Grapalat" w:hAnsi="GHEA Grapalat"/>
                <w:sz w:val="20"/>
                <w:lang w:val="pt-BR"/>
              </w:rPr>
            </w:pPr>
            <w:r w:rsidRPr="002C624F">
              <w:rPr>
                <w:rFonts w:ascii="GHEA Grapalat" w:hAnsi="GHEA Grapalat"/>
                <w:sz w:val="18"/>
                <w:lang w:val="hy-AM"/>
              </w:rPr>
              <w:t>10</w:t>
            </w:r>
            <w:r w:rsidRPr="002C624F">
              <w:rPr>
                <w:rFonts w:ascii="GHEA Grapalat" w:hAnsi="GHEA Grapalat"/>
                <w:sz w:val="18"/>
                <w:lang w:val="pt-BR"/>
              </w:rPr>
              <w:t>%</w:t>
            </w:r>
          </w:p>
        </w:tc>
        <w:tc>
          <w:tcPr>
            <w:tcW w:w="594" w:type="dxa"/>
          </w:tcPr>
          <w:p w:rsidR="00750007" w:rsidRPr="002C624F" w:rsidRDefault="00750007" w:rsidP="00750007">
            <w:pPr>
              <w:jc w:val="center"/>
              <w:rPr>
                <w:rFonts w:ascii="GHEA Grapalat" w:hAnsi="GHEA Grapalat"/>
                <w:sz w:val="18"/>
                <w:lang w:val="pt-BR"/>
              </w:rPr>
            </w:pPr>
          </w:p>
          <w:p w:rsidR="00750007" w:rsidRPr="002C624F" w:rsidRDefault="00750007" w:rsidP="00750007">
            <w:pPr>
              <w:jc w:val="center"/>
              <w:rPr>
                <w:rFonts w:ascii="GHEA Grapalat" w:hAnsi="GHEA Grapalat"/>
                <w:sz w:val="18"/>
                <w:lang w:val="pt-BR"/>
              </w:rPr>
            </w:pPr>
          </w:p>
          <w:p w:rsidR="00750007" w:rsidRPr="00A71D81" w:rsidRDefault="00750007" w:rsidP="00750007">
            <w:pPr>
              <w:jc w:val="center"/>
              <w:rPr>
                <w:rFonts w:ascii="GHEA Grapalat" w:hAnsi="GHEA Grapalat"/>
                <w:sz w:val="20"/>
                <w:lang w:val="pt-BR"/>
              </w:rPr>
            </w:pPr>
            <w:r w:rsidRPr="002C624F">
              <w:rPr>
                <w:rFonts w:ascii="GHEA Grapalat" w:hAnsi="GHEA Grapalat"/>
                <w:sz w:val="18"/>
                <w:lang w:val="pt-BR"/>
              </w:rPr>
              <w:t>20%</w:t>
            </w:r>
          </w:p>
        </w:tc>
        <w:tc>
          <w:tcPr>
            <w:tcW w:w="594" w:type="dxa"/>
          </w:tcPr>
          <w:p w:rsidR="00750007" w:rsidRPr="002C624F" w:rsidRDefault="00750007" w:rsidP="00750007">
            <w:pPr>
              <w:jc w:val="center"/>
              <w:rPr>
                <w:rFonts w:ascii="GHEA Grapalat" w:hAnsi="GHEA Grapalat"/>
                <w:sz w:val="18"/>
                <w:lang w:val="pt-BR"/>
              </w:rPr>
            </w:pPr>
          </w:p>
          <w:p w:rsidR="00750007" w:rsidRPr="002C624F" w:rsidRDefault="00750007" w:rsidP="00750007">
            <w:pPr>
              <w:jc w:val="center"/>
              <w:rPr>
                <w:rFonts w:ascii="GHEA Grapalat" w:hAnsi="GHEA Grapalat"/>
                <w:sz w:val="18"/>
                <w:lang w:val="pt-BR"/>
              </w:rPr>
            </w:pPr>
          </w:p>
          <w:p w:rsidR="00750007" w:rsidRPr="00A71D81" w:rsidRDefault="00750007" w:rsidP="00750007">
            <w:pPr>
              <w:jc w:val="center"/>
              <w:rPr>
                <w:rFonts w:ascii="GHEA Grapalat" w:hAnsi="GHEA Grapalat"/>
                <w:sz w:val="20"/>
                <w:lang w:val="pt-BR"/>
              </w:rPr>
            </w:pPr>
            <w:r w:rsidRPr="002C624F">
              <w:rPr>
                <w:rFonts w:ascii="GHEA Grapalat" w:hAnsi="GHEA Grapalat"/>
                <w:sz w:val="18"/>
                <w:lang w:val="hy-AM"/>
              </w:rPr>
              <w:t>3</w:t>
            </w:r>
            <w:r w:rsidRPr="002C624F">
              <w:rPr>
                <w:rFonts w:ascii="GHEA Grapalat" w:hAnsi="GHEA Grapalat"/>
                <w:sz w:val="18"/>
                <w:lang w:val="pt-BR"/>
              </w:rPr>
              <w:t>0%</w:t>
            </w:r>
          </w:p>
        </w:tc>
        <w:tc>
          <w:tcPr>
            <w:tcW w:w="594" w:type="dxa"/>
          </w:tcPr>
          <w:p w:rsidR="00750007" w:rsidRPr="002C624F" w:rsidRDefault="00750007" w:rsidP="00750007">
            <w:pPr>
              <w:jc w:val="center"/>
              <w:rPr>
                <w:rFonts w:ascii="GHEA Grapalat" w:hAnsi="GHEA Grapalat"/>
                <w:sz w:val="18"/>
                <w:lang w:val="pt-BR"/>
              </w:rPr>
            </w:pPr>
          </w:p>
          <w:p w:rsidR="00750007" w:rsidRPr="002C624F" w:rsidRDefault="00750007" w:rsidP="00750007">
            <w:pPr>
              <w:jc w:val="center"/>
              <w:rPr>
                <w:rFonts w:ascii="GHEA Grapalat" w:hAnsi="GHEA Grapalat"/>
                <w:sz w:val="18"/>
                <w:lang w:val="pt-BR"/>
              </w:rPr>
            </w:pPr>
          </w:p>
          <w:p w:rsidR="00750007" w:rsidRPr="00A71D81" w:rsidRDefault="00750007" w:rsidP="00750007">
            <w:pPr>
              <w:jc w:val="center"/>
              <w:rPr>
                <w:rFonts w:ascii="GHEA Grapalat" w:hAnsi="GHEA Grapalat"/>
                <w:sz w:val="20"/>
                <w:lang w:val="pt-BR"/>
              </w:rPr>
            </w:pPr>
            <w:r w:rsidRPr="002C624F">
              <w:rPr>
                <w:rFonts w:ascii="GHEA Grapalat" w:hAnsi="GHEA Grapalat"/>
                <w:sz w:val="18"/>
                <w:lang w:val="hy-AM"/>
              </w:rPr>
              <w:t>4</w:t>
            </w:r>
            <w:r w:rsidRPr="002C624F">
              <w:rPr>
                <w:rFonts w:ascii="GHEA Grapalat" w:hAnsi="GHEA Grapalat"/>
                <w:sz w:val="18"/>
                <w:lang w:val="pt-BR"/>
              </w:rPr>
              <w:t>0%</w:t>
            </w:r>
          </w:p>
        </w:tc>
        <w:tc>
          <w:tcPr>
            <w:tcW w:w="577" w:type="dxa"/>
          </w:tcPr>
          <w:p w:rsidR="00750007" w:rsidRPr="002C624F" w:rsidRDefault="00750007" w:rsidP="00750007">
            <w:pPr>
              <w:jc w:val="center"/>
              <w:rPr>
                <w:rFonts w:ascii="GHEA Grapalat" w:hAnsi="GHEA Grapalat"/>
                <w:sz w:val="18"/>
                <w:lang w:val="pt-BR"/>
              </w:rPr>
            </w:pPr>
          </w:p>
          <w:p w:rsidR="00750007" w:rsidRPr="002C624F" w:rsidRDefault="00750007" w:rsidP="00750007">
            <w:pPr>
              <w:jc w:val="center"/>
              <w:rPr>
                <w:rFonts w:ascii="GHEA Grapalat" w:hAnsi="GHEA Grapalat"/>
                <w:sz w:val="18"/>
                <w:lang w:val="pt-BR"/>
              </w:rPr>
            </w:pPr>
          </w:p>
          <w:p w:rsidR="00750007" w:rsidRPr="00A71D81" w:rsidRDefault="00750007" w:rsidP="00750007">
            <w:pPr>
              <w:jc w:val="center"/>
              <w:rPr>
                <w:rFonts w:ascii="GHEA Grapalat" w:hAnsi="GHEA Grapalat"/>
                <w:sz w:val="20"/>
                <w:lang w:val="pt-BR"/>
              </w:rPr>
            </w:pPr>
            <w:r w:rsidRPr="002C624F">
              <w:rPr>
                <w:rFonts w:ascii="GHEA Grapalat" w:hAnsi="GHEA Grapalat"/>
                <w:sz w:val="18"/>
                <w:lang w:val="hy-AM"/>
              </w:rPr>
              <w:t>5</w:t>
            </w:r>
            <w:r w:rsidRPr="002C624F">
              <w:rPr>
                <w:rFonts w:ascii="GHEA Grapalat" w:hAnsi="GHEA Grapalat"/>
                <w:sz w:val="18"/>
                <w:lang w:val="pt-BR"/>
              </w:rPr>
              <w:t>0%</w:t>
            </w:r>
          </w:p>
        </w:tc>
        <w:tc>
          <w:tcPr>
            <w:tcW w:w="577" w:type="dxa"/>
          </w:tcPr>
          <w:p w:rsidR="00750007" w:rsidRPr="002C624F" w:rsidRDefault="00750007" w:rsidP="00750007">
            <w:pPr>
              <w:jc w:val="center"/>
              <w:rPr>
                <w:rFonts w:ascii="GHEA Grapalat" w:hAnsi="GHEA Grapalat"/>
                <w:sz w:val="18"/>
                <w:lang w:val="pt-BR"/>
              </w:rPr>
            </w:pPr>
          </w:p>
          <w:p w:rsidR="00750007" w:rsidRPr="002C624F" w:rsidRDefault="00750007" w:rsidP="00750007">
            <w:pPr>
              <w:jc w:val="center"/>
              <w:rPr>
                <w:rFonts w:ascii="GHEA Grapalat" w:hAnsi="GHEA Grapalat"/>
                <w:sz w:val="18"/>
                <w:lang w:val="pt-BR"/>
              </w:rPr>
            </w:pPr>
          </w:p>
          <w:p w:rsidR="00750007" w:rsidRPr="00A71D81" w:rsidRDefault="00750007" w:rsidP="00750007">
            <w:pPr>
              <w:jc w:val="center"/>
              <w:rPr>
                <w:rFonts w:ascii="GHEA Grapalat" w:hAnsi="GHEA Grapalat"/>
                <w:sz w:val="20"/>
                <w:lang w:val="pt-BR"/>
              </w:rPr>
            </w:pPr>
            <w:r w:rsidRPr="002C624F">
              <w:rPr>
                <w:rFonts w:ascii="GHEA Grapalat" w:hAnsi="GHEA Grapalat"/>
                <w:sz w:val="18"/>
                <w:lang w:val="hy-AM"/>
              </w:rPr>
              <w:t>6</w:t>
            </w:r>
            <w:r w:rsidRPr="002C624F">
              <w:rPr>
                <w:rFonts w:ascii="GHEA Grapalat" w:hAnsi="GHEA Grapalat"/>
                <w:sz w:val="18"/>
                <w:lang w:val="pt-BR"/>
              </w:rPr>
              <w:t>0%</w:t>
            </w:r>
          </w:p>
        </w:tc>
        <w:tc>
          <w:tcPr>
            <w:tcW w:w="469" w:type="dxa"/>
          </w:tcPr>
          <w:p w:rsidR="00750007" w:rsidRPr="002C624F" w:rsidRDefault="00750007" w:rsidP="00750007">
            <w:pPr>
              <w:jc w:val="center"/>
              <w:rPr>
                <w:rFonts w:ascii="GHEA Grapalat" w:hAnsi="GHEA Grapalat"/>
                <w:sz w:val="18"/>
                <w:lang w:val="pt-BR"/>
              </w:rPr>
            </w:pPr>
          </w:p>
          <w:p w:rsidR="00750007" w:rsidRPr="002C624F" w:rsidRDefault="00750007" w:rsidP="00750007">
            <w:pPr>
              <w:jc w:val="center"/>
              <w:rPr>
                <w:rFonts w:ascii="GHEA Grapalat" w:hAnsi="GHEA Grapalat"/>
                <w:sz w:val="18"/>
                <w:lang w:val="pt-BR"/>
              </w:rPr>
            </w:pPr>
          </w:p>
          <w:p w:rsidR="00750007" w:rsidRPr="00A71D81" w:rsidRDefault="00750007" w:rsidP="00750007">
            <w:pPr>
              <w:jc w:val="center"/>
              <w:rPr>
                <w:rFonts w:ascii="GHEA Grapalat" w:hAnsi="GHEA Grapalat"/>
                <w:sz w:val="20"/>
                <w:lang w:val="pt-BR"/>
              </w:rPr>
            </w:pPr>
            <w:r w:rsidRPr="002C624F">
              <w:rPr>
                <w:rFonts w:ascii="GHEA Grapalat" w:hAnsi="GHEA Grapalat"/>
                <w:sz w:val="18"/>
                <w:lang w:val="hy-AM"/>
              </w:rPr>
              <w:t>70</w:t>
            </w:r>
            <w:r w:rsidRPr="002C624F">
              <w:rPr>
                <w:rFonts w:ascii="GHEA Grapalat" w:hAnsi="GHEA Grapalat"/>
                <w:sz w:val="18"/>
                <w:lang w:val="pt-BR"/>
              </w:rPr>
              <w:t xml:space="preserve"> %</w:t>
            </w:r>
          </w:p>
        </w:tc>
        <w:tc>
          <w:tcPr>
            <w:tcW w:w="680" w:type="dxa"/>
          </w:tcPr>
          <w:p w:rsidR="00750007" w:rsidRPr="002C624F" w:rsidRDefault="00750007" w:rsidP="00750007">
            <w:pPr>
              <w:jc w:val="center"/>
              <w:rPr>
                <w:rFonts w:ascii="GHEA Grapalat" w:hAnsi="GHEA Grapalat"/>
                <w:sz w:val="18"/>
                <w:lang w:val="pt-BR"/>
              </w:rPr>
            </w:pPr>
          </w:p>
          <w:p w:rsidR="00750007" w:rsidRPr="002C624F" w:rsidRDefault="00750007" w:rsidP="00750007">
            <w:pPr>
              <w:jc w:val="center"/>
              <w:rPr>
                <w:rFonts w:ascii="GHEA Grapalat" w:hAnsi="GHEA Grapalat"/>
                <w:sz w:val="18"/>
                <w:lang w:val="pt-BR"/>
              </w:rPr>
            </w:pPr>
          </w:p>
          <w:p w:rsidR="00750007" w:rsidRPr="00A71D81" w:rsidRDefault="00750007" w:rsidP="00750007">
            <w:pPr>
              <w:jc w:val="center"/>
              <w:rPr>
                <w:rFonts w:ascii="GHEA Grapalat" w:hAnsi="GHEA Grapalat"/>
                <w:sz w:val="20"/>
                <w:lang w:val="pt-BR"/>
              </w:rPr>
            </w:pPr>
            <w:r w:rsidRPr="002C624F">
              <w:rPr>
                <w:rFonts w:ascii="GHEA Grapalat" w:hAnsi="GHEA Grapalat"/>
                <w:sz w:val="18"/>
                <w:lang w:val="hy-AM"/>
              </w:rPr>
              <w:t>80</w:t>
            </w:r>
            <w:r w:rsidRPr="002C624F">
              <w:rPr>
                <w:rFonts w:ascii="GHEA Grapalat" w:hAnsi="GHEA Grapalat"/>
                <w:sz w:val="18"/>
                <w:lang w:val="pt-BR"/>
              </w:rPr>
              <w:t>%</w:t>
            </w:r>
          </w:p>
        </w:tc>
        <w:tc>
          <w:tcPr>
            <w:tcW w:w="548" w:type="dxa"/>
          </w:tcPr>
          <w:p w:rsidR="00750007" w:rsidRPr="002C624F" w:rsidRDefault="00750007" w:rsidP="00750007">
            <w:pPr>
              <w:jc w:val="center"/>
              <w:rPr>
                <w:rFonts w:ascii="GHEA Grapalat" w:hAnsi="GHEA Grapalat"/>
                <w:sz w:val="18"/>
                <w:lang w:val="pt-BR"/>
              </w:rPr>
            </w:pPr>
          </w:p>
          <w:p w:rsidR="00750007" w:rsidRPr="002C624F" w:rsidRDefault="00750007" w:rsidP="00750007">
            <w:pPr>
              <w:jc w:val="center"/>
              <w:rPr>
                <w:rFonts w:ascii="GHEA Grapalat" w:hAnsi="GHEA Grapalat"/>
                <w:sz w:val="18"/>
                <w:lang w:val="pt-BR"/>
              </w:rPr>
            </w:pPr>
          </w:p>
          <w:p w:rsidR="00750007" w:rsidRPr="00A71D81" w:rsidRDefault="00750007" w:rsidP="00750007">
            <w:pPr>
              <w:jc w:val="center"/>
              <w:rPr>
                <w:rFonts w:ascii="GHEA Grapalat" w:hAnsi="GHEA Grapalat"/>
                <w:sz w:val="20"/>
                <w:lang w:val="pt-BR"/>
              </w:rPr>
            </w:pPr>
            <w:r w:rsidRPr="002C624F">
              <w:rPr>
                <w:rFonts w:ascii="GHEA Grapalat" w:hAnsi="GHEA Grapalat"/>
                <w:sz w:val="18"/>
                <w:lang w:val="hy-AM"/>
              </w:rPr>
              <w:t>90</w:t>
            </w:r>
            <w:r w:rsidRPr="002C624F">
              <w:rPr>
                <w:rFonts w:ascii="GHEA Grapalat" w:hAnsi="GHEA Grapalat"/>
                <w:sz w:val="18"/>
                <w:lang w:val="pt-BR"/>
              </w:rPr>
              <w:t>%</w:t>
            </w:r>
          </w:p>
        </w:tc>
        <w:tc>
          <w:tcPr>
            <w:tcW w:w="542" w:type="dxa"/>
          </w:tcPr>
          <w:p w:rsidR="00750007" w:rsidRPr="002C624F" w:rsidRDefault="00750007" w:rsidP="00750007">
            <w:pPr>
              <w:jc w:val="center"/>
              <w:rPr>
                <w:rFonts w:ascii="GHEA Grapalat" w:hAnsi="GHEA Grapalat"/>
                <w:sz w:val="18"/>
                <w:lang w:val="pt-BR"/>
              </w:rPr>
            </w:pPr>
          </w:p>
          <w:p w:rsidR="00750007" w:rsidRPr="002C624F" w:rsidRDefault="00750007" w:rsidP="00750007">
            <w:pPr>
              <w:jc w:val="center"/>
              <w:rPr>
                <w:rFonts w:ascii="GHEA Grapalat" w:hAnsi="GHEA Grapalat"/>
                <w:sz w:val="18"/>
                <w:lang w:val="pt-BR"/>
              </w:rPr>
            </w:pPr>
          </w:p>
          <w:p w:rsidR="00750007" w:rsidRPr="00A71D81" w:rsidRDefault="00750007" w:rsidP="00750007">
            <w:pPr>
              <w:jc w:val="center"/>
              <w:rPr>
                <w:rFonts w:ascii="GHEA Grapalat" w:hAnsi="GHEA Grapalat"/>
                <w:sz w:val="20"/>
                <w:lang w:val="pt-BR"/>
              </w:rPr>
            </w:pPr>
            <w:r w:rsidRPr="002C624F">
              <w:rPr>
                <w:rFonts w:ascii="GHEA Grapalat" w:hAnsi="GHEA Grapalat"/>
                <w:sz w:val="18"/>
                <w:lang w:val="pt-BR"/>
              </w:rPr>
              <w:t>100 %</w:t>
            </w:r>
          </w:p>
        </w:tc>
        <w:tc>
          <w:tcPr>
            <w:tcW w:w="1509" w:type="dxa"/>
          </w:tcPr>
          <w:p w:rsidR="00750007" w:rsidRPr="002C624F" w:rsidRDefault="00750007" w:rsidP="00750007">
            <w:pPr>
              <w:jc w:val="center"/>
              <w:rPr>
                <w:rFonts w:ascii="GHEA Grapalat" w:hAnsi="GHEA Grapalat"/>
                <w:sz w:val="18"/>
                <w:lang w:val="pt-BR"/>
              </w:rPr>
            </w:pPr>
          </w:p>
          <w:p w:rsidR="00750007" w:rsidRPr="002C624F" w:rsidRDefault="00750007" w:rsidP="00750007">
            <w:pPr>
              <w:jc w:val="center"/>
              <w:rPr>
                <w:rFonts w:ascii="GHEA Grapalat" w:hAnsi="GHEA Grapalat"/>
                <w:sz w:val="18"/>
                <w:lang w:val="pt-BR"/>
              </w:rPr>
            </w:pPr>
          </w:p>
          <w:p w:rsidR="00750007" w:rsidRPr="0054683C" w:rsidRDefault="00750007" w:rsidP="00750007">
            <w:pPr>
              <w:jc w:val="center"/>
              <w:rPr>
                <w:rFonts w:ascii="GHEA Grapalat" w:hAnsi="GHEA Grapalat"/>
                <w:sz w:val="20"/>
                <w:lang w:val="pt-BR"/>
              </w:rPr>
            </w:pPr>
            <w:r w:rsidRPr="002C624F">
              <w:rPr>
                <w:rFonts w:ascii="GHEA Grapalat" w:hAnsi="GHEA Grapalat"/>
                <w:sz w:val="18"/>
                <w:lang w:val="pt-BR"/>
              </w:rPr>
              <w:t>100%</w:t>
            </w:r>
          </w:p>
        </w:tc>
      </w:tr>
      <w:tr w:rsidR="00750007" w:rsidRPr="00A71D81" w:rsidTr="00750007">
        <w:trPr>
          <w:trHeight w:val="1538"/>
        </w:trPr>
        <w:tc>
          <w:tcPr>
            <w:tcW w:w="1703" w:type="dxa"/>
          </w:tcPr>
          <w:p w:rsidR="00750007" w:rsidRDefault="00750007" w:rsidP="00750007">
            <w:pPr>
              <w:jc w:val="center"/>
              <w:rPr>
                <w:rFonts w:ascii="GHEA Grapalat" w:hAnsi="GHEA Grapalat"/>
                <w:b/>
                <w:sz w:val="22"/>
                <w:lang w:val="en-US"/>
              </w:rPr>
            </w:pPr>
            <w:r>
              <w:rPr>
                <w:rFonts w:ascii="GHEA Grapalat" w:hAnsi="GHEA Grapalat"/>
                <w:b/>
                <w:sz w:val="22"/>
                <w:lang w:val="en-US"/>
              </w:rPr>
              <w:t>32</w:t>
            </w:r>
          </w:p>
        </w:tc>
        <w:tc>
          <w:tcPr>
            <w:tcW w:w="1959" w:type="dxa"/>
          </w:tcPr>
          <w:p w:rsidR="00750007" w:rsidRPr="008E0362" w:rsidRDefault="00750007" w:rsidP="00750007">
            <w:pPr>
              <w:jc w:val="center"/>
              <w:rPr>
                <w:rFonts w:ascii="GHEA Grapalat" w:hAnsi="GHEA Grapalat"/>
                <w:sz w:val="20"/>
              </w:rPr>
            </w:pPr>
            <w:r w:rsidRPr="005D6668">
              <w:rPr>
                <w:rFonts w:ascii="GHEA Grapalat" w:hAnsi="GHEA Grapalat"/>
                <w:sz w:val="20"/>
              </w:rPr>
              <w:t>03222132</w:t>
            </w:r>
          </w:p>
        </w:tc>
        <w:tc>
          <w:tcPr>
            <w:tcW w:w="2068" w:type="dxa"/>
          </w:tcPr>
          <w:p w:rsidR="00750007" w:rsidRPr="004B114E" w:rsidRDefault="00750007" w:rsidP="00750007">
            <w:pPr>
              <w:jc w:val="center"/>
              <w:rPr>
                <w:rFonts w:ascii="Arial" w:hAnsi="Arial" w:cs="Arial"/>
                <w:b/>
                <w:color w:val="2C2D2E"/>
                <w:sz w:val="22"/>
                <w:szCs w:val="25"/>
                <w:shd w:val="clear" w:color="auto" w:fill="FFFFFF"/>
              </w:rPr>
            </w:pPr>
            <w:r w:rsidRPr="00346653">
              <w:t>персик</w:t>
            </w:r>
          </w:p>
        </w:tc>
        <w:tc>
          <w:tcPr>
            <w:tcW w:w="574" w:type="dxa"/>
          </w:tcPr>
          <w:p w:rsidR="00750007" w:rsidRPr="002C624F" w:rsidRDefault="00750007" w:rsidP="00750007">
            <w:pPr>
              <w:jc w:val="center"/>
              <w:rPr>
                <w:rFonts w:ascii="GHEA Grapalat" w:hAnsi="GHEA Grapalat"/>
                <w:sz w:val="18"/>
                <w:lang w:val="pt-BR"/>
              </w:rPr>
            </w:pPr>
          </w:p>
          <w:p w:rsidR="00750007" w:rsidRPr="002C624F" w:rsidRDefault="00750007" w:rsidP="00750007">
            <w:pPr>
              <w:jc w:val="center"/>
              <w:rPr>
                <w:rFonts w:ascii="GHEA Grapalat" w:hAnsi="GHEA Grapalat"/>
                <w:sz w:val="18"/>
                <w:lang w:val="pt-BR"/>
              </w:rPr>
            </w:pPr>
          </w:p>
          <w:p w:rsidR="00750007" w:rsidRPr="00A71D81" w:rsidRDefault="00750007" w:rsidP="00750007">
            <w:pPr>
              <w:jc w:val="center"/>
              <w:rPr>
                <w:rFonts w:ascii="GHEA Grapalat" w:hAnsi="GHEA Grapalat"/>
                <w:sz w:val="20"/>
                <w:lang w:val="pt-BR"/>
              </w:rPr>
            </w:pPr>
            <w:r w:rsidRPr="002C624F">
              <w:rPr>
                <w:rFonts w:ascii="GHEA Grapalat" w:hAnsi="GHEA Grapalat"/>
                <w:sz w:val="18"/>
                <w:lang w:val="pt-BR"/>
              </w:rPr>
              <w:t>%</w:t>
            </w:r>
          </w:p>
        </w:tc>
        <w:tc>
          <w:tcPr>
            <w:tcW w:w="574" w:type="dxa"/>
          </w:tcPr>
          <w:p w:rsidR="00750007" w:rsidRPr="002C624F" w:rsidRDefault="00750007" w:rsidP="00750007">
            <w:pPr>
              <w:jc w:val="center"/>
              <w:rPr>
                <w:rFonts w:ascii="GHEA Grapalat" w:hAnsi="GHEA Grapalat"/>
                <w:sz w:val="18"/>
                <w:lang w:val="pt-BR"/>
              </w:rPr>
            </w:pPr>
          </w:p>
          <w:p w:rsidR="00750007" w:rsidRPr="002C624F" w:rsidRDefault="00750007" w:rsidP="00750007">
            <w:pPr>
              <w:jc w:val="center"/>
              <w:rPr>
                <w:rFonts w:ascii="GHEA Grapalat" w:hAnsi="GHEA Grapalat"/>
                <w:sz w:val="18"/>
                <w:lang w:val="pt-BR"/>
              </w:rPr>
            </w:pPr>
          </w:p>
          <w:p w:rsidR="00750007" w:rsidRPr="00A71D81" w:rsidRDefault="00750007" w:rsidP="00750007">
            <w:pPr>
              <w:jc w:val="center"/>
              <w:rPr>
                <w:rFonts w:ascii="GHEA Grapalat" w:hAnsi="GHEA Grapalat"/>
                <w:sz w:val="20"/>
                <w:lang w:val="pt-BR"/>
              </w:rPr>
            </w:pPr>
            <w:r w:rsidRPr="002C624F">
              <w:rPr>
                <w:rFonts w:ascii="GHEA Grapalat" w:hAnsi="GHEA Grapalat"/>
                <w:sz w:val="18"/>
                <w:lang w:val="pt-BR"/>
              </w:rPr>
              <w:t>%</w:t>
            </w:r>
          </w:p>
        </w:tc>
        <w:tc>
          <w:tcPr>
            <w:tcW w:w="548" w:type="dxa"/>
          </w:tcPr>
          <w:p w:rsidR="00750007" w:rsidRPr="002C624F" w:rsidRDefault="00750007" w:rsidP="00750007">
            <w:pPr>
              <w:jc w:val="center"/>
              <w:rPr>
                <w:rFonts w:ascii="GHEA Grapalat" w:hAnsi="GHEA Grapalat"/>
                <w:sz w:val="18"/>
                <w:lang w:val="pt-BR"/>
              </w:rPr>
            </w:pPr>
          </w:p>
          <w:p w:rsidR="00750007" w:rsidRPr="002C624F" w:rsidRDefault="00750007" w:rsidP="00750007">
            <w:pPr>
              <w:jc w:val="center"/>
              <w:rPr>
                <w:rFonts w:ascii="GHEA Grapalat" w:hAnsi="GHEA Grapalat"/>
                <w:sz w:val="18"/>
                <w:lang w:val="pt-BR"/>
              </w:rPr>
            </w:pPr>
          </w:p>
          <w:p w:rsidR="00750007" w:rsidRPr="00A71D81" w:rsidRDefault="00750007" w:rsidP="00750007">
            <w:pPr>
              <w:jc w:val="center"/>
              <w:rPr>
                <w:rFonts w:ascii="GHEA Grapalat" w:hAnsi="GHEA Grapalat"/>
                <w:sz w:val="20"/>
                <w:lang w:val="pt-BR"/>
              </w:rPr>
            </w:pPr>
            <w:r w:rsidRPr="002C624F">
              <w:rPr>
                <w:rFonts w:ascii="GHEA Grapalat" w:hAnsi="GHEA Grapalat"/>
                <w:sz w:val="18"/>
                <w:lang w:val="hy-AM"/>
              </w:rPr>
              <w:t>10</w:t>
            </w:r>
            <w:r w:rsidRPr="002C624F">
              <w:rPr>
                <w:rFonts w:ascii="GHEA Grapalat" w:hAnsi="GHEA Grapalat"/>
                <w:sz w:val="18"/>
                <w:lang w:val="pt-BR"/>
              </w:rPr>
              <w:t>%</w:t>
            </w:r>
          </w:p>
        </w:tc>
        <w:tc>
          <w:tcPr>
            <w:tcW w:w="594" w:type="dxa"/>
          </w:tcPr>
          <w:p w:rsidR="00750007" w:rsidRPr="002C624F" w:rsidRDefault="00750007" w:rsidP="00750007">
            <w:pPr>
              <w:jc w:val="center"/>
              <w:rPr>
                <w:rFonts w:ascii="GHEA Grapalat" w:hAnsi="GHEA Grapalat"/>
                <w:sz w:val="18"/>
                <w:lang w:val="pt-BR"/>
              </w:rPr>
            </w:pPr>
          </w:p>
          <w:p w:rsidR="00750007" w:rsidRPr="002C624F" w:rsidRDefault="00750007" w:rsidP="00750007">
            <w:pPr>
              <w:jc w:val="center"/>
              <w:rPr>
                <w:rFonts w:ascii="GHEA Grapalat" w:hAnsi="GHEA Grapalat"/>
                <w:sz w:val="18"/>
                <w:lang w:val="pt-BR"/>
              </w:rPr>
            </w:pPr>
          </w:p>
          <w:p w:rsidR="00750007" w:rsidRPr="00A71D81" w:rsidRDefault="00750007" w:rsidP="00750007">
            <w:pPr>
              <w:jc w:val="center"/>
              <w:rPr>
                <w:rFonts w:ascii="GHEA Grapalat" w:hAnsi="GHEA Grapalat"/>
                <w:sz w:val="20"/>
                <w:lang w:val="pt-BR"/>
              </w:rPr>
            </w:pPr>
            <w:r w:rsidRPr="002C624F">
              <w:rPr>
                <w:rFonts w:ascii="GHEA Grapalat" w:hAnsi="GHEA Grapalat"/>
                <w:sz w:val="18"/>
                <w:lang w:val="pt-BR"/>
              </w:rPr>
              <w:t>20%</w:t>
            </w:r>
          </w:p>
        </w:tc>
        <w:tc>
          <w:tcPr>
            <w:tcW w:w="594" w:type="dxa"/>
          </w:tcPr>
          <w:p w:rsidR="00750007" w:rsidRPr="002C624F" w:rsidRDefault="00750007" w:rsidP="00750007">
            <w:pPr>
              <w:jc w:val="center"/>
              <w:rPr>
                <w:rFonts w:ascii="GHEA Grapalat" w:hAnsi="GHEA Grapalat"/>
                <w:sz w:val="18"/>
                <w:lang w:val="pt-BR"/>
              </w:rPr>
            </w:pPr>
          </w:p>
          <w:p w:rsidR="00750007" w:rsidRPr="002C624F" w:rsidRDefault="00750007" w:rsidP="00750007">
            <w:pPr>
              <w:jc w:val="center"/>
              <w:rPr>
                <w:rFonts w:ascii="GHEA Grapalat" w:hAnsi="GHEA Grapalat"/>
                <w:sz w:val="18"/>
                <w:lang w:val="pt-BR"/>
              </w:rPr>
            </w:pPr>
          </w:p>
          <w:p w:rsidR="00750007" w:rsidRPr="00A71D81" w:rsidRDefault="00750007" w:rsidP="00750007">
            <w:pPr>
              <w:jc w:val="center"/>
              <w:rPr>
                <w:rFonts w:ascii="GHEA Grapalat" w:hAnsi="GHEA Grapalat"/>
                <w:sz w:val="20"/>
                <w:lang w:val="pt-BR"/>
              </w:rPr>
            </w:pPr>
            <w:r w:rsidRPr="002C624F">
              <w:rPr>
                <w:rFonts w:ascii="GHEA Grapalat" w:hAnsi="GHEA Grapalat"/>
                <w:sz w:val="18"/>
                <w:lang w:val="hy-AM"/>
              </w:rPr>
              <w:t>3</w:t>
            </w:r>
            <w:r w:rsidRPr="002C624F">
              <w:rPr>
                <w:rFonts w:ascii="GHEA Grapalat" w:hAnsi="GHEA Grapalat"/>
                <w:sz w:val="18"/>
                <w:lang w:val="pt-BR"/>
              </w:rPr>
              <w:t>0%</w:t>
            </w:r>
          </w:p>
        </w:tc>
        <w:tc>
          <w:tcPr>
            <w:tcW w:w="594" w:type="dxa"/>
          </w:tcPr>
          <w:p w:rsidR="00750007" w:rsidRPr="002C624F" w:rsidRDefault="00750007" w:rsidP="00750007">
            <w:pPr>
              <w:jc w:val="center"/>
              <w:rPr>
                <w:rFonts w:ascii="GHEA Grapalat" w:hAnsi="GHEA Grapalat"/>
                <w:sz w:val="18"/>
                <w:lang w:val="pt-BR"/>
              </w:rPr>
            </w:pPr>
          </w:p>
          <w:p w:rsidR="00750007" w:rsidRPr="002C624F" w:rsidRDefault="00750007" w:rsidP="00750007">
            <w:pPr>
              <w:jc w:val="center"/>
              <w:rPr>
                <w:rFonts w:ascii="GHEA Grapalat" w:hAnsi="GHEA Grapalat"/>
                <w:sz w:val="18"/>
                <w:lang w:val="pt-BR"/>
              </w:rPr>
            </w:pPr>
          </w:p>
          <w:p w:rsidR="00750007" w:rsidRPr="00A71D81" w:rsidRDefault="00750007" w:rsidP="00750007">
            <w:pPr>
              <w:jc w:val="center"/>
              <w:rPr>
                <w:rFonts w:ascii="GHEA Grapalat" w:hAnsi="GHEA Grapalat"/>
                <w:sz w:val="20"/>
                <w:lang w:val="pt-BR"/>
              </w:rPr>
            </w:pPr>
            <w:r w:rsidRPr="002C624F">
              <w:rPr>
                <w:rFonts w:ascii="GHEA Grapalat" w:hAnsi="GHEA Grapalat"/>
                <w:sz w:val="18"/>
                <w:lang w:val="hy-AM"/>
              </w:rPr>
              <w:t>4</w:t>
            </w:r>
            <w:r w:rsidRPr="002C624F">
              <w:rPr>
                <w:rFonts w:ascii="GHEA Grapalat" w:hAnsi="GHEA Grapalat"/>
                <w:sz w:val="18"/>
                <w:lang w:val="pt-BR"/>
              </w:rPr>
              <w:t>0%</w:t>
            </w:r>
          </w:p>
        </w:tc>
        <w:tc>
          <w:tcPr>
            <w:tcW w:w="577" w:type="dxa"/>
          </w:tcPr>
          <w:p w:rsidR="00750007" w:rsidRPr="002C624F" w:rsidRDefault="00750007" w:rsidP="00750007">
            <w:pPr>
              <w:jc w:val="center"/>
              <w:rPr>
                <w:rFonts w:ascii="GHEA Grapalat" w:hAnsi="GHEA Grapalat"/>
                <w:sz w:val="18"/>
                <w:lang w:val="pt-BR"/>
              </w:rPr>
            </w:pPr>
          </w:p>
          <w:p w:rsidR="00750007" w:rsidRPr="002C624F" w:rsidRDefault="00750007" w:rsidP="00750007">
            <w:pPr>
              <w:jc w:val="center"/>
              <w:rPr>
                <w:rFonts w:ascii="GHEA Grapalat" w:hAnsi="GHEA Grapalat"/>
                <w:sz w:val="18"/>
                <w:lang w:val="pt-BR"/>
              </w:rPr>
            </w:pPr>
          </w:p>
          <w:p w:rsidR="00750007" w:rsidRPr="00A71D81" w:rsidRDefault="00750007" w:rsidP="00750007">
            <w:pPr>
              <w:jc w:val="center"/>
              <w:rPr>
                <w:rFonts w:ascii="GHEA Grapalat" w:hAnsi="GHEA Grapalat"/>
                <w:sz w:val="20"/>
                <w:lang w:val="pt-BR"/>
              </w:rPr>
            </w:pPr>
            <w:r w:rsidRPr="002C624F">
              <w:rPr>
                <w:rFonts w:ascii="GHEA Grapalat" w:hAnsi="GHEA Grapalat"/>
                <w:sz w:val="18"/>
                <w:lang w:val="hy-AM"/>
              </w:rPr>
              <w:t>5</w:t>
            </w:r>
            <w:r w:rsidRPr="002C624F">
              <w:rPr>
                <w:rFonts w:ascii="GHEA Grapalat" w:hAnsi="GHEA Grapalat"/>
                <w:sz w:val="18"/>
                <w:lang w:val="pt-BR"/>
              </w:rPr>
              <w:t>0%</w:t>
            </w:r>
          </w:p>
        </w:tc>
        <w:tc>
          <w:tcPr>
            <w:tcW w:w="577" w:type="dxa"/>
          </w:tcPr>
          <w:p w:rsidR="00750007" w:rsidRPr="002C624F" w:rsidRDefault="00750007" w:rsidP="00750007">
            <w:pPr>
              <w:jc w:val="center"/>
              <w:rPr>
                <w:rFonts w:ascii="GHEA Grapalat" w:hAnsi="GHEA Grapalat"/>
                <w:sz w:val="18"/>
                <w:lang w:val="pt-BR"/>
              </w:rPr>
            </w:pPr>
          </w:p>
          <w:p w:rsidR="00750007" w:rsidRPr="002C624F" w:rsidRDefault="00750007" w:rsidP="00750007">
            <w:pPr>
              <w:jc w:val="center"/>
              <w:rPr>
                <w:rFonts w:ascii="GHEA Grapalat" w:hAnsi="GHEA Grapalat"/>
                <w:sz w:val="18"/>
                <w:lang w:val="pt-BR"/>
              </w:rPr>
            </w:pPr>
          </w:p>
          <w:p w:rsidR="00750007" w:rsidRPr="00A71D81" w:rsidRDefault="00750007" w:rsidP="00750007">
            <w:pPr>
              <w:jc w:val="center"/>
              <w:rPr>
                <w:rFonts w:ascii="GHEA Grapalat" w:hAnsi="GHEA Grapalat"/>
                <w:sz w:val="20"/>
                <w:lang w:val="pt-BR"/>
              </w:rPr>
            </w:pPr>
            <w:r w:rsidRPr="002C624F">
              <w:rPr>
                <w:rFonts w:ascii="GHEA Grapalat" w:hAnsi="GHEA Grapalat"/>
                <w:sz w:val="18"/>
                <w:lang w:val="hy-AM"/>
              </w:rPr>
              <w:t>6</w:t>
            </w:r>
            <w:r w:rsidRPr="002C624F">
              <w:rPr>
                <w:rFonts w:ascii="GHEA Grapalat" w:hAnsi="GHEA Grapalat"/>
                <w:sz w:val="18"/>
                <w:lang w:val="pt-BR"/>
              </w:rPr>
              <w:t>0%</w:t>
            </w:r>
          </w:p>
        </w:tc>
        <w:tc>
          <w:tcPr>
            <w:tcW w:w="469" w:type="dxa"/>
          </w:tcPr>
          <w:p w:rsidR="00750007" w:rsidRPr="002C624F" w:rsidRDefault="00750007" w:rsidP="00750007">
            <w:pPr>
              <w:jc w:val="center"/>
              <w:rPr>
                <w:rFonts w:ascii="GHEA Grapalat" w:hAnsi="GHEA Grapalat"/>
                <w:sz w:val="18"/>
                <w:lang w:val="pt-BR"/>
              </w:rPr>
            </w:pPr>
          </w:p>
          <w:p w:rsidR="00750007" w:rsidRPr="002C624F" w:rsidRDefault="00750007" w:rsidP="00750007">
            <w:pPr>
              <w:jc w:val="center"/>
              <w:rPr>
                <w:rFonts w:ascii="GHEA Grapalat" w:hAnsi="GHEA Grapalat"/>
                <w:sz w:val="18"/>
                <w:lang w:val="pt-BR"/>
              </w:rPr>
            </w:pPr>
          </w:p>
          <w:p w:rsidR="00750007" w:rsidRPr="00A71D81" w:rsidRDefault="00750007" w:rsidP="00750007">
            <w:pPr>
              <w:jc w:val="center"/>
              <w:rPr>
                <w:rFonts w:ascii="GHEA Grapalat" w:hAnsi="GHEA Grapalat"/>
                <w:sz w:val="20"/>
                <w:lang w:val="pt-BR"/>
              </w:rPr>
            </w:pPr>
            <w:r w:rsidRPr="002C624F">
              <w:rPr>
                <w:rFonts w:ascii="GHEA Grapalat" w:hAnsi="GHEA Grapalat"/>
                <w:sz w:val="18"/>
                <w:lang w:val="hy-AM"/>
              </w:rPr>
              <w:t>70</w:t>
            </w:r>
            <w:r w:rsidRPr="002C624F">
              <w:rPr>
                <w:rFonts w:ascii="GHEA Grapalat" w:hAnsi="GHEA Grapalat"/>
                <w:sz w:val="18"/>
                <w:lang w:val="pt-BR"/>
              </w:rPr>
              <w:t xml:space="preserve"> %</w:t>
            </w:r>
          </w:p>
        </w:tc>
        <w:tc>
          <w:tcPr>
            <w:tcW w:w="680" w:type="dxa"/>
          </w:tcPr>
          <w:p w:rsidR="00750007" w:rsidRPr="002C624F" w:rsidRDefault="00750007" w:rsidP="00750007">
            <w:pPr>
              <w:jc w:val="center"/>
              <w:rPr>
                <w:rFonts w:ascii="GHEA Grapalat" w:hAnsi="GHEA Grapalat"/>
                <w:sz w:val="18"/>
                <w:lang w:val="pt-BR"/>
              </w:rPr>
            </w:pPr>
          </w:p>
          <w:p w:rsidR="00750007" w:rsidRPr="002C624F" w:rsidRDefault="00750007" w:rsidP="00750007">
            <w:pPr>
              <w:jc w:val="center"/>
              <w:rPr>
                <w:rFonts w:ascii="GHEA Grapalat" w:hAnsi="GHEA Grapalat"/>
                <w:sz w:val="18"/>
                <w:lang w:val="pt-BR"/>
              </w:rPr>
            </w:pPr>
          </w:p>
          <w:p w:rsidR="00750007" w:rsidRPr="00A71D81" w:rsidRDefault="00750007" w:rsidP="00750007">
            <w:pPr>
              <w:jc w:val="center"/>
              <w:rPr>
                <w:rFonts w:ascii="GHEA Grapalat" w:hAnsi="GHEA Grapalat"/>
                <w:sz w:val="20"/>
                <w:lang w:val="pt-BR"/>
              </w:rPr>
            </w:pPr>
            <w:r w:rsidRPr="002C624F">
              <w:rPr>
                <w:rFonts w:ascii="GHEA Grapalat" w:hAnsi="GHEA Grapalat"/>
                <w:sz w:val="18"/>
                <w:lang w:val="hy-AM"/>
              </w:rPr>
              <w:t>80</w:t>
            </w:r>
            <w:r w:rsidRPr="002C624F">
              <w:rPr>
                <w:rFonts w:ascii="GHEA Grapalat" w:hAnsi="GHEA Grapalat"/>
                <w:sz w:val="18"/>
                <w:lang w:val="pt-BR"/>
              </w:rPr>
              <w:t>%</w:t>
            </w:r>
          </w:p>
        </w:tc>
        <w:tc>
          <w:tcPr>
            <w:tcW w:w="548" w:type="dxa"/>
          </w:tcPr>
          <w:p w:rsidR="00750007" w:rsidRPr="002C624F" w:rsidRDefault="00750007" w:rsidP="00750007">
            <w:pPr>
              <w:jc w:val="center"/>
              <w:rPr>
                <w:rFonts w:ascii="GHEA Grapalat" w:hAnsi="GHEA Grapalat"/>
                <w:sz w:val="18"/>
                <w:lang w:val="pt-BR"/>
              </w:rPr>
            </w:pPr>
          </w:p>
          <w:p w:rsidR="00750007" w:rsidRPr="002C624F" w:rsidRDefault="00750007" w:rsidP="00750007">
            <w:pPr>
              <w:jc w:val="center"/>
              <w:rPr>
                <w:rFonts w:ascii="GHEA Grapalat" w:hAnsi="GHEA Grapalat"/>
                <w:sz w:val="18"/>
                <w:lang w:val="pt-BR"/>
              </w:rPr>
            </w:pPr>
          </w:p>
          <w:p w:rsidR="00750007" w:rsidRPr="00A71D81" w:rsidRDefault="00750007" w:rsidP="00750007">
            <w:pPr>
              <w:jc w:val="center"/>
              <w:rPr>
                <w:rFonts w:ascii="GHEA Grapalat" w:hAnsi="GHEA Grapalat"/>
                <w:sz w:val="20"/>
                <w:lang w:val="pt-BR"/>
              </w:rPr>
            </w:pPr>
            <w:r w:rsidRPr="002C624F">
              <w:rPr>
                <w:rFonts w:ascii="GHEA Grapalat" w:hAnsi="GHEA Grapalat"/>
                <w:sz w:val="18"/>
                <w:lang w:val="hy-AM"/>
              </w:rPr>
              <w:t>90</w:t>
            </w:r>
            <w:r w:rsidRPr="002C624F">
              <w:rPr>
                <w:rFonts w:ascii="GHEA Grapalat" w:hAnsi="GHEA Grapalat"/>
                <w:sz w:val="18"/>
                <w:lang w:val="pt-BR"/>
              </w:rPr>
              <w:t>%</w:t>
            </w:r>
          </w:p>
        </w:tc>
        <w:tc>
          <w:tcPr>
            <w:tcW w:w="542" w:type="dxa"/>
          </w:tcPr>
          <w:p w:rsidR="00750007" w:rsidRPr="002C624F" w:rsidRDefault="00750007" w:rsidP="00750007">
            <w:pPr>
              <w:jc w:val="center"/>
              <w:rPr>
                <w:rFonts w:ascii="GHEA Grapalat" w:hAnsi="GHEA Grapalat"/>
                <w:sz w:val="18"/>
                <w:lang w:val="pt-BR"/>
              </w:rPr>
            </w:pPr>
          </w:p>
          <w:p w:rsidR="00750007" w:rsidRPr="002C624F" w:rsidRDefault="00750007" w:rsidP="00750007">
            <w:pPr>
              <w:jc w:val="center"/>
              <w:rPr>
                <w:rFonts w:ascii="GHEA Grapalat" w:hAnsi="GHEA Grapalat"/>
                <w:sz w:val="18"/>
                <w:lang w:val="pt-BR"/>
              </w:rPr>
            </w:pPr>
          </w:p>
          <w:p w:rsidR="00750007" w:rsidRPr="00A71D81" w:rsidRDefault="00750007" w:rsidP="00750007">
            <w:pPr>
              <w:jc w:val="center"/>
              <w:rPr>
                <w:rFonts w:ascii="GHEA Grapalat" w:hAnsi="GHEA Grapalat"/>
                <w:sz w:val="20"/>
                <w:lang w:val="pt-BR"/>
              </w:rPr>
            </w:pPr>
            <w:r w:rsidRPr="002C624F">
              <w:rPr>
                <w:rFonts w:ascii="GHEA Grapalat" w:hAnsi="GHEA Grapalat"/>
                <w:sz w:val="18"/>
                <w:lang w:val="pt-BR"/>
              </w:rPr>
              <w:t>100 %</w:t>
            </w:r>
          </w:p>
        </w:tc>
        <w:tc>
          <w:tcPr>
            <w:tcW w:w="1509" w:type="dxa"/>
          </w:tcPr>
          <w:p w:rsidR="00750007" w:rsidRPr="002C624F" w:rsidRDefault="00750007" w:rsidP="00750007">
            <w:pPr>
              <w:jc w:val="center"/>
              <w:rPr>
                <w:rFonts w:ascii="GHEA Grapalat" w:hAnsi="GHEA Grapalat"/>
                <w:sz w:val="18"/>
                <w:lang w:val="pt-BR"/>
              </w:rPr>
            </w:pPr>
          </w:p>
          <w:p w:rsidR="00750007" w:rsidRPr="002C624F" w:rsidRDefault="00750007" w:rsidP="00750007">
            <w:pPr>
              <w:jc w:val="center"/>
              <w:rPr>
                <w:rFonts w:ascii="GHEA Grapalat" w:hAnsi="GHEA Grapalat"/>
                <w:sz w:val="18"/>
                <w:lang w:val="pt-BR"/>
              </w:rPr>
            </w:pPr>
          </w:p>
          <w:p w:rsidR="00750007" w:rsidRPr="0054683C" w:rsidRDefault="00750007" w:rsidP="00750007">
            <w:pPr>
              <w:jc w:val="center"/>
              <w:rPr>
                <w:rFonts w:ascii="GHEA Grapalat" w:hAnsi="GHEA Grapalat"/>
                <w:sz w:val="20"/>
                <w:lang w:val="pt-BR"/>
              </w:rPr>
            </w:pPr>
            <w:r w:rsidRPr="002C624F">
              <w:rPr>
                <w:rFonts w:ascii="GHEA Grapalat" w:hAnsi="GHEA Grapalat"/>
                <w:sz w:val="18"/>
                <w:lang w:val="pt-BR"/>
              </w:rPr>
              <w:t>100%</w:t>
            </w:r>
          </w:p>
        </w:tc>
      </w:tr>
      <w:tr w:rsidR="00750007" w:rsidRPr="00A71D81" w:rsidTr="00750007">
        <w:trPr>
          <w:trHeight w:val="1538"/>
        </w:trPr>
        <w:tc>
          <w:tcPr>
            <w:tcW w:w="1703" w:type="dxa"/>
          </w:tcPr>
          <w:p w:rsidR="00750007" w:rsidRDefault="00750007" w:rsidP="00750007">
            <w:pPr>
              <w:jc w:val="center"/>
              <w:rPr>
                <w:rFonts w:ascii="GHEA Grapalat" w:hAnsi="GHEA Grapalat"/>
                <w:b/>
                <w:sz w:val="22"/>
                <w:lang w:val="en-US"/>
              </w:rPr>
            </w:pPr>
            <w:r>
              <w:rPr>
                <w:rFonts w:ascii="GHEA Grapalat" w:hAnsi="GHEA Grapalat"/>
                <w:b/>
                <w:sz w:val="22"/>
                <w:lang w:val="en-US"/>
              </w:rPr>
              <w:t>33</w:t>
            </w:r>
          </w:p>
        </w:tc>
        <w:tc>
          <w:tcPr>
            <w:tcW w:w="1959" w:type="dxa"/>
          </w:tcPr>
          <w:p w:rsidR="00750007" w:rsidRPr="008E0362" w:rsidRDefault="00750007" w:rsidP="00750007">
            <w:pPr>
              <w:jc w:val="center"/>
              <w:rPr>
                <w:rFonts w:ascii="GHEA Grapalat" w:hAnsi="GHEA Grapalat"/>
                <w:sz w:val="20"/>
              </w:rPr>
            </w:pPr>
            <w:r w:rsidRPr="005D6668">
              <w:rPr>
                <w:rFonts w:ascii="GHEA Grapalat" w:hAnsi="GHEA Grapalat"/>
                <w:sz w:val="20"/>
              </w:rPr>
              <w:t>03222119</w:t>
            </w:r>
          </w:p>
        </w:tc>
        <w:tc>
          <w:tcPr>
            <w:tcW w:w="2068" w:type="dxa"/>
          </w:tcPr>
          <w:p w:rsidR="00750007" w:rsidRPr="004B114E" w:rsidRDefault="00750007" w:rsidP="00750007">
            <w:pPr>
              <w:jc w:val="center"/>
              <w:rPr>
                <w:rFonts w:ascii="Arial" w:hAnsi="Arial" w:cs="Arial"/>
                <w:b/>
                <w:color w:val="2C2D2E"/>
                <w:sz w:val="22"/>
                <w:szCs w:val="25"/>
                <w:shd w:val="clear" w:color="auto" w:fill="FFFFFF"/>
              </w:rPr>
            </w:pPr>
            <w:r w:rsidRPr="00346653">
              <w:t>апельсин</w:t>
            </w:r>
          </w:p>
        </w:tc>
        <w:tc>
          <w:tcPr>
            <w:tcW w:w="574" w:type="dxa"/>
          </w:tcPr>
          <w:p w:rsidR="00750007" w:rsidRPr="002C624F" w:rsidRDefault="00750007" w:rsidP="00750007">
            <w:pPr>
              <w:jc w:val="center"/>
              <w:rPr>
                <w:rFonts w:ascii="GHEA Grapalat" w:hAnsi="GHEA Grapalat"/>
                <w:sz w:val="18"/>
                <w:lang w:val="pt-BR"/>
              </w:rPr>
            </w:pPr>
          </w:p>
          <w:p w:rsidR="00750007" w:rsidRPr="002C624F" w:rsidRDefault="00750007" w:rsidP="00750007">
            <w:pPr>
              <w:jc w:val="center"/>
              <w:rPr>
                <w:rFonts w:ascii="GHEA Grapalat" w:hAnsi="GHEA Grapalat"/>
                <w:sz w:val="18"/>
                <w:lang w:val="pt-BR"/>
              </w:rPr>
            </w:pPr>
          </w:p>
          <w:p w:rsidR="00750007" w:rsidRPr="00A71D81" w:rsidRDefault="00750007" w:rsidP="00750007">
            <w:pPr>
              <w:jc w:val="center"/>
              <w:rPr>
                <w:rFonts w:ascii="GHEA Grapalat" w:hAnsi="GHEA Grapalat"/>
                <w:sz w:val="20"/>
                <w:lang w:val="pt-BR"/>
              </w:rPr>
            </w:pPr>
            <w:r w:rsidRPr="002C624F">
              <w:rPr>
                <w:rFonts w:ascii="GHEA Grapalat" w:hAnsi="GHEA Grapalat"/>
                <w:sz w:val="18"/>
                <w:lang w:val="pt-BR"/>
              </w:rPr>
              <w:t>%</w:t>
            </w:r>
          </w:p>
        </w:tc>
        <w:tc>
          <w:tcPr>
            <w:tcW w:w="574" w:type="dxa"/>
          </w:tcPr>
          <w:p w:rsidR="00750007" w:rsidRPr="002C624F" w:rsidRDefault="00750007" w:rsidP="00750007">
            <w:pPr>
              <w:jc w:val="center"/>
              <w:rPr>
                <w:rFonts w:ascii="GHEA Grapalat" w:hAnsi="GHEA Grapalat"/>
                <w:sz w:val="18"/>
                <w:lang w:val="pt-BR"/>
              </w:rPr>
            </w:pPr>
          </w:p>
          <w:p w:rsidR="00750007" w:rsidRPr="002C624F" w:rsidRDefault="00750007" w:rsidP="00750007">
            <w:pPr>
              <w:jc w:val="center"/>
              <w:rPr>
                <w:rFonts w:ascii="GHEA Grapalat" w:hAnsi="GHEA Grapalat"/>
                <w:sz w:val="18"/>
                <w:lang w:val="pt-BR"/>
              </w:rPr>
            </w:pPr>
          </w:p>
          <w:p w:rsidR="00750007" w:rsidRPr="00A71D81" w:rsidRDefault="00750007" w:rsidP="00750007">
            <w:pPr>
              <w:jc w:val="center"/>
              <w:rPr>
                <w:rFonts w:ascii="GHEA Grapalat" w:hAnsi="GHEA Grapalat"/>
                <w:sz w:val="20"/>
                <w:lang w:val="pt-BR"/>
              </w:rPr>
            </w:pPr>
            <w:r w:rsidRPr="002C624F">
              <w:rPr>
                <w:rFonts w:ascii="GHEA Grapalat" w:hAnsi="GHEA Grapalat"/>
                <w:sz w:val="18"/>
                <w:lang w:val="pt-BR"/>
              </w:rPr>
              <w:t>%</w:t>
            </w:r>
          </w:p>
        </w:tc>
        <w:tc>
          <w:tcPr>
            <w:tcW w:w="548" w:type="dxa"/>
          </w:tcPr>
          <w:p w:rsidR="00750007" w:rsidRPr="002C624F" w:rsidRDefault="00750007" w:rsidP="00750007">
            <w:pPr>
              <w:jc w:val="center"/>
              <w:rPr>
                <w:rFonts w:ascii="GHEA Grapalat" w:hAnsi="GHEA Grapalat"/>
                <w:sz w:val="18"/>
                <w:lang w:val="pt-BR"/>
              </w:rPr>
            </w:pPr>
          </w:p>
          <w:p w:rsidR="00750007" w:rsidRPr="002C624F" w:rsidRDefault="00750007" w:rsidP="00750007">
            <w:pPr>
              <w:jc w:val="center"/>
              <w:rPr>
                <w:rFonts w:ascii="GHEA Grapalat" w:hAnsi="GHEA Grapalat"/>
                <w:sz w:val="18"/>
                <w:lang w:val="pt-BR"/>
              </w:rPr>
            </w:pPr>
          </w:p>
          <w:p w:rsidR="00750007" w:rsidRPr="00A71D81" w:rsidRDefault="00750007" w:rsidP="00750007">
            <w:pPr>
              <w:jc w:val="center"/>
              <w:rPr>
                <w:rFonts w:ascii="GHEA Grapalat" w:hAnsi="GHEA Grapalat"/>
                <w:sz w:val="20"/>
                <w:lang w:val="pt-BR"/>
              </w:rPr>
            </w:pPr>
            <w:r w:rsidRPr="002C624F">
              <w:rPr>
                <w:rFonts w:ascii="GHEA Grapalat" w:hAnsi="GHEA Grapalat"/>
                <w:sz w:val="18"/>
                <w:lang w:val="hy-AM"/>
              </w:rPr>
              <w:t>10</w:t>
            </w:r>
            <w:r w:rsidRPr="002C624F">
              <w:rPr>
                <w:rFonts w:ascii="GHEA Grapalat" w:hAnsi="GHEA Grapalat"/>
                <w:sz w:val="18"/>
                <w:lang w:val="pt-BR"/>
              </w:rPr>
              <w:t>%</w:t>
            </w:r>
          </w:p>
        </w:tc>
        <w:tc>
          <w:tcPr>
            <w:tcW w:w="594" w:type="dxa"/>
          </w:tcPr>
          <w:p w:rsidR="00750007" w:rsidRPr="002C624F" w:rsidRDefault="00750007" w:rsidP="00750007">
            <w:pPr>
              <w:jc w:val="center"/>
              <w:rPr>
                <w:rFonts w:ascii="GHEA Grapalat" w:hAnsi="GHEA Grapalat"/>
                <w:sz w:val="18"/>
                <w:lang w:val="pt-BR"/>
              </w:rPr>
            </w:pPr>
          </w:p>
          <w:p w:rsidR="00750007" w:rsidRPr="002C624F" w:rsidRDefault="00750007" w:rsidP="00750007">
            <w:pPr>
              <w:jc w:val="center"/>
              <w:rPr>
                <w:rFonts w:ascii="GHEA Grapalat" w:hAnsi="GHEA Grapalat"/>
                <w:sz w:val="18"/>
                <w:lang w:val="pt-BR"/>
              </w:rPr>
            </w:pPr>
          </w:p>
          <w:p w:rsidR="00750007" w:rsidRPr="00A71D81" w:rsidRDefault="00750007" w:rsidP="00750007">
            <w:pPr>
              <w:jc w:val="center"/>
              <w:rPr>
                <w:rFonts w:ascii="GHEA Grapalat" w:hAnsi="GHEA Grapalat"/>
                <w:sz w:val="20"/>
                <w:lang w:val="pt-BR"/>
              </w:rPr>
            </w:pPr>
            <w:r w:rsidRPr="002C624F">
              <w:rPr>
                <w:rFonts w:ascii="GHEA Grapalat" w:hAnsi="GHEA Grapalat"/>
                <w:sz w:val="18"/>
                <w:lang w:val="pt-BR"/>
              </w:rPr>
              <w:t>20%</w:t>
            </w:r>
          </w:p>
        </w:tc>
        <w:tc>
          <w:tcPr>
            <w:tcW w:w="594" w:type="dxa"/>
          </w:tcPr>
          <w:p w:rsidR="00750007" w:rsidRPr="002C624F" w:rsidRDefault="00750007" w:rsidP="00750007">
            <w:pPr>
              <w:jc w:val="center"/>
              <w:rPr>
                <w:rFonts w:ascii="GHEA Grapalat" w:hAnsi="GHEA Grapalat"/>
                <w:sz w:val="18"/>
                <w:lang w:val="pt-BR"/>
              </w:rPr>
            </w:pPr>
          </w:p>
          <w:p w:rsidR="00750007" w:rsidRPr="002C624F" w:rsidRDefault="00750007" w:rsidP="00750007">
            <w:pPr>
              <w:jc w:val="center"/>
              <w:rPr>
                <w:rFonts w:ascii="GHEA Grapalat" w:hAnsi="GHEA Grapalat"/>
                <w:sz w:val="18"/>
                <w:lang w:val="pt-BR"/>
              </w:rPr>
            </w:pPr>
          </w:p>
          <w:p w:rsidR="00750007" w:rsidRPr="00A71D81" w:rsidRDefault="00750007" w:rsidP="00750007">
            <w:pPr>
              <w:jc w:val="center"/>
              <w:rPr>
                <w:rFonts w:ascii="GHEA Grapalat" w:hAnsi="GHEA Grapalat"/>
                <w:sz w:val="20"/>
                <w:lang w:val="pt-BR"/>
              </w:rPr>
            </w:pPr>
            <w:r w:rsidRPr="002C624F">
              <w:rPr>
                <w:rFonts w:ascii="GHEA Grapalat" w:hAnsi="GHEA Grapalat"/>
                <w:sz w:val="18"/>
                <w:lang w:val="hy-AM"/>
              </w:rPr>
              <w:t>3</w:t>
            </w:r>
            <w:r w:rsidRPr="002C624F">
              <w:rPr>
                <w:rFonts w:ascii="GHEA Grapalat" w:hAnsi="GHEA Grapalat"/>
                <w:sz w:val="18"/>
                <w:lang w:val="pt-BR"/>
              </w:rPr>
              <w:t>0%</w:t>
            </w:r>
          </w:p>
        </w:tc>
        <w:tc>
          <w:tcPr>
            <w:tcW w:w="594" w:type="dxa"/>
          </w:tcPr>
          <w:p w:rsidR="00750007" w:rsidRPr="002C624F" w:rsidRDefault="00750007" w:rsidP="00750007">
            <w:pPr>
              <w:jc w:val="center"/>
              <w:rPr>
                <w:rFonts w:ascii="GHEA Grapalat" w:hAnsi="GHEA Grapalat"/>
                <w:sz w:val="18"/>
                <w:lang w:val="pt-BR"/>
              </w:rPr>
            </w:pPr>
          </w:p>
          <w:p w:rsidR="00750007" w:rsidRPr="002C624F" w:rsidRDefault="00750007" w:rsidP="00750007">
            <w:pPr>
              <w:jc w:val="center"/>
              <w:rPr>
                <w:rFonts w:ascii="GHEA Grapalat" w:hAnsi="GHEA Grapalat"/>
                <w:sz w:val="18"/>
                <w:lang w:val="pt-BR"/>
              </w:rPr>
            </w:pPr>
          </w:p>
          <w:p w:rsidR="00750007" w:rsidRPr="00A71D81" w:rsidRDefault="00750007" w:rsidP="00750007">
            <w:pPr>
              <w:jc w:val="center"/>
              <w:rPr>
                <w:rFonts w:ascii="GHEA Grapalat" w:hAnsi="GHEA Grapalat"/>
                <w:sz w:val="20"/>
                <w:lang w:val="pt-BR"/>
              </w:rPr>
            </w:pPr>
            <w:r w:rsidRPr="002C624F">
              <w:rPr>
                <w:rFonts w:ascii="GHEA Grapalat" w:hAnsi="GHEA Grapalat"/>
                <w:sz w:val="18"/>
                <w:lang w:val="hy-AM"/>
              </w:rPr>
              <w:t>4</w:t>
            </w:r>
            <w:r w:rsidRPr="002C624F">
              <w:rPr>
                <w:rFonts w:ascii="GHEA Grapalat" w:hAnsi="GHEA Grapalat"/>
                <w:sz w:val="18"/>
                <w:lang w:val="pt-BR"/>
              </w:rPr>
              <w:t>0%</w:t>
            </w:r>
          </w:p>
        </w:tc>
        <w:tc>
          <w:tcPr>
            <w:tcW w:w="577" w:type="dxa"/>
          </w:tcPr>
          <w:p w:rsidR="00750007" w:rsidRPr="002C624F" w:rsidRDefault="00750007" w:rsidP="00750007">
            <w:pPr>
              <w:jc w:val="center"/>
              <w:rPr>
                <w:rFonts w:ascii="GHEA Grapalat" w:hAnsi="GHEA Grapalat"/>
                <w:sz w:val="18"/>
                <w:lang w:val="pt-BR"/>
              </w:rPr>
            </w:pPr>
          </w:p>
          <w:p w:rsidR="00750007" w:rsidRPr="002C624F" w:rsidRDefault="00750007" w:rsidP="00750007">
            <w:pPr>
              <w:jc w:val="center"/>
              <w:rPr>
                <w:rFonts w:ascii="GHEA Grapalat" w:hAnsi="GHEA Grapalat"/>
                <w:sz w:val="18"/>
                <w:lang w:val="pt-BR"/>
              </w:rPr>
            </w:pPr>
          </w:p>
          <w:p w:rsidR="00750007" w:rsidRPr="00A71D81" w:rsidRDefault="00750007" w:rsidP="00750007">
            <w:pPr>
              <w:jc w:val="center"/>
              <w:rPr>
                <w:rFonts w:ascii="GHEA Grapalat" w:hAnsi="GHEA Grapalat"/>
                <w:sz w:val="20"/>
                <w:lang w:val="pt-BR"/>
              </w:rPr>
            </w:pPr>
            <w:r w:rsidRPr="002C624F">
              <w:rPr>
                <w:rFonts w:ascii="GHEA Grapalat" w:hAnsi="GHEA Grapalat"/>
                <w:sz w:val="18"/>
                <w:lang w:val="hy-AM"/>
              </w:rPr>
              <w:t>5</w:t>
            </w:r>
            <w:r w:rsidRPr="002C624F">
              <w:rPr>
                <w:rFonts w:ascii="GHEA Grapalat" w:hAnsi="GHEA Grapalat"/>
                <w:sz w:val="18"/>
                <w:lang w:val="pt-BR"/>
              </w:rPr>
              <w:t>0%</w:t>
            </w:r>
          </w:p>
        </w:tc>
        <w:tc>
          <w:tcPr>
            <w:tcW w:w="577" w:type="dxa"/>
          </w:tcPr>
          <w:p w:rsidR="00750007" w:rsidRPr="002C624F" w:rsidRDefault="00750007" w:rsidP="00750007">
            <w:pPr>
              <w:jc w:val="center"/>
              <w:rPr>
                <w:rFonts w:ascii="GHEA Grapalat" w:hAnsi="GHEA Grapalat"/>
                <w:sz w:val="18"/>
                <w:lang w:val="pt-BR"/>
              </w:rPr>
            </w:pPr>
          </w:p>
          <w:p w:rsidR="00750007" w:rsidRPr="002C624F" w:rsidRDefault="00750007" w:rsidP="00750007">
            <w:pPr>
              <w:jc w:val="center"/>
              <w:rPr>
                <w:rFonts w:ascii="GHEA Grapalat" w:hAnsi="GHEA Grapalat"/>
                <w:sz w:val="18"/>
                <w:lang w:val="pt-BR"/>
              </w:rPr>
            </w:pPr>
          </w:p>
          <w:p w:rsidR="00750007" w:rsidRPr="00A71D81" w:rsidRDefault="00750007" w:rsidP="00750007">
            <w:pPr>
              <w:jc w:val="center"/>
              <w:rPr>
                <w:rFonts w:ascii="GHEA Grapalat" w:hAnsi="GHEA Grapalat"/>
                <w:sz w:val="20"/>
                <w:lang w:val="pt-BR"/>
              </w:rPr>
            </w:pPr>
            <w:r w:rsidRPr="002C624F">
              <w:rPr>
                <w:rFonts w:ascii="GHEA Grapalat" w:hAnsi="GHEA Grapalat"/>
                <w:sz w:val="18"/>
                <w:lang w:val="hy-AM"/>
              </w:rPr>
              <w:t>6</w:t>
            </w:r>
            <w:r w:rsidRPr="002C624F">
              <w:rPr>
                <w:rFonts w:ascii="GHEA Grapalat" w:hAnsi="GHEA Grapalat"/>
                <w:sz w:val="18"/>
                <w:lang w:val="pt-BR"/>
              </w:rPr>
              <w:t>0%</w:t>
            </w:r>
          </w:p>
        </w:tc>
        <w:tc>
          <w:tcPr>
            <w:tcW w:w="469" w:type="dxa"/>
          </w:tcPr>
          <w:p w:rsidR="00750007" w:rsidRPr="002C624F" w:rsidRDefault="00750007" w:rsidP="00750007">
            <w:pPr>
              <w:jc w:val="center"/>
              <w:rPr>
                <w:rFonts w:ascii="GHEA Grapalat" w:hAnsi="GHEA Grapalat"/>
                <w:sz w:val="18"/>
                <w:lang w:val="pt-BR"/>
              </w:rPr>
            </w:pPr>
          </w:p>
          <w:p w:rsidR="00750007" w:rsidRPr="002C624F" w:rsidRDefault="00750007" w:rsidP="00750007">
            <w:pPr>
              <w:jc w:val="center"/>
              <w:rPr>
                <w:rFonts w:ascii="GHEA Grapalat" w:hAnsi="GHEA Grapalat"/>
                <w:sz w:val="18"/>
                <w:lang w:val="pt-BR"/>
              </w:rPr>
            </w:pPr>
          </w:p>
          <w:p w:rsidR="00750007" w:rsidRPr="00A71D81" w:rsidRDefault="00750007" w:rsidP="00750007">
            <w:pPr>
              <w:jc w:val="center"/>
              <w:rPr>
                <w:rFonts w:ascii="GHEA Grapalat" w:hAnsi="GHEA Grapalat"/>
                <w:sz w:val="20"/>
                <w:lang w:val="pt-BR"/>
              </w:rPr>
            </w:pPr>
            <w:r w:rsidRPr="002C624F">
              <w:rPr>
                <w:rFonts w:ascii="GHEA Grapalat" w:hAnsi="GHEA Grapalat"/>
                <w:sz w:val="18"/>
                <w:lang w:val="hy-AM"/>
              </w:rPr>
              <w:t>70</w:t>
            </w:r>
            <w:r w:rsidRPr="002C624F">
              <w:rPr>
                <w:rFonts w:ascii="GHEA Grapalat" w:hAnsi="GHEA Grapalat"/>
                <w:sz w:val="18"/>
                <w:lang w:val="pt-BR"/>
              </w:rPr>
              <w:t xml:space="preserve"> %</w:t>
            </w:r>
          </w:p>
        </w:tc>
        <w:tc>
          <w:tcPr>
            <w:tcW w:w="680" w:type="dxa"/>
          </w:tcPr>
          <w:p w:rsidR="00750007" w:rsidRPr="002C624F" w:rsidRDefault="00750007" w:rsidP="00750007">
            <w:pPr>
              <w:jc w:val="center"/>
              <w:rPr>
                <w:rFonts w:ascii="GHEA Grapalat" w:hAnsi="GHEA Grapalat"/>
                <w:sz w:val="18"/>
                <w:lang w:val="pt-BR"/>
              </w:rPr>
            </w:pPr>
          </w:p>
          <w:p w:rsidR="00750007" w:rsidRPr="002C624F" w:rsidRDefault="00750007" w:rsidP="00750007">
            <w:pPr>
              <w:jc w:val="center"/>
              <w:rPr>
                <w:rFonts w:ascii="GHEA Grapalat" w:hAnsi="GHEA Grapalat"/>
                <w:sz w:val="18"/>
                <w:lang w:val="pt-BR"/>
              </w:rPr>
            </w:pPr>
          </w:p>
          <w:p w:rsidR="00750007" w:rsidRPr="00A71D81" w:rsidRDefault="00750007" w:rsidP="00750007">
            <w:pPr>
              <w:jc w:val="center"/>
              <w:rPr>
                <w:rFonts w:ascii="GHEA Grapalat" w:hAnsi="GHEA Grapalat"/>
                <w:sz w:val="20"/>
                <w:lang w:val="pt-BR"/>
              </w:rPr>
            </w:pPr>
            <w:r w:rsidRPr="002C624F">
              <w:rPr>
                <w:rFonts w:ascii="GHEA Grapalat" w:hAnsi="GHEA Grapalat"/>
                <w:sz w:val="18"/>
                <w:lang w:val="hy-AM"/>
              </w:rPr>
              <w:t>80</w:t>
            </w:r>
            <w:r w:rsidRPr="002C624F">
              <w:rPr>
                <w:rFonts w:ascii="GHEA Grapalat" w:hAnsi="GHEA Grapalat"/>
                <w:sz w:val="18"/>
                <w:lang w:val="pt-BR"/>
              </w:rPr>
              <w:t>%</w:t>
            </w:r>
          </w:p>
        </w:tc>
        <w:tc>
          <w:tcPr>
            <w:tcW w:w="548" w:type="dxa"/>
          </w:tcPr>
          <w:p w:rsidR="00750007" w:rsidRPr="002C624F" w:rsidRDefault="00750007" w:rsidP="00750007">
            <w:pPr>
              <w:jc w:val="center"/>
              <w:rPr>
                <w:rFonts w:ascii="GHEA Grapalat" w:hAnsi="GHEA Grapalat"/>
                <w:sz w:val="18"/>
                <w:lang w:val="pt-BR"/>
              </w:rPr>
            </w:pPr>
          </w:p>
          <w:p w:rsidR="00750007" w:rsidRPr="002C624F" w:rsidRDefault="00750007" w:rsidP="00750007">
            <w:pPr>
              <w:jc w:val="center"/>
              <w:rPr>
                <w:rFonts w:ascii="GHEA Grapalat" w:hAnsi="GHEA Grapalat"/>
                <w:sz w:val="18"/>
                <w:lang w:val="pt-BR"/>
              </w:rPr>
            </w:pPr>
          </w:p>
          <w:p w:rsidR="00750007" w:rsidRPr="00A71D81" w:rsidRDefault="00750007" w:rsidP="00750007">
            <w:pPr>
              <w:jc w:val="center"/>
              <w:rPr>
                <w:rFonts w:ascii="GHEA Grapalat" w:hAnsi="GHEA Grapalat"/>
                <w:sz w:val="20"/>
                <w:lang w:val="pt-BR"/>
              </w:rPr>
            </w:pPr>
            <w:r w:rsidRPr="002C624F">
              <w:rPr>
                <w:rFonts w:ascii="GHEA Grapalat" w:hAnsi="GHEA Grapalat"/>
                <w:sz w:val="18"/>
                <w:lang w:val="hy-AM"/>
              </w:rPr>
              <w:t>90</w:t>
            </w:r>
            <w:r w:rsidRPr="002C624F">
              <w:rPr>
                <w:rFonts w:ascii="GHEA Grapalat" w:hAnsi="GHEA Grapalat"/>
                <w:sz w:val="18"/>
                <w:lang w:val="pt-BR"/>
              </w:rPr>
              <w:t>%</w:t>
            </w:r>
          </w:p>
        </w:tc>
        <w:tc>
          <w:tcPr>
            <w:tcW w:w="542" w:type="dxa"/>
          </w:tcPr>
          <w:p w:rsidR="00750007" w:rsidRPr="002C624F" w:rsidRDefault="00750007" w:rsidP="00750007">
            <w:pPr>
              <w:jc w:val="center"/>
              <w:rPr>
                <w:rFonts w:ascii="GHEA Grapalat" w:hAnsi="GHEA Grapalat"/>
                <w:sz w:val="18"/>
                <w:lang w:val="pt-BR"/>
              </w:rPr>
            </w:pPr>
          </w:p>
          <w:p w:rsidR="00750007" w:rsidRPr="002C624F" w:rsidRDefault="00750007" w:rsidP="00750007">
            <w:pPr>
              <w:jc w:val="center"/>
              <w:rPr>
                <w:rFonts w:ascii="GHEA Grapalat" w:hAnsi="GHEA Grapalat"/>
                <w:sz w:val="18"/>
                <w:lang w:val="pt-BR"/>
              </w:rPr>
            </w:pPr>
          </w:p>
          <w:p w:rsidR="00750007" w:rsidRPr="00A71D81" w:rsidRDefault="00750007" w:rsidP="00750007">
            <w:pPr>
              <w:jc w:val="center"/>
              <w:rPr>
                <w:rFonts w:ascii="GHEA Grapalat" w:hAnsi="GHEA Grapalat"/>
                <w:sz w:val="20"/>
                <w:lang w:val="pt-BR"/>
              </w:rPr>
            </w:pPr>
            <w:r w:rsidRPr="002C624F">
              <w:rPr>
                <w:rFonts w:ascii="GHEA Grapalat" w:hAnsi="GHEA Grapalat"/>
                <w:sz w:val="18"/>
                <w:lang w:val="pt-BR"/>
              </w:rPr>
              <w:t>100 %</w:t>
            </w:r>
          </w:p>
        </w:tc>
        <w:tc>
          <w:tcPr>
            <w:tcW w:w="1509" w:type="dxa"/>
          </w:tcPr>
          <w:p w:rsidR="00750007" w:rsidRPr="002C624F" w:rsidRDefault="00750007" w:rsidP="00750007">
            <w:pPr>
              <w:jc w:val="center"/>
              <w:rPr>
                <w:rFonts w:ascii="GHEA Grapalat" w:hAnsi="GHEA Grapalat"/>
                <w:sz w:val="18"/>
                <w:lang w:val="pt-BR"/>
              </w:rPr>
            </w:pPr>
          </w:p>
          <w:p w:rsidR="00750007" w:rsidRPr="002C624F" w:rsidRDefault="00750007" w:rsidP="00750007">
            <w:pPr>
              <w:jc w:val="center"/>
              <w:rPr>
                <w:rFonts w:ascii="GHEA Grapalat" w:hAnsi="GHEA Grapalat"/>
                <w:sz w:val="18"/>
                <w:lang w:val="pt-BR"/>
              </w:rPr>
            </w:pPr>
          </w:p>
          <w:p w:rsidR="00750007" w:rsidRPr="0054683C" w:rsidRDefault="00750007" w:rsidP="00750007">
            <w:pPr>
              <w:jc w:val="center"/>
              <w:rPr>
                <w:rFonts w:ascii="GHEA Grapalat" w:hAnsi="GHEA Grapalat"/>
                <w:sz w:val="20"/>
                <w:lang w:val="pt-BR"/>
              </w:rPr>
            </w:pPr>
            <w:r w:rsidRPr="002C624F">
              <w:rPr>
                <w:rFonts w:ascii="GHEA Grapalat" w:hAnsi="GHEA Grapalat"/>
                <w:sz w:val="18"/>
                <w:lang w:val="pt-BR"/>
              </w:rPr>
              <w:t>100%</w:t>
            </w:r>
          </w:p>
        </w:tc>
      </w:tr>
      <w:tr w:rsidR="00750007" w:rsidRPr="00A71D81" w:rsidTr="00750007">
        <w:trPr>
          <w:trHeight w:val="1538"/>
        </w:trPr>
        <w:tc>
          <w:tcPr>
            <w:tcW w:w="1703" w:type="dxa"/>
          </w:tcPr>
          <w:p w:rsidR="00750007" w:rsidRDefault="00750007" w:rsidP="00750007">
            <w:pPr>
              <w:jc w:val="center"/>
              <w:rPr>
                <w:rFonts w:ascii="GHEA Grapalat" w:hAnsi="GHEA Grapalat"/>
                <w:b/>
                <w:sz w:val="22"/>
                <w:lang w:val="en-US"/>
              </w:rPr>
            </w:pPr>
            <w:r>
              <w:rPr>
                <w:rFonts w:ascii="GHEA Grapalat" w:hAnsi="GHEA Grapalat"/>
                <w:b/>
                <w:sz w:val="22"/>
                <w:lang w:val="en-US"/>
              </w:rPr>
              <w:t>34</w:t>
            </w:r>
          </w:p>
        </w:tc>
        <w:tc>
          <w:tcPr>
            <w:tcW w:w="1959" w:type="dxa"/>
          </w:tcPr>
          <w:p w:rsidR="00750007" w:rsidRPr="008E0362" w:rsidRDefault="00750007" w:rsidP="00750007">
            <w:pPr>
              <w:jc w:val="center"/>
              <w:rPr>
                <w:rFonts w:ascii="GHEA Grapalat" w:hAnsi="GHEA Grapalat"/>
                <w:sz w:val="20"/>
              </w:rPr>
            </w:pPr>
            <w:r w:rsidRPr="005D6668">
              <w:rPr>
                <w:rFonts w:ascii="GHEA Grapalat" w:hAnsi="GHEA Grapalat"/>
                <w:sz w:val="20"/>
              </w:rPr>
              <w:t>03222121</w:t>
            </w:r>
          </w:p>
        </w:tc>
        <w:tc>
          <w:tcPr>
            <w:tcW w:w="2068" w:type="dxa"/>
          </w:tcPr>
          <w:p w:rsidR="00750007" w:rsidRPr="004B114E" w:rsidRDefault="00750007" w:rsidP="00750007">
            <w:pPr>
              <w:jc w:val="center"/>
              <w:rPr>
                <w:rFonts w:ascii="Arial" w:hAnsi="Arial" w:cs="Arial"/>
                <w:b/>
                <w:color w:val="2C2D2E"/>
                <w:sz w:val="22"/>
                <w:szCs w:val="25"/>
                <w:shd w:val="clear" w:color="auto" w:fill="FFFFFF"/>
              </w:rPr>
            </w:pPr>
            <w:r w:rsidRPr="00346653">
              <w:t>мандарин</w:t>
            </w:r>
          </w:p>
        </w:tc>
        <w:tc>
          <w:tcPr>
            <w:tcW w:w="574" w:type="dxa"/>
          </w:tcPr>
          <w:p w:rsidR="00750007" w:rsidRPr="002C624F" w:rsidRDefault="00750007" w:rsidP="00750007">
            <w:pPr>
              <w:jc w:val="center"/>
              <w:rPr>
                <w:rFonts w:ascii="GHEA Grapalat" w:hAnsi="GHEA Grapalat"/>
                <w:sz w:val="18"/>
                <w:lang w:val="pt-BR"/>
              </w:rPr>
            </w:pPr>
          </w:p>
          <w:p w:rsidR="00750007" w:rsidRPr="002C624F" w:rsidRDefault="00750007" w:rsidP="00750007">
            <w:pPr>
              <w:jc w:val="center"/>
              <w:rPr>
                <w:rFonts w:ascii="GHEA Grapalat" w:hAnsi="GHEA Grapalat"/>
                <w:sz w:val="18"/>
                <w:lang w:val="pt-BR"/>
              </w:rPr>
            </w:pPr>
          </w:p>
          <w:p w:rsidR="00750007" w:rsidRPr="00A71D81" w:rsidRDefault="00750007" w:rsidP="00750007">
            <w:pPr>
              <w:jc w:val="center"/>
              <w:rPr>
                <w:rFonts w:ascii="GHEA Grapalat" w:hAnsi="GHEA Grapalat"/>
                <w:sz w:val="20"/>
                <w:lang w:val="pt-BR"/>
              </w:rPr>
            </w:pPr>
            <w:r w:rsidRPr="002C624F">
              <w:rPr>
                <w:rFonts w:ascii="GHEA Grapalat" w:hAnsi="GHEA Grapalat"/>
                <w:sz w:val="18"/>
                <w:lang w:val="pt-BR"/>
              </w:rPr>
              <w:t>%</w:t>
            </w:r>
          </w:p>
        </w:tc>
        <w:tc>
          <w:tcPr>
            <w:tcW w:w="574" w:type="dxa"/>
          </w:tcPr>
          <w:p w:rsidR="00750007" w:rsidRPr="002C624F" w:rsidRDefault="00750007" w:rsidP="00750007">
            <w:pPr>
              <w:jc w:val="center"/>
              <w:rPr>
                <w:rFonts w:ascii="GHEA Grapalat" w:hAnsi="GHEA Grapalat"/>
                <w:sz w:val="18"/>
                <w:lang w:val="pt-BR"/>
              </w:rPr>
            </w:pPr>
          </w:p>
          <w:p w:rsidR="00750007" w:rsidRPr="002C624F" w:rsidRDefault="00750007" w:rsidP="00750007">
            <w:pPr>
              <w:jc w:val="center"/>
              <w:rPr>
                <w:rFonts w:ascii="GHEA Grapalat" w:hAnsi="GHEA Grapalat"/>
                <w:sz w:val="18"/>
                <w:lang w:val="pt-BR"/>
              </w:rPr>
            </w:pPr>
          </w:p>
          <w:p w:rsidR="00750007" w:rsidRPr="00A71D81" w:rsidRDefault="00750007" w:rsidP="00750007">
            <w:pPr>
              <w:jc w:val="center"/>
              <w:rPr>
                <w:rFonts w:ascii="GHEA Grapalat" w:hAnsi="GHEA Grapalat"/>
                <w:sz w:val="20"/>
                <w:lang w:val="pt-BR"/>
              </w:rPr>
            </w:pPr>
            <w:r w:rsidRPr="002C624F">
              <w:rPr>
                <w:rFonts w:ascii="GHEA Grapalat" w:hAnsi="GHEA Grapalat"/>
                <w:sz w:val="18"/>
                <w:lang w:val="pt-BR"/>
              </w:rPr>
              <w:t>%</w:t>
            </w:r>
          </w:p>
        </w:tc>
        <w:tc>
          <w:tcPr>
            <w:tcW w:w="548" w:type="dxa"/>
          </w:tcPr>
          <w:p w:rsidR="00750007" w:rsidRPr="002C624F" w:rsidRDefault="00750007" w:rsidP="00750007">
            <w:pPr>
              <w:jc w:val="center"/>
              <w:rPr>
                <w:rFonts w:ascii="GHEA Grapalat" w:hAnsi="GHEA Grapalat"/>
                <w:sz w:val="18"/>
                <w:lang w:val="pt-BR"/>
              </w:rPr>
            </w:pPr>
          </w:p>
          <w:p w:rsidR="00750007" w:rsidRPr="002C624F" w:rsidRDefault="00750007" w:rsidP="00750007">
            <w:pPr>
              <w:jc w:val="center"/>
              <w:rPr>
                <w:rFonts w:ascii="GHEA Grapalat" w:hAnsi="GHEA Grapalat"/>
                <w:sz w:val="18"/>
                <w:lang w:val="pt-BR"/>
              </w:rPr>
            </w:pPr>
          </w:p>
          <w:p w:rsidR="00750007" w:rsidRPr="00A71D81" w:rsidRDefault="00750007" w:rsidP="00750007">
            <w:pPr>
              <w:jc w:val="center"/>
              <w:rPr>
                <w:rFonts w:ascii="GHEA Grapalat" w:hAnsi="GHEA Grapalat"/>
                <w:sz w:val="20"/>
                <w:lang w:val="pt-BR"/>
              </w:rPr>
            </w:pPr>
            <w:r w:rsidRPr="002C624F">
              <w:rPr>
                <w:rFonts w:ascii="GHEA Grapalat" w:hAnsi="GHEA Grapalat"/>
                <w:sz w:val="18"/>
                <w:lang w:val="hy-AM"/>
              </w:rPr>
              <w:t>10</w:t>
            </w:r>
            <w:r w:rsidRPr="002C624F">
              <w:rPr>
                <w:rFonts w:ascii="GHEA Grapalat" w:hAnsi="GHEA Grapalat"/>
                <w:sz w:val="18"/>
                <w:lang w:val="pt-BR"/>
              </w:rPr>
              <w:t>%</w:t>
            </w:r>
          </w:p>
        </w:tc>
        <w:tc>
          <w:tcPr>
            <w:tcW w:w="594" w:type="dxa"/>
          </w:tcPr>
          <w:p w:rsidR="00750007" w:rsidRPr="002C624F" w:rsidRDefault="00750007" w:rsidP="00750007">
            <w:pPr>
              <w:jc w:val="center"/>
              <w:rPr>
                <w:rFonts w:ascii="GHEA Grapalat" w:hAnsi="GHEA Grapalat"/>
                <w:sz w:val="18"/>
                <w:lang w:val="pt-BR"/>
              </w:rPr>
            </w:pPr>
          </w:p>
          <w:p w:rsidR="00750007" w:rsidRPr="002C624F" w:rsidRDefault="00750007" w:rsidP="00750007">
            <w:pPr>
              <w:jc w:val="center"/>
              <w:rPr>
                <w:rFonts w:ascii="GHEA Grapalat" w:hAnsi="GHEA Grapalat"/>
                <w:sz w:val="18"/>
                <w:lang w:val="pt-BR"/>
              </w:rPr>
            </w:pPr>
          </w:p>
          <w:p w:rsidR="00750007" w:rsidRPr="00A71D81" w:rsidRDefault="00750007" w:rsidP="00750007">
            <w:pPr>
              <w:jc w:val="center"/>
              <w:rPr>
                <w:rFonts w:ascii="GHEA Grapalat" w:hAnsi="GHEA Grapalat"/>
                <w:sz w:val="20"/>
                <w:lang w:val="pt-BR"/>
              </w:rPr>
            </w:pPr>
            <w:r w:rsidRPr="002C624F">
              <w:rPr>
                <w:rFonts w:ascii="GHEA Grapalat" w:hAnsi="GHEA Grapalat"/>
                <w:sz w:val="18"/>
                <w:lang w:val="pt-BR"/>
              </w:rPr>
              <w:t>20%</w:t>
            </w:r>
          </w:p>
        </w:tc>
        <w:tc>
          <w:tcPr>
            <w:tcW w:w="594" w:type="dxa"/>
          </w:tcPr>
          <w:p w:rsidR="00750007" w:rsidRPr="002C624F" w:rsidRDefault="00750007" w:rsidP="00750007">
            <w:pPr>
              <w:jc w:val="center"/>
              <w:rPr>
                <w:rFonts w:ascii="GHEA Grapalat" w:hAnsi="GHEA Grapalat"/>
                <w:sz w:val="18"/>
                <w:lang w:val="pt-BR"/>
              </w:rPr>
            </w:pPr>
          </w:p>
          <w:p w:rsidR="00750007" w:rsidRPr="002C624F" w:rsidRDefault="00750007" w:rsidP="00750007">
            <w:pPr>
              <w:jc w:val="center"/>
              <w:rPr>
                <w:rFonts w:ascii="GHEA Grapalat" w:hAnsi="GHEA Grapalat"/>
                <w:sz w:val="18"/>
                <w:lang w:val="pt-BR"/>
              </w:rPr>
            </w:pPr>
          </w:p>
          <w:p w:rsidR="00750007" w:rsidRPr="00A71D81" w:rsidRDefault="00750007" w:rsidP="00750007">
            <w:pPr>
              <w:jc w:val="center"/>
              <w:rPr>
                <w:rFonts w:ascii="GHEA Grapalat" w:hAnsi="GHEA Grapalat"/>
                <w:sz w:val="20"/>
                <w:lang w:val="pt-BR"/>
              </w:rPr>
            </w:pPr>
            <w:r w:rsidRPr="002C624F">
              <w:rPr>
                <w:rFonts w:ascii="GHEA Grapalat" w:hAnsi="GHEA Grapalat"/>
                <w:sz w:val="18"/>
                <w:lang w:val="hy-AM"/>
              </w:rPr>
              <w:t>3</w:t>
            </w:r>
            <w:r w:rsidRPr="002C624F">
              <w:rPr>
                <w:rFonts w:ascii="GHEA Grapalat" w:hAnsi="GHEA Grapalat"/>
                <w:sz w:val="18"/>
                <w:lang w:val="pt-BR"/>
              </w:rPr>
              <w:t>0%</w:t>
            </w:r>
          </w:p>
        </w:tc>
        <w:tc>
          <w:tcPr>
            <w:tcW w:w="594" w:type="dxa"/>
          </w:tcPr>
          <w:p w:rsidR="00750007" w:rsidRPr="002C624F" w:rsidRDefault="00750007" w:rsidP="00750007">
            <w:pPr>
              <w:jc w:val="center"/>
              <w:rPr>
                <w:rFonts w:ascii="GHEA Grapalat" w:hAnsi="GHEA Grapalat"/>
                <w:sz w:val="18"/>
                <w:lang w:val="pt-BR"/>
              </w:rPr>
            </w:pPr>
          </w:p>
          <w:p w:rsidR="00750007" w:rsidRPr="002C624F" w:rsidRDefault="00750007" w:rsidP="00750007">
            <w:pPr>
              <w:jc w:val="center"/>
              <w:rPr>
                <w:rFonts w:ascii="GHEA Grapalat" w:hAnsi="GHEA Grapalat"/>
                <w:sz w:val="18"/>
                <w:lang w:val="pt-BR"/>
              </w:rPr>
            </w:pPr>
          </w:p>
          <w:p w:rsidR="00750007" w:rsidRPr="00A71D81" w:rsidRDefault="00750007" w:rsidP="00750007">
            <w:pPr>
              <w:jc w:val="center"/>
              <w:rPr>
                <w:rFonts w:ascii="GHEA Grapalat" w:hAnsi="GHEA Grapalat"/>
                <w:sz w:val="20"/>
                <w:lang w:val="pt-BR"/>
              </w:rPr>
            </w:pPr>
            <w:r w:rsidRPr="002C624F">
              <w:rPr>
                <w:rFonts w:ascii="GHEA Grapalat" w:hAnsi="GHEA Grapalat"/>
                <w:sz w:val="18"/>
                <w:lang w:val="hy-AM"/>
              </w:rPr>
              <w:t>4</w:t>
            </w:r>
            <w:r w:rsidRPr="002C624F">
              <w:rPr>
                <w:rFonts w:ascii="GHEA Grapalat" w:hAnsi="GHEA Grapalat"/>
                <w:sz w:val="18"/>
                <w:lang w:val="pt-BR"/>
              </w:rPr>
              <w:t>0%</w:t>
            </w:r>
          </w:p>
        </w:tc>
        <w:tc>
          <w:tcPr>
            <w:tcW w:w="577" w:type="dxa"/>
          </w:tcPr>
          <w:p w:rsidR="00750007" w:rsidRPr="002C624F" w:rsidRDefault="00750007" w:rsidP="00750007">
            <w:pPr>
              <w:jc w:val="center"/>
              <w:rPr>
                <w:rFonts w:ascii="GHEA Grapalat" w:hAnsi="GHEA Grapalat"/>
                <w:sz w:val="18"/>
                <w:lang w:val="pt-BR"/>
              </w:rPr>
            </w:pPr>
          </w:p>
          <w:p w:rsidR="00750007" w:rsidRPr="002C624F" w:rsidRDefault="00750007" w:rsidP="00750007">
            <w:pPr>
              <w:jc w:val="center"/>
              <w:rPr>
                <w:rFonts w:ascii="GHEA Grapalat" w:hAnsi="GHEA Grapalat"/>
                <w:sz w:val="18"/>
                <w:lang w:val="pt-BR"/>
              </w:rPr>
            </w:pPr>
          </w:p>
          <w:p w:rsidR="00750007" w:rsidRPr="00A71D81" w:rsidRDefault="00750007" w:rsidP="00750007">
            <w:pPr>
              <w:jc w:val="center"/>
              <w:rPr>
                <w:rFonts w:ascii="GHEA Grapalat" w:hAnsi="GHEA Grapalat"/>
                <w:sz w:val="20"/>
                <w:lang w:val="pt-BR"/>
              </w:rPr>
            </w:pPr>
            <w:r w:rsidRPr="002C624F">
              <w:rPr>
                <w:rFonts w:ascii="GHEA Grapalat" w:hAnsi="GHEA Grapalat"/>
                <w:sz w:val="18"/>
                <w:lang w:val="hy-AM"/>
              </w:rPr>
              <w:t>5</w:t>
            </w:r>
            <w:r w:rsidRPr="002C624F">
              <w:rPr>
                <w:rFonts w:ascii="GHEA Grapalat" w:hAnsi="GHEA Grapalat"/>
                <w:sz w:val="18"/>
                <w:lang w:val="pt-BR"/>
              </w:rPr>
              <w:t>0%</w:t>
            </w:r>
          </w:p>
        </w:tc>
        <w:tc>
          <w:tcPr>
            <w:tcW w:w="577" w:type="dxa"/>
          </w:tcPr>
          <w:p w:rsidR="00750007" w:rsidRPr="002C624F" w:rsidRDefault="00750007" w:rsidP="00750007">
            <w:pPr>
              <w:jc w:val="center"/>
              <w:rPr>
                <w:rFonts w:ascii="GHEA Grapalat" w:hAnsi="GHEA Grapalat"/>
                <w:sz w:val="18"/>
                <w:lang w:val="pt-BR"/>
              </w:rPr>
            </w:pPr>
          </w:p>
          <w:p w:rsidR="00750007" w:rsidRPr="002C624F" w:rsidRDefault="00750007" w:rsidP="00750007">
            <w:pPr>
              <w:jc w:val="center"/>
              <w:rPr>
                <w:rFonts w:ascii="GHEA Grapalat" w:hAnsi="GHEA Grapalat"/>
                <w:sz w:val="18"/>
                <w:lang w:val="pt-BR"/>
              </w:rPr>
            </w:pPr>
          </w:p>
          <w:p w:rsidR="00750007" w:rsidRPr="00A71D81" w:rsidRDefault="00750007" w:rsidP="00750007">
            <w:pPr>
              <w:jc w:val="center"/>
              <w:rPr>
                <w:rFonts w:ascii="GHEA Grapalat" w:hAnsi="GHEA Grapalat"/>
                <w:sz w:val="20"/>
                <w:lang w:val="pt-BR"/>
              </w:rPr>
            </w:pPr>
            <w:r w:rsidRPr="002C624F">
              <w:rPr>
                <w:rFonts w:ascii="GHEA Grapalat" w:hAnsi="GHEA Grapalat"/>
                <w:sz w:val="18"/>
                <w:lang w:val="hy-AM"/>
              </w:rPr>
              <w:t>6</w:t>
            </w:r>
            <w:r w:rsidRPr="002C624F">
              <w:rPr>
                <w:rFonts w:ascii="GHEA Grapalat" w:hAnsi="GHEA Grapalat"/>
                <w:sz w:val="18"/>
                <w:lang w:val="pt-BR"/>
              </w:rPr>
              <w:t>0%</w:t>
            </w:r>
          </w:p>
        </w:tc>
        <w:tc>
          <w:tcPr>
            <w:tcW w:w="469" w:type="dxa"/>
          </w:tcPr>
          <w:p w:rsidR="00750007" w:rsidRPr="002C624F" w:rsidRDefault="00750007" w:rsidP="00750007">
            <w:pPr>
              <w:jc w:val="center"/>
              <w:rPr>
                <w:rFonts w:ascii="GHEA Grapalat" w:hAnsi="GHEA Grapalat"/>
                <w:sz w:val="18"/>
                <w:lang w:val="pt-BR"/>
              </w:rPr>
            </w:pPr>
          </w:p>
          <w:p w:rsidR="00750007" w:rsidRPr="002C624F" w:rsidRDefault="00750007" w:rsidP="00750007">
            <w:pPr>
              <w:jc w:val="center"/>
              <w:rPr>
                <w:rFonts w:ascii="GHEA Grapalat" w:hAnsi="GHEA Grapalat"/>
                <w:sz w:val="18"/>
                <w:lang w:val="pt-BR"/>
              </w:rPr>
            </w:pPr>
          </w:p>
          <w:p w:rsidR="00750007" w:rsidRPr="00A71D81" w:rsidRDefault="00750007" w:rsidP="00750007">
            <w:pPr>
              <w:jc w:val="center"/>
              <w:rPr>
                <w:rFonts w:ascii="GHEA Grapalat" w:hAnsi="GHEA Grapalat"/>
                <w:sz w:val="20"/>
                <w:lang w:val="pt-BR"/>
              </w:rPr>
            </w:pPr>
            <w:r w:rsidRPr="002C624F">
              <w:rPr>
                <w:rFonts w:ascii="GHEA Grapalat" w:hAnsi="GHEA Grapalat"/>
                <w:sz w:val="18"/>
                <w:lang w:val="hy-AM"/>
              </w:rPr>
              <w:t>70</w:t>
            </w:r>
            <w:r w:rsidRPr="002C624F">
              <w:rPr>
                <w:rFonts w:ascii="GHEA Grapalat" w:hAnsi="GHEA Grapalat"/>
                <w:sz w:val="18"/>
                <w:lang w:val="pt-BR"/>
              </w:rPr>
              <w:t xml:space="preserve"> %</w:t>
            </w:r>
          </w:p>
        </w:tc>
        <w:tc>
          <w:tcPr>
            <w:tcW w:w="680" w:type="dxa"/>
          </w:tcPr>
          <w:p w:rsidR="00750007" w:rsidRPr="002C624F" w:rsidRDefault="00750007" w:rsidP="00750007">
            <w:pPr>
              <w:jc w:val="center"/>
              <w:rPr>
                <w:rFonts w:ascii="GHEA Grapalat" w:hAnsi="GHEA Grapalat"/>
                <w:sz w:val="18"/>
                <w:lang w:val="pt-BR"/>
              </w:rPr>
            </w:pPr>
          </w:p>
          <w:p w:rsidR="00750007" w:rsidRPr="002C624F" w:rsidRDefault="00750007" w:rsidP="00750007">
            <w:pPr>
              <w:jc w:val="center"/>
              <w:rPr>
                <w:rFonts w:ascii="GHEA Grapalat" w:hAnsi="GHEA Grapalat"/>
                <w:sz w:val="18"/>
                <w:lang w:val="pt-BR"/>
              </w:rPr>
            </w:pPr>
          </w:p>
          <w:p w:rsidR="00750007" w:rsidRPr="00A71D81" w:rsidRDefault="00750007" w:rsidP="00750007">
            <w:pPr>
              <w:jc w:val="center"/>
              <w:rPr>
                <w:rFonts w:ascii="GHEA Grapalat" w:hAnsi="GHEA Grapalat"/>
                <w:sz w:val="20"/>
                <w:lang w:val="pt-BR"/>
              </w:rPr>
            </w:pPr>
            <w:r w:rsidRPr="002C624F">
              <w:rPr>
                <w:rFonts w:ascii="GHEA Grapalat" w:hAnsi="GHEA Grapalat"/>
                <w:sz w:val="18"/>
                <w:lang w:val="hy-AM"/>
              </w:rPr>
              <w:t>80</w:t>
            </w:r>
            <w:r w:rsidRPr="002C624F">
              <w:rPr>
                <w:rFonts w:ascii="GHEA Grapalat" w:hAnsi="GHEA Grapalat"/>
                <w:sz w:val="18"/>
                <w:lang w:val="pt-BR"/>
              </w:rPr>
              <w:t>%</w:t>
            </w:r>
          </w:p>
        </w:tc>
        <w:tc>
          <w:tcPr>
            <w:tcW w:w="548" w:type="dxa"/>
          </w:tcPr>
          <w:p w:rsidR="00750007" w:rsidRPr="002C624F" w:rsidRDefault="00750007" w:rsidP="00750007">
            <w:pPr>
              <w:jc w:val="center"/>
              <w:rPr>
                <w:rFonts w:ascii="GHEA Grapalat" w:hAnsi="GHEA Grapalat"/>
                <w:sz w:val="18"/>
                <w:lang w:val="pt-BR"/>
              </w:rPr>
            </w:pPr>
          </w:p>
          <w:p w:rsidR="00750007" w:rsidRPr="002C624F" w:rsidRDefault="00750007" w:rsidP="00750007">
            <w:pPr>
              <w:jc w:val="center"/>
              <w:rPr>
                <w:rFonts w:ascii="GHEA Grapalat" w:hAnsi="GHEA Grapalat"/>
                <w:sz w:val="18"/>
                <w:lang w:val="pt-BR"/>
              </w:rPr>
            </w:pPr>
          </w:p>
          <w:p w:rsidR="00750007" w:rsidRPr="00A71D81" w:rsidRDefault="00750007" w:rsidP="00750007">
            <w:pPr>
              <w:jc w:val="center"/>
              <w:rPr>
                <w:rFonts w:ascii="GHEA Grapalat" w:hAnsi="GHEA Grapalat"/>
                <w:sz w:val="20"/>
                <w:lang w:val="pt-BR"/>
              </w:rPr>
            </w:pPr>
            <w:r w:rsidRPr="002C624F">
              <w:rPr>
                <w:rFonts w:ascii="GHEA Grapalat" w:hAnsi="GHEA Grapalat"/>
                <w:sz w:val="18"/>
                <w:lang w:val="hy-AM"/>
              </w:rPr>
              <w:t>90</w:t>
            </w:r>
            <w:r w:rsidRPr="002C624F">
              <w:rPr>
                <w:rFonts w:ascii="GHEA Grapalat" w:hAnsi="GHEA Grapalat"/>
                <w:sz w:val="18"/>
                <w:lang w:val="pt-BR"/>
              </w:rPr>
              <w:t>%</w:t>
            </w:r>
          </w:p>
        </w:tc>
        <w:tc>
          <w:tcPr>
            <w:tcW w:w="542" w:type="dxa"/>
          </w:tcPr>
          <w:p w:rsidR="00750007" w:rsidRPr="002C624F" w:rsidRDefault="00750007" w:rsidP="00750007">
            <w:pPr>
              <w:jc w:val="center"/>
              <w:rPr>
                <w:rFonts w:ascii="GHEA Grapalat" w:hAnsi="GHEA Grapalat"/>
                <w:sz w:val="18"/>
                <w:lang w:val="pt-BR"/>
              </w:rPr>
            </w:pPr>
          </w:p>
          <w:p w:rsidR="00750007" w:rsidRPr="002C624F" w:rsidRDefault="00750007" w:rsidP="00750007">
            <w:pPr>
              <w:jc w:val="center"/>
              <w:rPr>
                <w:rFonts w:ascii="GHEA Grapalat" w:hAnsi="GHEA Grapalat"/>
                <w:sz w:val="18"/>
                <w:lang w:val="pt-BR"/>
              </w:rPr>
            </w:pPr>
          </w:p>
          <w:p w:rsidR="00750007" w:rsidRPr="00A71D81" w:rsidRDefault="00750007" w:rsidP="00750007">
            <w:pPr>
              <w:jc w:val="center"/>
              <w:rPr>
                <w:rFonts w:ascii="GHEA Grapalat" w:hAnsi="GHEA Grapalat"/>
                <w:sz w:val="20"/>
                <w:lang w:val="pt-BR"/>
              </w:rPr>
            </w:pPr>
            <w:r w:rsidRPr="002C624F">
              <w:rPr>
                <w:rFonts w:ascii="GHEA Grapalat" w:hAnsi="GHEA Grapalat"/>
                <w:sz w:val="18"/>
                <w:lang w:val="pt-BR"/>
              </w:rPr>
              <w:t>100 %</w:t>
            </w:r>
          </w:p>
        </w:tc>
        <w:tc>
          <w:tcPr>
            <w:tcW w:w="1509" w:type="dxa"/>
          </w:tcPr>
          <w:p w:rsidR="00750007" w:rsidRPr="002C624F" w:rsidRDefault="00750007" w:rsidP="00750007">
            <w:pPr>
              <w:jc w:val="center"/>
              <w:rPr>
                <w:rFonts w:ascii="GHEA Grapalat" w:hAnsi="GHEA Grapalat"/>
                <w:sz w:val="18"/>
                <w:lang w:val="pt-BR"/>
              </w:rPr>
            </w:pPr>
          </w:p>
          <w:p w:rsidR="00750007" w:rsidRPr="002C624F" w:rsidRDefault="00750007" w:rsidP="00750007">
            <w:pPr>
              <w:jc w:val="center"/>
              <w:rPr>
                <w:rFonts w:ascii="GHEA Grapalat" w:hAnsi="GHEA Grapalat"/>
                <w:sz w:val="18"/>
                <w:lang w:val="pt-BR"/>
              </w:rPr>
            </w:pPr>
          </w:p>
          <w:p w:rsidR="00750007" w:rsidRPr="0054683C" w:rsidRDefault="00750007" w:rsidP="00750007">
            <w:pPr>
              <w:jc w:val="center"/>
              <w:rPr>
                <w:rFonts w:ascii="GHEA Grapalat" w:hAnsi="GHEA Grapalat"/>
                <w:sz w:val="20"/>
                <w:lang w:val="pt-BR"/>
              </w:rPr>
            </w:pPr>
            <w:r w:rsidRPr="002C624F">
              <w:rPr>
                <w:rFonts w:ascii="GHEA Grapalat" w:hAnsi="GHEA Grapalat"/>
                <w:sz w:val="18"/>
                <w:lang w:val="pt-BR"/>
              </w:rPr>
              <w:t>100%</w:t>
            </w:r>
          </w:p>
        </w:tc>
      </w:tr>
      <w:tr w:rsidR="00750007" w:rsidRPr="00A71D81" w:rsidTr="00750007">
        <w:trPr>
          <w:trHeight w:val="1538"/>
        </w:trPr>
        <w:tc>
          <w:tcPr>
            <w:tcW w:w="1703" w:type="dxa"/>
          </w:tcPr>
          <w:p w:rsidR="00750007" w:rsidRDefault="00750007" w:rsidP="00750007">
            <w:pPr>
              <w:jc w:val="center"/>
              <w:rPr>
                <w:rFonts w:ascii="GHEA Grapalat" w:hAnsi="GHEA Grapalat"/>
                <w:b/>
                <w:sz w:val="22"/>
                <w:lang w:val="en-US"/>
              </w:rPr>
            </w:pPr>
            <w:r>
              <w:rPr>
                <w:rFonts w:ascii="GHEA Grapalat" w:hAnsi="GHEA Grapalat"/>
                <w:b/>
                <w:sz w:val="22"/>
                <w:lang w:val="en-US"/>
              </w:rPr>
              <w:t>35</w:t>
            </w:r>
          </w:p>
        </w:tc>
        <w:tc>
          <w:tcPr>
            <w:tcW w:w="1959" w:type="dxa"/>
          </w:tcPr>
          <w:p w:rsidR="00750007" w:rsidRPr="008E0362" w:rsidRDefault="00750007" w:rsidP="00750007">
            <w:pPr>
              <w:jc w:val="center"/>
              <w:rPr>
                <w:rFonts w:ascii="GHEA Grapalat" w:hAnsi="GHEA Grapalat"/>
                <w:sz w:val="20"/>
              </w:rPr>
            </w:pPr>
            <w:r w:rsidRPr="005D6668">
              <w:rPr>
                <w:rFonts w:ascii="GHEA Grapalat" w:hAnsi="GHEA Grapalat"/>
                <w:sz w:val="20"/>
              </w:rPr>
              <w:t>03222129</w:t>
            </w:r>
          </w:p>
        </w:tc>
        <w:tc>
          <w:tcPr>
            <w:tcW w:w="2068" w:type="dxa"/>
          </w:tcPr>
          <w:p w:rsidR="00750007" w:rsidRPr="004B114E" w:rsidRDefault="00750007" w:rsidP="00750007">
            <w:pPr>
              <w:jc w:val="center"/>
              <w:rPr>
                <w:rFonts w:ascii="Arial" w:hAnsi="Arial" w:cs="Arial"/>
                <w:b/>
                <w:color w:val="2C2D2E"/>
                <w:sz w:val="22"/>
                <w:szCs w:val="25"/>
                <w:shd w:val="clear" w:color="auto" w:fill="FFFFFF"/>
              </w:rPr>
            </w:pPr>
            <w:r w:rsidRPr="00346653">
              <w:t>груша</w:t>
            </w:r>
          </w:p>
        </w:tc>
        <w:tc>
          <w:tcPr>
            <w:tcW w:w="574" w:type="dxa"/>
          </w:tcPr>
          <w:p w:rsidR="00750007" w:rsidRPr="002C624F" w:rsidRDefault="00750007" w:rsidP="00750007">
            <w:pPr>
              <w:jc w:val="center"/>
              <w:rPr>
                <w:rFonts w:ascii="GHEA Grapalat" w:hAnsi="GHEA Grapalat"/>
                <w:sz w:val="18"/>
                <w:lang w:val="pt-BR"/>
              </w:rPr>
            </w:pPr>
          </w:p>
          <w:p w:rsidR="00750007" w:rsidRPr="002C624F" w:rsidRDefault="00750007" w:rsidP="00750007">
            <w:pPr>
              <w:jc w:val="center"/>
              <w:rPr>
                <w:rFonts w:ascii="GHEA Grapalat" w:hAnsi="GHEA Grapalat"/>
                <w:sz w:val="18"/>
                <w:lang w:val="pt-BR"/>
              </w:rPr>
            </w:pPr>
          </w:p>
          <w:p w:rsidR="00750007" w:rsidRPr="00A71D81" w:rsidRDefault="00750007" w:rsidP="00750007">
            <w:pPr>
              <w:jc w:val="center"/>
              <w:rPr>
                <w:rFonts w:ascii="GHEA Grapalat" w:hAnsi="GHEA Grapalat"/>
                <w:sz w:val="20"/>
                <w:lang w:val="pt-BR"/>
              </w:rPr>
            </w:pPr>
            <w:r w:rsidRPr="002C624F">
              <w:rPr>
                <w:rFonts w:ascii="GHEA Grapalat" w:hAnsi="GHEA Grapalat"/>
                <w:sz w:val="18"/>
                <w:lang w:val="pt-BR"/>
              </w:rPr>
              <w:t>%</w:t>
            </w:r>
          </w:p>
        </w:tc>
        <w:tc>
          <w:tcPr>
            <w:tcW w:w="574" w:type="dxa"/>
          </w:tcPr>
          <w:p w:rsidR="00750007" w:rsidRPr="002C624F" w:rsidRDefault="00750007" w:rsidP="00750007">
            <w:pPr>
              <w:jc w:val="center"/>
              <w:rPr>
                <w:rFonts w:ascii="GHEA Grapalat" w:hAnsi="GHEA Grapalat"/>
                <w:sz w:val="18"/>
                <w:lang w:val="pt-BR"/>
              </w:rPr>
            </w:pPr>
          </w:p>
          <w:p w:rsidR="00750007" w:rsidRPr="002C624F" w:rsidRDefault="00750007" w:rsidP="00750007">
            <w:pPr>
              <w:jc w:val="center"/>
              <w:rPr>
                <w:rFonts w:ascii="GHEA Grapalat" w:hAnsi="GHEA Grapalat"/>
                <w:sz w:val="18"/>
                <w:lang w:val="pt-BR"/>
              </w:rPr>
            </w:pPr>
          </w:p>
          <w:p w:rsidR="00750007" w:rsidRPr="00A71D81" w:rsidRDefault="00750007" w:rsidP="00750007">
            <w:pPr>
              <w:jc w:val="center"/>
              <w:rPr>
                <w:rFonts w:ascii="GHEA Grapalat" w:hAnsi="GHEA Grapalat"/>
                <w:sz w:val="20"/>
                <w:lang w:val="pt-BR"/>
              </w:rPr>
            </w:pPr>
            <w:r w:rsidRPr="002C624F">
              <w:rPr>
                <w:rFonts w:ascii="GHEA Grapalat" w:hAnsi="GHEA Grapalat"/>
                <w:sz w:val="18"/>
                <w:lang w:val="pt-BR"/>
              </w:rPr>
              <w:t>%</w:t>
            </w:r>
          </w:p>
        </w:tc>
        <w:tc>
          <w:tcPr>
            <w:tcW w:w="548" w:type="dxa"/>
          </w:tcPr>
          <w:p w:rsidR="00750007" w:rsidRPr="002C624F" w:rsidRDefault="00750007" w:rsidP="00750007">
            <w:pPr>
              <w:jc w:val="center"/>
              <w:rPr>
                <w:rFonts w:ascii="GHEA Grapalat" w:hAnsi="GHEA Grapalat"/>
                <w:sz w:val="18"/>
                <w:lang w:val="pt-BR"/>
              </w:rPr>
            </w:pPr>
          </w:p>
          <w:p w:rsidR="00750007" w:rsidRPr="002C624F" w:rsidRDefault="00750007" w:rsidP="00750007">
            <w:pPr>
              <w:jc w:val="center"/>
              <w:rPr>
                <w:rFonts w:ascii="GHEA Grapalat" w:hAnsi="GHEA Grapalat"/>
                <w:sz w:val="18"/>
                <w:lang w:val="pt-BR"/>
              </w:rPr>
            </w:pPr>
          </w:p>
          <w:p w:rsidR="00750007" w:rsidRPr="00A71D81" w:rsidRDefault="00750007" w:rsidP="00750007">
            <w:pPr>
              <w:jc w:val="center"/>
              <w:rPr>
                <w:rFonts w:ascii="GHEA Grapalat" w:hAnsi="GHEA Grapalat"/>
                <w:sz w:val="20"/>
                <w:lang w:val="pt-BR"/>
              </w:rPr>
            </w:pPr>
            <w:r w:rsidRPr="002C624F">
              <w:rPr>
                <w:rFonts w:ascii="GHEA Grapalat" w:hAnsi="GHEA Grapalat"/>
                <w:sz w:val="18"/>
                <w:lang w:val="hy-AM"/>
              </w:rPr>
              <w:t>10</w:t>
            </w:r>
            <w:r w:rsidRPr="002C624F">
              <w:rPr>
                <w:rFonts w:ascii="GHEA Grapalat" w:hAnsi="GHEA Grapalat"/>
                <w:sz w:val="18"/>
                <w:lang w:val="pt-BR"/>
              </w:rPr>
              <w:t>%</w:t>
            </w:r>
          </w:p>
        </w:tc>
        <w:tc>
          <w:tcPr>
            <w:tcW w:w="594" w:type="dxa"/>
          </w:tcPr>
          <w:p w:rsidR="00750007" w:rsidRPr="002C624F" w:rsidRDefault="00750007" w:rsidP="00750007">
            <w:pPr>
              <w:jc w:val="center"/>
              <w:rPr>
                <w:rFonts w:ascii="GHEA Grapalat" w:hAnsi="GHEA Grapalat"/>
                <w:sz w:val="18"/>
                <w:lang w:val="pt-BR"/>
              </w:rPr>
            </w:pPr>
          </w:p>
          <w:p w:rsidR="00750007" w:rsidRPr="002C624F" w:rsidRDefault="00750007" w:rsidP="00750007">
            <w:pPr>
              <w:jc w:val="center"/>
              <w:rPr>
                <w:rFonts w:ascii="GHEA Grapalat" w:hAnsi="GHEA Grapalat"/>
                <w:sz w:val="18"/>
                <w:lang w:val="pt-BR"/>
              </w:rPr>
            </w:pPr>
          </w:p>
          <w:p w:rsidR="00750007" w:rsidRPr="00A71D81" w:rsidRDefault="00750007" w:rsidP="00750007">
            <w:pPr>
              <w:jc w:val="center"/>
              <w:rPr>
                <w:rFonts w:ascii="GHEA Grapalat" w:hAnsi="GHEA Grapalat"/>
                <w:sz w:val="20"/>
                <w:lang w:val="pt-BR"/>
              </w:rPr>
            </w:pPr>
            <w:r w:rsidRPr="002C624F">
              <w:rPr>
                <w:rFonts w:ascii="GHEA Grapalat" w:hAnsi="GHEA Grapalat"/>
                <w:sz w:val="18"/>
                <w:lang w:val="pt-BR"/>
              </w:rPr>
              <w:t>20%</w:t>
            </w:r>
          </w:p>
        </w:tc>
        <w:tc>
          <w:tcPr>
            <w:tcW w:w="594" w:type="dxa"/>
          </w:tcPr>
          <w:p w:rsidR="00750007" w:rsidRPr="002C624F" w:rsidRDefault="00750007" w:rsidP="00750007">
            <w:pPr>
              <w:jc w:val="center"/>
              <w:rPr>
                <w:rFonts w:ascii="GHEA Grapalat" w:hAnsi="GHEA Grapalat"/>
                <w:sz w:val="18"/>
                <w:lang w:val="pt-BR"/>
              </w:rPr>
            </w:pPr>
          </w:p>
          <w:p w:rsidR="00750007" w:rsidRPr="002C624F" w:rsidRDefault="00750007" w:rsidP="00750007">
            <w:pPr>
              <w:jc w:val="center"/>
              <w:rPr>
                <w:rFonts w:ascii="GHEA Grapalat" w:hAnsi="GHEA Grapalat"/>
                <w:sz w:val="18"/>
                <w:lang w:val="pt-BR"/>
              </w:rPr>
            </w:pPr>
          </w:p>
          <w:p w:rsidR="00750007" w:rsidRPr="00A71D81" w:rsidRDefault="00750007" w:rsidP="00750007">
            <w:pPr>
              <w:jc w:val="center"/>
              <w:rPr>
                <w:rFonts w:ascii="GHEA Grapalat" w:hAnsi="GHEA Grapalat"/>
                <w:sz w:val="20"/>
                <w:lang w:val="pt-BR"/>
              </w:rPr>
            </w:pPr>
            <w:r w:rsidRPr="002C624F">
              <w:rPr>
                <w:rFonts w:ascii="GHEA Grapalat" w:hAnsi="GHEA Grapalat"/>
                <w:sz w:val="18"/>
                <w:lang w:val="hy-AM"/>
              </w:rPr>
              <w:t>3</w:t>
            </w:r>
            <w:r w:rsidRPr="002C624F">
              <w:rPr>
                <w:rFonts w:ascii="GHEA Grapalat" w:hAnsi="GHEA Grapalat"/>
                <w:sz w:val="18"/>
                <w:lang w:val="pt-BR"/>
              </w:rPr>
              <w:t>0%</w:t>
            </w:r>
          </w:p>
        </w:tc>
        <w:tc>
          <w:tcPr>
            <w:tcW w:w="594" w:type="dxa"/>
          </w:tcPr>
          <w:p w:rsidR="00750007" w:rsidRPr="002C624F" w:rsidRDefault="00750007" w:rsidP="00750007">
            <w:pPr>
              <w:jc w:val="center"/>
              <w:rPr>
                <w:rFonts w:ascii="GHEA Grapalat" w:hAnsi="GHEA Grapalat"/>
                <w:sz w:val="18"/>
                <w:lang w:val="pt-BR"/>
              </w:rPr>
            </w:pPr>
          </w:p>
          <w:p w:rsidR="00750007" w:rsidRPr="002C624F" w:rsidRDefault="00750007" w:rsidP="00750007">
            <w:pPr>
              <w:jc w:val="center"/>
              <w:rPr>
                <w:rFonts w:ascii="GHEA Grapalat" w:hAnsi="GHEA Grapalat"/>
                <w:sz w:val="18"/>
                <w:lang w:val="pt-BR"/>
              </w:rPr>
            </w:pPr>
          </w:p>
          <w:p w:rsidR="00750007" w:rsidRPr="00A71D81" w:rsidRDefault="00750007" w:rsidP="00750007">
            <w:pPr>
              <w:jc w:val="center"/>
              <w:rPr>
                <w:rFonts w:ascii="GHEA Grapalat" w:hAnsi="GHEA Grapalat"/>
                <w:sz w:val="20"/>
                <w:lang w:val="pt-BR"/>
              </w:rPr>
            </w:pPr>
            <w:r w:rsidRPr="002C624F">
              <w:rPr>
                <w:rFonts w:ascii="GHEA Grapalat" w:hAnsi="GHEA Grapalat"/>
                <w:sz w:val="18"/>
                <w:lang w:val="hy-AM"/>
              </w:rPr>
              <w:t>4</w:t>
            </w:r>
            <w:r w:rsidRPr="002C624F">
              <w:rPr>
                <w:rFonts w:ascii="GHEA Grapalat" w:hAnsi="GHEA Grapalat"/>
                <w:sz w:val="18"/>
                <w:lang w:val="pt-BR"/>
              </w:rPr>
              <w:t>0%</w:t>
            </w:r>
          </w:p>
        </w:tc>
        <w:tc>
          <w:tcPr>
            <w:tcW w:w="577" w:type="dxa"/>
          </w:tcPr>
          <w:p w:rsidR="00750007" w:rsidRPr="002C624F" w:rsidRDefault="00750007" w:rsidP="00750007">
            <w:pPr>
              <w:jc w:val="center"/>
              <w:rPr>
                <w:rFonts w:ascii="GHEA Grapalat" w:hAnsi="GHEA Grapalat"/>
                <w:sz w:val="18"/>
                <w:lang w:val="pt-BR"/>
              </w:rPr>
            </w:pPr>
          </w:p>
          <w:p w:rsidR="00750007" w:rsidRPr="002C624F" w:rsidRDefault="00750007" w:rsidP="00750007">
            <w:pPr>
              <w:jc w:val="center"/>
              <w:rPr>
                <w:rFonts w:ascii="GHEA Grapalat" w:hAnsi="GHEA Grapalat"/>
                <w:sz w:val="18"/>
                <w:lang w:val="pt-BR"/>
              </w:rPr>
            </w:pPr>
          </w:p>
          <w:p w:rsidR="00750007" w:rsidRPr="00A71D81" w:rsidRDefault="00750007" w:rsidP="00750007">
            <w:pPr>
              <w:jc w:val="center"/>
              <w:rPr>
                <w:rFonts w:ascii="GHEA Grapalat" w:hAnsi="GHEA Grapalat"/>
                <w:sz w:val="20"/>
                <w:lang w:val="pt-BR"/>
              </w:rPr>
            </w:pPr>
            <w:r w:rsidRPr="002C624F">
              <w:rPr>
                <w:rFonts w:ascii="GHEA Grapalat" w:hAnsi="GHEA Grapalat"/>
                <w:sz w:val="18"/>
                <w:lang w:val="hy-AM"/>
              </w:rPr>
              <w:t>5</w:t>
            </w:r>
            <w:r w:rsidRPr="002C624F">
              <w:rPr>
                <w:rFonts w:ascii="GHEA Grapalat" w:hAnsi="GHEA Grapalat"/>
                <w:sz w:val="18"/>
                <w:lang w:val="pt-BR"/>
              </w:rPr>
              <w:t>0%</w:t>
            </w:r>
          </w:p>
        </w:tc>
        <w:tc>
          <w:tcPr>
            <w:tcW w:w="577" w:type="dxa"/>
          </w:tcPr>
          <w:p w:rsidR="00750007" w:rsidRPr="002C624F" w:rsidRDefault="00750007" w:rsidP="00750007">
            <w:pPr>
              <w:jc w:val="center"/>
              <w:rPr>
                <w:rFonts w:ascii="GHEA Grapalat" w:hAnsi="GHEA Grapalat"/>
                <w:sz w:val="18"/>
                <w:lang w:val="pt-BR"/>
              </w:rPr>
            </w:pPr>
          </w:p>
          <w:p w:rsidR="00750007" w:rsidRPr="002C624F" w:rsidRDefault="00750007" w:rsidP="00750007">
            <w:pPr>
              <w:jc w:val="center"/>
              <w:rPr>
                <w:rFonts w:ascii="GHEA Grapalat" w:hAnsi="GHEA Grapalat"/>
                <w:sz w:val="18"/>
                <w:lang w:val="pt-BR"/>
              </w:rPr>
            </w:pPr>
          </w:p>
          <w:p w:rsidR="00750007" w:rsidRPr="00A71D81" w:rsidRDefault="00750007" w:rsidP="00750007">
            <w:pPr>
              <w:jc w:val="center"/>
              <w:rPr>
                <w:rFonts w:ascii="GHEA Grapalat" w:hAnsi="GHEA Grapalat"/>
                <w:sz w:val="20"/>
                <w:lang w:val="pt-BR"/>
              </w:rPr>
            </w:pPr>
            <w:r w:rsidRPr="002C624F">
              <w:rPr>
                <w:rFonts w:ascii="GHEA Grapalat" w:hAnsi="GHEA Grapalat"/>
                <w:sz w:val="18"/>
                <w:lang w:val="hy-AM"/>
              </w:rPr>
              <w:t>6</w:t>
            </w:r>
            <w:r w:rsidRPr="002C624F">
              <w:rPr>
                <w:rFonts w:ascii="GHEA Grapalat" w:hAnsi="GHEA Grapalat"/>
                <w:sz w:val="18"/>
                <w:lang w:val="pt-BR"/>
              </w:rPr>
              <w:t>0%</w:t>
            </w:r>
          </w:p>
        </w:tc>
        <w:tc>
          <w:tcPr>
            <w:tcW w:w="469" w:type="dxa"/>
          </w:tcPr>
          <w:p w:rsidR="00750007" w:rsidRPr="002C624F" w:rsidRDefault="00750007" w:rsidP="00750007">
            <w:pPr>
              <w:jc w:val="center"/>
              <w:rPr>
                <w:rFonts w:ascii="GHEA Grapalat" w:hAnsi="GHEA Grapalat"/>
                <w:sz w:val="18"/>
                <w:lang w:val="pt-BR"/>
              </w:rPr>
            </w:pPr>
          </w:p>
          <w:p w:rsidR="00750007" w:rsidRPr="002C624F" w:rsidRDefault="00750007" w:rsidP="00750007">
            <w:pPr>
              <w:jc w:val="center"/>
              <w:rPr>
                <w:rFonts w:ascii="GHEA Grapalat" w:hAnsi="GHEA Grapalat"/>
                <w:sz w:val="18"/>
                <w:lang w:val="pt-BR"/>
              </w:rPr>
            </w:pPr>
          </w:p>
          <w:p w:rsidR="00750007" w:rsidRPr="00A71D81" w:rsidRDefault="00750007" w:rsidP="00750007">
            <w:pPr>
              <w:jc w:val="center"/>
              <w:rPr>
                <w:rFonts w:ascii="GHEA Grapalat" w:hAnsi="GHEA Grapalat"/>
                <w:sz w:val="20"/>
                <w:lang w:val="pt-BR"/>
              </w:rPr>
            </w:pPr>
            <w:r w:rsidRPr="002C624F">
              <w:rPr>
                <w:rFonts w:ascii="GHEA Grapalat" w:hAnsi="GHEA Grapalat"/>
                <w:sz w:val="18"/>
                <w:lang w:val="hy-AM"/>
              </w:rPr>
              <w:t>70</w:t>
            </w:r>
            <w:r w:rsidRPr="002C624F">
              <w:rPr>
                <w:rFonts w:ascii="GHEA Grapalat" w:hAnsi="GHEA Grapalat"/>
                <w:sz w:val="18"/>
                <w:lang w:val="pt-BR"/>
              </w:rPr>
              <w:t xml:space="preserve"> %</w:t>
            </w:r>
          </w:p>
        </w:tc>
        <w:tc>
          <w:tcPr>
            <w:tcW w:w="680" w:type="dxa"/>
          </w:tcPr>
          <w:p w:rsidR="00750007" w:rsidRPr="002C624F" w:rsidRDefault="00750007" w:rsidP="00750007">
            <w:pPr>
              <w:jc w:val="center"/>
              <w:rPr>
                <w:rFonts w:ascii="GHEA Grapalat" w:hAnsi="GHEA Grapalat"/>
                <w:sz w:val="18"/>
                <w:lang w:val="pt-BR"/>
              </w:rPr>
            </w:pPr>
          </w:p>
          <w:p w:rsidR="00750007" w:rsidRPr="002C624F" w:rsidRDefault="00750007" w:rsidP="00750007">
            <w:pPr>
              <w:jc w:val="center"/>
              <w:rPr>
                <w:rFonts w:ascii="GHEA Grapalat" w:hAnsi="GHEA Grapalat"/>
                <w:sz w:val="18"/>
                <w:lang w:val="pt-BR"/>
              </w:rPr>
            </w:pPr>
          </w:p>
          <w:p w:rsidR="00750007" w:rsidRPr="00A71D81" w:rsidRDefault="00750007" w:rsidP="00750007">
            <w:pPr>
              <w:jc w:val="center"/>
              <w:rPr>
                <w:rFonts w:ascii="GHEA Grapalat" w:hAnsi="GHEA Grapalat"/>
                <w:sz w:val="20"/>
                <w:lang w:val="pt-BR"/>
              </w:rPr>
            </w:pPr>
            <w:r w:rsidRPr="002C624F">
              <w:rPr>
                <w:rFonts w:ascii="GHEA Grapalat" w:hAnsi="GHEA Grapalat"/>
                <w:sz w:val="18"/>
                <w:lang w:val="hy-AM"/>
              </w:rPr>
              <w:t>80</w:t>
            </w:r>
            <w:r w:rsidRPr="002C624F">
              <w:rPr>
                <w:rFonts w:ascii="GHEA Grapalat" w:hAnsi="GHEA Grapalat"/>
                <w:sz w:val="18"/>
                <w:lang w:val="pt-BR"/>
              </w:rPr>
              <w:t>%</w:t>
            </w:r>
          </w:p>
        </w:tc>
        <w:tc>
          <w:tcPr>
            <w:tcW w:w="548" w:type="dxa"/>
          </w:tcPr>
          <w:p w:rsidR="00750007" w:rsidRPr="002C624F" w:rsidRDefault="00750007" w:rsidP="00750007">
            <w:pPr>
              <w:jc w:val="center"/>
              <w:rPr>
                <w:rFonts w:ascii="GHEA Grapalat" w:hAnsi="GHEA Grapalat"/>
                <w:sz w:val="18"/>
                <w:lang w:val="pt-BR"/>
              </w:rPr>
            </w:pPr>
          </w:p>
          <w:p w:rsidR="00750007" w:rsidRPr="002C624F" w:rsidRDefault="00750007" w:rsidP="00750007">
            <w:pPr>
              <w:jc w:val="center"/>
              <w:rPr>
                <w:rFonts w:ascii="GHEA Grapalat" w:hAnsi="GHEA Grapalat"/>
                <w:sz w:val="18"/>
                <w:lang w:val="pt-BR"/>
              </w:rPr>
            </w:pPr>
          </w:p>
          <w:p w:rsidR="00750007" w:rsidRPr="00A71D81" w:rsidRDefault="00750007" w:rsidP="00750007">
            <w:pPr>
              <w:jc w:val="center"/>
              <w:rPr>
                <w:rFonts w:ascii="GHEA Grapalat" w:hAnsi="GHEA Grapalat"/>
                <w:sz w:val="20"/>
                <w:lang w:val="pt-BR"/>
              </w:rPr>
            </w:pPr>
            <w:r w:rsidRPr="002C624F">
              <w:rPr>
                <w:rFonts w:ascii="GHEA Grapalat" w:hAnsi="GHEA Grapalat"/>
                <w:sz w:val="18"/>
                <w:lang w:val="hy-AM"/>
              </w:rPr>
              <w:t>90</w:t>
            </w:r>
            <w:r w:rsidRPr="002C624F">
              <w:rPr>
                <w:rFonts w:ascii="GHEA Grapalat" w:hAnsi="GHEA Grapalat"/>
                <w:sz w:val="18"/>
                <w:lang w:val="pt-BR"/>
              </w:rPr>
              <w:t>%</w:t>
            </w:r>
          </w:p>
        </w:tc>
        <w:tc>
          <w:tcPr>
            <w:tcW w:w="542" w:type="dxa"/>
          </w:tcPr>
          <w:p w:rsidR="00750007" w:rsidRPr="002C624F" w:rsidRDefault="00750007" w:rsidP="00750007">
            <w:pPr>
              <w:jc w:val="center"/>
              <w:rPr>
                <w:rFonts w:ascii="GHEA Grapalat" w:hAnsi="GHEA Grapalat"/>
                <w:sz w:val="18"/>
                <w:lang w:val="pt-BR"/>
              </w:rPr>
            </w:pPr>
          </w:p>
          <w:p w:rsidR="00750007" w:rsidRPr="002C624F" w:rsidRDefault="00750007" w:rsidP="00750007">
            <w:pPr>
              <w:jc w:val="center"/>
              <w:rPr>
                <w:rFonts w:ascii="GHEA Grapalat" w:hAnsi="GHEA Grapalat"/>
                <w:sz w:val="18"/>
                <w:lang w:val="pt-BR"/>
              </w:rPr>
            </w:pPr>
          </w:p>
          <w:p w:rsidR="00750007" w:rsidRPr="00A71D81" w:rsidRDefault="00750007" w:rsidP="00750007">
            <w:pPr>
              <w:jc w:val="center"/>
              <w:rPr>
                <w:rFonts w:ascii="GHEA Grapalat" w:hAnsi="GHEA Grapalat"/>
                <w:sz w:val="20"/>
                <w:lang w:val="pt-BR"/>
              </w:rPr>
            </w:pPr>
            <w:r w:rsidRPr="002C624F">
              <w:rPr>
                <w:rFonts w:ascii="GHEA Grapalat" w:hAnsi="GHEA Grapalat"/>
                <w:sz w:val="18"/>
                <w:lang w:val="pt-BR"/>
              </w:rPr>
              <w:t>100 %</w:t>
            </w:r>
          </w:p>
        </w:tc>
        <w:tc>
          <w:tcPr>
            <w:tcW w:w="1509" w:type="dxa"/>
          </w:tcPr>
          <w:p w:rsidR="00750007" w:rsidRPr="002C624F" w:rsidRDefault="00750007" w:rsidP="00750007">
            <w:pPr>
              <w:jc w:val="center"/>
              <w:rPr>
                <w:rFonts w:ascii="GHEA Grapalat" w:hAnsi="GHEA Grapalat"/>
                <w:sz w:val="18"/>
                <w:lang w:val="pt-BR"/>
              </w:rPr>
            </w:pPr>
          </w:p>
          <w:p w:rsidR="00750007" w:rsidRPr="002C624F" w:rsidRDefault="00750007" w:rsidP="00750007">
            <w:pPr>
              <w:jc w:val="center"/>
              <w:rPr>
                <w:rFonts w:ascii="GHEA Grapalat" w:hAnsi="GHEA Grapalat"/>
                <w:sz w:val="18"/>
                <w:lang w:val="pt-BR"/>
              </w:rPr>
            </w:pPr>
          </w:p>
          <w:p w:rsidR="00750007" w:rsidRPr="0054683C" w:rsidRDefault="00750007" w:rsidP="00750007">
            <w:pPr>
              <w:jc w:val="center"/>
              <w:rPr>
                <w:rFonts w:ascii="GHEA Grapalat" w:hAnsi="GHEA Grapalat"/>
                <w:sz w:val="20"/>
                <w:lang w:val="pt-BR"/>
              </w:rPr>
            </w:pPr>
            <w:r w:rsidRPr="002C624F">
              <w:rPr>
                <w:rFonts w:ascii="GHEA Grapalat" w:hAnsi="GHEA Grapalat"/>
                <w:sz w:val="18"/>
                <w:lang w:val="pt-BR"/>
              </w:rPr>
              <w:t>100%</w:t>
            </w:r>
          </w:p>
        </w:tc>
      </w:tr>
      <w:tr w:rsidR="00750007" w:rsidRPr="00A71D81" w:rsidTr="00750007">
        <w:trPr>
          <w:trHeight w:val="1538"/>
        </w:trPr>
        <w:tc>
          <w:tcPr>
            <w:tcW w:w="1703" w:type="dxa"/>
          </w:tcPr>
          <w:p w:rsidR="00750007" w:rsidRDefault="00750007" w:rsidP="00750007">
            <w:pPr>
              <w:jc w:val="center"/>
              <w:rPr>
                <w:rFonts w:ascii="GHEA Grapalat" w:hAnsi="GHEA Grapalat"/>
                <w:b/>
                <w:sz w:val="22"/>
                <w:lang w:val="en-US"/>
              </w:rPr>
            </w:pPr>
            <w:r>
              <w:rPr>
                <w:rFonts w:ascii="GHEA Grapalat" w:hAnsi="GHEA Grapalat"/>
                <w:b/>
                <w:sz w:val="22"/>
                <w:lang w:val="en-US"/>
              </w:rPr>
              <w:t>36</w:t>
            </w:r>
          </w:p>
        </w:tc>
        <w:tc>
          <w:tcPr>
            <w:tcW w:w="1959" w:type="dxa"/>
          </w:tcPr>
          <w:p w:rsidR="00750007" w:rsidRPr="008E0362" w:rsidRDefault="00750007" w:rsidP="00750007">
            <w:pPr>
              <w:jc w:val="center"/>
              <w:rPr>
                <w:rFonts w:ascii="GHEA Grapalat" w:hAnsi="GHEA Grapalat"/>
                <w:sz w:val="20"/>
              </w:rPr>
            </w:pPr>
            <w:r w:rsidRPr="005D6668">
              <w:rPr>
                <w:rFonts w:ascii="GHEA Grapalat" w:hAnsi="GHEA Grapalat"/>
                <w:sz w:val="20"/>
              </w:rPr>
              <w:t>03222134</w:t>
            </w:r>
          </w:p>
        </w:tc>
        <w:tc>
          <w:tcPr>
            <w:tcW w:w="2068" w:type="dxa"/>
          </w:tcPr>
          <w:p w:rsidR="00750007" w:rsidRPr="004B114E" w:rsidRDefault="00750007" w:rsidP="00750007">
            <w:pPr>
              <w:jc w:val="center"/>
              <w:rPr>
                <w:rFonts w:ascii="Arial" w:hAnsi="Arial" w:cs="Arial"/>
                <w:b/>
                <w:color w:val="2C2D2E"/>
                <w:sz w:val="22"/>
                <w:szCs w:val="25"/>
                <w:shd w:val="clear" w:color="auto" w:fill="FFFFFF"/>
              </w:rPr>
            </w:pPr>
            <w:r w:rsidRPr="00346653">
              <w:t>слива</w:t>
            </w:r>
          </w:p>
        </w:tc>
        <w:tc>
          <w:tcPr>
            <w:tcW w:w="574" w:type="dxa"/>
          </w:tcPr>
          <w:p w:rsidR="00750007" w:rsidRPr="002C624F" w:rsidRDefault="00750007" w:rsidP="00750007">
            <w:pPr>
              <w:jc w:val="center"/>
              <w:rPr>
                <w:rFonts w:ascii="GHEA Grapalat" w:hAnsi="GHEA Grapalat"/>
                <w:sz w:val="18"/>
                <w:lang w:val="pt-BR"/>
              </w:rPr>
            </w:pPr>
          </w:p>
          <w:p w:rsidR="00750007" w:rsidRPr="002C624F" w:rsidRDefault="00750007" w:rsidP="00750007">
            <w:pPr>
              <w:jc w:val="center"/>
              <w:rPr>
                <w:rFonts w:ascii="GHEA Grapalat" w:hAnsi="GHEA Grapalat"/>
                <w:sz w:val="18"/>
                <w:lang w:val="pt-BR"/>
              </w:rPr>
            </w:pPr>
          </w:p>
          <w:p w:rsidR="00750007" w:rsidRPr="00A71D81" w:rsidRDefault="00750007" w:rsidP="00750007">
            <w:pPr>
              <w:jc w:val="center"/>
              <w:rPr>
                <w:rFonts w:ascii="GHEA Grapalat" w:hAnsi="GHEA Grapalat"/>
                <w:sz w:val="20"/>
                <w:lang w:val="pt-BR"/>
              </w:rPr>
            </w:pPr>
            <w:r w:rsidRPr="002C624F">
              <w:rPr>
                <w:rFonts w:ascii="GHEA Grapalat" w:hAnsi="GHEA Grapalat"/>
                <w:sz w:val="18"/>
                <w:lang w:val="pt-BR"/>
              </w:rPr>
              <w:t>%</w:t>
            </w:r>
          </w:p>
        </w:tc>
        <w:tc>
          <w:tcPr>
            <w:tcW w:w="574" w:type="dxa"/>
          </w:tcPr>
          <w:p w:rsidR="00750007" w:rsidRPr="002C624F" w:rsidRDefault="00750007" w:rsidP="00750007">
            <w:pPr>
              <w:jc w:val="center"/>
              <w:rPr>
                <w:rFonts w:ascii="GHEA Grapalat" w:hAnsi="GHEA Grapalat"/>
                <w:sz w:val="18"/>
                <w:lang w:val="pt-BR"/>
              </w:rPr>
            </w:pPr>
          </w:p>
          <w:p w:rsidR="00750007" w:rsidRPr="002C624F" w:rsidRDefault="00750007" w:rsidP="00750007">
            <w:pPr>
              <w:jc w:val="center"/>
              <w:rPr>
                <w:rFonts w:ascii="GHEA Grapalat" w:hAnsi="GHEA Grapalat"/>
                <w:sz w:val="18"/>
                <w:lang w:val="pt-BR"/>
              </w:rPr>
            </w:pPr>
          </w:p>
          <w:p w:rsidR="00750007" w:rsidRPr="00A71D81" w:rsidRDefault="00750007" w:rsidP="00750007">
            <w:pPr>
              <w:jc w:val="center"/>
              <w:rPr>
                <w:rFonts w:ascii="GHEA Grapalat" w:hAnsi="GHEA Grapalat"/>
                <w:sz w:val="20"/>
                <w:lang w:val="pt-BR"/>
              </w:rPr>
            </w:pPr>
            <w:r w:rsidRPr="002C624F">
              <w:rPr>
                <w:rFonts w:ascii="GHEA Grapalat" w:hAnsi="GHEA Grapalat"/>
                <w:sz w:val="18"/>
                <w:lang w:val="pt-BR"/>
              </w:rPr>
              <w:t>%</w:t>
            </w:r>
          </w:p>
        </w:tc>
        <w:tc>
          <w:tcPr>
            <w:tcW w:w="548" w:type="dxa"/>
          </w:tcPr>
          <w:p w:rsidR="00750007" w:rsidRPr="002C624F" w:rsidRDefault="00750007" w:rsidP="00750007">
            <w:pPr>
              <w:jc w:val="center"/>
              <w:rPr>
                <w:rFonts w:ascii="GHEA Grapalat" w:hAnsi="GHEA Grapalat"/>
                <w:sz w:val="18"/>
                <w:lang w:val="pt-BR"/>
              </w:rPr>
            </w:pPr>
          </w:p>
          <w:p w:rsidR="00750007" w:rsidRPr="002C624F" w:rsidRDefault="00750007" w:rsidP="00750007">
            <w:pPr>
              <w:jc w:val="center"/>
              <w:rPr>
                <w:rFonts w:ascii="GHEA Grapalat" w:hAnsi="GHEA Grapalat"/>
                <w:sz w:val="18"/>
                <w:lang w:val="pt-BR"/>
              </w:rPr>
            </w:pPr>
          </w:p>
          <w:p w:rsidR="00750007" w:rsidRPr="00A71D81" w:rsidRDefault="00750007" w:rsidP="00750007">
            <w:pPr>
              <w:jc w:val="center"/>
              <w:rPr>
                <w:rFonts w:ascii="GHEA Grapalat" w:hAnsi="GHEA Grapalat"/>
                <w:sz w:val="20"/>
                <w:lang w:val="pt-BR"/>
              </w:rPr>
            </w:pPr>
            <w:r w:rsidRPr="002C624F">
              <w:rPr>
                <w:rFonts w:ascii="GHEA Grapalat" w:hAnsi="GHEA Grapalat"/>
                <w:sz w:val="18"/>
                <w:lang w:val="hy-AM"/>
              </w:rPr>
              <w:t>10</w:t>
            </w:r>
            <w:r w:rsidRPr="002C624F">
              <w:rPr>
                <w:rFonts w:ascii="GHEA Grapalat" w:hAnsi="GHEA Grapalat"/>
                <w:sz w:val="18"/>
                <w:lang w:val="pt-BR"/>
              </w:rPr>
              <w:t>%</w:t>
            </w:r>
          </w:p>
        </w:tc>
        <w:tc>
          <w:tcPr>
            <w:tcW w:w="594" w:type="dxa"/>
          </w:tcPr>
          <w:p w:rsidR="00750007" w:rsidRPr="002C624F" w:rsidRDefault="00750007" w:rsidP="00750007">
            <w:pPr>
              <w:jc w:val="center"/>
              <w:rPr>
                <w:rFonts w:ascii="GHEA Grapalat" w:hAnsi="GHEA Grapalat"/>
                <w:sz w:val="18"/>
                <w:lang w:val="pt-BR"/>
              </w:rPr>
            </w:pPr>
          </w:p>
          <w:p w:rsidR="00750007" w:rsidRPr="002C624F" w:rsidRDefault="00750007" w:rsidP="00750007">
            <w:pPr>
              <w:jc w:val="center"/>
              <w:rPr>
                <w:rFonts w:ascii="GHEA Grapalat" w:hAnsi="GHEA Grapalat"/>
                <w:sz w:val="18"/>
                <w:lang w:val="pt-BR"/>
              </w:rPr>
            </w:pPr>
          </w:p>
          <w:p w:rsidR="00750007" w:rsidRPr="00A71D81" w:rsidRDefault="00750007" w:rsidP="00750007">
            <w:pPr>
              <w:jc w:val="center"/>
              <w:rPr>
                <w:rFonts w:ascii="GHEA Grapalat" w:hAnsi="GHEA Grapalat"/>
                <w:sz w:val="20"/>
                <w:lang w:val="pt-BR"/>
              </w:rPr>
            </w:pPr>
            <w:r w:rsidRPr="002C624F">
              <w:rPr>
                <w:rFonts w:ascii="GHEA Grapalat" w:hAnsi="GHEA Grapalat"/>
                <w:sz w:val="18"/>
                <w:lang w:val="pt-BR"/>
              </w:rPr>
              <w:t>20%</w:t>
            </w:r>
          </w:p>
        </w:tc>
        <w:tc>
          <w:tcPr>
            <w:tcW w:w="594" w:type="dxa"/>
          </w:tcPr>
          <w:p w:rsidR="00750007" w:rsidRPr="002C624F" w:rsidRDefault="00750007" w:rsidP="00750007">
            <w:pPr>
              <w:jc w:val="center"/>
              <w:rPr>
                <w:rFonts w:ascii="GHEA Grapalat" w:hAnsi="GHEA Grapalat"/>
                <w:sz w:val="18"/>
                <w:lang w:val="pt-BR"/>
              </w:rPr>
            </w:pPr>
          </w:p>
          <w:p w:rsidR="00750007" w:rsidRPr="002C624F" w:rsidRDefault="00750007" w:rsidP="00750007">
            <w:pPr>
              <w:jc w:val="center"/>
              <w:rPr>
                <w:rFonts w:ascii="GHEA Grapalat" w:hAnsi="GHEA Grapalat"/>
                <w:sz w:val="18"/>
                <w:lang w:val="pt-BR"/>
              </w:rPr>
            </w:pPr>
          </w:p>
          <w:p w:rsidR="00750007" w:rsidRPr="00A71D81" w:rsidRDefault="00750007" w:rsidP="00750007">
            <w:pPr>
              <w:jc w:val="center"/>
              <w:rPr>
                <w:rFonts w:ascii="GHEA Grapalat" w:hAnsi="GHEA Grapalat"/>
                <w:sz w:val="20"/>
                <w:lang w:val="pt-BR"/>
              </w:rPr>
            </w:pPr>
            <w:r w:rsidRPr="002C624F">
              <w:rPr>
                <w:rFonts w:ascii="GHEA Grapalat" w:hAnsi="GHEA Grapalat"/>
                <w:sz w:val="18"/>
                <w:lang w:val="hy-AM"/>
              </w:rPr>
              <w:t>3</w:t>
            </w:r>
            <w:r w:rsidRPr="002C624F">
              <w:rPr>
                <w:rFonts w:ascii="GHEA Grapalat" w:hAnsi="GHEA Grapalat"/>
                <w:sz w:val="18"/>
                <w:lang w:val="pt-BR"/>
              </w:rPr>
              <w:t>0%</w:t>
            </w:r>
          </w:p>
        </w:tc>
        <w:tc>
          <w:tcPr>
            <w:tcW w:w="594" w:type="dxa"/>
          </w:tcPr>
          <w:p w:rsidR="00750007" w:rsidRPr="002C624F" w:rsidRDefault="00750007" w:rsidP="00750007">
            <w:pPr>
              <w:jc w:val="center"/>
              <w:rPr>
                <w:rFonts w:ascii="GHEA Grapalat" w:hAnsi="GHEA Grapalat"/>
                <w:sz w:val="18"/>
                <w:lang w:val="pt-BR"/>
              </w:rPr>
            </w:pPr>
          </w:p>
          <w:p w:rsidR="00750007" w:rsidRPr="002C624F" w:rsidRDefault="00750007" w:rsidP="00750007">
            <w:pPr>
              <w:jc w:val="center"/>
              <w:rPr>
                <w:rFonts w:ascii="GHEA Grapalat" w:hAnsi="GHEA Grapalat"/>
                <w:sz w:val="18"/>
                <w:lang w:val="pt-BR"/>
              </w:rPr>
            </w:pPr>
          </w:p>
          <w:p w:rsidR="00750007" w:rsidRPr="00A71D81" w:rsidRDefault="00750007" w:rsidP="00750007">
            <w:pPr>
              <w:jc w:val="center"/>
              <w:rPr>
                <w:rFonts w:ascii="GHEA Grapalat" w:hAnsi="GHEA Grapalat"/>
                <w:sz w:val="20"/>
                <w:lang w:val="pt-BR"/>
              </w:rPr>
            </w:pPr>
            <w:r w:rsidRPr="002C624F">
              <w:rPr>
                <w:rFonts w:ascii="GHEA Grapalat" w:hAnsi="GHEA Grapalat"/>
                <w:sz w:val="18"/>
                <w:lang w:val="hy-AM"/>
              </w:rPr>
              <w:t>4</w:t>
            </w:r>
            <w:r w:rsidRPr="002C624F">
              <w:rPr>
                <w:rFonts w:ascii="GHEA Grapalat" w:hAnsi="GHEA Grapalat"/>
                <w:sz w:val="18"/>
                <w:lang w:val="pt-BR"/>
              </w:rPr>
              <w:t>0%</w:t>
            </w:r>
          </w:p>
        </w:tc>
        <w:tc>
          <w:tcPr>
            <w:tcW w:w="577" w:type="dxa"/>
          </w:tcPr>
          <w:p w:rsidR="00750007" w:rsidRPr="002C624F" w:rsidRDefault="00750007" w:rsidP="00750007">
            <w:pPr>
              <w:jc w:val="center"/>
              <w:rPr>
                <w:rFonts w:ascii="GHEA Grapalat" w:hAnsi="GHEA Grapalat"/>
                <w:sz w:val="18"/>
                <w:lang w:val="pt-BR"/>
              </w:rPr>
            </w:pPr>
          </w:p>
          <w:p w:rsidR="00750007" w:rsidRPr="002C624F" w:rsidRDefault="00750007" w:rsidP="00750007">
            <w:pPr>
              <w:jc w:val="center"/>
              <w:rPr>
                <w:rFonts w:ascii="GHEA Grapalat" w:hAnsi="GHEA Grapalat"/>
                <w:sz w:val="18"/>
                <w:lang w:val="pt-BR"/>
              </w:rPr>
            </w:pPr>
          </w:p>
          <w:p w:rsidR="00750007" w:rsidRPr="00A71D81" w:rsidRDefault="00750007" w:rsidP="00750007">
            <w:pPr>
              <w:jc w:val="center"/>
              <w:rPr>
                <w:rFonts w:ascii="GHEA Grapalat" w:hAnsi="GHEA Grapalat"/>
                <w:sz w:val="20"/>
                <w:lang w:val="pt-BR"/>
              </w:rPr>
            </w:pPr>
            <w:r w:rsidRPr="002C624F">
              <w:rPr>
                <w:rFonts w:ascii="GHEA Grapalat" w:hAnsi="GHEA Grapalat"/>
                <w:sz w:val="18"/>
                <w:lang w:val="hy-AM"/>
              </w:rPr>
              <w:t>5</w:t>
            </w:r>
            <w:r w:rsidRPr="002C624F">
              <w:rPr>
                <w:rFonts w:ascii="GHEA Grapalat" w:hAnsi="GHEA Grapalat"/>
                <w:sz w:val="18"/>
                <w:lang w:val="pt-BR"/>
              </w:rPr>
              <w:t>0%</w:t>
            </w:r>
          </w:p>
        </w:tc>
        <w:tc>
          <w:tcPr>
            <w:tcW w:w="577" w:type="dxa"/>
          </w:tcPr>
          <w:p w:rsidR="00750007" w:rsidRPr="002C624F" w:rsidRDefault="00750007" w:rsidP="00750007">
            <w:pPr>
              <w:jc w:val="center"/>
              <w:rPr>
                <w:rFonts w:ascii="GHEA Grapalat" w:hAnsi="GHEA Grapalat"/>
                <w:sz w:val="18"/>
                <w:lang w:val="pt-BR"/>
              </w:rPr>
            </w:pPr>
          </w:p>
          <w:p w:rsidR="00750007" w:rsidRPr="002C624F" w:rsidRDefault="00750007" w:rsidP="00750007">
            <w:pPr>
              <w:jc w:val="center"/>
              <w:rPr>
                <w:rFonts w:ascii="GHEA Grapalat" w:hAnsi="GHEA Grapalat"/>
                <w:sz w:val="18"/>
                <w:lang w:val="pt-BR"/>
              </w:rPr>
            </w:pPr>
          </w:p>
          <w:p w:rsidR="00750007" w:rsidRPr="00A71D81" w:rsidRDefault="00750007" w:rsidP="00750007">
            <w:pPr>
              <w:jc w:val="center"/>
              <w:rPr>
                <w:rFonts w:ascii="GHEA Grapalat" w:hAnsi="GHEA Grapalat"/>
                <w:sz w:val="20"/>
                <w:lang w:val="pt-BR"/>
              </w:rPr>
            </w:pPr>
            <w:r w:rsidRPr="002C624F">
              <w:rPr>
                <w:rFonts w:ascii="GHEA Grapalat" w:hAnsi="GHEA Grapalat"/>
                <w:sz w:val="18"/>
                <w:lang w:val="hy-AM"/>
              </w:rPr>
              <w:t>6</w:t>
            </w:r>
            <w:r w:rsidRPr="002C624F">
              <w:rPr>
                <w:rFonts w:ascii="GHEA Grapalat" w:hAnsi="GHEA Grapalat"/>
                <w:sz w:val="18"/>
                <w:lang w:val="pt-BR"/>
              </w:rPr>
              <w:t>0%</w:t>
            </w:r>
          </w:p>
        </w:tc>
        <w:tc>
          <w:tcPr>
            <w:tcW w:w="469" w:type="dxa"/>
          </w:tcPr>
          <w:p w:rsidR="00750007" w:rsidRPr="002C624F" w:rsidRDefault="00750007" w:rsidP="00750007">
            <w:pPr>
              <w:jc w:val="center"/>
              <w:rPr>
                <w:rFonts w:ascii="GHEA Grapalat" w:hAnsi="GHEA Grapalat"/>
                <w:sz w:val="18"/>
                <w:lang w:val="pt-BR"/>
              </w:rPr>
            </w:pPr>
          </w:p>
          <w:p w:rsidR="00750007" w:rsidRPr="002C624F" w:rsidRDefault="00750007" w:rsidP="00750007">
            <w:pPr>
              <w:jc w:val="center"/>
              <w:rPr>
                <w:rFonts w:ascii="GHEA Grapalat" w:hAnsi="GHEA Grapalat"/>
                <w:sz w:val="18"/>
                <w:lang w:val="pt-BR"/>
              </w:rPr>
            </w:pPr>
          </w:p>
          <w:p w:rsidR="00750007" w:rsidRPr="00A71D81" w:rsidRDefault="00750007" w:rsidP="00750007">
            <w:pPr>
              <w:jc w:val="center"/>
              <w:rPr>
                <w:rFonts w:ascii="GHEA Grapalat" w:hAnsi="GHEA Grapalat"/>
                <w:sz w:val="20"/>
                <w:lang w:val="pt-BR"/>
              </w:rPr>
            </w:pPr>
            <w:r w:rsidRPr="002C624F">
              <w:rPr>
                <w:rFonts w:ascii="GHEA Grapalat" w:hAnsi="GHEA Grapalat"/>
                <w:sz w:val="18"/>
                <w:lang w:val="hy-AM"/>
              </w:rPr>
              <w:t>70</w:t>
            </w:r>
            <w:r w:rsidRPr="002C624F">
              <w:rPr>
                <w:rFonts w:ascii="GHEA Grapalat" w:hAnsi="GHEA Grapalat"/>
                <w:sz w:val="18"/>
                <w:lang w:val="pt-BR"/>
              </w:rPr>
              <w:t xml:space="preserve"> %</w:t>
            </w:r>
          </w:p>
        </w:tc>
        <w:tc>
          <w:tcPr>
            <w:tcW w:w="680" w:type="dxa"/>
          </w:tcPr>
          <w:p w:rsidR="00750007" w:rsidRPr="002C624F" w:rsidRDefault="00750007" w:rsidP="00750007">
            <w:pPr>
              <w:jc w:val="center"/>
              <w:rPr>
                <w:rFonts w:ascii="GHEA Grapalat" w:hAnsi="GHEA Grapalat"/>
                <w:sz w:val="18"/>
                <w:lang w:val="pt-BR"/>
              </w:rPr>
            </w:pPr>
          </w:p>
          <w:p w:rsidR="00750007" w:rsidRPr="002C624F" w:rsidRDefault="00750007" w:rsidP="00750007">
            <w:pPr>
              <w:jc w:val="center"/>
              <w:rPr>
                <w:rFonts w:ascii="GHEA Grapalat" w:hAnsi="GHEA Grapalat"/>
                <w:sz w:val="18"/>
                <w:lang w:val="pt-BR"/>
              </w:rPr>
            </w:pPr>
          </w:p>
          <w:p w:rsidR="00750007" w:rsidRPr="00A71D81" w:rsidRDefault="00750007" w:rsidP="00750007">
            <w:pPr>
              <w:jc w:val="center"/>
              <w:rPr>
                <w:rFonts w:ascii="GHEA Grapalat" w:hAnsi="GHEA Grapalat"/>
                <w:sz w:val="20"/>
                <w:lang w:val="pt-BR"/>
              </w:rPr>
            </w:pPr>
            <w:r w:rsidRPr="002C624F">
              <w:rPr>
                <w:rFonts w:ascii="GHEA Grapalat" w:hAnsi="GHEA Grapalat"/>
                <w:sz w:val="18"/>
                <w:lang w:val="hy-AM"/>
              </w:rPr>
              <w:t>80</w:t>
            </w:r>
            <w:r w:rsidRPr="002C624F">
              <w:rPr>
                <w:rFonts w:ascii="GHEA Grapalat" w:hAnsi="GHEA Grapalat"/>
                <w:sz w:val="18"/>
                <w:lang w:val="pt-BR"/>
              </w:rPr>
              <w:t>%</w:t>
            </w:r>
          </w:p>
        </w:tc>
        <w:tc>
          <w:tcPr>
            <w:tcW w:w="548" w:type="dxa"/>
          </w:tcPr>
          <w:p w:rsidR="00750007" w:rsidRPr="002C624F" w:rsidRDefault="00750007" w:rsidP="00750007">
            <w:pPr>
              <w:jc w:val="center"/>
              <w:rPr>
                <w:rFonts w:ascii="GHEA Grapalat" w:hAnsi="GHEA Grapalat"/>
                <w:sz w:val="18"/>
                <w:lang w:val="pt-BR"/>
              </w:rPr>
            </w:pPr>
          </w:p>
          <w:p w:rsidR="00750007" w:rsidRPr="002C624F" w:rsidRDefault="00750007" w:rsidP="00750007">
            <w:pPr>
              <w:jc w:val="center"/>
              <w:rPr>
                <w:rFonts w:ascii="GHEA Grapalat" w:hAnsi="GHEA Grapalat"/>
                <w:sz w:val="18"/>
                <w:lang w:val="pt-BR"/>
              </w:rPr>
            </w:pPr>
          </w:p>
          <w:p w:rsidR="00750007" w:rsidRPr="00A71D81" w:rsidRDefault="00750007" w:rsidP="00750007">
            <w:pPr>
              <w:jc w:val="center"/>
              <w:rPr>
                <w:rFonts w:ascii="GHEA Grapalat" w:hAnsi="GHEA Grapalat"/>
                <w:sz w:val="20"/>
                <w:lang w:val="pt-BR"/>
              </w:rPr>
            </w:pPr>
            <w:r w:rsidRPr="002C624F">
              <w:rPr>
                <w:rFonts w:ascii="GHEA Grapalat" w:hAnsi="GHEA Grapalat"/>
                <w:sz w:val="18"/>
                <w:lang w:val="hy-AM"/>
              </w:rPr>
              <w:t>90</w:t>
            </w:r>
            <w:r w:rsidRPr="002C624F">
              <w:rPr>
                <w:rFonts w:ascii="GHEA Grapalat" w:hAnsi="GHEA Grapalat"/>
                <w:sz w:val="18"/>
                <w:lang w:val="pt-BR"/>
              </w:rPr>
              <w:t>%</w:t>
            </w:r>
          </w:p>
        </w:tc>
        <w:tc>
          <w:tcPr>
            <w:tcW w:w="542" w:type="dxa"/>
          </w:tcPr>
          <w:p w:rsidR="00750007" w:rsidRPr="002C624F" w:rsidRDefault="00750007" w:rsidP="00750007">
            <w:pPr>
              <w:jc w:val="center"/>
              <w:rPr>
                <w:rFonts w:ascii="GHEA Grapalat" w:hAnsi="GHEA Grapalat"/>
                <w:sz w:val="18"/>
                <w:lang w:val="pt-BR"/>
              </w:rPr>
            </w:pPr>
          </w:p>
          <w:p w:rsidR="00750007" w:rsidRPr="002C624F" w:rsidRDefault="00750007" w:rsidP="00750007">
            <w:pPr>
              <w:jc w:val="center"/>
              <w:rPr>
                <w:rFonts w:ascii="GHEA Grapalat" w:hAnsi="GHEA Grapalat"/>
                <w:sz w:val="18"/>
                <w:lang w:val="pt-BR"/>
              </w:rPr>
            </w:pPr>
          </w:p>
          <w:p w:rsidR="00750007" w:rsidRPr="00A71D81" w:rsidRDefault="00750007" w:rsidP="00750007">
            <w:pPr>
              <w:jc w:val="center"/>
              <w:rPr>
                <w:rFonts w:ascii="GHEA Grapalat" w:hAnsi="GHEA Grapalat"/>
                <w:sz w:val="20"/>
                <w:lang w:val="pt-BR"/>
              </w:rPr>
            </w:pPr>
            <w:r w:rsidRPr="002C624F">
              <w:rPr>
                <w:rFonts w:ascii="GHEA Grapalat" w:hAnsi="GHEA Grapalat"/>
                <w:sz w:val="18"/>
                <w:lang w:val="pt-BR"/>
              </w:rPr>
              <w:t>100 %</w:t>
            </w:r>
          </w:p>
        </w:tc>
        <w:tc>
          <w:tcPr>
            <w:tcW w:w="1509" w:type="dxa"/>
          </w:tcPr>
          <w:p w:rsidR="00750007" w:rsidRPr="002C624F" w:rsidRDefault="00750007" w:rsidP="00750007">
            <w:pPr>
              <w:jc w:val="center"/>
              <w:rPr>
                <w:rFonts w:ascii="GHEA Grapalat" w:hAnsi="GHEA Grapalat"/>
                <w:sz w:val="18"/>
                <w:lang w:val="pt-BR"/>
              </w:rPr>
            </w:pPr>
          </w:p>
          <w:p w:rsidR="00750007" w:rsidRPr="002C624F" w:rsidRDefault="00750007" w:rsidP="00750007">
            <w:pPr>
              <w:jc w:val="center"/>
              <w:rPr>
                <w:rFonts w:ascii="GHEA Grapalat" w:hAnsi="GHEA Grapalat"/>
                <w:sz w:val="18"/>
                <w:lang w:val="pt-BR"/>
              </w:rPr>
            </w:pPr>
          </w:p>
          <w:p w:rsidR="00750007" w:rsidRPr="0054683C" w:rsidRDefault="00750007" w:rsidP="00750007">
            <w:pPr>
              <w:jc w:val="center"/>
              <w:rPr>
                <w:rFonts w:ascii="GHEA Grapalat" w:hAnsi="GHEA Grapalat"/>
                <w:sz w:val="20"/>
                <w:lang w:val="pt-BR"/>
              </w:rPr>
            </w:pPr>
            <w:r w:rsidRPr="002C624F">
              <w:rPr>
                <w:rFonts w:ascii="GHEA Grapalat" w:hAnsi="GHEA Grapalat"/>
                <w:sz w:val="18"/>
                <w:lang w:val="pt-BR"/>
              </w:rPr>
              <w:t>100%</w:t>
            </w:r>
          </w:p>
        </w:tc>
      </w:tr>
      <w:tr w:rsidR="00750007" w:rsidRPr="00A71D81" w:rsidTr="00750007">
        <w:trPr>
          <w:trHeight w:val="1538"/>
        </w:trPr>
        <w:tc>
          <w:tcPr>
            <w:tcW w:w="1703" w:type="dxa"/>
          </w:tcPr>
          <w:p w:rsidR="00750007" w:rsidRDefault="00750007" w:rsidP="00750007">
            <w:pPr>
              <w:jc w:val="center"/>
              <w:rPr>
                <w:rFonts w:ascii="GHEA Grapalat" w:hAnsi="GHEA Grapalat"/>
                <w:b/>
                <w:sz w:val="22"/>
                <w:lang w:val="en-US"/>
              </w:rPr>
            </w:pPr>
            <w:r>
              <w:rPr>
                <w:rFonts w:ascii="GHEA Grapalat" w:hAnsi="GHEA Grapalat"/>
                <w:b/>
                <w:sz w:val="22"/>
                <w:lang w:val="en-US"/>
              </w:rPr>
              <w:t>37</w:t>
            </w:r>
          </w:p>
        </w:tc>
        <w:tc>
          <w:tcPr>
            <w:tcW w:w="1959" w:type="dxa"/>
          </w:tcPr>
          <w:p w:rsidR="00750007" w:rsidRPr="008E0362" w:rsidRDefault="00750007" w:rsidP="00750007">
            <w:pPr>
              <w:jc w:val="center"/>
              <w:rPr>
                <w:rFonts w:ascii="GHEA Grapalat" w:hAnsi="GHEA Grapalat"/>
                <w:sz w:val="20"/>
              </w:rPr>
            </w:pPr>
            <w:r w:rsidRPr="005D6668">
              <w:rPr>
                <w:rFonts w:ascii="GHEA Grapalat" w:hAnsi="GHEA Grapalat"/>
                <w:sz w:val="20"/>
              </w:rPr>
              <w:t>03222100</w:t>
            </w:r>
          </w:p>
        </w:tc>
        <w:tc>
          <w:tcPr>
            <w:tcW w:w="2068" w:type="dxa"/>
          </w:tcPr>
          <w:p w:rsidR="00750007" w:rsidRPr="004B114E" w:rsidRDefault="00750007" w:rsidP="00750007">
            <w:pPr>
              <w:jc w:val="center"/>
              <w:rPr>
                <w:rFonts w:ascii="Arial" w:hAnsi="Arial" w:cs="Arial"/>
                <w:b/>
                <w:color w:val="2C2D2E"/>
                <w:sz w:val="22"/>
                <w:szCs w:val="25"/>
                <w:shd w:val="clear" w:color="auto" w:fill="FFFFFF"/>
              </w:rPr>
            </w:pPr>
            <w:r w:rsidRPr="00346653">
              <w:t>банан</w:t>
            </w:r>
          </w:p>
        </w:tc>
        <w:tc>
          <w:tcPr>
            <w:tcW w:w="574" w:type="dxa"/>
          </w:tcPr>
          <w:p w:rsidR="00750007" w:rsidRPr="002C624F" w:rsidRDefault="00750007" w:rsidP="00750007">
            <w:pPr>
              <w:jc w:val="center"/>
              <w:rPr>
                <w:rFonts w:ascii="GHEA Grapalat" w:hAnsi="GHEA Grapalat"/>
                <w:sz w:val="18"/>
                <w:lang w:val="pt-BR"/>
              </w:rPr>
            </w:pPr>
          </w:p>
          <w:p w:rsidR="00750007" w:rsidRPr="002C624F" w:rsidRDefault="00750007" w:rsidP="00750007">
            <w:pPr>
              <w:jc w:val="center"/>
              <w:rPr>
                <w:rFonts w:ascii="GHEA Grapalat" w:hAnsi="GHEA Grapalat"/>
                <w:sz w:val="18"/>
                <w:lang w:val="pt-BR"/>
              </w:rPr>
            </w:pPr>
          </w:p>
          <w:p w:rsidR="00750007" w:rsidRPr="00A71D81" w:rsidRDefault="00750007" w:rsidP="00750007">
            <w:pPr>
              <w:jc w:val="center"/>
              <w:rPr>
                <w:rFonts w:ascii="GHEA Grapalat" w:hAnsi="GHEA Grapalat"/>
                <w:sz w:val="20"/>
                <w:lang w:val="pt-BR"/>
              </w:rPr>
            </w:pPr>
            <w:r w:rsidRPr="002C624F">
              <w:rPr>
                <w:rFonts w:ascii="GHEA Grapalat" w:hAnsi="GHEA Grapalat"/>
                <w:sz w:val="18"/>
                <w:lang w:val="pt-BR"/>
              </w:rPr>
              <w:t>%</w:t>
            </w:r>
          </w:p>
        </w:tc>
        <w:tc>
          <w:tcPr>
            <w:tcW w:w="574" w:type="dxa"/>
          </w:tcPr>
          <w:p w:rsidR="00750007" w:rsidRPr="002C624F" w:rsidRDefault="00750007" w:rsidP="00750007">
            <w:pPr>
              <w:jc w:val="center"/>
              <w:rPr>
                <w:rFonts w:ascii="GHEA Grapalat" w:hAnsi="GHEA Grapalat"/>
                <w:sz w:val="18"/>
                <w:lang w:val="pt-BR"/>
              </w:rPr>
            </w:pPr>
          </w:p>
          <w:p w:rsidR="00750007" w:rsidRPr="002C624F" w:rsidRDefault="00750007" w:rsidP="00750007">
            <w:pPr>
              <w:jc w:val="center"/>
              <w:rPr>
                <w:rFonts w:ascii="GHEA Grapalat" w:hAnsi="GHEA Grapalat"/>
                <w:sz w:val="18"/>
                <w:lang w:val="pt-BR"/>
              </w:rPr>
            </w:pPr>
          </w:p>
          <w:p w:rsidR="00750007" w:rsidRPr="00A71D81" w:rsidRDefault="00750007" w:rsidP="00750007">
            <w:pPr>
              <w:jc w:val="center"/>
              <w:rPr>
                <w:rFonts w:ascii="GHEA Grapalat" w:hAnsi="GHEA Grapalat"/>
                <w:sz w:val="20"/>
                <w:lang w:val="pt-BR"/>
              </w:rPr>
            </w:pPr>
            <w:r w:rsidRPr="002C624F">
              <w:rPr>
                <w:rFonts w:ascii="GHEA Grapalat" w:hAnsi="GHEA Grapalat"/>
                <w:sz w:val="18"/>
                <w:lang w:val="pt-BR"/>
              </w:rPr>
              <w:t>%</w:t>
            </w:r>
          </w:p>
        </w:tc>
        <w:tc>
          <w:tcPr>
            <w:tcW w:w="548" w:type="dxa"/>
          </w:tcPr>
          <w:p w:rsidR="00750007" w:rsidRPr="002C624F" w:rsidRDefault="00750007" w:rsidP="00750007">
            <w:pPr>
              <w:jc w:val="center"/>
              <w:rPr>
                <w:rFonts w:ascii="GHEA Grapalat" w:hAnsi="GHEA Grapalat"/>
                <w:sz w:val="18"/>
                <w:lang w:val="pt-BR"/>
              </w:rPr>
            </w:pPr>
          </w:p>
          <w:p w:rsidR="00750007" w:rsidRPr="002C624F" w:rsidRDefault="00750007" w:rsidP="00750007">
            <w:pPr>
              <w:jc w:val="center"/>
              <w:rPr>
                <w:rFonts w:ascii="GHEA Grapalat" w:hAnsi="GHEA Grapalat"/>
                <w:sz w:val="18"/>
                <w:lang w:val="pt-BR"/>
              </w:rPr>
            </w:pPr>
          </w:p>
          <w:p w:rsidR="00750007" w:rsidRPr="00A71D81" w:rsidRDefault="00750007" w:rsidP="00750007">
            <w:pPr>
              <w:jc w:val="center"/>
              <w:rPr>
                <w:rFonts w:ascii="GHEA Grapalat" w:hAnsi="GHEA Grapalat"/>
                <w:sz w:val="20"/>
                <w:lang w:val="pt-BR"/>
              </w:rPr>
            </w:pPr>
            <w:r w:rsidRPr="002C624F">
              <w:rPr>
                <w:rFonts w:ascii="GHEA Grapalat" w:hAnsi="GHEA Grapalat"/>
                <w:sz w:val="18"/>
                <w:lang w:val="hy-AM"/>
              </w:rPr>
              <w:t>10</w:t>
            </w:r>
            <w:r w:rsidRPr="002C624F">
              <w:rPr>
                <w:rFonts w:ascii="GHEA Grapalat" w:hAnsi="GHEA Grapalat"/>
                <w:sz w:val="18"/>
                <w:lang w:val="pt-BR"/>
              </w:rPr>
              <w:t>%</w:t>
            </w:r>
          </w:p>
        </w:tc>
        <w:tc>
          <w:tcPr>
            <w:tcW w:w="594" w:type="dxa"/>
          </w:tcPr>
          <w:p w:rsidR="00750007" w:rsidRPr="002C624F" w:rsidRDefault="00750007" w:rsidP="00750007">
            <w:pPr>
              <w:jc w:val="center"/>
              <w:rPr>
                <w:rFonts w:ascii="GHEA Grapalat" w:hAnsi="GHEA Grapalat"/>
                <w:sz w:val="18"/>
                <w:lang w:val="pt-BR"/>
              </w:rPr>
            </w:pPr>
          </w:p>
          <w:p w:rsidR="00750007" w:rsidRPr="002C624F" w:rsidRDefault="00750007" w:rsidP="00750007">
            <w:pPr>
              <w:jc w:val="center"/>
              <w:rPr>
                <w:rFonts w:ascii="GHEA Grapalat" w:hAnsi="GHEA Grapalat"/>
                <w:sz w:val="18"/>
                <w:lang w:val="pt-BR"/>
              </w:rPr>
            </w:pPr>
          </w:p>
          <w:p w:rsidR="00750007" w:rsidRPr="00A71D81" w:rsidRDefault="00750007" w:rsidP="00750007">
            <w:pPr>
              <w:jc w:val="center"/>
              <w:rPr>
                <w:rFonts w:ascii="GHEA Grapalat" w:hAnsi="GHEA Grapalat"/>
                <w:sz w:val="20"/>
                <w:lang w:val="pt-BR"/>
              </w:rPr>
            </w:pPr>
            <w:r w:rsidRPr="002C624F">
              <w:rPr>
                <w:rFonts w:ascii="GHEA Grapalat" w:hAnsi="GHEA Grapalat"/>
                <w:sz w:val="18"/>
                <w:lang w:val="pt-BR"/>
              </w:rPr>
              <w:t>20%</w:t>
            </w:r>
          </w:p>
        </w:tc>
        <w:tc>
          <w:tcPr>
            <w:tcW w:w="594" w:type="dxa"/>
          </w:tcPr>
          <w:p w:rsidR="00750007" w:rsidRPr="002C624F" w:rsidRDefault="00750007" w:rsidP="00750007">
            <w:pPr>
              <w:jc w:val="center"/>
              <w:rPr>
                <w:rFonts w:ascii="GHEA Grapalat" w:hAnsi="GHEA Grapalat"/>
                <w:sz w:val="18"/>
                <w:lang w:val="pt-BR"/>
              </w:rPr>
            </w:pPr>
          </w:p>
          <w:p w:rsidR="00750007" w:rsidRPr="002C624F" w:rsidRDefault="00750007" w:rsidP="00750007">
            <w:pPr>
              <w:jc w:val="center"/>
              <w:rPr>
                <w:rFonts w:ascii="GHEA Grapalat" w:hAnsi="GHEA Grapalat"/>
                <w:sz w:val="18"/>
                <w:lang w:val="pt-BR"/>
              </w:rPr>
            </w:pPr>
          </w:p>
          <w:p w:rsidR="00750007" w:rsidRPr="00A71D81" w:rsidRDefault="00750007" w:rsidP="00750007">
            <w:pPr>
              <w:jc w:val="center"/>
              <w:rPr>
                <w:rFonts w:ascii="GHEA Grapalat" w:hAnsi="GHEA Grapalat"/>
                <w:sz w:val="20"/>
                <w:lang w:val="pt-BR"/>
              </w:rPr>
            </w:pPr>
            <w:r w:rsidRPr="002C624F">
              <w:rPr>
                <w:rFonts w:ascii="GHEA Grapalat" w:hAnsi="GHEA Grapalat"/>
                <w:sz w:val="18"/>
                <w:lang w:val="hy-AM"/>
              </w:rPr>
              <w:t>3</w:t>
            </w:r>
            <w:r w:rsidRPr="002C624F">
              <w:rPr>
                <w:rFonts w:ascii="GHEA Grapalat" w:hAnsi="GHEA Grapalat"/>
                <w:sz w:val="18"/>
                <w:lang w:val="pt-BR"/>
              </w:rPr>
              <w:t>0%</w:t>
            </w:r>
          </w:p>
        </w:tc>
        <w:tc>
          <w:tcPr>
            <w:tcW w:w="594" w:type="dxa"/>
          </w:tcPr>
          <w:p w:rsidR="00750007" w:rsidRPr="002C624F" w:rsidRDefault="00750007" w:rsidP="00750007">
            <w:pPr>
              <w:jc w:val="center"/>
              <w:rPr>
                <w:rFonts w:ascii="GHEA Grapalat" w:hAnsi="GHEA Grapalat"/>
                <w:sz w:val="18"/>
                <w:lang w:val="pt-BR"/>
              </w:rPr>
            </w:pPr>
          </w:p>
          <w:p w:rsidR="00750007" w:rsidRPr="002C624F" w:rsidRDefault="00750007" w:rsidP="00750007">
            <w:pPr>
              <w:jc w:val="center"/>
              <w:rPr>
                <w:rFonts w:ascii="GHEA Grapalat" w:hAnsi="GHEA Grapalat"/>
                <w:sz w:val="18"/>
                <w:lang w:val="pt-BR"/>
              </w:rPr>
            </w:pPr>
          </w:p>
          <w:p w:rsidR="00750007" w:rsidRPr="00A71D81" w:rsidRDefault="00750007" w:rsidP="00750007">
            <w:pPr>
              <w:jc w:val="center"/>
              <w:rPr>
                <w:rFonts w:ascii="GHEA Grapalat" w:hAnsi="GHEA Grapalat"/>
                <w:sz w:val="20"/>
                <w:lang w:val="pt-BR"/>
              </w:rPr>
            </w:pPr>
            <w:r w:rsidRPr="002C624F">
              <w:rPr>
                <w:rFonts w:ascii="GHEA Grapalat" w:hAnsi="GHEA Grapalat"/>
                <w:sz w:val="18"/>
                <w:lang w:val="hy-AM"/>
              </w:rPr>
              <w:t>4</w:t>
            </w:r>
            <w:r w:rsidRPr="002C624F">
              <w:rPr>
                <w:rFonts w:ascii="GHEA Grapalat" w:hAnsi="GHEA Grapalat"/>
                <w:sz w:val="18"/>
                <w:lang w:val="pt-BR"/>
              </w:rPr>
              <w:t>0%</w:t>
            </w:r>
          </w:p>
        </w:tc>
        <w:tc>
          <w:tcPr>
            <w:tcW w:w="577" w:type="dxa"/>
          </w:tcPr>
          <w:p w:rsidR="00750007" w:rsidRPr="002C624F" w:rsidRDefault="00750007" w:rsidP="00750007">
            <w:pPr>
              <w:jc w:val="center"/>
              <w:rPr>
                <w:rFonts w:ascii="GHEA Grapalat" w:hAnsi="GHEA Grapalat"/>
                <w:sz w:val="18"/>
                <w:lang w:val="pt-BR"/>
              </w:rPr>
            </w:pPr>
          </w:p>
          <w:p w:rsidR="00750007" w:rsidRPr="002C624F" w:rsidRDefault="00750007" w:rsidP="00750007">
            <w:pPr>
              <w:jc w:val="center"/>
              <w:rPr>
                <w:rFonts w:ascii="GHEA Grapalat" w:hAnsi="GHEA Grapalat"/>
                <w:sz w:val="18"/>
                <w:lang w:val="pt-BR"/>
              </w:rPr>
            </w:pPr>
          </w:p>
          <w:p w:rsidR="00750007" w:rsidRPr="00A71D81" w:rsidRDefault="00750007" w:rsidP="00750007">
            <w:pPr>
              <w:jc w:val="center"/>
              <w:rPr>
                <w:rFonts w:ascii="GHEA Grapalat" w:hAnsi="GHEA Grapalat"/>
                <w:sz w:val="20"/>
                <w:lang w:val="pt-BR"/>
              </w:rPr>
            </w:pPr>
            <w:r w:rsidRPr="002C624F">
              <w:rPr>
                <w:rFonts w:ascii="GHEA Grapalat" w:hAnsi="GHEA Grapalat"/>
                <w:sz w:val="18"/>
                <w:lang w:val="hy-AM"/>
              </w:rPr>
              <w:t>5</w:t>
            </w:r>
            <w:r w:rsidRPr="002C624F">
              <w:rPr>
                <w:rFonts w:ascii="GHEA Grapalat" w:hAnsi="GHEA Grapalat"/>
                <w:sz w:val="18"/>
                <w:lang w:val="pt-BR"/>
              </w:rPr>
              <w:t>0%</w:t>
            </w:r>
          </w:p>
        </w:tc>
        <w:tc>
          <w:tcPr>
            <w:tcW w:w="577" w:type="dxa"/>
          </w:tcPr>
          <w:p w:rsidR="00750007" w:rsidRPr="002C624F" w:rsidRDefault="00750007" w:rsidP="00750007">
            <w:pPr>
              <w:jc w:val="center"/>
              <w:rPr>
                <w:rFonts w:ascii="GHEA Grapalat" w:hAnsi="GHEA Grapalat"/>
                <w:sz w:val="18"/>
                <w:lang w:val="pt-BR"/>
              </w:rPr>
            </w:pPr>
          </w:p>
          <w:p w:rsidR="00750007" w:rsidRPr="002C624F" w:rsidRDefault="00750007" w:rsidP="00750007">
            <w:pPr>
              <w:jc w:val="center"/>
              <w:rPr>
                <w:rFonts w:ascii="GHEA Grapalat" w:hAnsi="GHEA Grapalat"/>
                <w:sz w:val="18"/>
                <w:lang w:val="pt-BR"/>
              </w:rPr>
            </w:pPr>
          </w:p>
          <w:p w:rsidR="00750007" w:rsidRPr="00A71D81" w:rsidRDefault="00750007" w:rsidP="00750007">
            <w:pPr>
              <w:jc w:val="center"/>
              <w:rPr>
                <w:rFonts w:ascii="GHEA Grapalat" w:hAnsi="GHEA Grapalat"/>
                <w:sz w:val="20"/>
                <w:lang w:val="pt-BR"/>
              </w:rPr>
            </w:pPr>
            <w:r w:rsidRPr="002C624F">
              <w:rPr>
                <w:rFonts w:ascii="GHEA Grapalat" w:hAnsi="GHEA Grapalat"/>
                <w:sz w:val="18"/>
                <w:lang w:val="hy-AM"/>
              </w:rPr>
              <w:t>6</w:t>
            </w:r>
            <w:r w:rsidRPr="002C624F">
              <w:rPr>
                <w:rFonts w:ascii="GHEA Grapalat" w:hAnsi="GHEA Grapalat"/>
                <w:sz w:val="18"/>
                <w:lang w:val="pt-BR"/>
              </w:rPr>
              <w:t>0%</w:t>
            </w:r>
          </w:p>
        </w:tc>
        <w:tc>
          <w:tcPr>
            <w:tcW w:w="469" w:type="dxa"/>
          </w:tcPr>
          <w:p w:rsidR="00750007" w:rsidRPr="002C624F" w:rsidRDefault="00750007" w:rsidP="00750007">
            <w:pPr>
              <w:jc w:val="center"/>
              <w:rPr>
                <w:rFonts w:ascii="GHEA Grapalat" w:hAnsi="GHEA Grapalat"/>
                <w:sz w:val="18"/>
                <w:lang w:val="pt-BR"/>
              </w:rPr>
            </w:pPr>
          </w:p>
          <w:p w:rsidR="00750007" w:rsidRPr="002C624F" w:rsidRDefault="00750007" w:rsidP="00750007">
            <w:pPr>
              <w:jc w:val="center"/>
              <w:rPr>
                <w:rFonts w:ascii="GHEA Grapalat" w:hAnsi="GHEA Grapalat"/>
                <w:sz w:val="18"/>
                <w:lang w:val="pt-BR"/>
              </w:rPr>
            </w:pPr>
          </w:p>
          <w:p w:rsidR="00750007" w:rsidRPr="00A71D81" w:rsidRDefault="00750007" w:rsidP="00750007">
            <w:pPr>
              <w:jc w:val="center"/>
              <w:rPr>
                <w:rFonts w:ascii="GHEA Grapalat" w:hAnsi="GHEA Grapalat"/>
                <w:sz w:val="20"/>
                <w:lang w:val="pt-BR"/>
              </w:rPr>
            </w:pPr>
            <w:r w:rsidRPr="002C624F">
              <w:rPr>
                <w:rFonts w:ascii="GHEA Grapalat" w:hAnsi="GHEA Grapalat"/>
                <w:sz w:val="18"/>
                <w:lang w:val="hy-AM"/>
              </w:rPr>
              <w:t>70</w:t>
            </w:r>
            <w:r w:rsidRPr="002C624F">
              <w:rPr>
                <w:rFonts w:ascii="GHEA Grapalat" w:hAnsi="GHEA Grapalat"/>
                <w:sz w:val="18"/>
                <w:lang w:val="pt-BR"/>
              </w:rPr>
              <w:t xml:space="preserve"> %</w:t>
            </w:r>
          </w:p>
        </w:tc>
        <w:tc>
          <w:tcPr>
            <w:tcW w:w="680" w:type="dxa"/>
          </w:tcPr>
          <w:p w:rsidR="00750007" w:rsidRPr="002C624F" w:rsidRDefault="00750007" w:rsidP="00750007">
            <w:pPr>
              <w:jc w:val="center"/>
              <w:rPr>
                <w:rFonts w:ascii="GHEA Grapalat" w:hAnsi="GHEA Grapalat"/>
                <w:sz w:val="18"/>
                <w:lang w:val="pt-BR"/>
              </w:rPr>
            </w:pPr>
          </w:p>
          <w:p w:rsidR="00750007" w:rsidRPr="002C624F" w:rsidRDefault="00750007" w:rsidP="00750007">
            <w:pPr>
              <w:jc w:val="center"/>
              <w:rPr>
                <w:rFonts w:ascii="GHEA Grapalat" w:hAnsi="GHEA Grapalat"/>
                <w:sz w:val="18"/>
                <w:lang w:val="pt-BR"/>
              </w:rPr>
            </w:pPr>
          </w:p>
          <w:p w:rsidR="00750007" w:rsidRPr="00A71D81" w:rsidRDefault="00750007" w:rsidP="00750007">
            <w:pPr>
              <w:jc w:val="center"/>
              <w:rPr>
                <w:rFonts w:ascii="GHEA Grapalat" w:hAnsi="GHEA Grapalat"/>
                <w:sz w:val="20"/>
                <w:lang w:val="pt-BR"/>
              </w:rPr>
            </w:pPr>
            <w:r w:rsidRPr="002C624F">
              <w:rPr>
                <w:rFonts w:ascii="GHEA Grapalat" w:hAnsi="GHEA Grapalat"/>
                <w:sz w:val="18"/>
                <w:lang w:val="hy-AM"/>
              </w:rPr>
              <w:t>80</w:t>
            </w:r>
            <w:r w:rsidRPr="002C624F">
              <w:rPr>
                <w:rFonts w:ascii="GHEA Grapalat" w:hAnsi="GHEA Grapalat"/>
                <w:sz w:val="18"/>
                <w:lang w:val="pt-BR"/>
              </w:rPr>
              <w:t>%</w:t>
            </w:r>
          </w:p>
        </w:tc>
        <w:tc>
          <w:tcPr>
            <w:tcW w:w="548" w:type="dxa"/>
          </w:tcPr>
          <w:p w:rsidR="00750007" w:rsidRPr="002C624F" w:rsidRDefault="00750007" w:rsidP="00750007">
            <w:pPr>
              <w:jc w:val="center"/>
              <w:rPr>
                <w:rFonts w:ascii="GHEA Grapalat" w:hAnsi="GHEA Grapalat"/>
                <w:sz w:val="18"/>
                <w:lang w:val="pt-BR"/>
              </w:rPr>
            </w:pPr>
          </w:p>
          <w:p w:rsidR="00750007" w:rsidRPr="002C624F" w:rsidRDefault="00750007" w:rsidP="00750007">
            <w:pPr>
              <w:jc w:val="center"/>
              <w:rPr>
                <w:rFonts w:ascii="GHEA Grapalat" w:hAnsi="GHEA Grapalat"/>
                <w:sz w:val="18"/>
                <w:lang w:val="pt-BR"/>
              </w:rPr>
            </w:pPr>
          </w:p>
          <w:p w:rsidR="00750007" w:rsidRPr="00A71D81" w:rsidRDefault="00750007" w:rsidP="00750007">
            <w:pPr>
              <w:jc w:val="center"/>
              <w:rPr>
                <w:rFonts w:ascii="GHEA Grapalat" w:hAnsi="GHEA Grapalat"/>
                <w:sz w:val="20"/>
                <w:lang w:val="pt-BR"/>
              </w:rPr>
            </w:pPr>
            <w:r w:rsidRPr="002C624F">
              <w:rPr>
                <w:rFonts w:ascii="GHEA Grapalat" w:hAnsi="GHEA Grapalat"/>
                <w:sz w:val="18"/>
                <w:lang w:val="hy-AM"/>
              </w:rPr>
              <w:t>90</w:t>
            </w:r>
            <w:r w:rsidRPr="002C624F">
              <w:rPr>
                <w:rFonts w:ascii="GHEA Grapalat" w:hAnsi="GHEA Grapalat"/>
                <w:sz w:val="18"/>
                <w:lang w:val="pt-BR"/>
              </w:rPr>
              <w:t>%</w:t>
            </w:r>
          </w:p>
        </w:tc>
        <w:tc>
          <w:tcPr>
            <w:tcW w:w="542" w:type="dxa"/>
          </w:tcPr>
          <w:p w:rsidR="00750007" w:rsidRPr="002C624F" w:rsidRDefault="00750007" w:rsidP="00750007">
            <w:pPr>
              <w:jc w:val="center"/>
              <w:rPr>
                <w:rFonts w:ascii="GHEA Grapalat" w:hAnsi="GHEA Grapalat"/>
                <w:sz w:val="18"/>
                <w:lang w:val="pt-BR"/>
              </w:rPr>
            </w:pPr>
          </w:p>
          <w:p w:rsidR="00750007" w:rsidRPr="002C624F" w:rsidRDefault="00750007" w:rsidP="00750007">
            <w:pPr>
              <w:jc w:val="center"/>
              <w:rPr>
                <w:rFonts w:ascii="GHEA Grapalat" w:hAnsi="GHEA Grapalat"/>
                <w:sz w:val="18"/>
                <w:lang w:val="pt-BR"/>
              </w:rPr>
            </w:pPr>
          </w:p>
          <w:p w:rsidR="00750007" w:rsidRPr="00A71D81" w:rsidRDefault="00750007" w:rsidP="00750007">
            <w:pPr>
              <w:jc w:val="center"/>
              <w:rPr>
                <w:rFonts w:ascii="GHEA Grapalat" w:hAnsi="GHEA Grapalat"/>
                <w:sz w:val="20"/>
                <w:lang w:val="pt-BR"/>
              </w:rPr>
            </w:pPr>
            <w:r w:rsidRPr="002C624F">
              <w:rPr>
                <w:rFonts w:ascii="GHEA Grapalat" w:hAnsi="GHEA Grapalat"/>
                <w:sz w:val="18"/>
                <w:lang w:val="pt-BR"/>
              </w:rPr>
              <w:t>100 %</w:t>
            </w:r>
          </w:p>
        </w:tc>
        <w:tc>
          <w:tcPr>
            <w:tcW w:w="1509" w:type="dxa"/>
          </w:tcPr>
          <w:p w:rsidR="00750007" w:rsidRPr="002C624F" w:rsidRDefault="00750007" w:rsidP="00750007">
            <w:pPr>
              <w:jc w:val="center"/>
              <w:rPr>
                <w:rFonts w:ascii="GHEA Grapalat" w:hAnsi="GHEA Grapalat"/>
                <w:sz w:val="18"/>
                <w:lang w:val="pt-BR"/>
              </w:rPr>
            </w:pPr>
          </w:p>
          <w:p w:rsidR="00750007" w:rsidRPr="002C624F" w:rsidRDefault="00750007" w:rsidP="00750007">
            <w:pPr>
              <w:jc w:val="center"/>
              <w:rPr>
                <w:rFonts w:ascii="GHEA Grapalat" w:hAnsi="GHEA Grapalat"/>
                <w:sz w:val="18"/>
                <w:lang w:val="pt-BR"/>
              </w:rPr>
            </w:pPr>
          </w:p>
          <w:p w:rsidR="00750007" w:rsidRPr="0054683C" w:rsidRDefault="00750007" w:rsidP="00750007">
            <w:pPr>
              <w:jc w:val="center"/>
              <w:rPr>
                <w:rFonts w:ascii="GHEA Grapalat" w:hAnsi="GHEA Grapalat"/>
                <w:sz w:val="20"/>
                <w:lang w:val="pt-BR"/>
              </w:rPr>
            </w:pPr>
            <w:r w:rsidRPr="002C624F">
              <w:rPr>
                <w:rFonts w:ascii="GHEA Grapalat" w:hAnsi="GHEA Grapalat"/>
                <w:sz w:val="18"/>
                <w:lang w:val="pt-BR"/>
              </w:rPr>
              <w:t>100%</w:t>
            </w:r>
          </w:p>
        </w:tc>
      </w:tr>
      <w:tr w:rsidR="00750007" w:rsidRPr="00A71D81" w:rsidTr="00750007">
        <w:trPr>
          <w:trHeight w:val="1538"/>
        </w:trPr>
        <w:tc>
          <w:tcPr>
            <w:tcW w:w="1703" w:type="dxa"/>
          </w:tcPr>
          <w:p w:rsidR="00750007" w:rsidRDefault="00750007" w:rsidP="00750007">
            <w:pPr>
              <w:jc w:val="center"/>
              <w:rPr>
                <w:rFonts w:ascii="GHEA Grapalat" w:hAnsi="GHEA Grapalat"/>
                <w:b/>
                <w:sz w:val="22"/>
                <w:lang w:val="en-US"/>
              </w:rPr>
            </w:pPr>
            <w:r>
              <w:rPr>
                <w:rFonts w:ascii="GHEA Grapalat" w:hAnsi="GHEA Grapalat"/>
                <w:b/>
                <w:sz w:val="22"/>
                <w:lang w:val="en-US"/>
              </w:rPr>
              <w:t>38</w:t>
            </w:r>
          </w:p>
        </w:tc>
        <w:tc>
          <w:tcPr>
            <w:tcW w:w="1959" w:type="dxa"/>
          </w:tcPr>
          <w:p w:rsidR="00750007" w:rsidRPr="008E0362" w:rsidRDefault="00750007" w:rsidP="00750007">
            <w:pPr>
              <w:jc w:val="center"/>
              <w:rPr>
                <w:rFonts w:ascii="GHEA Grapalat" w:hAnsi="GHEA Grapalat"/>
                <w:sz w:val="20"/>
              </w:rPr>
            </w:pPr>
            <w:r w:rsidRPr="005D6668">
              <w:rPr>
                <w:rFonts w:ascii="GHEA Grapalat" w:hAnsi="GHEA Grapalat"/>
                <w:sz w:val="20"/>
              </w:rPr>
              <w:t>15616000</w:t>
            </w:r>
          </w:p>
        </w:tc>
        <w:tc>
          <w:tcPr>
            <w:tcW w:w="2068" w:type="dxa"/>
          </w:tcPr>
          <w:p w:rsidR="00750007" w:rsidRPr="004B114E" w:rsidRDefault="00750007" w:rsidP="00750007">
            <w:pPr>
              <w:jc w:val="center"/>
              <w:rPr>
                <w:rFonts w:ascii="Arial" w:hAnsi="Arial" w:cs="Arial"/>
                <w:b/>
                <w:color w:val="2C2D2E"/>
                <w:sz w:val="22"/>
                <w:szCs w:val="25"/>
                <w:shd w:val="clear" w:color="auto" w:fill="FFFFFF"/>
              </w:rPr>
            </w:pPr>
            <w:r w:rsidRPr="00346653">
              <w:t>гречка</w:t>
            </w:r>
          </w:p>
        </w:tc>
        <w:tc>
          <w:tcPr>
            <w:tcW w:w="574" w:type="dxa"/>
          </w:tcPr>
          <w:p w:rsidR="00750007" w:rsidRPr="002C624F" w:rsidRDefault="00750007" w:rsidP="00750007">
            <w:pPr>
              <w:jc w:val="center"/>
              <w:rPr>
                <w:rFonts w:ascii="GHEA Grapalat" w:hAnsi="GHEA Grapalat"/>
                <w:sz w:val="18"/>
                <w:lang w:val="pt-BR"/>
              </w:rPr>
            </w:pPr>
          </w:p>
          <w:p w:rsidR="00750007" w:rsidRPr="002C624F" w:rsidRDefault="00750007" w:rsidP="00750007">
            <w:pPr>
              <w:jc w:val="center"/>
              <w:rPr>
                <w:rFonts w:ascii="GHEA Grapalat" w:hAnsi="GHEA Grapalat"/>
                <w:sz w:val="18"/>
                <w:lang w:val="pt-BR"/>
              </w:rPr>
            </w:pPr>
          </w:p>
          <w:p w:rsidR="00750007" w:rsidRPr="00A71D81" w:rsidRDefault="00750007" w:rsidP="00750007">
            <w:pPr>
              <w:jc w:val="center"/>
              <w:rPr>
                <w:rFonts w:ascii="GHEA Grapalat" w:hAnsi="GHEA Grapalat"/>
                <w:sz w:val="20"/>
                <w:lang w:val="pt-BR"/>
              </w:rPr>
            </w:pPr>
            <w:r w:rsidRPr="002C624F">
              <w:rPr>
                <w:rFonts w:ascii="GHEA Grapalat" w:hAnsi="GHEA Grapalat"/>
                <w:sz w:val="18"/>
                <w:lang w:val="pt-BR"/>
              </w:rPr>
              <w:t>%</w:t>
            </w:r>
          </w:p>
        </w:tc>
        <w:tc>
          <w:tcPr>
            <w:tcW w:w="574" w:type="dxa"/>
          </w:tcPr>
          <w:p w:rsidR="00750007" w:rsidRPr="002C624F" w:rsidRDefault="00750007" w:rsidP="00750007">
            <w:pPr>
              <w:jc w:val="center"/>
              <w:rPr>
                <w:rFonts w:ascii="GHEA Grapalat" w:hAnsi="GHEA Grapalat"/>
                <w:sz w:val="18"/>
                <w:lang w:val="pt-BR"/>
              </w:rPr>
            </w:pPr>
          </w:p>
          <w:p w:rsidR="00750007" w:rsidRPr="002C624F" w:rsidRDefault="00750007" w:rsidP="00750007">
            <w:pPr>
              <w:jc w:val="center"/>
              <w:rPr>
                <w:rFonts w:ascii="GHEA Grapalat" w:hAnsi="GHEA Grapalat"/>
                <w:sz w:val="18"/>
                <w:lang w:val="pt-BR"/>
              </w:rPr>
            </w:pPr>
          </w:p>
          <w:p w:rsidR="00750007" w:rsidRPr="00A71D81" w:rsidRDefault="00750007" w:rsidP="00750007">
            <w:pPr>
              <w:jc w:val="center"/>
              <w:rPr>
                <w:rFonts w:ascii="GHEA Grapalat" w:hAnsi="GHEA Grapalat"/>
                <w:sz w:val="20"/>
                <w:lang w:val="pt-BR"/>
              </w:rPr>
            </w:pPr>
            <w:r w:rsidRPr="002C624F">
              <w:rPr>
                <w:rFonts w:ascii="GHEA Grapalat" w:hAnsi="GHEA Grapalat"/>
                <w:sz w:val="18"/>
                <w:lang w:val="pt-BR"/>
              </w:rPr>
              <w:t>%</w:t>
            </w:r>
          </w:p>
        </w:tc>
        <w:tc>
          <w:tcPr>
            <w:tcW w:w="548" w:type="dxa"/>
          </w:tcPr>
          <w:p w:rsidR="00750007" w:rsidRPr="002C624F" w:rsidRDefault="00750007" w:rsidP="00750007">
            <w:pPr>
              <w:jc w:val="center"/>
              <w:rPr>
                <w:rFonts w:ascii="GHEA Grapalat" w:hAnsi="GHEA Grapalat"/>
                <w:sz w:val="18"/>
                <w:lang w:val="pt-BR"/>
              </w:rPr>
            </w:pPr>
          </w:p>
          <w:p w:rsidR="00750007" w:rsidRPr="002C624F" w:rsidRDefault="00750007" w:rsidP="00750007">
            <w:pPr>
              <w:jc w:val="center"/>
              <w:rPr>
                <w:rFonts w:ascii="GHEA Grapalat" w:hAnsi="GHEA Grapalat"/>
                <w:sz w:val="18"/>
                <w:lang w:val="pt-BR"/>
              </w:rPr>
            </w:pPr>
          </w:p>
          <w:p w:rsidR="00750007" w:rsidRPr="00A71D81" w:rsidRDefault="00750007" w:rsidP="00750007">
            <w:pPr>
              <w:jc w:val="center"/>
              <w:rPr>
                <w:rFonts w:ascii="GHEA Grapalat" w:hAnsi="GHEA Grapalat"/>
                <w:sz w:val="20"/>
                <w:lang w:val="pt-BR"/>
              </w:rPr>
            </w:pPr>
            <w:r w:rsidRPr="002C624F">
              <w:rPr>
                <w:rFonts w:ascii="GHEA Grapalat" w:hAnsi="GHEA Grapalat"/>
                <w:sz w:val="18"/>
                <w:lang w:val="hy-AM"/>
              </w:rPr>
              <w:t>10</w:t>
            </w:r>
            <w:r w:rsidRPr="002C624F">
              <w:rPr>
                <w:rFonts w:ascii="GHEA Grapalat" w:hAnsi="GHEA Grapalat"/>
                <w:sz w:val="18"/>
                <w:lang w:val="pt-BR"/>
              </w:rPr>
              <w:t>%</w:t>
            </w:r>
          </w:p>
        </w:tc>
        <w:tc>
          <w:tcPr>
            <w:tcW w:w="594" w:type="dxa"/>
          </w:tcPr>
          <w:p w:rsidR="00750007" w:rsidRPr="002C624F" w:rsidRDefault="00750007" w:rsidP="00750007">
            <w:pPr>
              <w:jc w:val="center"/>
              <w:rPr>
                <w:rFonts w:ascii="GHEA Grapalat" w:hAnsi="GHEA Grapalat"/>
                <w:sz w:val="18"/>
                <w:lang w:val="pt-BR"/>
              </w:rPr>
            </w:pPr>
          </w:p>
          <w:p w:rsidR="00750007" w:rsidRPr="002C624F" w:rsidRDefault="00750007" w:rsidP="00750007">
            <w:pPr>
              <w:jc w:val="center"/>
              <w:rPr>
                <w:rFonts w:ascii="GHEA Grapalat" w:hAnsi="GHEA Grapalat"/>
                <w:sz w:val="18"/>
                <w:lang w:val="pt-BR"/>
              </w:rPr>
            </w:pPr>
          </w:p>
          <w:p w:rsidR="00750007" w:rsidRPr="00A71D81" w:rsidRDefault="00750007" w:rsidP="00750007">
            <w:pPr>
              <w:jc w:val="center"/>
              <w:rPr>
                <w:rFonts w:ascii="GHEA Grapalat" w:hAnsi="GHEA Grapalat"/>
                <w:sz w:val="20"/>
                <w:lang w:val="pt-BR"/>
              </w:rPr>
            </w:pPr>
            <w:r w:rsidRPr="002C624F">
              <w:rPr>
                <w:rFonts w:ascii="GHEA Grapalat" w:hAnsi="GHEA Grapalat"/>
                <w:sz w:val="18"/>
                <w:lang w:val="pt-BR"/>
              </w:rPr>
              <w:t>20%</w:t>
            </w:r>
          </w:p>
        </w:tc>
        <w:tc>
          <w:tcPr>
            <w:tcW w:w="594" w:type="dxa"/>
          </w:tcPr>
          <w:p w:rsidR="00750007" w:rsidRPr="002C624F" w:rsidRDefault="00750007" w:rsidP="00750007">
            <w:pPr>
              <w:jc w:val="center"/>
              <w:rPr>
                <w:rFonts w:ascii="GHEA Grapalat" w:hAnsi="GHEA Grapalat"/>
                <w:sz w:val="18"/>
                <w:lang w:val="pt-BR"/>
              </w:rPr>
            </w:pPr>
          </w:p>
          <w:p w:rsidR="00750007" w:rsidRPr="002C624F" w:rsidRDefault="00750007" w:rsidP="00750007">
            <w:pPr>
              <w:jc w:val="center"/>
              <w:rPr>
                <w:rFonts w:ascii="GHEA Grapalat" w:hAnsi="GHEA Grapalat"/>
                <w:sz w:val="18"/>
                <w:lang w:val="pt-BR"/>
              </w:rPr>
            </w:pPr>
          </w:p>
          <w:p w:rsidR="00750007" w:rsidRPr="00A71D81" w:rsidRDefault="00750007" w:rsidP="00750007">
            <w:pPr>
              <w:jc w:val="center"/>
              <w:rPr>
                <w:rFonts w:ascii="GHEA Grapalat" w:hAnsi="GHEA Grapalat"/>
                <w:sz w:val="20"/>
                <w:lang w:val="pt-BR"/>
              </w:rPr>
            </w:pPr>
            <w:r w:rsidRPr="002C624F">
              <w:rPr>
                <w:rFonts w:ascii="GHEA Grapalat" w:hAnsi="GHEA Grapalat"/>
                <w:sz w:val="18"/>
                <w:lang w:val="hy-AM"/>
              </w:rPr>
              <w:t>3</w:t>
            </w:r>
            <w:r w:rsidRPr="002C624F">
              <w:rPr>
                <w:rFonts w:ascii="GHEA Grapalat" w:hAnsi="GHEA Grapalat"/>
                <w:sz w:val="18"/>
                <w:lang w:val="pt-BR"/>
              </w:rPr>
              <w:t>0%</w:t>
            </w:r>
          </w:p>
        </w:tc>
        <w:tc>
          <w:tcPr>
            <w:tcW w:w="594" w:type="dxa"/>
          </w:tcPr>
          <w:p w:rsidR="00750007" w:rsidRPr="002C624F" w:rsidRDefault="00750007" w:rsidP="00750007">
            <w:pPr>
              <w:jc w:val="center"/>
              <w:rPr>
                <w:rFonts w:ascii="GHEA Grapalat" w:hAnsi="GHEA Grapalat"/>
                <w:sz w:val="18"/>
                <w:lang w:val="pt-BR"/>
              </w:rPr>
            </w:pPr>
          </w:p>
          <w:p w:rsidR="00750007" w:rsidRPr="002C624F" w:rsidRDefault="00750007" w:rsidP="00750007">
            <w:pPr>
              <w:jc w:val="center"/>
              <w:rPr>
                <w:rFonts w:ascii="GHEA Grapalat" w:hAnsi="GHEA Grapalat"/>
                <w:sz w:val="18"/>
                <w:lang w:val="pt-BR"/>
              </w:rPr>
            </w:pPr>
          </w:p>
          <w:p w:rsidR="00750007" w:rsidRPr="00A71D81" w:rsidRDefault="00750007" w:rsidP="00750007">
            <w:pPr>
              <w:jc w:val="center"/>
              <w:rPr>
                <w:rFonts w:ascii="GHEA Grapalat" w:hAnsi="GHEA Grapalat"/>
                <w:sz w:val="20"/>
                <w:lang w:val="pt-BR"/>
              </w:rPr>
            </w:pPr>
            <w:r w:rsidRPr="002C624F">
              <w:rPr>
                <w:rFonts w:ascii="GHEA Grapalat" w:hAnsi="GHEA Grapalat"/>
                <w:sz w:val="18"/>
                <w:lang w:val="hy-AM"/>
              </w:rPr>
              <w:t>4</w:t>
            </w:r>
            <w:r w:rsidRPr="002C624F">
              <w:rPr>
                <w:rFonts w:ascii="GHEA Grapalat" w:hAnsi="GHEA Grapalat"/>
                <w:sz w:val="18"/>
                <w:lang w:val="pt-BR"/>
              </w:rPr>
              <w:t>0%</w:t>
            </w:r>
          </w:p>
        </w:tc>
        <w:tc>
          <w:tcPr>
            <w:tcW w:w="577" w:type="dxa"/>
          </w:tcPr>
          <w:p w:rsidR="00750007" w:rsidRPr="002C624F" w:rsidRDefault="00750007" w:rsidP="00750007">
            <w:pPr>
              <w:jc w:val="center"/>
              <w:rPr>
                <w:rFonts w:ascii="GHEA Grapalat" w:hAnsi="GHEA Grapalat"/>
                <w:sz w:val="18"/>
                <w:lang w:val="pt-BR"/>
              </w:rPr>
            </w:pPr>
          </w:p>
          <w:p w:rsidR="00750007" w:rsidRPr="002C624F" w:rsidRDefault="00750007" w:rsidP="00750007">
            <w:pPr>
              <w:jc w:val="center"/>
              <w:rPr>
                <w:rFonts w:ascii="GHEA Grapalat" w:hAnsi="GHEA Grapalat"/>
                <w:sz w:val="18"/>
                <w:lang w:val="pt-BR"/>
              </w:rPr>
            </w:pPr>
          </w:p>
          <w:p w:rsidR="00750007" w:rsidRPr="00A71D81" w:rsidRDefault="00750007" w:rsidP="00750007">
            <w:pPr>
              <w:jc w:val="center"/>
              <w:rPr>
                <w:rFonts w:ascii="GHEA Grapalat" w:hAnsi="GHEA Grapalat"/>
                <w:sz w:val="20"/>
                <w:lang w:val="pt-BR"/>
              </w:rPr>
            </w:pPr>
            <w:r w:rsidRPr="002C624F">
              <w:rPr>
                <w:rFonts w:ascii="GHEA Grapalat" w:hAnsi="GHEA Grapalat"/>
                <w:sz w:val="18"/>
                <w:lang w:val="hy-AM"/>
              </w:rPr>
              <w:t>5</w:t>
            </w:r>
            <w:r w:rsidRPr="002C624F">
              <w:rPr>
                <w:rFonts w:ascii="GHEA Grapalat" w:hAnsi="GHEA Grapalat"/>
                <w:sz w:val="18"/>
                <w:lang w:val="pt-BR"/>
              </w:rPr>
              <w:t>0%</w:t>
            </w:r>
          </w:p>
        </w:tc>
        <w:tc>
          <w:tcPr>
            <w:tcW w:w="577" w:type="dxa"/>
          </w:tcPr>
          <w:p w:rsidR="00750007" w:rsidRPr="002C624F" w:rsidRDefault="00750007" w:rsidP="00750007">
            <w:pPr>
              <w:jc w:val="center"/>
              <w:rPr>
                <w:rFonts w:ascii="GHEA Grapalat" w:hAnsi="GHEA Grapalat"/>
                <w:sz w:val="18"/>
                <w:lang w:val="pt-BR"/>
              </w:rPr>
            </w:pPr>
          </w:p>
          <w:p w:rsidR="00750007" w:rsidRPr="002C624F" w:rsidRDefault="00750007" w:rsidP="00750007">
            <w:pPr>
              <w:jc w:val="center"/>
              <w:rPr>
                <w:rFonts w:ascii="GHEA Grapalat" w:hAnsi="GHEA Grapalat"/>
                <w:sz w:val="18"/>
                <w:lang w:val="pt-BR"/>
              </w:rPr>
            </w:pPr>
          </w:p>
          <w:p w:rsidR="00750007" w:rsidRPr="00A71D81" w:rsidRDefault="00750007" w:rsidP="00750007">
            <w:pPr>
              <w:jc w:val="center"/>
              <w:rPr>
                <w:rFonts w:ascii="GHEA Grapalat" w:hAnsi="GHEA Grapalat"/>
                <w:sz w:val="20"/>
                <w:lang w:val="pt-BR"/>
              </w:rPr>
            </w:pPr>
            <w:r w:rsidRPr="002C624F">
              <w:rPr>
                <w:rFonts w:ascii="GHEA Grapalat" w:hAnsi="GHEA Grapalat"/>
                <w:sz w:val="18"/>
                <w:lang w:val="hy-AM"/>
              </w:rPr>
              <w:t>6</w:t>
            </w:r>
            <w:r w:rsidRPr="002C624F">
              <w:rPr>
                <w:rFonts w:ascii="GHEA Grapalat" w:hAnsi="GHEA Grapalat"/>
                <w:sz w:val="18"/>
                <w:lang w:val="pt-BR"/>
              </w:rPr>
              <w:t>0%</w:t>
            </w:r>
          </w:p>
        </w:tc>
        <w:tc>
          <w:tcPr>
            <w:tcW w:w="469" w:type="dxa"/>
          </w:tcPr>
          <w:p w:rsidR="00750007" w:rsidRPr="002C624F" w:rsidRDefault="00750007" w:rsidP="00750007">
            <w:pPr>
              <w:jc w:val="center"/>
              <w:rPr>
                <w:rFonts w:ascii="GHEA Grapalat" w:hAnsi="GHEA Grapalat"/>
                <w:sz w:val="18"/>
                <w:lang w:val="pt-BR"/>
              </w:rPr>
            </w:pPr>
          </w:p>
          <w:p w:rsidR="00750007" w:rsidRPr="002C624F" w:rsidRDefault="00750007" w:rsidP="00750007">
            <w:pPr>
              <w:jc w:val="center"/>
              <w:rPr>
                <w:rFonts w:ascii="GHEA Grapalat" w:hAnsi="GHEA Grapalat"/>
                <w:sz w:val="18"/>
                <w:lang w:val="pt-BR"/>
              </w:rPr>
            </w:pPr>
          </w:p>
          <w:p w:rsidR="00750007" w:rsidRPr="00A71D81" w:rsidRDefault="00750007" w:rsidP="00750007">
            <w:pPr>
              <w:jc w:val="center"/>
              <w:rPr>
                <w:rFonts w:ascii="GHEA Grapalat" w:hAnsi="GHEA Grapalat"/>
                <w:sz w:val="20"/>
                <w:lang w:val="pt-BR"/>
              </w:rPr>
            </w:pPr>
            <w:r w:rsidRPr="002C624F">
              <w:rPr>
                <w:rFonts w:ascii="GHEA Grapalat" w:hAnsi="GHEA Grapalat"/>
                <w:sz w:val="18"/>
                <w:lang w:val="hy-AM"/>
              </w:rPr>
              <w:t>70</w:t>
            </w:r>
            <w:r w:rsidRPr="002C624F">
              <w:rPr>
                <w:rFonts w:ascii="GHEA Grapalat" w:hAnsi="GHEA Grapalat"/>
                <w:sz w:val="18"/>
                <w:lang w:val="pt-BR"/>
              </w:rPr>
              <w:t xml:space="preserve"> %</w:t>
            </w:r>
          </w:p>
        </w:tc>
        <w:tc>
          <w:tcPr>
            <w:tcW w:w="680" w:type="dxa"/>
          </w:tcPr>
          <w:p w:rsidR="00750007" w:rsidRPr="002C624F" w:rsidRDefault="00750007" w:rsidP="00750007">
            <w:pPr>
              <w:jc w:val="center"/>
              <w:rPr>
                <w:rFonts w:ascii="GHEA Grapalat" w:hAnsi="GHEA Grapalat"/>
                <w:sz w:val="18"/>
                <w:lang w:val="pt-BR"/>
              </w:rPr>
            </w:pPr>
          </w:p>
          <w:p w:rsidR="00750007" w:rsidRPr="002C624F" w:rsidRDefault="00750007" w:rsidP="00750007">
            <w:pPr>
              <w:jc w:val="center"/>
              <w:rPr>
                <w:rFonts w:ascii="GHEA Grapalat" w:hAnsi="GHEA Grapalat"/>
                <w:sz w:val="18"/>
                <w:lang w:val="pt-BR"/>
              </w:rPr>
            </w:pPr>
          </w:p>
          <w:p w:rsidR="00750007" w:rsidRPr="00A71D81" w:rsidRDefault="00750007" w:rsidP="00750007">
            <w:pPr>
              <w:jc w:val="center"/>
              <w:rPr>
                <w:rFonts w:ascii="GHEA Grapalat" w:hAnsi="GHEA Grapalat"/>
                <w:sz w:val="20"/>
                <w:lang w:val="pt-BR"/>
              </w:rPr>
            </w:pPr>
            <w:r w:rsidRPr="002C624F">
              <w:rPr>
                <w:rFonts w:ascii="GHEA Grapalat" w:hAnsi="GHEA Grapalat"/>
                <w:sz w:val="18"/>
                <w:lang w:val="hy-AM"/>
              </w:rPr>
              <w:t>80</w:t>
            </w:r>
            <w:r w:rsidRPr="002C624F">
              <w:rPr>
                <w:rFonts w:ascii="GHEA Grapalat" w:hAnsi="GHEA Grapalat"/>
                <w:sz w:val="18"/>
                <w:lang w:val="pt-BR"/>
              </w:rPr>
              <w:t>%</w:t>
            </w:r>
          </w:p>
        </w:tc>
        <w:tc>
          <w:tcPr>
            <w:tcW w:w="548" w:type="dxa"/>
          </w:tcPr>
          <w:p w:rsidR="00750007" w:rsidRPr="002C624F" w:rsidRDefault="00750007" w:rsidP="00750007">
            <w:pPr>
              <w:jc w:val="center"/>
              <w:rPr>
                <w:rFonts w:ascii="GHEA Grapalat" w:hAnsi="GHEA Grapalat"/>
                <w:sz w:val="18"/>
                <w:lang w:val="pt-BR"/>
              </w:rPr>
            </w:pPr>
          </w:p>
          <w:p w:rsidR="00750007" w:rsidRPr="002C624F" w:rsidRDefault="00750007" w:rsidP="00750007">
            <w:pPr>
              <w:jc w:val="center"/>
              <w:rPr>
                <w:rFonts w:ascii="GHEA Grapalat" w:hAnsi="GHEA Grapalat"/>
                <w:sz w:val="18"/>
                <w:lang w:val="pt-BR"/>
              </w:rPr>
            </w:pPr>
          </w:p>
          <w:p w:rsidR="00750007" w:rsidRPr="00A71D81" w:rsidRDefault="00750007" w:rsidP="00750007">
            <w:pPr>
              <w:jc w:val="center"/>
              <w:rPr>
                <w:rFonts w:ascii="GHEA Grapalat" w:hAnsi="GHEA Grapalat"/>
                <w:sz w:val="20"/>
                <w:lang w:val="pt-BR"/>
              </w:rPr>
            </w:pPr>
            <w:r w:rsidRPr="002C624F">
              <w:rPr>
                <w:rFonts w:ascii="GHEA Grapalat" w:hAnsi="GHEA Grapalat"/>
                <w:sz w:val="18"/>
                <w:lang w:val="hy-AM"/>
              </w:rPr>
              <w:t>90</w:t>
            </w:r>
            <w:r w:rsidRPr="002C624F">
              <w:rPr>
                <w:rFonts w:ascii="GHEA Grapalat" w:hAnsi="GHEA Grapalat"/>
                <w:sz w:val="18"/>
                <w:lang w:val="pt-BR"/>
              </w:rPr>
              <w:t>%</w:t>
            </w:r>
          </w:p>
        </w:tc>
        <w:tc>
          <w:tcPr>
            <w:tcW w:w="542" w:type="dxa"/>
          </w:tcPr>
          <w:p w:rsidR="00750007" w:rsidRPr="002C624F" w:rsidRDefault="00750007" w:rsidP="00750007">
            <w:pPr>
              <w:jc w:val="center"/>
              <w:rPr>
                <w:rFonts w:ascii="GHEA Grapalat" w:hAnsi="GHEA Grapalat"/>
                <w:sz w:val="18"/>
                <w:lang w:val="pt-BR"/>
              </w:rPr>
            </w:pPr>
          </w:p>
          <w:p w:rsidR="00750007" w:rsidRPr="002C624F" w:rsidRDefault="00750007" w:rsidP="00750007">
            <w:pPr>
              <w:jc w:val="center"/>
              <w:rPr>
                <w:rFonts w:ascii="GHEA Grapalat" w:hAnsi="GHEA Grapalat"/>
                <w:sz w:val="18"/>
                <w:lang w:val="pt-BR"/>
              </w:rPr>
            </w:pPr>
          </w:p>
          <w:p w:rsidR="00750007" w:rsidRPr="00A71D81" w:rsidRDefault="00750007" w:rsidP="00750007">
            <w:pPr>
              <w:jc w:val="center"/>
              <w:rPr>
                <w:rFonts w:ascii="GHEA Grapalat" w:hAnsi="GHEA Grapalat"/>
                <w:sz w:val="20"/>
                <w:lang w:val="pt-BR"/>
              </w:rPr>
            </w:pPr>
            <w:r w:rsidRPr="002C624F">
              <w:rPr>
                <w:rFonts w:ascii="GHEA Grapalat" w:hAnsi="GHEA Grapalat"/>
                <w:sz w:val="18"/>
                <w:lang w:val="pt-BR"/>
              </w:rPr>
              <w:t>100 %</w:t>
            </w:r>
          </w:p>
        </w:tc>
        <w:tc>
          <w:tcPr>
            <w:tcW w:w="1509" w:type="dxa"/>
          </w:tcPr>
          <w:p w:rsidR="00750007" w:rsidRPr="002C624F" w:rsidRDefault="00750007" w:rsidP="00750007">
            <w:pPr>
              <w:jc w:val="center"/>
              <w:rPr>
                <w:rFonts w:ascii="GHEA Grapalat" w:hAnsi="GHEA Grapalat"/>
                <w:sz w:val="18"/>
                <w:lang w:val="pt-BR"/>
              </w:rPr>
            </w:pPr>
          </w:p>
          <w:p w:rsidR="00750007" w:rsidRPr="002C624F" w:rsidRDefault="00750007" w:rsidP="00750007">
            <w:pPr>
              <w:jc w:val="center"/>
              <w:rPr>
                <w:rFonts w:ascii="GHEA Grapalat" w:hAnsi="GHEA Grapalat"/>
                <w:sz w:val="18"/>
                <w:lang w:val="pt-BR"/>
              </w:rPr>
            </w:pPr>
          </w:p>
          <w:p w:rsidR="00750007" w:rsidRPr="0054683C" w:rsidRDefault="00750007" w:rsidP="00750007">
            <w:pPr>
              <w:jc w:val="center"/>
              <w:rPr>
                <w:rFonts w:ascii="GHEA Grapalat" w:hAnsi="GHEA Grapalat"/>
                <w:sz w:val="20"/>
                <w:lang w:val="pt-BR"/>
              </w:rPr>
            </w:pPr>
            <w:r w:rsidRPr="002C624F">
              <w:rPr>
                <w:rFonts w:ascii="GHEA Grapalat" w:hAnsi="GHEA Grapalat"/>
                <w:sz w:val="18"/>
                <w:lang w:val="pt-BR"/>
              </w:rPr>
              <w:t>100%</w:t>
            </w:r>
          </w:p>
        </w:tc>
      </w:tr>
      <w:tr w:rsidR="00750007" w:rsidRPr="00A71D81" w:rsidTr="00750007">
        <w:trPr>
          <w:trHeight w:val="1538"/>
        </w:trPr>
        <w:tc>
          <w:tcPr>
            <w:tcW w:w="1703" w:type="dxa"/>
          </w:tcPr>
          <w:p w:rsidR="00750007" w:rsidRDefault="00750007" w:rsidP="00750007">
            <w:pPr>
              <w:jc w:val="center"/>
              <w:rPr>
                <w:rFonts w:ascii="GHEA Grapalat" w:hAnsi="GHEA Grapalat"/>
                <w:b/>
                <w:sz w:val="22"/>
                <w:lang w:val="en-US"/>
              </w:rPr>
            </w:pPr>
            <w:r>
              <w:rPr>
                <w:rFonts w:ascii="GHEA Grapalat" w:hAnsi="GHEA Grapalat"/>
                <w:b/>
                <w:sz w:val="22"/>
                <w:lang w:val="en-US"/>
              </w:rPr>
              <w:t>39</w:t>
            </w:r>
          </w:p>
        </w:tc>
        <w:tc>
          <w:tcPr>
            <w:tcW w:w="1959" w:type="dxa"/>
          </w:tcPr>
          <w:p w:rsidR="00750007" w:rsidRPr="008E0362" w:rsidRDefault="00750007" w:rsidP="00750007">
            <w:pPr>
              <w:jc w:val="center"/>
              <w:rPr>
                <w:rFonts w:ascii="GHEA Grapalat" w:hAnsi="GHEA Grapalat"/>
                <w:sz w:val="20"/>
              </w:rPr>
            </w:pPr>
            <w:r w:rsidRPr="005D6668">
              <w:rPr>
                <w:rFonts w:ascii="GHEA Grapalat" w:hAnsi="GHEA Grapalat"/>
                <w:sz w:val="20"/>
              </w:rPr>
              <w:t>15619000</w:t>
            </w:r>
          </w:p>
        </w:tc>
        <w:tc>
          <w:tcPr>
            <w:tcW w:w="2068" w:type="dxa"/>
          </w:tcPr>
          <w:p w:rsidR="00750007" w:rsidRPr="004B114E" w:rsidRDefault="00750007" w:rsidP="00750007">
            <w:pPr>
              <w:jc w:val="center"/>
              <w:rPr>
                <w:rFonts w:ascii="Arial" w:hAnsi="Arial" w:cs="Arial"/>
                <w:b/>
                <w:color w:val="2C2D2E"/>
                <w:sz w:val="22"/>
                <w:szCs w:val="25"/>
                <w:shd w:val="clear" w:color="auto" w:fill="FFFFFF"/>
              </w:rPr>
            </w:pPr>
            <w:r w:rsidRPr="00346653">
              <w:t>гречневая крупа</w:t>
            </w:r>
          </w:p>
        </w:tc>
        <w:tc>
          <w:tcPr>
            <w:tcW w:w="574" w:type="dxa"/>
          </w:tcPr>
          <w:p w:rsidR="00750007" w:rsidRPr="002C624F" w:rsidRDefault="00750007" w:rsidP="00750007">
            <w:pPr>
              <w:jc w:val="center"/>
              <w:rPr>
                <w:rFonts w:ascii="GHEA Grapalat" w:hAnsi="GHEA Grapalat"/>
                <w:sz w:val="18"/>
                <w:lang w:val="pt-BR"/>
              </w:rPr>
            </w:pPr>
          </w:p>
          <w:p w:rsidR="00750007" w:rsidRPr="002C624F" w:rsidRDefault="00750007" w:rsidP="00750007">
            <w:pPr>
              <w:jc w:val="center"/>
              <w:rPr>
                <w:rFonts w:ascii="GHEA Grapalat" w:hAnsi="GHEA Grapalat"/>
                <w:sz w:val="18"/>
                <w:lang w:val="pt-BR"/>
              </w:rPr>
            </w:pPr>
          </w:p>
          <w:p w:rsidR="00750007" w:rsidRPr="00A71D81" w:rsidRDefault="00750007" w:rsidP="00750007">
            <w:pPr>
              <w:jc w:val="center"/>
              <w:rPr>
                <w:rFonts w:ascii="GHEA Grapalat" w:hAnsi="GHEA Grapalat"/>
                <w:sz w:val="20"/>
                <w:lang w:val="pt-BR"/>
              </w:rPr>
            </w:pPr>
            <w:r w:rsidRPr="002C624F">
              <w:rPr>
                <w:rFonts w:ascii="GHEA Grapalat" w:hAnsi="GHEA Grapalat"/>
                <w:sz w:val="18"/>
                <w:lang w:val="pt-BR"/>
              </w:rPr>
              <w:t>%</w:t>
            </w:r>
          </w:p>
        </w:tc>
        <w:tc>
          <w:tcPr>
            <w:tcW w:w="574" w:type="dxa"/>
          </w:tcPr>
          <w:p w:rsidR="00750007" w:rsidRPr="002C624F" w:rsidRDefault="00750007" w:rsidP="00750007">
            <w:pPr>
              <w:jc w:val="center"/>
              <w:rPr>
                <w:rFonts w:ascii="GHEA Grapalat" w:hAnsi="GHEA Grapalat"/>
                <w:sz w:val="18"/>
                <w:lang w:val="pt-BR"/>
              </w:rPr>
            </w:pPr>
          </w:p>
          <w:p w:rsidR="00750007" w:rsidRPr="002C624F" w:rsidRDefault="00750007" w:rsidP="00750007">
            <w:pPr>
              <w:jc w:val="center"/>
              <w:rPr>
                <w:rFonts w:ascii="GHEA Grapalat" w:hAnsi="GHEA Grapalat"/>
                <w:sz w:val="18"/>
                <w:lang w:val="pt-BR"/>
              </w:rPr>
            </w:pPr>
          </w:p>
          <w:p w:rsidR="00750007" w:rsidRPr="00A71D81" w:rsidRDefault="00750007" w:rsidP="00750007">
            <w:pPr>
              <w:jc w:val="center"/>
              <w:rPr>
                <w:rFonts w:ascii="GHEA Grapalat" w:hAnsi="GHEA Grapalat"/>
                <w:sz w:val="20"/>
                <w:lang w:val="pt-BR"/>
              </w:rPr>
            </w:pPr>
            <w:r w:rsidRPr="002C624F">
              <w:rPr>
                <w:rFonts w:ascii="GHEA Grapalat" w:hAnsi="GHEA Grapalat"/>
                <w:sz w:val="18"/>
                <w:lang w:val="pt-BR"/>
              </w:rPr>
              <w:t>%</w:t>
            </w:r>
          </w:p>
        </w:tc>
        <w:tc>
          <w:tcPr>
            <w:tcW w:w="548" w:type="dxa"/>
          </w:tcPr>
          <w:p w:rsidR="00750007" w:rsidRPr="002C624F" w:rsidRDefault="00750007" w:rsidP="00750007">
            <w:pPr>
              <w:jc w:val="center"/>
              <w:rPr>
                <w:rFonts w:ascii="GHEA Grapalat" w:hAnsi="GHEA Grapalat"/>
                <w:sz w:val="18"/>
                <w:lang w:val="pt-BR"/>
              </w:rPr>
            </w:pPr>
          </w:p>
          <w:p w:rsidR="00750007" w:rsidRPr="002C624F" w:rsidRDefault="00750007" w:rsidP="00750007">
            <w:pPr>
              <w:jc w:val="center"/>
              <w:rPr>
                <w:rFonts w:ascii="GHEA Grapalat" w:hAnsi="GHEA Grapalat"/>
                <w:sz w:val="18"/>
                <w:lang w:val="pt-BR"/>
              </w:rPr>
            </w:pPr>
          </w:p>
          <w:p w:rsidR="00750007" w:rsidRPr="00A71D81" w:rsidRDefault="00750007" w:rsidP="00750007">
            <w:pPr>
              <w:jc w:val="center"/>
              <w:rPr>
                <w:rFonts w:ascii="GHEA Grapalat" w:hAnsi="GHEA Grapalat"/>
                <w:sz w:val="20"/>
                <w:lang w:val="pt-BR"/>
              </w:rPr>
            </w:pPr>
            <w:r w:rsidRPr="002C624F">
              <w:rPr>
                <w:rFonts w:ascii="GHEA Grapalat" w:hAnsi="GHEA Grapalat"/>
                <w:sz w:val="18"/>
                <w:lang w:val="hy-AM"/>
              </w:rPr>
              <w:t>10</w:t>
            </w:r>
            <w:r w:rsidRPr="002C624F">
              <w:rPr>
                <w:rFonts w:ascii="GHEA Grapalat" w:hAnsi="GHEA Grapalat"/>
                <w:sz w:val="18"/>
                <w:lang w:val="pt-BR"/>
              </w:rPr>
              <w:t>%</w:t>
            </w:r>
          </w:p>
        </w:tc>
        <w:tc>
          <w:tcPr>
            <w:tcW w:w="594" w:type="dxa"/>
          </w:tcPr>
          <w:p w:rsidR="00750007" w:rsidRPr="002C624F" w:rsidRDefault="00750007" w:rsidP="00750007">
            <w:pPr>
              <w:jc w:val="center"/>
              <w:rPr>
                <w:rFonts w:ascii="GHEA Grapalat" w:hAnsi="GHEA Grapalat"/>
                <w:sz w:val="18"/>
                <w:lang w:val="pt-BR"/>
              </w:rPr>
            </w:pPr>
          </w:p>
          <w:p w:rsidR="00750007" w:rsidRPr="002C624F" w:rsidRDefault="00750007" w:rsidP="00750007">
            <w:pPr>
              <w:jc w:val="center"/>
              <w:rPr>
                <w:rFonts w:ascii="GHEA Grapalat" w:hAnsi="GHEA Grapalat"/>
                <w:sz w:val="18"/>
                <w:lang w:val="pt-BR"/>
              </w:rPr>
            </w:pPr>
          </w:p>
          <w:p w:rsidR="00750007" w:rsidRPr="00A71D81" w:rsidRDefault="00750007" w:rsidP="00750007">
            <w:pPr>
              <w:jc w:val="center"/>
              <w:rPr>
                <w:rFonts w:ascii="GHEA Grapalat" w:hAnsi="GHEA Grapalat"/>
                <w:sz w:val="20"/>
                <w:lang w:val="pt-BR"/>
              </w:rPr>
            </w:pPr>
            <w:r w:rsidRPr="002C624F">
              <w:rPr>
                <w:rFonts w:ascii="GHEA Grapalat" w:hAnsi="GHEA Grapalat"/>
                <w:sz w:val="18"/>
                <w:lang w:val="pt-BR"/>
              </w:rPr>
              <w:t>20%</w:t>
            </w:r>
          </w:p>
        </w:tc>
        <w:tc>
          <w:tcPr>
            <w:tcW w:w="594" w:type="dxa"/>
          </w:tcPr>
          <w:p w:rsidR="00750007" w:rsidRPr="002C624F" w:rsidRDefault="00750007" w:rsidP="00750007">
            <w:pPr>
              <w:jc w:val="center"/>
              <w:rPr>
                <w:rFonts w:ascii="GHEA Grapalat" w:hAnsi="GHEA Grapalat"/>
                <w:sz w:val="18"/>
                <w:lang w:val="pt-BR"/>
              </w:rPr>
            </w:pPr>
          </w:p>
          <w:p w:rsidR="00750007" w:rsidRPr="002C624F" w:rsidRDefault="00750007" w:rsidP="00750007">
            <w:pPr>
              <w:jc w:val="center"/>
              <w:rPr>
                <w:rFonts w:ascii="GHEA Grapalat" w:hAnsi="GHEA Grapalat"/>
                <w:sz w:val="18"/>
                <w:lang w:val="pt-BR"/>
              </w:rPr>
            </w:pPr>
          </w:p>
          <w:p w:rsidR="00750007" w:rsidRPr="00A71D81" w:rsidRDefault="00750007" w:rsidP="00750007">
            <w:pPr>
              <w:jc w:val="center"/>
              <w:rPr>
                <w:rFonts w:ascii="GHEA Grapalat" w:hAnsi="GHEA Grapalat"/>
                <w:sz w:val="20"/>
                <w:lang w:val="pt-BR"/>
              </w:rPr>
            </w:pPr>
            <w:r w:rsidRPr="002C624F">
              <w:rPr>
                <w:rFonts w:ascii="GHEA Grapalat" w:hAnsi="GHEA Grapalat"/>
                <w:sz w:val="18"/>
                <w:lang w:val="hy-AM"/>
              </w:rPr>
              <w:t>3</w:t>
            </w:r>
            <w:r w:rsidRPr="002C624F">
              <w:rPr>
                <w:rFonts w:ascii="GHEA Grapalat" w:hAnsi="GHEA Grapalat"/>
                <w:sz w:val="18"/>
                <w:lang w:val="pt-BR"/>
              </w:rPr>
              <w:t>0%</w:t>
            </w:r>
          </w:p>
        </w:tc>
        <w:tc>
          <w:tcPr>
            <w:tcW w:w="594" w:type="dxa"/>
          </w:tcPr>
          <w:p w:rsidR="00750007" w:rsidRPr="002C624F" w:rsidRDefault="00750007" w:rsidP="00750007">
            <w:pPr>
              <w:jc w:val="center"/>
              <w:rPr>
                <w:rFonts w:ascii="GHEA Grapalat" w:hAnsi="GHEA Grapalat"/>
                <w:sz w:val="18"/>
                <w:lang w:val="pt-BR"/>
              </w:rPr>
            </w:pPr>
          </w:p>
          <w:p w:rsidR="00750007" w:rsidRPr="002C624F" w:rsidRDefault="00750007" w:rsidP="00750007">
            <w:pPr>
              <w:jc w:val="center"/>
              <w:rPr>
                <w:rFonts w:ascii="GHEA Grapalat" w:hAnsi="GHEA Grapalat"/>
                <w:sz w:val="18"/>
                <w:lang w:val="pt-BR"/>
              </w:rPr>
            </w:pPr>
          </w:p>
          <w:p w:rsidR="00750007" w:rsidRPr="00A71D81" w:rsidRDefault="00750007" w:rsidP="00750007">
            <w:pPr>
              <w:jc w:val="center"/>
              <w:rPr>
                <w:rFonts w:ascii="GHEA Grapalat" w:hAnsi="GHEA Grapalat"/>
                <w:sz w:val="20"/>
                <w:lang w:val="pt-BR"/>
              </w:rPr>
            </w:pPr>
            <w:r w:rsidRPr="002C624F">
              <w:rPr>
                <w:rFonts w:ascii="GHEA Grapalat" w:hAnsi="GHEA Grapalat"/>
                <w:sz w:val="18"/>
                <w:lang w:val="hy-AM"/>
              </w:rPr>
              <w:t>4</w:t>
            </w:r>
            <w:r w:rsidRPr="002C624F">
              <w:rPr>
                <w:rFonts w:ascii="GHEA Grapalat" w:hAnsi="GHEA Grapalat"/>
                <w:sz w:val="18"/>
                <w:lang w:val="pt-BR"/>
              </w:rPr>
              <w:t>0%</w:t>
            </w:r>
          </w:p>
        </w:tc>
        <w:tc>
          <w:tcPr>
            <w:tcW w:w="577" w:type="dxa"/>
          </w:tcPr>
          <w:p w:rsidR="00750007" w:rsidRPr="002C624F" w:rsidRDefault="00750007" w:rsidP="00750007">
            <w:pPr>
              <w:jc w:val="center"/>
              <w:rPr>
                <w:rFonts w:ascii="GHEA Grapalat" w:hAnsi="GHEA Grapalat"/>
                <w:sz w:val="18"/>
                <w:lang w:val="pt-BR"/>
              </w:rPr>
            </w:pPr>
          </w:p>
          <w:p w:rsidR="00750007" w:rsidRPr="002C624F" w:rsidRDefault="00750007" w:rsidP="00750007">
            <w:pPr>
              <w:jc w:val="center"/>
              <w:rPr>
                <w:rFonts w:ascii="GHEA Grapalat" w:hAnsi="GHEA Grapalat"/>
                <w:sz w:val="18"/>
                <w:lang w:val="pt-BR"/>
              </w:rPr>
            </w:pPr>
          </w:p>
          <w:p w:rsidR="00750007" w:rsidRPr="00A71D81" w:rsidRDefault="00750007" w:rsidP="00750007">
            <w:pPr>
              <w:jc w:val="center"/>
              <w:rPr>
                <w:rFonts w:ascii="GHEA Grapalat" w:hAnsi="GHEA Grapalat"/>
                <w:sz w:val="20"/>
                <w:lang w:val="pt-BR"/>
              </w:rPr>
            </w:pPr>
            <w:r w:rsidRPr="002C624F">
              <w:rPr>
                <w:rFonts w:ascii="GHEA Grapalat" w:hAnsi="GHEA Grapalat"/>
                <w:sz w:val="18"/>
                <w:lang w:val="hy-AM"/>
              </w:rPr>
              <w:t>5</w:t>
            </w:r>
            <w:r w:rsidRPr="002C624F">
              <w:rPr>
                <w:rFonts w:ascii="GHEA Grapalat" w:hAnsi="GHEA Grapalat"/>
                <w:sz w:val="18"/>
                <w:lang w:val="pt-BR"/>
              </w:rPr>
              <w:t>0%</w:t>
            </w:r>
          </w:p>
        </w:tc>
        <w:tc>
          <w:tcPr>
            <w:tcW w:w="577" w:type="dxa"/>
          </w:tcPr>
          <w:p w:rsidR="00750007" w:rsidRPr="002C624F" w:rsidRDefault="00750007" w:rsidP="00750007">
            <w:pPr>
              <w:jc w:val="center"/>
              <w:rPr>
                <w:rFonts w:ascii="GHEA Grapalat" w:hAnsi="GHEA Grapalat"/>
                <w:sz w:val="18"/>
                <w:lang w:val="pt-BR"/>
              </w:rPr>
            </w:pPr>
          </w:p>
          <w:p w:rsidR="00750007" w:rsidRPr="002C624F" w:rsidRDefault="00750007" w:rsidP="00750007">
            <w:pPr>
              <w:jc w:val="center"/>
              <w:rPr>
                <w:rFonts w:ascii="GHEA Grapalat" w:hAnsi="GHEA Grapalat"/>
                <w:sz w:val="18"/>
                <w:lang w:val="pt-BR"/>
              </w:rPr>
            </w:pPr>
          </w:p>
          <w:p w:rsidR="00750007" w:rsidRPr="00A71D81" w:rsidRDefault="00750007" w:rsidP="00750007">
            <w:pPr>
              <w:jc w:val="center"/>
              <w:rPr>
                <w:rFonts w:ascii="GHEA Grapalat" w:hAnsi="GHEA Grapalat"/>
                <w:sz w:val="20"/>
                <w:lang w:val="pt-BR"/>
              </w:rPr>
            </w:pPr>
            <w:r w:rsidRPr="002C624F">
              <w:rPr>
                <w:rFonts w:ascii="GHEA Grapalat" w:hAnsi="GHEA Grapalat"/>
                <w:sz w:val="18"/>
                <w:lang w:val="hy-AM"/>
              </w:rPr>
              <w:t>6</w:t>
            </w:r>
            <w:r w:rsidRPr="002C624F">
              <w:rPr>
                <w:rFonts w:ascii="GHEA Grapalat" w:hAnsi="GHEA Grapalat"/>
                <w:sz w:val="18"/>
                <w:lang w:val="pt-BR"/>
              </w:rPr>
              <w:t>0%</w:t>
            </w:r>
          </w:p>
        </w:tc>
        <w:tc>
          <w:tcPr>
            <w:tcW w:w="469" w:type="dxa"/>
          </w:tcPr>
          <w:p w:rsidR="00750007" w:rsidRPr="002C624F" w:rsidRDefault="00750007" w:rsidP="00750007">
            <w:pPr>
              <w:jc w:val="center"/>
              <w:rPr>
                <w:rFonts w:ascii="GHEA Grapalat" w:hAnsi="GHEA Grapalat"/>
                <w:sz w:val="18"/>
                <w:lang w:val="pt-BR"/>
              </w:rPr>
            </w:pPr>
          </w:p>
          <w:p w:rsidR="00750007" w:rsidRPr="002C624F" w:rsidRDefault="00750007" w:rsidP="00750007">
            <w:pPr>
              <w:jc w:val="center"/>
              <w:rPr>
                <w:rFonts w:ascii="GHEA Grapalat" w:hAnsi="GHEA Grapalat"/>
                <w:sz w:val="18"/>
                <w:lang w:val="pt-BR"/>
              </w:rPr>
            </w:pPr>
          </w:p>
          <w:p w:rsidR="00750007" w:rsidRPr="00A71D81" w:rsidRDefault="00750007" w:rsidP="00750007">
            <w:pPr>
              <w:jc w:val="center"/>
              <w:rPr>
                <w:rFonts w:ascii="GHEA Grapalat" w:hAnsi="GHEA Grapalat"/>
                <w:sz w:val="20"/>
                <w:lang w:val="pt-BR"/>
              </w:rPr>
            </w:pPr>
            <w:r w:rsidRPr="002C624F">
              <w:rPr>
                <w:rFonts w:ascii="GHEA Grapalat" w:hAnsi="GHEA Grapalat"/>
                <w:sz w:val="18"/>
                <w:lang w:val="hy-AM"/>
              </w:rPr>
              <w:t>70</w:t>
            </w:r>
            <w:r w:rsidRPr="002C624F">
              <w:rPr>
                <w:rFonts w:ascii="GHEA Grapalat" w:hAnsi="GHEA Grapalat"/>
                <w:sz w:val="18"/>
                <w:lang w:val="pt-BR"/>
              </w:rPr>
              <w:t xml:space="preserve"> %</w:t>
            </w:r>
          </w:p>
        </w:tc>
        <w:tc>
          <w:tcPr>
            <w:tcW w:w="680" w:type="dxa"/>
          </w:tcPr>
          <w:p w:rsidR="00750007" w:rsidRPr="002C624F" w:rsidRDefault="00750007" w:rsidP="00750007">
            <w:pPr>
              <w:jc w:val="center"/>
              <w:rPr>
                <w:rFonts w:ascii="GHEA Grapalat" w:hAnsi="GHEA Grapalat"/>
                <w:sz w:val="18"/>
                <w:lang w:val="pt-BR"/>
              </w:rPr>
            </w:pPr>
          </w:p>
          <w:p w:rsidR="00750007" w:rsidRPr="002C624F" w:rsidRDefault="00750007" w:rsidP="00750007">
            <w:pPr>
              <w:jc w:val="center"/>
              <w:rPr>
                <w:rFonts w:ascii="GHEA Grapalat" w:hAnsi="GHEA Grapalat"/>
                <w:sz w:val="18"/>
                <w:lang w:val="pt-BR"/>
              </w:rPr>
            </w:pPr>
          </w:p>
          <w:p w:rsidR="00750007" w:rsidRPr="00A71D81" w:rsidRDefault="00750007" w:rsidP="00750007">
            <w:pPr>
              <w:jc w:val="center"/>
              <w:rPr>
                <w:rFonts w:ascii="GHEA Grapalat" w:hAnsi="GHEA Grapalat"/>
                <w:sz w:val="20"/>
                <w:lang w:val="pt-BR"/>
              </w:rPr>
            </w:pPr>
            <w:r w:rsidRPr="002C624F">
              <w:rPr>
                <w:rFonts w:ascii="GHEA Grapalat" w:hAnsi="GHEA Grapalat"/>
                <w:sz w:val="18"/>
                <w:lang w:val="hy-AM"/>
              </w:rPr>
              <w:t>80</w:t>
            </w:r>
            <w:r w:rsidRPr="002C624F">
              <w:rPr>
                <w:rFonts w:ascii="GHEA Grapalat" w:hAnsi="GHEA Grapalat"/>
                <w:sz w:val="18"/>
                <w:lang w:val="pt-BR"/>
              </w:rPr>
              <w:t>%</w:t>
            </w:r>
          </w:p>
        </w:tc>
        <w:tc>
          <w:tcPr>
            <w:tcW w:w="548" w:type="dxa"/>
          </w:tcPr>
          <w:p w:rsidR="00750007" w:rsidRPr="002C624F" w:rsidRDefault="00750007" w:rsidP="00750007">
            <w:pPr>
              <w:jc w:val="center"/>
              <w:rPr>
                <w:rFonts w:ascii="GHEA Grapalat" w:hAnsi="GHEA Grapalat"/>
                <w:sz w:val="18"/>
                <w:lang w:val="pt-BR"/>
              </w:rPr>
            </w:pPr>
          </w:p>
          <w:p w:rsidR="00750007" w:rsidRPr="002C624F" w:rsidRDefault="00750007" w:rsidP="00750007">
            <w:pPr>
              <w:jc w:val="center"/>
              <w:rPr>
                <w:rFonts w:ascii="GHEA Grapalat" w:hAnsi="GHEA Grapalat"/>
                <w:sz w:val="18"/>
                <w:lang w:val="pt-BR"/>
              </w:rPr>
            </w:pPr>
          </w:p>
          <w:p w:rsidR="00750007" w:rsidRPr="00A71D81" w:rsidRDefault="00750007" w:rsidP="00750007">
            <w:pPr>
              <w:jc w:val="center"/>
              <w:rPr>
                <w:rFonts w:ascii="GHEA Grapalat" w:hAnsi="GHEA Grapalat"/>
                <w:sz w:val="20"/>
                <w:lang w:val="pt-BR"/>
              </w:rPr>
            </w:pPr>
            <w:r w:rsidRPr="002C624F">
              <w:rPr>
                <w:rFonts w:ascii="GHEA Grapalat" w:hAnsi="GHEA Grapalat"/>
                <w:sz w:val="18"/>
                <w:lang w:val="hy-AM"/>
              </w:rPr>
              <w:t>90</w:t>
            </w:r>
            <w:r w:rsidRPr="002C624F">
              <w:rPr>
                <w:rFonts w:ascii="GHEA Grapalat" w:hAnsi="GHEA Grapalat"/>
                <w:sz w:val="18"/>
                <w:lang w:val="pt-BR"/>
              </w:rPr>
              <w:t>%</w:t>
            </w:r>
          </w:p>
        </w:tc>
        <w:tc>
          <w:tcPr>
            <w:tcW w:w="542" w:type="dxa"/>
          </w:tcPr>
          <w:p w:rsidR="00750007" w:rsidRPr="002C624F" w:rsidRDefault="00750007" w:rsidP="00750007">
            <w:pPr>
              <w:jc w:val="center"/>
              <w:rPr>
                <w:rFonts w:ascii="GHEA Grapalat" w:hAnsi="GHEA Grapalat"/>
                <w:sz w:val="18"/>
                <w:lang w:val="pt-BR"/>
              </w:rPr>
            </w:pPr>
          </w:p>
          <w:p w:rsidR="00750007" w:rsidRPr="002C624F" w:rsidRDefault="00750007" w:rsidP="00750007">
            <w:pPr>
              <w:jc w:val="center"/>
              <w:rPr>
                <w:rFonts w:ascii="GHEA Grapalat" w:hAnsi="GHEA Grapalat"/>
                <w:sz w:val="18"/>
                <w:lang w:val="pt-BR"/>
              </w:rPr>
            </w:pPr>
          </w:p>
          <w:p w:rsidR="00750007" w:rsidRPr="00A71D81" w:rsidRDefault="00750007" w:rsidP="00750007">
            <w:pPr>
              <w:jc w:val="center"/>
              <w:rPr>
                <w:rFonts w:ascii="GHEA Grapalat" w:hAnsi="GHEA Grapalat"/>
                <w:sz w:val="20"/>
                <w:lang w:val="pt-BR"/>
              </w:rPr>
            </w:pPr>
            <w:r w:rsidRPr="002C624F">
              <w:rPr>
                <w:rFonts w:ascii="GHEA Grapalat" w:hAnsi="GHEA Grapalat"/>
                <w:sz w:val="18"/>
                <w:lang w:val="pt-BR"/>
              </w:rPr>
              <w:t>100 %</w:t>
            </w:r>
          </w:p>
        </w:tc>
        <w:tc>
          <w:tcPr>
            <w:tcW w:w="1509" w:type="dxa"/>
          </w:tcPr>
          <w:p w:rsidR="00750007" w:rsidRPr="002C624F" w:rsidRDefault="00750007" w:rsidP="00750007">
            <w:pPr>
              <w:jc w:val="center"/>
              <w:rPr>
                <w:rFonts w:ascii="GHEA Grapalat" w:hAnsi="GHEA Grapalat"/>
                <w:sz w:val="18"/>
                <w:lang w:val="pt-BR"/>
              </w:rPr>
            </w:pPr>
          </w:p>
          <w:p w:rsidR="00750007" w:rsidRPr="002C624F" w:rsidRDefault="00750007" w:rsidP="00750007">
            <w:pPr>
              <w:jc w:val="center"/>
              <w:rPr>
                <w:rFonts w:ascii="GHEA Grapalat" w:hAnsi="GHEA Grapalat"/>
                <w:sz w:val="18"/>
                <w:lang w:val="pt-BR"/>
              </w:rPr>
            </w:pPr>
          </w:p>
          <w:p w:rsidR="00750007" w:rsidRPr="0054683C" w:rsidRDefault="00750007" w:rsidP="00750007">
            <w:pPr>
              <w:jc w:val="center"/>
              <w:rPr>
                <w:rFonts w:ascii="GHEA Grapalat" w:hAnsi="GHEA Grapalat"/>
                <w:sz w:val="20"/>
                <w:lang w:val="pt-BR"/>
              </w:rPr>
            </w:pPr>
            <w:r w:rsidRPr="002C624F">
              <w:rPr>
                <w:rFonts w:ascii="GHEA Grapalat" w:hAnsi="GHEA Grapalat"/>
                <w:sz w:val="18"/>
                <w:lang w:val="pt-BR"/>
              </w:rPr>
              <w:t>100%</w:t>
            </w:r>
          </w:p>
        </w:tc>
      </w:tr>
      <w:tr w:rsidR="00750007" w:rsidRPr="00A71D81" w:rsidTr="00750007">
        <w:trPr>
          <w:trHeight w:val="1538"/>
        </w:trPr>
        <w:tc>
          <w:tcPr>
            <w:tcW w:w="1703" w:type="dxa"/>
          </w:tcPr>
          <w:p w:rsidR="00750007" w:rsidRDefault="00750007" w:rsidP="00750007">
            <w:pPr>
              <w:jc w:val="center"/>
              <w:rPr>
                <w:rFonts w:ascii="GHEA Grapalat" w:hAnsi="GHEA Grapalat"/>
                <w:b/>
                <w:sz w:val="22"/>
                <w:lang w:val="en-US"/>
              </w:rPr>
            </w:pPr>
            <w:r>
              <w:rPr>
                <w:rFonts w:ascii="GHEA Grapalat" w:hAnsi="GHEA Grapalat"/>
                <w:b/>
                <w:sz w:val="22"/>
                <w:lang w:val="en-US"/>
              </w:rPr>
              <w:t>40</w:t>
            </w:r>
          </w:p>
        </w:tc>
        <w:tc>
          <w:tcPr>
            <w:tcW w:w="1959" w:type="dxa"/>
          </w:tcPr>
          <w:p w:rsidR="00750007" w:rsidRPr="008E0362" w:rsidRDefault="00750007" w:rsidP="00750007">
            <w:pPr>
              <w:jc w:val="center"/>
              <w:rPr>
                <w:rFonts w:ascii="GHEA Grapalat" w:hAnsi="GHEA Grapalat"/>
                <w:sz w:val="20"/>
              </w:rPr>
            </w:pPr>
            <w:r w:rsidRPr="005D6668">
              <w:rPr>
                <w:rFonts w:ascii="GHEA Grapalat" w:hAnsi="GHEA Grapalat"/>
                <w:sz w:val="20"/>
              </w:rPr>
              <w:t>15331153</w:t>
            </w:r>
          </w:p>
        </w:tc>
        <w:tc>
          <w:tcPr>
            <w:tcW w:w="2068" w:type="dxa"/>
          </w:tcPr>
          <w:p w:rsidR="00750007" w:rsidRPr="004B114E" w:rsidRDefault="00750007" w:rsidP="00750007">
            <w:pPr>
              <w:jc w:val="center"/>
              <w:rPr>
                <w:rFonts w:ascii="Arial" w:hAnsi="Arial" w:cs="Arial"/>
                <w:b/>
                <w:color w:val="2C2D2E"/>
                <w:sz w:val="22"/>
                <w:szCs w:val="25"/>
                <w:shd w:val="clear" w:color="auto" w:fill="FFFFFF"/>
              </w:rPr>
            </w:pPr>
            <w:r w:rsidRPr="00346653">
              <w:t>чечевица</w:t>
            </w:r>
          </w:p>
        </w:tc>
        <w:tc>
          <w:tcPr>
            <w:tcW w:w="574" w:type="dxa"/>
          </w:tcPr>
          <w:p w:rsidR="00750007" w:rsidRPr="002C624F" w:rsidRDefault="00750007" w:rsidP="00750007">
            <w:pPr>
              <w:jc w:val="center"/>
              <w:rPr>
                <w:rFonts w:ascii="GHEA Grapalat" w:hAnsi="GHEA Grapalat"/>
                <w:sz w:val="18"/>
                <w:lang w:val="pt-BR"/>
              </w:rPr>
            </w:pPr>
          </w:p>
          <w:p w:rsidR="00750007" w:rsidRPr="002C624F" w:rsidRDefault="00750007" w:rsidP="00750007">
            <w:pPr>
              <w:jc w:val="center"/>
              <w:rPr>
                <w:rFonts w:ascii="GHEA Grapalat" w:hAnsi="GHEA Grapalat"/>
                <w:sz w:val="18"/>
                <w:lang w:val="pt-BR"/>
              </w:rPr>
            </w:pPr>
          </w:p>
          <w:p w:rsidR="00750007" w:rsidRPr="00A71D81" w:rsidRDefault="00750007" w:rsidP="00750007">
            <w:pPr>
              <w:jc w:val="center"/>
              <w:rPr>
                <w:rFonts w:ascii="GHEA Grapalat" w:hAnsi="GHEA Grapalat"/>
                <w:sz w:val="20"/>
                <w:lang w:val="pt-BR"/>
              </w:rPr>
            </w:pPr>
            <w:r w:rsidRPr="002C624F">
              <w:rPr>
                <w:rFonts w:ascii="GHEA Grapalat" w:hAnsi="GHEA Grapalat"/>
                <w:sz w:val="18"/>
                <w:lang w:val="pt-BR"/>
              </w:rPr>
              <w:t>%</w:t>
            </w:r>
          </w:p>
        </w:tc>
        <w:tc>
          <w:tcPr>
            <w:tcW w:w="574" w:type="dxa"/>
          </w:tcPr>
          <w:p w:rsidR="00750007" w:rsidRPr="002C624F" w:rsidRDefault="00750007" w:rsidP="00750007">
            <w:pPr>
              <w:jc w:val="center"/>
              <w:rPr>
                <w:rFonts w:ascii="GHEA Grapalat" w:hAnsi="GHEA Grapalat"/>
                <w:sz w:val="18"/>
                <w:lang w:val="pt-BR"/>
              </w:rPr>
            </w:pPr>
          </w:p>
          <w:p w:rsidR="00750007" w:rsidRPr="002C624F" w:rsidRDefault="00750007" w:rsidP="00750007">
            <w:pPr>
              <w:jc w:val="center"/>
              <w:rPr>
                <w:rFonts w:ascii="GHEA Grapalat" w:hAnsi="GHEA Grapalat"/>
                <w:sz w:val="18"/>
                <w:lang w:val="pt-BR"/>
              </w:rPr>
            </w:pPr>
          </w:p>
          <w:p w:rsidR="00750007" w:rsidRPr="00A71D81" w:rsidRDefault="00750007" w:rsidP="00750007">
            <w:pPr>
              <w:jc w:val="center"/>
              <w:rPr>
                <w:rFonts w:ascii="GHEA Grapalat" w:hAnsi="GHEA Grapalat"/>
                <w:sz w:val="20"/>
                <w:lang w:val="pt-BR"/>
              </w:rPr>
            </w:pPr>
            <w:r w:rsidRPr="002C624F">
              <w:rPr>
                <w:rFonts w:ascii="GHEA Grapalat" w:hAnsi="GHEA Grapalat"/>
                <w:sz w:val="18"/>
                <w:lang w:val="pt-BR"/>
              </w:rPr>
              <w:t>%</w:t>
            </w:r>
          </w:p>
        </w:tc>
        <w:tc>
          <w:tcPr>
            <w:tcW w:w="548" w:type="dxa"/>
          </w:tcPr>
          <w:p w:rsidR="00750007" w:rsidRPr="002C624F" w:rsidRDefault="00750007" w:rsidP="00750007">
            <w:pPr>
              <w:jc w:val="center"/>
              <w:rPr>
                <w:rFonts w:ascii="GHEA Grapalat" w:hAnsi="GHEA Grapalat"/>
                <w:sz w:val="18"/>
                <w:lang w:val="pt-BR"/>
              </w:rPr>
            </w:pPr>
          </w:p>
          <w:p w:rsidR="00750007" w:rsidRPr="002C624F" w:rsidRDefault="00750007" w:rsidP="00750007">
            <w:pPr>
              <w:jc w:val="center"/>
              <w:rPr>
                <w:rFonts w:ascii="GHEA Grapalat" w:hAnsi="GHEA Grapalat"/>
                <w:sz w:val="18"/>
                <w:lang w:val="pt-BR"/>
              </w:rPr>
            </w:pPr>
          </w:p>
          <w:p w:rsidR="00750007" w:rsidRPr="00A71D81" w:rsidRDefault="00750007" w:rsidP="00750007">
            <w:pPr>
              <w:jc w:val="center"/>
              <w:rPr>
                <w:rFonts w:ascii="GHEA Grapalat" w:hAnsi="GHEA Grapalat"/>
                <w:sz w:val="20"/>
                <w:lang w:val="pt-BR"/>
              </w:rPr>
            </w:pPr>
            <w:r w:rsidRPr="002C624F">
              <w:rPr>
                <w:rFonts w:ascii="GHEA Grapalat" w:hAnsi="GHEA Grapalat"/>
                <w:sz w:val="18"/>
                <w:lang w:val="hy-AM"/>
              </w:rPr>
              <w:t>10</w:t>
            </w:r>
            <w:r w:rsidRPr="002C624F">
              <w:rPr>
                <w:rFonts w:ascii="GHEA Grapalat" w:hAnsi="GHEA Grapalat"/>
                <w:sz w:val="18"/>
                <w:lang w:val="pt-BR"/>
              </w:rPr>
              <w:t>%</w:t>
            </w:r>
          </w:p>
        </w:tc>
        <w:tc>
          <w:tcPr>
            <w:tcW w:w="594" w:type="dxa"/>
          </w:tcPr>
          <w:p w:rsidR="00750007" w:rsidRPr="002C624F" w:rsidRDefault="00750007" w:rsidP="00750007">
            <w:pPr>
              <w:jc w:val="center"/>
              <w:rPr>
                <w:rFonts w:ascii="GHEA Grapalat" w:hAnsi="GHEA Grapalat"/>
                <w:sz w:val="18"/>
                <w:lang w:val="pt-BR"/>
              </w:rPr>
            </w:pPr>
          </w:p>
          <w:p w:rsidR="00750007" w:rsidRPr="002C624F" w:rsidRDefault="00750007" w:rsidP="00750007">
            <w:pPr>
              <w:jc w:val="center"/>
              <w:rPr>
                <w:rFonts w:ascii="GHEA Grapalat" w:hAnsi="GHEA Grapalat"/>
                <w:sz w:val="18"/>
                <w:lang w:val="pt-BR"/>
              </w:rPr>
            </w:pPr>
          </w:p>
          <w:p w:rsidR="00750007" w:rsidRPr="00A71D81" w:rsidRDefault="00750007" w:rsidP="00750007">
            <w:pPr>
              <w:jc w:val="center"/>
              <w:rPr>
                <w:rFonts w:ascii="GHEA Grapalat" w:hAnsi="GHEA Grapalat"/>
                <w:sz w:val="20"/>
                <w:lang w:val="pt-BR"/>
              </w:rPr>
            </w:pPr>
            <w:r w:rsidRPr="002C624F">
              <w:rPr>
                <w:rFonts w:ascii="GHEA Grapalat" w:hAnsi="GHEA Grapalat"/>
                <w:sz w:val="18"/>
                <w:lang w:val="pt-BR"/>
              </w:rPr>
              <w:t>20%</w:t>
            </w:r>
          </w:p>
        </w:tc>
        <w:tc>
          <w:tcPr>
            <w:tcW w:w="594" w:type="dxa"/>
          </w:tcPr>
          <w:p w:rsidR="00750007" w:rsidRPr="002C624F" w:rsidRDefault="00750007" w:rsidP="00750007">
            <w:pPr>
              <w:jc w:val="center"/>
              <w:rPr>
                <w:rFonts w:ascii="GHEA Grapalat" w:hAnsi="GHEA Grapalat"/>
                <w:sz w:val="18"/>
                <w:lang w:val="pt-BR"/>
              </w:rPr>
            </w:pPr>
          </w:p>
          <w:p w:rsidR="00750007" w:rsidRPr="002C624F" w:rsidRDefault="00750007" w:rsidP="00750007">
            <w:pPr>
              <w:jc w:val="center"/>
              <w:rPr>
                <w:rFonts w:ascii="GHEA Grapalat" w:hAnsi="GHEA Grapalat"/>
                <w:sz w:val="18"/>
                <w:lang w:val="pt-BR"/>
              </w:rPr>
            </w:pPr>
          </w:p>
          <w:p w:rsidR="00750007" w:rsidRPr="00A71D81" w:rsidRDefault="00750007" w:rsidP="00750007">
            <w:pPr>
              <w:jc w:val="center"/>
              <w:rPr>
                <w:rFonts w:ascii="GHEA Grapalat" w:hAnsi="GHEA Grapalat"/>
                <w:sz w:val="20"/>
                <w:lang w:val="pt-BR"/>
              </w:rPr>
            </w:pPr>
            <w:r w:rsidRPr="002C624F">
              <w:rPr>
                <w:rFonts w:ascii="GHEA Grapalat" w:hAnsi="GHEA Grapalat"/>
                <w:sz w:val="18"/>
                <w:lang w:val="hy-AM"/>
              </w:rPr>
              <w:t>3</w:t>
            </w:r>
            <w:r w:rsidRPr="002C624F">
              <w:rPr>
                <w:rFonts w:ascii="GHEA Grapalat" w:hAnsi="GHEA Grapalat"/>
                <w:sz w:val="18"/>
                <w:lang w:val="pt-BR"/>
              </w:rPr>
              <w:t>0%</w:t>
            </w:r>
          </w:p>
        </w:tc>
        <w:tc>
          <w:tcPr>
            <w:tcW w:w="594" w:type="dxa"/>
          </w:tcPr>
          <w:p w:rsidR="00750007" w:rsidRPr="002C624F" w:rsidRDefault="00750007" w:rsidP="00750007">
            <w:pPr>
              <w:jc w:val="center"/>
              <w:rPr>
                <w:rFonts w:ascii="GHEA Grapalat" w:hAnsi="GHEA Grapalat"/>
                <w:sz w:val="18"/>
                <w:lang w:val="pt-BR"/>
              </w:rPr>
            </w:pPr>
          </w:p>
          <w:p w:rsidR="00750007" w:rsidRPr="002C624F" w:rsidRDefault="00750007" w:rsidP="00750007">
            <w:pPr>
              <w:jc w:val="center"/>
              <w:rPr>
                <w:rFonts w:ascii="GHEA Grapalat" w:hAnsi="GHEA Grapalat"/>
                <w:sz w:val="18"/>
                <w:lang w:val="pt-BR"/>
              </w:rPr>
            </w:pPr>
          </w:p>
          <w:p w:rsidR="00750007" w:rsidRPr="00A71D81" w:rsidRDefault="00750007" w:rsidP="00750007">
            <w:pPr>
              <w:jc w:val="center"/>
              <w:rPr>
                <w:rFonts w:ascii="GHEA Grapalat" w:hAnsi="GHEA Grapalat"/>
                <w:sz w:val="20"/>
                <w:lang w:val="pt-BR"/>
              </w:rPr>
            </w:pPr>
            <w:r w:rsidRPr="002C624F">
              <w:rPr>
                <w:rFonts w:ascii="GHEA Grapalat" w:hAnsi="GHEA Grapalat"/>
                <w:sz w:val="18"/>
                <w:lang w:val="hy-AM"/>
              </w:rPr>
              <w:t>4</w:t>
            </w:r>
            <w:r w:rsidRPr="002C624F">
              <w:rPr>
                <w:rFonts w:ascii="GHEA Grapalat" w:hAnsi="GHEA Grapalat"/>
                <w:sz w:val="18"/>
                <w:lang w:val="pt-BR"/>
              </w:rPr>
              <w:t>0%</w:t>
            </w:r>
          </w:p>
        </w:tc>
        <w:tc>
          <w:tcPr>
            <w:tcW w:w="577" w:type="dxa"/>
          </w:tcPr>
          <w:p w:rsidR="00750007" w:rsidRPr="002C624F" w:rsidRDefault="00750007" w:rsidP="00750007">
            <w:pPr>
              <w:jc w:val="center"/>
              <w:rPr>
                <w:rFonts w:ascii="GHEA Grapalat" w:hAnsi="GHEA Grapalat"/>
                <w:sz w:val="18"/>
                <w:lang w:val="pt-BR"/>
              </w:rPr>
            </w:pPr>
          </w:p>
          <w:p w:rsidR="00750007" w:rsidRPr="002C624F" w:rsidRDefault="00750007" w:rsidP="00750007">
            <w:pPr>
              <w:jc w:val="center"/>
              <w:rPr>
                <w:rFonts w:ascii="GHEA Grapalat" w:hAnsi="GHEA Grapalat"/>
                <w:sz w:val="18"/>
                <w:lang w:val="pt-BR"/>
              </w:rPr>
            </w:pPr>
          </w:p>
          <w:p w:rsidR="00750007" w:rsidRPr="00A71D81" w:rsidRDefault="00750007" w:rsidP="00750007">
            <w:pPr>
              <w:jc w:val="center"/>
              <w:rPr>
                <w:rFonts w:ascii="GHEA Grapalat" w:hAnsi="GHEA Grapalat"/>
                <w:sz w:val="20"/>
                <w:lang w:val="pt-BR"/>
              </w:rPr>
            </w:pPr>
            <w:r w:rsidRPr="002C624F">
              <w:rPr>
                <w:rFonts w:ascii="GHEA Grapalat" w:hAnsi="GHEA Grapalat"/>
                <w:sz w:val="18"/>
                <w:lang w:val="hy-AM"/>
              </w:rPr>
              <w:t>5</w:t>
            </w:r>
            <w:r w:rsidRPr="002C624F">
              <w:rPr>
                <w:rFonts w:ascii="GHEA Grapalat" w:hAnsi="GHEA Grapalat"/>
                <w:sz w:val="18"/>
                <w:lang w:val="pt-BR"/>
              </w:rPr>
              <w:t>0%</w:t>
            </w:r>
          </w:p>
        </w:tc>
        <w:tc>
          <w:tcPr>
            <w:tcW w:w="577" w:type="dxa"/>
          </w:tcPr>
          <w:p w:rsidR="00750007" w:rsidRPr="002C624F" w:rsidRDefault="00750007" w:rsidP="00750007">
            <w:pPr>
              <w:jc w:val="center"/>
              <w:rPr>
                <w:rFonts w:ascii="GHEA Grapalat" w:hAnsi="GHEA Grapalat"/>
                <w:sz w:val="18"/>
                <w:lang w:val="pt-BR"/>
              </w:rPr>
            </w:pPr>
          </w:p>
          <w:p w:rsidR="00750007" w:rsidRPr="002C624F" w:rsidRDefault="00750007" w:rsidP="00750007">
            <w:pPr>
              <w:jc w:val="center"/>
              <w:rPr>
                <w:rFonts w:ascii="GHEA Grapalat" w:hAnsi="GHEA Grapalat"/>
                <w:sz w:val="18"/>
                <w:lang w:val="pt-BR"/>
              </w:rPr>
            </w:pPr>
          </w:p>
          <w:p w:rsidR="00750007" w:rsidRPr="00A71D81" w:rsidRDefault="00750007" w:rsidP="00750007">
            <w:pPr>
              <w:jc w:val="center"/>
              <w:rPr>
                <w:rFonts w:ascii="GHEA Grapalat" w:hAnsi="GHEA Grapalat"/>
                <w:sz w:val="20"/>
                <w:lang w:val="pt-BR"/>
              </w:rPr>
            </w:pPr>
            <w:r w:rsidRPr="002C624F">
              <w:rPr>
                <w:rFonts w:ascii="GHEA Grapalat" w:hAnsi="GHEA Grapalat"/>
                <w:sz w:val="18"/>
                <w:lang w:val="hy-AM"/>
              </w:rPr>
              <w:t>6</w:t>
            </w:r>
            <w:r w:rsidRPr="002C624F">
              <w:rPr>
                <w:rFonts w:ascii="GHEA Grapalat" w:hAnsi="GHEA Grapalat"/>
                <w:sz w:val="18"/>
                <w:lang w:val="pt-BR"/>
              </w:rPr>
              <w:t>0%</w:t>
            </w:r>
          </w:p>
        </w:tc>
        <w:tc>
          <w:tcPr>
            <w:tcW w:w="469" w:type="dxa"/>
          </w:tcPr>
          <w:p w:rsidR="00750007" w:rsidRPr="002C624F" w:rsidRDefault="00750007" w:rsidP="00750007">
            <w:pPr>
              <w:jc w:val="center"/>
              <w:rPr>
                <w:rFonts w:ascii="GHEA Grapalat" w:hAnsi="GHEA Grapalat"/>
                <w:sz w:val="18"/>
                <w:lang w:val="pt-BR"/>
              </w:rPr>
            </w:pPr>
          </w:p>
          <w:p w:rsidR="00750007" w:rsidRPr="002C624F" w:rsidRDefault="00750007" w:rsidP="00750007">
            <w:pPr>
              <w:jc w:val="center"/>
              <w:rPr>
                <w:rFonts w:ascii="GHEA Grapalat" w:hAnsi="GHEA Grapalat"/>
                <w:sz w:val="18"/>
                <w:lang w:val="pt-BR"/>
              </w:rPr>
            </w:pPr>
          </w:p>
          <w:p w:rsidR="00750007" w:rsidRPr="00A71D81" w:rsidRDefault="00750007" w:rsidP="00750007">
            <w:pPr>
              <w:jc w:val="center"/>
              <w:rPr>
                <w:rFonts w:ascii="GHEA Grapalat" w:hAnsi="GHEA Grapalat"/>
                <w:sz w:val="20"/>
                <w:lang w:val="pt-BR"/>
              </w:rPr>
            </w:pPr>
            <w:r w:rsidRPr="002C624F">
              <w:rPr>
                <w:rFonts w:ascii="GHEA Grapalat" w:hAnsi="GHEA Grapalat"/>
                <w:sz w:val="18"/>
                <w:lang w:val="hy-AM"/>
              </w:rPr>
              <w:t>70</w:t>
            </w:r>
            <w:r w:rsidRPr="002C624F">
              <w:rPr>
                <w:rFonts w:ascii="GHEA Grapalat" w:hAnsi="GHEA Grapalat"/>
                <w:sz w:val="18"/>
                <w:lang w:val="pt-BR"/>
              </w:rPr>
              <w:t xml:space="preserve"> %</w:t>
            </w:r>
          </w:p>
        </w:tc>
        <w:tc>
          <w:tcPr>
            <w:tcW w:w="680" w:type="dxa"/>
          </w:tcPr>
          <w:p w:rsidR="00750007" w:rsidRPr="002C624F" w:rsidRDefault="00750007" w:rsidP="00750007">
            <w:pPr>
              <w:jc w:val="center"/>
              <w:rPr>
                <w:rFonts w:ascii="GHEA Grapalat" w:hAnsi="GHEA Grapalat"/>
                <w:sz w:val="18"/>
                <w:lang w:val="pt-BR"/>
              </w:rPr>
            </w:pPr>
          </w:p>
          <w:p w:rsidR="00750007" w:rsidRPr="002C624F" w:rsidRDefault="00750007" w:rsidP="00750007">
            <w:pPr>
              <w:jc w:val="center"/>
              <w:rPr>
                <w:rFonts w:ascii="GHEA Grapalat" w:hAnsi="GHEA Grapalat"/>
                <w:sz w:val="18"/>
                <w:lang w:val="pt-BR"/>
              </w:rPr>
            </w:pPr>
          </w:p>
          <w:p w:rsidR="00750007" w:rsidRPr="00A71D81" w:rsidRDefault="00750007" w:rsidP="00750007">
            <w:pPr>
              <w:jc w:val="center"/>
              <w:rPr>
                <w:rFonts w:ascii="GHEA Grapalat" w:hAnsi="GHEA Grapalat"/>
                <w:sz w:val="20"/>
                <w:lang w:val="pt-BR"/>
              </w:rPr>
            </w:pPr>
            <w:r w:rsidRPr="002C624F">
              <w:rPr>
                <w:rFonts w:ascii="GHEA Grapalat" w:hAnsi="GHEA Grapalat"/>
                <w:sz w:val="18"/>
                <w:lang w:val="hy-AM"/>
              </w:rPr>
              <w:t>80</w:t>
            </w:r>
            <w:r w:rsidRPr="002C624F">
              <w:rPr>
                <w:rFonts w:ascii="GHEA Grapalat" w:hAnsi="GHEA Grapalat"/>
                <w:sz w:val="18"/>
                <w:lang w:val="pt-BR"/>
              </w:rPr>
              <w:t>%</w:t>
            </w:r>
          </w:p>
        </w:tc>
        <w:tc>
          <w:tcPr>
            <w:tcW w:w="548" w:type="dxa"/>
          </w:tcPr>
          <w:p w:rsidR="00750007" w:rsidRPr="002C624F" w:rsidRDefault="00750007" w:rsidP="00750007">
            <w:pPr>
              <w:jc w:val="center"/>
              <w:rPr>
                <w:rFonts w:ascii="GHEA Grapalat" w:hAnsi="GHEA Grapalat"/>
                <w:sz w:val="18"/>
                <w:lang w:val="pt-BR"/>
              </w:rPr>
            </w:pPr>
          </w:p>
          <w:p w:rsidR="00750007" w:rsidRPr="002C624F" w:rsidRDefault="00750007" w:rsidP="00750007">
            <w:pPr>
              <w:jc w:val="center"/>
              <w:rPr>
                <w:rFonts w:ascii="GHEA Grapalat" w:hAnsi="GHEA Grapalat"/>
                <w:sz w:val="18"/>
                <w:lang w:val="pt-BR"/>
              </w:rPr>
            </w:pPr>
          </w:p>
          <w:p w:rsidR="00750007" w:rsidRPr="00A71D81" w:rsidRDefault="00750007" w:rsidP="00750007">
            <w:pPr>
              <w:jc w:val="center"/>
              <w:rPr>
                <w:rFonts w:ascii="GHEA Grapalat" w:hAnsi="GHEA Grapalat"/>
                <w:sz w:val="20"/>
                <w:lang w:val="pt-BR"/>
              </w:rPr>
            </w:pPr>
            <w:r w:rsidRPr="002C624F">
              <w:rPr>
                <w:rFonts w:ascii="GHEA Grapalat" w:hAnsi="GHEA Grapalat"/>
                <w:sz w:val="18"/>
                <w:lang w:val="hy-AM"/>
              </w:rPr>
              <w:t>90</w:t>
            </w:r>
            <w:r w:rsidRPr="002C624F">
              <w:rPr>
                <w:rFonts w:ascii="GHEA Grapalat" w:hAnsi="GHEA Grapalat"/>
                <w:sz w:val="18"/>
                <w:lang w:val="pt-BR"/>
              </w:rPr>
              <w:t>%</w:t>
            </w:r>
          </w:p>
        </w:tc>
        <w:tc>
          <w:tcPr>
            <w:tcW w:w="542" w:type="dxa"/>
          </w:tcPr>
          <w:p w:rsidR="00750007" w:rsidRPr="002C624F" w:rsidRDefault="00750007" w:rsidP="00750007">
            <w:pPr>
              <w:jc w:val="center"/>
              <w:rPr>
                <w:rFonts w:ascii="GHEA Grapalat" w:hAnsi="GHEA Grapalat"/>
                <w:sz w:val="18"/>
                <w:lang w:val="pt-BR"/>
              </w:rPr>
            </w:pPr>
          </w:p>
          <w:p w:rsidR="00750007" w:rsidRPr="002C624F" w:rsidRDefault="00750007" w:rsidP="00750007">
            <w:pPr>
              <w:jc w:val="center"/>
              <w:rPr>
                <w:rFonts w:ascii="GHEA Grapalat" w:hAnsi="GHEA Grapalat"/>
                <w:sz w:val="18"/>
                <w:lang w:val="pt-BR"/>
              </w:rPr>
            </w:pPr>
          </w:p>
          <w:p w:rsidR="00750007" w:rsidRPr="00A71D81" w:rsidRDefault="00750007" w:rsidP="00750007">
            <w:pPr>
              <w:jc w:val="center"/>
              <w:rPr>
                <w:rFonts w:ascii="GHEA Grapalat" w:hAnsi="GHEA Grapalat"/>
                <w:sz w:val="20"/>
                <w:lang w:val="pt-BR"/>
              </w:rPr>
            </w:pPr>
            <w:r w:rsidRPr="002C624F">
              <w:rPr>
                <w:rFonts w:ascii="GHEA Grapalat" w:hAnsi="GHEA Grapalat"/>
                <w:sz w:val="18"/>
                <w:lang w:val="pt-BR"/>
              </w:rPr>
              <w:t>100 %</w:t>
            </w:r>
          </w:p>
        </w:tc>
        <w:tc>
          <w:tcPr>
            <w:tcW w:w="1509" w:type="dxa"/>
          </w:tcPr>
          <w:p w:rsidR="00750007" w:rsidRPr="002C624F" w:rsidRDefault="00750007" w:rsidP="00750007">
            <w:pPr>
              <w:jc w:val="center"/>
              <w:rPr>
                <w:rFonts w:ascii="GHEA Grapalat" w:hAnsi="GHEA Grapalat"/>
                <w:sz w:val="18"/>
                <w:lang w:val="pt-BR"/>
              </w:rPr>
            </w:pPr>
          </w:p>
          <w:p w:rsidR="00750007" w:rsidRPr="002C624F" w:rsidRDefault="00750007" w:rsidP="00750007">
            <w:pPr>
              <w:jc w:val="center"/>
              <w:rPr>
                <w:rFonts w:ascii="GHEA Grapalat" w:hAnsi="GHEA Grapalat"/>
                <w:sz w:val="18"/>
                <w:lang w:val="pt-BR"/>
              </w:rPr>
            </w:pPr>
          </w:p>
          <w:p w:rsidR="00750007" w:rsidRPr="0054683C" w:rsidRDefault="00750007" w:rsidP="00750007">
            <w:pPr>
              <w:jc w:val="center"/>
              <w:rPr>
                <w:rFonts w:ascii="GHEA Grapalat" w:hAnsi="GHEA Grapalat"/>
                <w:sz w:val="20"/>
                <w:lang w:val="pt-BR"/>
              </w:rPr>
            </w:pPr>
            <w:r w:rsidRPr="002C624F">
              <w:rPr>
                <w:rFonts w:ascii="GHEA Grapalat" w:hAnsi="GHEA Grapalat"/>
                <w:sz w:val="18"/>
                <w:lang w:val="pt-BR"/>
              </w:rPr>
              <w:t>100%</w:t>
            </w:r>
          </w:p>
        </w:tc>
      </w:tr>
      <w:tr w:rsidR="00750007" w:rsidRPr="00A71D81" w:rsidTr="00750007">
        <w:trPr>
          <w:trHeight w:val="1538"/>
        </w:trPr>
        <w:tc>
          <w:tcPr>
            <w:tcW w:w="1703" w:type="dxa"/>
          </w:tcPr>
          <w:p w:rsidR="00750007" w:rsidRDefault="00750007" w:rsidP="00750007">
            <w:pPr>
              <w:jc w:val="center"/>
              <w:rPr>
                <w:rFonts w:ascii="GHEA Grapalat" w:hAnsi="GHEA Grapalat"/>
                <w:b/>
                <w:sz w:val="22"/>
                <w:lang w:val="en-US"/>
              </w:rPr>
            </w:pPr>
            <w:r>
              <w:rPr>
                <w:rFonts w:ascii="GHEA Grapalat" w:hAnsi="GHEA Grapalat"/>
                <w:b/>
                <w:sz w:val="22"/>
                <w:lang w:val="en-US"/>
              </w:rPr>
              <w:t>41</w:t>
            </w:r>
          </w:p>
        </w:tc>
        <w:tc>
          <w:tcPr>
            <w:tcW w:w="1959" w:type="dxa"/>
          </w:tcPr>
          <w:p w:rsidR="00750007" w:rsidRPr="008E0362" w:rsidRDefault="00750007" w:rsidP="00750007">
            <w:pPr>
              <w:jc w:val="center"/>
              <w:rPr>
                <w:rFonts w:ascii="GHEA Grapalat" w:hAnsi="GHEA Grapalat"/>
                <w:sz w:val="20"/>
              </w:rPr>
            </w:pPr>
            <w:r w:rsidRPr="005D6668">
              <w:rPr>
                <w:rFonts w:ascii="GHEA Grapalat" w:hAnsi="GHEA Grapalat"/>
                <w:sz w:val="20"/>
              </w:rPr>
              <w:t>15612150</w:t>
            </w:r>
          </w:p>
        </w:tc>
        <w:tc>
          <w:tcPr>
            <w:tcW w:w="2068" w:type="dxa"/>
          </w:tcPr>
          <w:p w:rsidR="00750007" w:rsidRPr="004B114E" w:rsidRDefault="00750007" w:rsidP="00750007">
            <w:pPr>
              <w:jc w:val="center"/>
              <w:rPr>
                <w:rFonts w:ascii="Arial" w:hAnsi="Arial" w:cs="Arial"/>
                <w:b/>
                <w:color w:val="2C2D2E"/>
                <w:sz w:val="22"/>
                <w:szCs w:val="25"/>
                <w:shd w:val="clear" w:color="auto" w:fill="FFFFFF"/>
              </w:rPr>
            </w:pPr>
            <w:r w:rsidRPr="00346653">
              <w:t>мука</w:t>
            </w:r>
          </w:p>
        </w:tc>
        <w:tc>
          <w:tcPr>
            <w:tcW w:w="574" w:type="dxa"/>
          </w:tcPr>
          <w:p w:rsidR="00750007" w:rsidRPr="002C624F" w:rsidRDefault="00750007" w:rsidP="00750007">
            <w:pPr>
              <w:jc w:val="center"/>
              <w:rPr>
                <w:rFonts w:ascii="GHEA Grapalat" w:hAnsi="GHEA Grapalat"/>
                <w:sz w:val="18"/>
                <w:lang w:val="pt-BR"/>
              </w:rPr>
            </w:pPr>
          </w:p>
          <w:p w:rsidR="00750007" w:rsidRPr="002C624F" w:rsidRDefault="00750007" w:rsidP="00750007">
            <w:pPr>
              <w:jc w:val="center"/>
              <w:rPr>
                <w:rFonts w:ascii="GHEA Grapalat" w:hAnsi="GHEA Grapalat"/>
                <w:sz w:val="18"/>
                <w:lang w:val="pt-BR"/>
              </w:rPr>
            </w:pPr>
          </w:p>
          <w:p w:rsidR="00750007" w:rsidRPr="00A71D81" w:rsidRDefault="00750007" w:rsidP="00750007">
            <w:pPr>
              <w:jc w:val="center"/>
              <w:rPr>
                <w:rFonts w:ascii="GHEA Grapalat" w:hAnsi="GHEA Grapalat"/>
                <w:sz w:val="20"/>
                <w:lang w:val="pt-BR"/>
              </w:rPr>
            </w:pPr>
            <w:r w:rsidRPr="002C624F">
              <w:rPr>
                <w:rFonts w:ascii="GHEA Grapalat" w:hAnsi="GHEA Grapalat"/>
                <w:sz w:val="18"/>
                <w:lang w:val="pt-BR"/>
              </w:rPr>
              <w:t>%</w:t>
            </w:r>
          </w:p>
        </w:tc>
        <w:tc>
          <w:tcPr>
            <w:tcW w:w="574" w:type="dxa"/>
          </w:tcPr>
          <w:p w:rsidR="00750007" w:rsidRPr="002C624F" w:rsidRDefault="00750007" w:rsidP="00750007">
            <w:pPr>
              <w:jc w:val="center"/>
              <w:rPr>
                <w:rFonts w:ascii="GHEA Grapalat" w:hAnsi="GHEA Grapalat"/>
                <w:sz w:val="18"/>
                <w:lang w:val="pt-BR"/>
              </w:rPr>
            </w:pPr>
          </w:p>
          <w:p w:rsidR="00750007" w:rsidRPr="002C624F" w:rsidRDefault="00750007" w:rsidP="00750007">
            <w:pPr>
              <w:jc w:val="center"/>
              <w:rPr>
                <w:rFonts w:ascii="GHEA Grapalat" w:hAnsi="GHEA Grapalat"/>
                <w:sz w:val="18"/>
                <w:lang w:val="pt-BR"/>
              </w:rPr>
            </w:pPr>
          </w:p>
          <w:p w:rsidR="00750007" w:rsidRPr="00A71D81" w:rsidRDefault="00750007" w:rsidP="00750007">
            <w:pPr>
              <w:jc w:val="center"/>
              <w:rPr>
                <w:rFonts w:ascii="GHEA Grapalat" w:hAnsi="GHEA Grapalat"/>
                <w:sz w:val="20"/>
                <w:lang w:val="pt-BR"/>
              </w:rPr>
            </w:pPr>
            <w:r w:rsidRPr="002C624F">
              <w:rPr>
                <w:rFonts w:ascii="GHEA Grapalat" w:hAnsi="GHEA Grapalat"/>
                <w:sz w:val="18"/>
                <w:lang w:val="pt-BR"/>
              </w:rPr>
              <w:t>%</w:t>
            </w:r>
          </w:p>
        </w:tc>
        <w:tc>
          <w:tcPr>
            <w:tcW w:w="548" w:type="dxa"/>
          </w:tcPr>
          <w:p w:rsidR="00750007" w:rsidRPr="002C624F" w:rsidRDefault="00750007" w:rsidP="00750007">
            <w:pPr>
              <w:jc w:val="center"/>
              <w:rPr>
                <w:rFonts w:ascii="GHEA Grapalat" w:hAnsi="GHEA Grapalat"/>
                <w:sz w:val="18"/>
                <w:lang w:val="pt-BR"/>
              </w:rPr>
            </w:pPr>
          </w:p>
          <w:p w:rsidR="00750007" w:rsidRPr="002C624F" w:rsidRDefault="00750007" w:rsidP="00750007">
            <w:pPr>
              <w:jc w:val="center"/>
              <w:rPr>
                <w:rFonts w:ascii="GHEA Grapalat" w:hAnsi="GHEA Grapalat"/>
                <w:sz w:val="18"/>
                <w:lang w:val="pt-BR"/>
              </w:rPr>
            </w:pPr>
          </w:p>
          <w:p w:rsidR="00750007" w:rsidRPr="00A71D81" w:rsidRDefault="00750007" w:rsidP="00750007">
            <w:pPr>
              <w:jc w:val="center"/>
              <w:rPr>
                <w:rFonts w:ascii="GHEA Grapalat" w:hAnsi="GHEA Grapalat"/>
                <w:sz w:val="20"/>
                <w:lang w:val="pt-BR"/>
              </w:rPr>
            </w:pPr>
            <w:r w:rsidRPr="002C624F">
              <w:rPr>
                <w:rFonts w:ascii="GHEA Grapalat" w:hAnsi="GHEA Grapalat"/>
                <w:sz w:val="18"/>
                <w:lang w:val="hy-AM"/>
              </w:rPr>
              <w:t>10</w:t>
            </w:r>
            <w:r w:rsidRPr="002C624F">
              <w:rPr>
                <w:rFonts w:ascii="GHEA Grapalat" w:hAnsi="GHEA Grapalat"/>
                <w:sz w:val="18"/>
                <w:lang w:val="pt-BR"/>
              </w:rPr>
              <w:t>%</w:t>
            </w:r>
          </w:p>
        </w:tc>
        <w:tc>
          <w:tcPr>
            <w:tcW w:w="594" w:type="dxa"/>
          </w:tcPr>
          <w:p w:rsidR="00750007" w:rsidRPr="002C624F" w:rsidRDefault="00750007" w:rsidP="00750007">
            <w:pPr>
              <w:jc w:val="center"/>
              <w:rPr>
                <w:rFonts w:ascii="GHEA Grapalat" w:hAnsi="GHEA Grapalat"/>
                <w:sz w:val="18"/>
                <w:lang w:val="pt-BR"/>
              </w:rPr>
            </w:pPr>
          </w:p>
          <w:p w:rsidR="00750007" w:rsidRPr="002C624F" w:rsidRDefault="00750007" w:rsidP="00750007">
            <w:pPr>
              <w:jc w:val="center"/>
              <w:rPr>
                <w:rFonts w:ascii="GHEA Grapalat" w:hAnsi="GHEA Grapalat"/>
                <w:sz w:val="18"/>
                <w:lang w:val="pt-BR"/>
              </w:rPr>
            </w:pPr>
          </w:p>
          <w:p w:rsidR="00750007" w:rsidRPr="00A71D81" w:rsidRDefault="00750007" w:rsidP="00750007">
            <w:pPr>
              <w:jc w:val="center"/>
              <w:rPr>
                <w:rFonts w:ascii="GHEA Grapalat" w:hAnsi="GHEA Grapalat"/>
                <w:sz w:val="20"/>
                <w:lang w:val="pt-BR"/>
              </w:rPr>
            </w:pPr>
            <w:r w:rsidRPr="002C624F">
              <w:rPr>
                <w:rFonts w:ascii="GHEA Grapalat" w:hAnsi="GHEA Grapalat"/>
                <w:sz w:val="18"/>
                <w:lang w:val="pt-BR"/>
              </w:rPr>
              <w:t>20%</w:t>
            </w:r>
          </w:p>
        </w:tc>
        <w:tc>
          <w:tcPr>
            <w:tcW w:w="594" w:type="dxa"/>
          </w:tcPr>
          <w:p w:rsidR="00750007" w:rsidRPr="002C624F" w:rsidRDefault="00750007" w:rsidP="00750007">
            <w:pPr>
              <w:jc w:val="center"/>
              <w:rPr>
                <w:rFonts w:ascii="GHEA Grapalat" w:hAnsi="GHEA Grapalat"/>
                <w:sz w:val="18"/>
                <w:lang w:val="pt-BR"/>
              </w:rPr>
            </w:pPr>
          </w:p>
          <w:p w:rsidR="00750007" w:rsidRPr="002C624F" w:rsidRDefault="00750007" w:rsidP="00750007">
            <w:pPr>
              <w:jc w:val="center"/>
              <w:rPr>
                <w:rFonts w:ascii="GHEA Grapalat" w:hAnsi="GHEA Grapalat"/>
                <w:sz w:val="18"/>
                <w:lang w:val="pt-BR"/>
              </w:rPr>
            </w:pPr>
          </w:p>
          <w:p w:rsidR="00750007" w:rsidRPr="00A71D81" w:rsidRDefault="00750007" w:rsidP="00750007">
            <w:pPr>
              <w:jc w:val="center"/>
              <w:rPr>
                <w:rFonts w:ascii="GHEA Grapalat" w:hAnsi="GHEA Grapalat"/>
                <w:sz w:val="20"/>
                <w:lang w:val="pt-BR"/>
              </w:rPr>
            </w:pPr>
            <w:r w:rsidRPr="002C624F">
              <w:rPr>
                <w:rFonts w:ascii="GHEA Grapalat" w:hAnsi="GHEA Grapalat"/>
                <w:sz w:val="18"/>
                <w:lang w:val="hy-AM"/>
              </w:rPr>
              <w:t>3</w:t>
            </w:r>
            <w:r w:rsidRPr="002C624F">
              <w:rPr>
                <w:rFonts w:ascii="GHEA Grapalat" w:hAnsi="GHEA Grapalat"/>
                <w:sz w:val="18"/>
                <w:lang w:val="pt-BR"/>
              </w:rPr>
              <w:t>0%</w:t>
            </w:r>
          </w:p>
        </w:tc>
        <w:tc>
          <w:tcPr>
            <w:tcW w:w="594" w:type="dxa"/>
          </w:tcPr>
          <w:p w:rsidR="00750007" w:rsidRPr="002C624F" w:rsidRDefault="00750007" w:rsidP="00750007">
            <w:pPr>
              <w:jc w:val="center"/>
              <w:rPr>
                <w:rFonts w:ascii="GHEA Grapalat" w:hAnsi="GHEA Grapalat"/>
                <w:sz w:val="18"/>
                <w:lang w:val="pt-BR"/>
              </w:rPr>
            </w:pPr>
          </w:p>
          <w:p w:rsidR="00750007" w:rsidRPr="002C624F" w:rsidRDefault="00750007" w:rsidP="00750007">
            <w:pPr>
              <w:jc w:val="center"/>
              <w:rPr>
                <w:rFonts w:ascii="GHEA Grapalat" w:hAnsi="GHEA Grapalat"/>
                <w:sz w:val="18"/>
                <w:lang w:val="pt-BR"/>
              </w:rPr>
            </w:pPr>
          </w:p>
          <w:p w:rsidR="00750007" w:rsidRPr="00A71D81" w:rsidRDefault="00750007" w:rsidP="00750007">
            <w:pPr>
              <w:jc w:val="center"/>
              <w:rPr>
                <w:rFonts w:ascii="GHEA Grapalat" w:hAnsi="GHEA Grapalat"/>
                <w:sz w:val="20"/>
                <w:lang w:val="pt-BR"/>
              </w:rPr>
            </w:pPr>
            <w:r w:rsidRPr="002C624F">
              <w:rPr>
                <w:rFonts w:ascii="GHEA Grapalat" w:hAnsi="GHEA Grapalat"/>
                <w:sz w:val="18"/>
                <w:lang w:val="hy-AM"/>
              </w:rPr>
              <w:t>4</w:t>
            </w:r>
            <w:r w:rsidRPr="002C624F">
              <w:rPr>
                <w:rFonts w:ascii="GHEA Grapalat" w:hAnsi="GHEA Grapalat"/>
                <w:sz w:val="18"/>
                <w:lang w:val="pt-BR"/>
              </w:rPr>
              <w:t>0%</w:t>
            </w:r>
          </w:p>
        </w:tc>
        <w:tc>
          <w:tcPr>
            <w:tcW w:w="577" w:type="dxa"/>
          </w:tcPr>
          <w:p w:rsidR="00750007" w:rsidRPr="002C624F" w:rsidRDefault="00750007" w:rsidP="00750007">
            <w:pPr>
              <w:jc w:val="center"/>
              <w:rPr>
                <w:rFonts w:ascii="GHEA Grapalat" w:hAnsi="GHEA Grapalat"/>
                <w:sz w:val="18"/>
                <w:lang w:val="pt-BR"/>
              </w:rPr>
            </w:pPr>
          </w:p>
          <w:p w:rsidR="00750007" w:rsidRPr="002C624F" w:rsidRDefault="00750007" w:rsidP="00750007">
            <w:pPr>
              <w:jc w:val="center"/>
              <w:rPr>
                <w:rFonts w:ascii="GHEA Grapalat" w:hAnsi="GHEA Grapalat"/>
                <w:sz w:val="18"/>
                <w:lang w:val="pt-BR"/>
              </w:rPr>
            </w:pPr>
          </w:p>
          <w:p w:rsidR="00750007" w:rsidRPr="00A71D81" w:rsidRDefault="00750007" w:rsidP="00750007">
            <w:pPr>
              <w:jc w:val="center"/>
              <w:rPr>
                <w:rFonts w:ascii="GHEA Grapalat" w:hAnsi="GHEA Grapalat"/>
                <w:sz w:val="20"/>
                <w:lang w:val="pt-BR"/>
              </w:rPr>
            </w:pPr>
            <w:r w:rsidRPr="002C624F">
              <w:rPr>
                <w:rFonts w:ascii="GHEA Grapalat" w:hAnsi="GHEA Grapalat"/>
                <w:sz w:val="18"/>
                <w:lang w:val="hy-AM"/>
              </w:rPr>
              <w:t>5</w:t>
            </w:r>
            <w:r w:rsidRPr="002C624F">
              <w:rPr>
                <w:rFonts w:ascii="GHEA Grapalat" w:hAnsi="GHEA Grapalat"/>
                <w:sz w:val="18"/>
                <w:lang w:val="pt-BR"/>
              </w:rPr>
              <w:t>0%</w:t>
            </w:r>
          </w:p>
        </w:tc>
        <w:tc>
          <w:tcPr>
            <w:tcW w:w="577" w:type="dxa"/>
          </w:tcPr>
          <w:p w:rsidR="00750007" w:rsidRPr="002C624F" w:rsidRDefault="00750007" w:rsidP="00750007">
            <w:pPr>
              <w:jc w:val="center"/>
              <w:rPr>
                <w:rFonts w:ascii="GHEA Grapalat" w:hAnsi="GHEA Grapalat"/>
                <w:sz w:val="18"/>
                <w:lang w:val="pt-BR"/>
              </w:rPr>
            </w:pPr>
          </w:p>
          <w:p w:rsidR="00750007" w:rsidRPr="002C624F" w:rsidRDefault="00750007" w:rsidP="00750007">
            <w:pPr>
              <w:jc w:val="center"/>
              <w:rPr>
                <w:rFonts w:ascii="GHEA Grapalat" w:hAnsi="GHEA Grapalat"/>
                <w:sz w:val="18"/>
                <w:lang w:val="pt-BR"/>
              </w:rPr>
            </w:pPr>
          </w:p>
          <w:p w:rsidR="00750007" w:rsidRPr="00A71D81" w:rsidRDefault="00750007" w:rsidP="00750007">
            <w:pPr>
              <w:jc w:val="center"/>
              <w:rPr>
                <w:rFonts w:ascii="GHEA Grapalat" w:hAnsi="GHEA Grapalat"/>
                <w:sz w:val="20"/>
                <w:lang w:val="pt-BR"/>
              </w:rPr>
            </w:pPr>
            <w:r w:rsidRPr="002C624F">
              <w:rPr>
                <w:rFonts w:ascii="GHEA Grapalat" w:hAnsi="GHEA Grapalat"/>
                <w:sz w:val="18"/>
                <w:lang w:val="hy-AM"/>
              </w:rPr>
              <w:t>6</w:t>
            </w:r>
            <w:r w:rsidRPr="002C624F">
              <w:rPr>
                <w:rFonts w:ascii="GHEA Grapalat" w:hAnsi="GHEA Grapalat"/>
                <w:sz w:val="18"/>
                <w:lang w:val="pt-BR"/>
              </w:rPr>
              <w:t>0%</w:t>
            </w:r>
          </w:p>
        </w:tc>
        <w:tc>
          <w:tcPr>
            <w:tcW w:w="469" w:type="dxa"/>
          </w:tcPr>
          <w:p w:rsidR="00750007" w:rsidRPr="002C624F" w:rsidRDefault="00750007" w:rsidP="00750007">
            <w:pPr>
              <w:jc w:val="center"/>
              <w:rPr>
                <w:rFonts w:ascii="GHEA Grapalat" w:hAnsi="GHEA Grapalat"/>
                <w:sz w:val="18"/>
                <w:lang w:val="pt-BR"/>
              </w:rPr>
            </w:pPr>
          </w:p>
          <w:p w:rsidR="00750007" w:rsidRPr="002C624F" w:rsidRDefault="00750007" w:rsidP="00750007">
            <w:pPr>
              <w:jc w:val="center"/>
              <w:rPr>
                <w:rFonts w:ascii="GHEA Grapalat" w:hAnsi="GHEA Grapalat"/>
                <w:sz w:val="18"/>
                <w:lang w:val="pt-BR"/>
              </w:rPr>
            </w:pPr>
          </w:p>
          <w:p w:rsidR="00750007" w:rsidRPr="00A71D81" w:rsidRDefault="00750007" w:rsidP="00750007">
            <w:pPr>
              <w:jc w:val="center"/>
              <w:rPr>
                <w:rFonts w:ascii="GHEA Grapalat" w:hAnsi="GHEA Grapalat"/>
                <w:sz w:val="20"/>
                <w:lang w:val="pt-BR"/>
              </w:rPr>
            </w:pPr>
            <w:r w:rsidRPr="002C624F">
              <w:rPr>
                <w:rFonts w:ascii="GHEA Grapalat" w:hAnsi="GHEA Grapalat"/>
                <w:sz w:val="18"/>
                <w:lang w:val="hy-AM"/>
              </w:rPr>
              <w:t>70</w:t>
            </w:r>
            <w:r w:rsidRPr="002C624F">
              <w:rPr>
                <w:rFonts w:ascii="GHEA Grapalat" w:hAnsi="GHEA Grapalat"/>
                <w:sz w:val="18"/>
                <w:lang w:val="pt-BR"/>
              </w:rPr>
              <w:t xml:space="preserve"> %</w:t>
            </w:r>
          </w:p>
        </w:tc>
        <w:tc>
          <w:tcPr>
            <w:tcW w:w="680" w:type="dxa"/>
          </w:tcPr>
          <w:p w:rsidR="00750007" w:rsidRPr="002C624F" w:rsidRDefault="00750007" w:rsidP="00750007">
            <w:pPr>
              <w:jc w:val="center"/>
              <w:rPr>
                <w:rFonts w:ascii="GHEA Grapalat" w:hAnsi="GHEA Grapalat"/>
                <w:sz w:val="18"/>
                <w:lang w:val="pt-BR"/>
              </w:rPr>
            </w:pPr>
          </w:p>
          <w:p w:rsidR="00750007" w:rsidRPr="002C624F" w:rsidRDefault="00750007" w:rsidP="00750007">
            <w:pPr>
              <w:jc w:val="center"/>
              <w:rPr>
                <w:rFonts w:ascii="GHEA Grapalat" w:hAnsi="GHEA Grapalat"/>
                <w:sz w:val="18"/>
                <w:lang w:val="pt-BR"/>
              </w:rPr>
            </w:pPr>
          </w:p>
          <w:p w:rsidR="00750007" w:rsidRPr="00A71D81" w:rsidRDefault="00750007" w:rsidP="00750007">
            <w:pPr>
              <w:jc w:val="center"/>
              <w:rPr>
                <w:rFonts w:ascii="GHEA Grapalat" w:hAnsi="GHEA Grapalat"/>
                <w:sz w:val="20"/>
                <w:lang w:val="pt-BR"/>
              </w:rPr>
            </w:pPr>
            <w:r w:rsidRPr="002C624F">
              <w:rPr>
                <w:rFonts w:ascii="GHEA Grapalat" w:hAnsi="GHEA Grapalat"/>
                <w:sz w:val="18"/>
                <w:lang w:val="hy-AM"/>
              </w:rPr>
              <w:t>80</w:t>
            </w:r>
            <w:r w:rsidRPr="002C624F">
              <w:rPr>
                <w:rFonts w:ascii="GHEA Grapalat" w:hAnsi="GHEA Grapalat"/>
                <w:sz w:val="18"/>
                <w:lang w:val="pt-BR"/>
              </w:rPr>
              <w:t>%</w:t>
            </w:r>
          </w:p>
        </w:tc>
        <w:tc>
          <w:tcPr>
            <w:tcW w:w="548" w:type="dxa"/>
          </w:tcPr>
          <w:p w:rsidR="00750007" w:rsidRPr="002C624F" w:rsidRDefault="00750007" w:rsidP="00750007">
            <w:pPr>
              <w:jc w:val="center"/>
              <w:rPr>
                <w:rFonts w:ascii="GHEA Grapalat" w:hAnsi="GHEA Grapalat"/>
                <w:sz w:val="18"/>
                <w:lang w:val="pt-BR"/>
              </w:rPr>
            </w:pPr>
          </w:p>
          <w:p w:rsidR="00750007" w:rsidRPr="002C624F" w:rsidRDefault="00750007" w:rsidP="00750007">
            <w:pPr>
              <w:jc w:val="center"/>
              <w:rPr>
                <w:rFonts w:ascii="GHEA Grapalat" w:hAnsi="GHEA Grapalat"/>
                <w:sz w:val="18"/>
                <w:lang w:val="pt-BR"/>
              </w:rPr>
            </w:pPr>
          </w:p>
          <w:p w:rsidR="00750007" w:rsidRPr="00A71D81" w:rsidRDefault="00750007" w:rsidP="00750007">
            <w:pPr>
              <w:jc w:val="center"/>
              <w:rPr>
                <w:rFonts w:ascii="GHEA Grapalat" w:hAnsi="GHEA Grapalat"/>
                <w:sz w:val="20"/>
                <w:lang w:val="pt-BR"/>
              </w:rPr>
            </w:pPr>
            <w:r w:rsidRPr="002C624F">
              <w:rPr>
                <w:rFonts w:ascii="GHEA Grapalat" w:hAnsi="GHEA Grapalat"/>
                <w:sz w:val="18"/>
                <w:lang w:val="hy-AM"/>
              </w:rPr>
              <w:t>90</w:t>
            </w:r>
            <w:r w:rsidRPr="002C624F">
              <w:rPr>
                <w:rFonts w:ascii="GHEA Grapalat" w:hAnsi="GHEA Grapalat"/>
                <w:sz w:val="18"/>
                <w:lang w:val="pt-BR"/>
              </w:rPr>
              <w:t>%</w:t>
            </w:r>
          </w:p>
        </w:tc>
        <w:tc>
          <w:tcPr>
            <w:tcW w:w="542" w:type="dxa"/>
          </w:tcPr>
          <w:p w:rsidR="00750007" w:rsidRPr="002C624F" w:rsidRDefault="00750007" w:rsidP="00750007">
            <w:pPr>
              <w:jc w:val="center"/>
              <w:rPr>
                <w:rFonts w:ascii="GHEA Grapalat" w:hAnsi="GHEA Grapalat"/>
                <w:sz w:val="18"/>
                <w:lang w:val="pt-BR"/>
              </w:rPr>
            </w:pPr>
          </w:p>
          <w:p w:rsidR="00750007" w:rsidRPr="002C624F" w:rsidRDefault="00750007" w:rsidP="00750007">
            <w:pPr>
              <w:jc w:val="center"/>
              <w:rPr>
                <w:rFonts w:ascii="GHEA Grapalat" w:hAnsi="GHEA Grapalat"/>
                <w:sz w:val="18"/>
                <w:lang w:val="pt-BR"/>
              </w:rPr>
            </w:pPr>
          </w:p>
          <w:p w:rsidR="00750007" w:rsidRPr="00A71D81" w:rsidRDefault="00750007" w:rsidP="00750007">
            <w:pPr>
              <w:jc w:val="center"/>
              <w:rPr>
                <w:rFonts w:ascii="GHEA Grapalat" w:hAnsi="GHEA Grapalat"/>
                <w:sz w:val="20"/>
                <w:lang w:val="pt-BR"/>
              </w:rPr>
            </w:pPr>
            <w:r w:rsidRPr="002C624F">
              <w:rPr>
                <w:rFonts w:ascii="GHEA Grapalat" w:hAnsi="GHEA Grapalat"/>
                <w:sz w:val="18"/>
                <w:lang w:val="pt-BR"/>
              </w:rPr>
              <w:t>100 %</w:t>
            </w:r>
          </w:p>
        </w:tc>
        <w:tc>
          <w:tcPr>
            <w:tcW w:w="1509" w:type="dxa"/>
          </w:tcPr>
          <w:p w:rsidR="00750007" w:rsidRPr="002C624F" w:rsidRDefault="00750007" w:rsidP="00750007">
            <w:pPr>
              <w:jc w:val="center"/>
              <w:rPr>
                <w:rFonts w:ascii="GHEA Grapalat" w:hAnsi="GHEA Grapalat"/>
                <w:sz w:val="18"/>
                <w:lang w:val="pt-BR"/>
              </w:rPr>
            </w:pPr>
          </w:p>
          <w:p w:rsidR="00750007" w:rsidRPr="002C624F" w:rsidRDefault="00750007" w:rsidP="00750007">
            <w:pPr>
              <w:jc w:val="center"/>
              <w:rPr>
                <w:rFonts w:ascii="GHEA Grapalat" w:hAnsi="GHEA Grapalat"/>
                <w:sz w:val="18"/>
                <w:lang w:val="pt-BR"/>
              </w:rPr>
            </w:pPr>
          </w:p>
          <w:p w:rsidR="00750007" w:rsidRPr="0054683C" w:rsidRDefault="00750007" w:rsidP="00750007">
            <w:pPr>
              <w:jc w:val="center"/>
              <w:rPr>
                <w:rFonts w:ascii="GHEA Grapalat" w:hAnsi="GHEA Grapalat"/>
                <w:sz w:val="20"/>
                <w:lang w:val="pt-BR"/>
              </w:rPr>
            </w:pPr>
            <w:r w:rsidRPr="002C624F">
              <w:rPr>
                <w:rFonts w:ascii="GHEA Grapalat" w:hAnsi="GHEA Grapalat"/>
                <w:sz w:val="18"/>
                <w:lang w:val="pt-BR"/>
              </w:rPr>
              <w:t>100%</w:t>
            </w:r>
          </w:p>
        </w:tc>
      </w:tr>
      <w:tr w:rsidR="00750007" w:rsidRPr="00A71D81" w:rsidTr="00750007">
        <w:trPr>
          <w:trHeight w:val="1538"/>
        </w:trPr>
        <w:tc>
          <w:tcPr>
            <w:tcW w:w="1703" w:type="dxa"/>
          </w:tcPr>
          <w:p w:rsidR="00750007" w:rsidRDefault="00750007" w:rsidP="00750007">
            <w:pPr>
              <w:jc w:val="center"/>
              <w:rPr>
                <w:rFonts w:ascii="GHEA Grapalat" w:hAnsi="GHEA Grapalat"/>
                <w:b/>
                <w:sz w:val="22"/>
                <w:lang w:val="en-US"/>
              </w:rPr>
            </w:pPr>
            <w:r>
              <w:rPr>
                <w:rFonts w:ascii="GHEA Grapalat" w:hAnsi="GHEA Grapalat"/>
                <w:b/>
                <w:sz w:val="22"/>
                <w:lang w:val="en-US"/>
              </w:rPr>
              <w:t>42</w:t>
            </w:r>
          </w:p>
        </w:tc>
        <w:tc>
          <w:tcPr>
            <w:tcW w:w="1959" w:type="dxa"/>
          </w:tcPr>
          <w:p w:rsidR="00750007" w:rsidRPr="008E0362" w:rsidRDefault="00750007" w:rsidP="00750007">
            <w:pPr>
              <w:jc w:val="center"/>
              <w:rPr>
                <w:rFonts w:ascii="GHEA Grapalat" w:hAnsi="GHEA Grapalat"/>
                <w:sz w:val="20"/>
              </w:rPr>
            </w:pPr>
            <w:r w:rsidRPr="005D6668">
              <w:rPr>
                <w:rFonts w:ascii="GHEA Grapalat" w:hAnsi="GHEA Grapalat"/>
                <w:sz w:val="20"/>
              </w:rPr>
              <w:t>15841100</w:t>
            </w:r>
          </w:p>
        </w:tc>
        <w:tc>
          <w:tcPr>
            <w:tcW w:w="2068" w:type="dxa"/>
          </w:tcPr>
          <w:p w:rsidR="00750007" w:rsidRPr="004B114E" w:rsidRDefault="00750007" w:rsidP="00750007">
            <w:pPr>
              <w:jc w:val="center"/>
              <w:rPr>
                <w:rFonts w:ascii="Arial" w:hAnsi="Arial" w:cs="Arial"/>
                <w:b/>
                <w:color w:val="2C2D2E"/>
                <w:sz w:val="22"/>
                <w:szCs w:val="25"/>
                <w:shd w:val="clear" w:color="auto" w:fill="FFFFFF"/>
              </w:rPr>
            </w:pPr>
            <w:r w:rsidRPr="00346653">
              <w:t>какао</w:t>
            </w:r>
          </w:p>
        </w:tc>
        <w:tc>
          <w:tcPr>
            <w:tcW w:w="574" w:type="dxa"/>
          </w:tcPr>
          <w:p w:rsidR="00750007" w:rsidRPr="002C624F" w:rsidRDefault="00750007" w:rsidP="00750007">
            <w:pPr>
              <w:jc w:val="center"/>
              <w:rPr>
                <w:rFonts w:ascii="GHEA Grapalat" w:hAnsi="GHEA Grapalat"/>
                <w:sz w:val="18"/>
                <w:lang w:val="pt-BR"/>
              </w:rPr>
            </w:pPr>
          </w:p>
          <w:p w:rsidR="00750007" w:rsidRPr="002C624F" w:rsidRDefault="00750007" w:rsidP="00750007">
            <w:pPr>
              <w:jc w:val="center"/>
              <w:rPr>
                <w:rFonts w:ascii="GHEA Grapalat" w:hAnsi="GHEA Grapalat"/>
                <w:sz w:val="18"/>
                <w:lang w:val="pt-BR"/>
              </w:rPr>
            </w:pPr>
          </w:p>
          <w:p w:rsidR="00750007" w:rsidRPr="00A71D81" w:rsidRDefault="00750007" w:rsidP="00750007">
            <w:pPr>
              <w:jc w:val="center"/>
              <w:rPr>
                <w:rFonts w:ascii="GHEA Grapalat" w:hAnsi="GHEA Grapalat"/>
                <w:sz w:val="20"/>
                <w:lang w:val="pt-BR"/>
              </w:rPr>
            </w:pPr>
            <w:r w:rsidRPr="002C624F">
              <w:rPr>
                <w:rFonts w:ascii="GHEA Grapalat" w:hAnsi="GHEA Grapalat"/>
                <w:sz w:val="18"/>
                <w:lang w:val="pt-BR"/>
              </w:rPr>
              <w:t>%</w:t>
            </w:r>
          </w:p>
        </w:tc>
        <w:tc>
          <w:tcPr>
            <w:tcW w:w="574" w:type="dxa"/>
          </w:tcPr>
          <w:p w:rsidR="00750007" w:rsidRPr="002C624F" w:rsidRDefault="00750007" w:rsidP="00750007">
            <w:pPr>
              <w:jc w:val="center"/>
              <w:rPr>
                <w:rFonts w:ascii="GHEA Grapalat" w:hAnsi="GHEA Grapalat"/>
                <w:sz w:val="18"/>
                <w:lang w:val="pt-BR"/>
              </w:rPr>
            </w:pPr>
          </w:p>
          <w:p w:rsidR="00750007" w:rsidRPr="002C624F" w:rsidRDefault="00750007" w:rsidP="00750007">
            <w:pPr>
              <w:jc w:val="center"/>
              <w:rPr>
                <w:rFonts w:ascii="GHEA Grapalat" w:hAnsi="GHEA Grapalat"/>
                <w:sz w:val="18"/>
                <w:lang w:val="pt-BR"/>
              </w:rPr>
            </w:pPr>
          </w:p>
          <w:p w:rsidR="00750007" w:rsidRPr="00A71D81" w:rsidRDefault="00750007" w:rsidP="00750007">
            <w:pPr>
              <w:jc w:val="center"/>
              <w:rPr>
                <w:rFonts w:ascii="GHEA Grapalat" w:hAnsi="GHEA Grapalat"/>
                <w:sz w:val="20"/>
                <w:lang w:val="pt-BR"/>
              </w:rPr>
            </w:pPr>
            <w:r w:rsidRPr="002C624F">
              <w:rPr>
                <w:rFonts w:ascii="GHEA Grapalat" w:hAnsi="GHEA Grapalat"/>
                <w:sz w:val="18"/>
                <w:lang w:val="pt-BR"/>
              </w:rPr>
              <w:t>%</w:t>
            </w:r>
          </w:p>
        </w:tc>
        <w:tc>
          <w:tcPr>
            <w:tcW w:w="548" w:type="dxa"/>
          </w:tcPr>
          <w:p w:rsidR="00750007" w:rsidRPr="002C624F" w:rsidRDefault="00750007" w:rsidP="00750007">
            <w:pPr>
              <w:jc w:val="center"/>
              <w:rPr>
                <w:rFonts w:ascii="GHEA Grapalat" w:hAnsi="GHEA Grapalat"/>
                <w:sz w:val="18"/>
                <w:lang w:val="pt-BR"/>
              </w:rPr>
            </w:pPr>
          </w:p>
          <w:p w:rsidR="00750007" w:rsidRPr="002C624F" w:rsidRDefault="00750007" w:rsidP="00750007">
            <w:pPr>
              <w:jc w:val="center"/>
              <w:rPr>
                <w:rFonts w:ascii="GHEA Grapalat" w:hAnsi="GHEA Grapalat"/>
                <w:sz w:val="18"/>
                <w:lang w:val="pt-BR"/>
              </w:rPr>
            </w:pPr>
          </w:p>
          <w:p w:rsidR="00750007" w:rsidRPr="00A71D81" w:rsidRDefault="00750007" w:rsidP="00750007">
            <w:pPr>
              <w:jc w:val="center"/>
              <w:rPr>
                <w:rFonts w:ascii="GHEA Grapalat" w:hAnsi="GHEA Grapalat"/>
                <w:sz w:val="20"/>
                <w:lang w:val="pt-BR"/>
              </w:rPr>
            </w:pPr>
            <w:r w:rsidRPr="002C624F">
              <w:rPr>
                <w:rFonts w:ascii="GHEA Grapalat" w:hAnsi="GHEA Grapalat"/>
                <w:sz w:val="18"/>
                <w:lang w:val="hy-AM"/>
              </w:rPr>
              <w:t>10</w:t>
            </w:r>
            <w:r w:rsidRPr="002C624F">
              <w:rPr>
                <w:rFonts w:ascii="GHEA Grapalat" w:hAnsi="GHEA Grapalat"/>
                <w:sz w:val="18"/>
                <w:lang w:val="pt-BR"/>
              </w:rPr>
              <w:t>%</w:t>
            </w:r>
          </w:p>
        </w:tc>
        <w:tc>
          <w:tcPr>
            <w:tcW w:w="594" w:type="dxa"/>
          </w:tcPr>
          <w:p w:rsidR="00750007" w:rsidRPr="002C624F" w:rsidRDefault="00750007" w:rsidP="00750007">
            <w:pPr>
              <w:jc w:val="center"/>
              <w:rPr>
                <w:rFonts w:ascii="GHEA Grapalat" w:hAnsi="GHEA Grapalat"/>
                <w:sz w:val="18"/>
                <w:lang w:val="pt-BR"/>
              </w:rPr>
            </w:pPr>
          </w:p>
          <w:p w:rsidR="00750007" w:rsidRPr="002C624F" w:rsidRDefault="00750007" w:rsidP="00750007">
            <w:pPr>
              <w:jc w:val="center"/>
              <w:rPr>
                <w:rFonts w:ascii="GHEA Grapalat" w:hAnsi="GHEA Grapalat"/>
                <w:sz w:val="18"/>
                <w:lang w:val="pt-BR"/>
              </w:rPr>
            </w:pPr>
          </w:p>
          <w:p w:rsidR="00750007" w:rsidRPr="00A71D81" w:rsidRDefault="00750007" w:rsidP="00750007">
            <w:pPr>
              <w:jc w:val="center"/>
              <w:rPr>
                <w:rFonts w:ascii="GHEA Grapalat" w:hAnsi="GHEA Grapalat"/>
                <w:sz w:val="20"/>
                <w:lang w:val="pt-BR"/>
              </w:rPr>
            </w:pPr>
            <w:r w:rsidRPr="002C624F">
              <w:rPr>
                <w:rFonts w:ascii="GHEA Grapalat" w:hAnsi="GHEA Grapalat"/>
                <w:sz w:val="18"/>
                <w:lang w:val="pt-BR"/>
              </w:rPr>
              <w:t>20%</w:t>
            </w:r>
          </w:p>
        </w:tc>
        <w:tc>
          <w:tcPr>
            <w:tcW w:w="594" w:type="dxa"/>
          </w:tcPr>
          <w:p w:rsidR="00750007" w:rsidRPr="002C624F" w:rsidRDefault="00750007" w:rsidP="00750007">
            <w:pPr>
              <w:jc w:val="center"/>
              <w:rPr>
                <w:rFonts w:ascii="GHEA Grapalat" w:hAnsi="GHEA Grapalat"/>
                <w:sz w:val="18"/>
                <w:lang w:val="pt-BR"/>
              </w:rPr>
            </w:pPr>
          </w:p>
          <w:p w:rsidR="00750007" w:rsidRPr="002C624F" w:rsidRDefault="00750007" w:rsidP="00750007">
            <w:pPr>
              <w:jc w:val="center"/>
              <w:rPr>
                <w:rFonts w:ascii="GHEA Grapalat" w:hAnsi="GHEA Grapalat"/>
                <w:sz w:val="18"/>
                <w:lang w:val="pt-BR"/>
              </w:rPr>
            </w:pPr>
          </w:p>
          <w:p w:rsidR="00750007" w:rsidRPr="00A71D81" w:rsidRDefault="00750007" w:rsidP="00750007">
            <w:pPr>
              <w:jc w:val="center"/>
              <w:rPr>
                <w:rFonts w:ascii="GHEA Grapalat" w:hAnsi="GHEA Grapalat"/>
                <w:sz w:val="20"/>
                <w:lang w:val="pt-BR"/>
              </w:rPr>
            </w:pPr>
            <w:r w:rsidRPr="002C624F">
              <w:rPr>
                <w:rFonts w:ascii="GHEA Grapalat" w:hAnsi="GHEA Grapalat"/>
                <w:sz w:val="18"/>
                <w:lang w:val="hy-AM"/>
              </w:rPr>
              <w:t>3</w:t>
            </w:r>
            <w:r w:rsidRPr="002C624F">
              <w:rPr>
                <w:rFonts w:ascii="GHEA Grapalat" w:hAnsi="GHEA Grapalat"/>
                <w:sz w:val="18"/>
                <w:lang w:val="pt-BR"/>
              </w:rPr>
              <w:t>0%</w:t>
            </w:r>
          </w:p>
        </w:tc>
        <w:tc>
          <w:tcPr>
            <w:tcW w:w="594" w:type="dxa"/>
          </w:tcPr>
          <w:p w:rsidR="00750007" w:rsidRPr="002C624F" w:rsidRDefault="00750007" w:rsidP="00750007">
            <w:pPr>
              <w:jc w:val="center"/>
              <w:rPr>
                <w:rFonts w:ascii="GHEA Grapalat" w:hAnsi="GHEA Grapalat"/>
                <w:sz w:val="18"/>
                <w:lang w:val="pt-BR"/>
              </w:rPr>
            </w:pPr>
          </w:p>
          <w:p w:rsidR="00750007" w:rsidRPr="002C624F" w:rsidRDefault="00750007" w:rsidP="00750007">
            <w:pPr>
              <w:jc w:val="center"/>
              <w:rPr>
                <w:rFonts w:ascii="GHEA Grapalat" w:hAnsi="GHEA Grapalat"/>
                <w:sz w:val="18"/>
                <w:lang w:val="pt-BR"/>
              </w:rPr>
            </w:pPr>
          </w:p>
          <w:p w:rsidR="00750007" w:rsidRPr="00A71D81" w:rsidRDefault="00750007" w:rsidP="00750007">
            <w:pPr>
              <w:jc w:val="center"/>
              <w:rPr>
                <w:rFonts w:ascii="GHEA Grapalat" w:hAnsi="GHEA Grapalat"/>
                <w:sz w:val="20"/>
                <w:lang w:val="pt-BR"/>
              </w:rPr>
            </w:pPr>
            <w:r w:rsidRPr="002C624F">
              <w:rPr>
                <w:rFonts w:ascii="GHEA Grapalat" w:hAnsi="GHEA Grapalat"/>
                <w:sz w:val="18"/>
                <w:lang w:val="hy-AM"/>
              </w:rPr>
              <w:t>4</w:t>
            </w:r>
            <w:r w:rsidRPr="002C624F">
              <w:rPr>
                <w:rFonts w:ascii="GHEA Grapalat" w:hAnsi="GHEA Grapalat"/>
                <w:sz w:val="18"/>
                <w:lang w:val="pt-BR"/>
              </w:rPr>
              <w:t>0%</w:t>
            </w:r>
          </w:p>
        </w:tc>
        <w:tc>
          <w:tcPr>
            <w:tcW w:w="577" w:type="dxa"/>
          </w:tcPr>
          <w:p w:rsidR="00750007" w:rsidRPr="002C624F" w:rsidRDefault="00750007" w:rsidP="00750007">
            <w:pPr>
              <w:jc w:val="center"/>
              <w:rPr>
                <w:rFonts w:ascii="GHEA Grapalat" w:hAnsi="GHEA Grapalat"/>
                <w:sz w:val="18"/>
                <w:lang w:val="pt-BR"/>
              </w:rPr>
            </w:pPr>
          </w:p>
          <w:p w:rsidR="00750007" w:rsidRPr="002C624F" w:rsidRDefault="00750007" w:rsidP="00750007">
            <w:pPr>
              <w:jc w:val="center"/>
              <w:rPr>
                <w:rFonts w:ascii="GHEA Grapalat" w:hAnsi="GHEA Grapalat"/>
                <w:sz w:val="18"/>
                <w:lang w:val="pt-BR"/>
              </w:rPr>
            </w:pPr>
          </w:p>
          <w:p w:rsidR="00750007" w:rsidRPr="00A71D81" w:rsidRDefault="00750007" w:rsidP="00750007">
            <w:pPr>
              <w:jc w:val="center"/>
              <w:rPr>
                <w:rFonts w:ascii="GHEA Grapalat" w:hAnsi="GHEA Grapalat"/>
                <w:sz w:val="20"/>
                <w:lang w:val="pt-BR"/>
              </w:rPr>
            </w:pPr>
            <w:r w:rsidRPr="002C624F">
              <w:rPr>
                <w:rFonts w:ascii="GHEA Grapalat" w:hAnsi="GHEA Grapalat"/>
                <w:sz w:val="18"/>
                <w:lang w:val="hy-AM"/>
              </w:rPr>
              <w:t>5</w:t>
            </w:r>
            <w:r w:rsidRPr="002C624F">
              <w:rPr>
                <w:rFonts w:ascii="GHEA Grapalat" w:hAnsi="GHEA Grapalat"/>
                <w:sz w:val="18"/>
                <w:lang w:val="pt-BR"/>
              </w:rPr>
              <w:t>0%</w:t>
            </w:r>
          </w:p>
        </w:tc>
        <w:tc>
          <w:tcPr>
            <w:tcW w:w="577" w:type="dxa"/>
          </w:tcPr>
          <w:p w:rsidR="00750007" w:rsidRPr="002C624F" w:rsidRDefault="00750007" w:rsidP="00750007">
            <w:pPr>
              <w:jc w:val="center"/>
              <w:rPr>
                <w:rFonts w:ascii="GHEA Grapalat" w:hAnsi="GHEA Grapalat"/>
                <w:sz w:val="18"/>
                <w:lang w:val="pt-BR"/>
              </w:rPr>
            </w:pPr>
          </w:p>
          <w:p w:rsidR="00750007" w:rsidRPr="002C624F" w:rsidRDefault="00750007" w:rsidP="00750007">
            <w:pPr>
              <w:jc w:val="center"/>
              <w:rPr>
                <w:rFonts w:ascii="GHEA Grapalat" w:hAnsi="GHEA Grapalat"/>
                <w:sz w:val="18"/>
                <w:lang w:val="pt-BR"/>
              </w:rPr>
            </w:pPr>
          </w:p>
          <w:p w:rsidR="00750007" w:rsidRPr="00A71D81" w:rsidRDefault="00750007" w:rsidP="00750007">
            <w:pPr>
              <w:jc w:val="center"/>
              <w:rPr>
                <w:rFonts w:ascii="GHEA Grapalat" w:hAnsi="GHEA Grapalat"/>
                <w:sz w:val="20"/>
                <w:lang w:val="pt-BR"/>
              </w:rPr>
            </w:pPr>
            <w:r w:rsidRPr="002C624F">
              <w:rPr>
                <w:rFonts w:ascii="GHEA Grapalat" w:hAnsi="GHEA Grapalat"/>
                <w:sz w:val="18"/>
                <w:lang w:val="hy-AM"/>
              </w:rPr>
              <w:t>6</w:t>
            </w:r>
            <w:r w:rsidRPr="002C624F">
              <w:rPr>
                <w:rFonts w:ascii="GHEA Grapalat" w:hAnsi="GHEA Grapalat"/>
                <w:sz w:val="18"/>
                <w:lang w:val="pt-BR"/>
              </w:rPr>
              <w:t>0%</w:t>
            </w:r>
          </w:p>
        </w:tc>
        <w:tc>
          <w:tcPr>
            <w:tcW w:w="469" w:type="dxa"/>
          </w:tcPr>
          <w:p w:rsidR="00750007" w:rsidRPr="002C624F" w:rsidRDefault="00750007" w:rsidP="00750007">
            <w:pPr>
              <w:jc w:val="center"/>
              <w:rPr>
                <w:rFonts w:ascii="GHEA Grapalat" w:hAnsi="GHEA Grapalat"/>
                <w:sz w:val="18"/>
                <w:lang w:val="pt-BR"/>
              </w:rPr>
            </w:pPr>
          </w:p>
          <w:p w:rsidR="00750007" w:rsidRPr="002C624F" w:rsidRDefault="00750007" w:rsidP="00750007">
            <w:pPr>
              <w:jc w:val="center"/>
              <w:rPr>
                <w:rFonts w:ascii="GHEA Grapalat" w:hAnsi="GHEA Grapalat"/>
                <w:sz w:val="18"/>
                <w:lang w:val="pt-BR"/>
              </w:rPr>
            </w:pPr>
          </w:p>
          <w:p w:rsidR="00750007" w:rsidRPr="00A71D81" w:rsidRDefault="00750007" w:rsidP="00750007">
            <w:pPr>
              <w:jc w:val="center"/>
              <w:rPr>
                <w:rFonts w:ascii="GHEA Grapalat" w:hAnsi="GHEA Grapalat"/>
                <w:sz w:val="20"/>
                <w:lang w:val="pt-BR"/>
              </w:rPr>
            </w:pPr>
            <w:r w:rsidRPr="002C624F">
              <w:rPr>
                <w:rFonts w:ascii="GHEA Grapalat" w:hAnsi="GHEA Grapalat"/>
                <w:sz w:val="18"/>
                <w:lang w:val="hy-AM"/>
              </w:rPr>
              <w:t>70</w:t>
            </w:r>
            <w:r w:rsidRPr="002C624F">
              <w:rPr>
                <w:rFonts w:ascii="GHEA Grapalat" w:hAnsi="GHEA Grapalat"/>
                <w:sz w:val="18"/>
                <w:lang w:val="pt-BR"/>
              </w:rPr>
              <w:t xml:space="preserve"> %</w:t>
            </w:r>
          </w:p>
        </w:tc>
        <w:tc>
          <w:tcPr>
            <w:tcW w:w="680" w:type="dxa"/>
          </w:tcPr>
          <w:p w:rsidR="00750007" w:rsidRPr="002C624F" w:rsidRDefault="00750007" w:rsidP="00750007">
            <w:pPr>
              <w:jc w:val="center"/>
              <w:rPr>
                <w:rFonts w:ascii="GHEA Grapalat" w:hAnsi="GHEA Grapalat"/>
                <w:sz w:val="18"/>
                <w:lang w:val="pt-BR"/>
              </w:rPr>
            </w:pPr>
          </w:p>
          <w:p w:rsidR="00750007" w:rsidRPr="002C624F" w:rsidRDefault="00750007" w:rsidP="00750007">
            <w:pPr>
              <w:jc w:val="center"/>
              <w:rPr>
                <w:rFonts w:ascii="GHEA Grapalat" w:hAnsi="GHEA Grapalat"/>
                <w:sz w:val="18"/>
                <w:lang w:val="pt-BR"/>
              </w:rPr>
            </w:pPr>
          </w:p>
          <w:p w:rsidR="00750007" w:rsidRPr="00A71D81" w:rsidRDefault="00750007" w:rsidP="00750007">
            <w:pPr>
              <w:jc w:val="center"/>
              <w:rPr>
                <w:rFonts w:ascii="GHEA Grapalat" w:hAnsi="GHEA Grapalat"/>
                <w:sz w:val="20"/>
                <w:lang w:val="pt-BR"/>
              </w:rPr>
            </w:pPr>
            <w:r w:rsidRPr="002C624F">
              <w:rPr>
                <w:rFonts w:ascii="GHEA Grapalat" w:hAnsi="GHEA Grapalat"/>
                <w:sz w:val="18"/>
                <w:lang w:val="hy-AM"/>
              </w:rPr>
              <w:t>80</w:t>
            </w:r>
            <w:r w:rsidRPr="002C624F">
              <w:rPr>
                <w:rFonts w:ascii="GHEA Grapalat" w:hAnsi="GHEA Grapalat"/>
                <w:sz w:val="18"/>
                <w:lang w:val="pt-BR"/>
              </w:rPr>
              <w:t>%</w:t>
            </w:r>
          </w:p>
        </w:tc>
        <w:tc>
          <w:tcPr>
            <w:tcW w:w="548" w:type="dxa"/>
          </w:tcPr>
          <w:p w:rsidR="00750007" w:rsidRPr="002C624F" w:rsidRDefault="00750007" w:rsidP="00750007">
            <w:pPr>
              <w:jc w:val="center"/>
              <w:rPr>
                <w:rFonts w:ascii="GHEA Grapalat" w:hAnsi="GHEA Grapalat"/>
                <w:sz w:val="18"/>
                <w:lang w:val="pt-BR"/>
              </w:rPr>
            </w:pPr>
          </w:p>
          <w:p w:rsidR="00750007" w:rsidRPr="002C624F" w:rsidRDefault="00750007" w:rsidP="00750007">
            <w:pPr>
              <w:jc w:val="center"/>
              <w:rPr>
                <w:rFonts w:ascii="GHEA Grapalat" w:hAnsi="GHEA Grapalat"/>
                <w:sz w:val="18"/>
                <w:lang w:val="pt-BR"/>
              </w:rPr>
            </w:pPr>
          </w:p>
          <w:p w:rsidR="00750007" w:rsidRPr="00A71D81" w:rsidRDefault="00750007" w:rsidP="00750007">
            <w:pPr>
              <w:jc w:val="center"/>
              <w:rPr>
                <w:rFonts w:ascii="GHEA Grapalat" w:hAnsi="GHEA Grapalat"/>
                <w:sz w:val="20"/>
                <w:lang w:val="pt-BR"/>
              </w:rPr>
            </w:pPr>
            <w:r w:rsidRPr="002C624F">
              <w:rPr>
                <w:rFonts w:ascii="GHEA Grapalat" w:hAnsi="GHEA Grapalat"/>
                <w:sz w:val="18"/>
                <w:lang w:val="hy-AM"/>
              </w:rPr>
              <w:t>90</w:t>
            </w:r>
            <w:r w:rsidRPr="002C624F">
              <w:rPr>
                <w:rFonts w:ascii="GHEA Grapalat" w:hAnsi="GHEA Grapalat"/>
                <w:sz w:val="18"/>
                <w:lang w:val="pt-BR"/>
              </w:rPr>
              <w:t>%</w:t>
            </w:r>
          </w:p>
        </w:tc>
        <w:tc>
          <w:tcPr>
            <w:tcW w:w="542" w:type="dxa"/>
          </w:tcPr>
          <w:p w:rsidR="00750007" w:rsidRPr="002C624F" w:rsidRDefault="00750007" w:rsidP="00750007">
            <w:pPr>
              <w:jc w:val="center"/>
              <w:rPr>
                <w:rFonts w:ascii="GHEA Grapalat" w:hAnsi="GHEA Grapalat"/>
                <w:sz w:val="18"/>
                <w:lang w:val="pt-BR"/>
              </w:rPr>
            </w:pPr>
          </w:p>
          <w:p w:rsidR="00750007" w:rsidRPr="002C624F" w:rsidRDefault="00750007" w:rsidP="00750007">
            <w:pPr>
              <w:jc w:val="center"/>
              <w:rPr>
                <w:rFonts w:ascii="GHEA Grapalat" w:hAnsi="GHEA Grapalat"/>
                <w:sz w:val="18"/>
                <w:lang w:val="pt-BR"/>
              </w:rPr>
            </w:pPr>
          </w:p>
          <w:p w:rsidR="00750007" w:rsidRPr="00A71D81" w:rsidRDefault="00750007" w:rsidP="00750007">
            <w:pPr>
              <w:jc w:val="center"/>
              <w:rPr>
                <w:rFonts w:ascii="GHEA Grapalat" w:hAnsi="GHEA Grapalat"/>
                <w:sz w:val="20"/>
                <w:lang w:val="pt-BR"/>
              </w:rPr>
            </w:pPr>
            <w:r w:rsidRPr="002C624F">
              <w:rPr>
                <w:rFonts w:ascii="GHEA Grapalat" w:hAnsi="GHEA Grapalat"/>
                <w:sz w:val="18"/>
                <w:lang w:val="pt-BR"/>
              </w:rPr>
              <w:t>100 %</w:t>
            </w:r>
          </w:p>
        </w:tc>
        <w:tc>
          <w:tcPr>
            <w:tcW w:w="1509" w:type="dxa"/>
          </w:tcPr>
          <w:p w:rsidR="00750007" w:rsidRPr="002C624F" w:rsidRDefault="00750007" w:rsidP="00750007">
            <w:pPr>
              <w:jc w:val="center"/>
              <w:rPr>
                <w:rFonts w:ascii="GHEA Grapalat" w:hAnsi="GHEA Grapalat"/>
                <w:sz w:val="18"/>
                <w:lang w:val="pt-BR"/>
              </w:rPr>
            </w:pPr>
          </w:p>
          <w:p w:rsidR="00750007" w:rsidRPr="002C624F" w:rsidRDefault="00750007" w:rsidP="00750007">
            <w:pPr>
              <w:jc w:val="center"/>
              <w:rPr>
                <w:rFonts w:ascii="GHEA Grapalat" w:hAnsi="GHEA Grapalat"/>
                <w:sz w:val="18"/>
                <w:lang w:val="pt-BR"/>
              </w:rPr>
            </w:pPr>
          </w:p>
          <w:p w:rsidR="00750007" w:rsidRPr="0054683C" w:rsidRDefault="00750007" w:rsidP="00750007">
            <w:pPr>
              <w:jc w:val="center"/>
              <w:rPr>
                <w:rFonts w:ascii="GHEA Grapalat" w:hAnsi="GHEA Grapalat"/>
                <w:sz w:val="20"/>
                <w:lang w:val="pt-BR"/>
              </w:rPr>
            </w:pPr>
            <w:r w:rsidRPr="002C624F">
              <w:rPr>
                <w:rFonts w:ascii="GHEA Grapalat" w:hAnsi="GHEA Grapalat"/>
                <w:sz w:val="18"/>
                <w:lang w:val="pt-BR"/>
              </w:rPr>
              <w:t>100%</w:t>
            </w:r>
          </w:p>
        </w:tc>
      </w:tr>
      <w:tr w:rsidR="00750007" w:rsidRPr="00A71D81" w:rsidTr="00750007">
        <w:trPr>
          <w:trHeight w:val="1538"/>
        </w:trPr>
        <w:tc>
          <w:tcPr>
            <w:tcW w:w="1703" w:type="dxa"/>
          </w:tcPr>
          <w:p w:rsidR="00750007" w:rsidRDefault="00750007" w:rsidP="00750007">
            <w:pPr>
              <w:jc w:val="center"/>
              <w:rPr>
                <w:rFonts w:ascii="GHEA Grapalat" w:hAnsi="GHEA Grapalat"/>
                <w:b/>
                <w:sz w:val="22"/>
                <w:lang w:val="en-US"/>
              </w:rPr>
            </w:pPr>
            <w:r>
              <w:rPr>
                <w:rFonts w:ascii="GHEA Grapalat" w:hAnsi="GHEA Grapalat"/>
                <w:b/>
                <w:sz w:val="22"/>
                <w:lang w:val="en-US"/>
              </w:rPr>
              <w:t>43</w:t>
            </w:r>
          </w:p>
        </w:tc>
        <w:tc>
          <w:tcPr>
            <w:tcW w:w="1959" w:type="dxa"/>
          </w:tcPr>
          <w:p w:rsidR="00750007" w:rsidRPr="008E0362" w:rsidRDefault="00750007" w:rsidP="00750007">
            <w:pPr>
              <w:jc w:val="center"/>
              <w:rPr>
                <w:rFonts w:ascii="GHEA Grapalat" w:hAnsi="GHEA Grapalat"/>
                <w:sz w:val="20"/>
              </w:rPr>
            </w:pPr>
            <w:r w:rsidRPr="005D6668">
              <w:rPr>
                <w:rFonts w:ascii="GHEA Grapalat" w:hAnsi="GHEA Grapalat"/>
                <w:color w:val="000000"/>
                <w:sz w:val="20"/>
                <w:szCs w:val="22"/>
              </w:rPr>
              <w:t>15863200</w:t>
            </w:r>
          </w:p>
        </w:tc>
        <w:tc>
          <w:tcPr>
            <w:tcW w:w="2068" w:type="dxa"/>
          </w:tcPr>
          <w:p w:rsidR="00750007" w:rsidRPr="004B114E" w:rsidRDefault="00750007" w:rsidP="00750007">
            <w:pPr>
              <w:jc w:val="center"/>
              <w:rPr>
                <w:rFonts w:ascii="Arial" w:hAnsi="Arial" w:cs="Arial"/>
                <w:b/>
                <w:color w:val="2C2D2E"/>
                <w:sz w:val="22"/>
                <w:szCs w:val="25"/>
                <w:shd w:val="clear" w:color="auto" w:fill="FFFFFF"/>
              </w:rPr>
            </w:pPr>
            <w:r w:rsidRPr="00346653">
              <w:t>чай</w:t>
            </w:r>
          </w:p>
        </w:tc>
        <w:tc>
          <w:tcPr>
            <w:tcW w:w="574" w:type="dxa"/>
          </w:tcPr>
          <w:p w:rsidR="00750007" w:rsidRPr="002C624F" w:rsidRDefault="00750007" w:rsidP="00750007">
            <w:pPr>
              <w:jc w:val="center"/>
              <w:rPr>
                <w:rFonts w:ascii="GHEA Grapalat" w:hAnsi="GHEA Grapalat"/>
                <w:sz w:val="18"/>
                <w:lang w:val="pt-BR"/>
              </w:rPr>
            </w:pPr>
          </w:p>
          <w:p w:rsidR="00750007" w:rsidRPr="002C624F" w:rsidRDefault="00750007" w:rsidP="00750007">
            <w:pPr>
              <w:jc w:val="center"/>
              <w:rPr>
                <w:rFonts w:ascii="GHEA Grapalat" w:hAnsi="GHEA Grapalat"/>
                <w:sz w:val="18"/>
                <w:lang w:val="pt-BR"/>
              </w:rPr>
            </w:pPr>
          </w:p>
          <w:p w:rsidR="00750007" w:rsidRPr="00A71D81" w:rsidRDefault="00750007" w:rsidP="00750007">
            <w:pPr>
              <w:jc w:val="center"/>
              <w:rPr>
                <w:rFonts w:ascii="GHEA Grapalat" w:hAnsi="GHEA Grapalat"/>
                <w:sz w:val="20"/>
                <w:lang w:val="pt-BR"/>
              </w:rPr>
            </w:pPr>
            <w:r w:rsidRPr="002C624F">
              <w:rPr>
                <w:rFonts w:ascii="GHEA Grapalat" w:hAnsi="GHEA Grapalat"/>
                <w:sz w:val="18"/>
                <w:lang w:val="pt-BR"/>
              </w:rPr>
              <w:t>%</w:t>
            </w:r>
          </w:p>
        </w:tc>
        <w:tc>
          <w:tcPr>
            <w:tcW w:w="574" w:type="dxa"/>
          </w:tcPr>
          <w:p w:rsidR="00750007" w:rsidRPr="002C624F" w:rsidRDefault="00750007" w:rsidP="00750007">
            <w:pPr>
              <w:jc w:val="center"/>
              <w:rPr>
                <w:rFonts w:ascii="GHEA Grapalat" w:hAnsi="GHEA Grapalat"/>
                <w:sz w:val="18"/>
                <w:lang w:val="pt-BR"/>
              </w:rPr>
            </w:pPr>
          </w:p>
          <w:p w:rsidR="00750007" w:rsidRPr="002C624F" w:rsidRDefault="00750007" w:rsidP="00750007">
            <w:pPr>
              <w:jc w:val="center"/>
              <w:rPr>
                <w:rFonts w:ascii="GHEA Grapalat" w:hAnsi="GHEA Grapalat"/>
                <w:sz w:val="18"/>
                <w:lang w:val="pt-BR"/>
              </w:rPr>
            </w:pPr>
          </w:p>
          <w:p w:rsidR="00750007" w:rsidRPr="00A71D81" w:rsidRDefault="00750007" w:rsidP="00750007">
            <w:pPr>
              <w:jc w:val="center"/>
              <w:rPr>
                <w:rFonts w:ascii="GHEA Grapalat" w:hAnsi="GHEA Grapalat"/>
                <w:sz w:val="20"/>
                <w:lang w:val="pt-BR"/>
              </w:rPr>
            </w:pPr>
            <w:r w:rsidRPr="002C624F">
              <w:rPr>
                <w:rFonts w:ascii="GHEA Grapalat" w:hAnsi="GHEA Grapalat"/>
                <w:sz w:val="18"/>
                <w:lang w:val="pt-BR"/>
              </w:rPr>
              <w:t>%</w:t>
            </w:r>
          </w:p>
        </w:tc>
        <w:tc>
          <w:tcPr>
            <w:tcW w:w="548" w:type="dxa"/>
          </w:tcPr>
          <w:p w:rsidR="00750007" w:rsidRPr="002C624F" w:rsidRDefault="00750007" w:rsidP="00750007">
            <w:pPr>
              <w:jc w:val="center"/>
              <w:rPr>
                <w:rFonts w:ascii="GHEA Grapalat" w:hAnsi="GHEA Grapalat"/>
                <w:sz w:val="18"/>
                <w:lang w:val="pt-BR"/>
              </w:rPr>
            </w:pPr>
          </w:p>
          <w:p w:rsidR="00750007" w:rsidRPr="002C624F" w:rsidRDefault="00750007" w:rsidP="00750007">
            <w:pPr>
              <w:jc w:val="center"/>
              <w:rPr>
                <w:rFonts w:ascii="GHEA Grapalat" w:hAnsi="GHEA Grapalat"/>
                <w:sz w:val="18"/>
                <w:lang w:val="pt-BR"/>
              </w:rPr>
            </w:pPr>
          </w:p>
          <w:p w:rsidR="00750007" w:rsidRPr="00A71D81" w:rsidRDefault="00750007" w:rsidP="00750007">
            <w:pPr>
              <w:jc w:val="center"/>
              <w:rPr>
                <w:rFonts w:ascii="GHEA Grapalat" w:hAnsi="GHEA Grapalat"/>
                <w:sz w:val="20"/>
                <w:lang w:val="pt-BR"/>
              </w:rPr>
            </w:pPr>
            <w:r w:rsidRPr="002C624F">
              <w:rPr>
                <w:rFonts w:ascii="GHEA Grapalat" w:hAnsi="GHEA Grapalat"/>
                <w:sz w:val="18"/>
                <w:lang w:val="hy-AM"/>
              </w:rPr>
              <w:t>10</w:t>
            </w:r>
            <w:r w:rsidRPr="002C624F">
              <w:rPr>
                <w:rFonts w:ascii="GHEA Grapalat" w:hAnsi="GHEA Grapalat"/>
                <w:sz w:val="18"/>
                <w:lang w:val="pt-BR"/>
              </w:rPr>
              <w:t>%</w:t>
            </w:r>
          </w:p>
        </w:tc>
        <w:tc>
          <w:tcPr>
            <w:tcW w:w="594" w:type="dxa"/>
          </w:tcPr>
          <w:p w:rsidR="00750007" w:rsidRPr="002C624F" w:rsidRDefault="00750007" w:rsidP="00750007">
            <w:pPr>
              <w:jc w:val="center"/>
              <w:rPr>
                <w:rFonts w:ascii="GHEA Grapalat" w:hAnsi="GHEA Grapalat"/>
                <w:sz w:val="18"/>
                <w:lang w:val="pt-BR"/>
              </w:rPr>
            </w:pPr>
          </w:p>
          <w:p w:rsidR="00750007" w:rsidRPr="002C624F" w:rsidRDefault="00750007" w:rsidP="00750007">
            <w:pPr>
              <w:jc w:val="center"/>
              <w:rPr>
                <w:rFonts w:ascii="GHEA Grapalat" w:hAnsi="GHEA Grapalat"/>
                <w:sz w:val="18"/>
                <w:lang w:val="pt-BR"/>
              </w:rPr>
            </w:pPr>
          </w:p>
          <w:p w:rsidR="00750007" w:rsidRPr="00A71D81" w:rsidRDefault="00750007" w:rsidP="00750007">
            <w:pPr>
              <w:jc w:val="center"/>
              <w:rPr>
                <w:rFonts w:ascii="GHEA Grapalat" w:hAnsi="GHEA Grapalat"/>
                <w:sz w:val="20"/>
                <w:lang w:val="pt-BR"/>
              </w:rPr>
            </w:pPr>
            <w:r w:rsidRPr="002C624F">
              <w:rPr>
                <w:rFonts w:ascii="GHEA Grapalat" w:hAnsi="GHEA Grapalat"/>
                <w:sz w:val="18"/>
                <w:lang w:val="pt-BR"/>
              </w:rPr>
              <w:t>20%</w:t>
            </w:r>
          </w:p>
        </w:tc>
        <w:tc>
          <w:tcPr>
            <w:tcW w:w="594" w:type="dxa"/>
          </w:tcPr>
          <w:p w:rsidR="00750007" w:rsidRPr="002C624F" w:rsidRDefault="00750007" w:rsidP="00750007">
            <w:pPr>
              <w:jc w:val="center"/>
              <w:rPr>
                <w:rFonts w:ascii="GHEA Grapalat" w:hAnsi="GHEA Grapalat"/>
                <w:sz w:val="18"/>
                <w:lang w:val="pt-BR"/>
              </w:rPr>
            </w:pPr>
          </w:p>
          <w:p w:rsidR="00750007" w:rsidRPr="002C624F" w:rsidRDefault="00750007" w:rsidP="00750007">
            <w:pPr>
              <w:jc w:val="center"/>
              <w:rPr>
                <w:rFonts w:ascii="GHEA Grapalat" w:hAnsi="GHEA Grapalat"/>
                <w:sz w:val="18"/>
                <w:lang w:val="pt-BR"/>
              </w:rPr>
            </w:pPr>
          </w:p>
          <w:p w:rsidR="00750007" w:rsidRPr="00A71D81" w:rsidRDefault="00750007" w:rsidP="00750007">
            <w:pPr>
              <w:jc w:val="center"/>
              <w:rPr>
                <w:rFonts w:ascii="GHEA Grapalat" w:hAnsi="GHEA Grapalat"/>
                <w:sz w:val="20"/>
                <w:lang w:val="pt-BR"/>
              </w:rPr>
            </w:pPr>
            <w:r w:rsidRPr="002C624F">
              <w:rPr>
                <w:rFonts w:ascii="GHEA Grapalat" w:hAnsi="GHEA Grapalat"/>
                <w:sz w:val="18"/>
                <w:lang w:val="hy-AM"/>
              </w:rPr>
              <w:t>3</w:t>
            </w:r>
            <w:r w:rsidRPr="002C624F">
              <w:rPr>
                <w:rFonts w:ascii="GHEA Grapalat" w:hAnsi="GHEA Grapalat"/>
                <w:sz w:val="18"/>
                <w:lang w:val="pt-BR"/>
              </w:rPr>
              <w:t>0%</w:t>
            </w:r>
          </w:p>
        </w:tc>
        <w:tc>
          <w:tcPr>
            <w:tcW w:w="594" w:type="dxa"/>
          </w:tcPr>
          <w:p w:rsidR="00750007" w:rsidRPr="002C624F" w:rsidRDefault="00750007" w:rsidP="00750007">
            <w:pPr>
              <w:jc w:val="center"/>
              <w:rPr>
                <w:rFonts w:ascii="GHEA Grapalat" w:hAnsi="GHEA Grapalat"/>
                <w:sz w:val="18"/>
                <w:lang w:val="pt-BR"/>
              </w:rPr>
            </w:pPr>
          </w:p>
          <w:p w:rsidR="00750007" w:rsidRPr="002C624F" w:rsidRDefault="00750007" w:rsidP="00750007">
            <w:pPr>
              <w:jc w:val="center"/>
              <w:rPr>
                <w:rFonts w:ascii="GHEA Grapalat" w:hAnsi="GHEA Grapalat"/>
                <w:sz w:val="18"/>
                <w:lang w:val="pt-BR"/>
              </w:rPr>
            </w:pPr>
          </w:p>
          <w:p w:rsidR="00750007" w:rsidRPr="00A71D81" w:rsidRDefault="00750007" w:rsidP="00750007">
            <w:pPr>
              <w:jc w:val="center"/>
              <w:rPr>
                <w:rFonts w:ascii="GHEA Grapalat" w:hAnsi="GHEA Grapalat"/>
                <w:sz w:val="20"/>
                <w:lang w:val="pt-BR"/>
              </w:rPr>
            </w:pPr>
            <w:r w:rsidRPr="002C624F">
              <w:rPr>
                <w:rFonts w:ascii="GHEA Grapalat" w:hAnsi="GHEA Grapalat"/>
                <w:sz w:val="18"/>
                <w:lang w:val="hy-AM"/>
              </w:rPr>
              <w:t>4</w:t>
            </w:r>
            <w:r w:rsidRPr="002C624F">
              <w:rPr>
                <w:rFonts w:ascii="GHEA Grapalat" w:hAnsi="GHEA Grapalat"/>
                <w:sz w:val="18"/>
                <w:lang w:val="pt-BR"/>
              </w:rPr>
              <w:t>0%</w:t>
            </w:r>
          </w:p>
        </w:tc>
        <w:tc>
          <w:tcPr>
            <w:tcW w:w="577" w:type="dxa"/>
          </w:tcPr>
          <w:p w:rsidR="00750007" w:rsidRPr="002C624F" w:rsidRDefault="00750007" w:rsidP="00750007">
            <w:pPr>
              <w:jc w:val="center"/>
              <w:rPr>
                <w:rFonts w:ascii="GHEA Grapalat" w:hAnsi="GHEA Grapalat"/>
                <w:sz w:val="18"/>
                <w:lang w:val="pt-BR"/>
              </w:rPr>
            </w:pPr>
          </w:p>
          <w:p w:rsidR="00750007" w:rsidRPr="002C624F" w:rsidRDefault="00750007" w:rsidP="00750007">
            <w:pPr>
              <w:jc w:val="center"/>
              <w:rPr>
                <w:rFonts w:ascii="GHEA Grapalat" w:hAnsi="GHEA Grapalat"/>
                <w:sz w:val="18"/>
                <w:lang w:val="pt-BR"/>
              </w:rPr>
            </w:pPr>
          </w:p>
          <w:p w:rsidR="00750007" w:rsidRPr="00A71D81" w:rsidRDefault="00750007" w:rsidP="00750007">
            <w:pPr>
              <w:jc w:val="center"/>
              <w:rPr>
                <w:rFonts w:ascii="GHEA Grapalat" w:hAnsi="GHEA Grapalat"/>
                <w:sz w:val="20"/>
                <w:lang w:val="pt-BR"/>
              </w:rPr>
            </w:pPr>
            <w:r w:rsidRPr="002C624F">
              <w:rPr>
                <w:rFonts w:ascii="GHEA Grapalat" w:hAnsi="GHEA Grapalat"/>
                <w:sz w:val="18"/>
                <w:lang w:val="hy-AM"/>
              </w:rPr>
              <w:t>5</w:t>
            </w:r>
            <w:r w:rsidRPr="002C624F">
              <w:rPr>
                <w:rFonts w:ascii="GHEA Grapalat" w:hAnsi="GHEA Grapalat"/>
                <w:sz w:val="18"/>
                <w:lang w:val="pt-BR"/>
              </w:rPr>
              <w:t>0%</w:t>
            </w:r>
          </w:p>
        </w:tc>
        <w:tc>
          <w:tcPr>
            <w:tcW w:w="577" w:type="dxa"/>
          </w:tcPr>
          <w:p w:rsidR="00750007" w:rsidRPr="002C624F" w:rsidRDefault="00750007" w:rsidP="00750007">
            <w:pPr>
              <w:jc w:val="center"/>
              <w:rPr>
                <w:rFonts w:ascii="GHEA Grapalat" w:hAnsi="GHEA Grapalat"/>
                <w:sz w:val="18"/>
                <w:lang w:val="pt-BR"/>
              </w:rPr>
            </w:pPr>
          </w:p>
          <w:p w:rsidR="00750007" w:rsidRPr="002C624F" w:rsidRDefault="00750007" w:rsidP="00750007">
            <w:pPr>
              <w:jc w:val="center"/>
              <w:rPr>
                <w:rFonts w:ascii="GHEA Grapalat" w:hAnsi="GHEA Grapalat"/>
                <w:sz w:val="18"/>
                <w:lang w:val="pt-BR"/>
              </w:rPr>
            </w:pPr>
          </w:p>
          <w:p w:rsidR="00750007" w:rsidRPr="00A71D81" w:rsidRDefault="00750007" w:rsidP="00750007">
            <w:pPr>
              <w:jc w:val="center"/>
              <w:rPr>
                <w:rFonts w:ascii="GHEA Grapalat" w:hAnsi="GHEA Grapalat"/>
                <w:sz w:val="20"/>
                <w:lang w:val="pt-BR"/>
              </w:rPr>
            </w:pPr>
            <w:r w:rsidRPr="002C624F">
              <w:rPr>
                <w:rFonts w:ascii="GHEA Grapalat" w:hAnsi="GHEA Grapalat"/>
                <w:sz w:val="18"/>
                <w:lang w:val="hy-AM"/>
              </w:rPr>
              <w:t>6</w:t>
            </w:r>
            <w:r w:rsidRPr="002C624F">
              <w:rPr>
                <w:rFonts w:ascii="GHEA Grapalat" w:hAnsi="GHEA Grapalat"/>
                <w:sz w:val="18"/>
                <w:lang w:val="pt-BR"/>
              </w:rPr>
              <w:t>0%</w:t>
            </w:r>
          </w:p>
        </w:tc>
        <w:tc>
          <w:tcPr>
            <w:tcW w:w="469" w:type="dxa"/>
          </w:tcPr>
          <w:p w:rsidR="00750007" w:rsidRPr="002C624F" w:rsidRDefault="00750007" w:rsidP="00750007">
            <w:pPr>
              <w:jc w:val="center"/>
              <w:rPr>
                <w:rFonts w:ascii="GHEA Grapalat" w:hAnsi="GHEA Grapalat"/>
                <w:sz w:val="18"/>
                <w:lang w:val="pt-BR"/>
              </w:rPr>
            </w:pPr>
          </w:p>
          <w:p w:rsidR="00750007" w:rsidRPr="002C624F" w:rsidRDefault="00750007" w:rsidP="00750007">
            <w:pPr>
              <w:jc w:val="center"/>
              <w:rPr>
                <w:rFonts w:ascii="GHEA Grapalat" w:hAnsi="GHEA Grapalat"/>
                <w:sz w:val="18"/>
                <w:lang w:val="pt-BR"/>
              </w:rPr>
            </w:pPr>
          </w:p>
          <w:p w:rsidR="00750007" w:rsidRPr="00A71D81" w:rsidRDefault="00750007" w:rsidP="00750007">
            <w:pPr>
              <w:jc w:val="center"/>
              <w:rPr>
                <w:rFonts w:ascii="GHEA Grapalat" w:hAnsi="GHEA Grapalat"/>
                <w:sz w:val="20"/>
                <w:lang w:val="pt-BR"/>
              </w:rPr>
            </w:pPr>
            <w:r w:rsidRPr="002C624F">
              <w:rPr>
                <w:rFonts w:ascii="GHEA Grapalat" w:hAnsi="GHEA Grapalat"/>
                <w:sz w:val="18"/>
                <w:lang w:val="hy-AM"/>
              </w:rPr>
              <w:t>70</w:t>
            </w:r>
            <w:r w:rsidRPr="002C624F">
              <w:rPr>
                <w:rFonts w:ascii="GHEA Grapalat" w:hAnsi="GHEA Grapalat"/>
                <w:sz w:val="18"/>
                <w:lang w:val="pt-BR"/>
              </w:rPr>
              <w:t xml:space="preserve"> %</w:t>
            </w:r>
          </w:p>
        </w:tc>
        <w:tc>
          <w:tcPr>
            <w:tcW w:w="680" w:type="dxa"/>
          </w:tcPr>
          <w:p w:rsidR="00750007" w:rsidRPr="002C624F" w:rsidRDefault="00750007" w:rsidP="00750007">
            <w:pPr>
              <w:jc w:val="center"/>
              <w:rPr>
                <w:rFonts w:ascii="GHEA Grapalat" w:hAnsi="GHEA Grapalat"/>
                <w:sz w:val="18"/>
                <w:lang w:val="pt-BR"/>
              </w:rPr>
            </w:pPr>
          </w:p>
          <w:p w:rsidR="00750007" w:rsidRPr="002C624F" w:rsidRDefault="00750007" w:rsidP="00750007">
            <w:pPr>
              <w:jc w:val="center"/>
              <w:rPr>
                <w:rFonts w:ascii="GHEA Grapalat" w:hAnsi="GHEA Grapalat"/>
                <w:sz w:val="18"/>
                <w:lang w:val="pt-BR"/>
              </w:rPr>
            </w:pPr>
          </w:p>
          <w:p w:rsidR="00750007" w:rsidRPr="00A71D81" w:rsidRDefault="00750007" w:rsidP="00750007">
            <w:pPr>
              <w:jc w:val="center"/>
              <w:rPr>
                <w:rFonts w:ascii="GHEA Grapalat" w:hAnsi="GHEA Grapalat"/>
                <w:sz w:val="20"/>
                <w:lang w:val="pt-BR"/>
              </w:rPr>
            </w:pPr>
            <w:r w:rsidRPr="002C624F">
              <w:rPr>
                <w:rFonts w:ascii="GHEA Grapalat" w:hAnsi="GHEA Grapalat"/>
                <w:sz w:val="18"/>
                <w:lang w:val="hy-AM"/>
              </w:rPr>
              <w:t>80</w:t>
            </w:r>
            <w:r w:rsidRPr="002C624F">
              <w:rPr>
                <w:rFonts w:ascii="GHEA Grapalat" w:hAnsi="GHEA Grapalat"/>
                <w:sz w:val="18"/>
                <w:lang w:val="pt-BR"/>
              </w:rPr>
              <w:t>%</w:t>
            </w:r>
          </w:p>
        </w:tc>
        <w:tc>
          <w:tcPr>
            <w:tcW w:w="548" w:type="dxa"/>
          </w:tcPr>
          <w:p w:rsidR="00750007" w:rsidRPr="002C624F" w:rsidRDefault="00750007" w:rsidP="00750007">
            <w:pPr>
              <w:jc w:val="center"/>
              <w:rPr>
                <w:rFonts w:ascii="GHEA Grapalat" w:hAnsi="GHEA Grapalat"/>
                <w:sz w:val="18"/>
                <w:lang w:val="pt-BR"/>
              </w:rPr>
            </w:pPr>
          </w:p>
          <w:p w:rsidR="00750007" w:rsidRPr="002C624F" w:rsidRDefault="00750007" w:rsidP="00750007">
            <w:pPr>
              <w:jc w:val="center"/>
              <w:rPr>
                <w:rFonts w:ascii="GHEA Grapalat" w:hAnsi="GHEA Grapalat"/>
                <w:sz w:val="18"/>
                <w:lang w:val="pt-BR"/>
              </w:rPr>
            </w:pPr>
          </w:p>
          <w:p w:rsidR="00750007" w:rsidRPr="00A71D81" w:rsidRDefault="00750007" w:rsidP="00750007">
            <w:pPr>
              <w:jc w:val="center"/>
              <w:rPr>
                <w:rFonts w:ascii="GHEA Grapalat" w:hAnsi="GHEA Grapalat"/>
                <w:sz w:val="20"/>
                <w:lang w:val="pt-BR"/>
              </w:rPr>
            </w:pPr>
            <w:r w:rsidRPr="002C624F">
              <w:rPr>
                <w:rFonts w:ascii="GHEA Grapalat" w:hAnsi="GHEA Grapalat"/>
                <w:sz w:val="18"/>
                <w:lang w:val="hy-AM"/>
              </w:rPr>
              <w:t>90</w:t>
            </w:r>
            <w:r w:rsidRPr="002C624F">
              <w:rPr>
                <w:rFonts w:ascii="GHEA Grapalat" w:hAnsi="GHEA Grapalat"/>
                <w:sz w:val="18"/>
                <w:lang w:val="pt-BR"/>
              </w:rPr>
              <w:t>%</w:t>
            </w:r>
          </w:p>
        </w:tc>
        <w:tc>
          <w:tcPr>
            <w:tcW w:w="542" w:type="dxa"/>
          </w:tcPr>
          <w:p w:rsidR="00750007" w:rsidRPr="002C624F" w:rsidRDefault="00750007" w:rsidP="00750007">
            <w:pPr>
              <w:jc w:val="center"/>
              <w:rPr>
                <w:rFonts w:ascii="GHEA Grapalat" w:hAnsi="GHEA Grapalat"/>
                <w:sz w:val="18"/>
                <w:lang w:val="pt-BR"/>
              </w:rPr>
            </w:pPr>
          </w:p>
          <w:p w:rsidR="00750007" w:rsidRPr="002C624F" w:rsidRDefault="00750007" w:rsidP="00750007">
            <w:pPr>
              <w:jc w:val="center"/>
              <w:rPr>
                <w:rFonts w:ascii="GHEA Grapalat" w:hAnsi="GHEA Grapalat"/>
                <w:sz w:val="18"/>
                <w:lang w:val="pt-BR"/>
              </w:rPr>
            </w:pPr>
          </w:p>
          <w:p w:rsidR="00750007" w:rsidRPr="00A71D81" w:rsidRDefault="00750007" w:rsidP="00750007">
            <w:pPr>
              <w:jc w:val="center"/>
              <w:rPr>
                <w:rFonts w:ascii="GHEA Grapalat" w:hAnsi="GHEA Grapalat"/>
                <w:sz w:val="20"/>
                <w:lang w:val="pt-BR"/>
              </w:rPr>
            </w:pPr>
            <w:r w:rsidRPr="002C624F">
              <w:rPr>
                <w:rFonts w:ascii="GHEA Grapalat" w:hAnsi="GHEA Grapalat"/>
                <w:sz w:val="18"/>
                <w:lang w:val="pt-BR"/>
              </w:rPr>
              <w:t>100 %</w:t>
            </w:r>
          </w:p>
        </w:tc>
        <w:tc>
          <w:tcPr>
            <w:tcW w:w="1509" w:type="dxa"/>
          </w:tcPr>
          <w:p w:rsidR="00750007" w:rsidRPr="002C624F" w:rsidRDefault="00750007" w:rsidP="00750007">
            <w:pPr>
              <w:jc w:val="center"/>
              <w:rPr>
                <w:rFonts w:ascii="GHEA Grapalat" w:hAnsi="GHEA Grapalat"/>
                <w:sz w:val="18"/>
                <w:lang w:val="pt-BR"/>
              </w:rPr>
            </w:pPr>
          </w:p>
          <w:p w:rsidR="00750007" w:rsidRPr="002C624F" w:rsidRDefault="00750007" w:rsidP="00750007">
            <w:pPr>
              <w:jc w:val="center"/>
              <w:rPr>
                <w:rFonts w:ascii="GHEA Grapalat" w:hAnsi="GHEA Grapalat"/>
                <w:sz w:val="18"/>
                <w:lang w:val="pt-BR"/>
              </w:rPr>
            </w:pPr>
          </w:p>
          <w:p w:rsidR="00750007" w:rsidRPr="0054683C" w:rsidRDefault="00750007" w:rsidP="00750007">
            <w:pPr>
              <w:jc w:val="center"/>
              <w:rPr>
                <w:rFonts w:ascii="GHEA Grapalat" w:hAnsi="GHEA Grapalat"/>
                <w:sz w:val="20"/>
                <w:lang w:val="pt-BR"/>
              </w:rPr>
            </w:pPr>
            <w:r w:rsidRPr="002C624F">
              <w:rPr>
                <w:rFonts w:ascii="GHEA Grapalat" w:hAnsi="GHEA Grapalat"/>
                <w:sz w:val="18"/>
                <w:lang w:val="pt-BR"/>
              </w:rPr>
              <w:t>100%</w:t>
            </w:r>
          </w:p>
        </w:tc>
      </w:tr>
      <w:tr w:rsidR="00750007" w:rsidRPr="00A71D81" w:rsidTr="00750007">
        <w:trPr>
          <w:trHeight w:val="1538"/>
        </w:trPr>
        <w:tc>
          <w:tcPr>
            <w:tcW w:w="1703" w:type="dxa"/>
          </w:tcPr>
          <w:p w:rsidR="00750007" w:rsidRDefault="00750007" w:rsidP="00750007">
            <w:pPr>
              <w:jc w:val="center"/>
              <w:rPr>
                <w:rFonts w:ascii="GHEA Grapalat" w:hAnsi="GHEA Grapalat"/>
                <w:b/>
                <w:sz w:val="22"/>
                <w:lang w:val="en-US"/>
              </w:rPr>
            </w:pPr>
            <w:r>
              <w:rPr>
                <w:rFonts w:ascii="GHEA Grapalat" w:hAnsi="GHEA Grapalat"/>
                <w:b/>
                <w:sz w:val="22"/>
                <w:lang w:val="en-US"/>
              </w:rPr>
              <w:t>44</w:t>
            </w:r>
          </w:p>
        </w:tc>
        <w:tc>
          <w:tcPr>
            <w:tcW w:w="1959" w:type="dxa"/>
          </w:tcPr>
          <w:p w:rsidR="00750007" w:rsidRPr="008E0362" w:rsidRDefault="00750007" w:rsidP="00750007">
            <w:pPr>
              <w:jc w:val="center"/>
              <w:rPr>
                <w:rFonts w:ascii="GHEA Grapalat" w:hAnsi="GHEA Grapalat"/>
                <w:sz w:val="20"/>
              </w:rPr>
            </w:pPr>
            <w:r w:rsidRPr="005D6668">
              <w:rPr>
                <w:rFonts w:ascii="GHEA Grapalat" w:hAnsi="GHEA Grapalat"/>
                <w:sz w:val="20"/>
              </w:rPr>
              <w:t>15872400</w:t>
            </w:r>
          </w:p>
        </w:tc>
        <w:tc>
          <w:tcPr>
            <w:tcW w:w="2068" w:type="dxa"/>
          </w:tcPr>
          <w:p w:rsidR="00750007" w:rsidRPr="004B114E" w:rsidRDefault="0034169E" w:rsidP="0034169E">
            <w:pPr>
              <w:jc w:val="center"/>
              <w:rPr>
                <w:rFonts w:ascii="Arial" w:hAnsi="Arial" w:cs="Arial"/>
                <w:b/>
                <w:color w:val="2C2D2E"/>
                <w:sz w:val="22"/>
                <w:szCs w:val="25"/>
                <w:shd w:val="clear" w:color="auto" w:fill="FFFFFF"/>
              </w:rPr>
            </w:pPr>
            <w:r w:rsidRPr="00346653">
              <w:t>п</w:t>
            </w:r>
            <w:r>
              <w:rPr>
                <w:lang w:val="en-US"/>
              </w:rPr>
              <w:t>ищев</w:t>
            </w:r>
            <w:r w:rsidR="00750007" w:rsidRPr="00346653">
              <w:t>ая соль</w:t>
            </w:r>
          </w:p>
        </w:tc>
        <w:tc>
          <w:tcPr>
            <w:tcW w:w="574" w:type="dxa"/>
          </w:tcPr>
          <w:p w:rsidR="00750007" w:rsidRPr="002C624F" w:rsidRDefault="00750007" w:rsidP="00750007">
            <w:pPr>
              <w:jc w:val="center"/>
              <w:rPr>
                <w:rFonts w:ascii="GHEA Grapalat" w:hAnsi="GHEA Grapalat"/>
                <w:sz w:val="18"/>
                <w:lang w:val="pt-BR"/>
              </w:rPr>
            </w:pPr>
          </w:p>
          <w:p w:rsidR="00750007" w:rsidRPr="002C624F" w:rsidRDefault="00750007" w:rsidP="00750007">
            <w:pPr>
              <w:jc w:val="center"/>
              <w:rPr>
                <w:rFonts w:ascii="GHEA Grapalat" w:hAnsi="GHEA Grapalat"/>
                <w:sz w:val="18"/>
                <w:lang w:val="pt-BR"/>
              </w:rPr>
            </w:pPr>
          </w:p>
          <w:p w:rsidR="00750007" w:rsidRPr="00A71D81" w:rsidRDefault="00750007" w:rsidP="00750007">
            <w:pPr>
              <w:jc w:val="center"/>
              <w:rPr>
                <w:rFonts w:ascii="GHEA Grapalat" w:hAnsi="GHEA Grapalat"/>
                <w:sz w:val="20"/>
                <w:lang w:val="pt-BR"/>
              </w:rPr>
            </w:pPr>
            <w:r w:rsidRPr="002C624F">
              <w:rPr>
                <w:rFonts w:ascii="GHEA Grapalat" w:hAnsi="GHEA Grapalat"/>
                <w:sz w:val="18"/>
                <w:lang w:val="pt-BR"/>
              </w:rPr>
              <w:t>%</w:t>
            </w:r>
          </w:p>
        </w:tc>
        <w:tc>
          <w:tcPr>
            <w:tcW w:w="574" w:type="dxa"/>
          </w:tcPr>
          <w:p w:rsidR="00750007" w:rsidRPr="002C624F" w:rsidRDefault="00750007" w:rsidP="00750007">
            <w:pPr>
              <w:jc w:val="center"/>
              <w:rPr>
                <w:rFonts w:ascii="GHEA Grapalat" w:hAnsi="GHEA Grapalat"/>
                <w:sz w:val="18"/>
                <w:lang w:val="pt-BR"/>
              </w:rPr>
            </w:pPr>
          </w:p>
          <w:p w:rsidR="00750007" w:rsidRPr="002C624F" w:rsidRDefault="00750007" w:rsidP="00750007">
            <w:pPr>
              <w:jc w:val="center"/>
              <w:rPr>
                <w:rFonts w:ascii="GHEA Grapalat" w:hAnsi="GHEA Grapalat"/>
                <w:sz w:val="18"/>
                <w:lang w:val="pt-BR"/>
              </w:rPr>
            </w:pPr>
          </w:p>
          <w:p w:rsidR="00750007" w:rsidRPr="00A71D81" w:rsidRDefault="00750007" w:rsidP="00750007">
            <w:pPr>
              <w:jc w:val="center"/>
              <w:rPr>
                <w:rFonts w:ascii="GHEA Grapalat" w:hAnsi="GHEA Grapalat"/>
                <w:sz w:val="20"/>
                <w:lang w:val="pt-BR"/>
              </w:rPr>
            </w:pPr>
            <w:r w:rsidRPr="002C624F">
              <w:rPr>
                <w:rFonts w:ascii="GHEA Grapalat" w:hAnsi="GHEA Grapalat"/>
                <w:sz w:val="18"/>
                <w:lang w:val="pt-BR"/>
              </w:rPr>
              <w:t>%</w:t>
            </w:r>
          </w:p>
        </w:tc>
        <w:tc>
          <w:tcPr>
            <w:tcW w:w="548" w:type="dxa"/>
          </w:tcPr>
          <w:p w:rsidR="00750007" w:rsidRPr="002C624F" w:rsidRDefault="00750007" w:rsidP="00750007">
            <w:pPr>
              <w:jc w:val="center"/>
              <w:rPr>
                <w:rFonts w:ascii="GHEA Grapalat" w:hAnsi="GHEA Grapalat"/>
                <w:sz w:val="18"/>
                <w:lang w:val="pt-BR"/>
              </w:rPr>
            </w:pPr>
          </w:p>
          <w:p w:rsidR="00750007" w:rsidRPr="002C624F" w:rsidRDefault="00750007" w:rsidP="00750007">
            <w:pPr>
              <w:jc w:val="center"/>
              <w:rPr>
                <w:rFonts w:ascii="GHEA Grapalat" w:hAnsi="GHEA Grapalat"/>
                <w:sz w:val="18"/>
                <w:lang w:val="pt-BR"/>
              </w:rPr>
            </w:pPr>
          </w:p>
          <w:p w:rsidR="00750007" w:rsidRPr="00A71D81" w:rsidRDefault="00750007" w:rsidP="00750007">
            <w:pPr>
              <w:jc w:val="center"/>
              <w:rPr>
                <w:rFonts w:ascii="GHEA Grapalat" w:hAnsi="GHEA Grapalat"/>
                <w:sz w:val="20"/>
                <w:lang w:val="pt-BR"/>
              </w:rPr>
            </w:pPr>
            <w:r w:rsidRPr="002C624F">
              <w:rPr>
                <w:rFonts w:ascii="GHEA Grapalat" w:hAnsi="GHEA Grapalat"/>
                <w:sz w:val="18"/>
                <w:lang w:val="hy-AM"/>
              </w:rPr>
              <w:t>10</w:t>
            </w:r>
            <w:r w:rsidRPr="002C624F">
              <w:rPr>
                <w:rFonts w:ascii="GHEA Grapalat" w:hAnsi="GHEA Grapalat"/>
                <w:sz w:val="18"/>
                <w:lang w:val="pt-BR"/>
              </w:rPr>
              <w:t>%</w:t>
            </w:r>
          </w:p>
        </w:tc>
        <w:tc>
          <w:tcPr>
            <w:tcW w:w="594" w:type="dxa"/>
          </w:tcPr>
          <w:p w:rsidR="00750007" w:rsidRPr="002C624F" w:rsidRDefault="00750007" w:rsidP="00750007">
            <w:pPr>
              <w:jc w:val="center"/>
              <w:rPr>
                <w:rFonts w:ascii="GHEA Grapalat" w:hAnsi="GHEA Grapalat"/>
                <w:sz w:val="18"/>
                <w:lang w:val="pt-BR"/>
              </w:rPr>
            </w:pPr>
          </w:p>
          <w:p w:rsidR="00750007" w:rsidRPr="002C624F" w:rsidRDefault="00750007" w:rsidP="00750007">
            <w:pPr>
              <w:jc w:val="center"/>
              <w:rPr>
                <w:rFonts w:ascii="GHEA Grapalat" w:hAnsi="GHEA Grapalat"/>
                <w:sz w:val="18"/>
                <w:lang w:val="pt-BR"/>
              </w:rPr>
            </w:pPr>
          </w:p>
          <w:p w:rsidR="00750007" w:rsidRPr="00A71D81" w:rsidRDefault="00750007" w:rsidP="00750007">
            <w:pPr>
              <w:jc w:val="center"/>
              <w:rPr>
                <w:rFonts w:ascii="GHEA Grapalat" w:hAnsi="GHEA Grapalat"/>
                <w:sz w:val="20"/>
                <w:lang w:val="pt-BR"/>
              </w:rPr>
            </w:pPr>
            <w:r w:rsidRPr="002C624F">
              <w:rPr>
                <w:rFonts w:ascii="GHEA Grapalat" w:hAnsi="GHEA Grapalat"/>
                <w:sz w:val="18"/>
                <w:lang w:val="pt-BR"/>
              </w:rPr>
              <w:t>20%</w:t>
            </w:r>
          </w:p>
        </w:tc>
        <w:tc>
          <w:tcPr>
            <w:tcW w:w="594" w:type="dxa"/>
          </w:tcPr>
          <w:p w:rsidR="00750007" w:rsidRPr="002C624F" w:rsidRDefault="00750007" w:rsidP="00750007">
            <w:pPr>
              <w:jc w:val="center"/>
              <w:rPr>
                <w:rFonts w:ascii="GHEA Grapalat" w:hAnsi="GHEA Grapalat"/>
                <w:sz w:val="18"/>
                <w:lang w:val="pt-BR"/>
              </w:rPr>
            </w:pPr>
          </w:p>
          <w:p w:rsidR="00750007" w:rsidRPr="002C624F" w:rsidRDefault="00750007" w:rsidP="00750007">
            <w:pPr>
              <w:jc w:val="center"/>
              <w:rPr>
                <w:rFonts w:ascii="GHEA Grapalat" w:hAnsi="GHEA Grapalat"/>
                <w:sz w:val="18"/>
                <w:lang w:val="pt-BR"/>
              </w:rPr>
            </w:pPr>
          </w:p>
          <w:p w:rsidR="00750007" w:rsidRPr="00A71D81" w:rsidRDefault="00750007" w:rsidP="00750007">
            <w:pPr>
              <w:jc w:val="center"/>
              <w:rPr>
                <w:rFonts w:ascii="GHEA Grapalat" w:hAnsi="GHEA Grapalat"/>
                <w:sz w:val="20"/>
                <w:lang w:val="pt-BR"/>
              </w:rPr>
            </w:pPr>
            <w:r w:rsidRPr="002C624F">
              <w:rPr>
                <w:rFonts w:ascii="GHEA Grapalat" w:hAnsi="GHEA Grapalat"/>
                <w:sz w:val="18"/>
                <w:lang w:val="hy-AM"/>
              </w:rPr>
              <w:t>3</w:t>
            </w:r>
            <w:r w:rsidRPr="002C624F">
              <w:rPr>
                <w:rFonts w:ascii="GHEA Grapalat" w:hAnsi="GHEA Grapalat"/>
                <w:sz w:val="18"/>
                <w:lang w:val="pt-BR"/>
              </w:rPr>
              <w:t>0%</w:t>
            </w:r>
          </w:p>
        </w:tc>
        <w:tc>
          <w:tcPr>
            <w:tcW w:w="594" w:type="dxa"/>
          </w:tcPr>
          <w:p w:rsidR="00750007" w:rsidRPr="002C624F" w:rsidRDefault="00750007" w:rsidP="00750007">
            <w:pPr>
              <w:jc w:val="center"/>
              <w:rPr>
                <w:rFonts w:ascii="GHEA Grapalat" w:hAnsi="GHEA Grapalat"/>
                <w:sz w:val="18"/>
                <w:lang w:val="pt-BR"/>
              </w:rPr>
            </w:pPr>
          </w:p>
          <w:p w:rsidR="00750007" w:rsidRPr="002C624F" w:rsidRDefault="00750007" w:rsidP="00750007">
            <w:pPr>
              <w:jc w:val="center"/>
              <w:rPr>
                <w:rFonts w:ascii="GHEA Grapalat" w:hAnsi="GHEA Grapalat"/>
                <w:sz w:val="18"/>
                <w:lang w:val="pt-BR"/>
              </w:rPr>
            </w:pPr>
          </w:p>
          <w:p w:rsidR="00750007" w:rsidRPr="00A71D81" w:rsidRDefault="00750007" w:rsidP="00750007">
            <w:pPr>
              <w:jc w:val="center"/>
              <w:rPr>
                <w:rFonts w:ascii="GHEA Grapalat" w:hAnsi="GHEA Grapalat"/>
                <w:sz w:val="20"/>
                <w:lang w:val="pt-BR"/>
              </w:rPr>
            </w:pPr>
            <w:r w:rsidRPr="002C624F">
              <w:rPr>
                <w:rFonts w:ascii="GHEA Grapalat" w:hAnsi="GHEA Grapalat"/>
                <w:sz w:val="18"/>
                <w:lang w:val="hy-AM"/>
              </w:rPr>
              <w:t>4</w:t>
            </w:r>
            <w:r w:rsidRPr="002C624F">
              <w:rPr>
                <w:rFonts w:ascii="GHEA Grapalat" w:hAnsi="GHEA Grapalat"/>
                <w:sz w:val="18"/>
                <w:lang w:val="pt-BR"/>
              </w:rPr>
              <w:t>0%</w:t>
            </w:r>
          </w:p>
        </w:tc>
        <w:tc>
          <w:tcPr>
            <w:tcW w:w="577" w:type="dxa"/>
          </w:tcPr>
          <w:p w:rsidR="00750007" w:rsidRPr="002C624F" w:rsidRDefault="00750007" w:rsidP="00750007">
            <w:pPr>
              <w:jc w:val="center"/>
              <w:rPr>
                <w:rFonts w:ascii="GHEA Grapalat" w:hAnsi="GHEA Grapalat"/>
                <w:sz w:val="18"/>
                <w:lang w:val="pt-BR"/>
              </w:rPr>
            </w:pPr>
          </w:p>
          <w:p w:rsidR="00750007" w:rsidRPr="002C624F" w:rsidRDefault="00750007" w:rsidP="00750007">
            <w:pPr>
              <w:jc w:val="center"/>
              <w:rPr>
                <w:rFonts w:ascii="GHEA Grapalat" w:hAnsi="GHEA Grapalat"/>
                <w:sz w:val="18"/>
                <w:lang w:val="pt-BR"/>
              </w:rPr>
            </w:pPr>
          </w:p>
          <w:p w:rsidR="00750007" w:rsidRPr="00A71D81" w:rsidRDefault="00750007" w:rsidP="00750007">
            <w:pPr>
              <w:jc w:val="center"/>
              <w:rPr>
                <w:rFonts w:ascii="GHEA Grapalat" w:hAnsi="GHEA Grapalat"/>
                <w:sz w:val="20"/>
                <w:lang w:val="pt-BR"/>
              </w:rPr>
            </w:pPr>
            <w:r w:rsidRPr="002C624F">
              <w:rPr>
                <w:rFonts w:ascii="GHEA Grapalat" w:hAnsi="GHEA Grapalat"/>
                <w:sz w:val="18"/>
                <w:lang w:val="hy-AM"/>
              </w:rPr>
              <w:t>5</w:t>
            </w:r>
            <w:r w:rsidRPr="002C624F">
              <w:rPr>
                <w:rFonts w:ascii="GHEA Grapalat" w:hAnsi="GHEA Grapalat"/>
                <w:sz w:val="18"/>
                <w:lang w:val="pt-BR"/>
              </w:rPr>
              <w:t>0%</w:t>
            </w:r>
          </w:p>
        </w:tc>
        <w:tc>
          <w:tcPr>
            <w:tcW w:w="577" w:type="dxa"/>
          </w:tcPr>
          <w:p w:rsidR="00750007" w:rsidRPr="002C624F" w:rsidRDefault="00750007" w:rsidP="00750007">
            <w:pPr>
              <w:jc w:val="center"/>
              <w:rPr>
                <w:rFonts w:ascii="GHEA Grapalat" w:hAnsi="GHEA Grapalat"/>
                <w:sz w:val="18"/>
                <w:lang w:val="pt-BR"/>
              </w:rPr>
            </w:pPr>
          </w:p>
          <w:p w:rsidR="00750007" w:rsidRPr="002C624F" w:rsidRDefault="00750007" w:rsidP="00750007">
            <w:pPr>
              <w:jc w:val="center"/>
              <w:rPr>
                <w:rFonts w:ascii="GHEA Grapalat" w:hAnsi="GHEA Grapalat"/>
                <w:sz w:val="18"/>
                <w:lang w:val="pt-BR"/>
              </w:rPr>
            </w:pPr>
          </w:p>
          <w:p w:rsidR="00750007" w:rsidRPr="00A71D81" w:rsidRDefault="00750007" w:rsidP="00750007">
            <w:pPr>
              <w:jc w:val="center"/>
              <w:rPr>
                <w:rFonts w:ascii="GHEA Grapalat" w:hAnsi="GHEA Grapalat"/>
                <w:sz w:val="20"/>
                <w:lang w:val="pt-BR"/>
              </w:rPr>
            </w:pPr>
            <w:r w:rsidRPr="002C624F">
              <w:rPr>
                <w:rFonts w:ascii="GHEA Grapalat" w:hAnsi="GHEA Grapalat"/>
                <w:sz w:val="18"/>
                <w:lang w:val="hy-AM"/>
              </w:rPr>
              <w:t>6</w:t>
            </w:r>
            <w:r w:rsidRPr="002C624F">
              <w:rPr>
                <w:rFonts w:ascii="GHEA Grapalat" w:hAnsi="GHEA Grapalat"/>
                <w:sz w:val="18"/>
                <w:lang w:val="pt-BR"/>
              </w:rPr>
              <w:t>0%</w:t>
            </w:r>
          </w:p>
        </w:tc>
        <w:tc>
          <w:tcPr>
            <w:tcW w:w="469" w:type="dxa"/>
          </w:tcPr>
          <w:p w:rsidR="00750007" w:rsidRPr="002C624F" w:rsidRDefault="00750007" w:rsidP="00750007">
            <w:pPr>
              <w:jc w:val="center"/>
              <w:rPr>
                <w:rFonts w:ascii="GHEA Grapalat" w:hAnsi="GHEA Grapalat"/>
                <w:sz w:val="18"/>
                <w:lang w:val="pt-BR"/>
              </w:rPr>
            </w:pPr>
          </w:p>
          <w:p w:rsidR="00750007" w:rsidRPr="002C624F" w:rsidRDefault="00750007" w:rsidP="00750007">
            <w:pPr>
              <w:jc w:val="center"/>
              <w:rPr>
                <w:rFonts w:ascii="GHEA Grapalat" w:hAnsi="GHEA Grapalat"/>
                <w:sz w:val="18"/>
                <w:lang w:val="pt-BR"/>
              </w:rPr>
            </w:pPr>
          </w:p>
          <w:p w:rsidR="00750007" w:rsidRPr="00A71D81" w:rsidRDefault="00750007" w:rsidP="00750007">
            <w:pPr>
              <w:jc w:val="center"/>
              <w:rPr>
                <w:rFonts w:ascii="GHEA Grapalat" w:hAnsi="GHEA Grapalat"/>
                <w:sz w:val="20"/>
                <w:lang w:val="pt-BR"/>
              </w:rPr>
            </w:pPr>
            <w:r w:rsidRPr="002C624F">
              <w:rPr>
                <w:rFonts w:ascii="GHEA Grapalat" w:hAnsi="GHEA Grapalat"/>
                <w:sz w:val="18"/>
                <w:lang w:val="hy-AM"/>
              </w:rPr>
              <w:t>70</w:t>
            </w:r>
            <w:r w:rsidRPr="002C624F">
              <w:rPr>
                <w:rFonts w:ascii="GHEA Grapalat" w:hAnsi="GHEA Grapalat"/>
                <w:sz w:val="18"/>
                <w:lang w:val="pt-BR"/>
              </w:rPr>
              <w:t xml:space="preserve"> %</w:t>
            </w:r>
          </w:p>
        </w:tc>
        <w:tc>
          <w:tcPr>
            <w:tcW w:w="680" w:type="dxa"/>
          </w:tcPr>
          <w:p w:rsidR="00750007" w:rsidRPr="002C624F" w:rsidRDefault="00750007" w:rsidP="00750007">
            <w:pPr>
              <w:jc w:val="center"/>
              <w:rPr>
                <w:rFonts w:ascii="GHEA Grapalat" w:hAnsi="GHEA Grapalat"/>
                <w:sz w:val="18"/>
                <w:lang w:val="pt-BR"/>
              </w:rPr>
            </w:pPr>
          </w:p>
          <w:p w:rsidR="00750007" w:rsidRPr="002C624F" w:rsidRDefault="00750007" w:rsidP="00750007">
            <w:pPr>
              <w:jc w:val="center"/>
              <w:rPr>
                <w:rFonts w:ascii="GHEA Grapalat" w:hAnsi="GHEA Grapalat"/>
                <w:sz w:val="18"/>
                <w:lang w:val="pt-BR"/>
              </w:rPr>
            </w:pPr>
          </w:p>
          <w:p w:rsidR="00750007" w:rsidRPr="00A71D81" w:rsidRDefault="00750007" w:rsidP="00750007">
            <w:pPr>
              <w:jc w:val="center"/>
              <w:rPr>
                <w:rFonts w:ascii="GHEA Grapalat" w:hAnsi="GHEA Grapalat"/>
                <w:sz w:val="20"/>
                <w:lang w:val="pt-BR"/>
              </w:rPr>
            </w:pPr>
            <w:r w:rsidRPr="002C624F">
              <w:rPr>
                <w:rFonts w:ascii="GHEA Grapalat" w:hAnsi="GHEA Grapalat"/>
                <w:sz w:val="18"/>
                <w:lang w:val="hy-AM"/>
              </w:rPr>
              <w:t>80</w:t>
            </w:r>
            <w:r w:rsidRPr="002C624F">
              <w:rPr>
                <w:rFonts w:ascii="GHEA Grapalat" w:hAnsi="GHEA Grapalat"/>
                <w:sz w:val="18"/>
                <w:lang w:val="pt-BR"/>
              </w:rPr>
              <w:t>%</w:t>
            </w:r>
          </w:p>
        </w:tc>
        <w:tc>
          <w:tcPr>
            <w:tcW w:w="548" w:type="dxa"/>
          </w:tcPr>
          <w:p w:rsidR="00750007" w:rsidRPr="002C624F" w:rsidRDefault="00750007" w:rsidP="00750007">
            <w:pPr>
              <w:jc w:val="center"/>
              <w:rPr>
                <w:rFonts w:ascii="GHEA Grapalat" w:hAnsi="GHEA Grapalat"/>
                <w:sz w:val="18"/>
                <w:lang w:val="pt-BR"/>
              </w:rPr>
            </w:pPr>
          </w:p>
          <w:p w:rsidR="00750007" w:rsidRPr="002C624F" w:rsidRDefault="00750007" w:rsidP="00750007">
            <w:pPr>
              <w:jc w:val="center"/>
              <w:rPr>
                <w:rFonts w:ascii="GHEA Grapalat" w:hAnsi="GHEA Grapalat"/>
                <w:sz w:val="18"/>
                <w:lang w:val="pt-BR"/>
              </w:rPr>
            </w:pPr>
          </w:p>
          <w:p w:rsidR="00750007" w:rsidRPr="00A71D81" w:rsidRDefault="00750007" w:rsidP="00750007">
            <w:pPr>
              <w:jc w:val="center"/>
              <w:rPr>
                <w:rFonts w:ascii="GHEA Grapalat" w:hAnsi="GHEA Grapalat"/>
                <w:sz w:val="20"/>
                <w:lang w:val="pt-BR"/>
              </w:rPr>
            </w:pPr>
            <w:r w:rsidRPr="002C624F">
              <w:rPr>
                <w:rFonts w:ascii="GHEA Grapalat" w:hAnsi="GHEA Grapalat"/>
                <w:sz w:val="18"/>
                <w:lang w:val="hy-AM"/>
              </w:rPr>
              <w:t>90</w:t>
            </w:r>
            <w:r w:rsidRPr="002C624F">
              <w:rPr>
                <w:rFonts w:ascii="GHEA Grapalat" w:hAnsi="GHEA Grapalat"/>
                <w:sz w:val="18"/>
                <w:lang w:val="pt-BR"/>
              </w:rPr>
              <w:t>%</w:t>
            </w:r>
          </w:p>
        </w:tc>
        <w:tc>
          <w:tcPr>
            <w:tcW w:w="542" w:type="dxa"/>
          </w:tcPr>
          <w:p w:rsidR="00750007" w:rsidRPr="002C624F" w:rsidRDefault="00750007" w:rsidP="00750007">
            <w:pPr>
              <w:jc w:val="center"/>
              <w:rPr>
                <w:rFonts w:ascii="GHEA Grapalat" w:hAnsi="GHEA Grapalat"/>
                <w:sz w:val="18"/>
                <w:lang w:val="pt-BR"/>
              </w:rPr>
            </w:pPr>
          </w:p>
          <w:p w:rsidR="00750007" w:rsidRPr="002C624F" w:rsidRDefault="00750007" w:rsidP="00750007">
            <w:pPr>
              <w:jc w:val="center"/>
              <w:rPr>
                <w:rFonts w:ascii="GHEA Grapalat" w:hAnsi="GHEA Grapalat"/>
                <w:sz w:val="18"/>
                <w:lang w:val="pt-BR"/>
              </w:rPr>
            </w:pPr>
          </w:p>
          <w:p w:rsidR="00750007" w:rsidRPr="00A71D81" w:rsidRDefault="00750007" w:rsidP="00750007">
            <w:pPr>
              <w:jc w:val="center"/>
              <w:rPr>
                <w:rFonts w:ascii="GHEA Grapalat" w:hAnsi="GHEA Grapalat"/>
                <w:sz w:val="20"/>
                <w:lang w:val="pt-BR"/>
              </w:rPr>
            </w:pPr>
            <w:r w:rsidRPr="002C624F">
              <w:rPr>
                <w:rFonts w:ascii="GHEA Grapalat" w:hAnsi="GHEA Grapalat"/>
                <w:sz w:val="18"/>
                <w:lang w:val="pt-BR"/>
              </w:rPr>
              <w:t>100 %</w:t>
            </w:r>
          </w:p>
        </w:tc>
        <w:tc>
          <w:tcPr>
            <w:tcW w:w="1509" w:type="dxa"/>
          </w:tcPr>
          <w:p w:rsidR="00750007" w:rsidRPr="002C624F" w:rsidRDefault="00750007" w:rsidP="00750007">
            <w:pPr>
              <w:jc w:val="center"/>
              <w:rPr>
                <w:rFonts w:ascii="GHEA Grapalat" w:hAnsi="GHEA Grapalat"/>
                <w:sz w:val="18"/>
                <w:lang w:val="pt-BR"/>
              </w:rPr>
            </w:pPr>
          </w:p>
          <w:p w:rsidR="00750007" w:rsidRPr="002C624F" w:rsidRDefault="00750007" w:rsidP="00750007">
            <w:pPr>
              <w:jc w:val="center"/>
              <w:rPr>
                <w:rFonts w:ascii="GHEA Grapalat" w:hAnsi="GHEA Grapalat"/>
                <w:sz w:val="18"/>
                <w:lang w:val="pt-BR"/>
              </w:rPr>
            </w:pPr>
          </w:p>
          <w:p w:rsidR="00750007" w:rsidRPr="0054683C" w:rsidRDefault="00750007" w:rsidP="00750007">
            <w:pPr>
              <w:jc w:val="center"/>
              <w:rPr>
                <w:rFonts w:ascii="GHEA Grapalat" w:hAnsi="GHEA Grapalat"/>
                <w:sz w:val="20"/>
                <w:lang w:val="pt-BR"/>
              </w:rPr>
            </w:pPr>
            <w:r w:rsidRPr="002C624F">
              <w:rPr>
                <w:rFonts w:ascii="GHEA Grapalat" w:hAnsi="GHEA Grapalat"/>
                <w:sz w:val="18"/>
                <w:lang w:val="pt-BR"/>
              </w:rPr>
              <w:t>100%</w:t>
            </w:r>
          </w:p>
        </w:tc>
      </w:tr>
      <w:tr w:rsidR="00750007" w:rsidRPr="00A71D81" w:rsidTr="00750007">
        <w:trPr>
          <w:trHeight w:val="1538"/>
        </w:trPr>
        <w:tc>
          <w:tcPr>
            <w:tcW w:w="1703" w:type="dxa"/>
          </w:tcPr>
          <w:p w:rsidR="00750007" w:rsidRDefault="00750007" w:rsidP="00750007">
            <w:pPr>
              <w:jc w:val="center"/>
              <w:rPr>
                <w:rFonts w:ascii="GHEA Grapalat" w:hAnsi="GHEA Grapalat"/>
                <w:b/>
                <w:sz w:val="22"/>
                <w:lang w:val="en-US"/>
              </w:rPr>
            </w:pPr>
            <w:r>
              <w:rPr>
                <w:rFonts w:ascii="GHEA Grapalat" w:hAnsi="GHEA Grapalat"/>
                <w:b/>
                <w:sz w:val="22"/>
                <w:lang w:val="en-US"/>
              </w:rPr>
              <w:t>45</w:t>
            </w:r>
          </w:p>
        </w:tc>
        <w:tc>
          <w:tcPr>
            <w:tcW w:w="1959" w:type="dxa"/>
          </w:tcPr>
          <w:p w:rsidR="00750007" w:rsidRPr="008E0362" w:rsidRDefault="00750007" w:rsidP="00750007">
            <w:pPr>
              <w:jc w:val="center"/>
              <w:rPr>
                <w:rFonts w:ascii="GHEA Grapalat" w:hAnsi="GHEA Grapalat"/>
                <w:sz w:val="20"/>
              </w:rPr>
            </w:pPr>
            <w:r w:rsidRPr="005D6668">
              <w:rPr>
                <w:rFonts w:ascii="GHEA Grapalat" w:hAnsi="GHEA Grapalat"/>
                <w:sz w:val="20"/>
              </w:rPr>
              <w:t>03142510</w:t>
            </w:r>
          </w:p>
        </w:tc>
        <w:tc>
          <w:tcPr>
            <w:tcW w:w="2068" w:type="dxa"/>
          </w:tcPr>
          <w:p w:rsidR="00750007" w:rsidRPr="004B114E" w:rsidRDefault="00750007" w:rsidP="00750007">
            <w:pPr>
              <w:jc w:val="center"/>
              <w:rPr>
                <w:rFonts w:ascii="Arial" w:hAnsi="Arial" w:cs="Arial"/>
                <w:b/>
                <w:color w:val="2C2D2E"/>
                <w:sz w:val="22"/>
                <w:szCs w:val="25"/>
                <w:shd w:val="clear" w:color="auto" w:fill="FFFFFF"/>
              </w:rPr>
            </w:pPr>
            <w:r w:rsidRPr="00346653">
              <w:t>яйцо</w:t>
            </w:r>
          </w:p>
        </w:tc>
        <w:tc>
          <w:tcPr>
            <w:tcW w:w="574" w:type="dxa"/>
          </w:tcPr>
          <w:p w:rsidR="00750007" w:rsidRPr="002C624F" w:rsidRDefault="00750007" w:rsidP="00750007">
            <w:pPr>
              <w:jc w:val="center"/>
              <w:rPr>
                <w:rFonts w:ascii="GHEA Grapalat" w:hAnsi="GHEA Grapalat"/>
                <w:sz w:val="18"/>
                <w:lang w:val="pt-BR"/>
              </w:rPr>
            </w:pPr>
          </w:p>
          <w:p w:rsidR="00750007" w:rsidRPr="002C624F" w:rsidRDefault="00750007" w:rsidP="00750007">
            <w:pPr>
              <w:jc w:val="center"/>
              <w:rPr>
                <w:rFonts w:ascii="GHEA Grapalat" w:hAnsi="GHEA Grapalat"/>
                <w:sz w:val="18"/>
                <w:lang w:val="pt-BR"/>
              </w:rPr>
            </w:pPr>
          </w:p>
          <w:p w:rsidR="00750007" w:rsidRPr="00A71D81" w:rsidRDefault="00750007" w:rsidP="00750007">
            <w:pPr>
              <w:jc w:val="center"/>
              <w:rPr>
                <w:rFonts w:ascii="GHEA Grapalat" w:hAnsi="GHEA Grapalat"/>
                <w:sz w:val="20"/>
                <w:lang w:val="pt-BR"/>
              </w:rPr>
            </w:pPr>
            <w:r w:rsidRPr="002C624F">
              <w:rPr>
                <w:rFonts w:ascii="GHEA Grapalat" w:hAnsi="GHEA Grapalat"/>
                <w:sz w:val="18"/>
                <w:lang w:val="pt-BR"/>
              </w:rPr>
              <w:t>%</w:t>
            </w:r>
          </w:p>
        </w:tc>
        <w:tc>
          <w:tcPr>
            <w:tcW w:w="574" w:type="dxa"/>
          </w:tcPr>
          <w:p w:rsidR="00750007" w:rsidRPr="002C624F" w:rsidRDefault="00750007" w:rsidP="00750007">
            <w:pPr>
              <w:jc w:val="center"/>
              <w:rPr>
                <w:rFonts w:ascii="GHEA Grapalat" w:hAnsi="GHEA Grapalat"/>
                <w:sz w:val="18"/>
                <w:lang w:val="pt-BR"/>
              </w:rPr>
            </w:pPr>
          </w:p>
          <w:p w:rsidR="00750007" w:rsidRPr="002C624F" w:rsidRDefault="00750007" w:rsidP="00750007">
            <w:pPr>
              <w:jc w:val="center"/>
              <w:rPr>
                <w:rFonts w:ascii="GHEA Grapalat" w:hAnsi="GHEA Grapalat"/>
                <w:sz w:val="18"/>
                <w:lang w:val="pt-BR"/>
              </w:rPr>
            </w:pPr>
          </w:p>
          <w:p w:rsidR="00750007" w:rsidRPr="00A71D81" w:rsidRDefault="00750007" w:rsidP="00750007">
            <w:pPr>
              <w:jc w:val="center"/>
              <w:rPr>
                <w:rFonts w:ascii="GHEA Grapalat" w:hAnsi="GHEA Grapalat"/>
                <w:sz w:val="20"/>
                <w:lang w:val="pt-BR"/>
              </w:rPr>
            </w:pPr>
            <w:r w:rsidRPr="002C624F">
              <w:rPr>
                <w:rFonts w:ascii="GHEA Grapalat" w:hAnsi="GHEA Grapalat"/>
                <w:sz w:val="18"/>
                <w:lang w:val="pt-BR"/>
              </w:rPr>
              <w:t>%</w:t>
            </w:r>
          </w:p>
        </w:tc>
        <w:tc>
          <w:tcPr>
            <w:tcW w:w="548" w:type="dxa"/>
          </w:tcPr>
          <w:p w:rsidR="00750007" w:rsidRPr="002C624F" w:rsidRDefault="00750007" w:rsidP="00750007">
            <w:pPr>
              <w:jc w:val="center"/>
              <w:rPr>
                <w:rFonts w:ascii="GHEA Grapalat" w:hAnsi="GHEA Grapalat"/>
                <w:sz w:val="18"/>
                <w:lang w:val="pt-BR"/>
              </w:rPr>
            </w:pPr>
          </w:p>
          <w:p w:rsidR="00750007" w:rsidRPr="002C624F" w:rsidRDefault="00750007" w:rsidP="00750007">
            <w:pPr>
              <w:jc w:val="center"/>
              <w:rPr>
                <w:rFonts w:ascii="GHEA Grapalat" w:hAnsi="GHEA Grapalat"/>
                <w:sz w:val="18"/>
                <w:lang w:val="pt-BR"/>
              </w:rPr>
            </w:pPr>
          </w:p>
          <w:p w:rsidR="00750007" w:rsidRPr="00A71D81" w:rsidRDefault="00750007" w:rsidP="00750007">
            <w:pPr>
              <w:jc w:val="center"/>
              <w:rPr>
                <w:rFonts w:ascii="GHEA Grapalat" w:hAnsi="GHEA Grapalat"/>
                <w:sz w:val="20"/>
                <w:lang w:val="pt-BR"/>
              </w:rPr>
            </w:pPr>
            <w:r w:rsidRPr="002C624F">
              <w:rPr>
                <w:rFonts w:ascii="GHEA Grapalat" w:hAnsi="GHEA Grapalat"/>
                <w:sz w:val="18"/>
                <w:lang w:val="hy-AM"/>
              </w:rPr>
              <w:t>10</w:t>
            </w:r>
            <w:r w:rsidRPr="002C624F">
              <w:rPr>
                <w:rFonts w:ascii="GHEA Grapalat" w:hAnsi="GHEA Grapalat"/>
                <w:sz w:val="18"/>
                <w:lang w:val="pt-BR"/>
              </w:rPr>
              <w:t>%</w:t>
            </w:r>
          </w:p>
        </w:tc>
        <w:tc>
          <w:tcPr>
            <w:tcW w:w="594" w:type="dxa"/>
          </w:tcPr>
          <w:p w:rsidR="00750007" w:rsidRPr="002C624F" w:rsidRDefault="00750007" w:rsidP="00750007">
            <w:pPr>
              <w:jc w:val="center"/>
              <w:rPr>
                <w:rFonts w:ascii="GHEA Grapalat" w:hAnsi="GHEA Grapalat"/>
                <w:sz w:val="18"/>
                <w:lang w:val="pt-BR"/>
              </w:rPr>
            </w:pPr>
          </w:p>
          <w:p w:rsidR="00750007" w:rsidRPr="002C624F" w:rsidRDefault="00750007" w:rsidP="00750007">
            <w:pPr>
              <w:jc w:val="center"/>
              <w:rPr>
                <w:rFonts w:ascii="GHEA Grapalat" w:hAnsi="GHEA Grapalat"/>
                <w:sz w:val="18"/>
                <w:lang w:val="pt-BR"/>
              </w:rPr>
            </w:pPr>
          </w:p>
          <w:p w:rsidR="00750007" w:rsidRPr="00A71D81" w:rsidRDefault="00750007" w:rsidP="00750007">
            <w:pPr>
              <w:jc w:val="center"/>
              <w:rPr>
                <w:rFonts w:ascii="GHEA Grapalat" w:hAnsi="GHEA Grapalat"/>
                <w:sz w:val="20"/>
                <w:lang w:val="pt-BR"/>
              </w:rPr>
            </w:pPr>
            <w:r w:rsidRPr="002C624F">
              <w:rPr>
                <w:rFonts w:ascii="GHEA Grapalat" w:hAnsi="GHEA Grapalat"/>
                <w:sz w:val="18"/>
                <w:lang w:val="pt-BR"/>
              </w:rPr>
              <w:t>20%</w:t>
            </w:r>
          </w:p>
        </w:tc>
        <w:tc>
          <w:tcPr>
            <w:tcW w:w="594" w:type="dxa"/>
          </w:tcPr>
          <w:p w:rsidR="00750007" w:rsidRPr="002C624F" w:rsidRDefault="00750007" w:rsidP="00750007">
            <w:pPr>
              <w:jc w:val="center"/>
              <w:rPr>
                <w:rFonts w:ascii="GHEA Grapalat" w:hAnsi="GHEA Grapalat"/>
                <w:sz w:val="18"/>
                <w:lang w:val="pt-BR"/>
              </w:rPr>
            </w:pPr>
          </w:p>
          <w:p w:rsidR="00750007" w:rsidRPr="002C624F" w:rsidRDefault="00750007" w:rsidP="00750007">
            <w:pPr>
              <w:jc w:val="center"/>
              <w:rPr>
                <w:rFonts w:ascii="GHEA Grapalat" w:hAnsi="GHEA Grapalat"/>
                <w:sz w:val="18"/>
                <w:lang w:val="pt-BR"/>
              </w:rPr>
            </w:pPr>
          </w:p>
          <w:p w:rsidR="00750007" w:rsidRPr="00A71D81" w:rsidRDefault="00750007" w:rsidP="00750007">
            <w:pPr>
              <w:jc w:val="center"/>
              <w:rPr>
                <w:rFonts w:ascii="GHEA Grapalat" w:hAnsi="GHEA Grapalat"/>
                <w:sz w:val="20"/>
                <w:lang w:val="pt-BR"/>
              </w:rPr>
            </w:pPr>
            <w:r w:rsidRPr="002C624F">
              <w:rPr>
                <w:rFonts w:ascii="GHEA Grapalat" w:hAnsi="GHEA Grapalat"/>
                <w:sz w:val="18"/>
                <w:lang w:val="hy-AM"/>
              </w:rPr>
              <w:t>3</w:t>
            </w:r>
            <w:r w:rsidRPr="002C624F">
              <w:rPr>
                <w:rFonts w:ascii="GHEA Grapalat" w:hAnsi="GHEA Grapalat"/>
                <w:sz w:val="18"/>
                <w:lang w:val="pt-BR"/>
              </w:rPr>
              <w:t>0%</w:t>
            </w:r>
          </w:p>
        </w:tc>
        <w:tc>
          <w:tcPr>
            <w:tcW w:w="594" w:type="dxa"/>
          </w:tcPr>
          <w:p w:rsidR="00750007" w:rsidRPr="002C624F" w:rsidRDefault="00750007" w:rsidP="00750007">
            <w:pPr>
              <w:jc w:val="center"/>
              <w:rPr>
                <w:rFonts w:ascii="GHEA Grapalat" w:hAnsi="GHEA Grapalat"/>
                <w:sz w:val="18"/>
                <w:lang w:val="pt-BR"/>
              </w:rPr>
            </w:pPr>
          </w:p>
          <w:p w:rsidR="00750007" w:rsidRPr="002C624F" w:rsidRDefault="00750007" w:rsidP="00750007">
            <w:pPr>
              <w:jc w:val="center"/>
              <w:rPr>
                <w:rFonts w:ascii="GHEA Grapalat" w:hAnsi="GHEA Grapalat"/>
                <w:sz w:val="18"/>
                <w:lang w:val="pt-BR"/>
              </w:rPr>
            </w:pPr>
          </w:p>
          <w:p w:rsidR="00750007" w:rsidRPr="00A71D81" w:rsidRDefault="00750007" w:rsidP="00750007">
            <w:pPr>
              <w:jc w:val="center"/>
              <w:rPr>
                <w:rFonts w:ascii="GHEA Grapalat" w:hAnsi="GHEA Grapalat"/>
                <w:sz w:val="20"/>
                <w:lang w:val="pt-BR"/>
              </w:rPr>
            </w:pPr>
            <w:r w:rsidRPr="002C624F">
              <w:rPr>
                <w:rFonts w:ascii="GHEA Grapalat" w:hAnsi="GHEA Grapalat"/>
                <w:sz w:val="18"/>
                <w:lang w:val="hy-AM"/>
              </w:rPr>
              <w:t>4</w:t>
            </w:r>
            <w:r w:rsidRPr="002C624F">
              <w:rPr>
                <w:rFonts w:ascii="GHEA Grapalat" w:hAnsi="GHEA Grapalat"/>
                <w:sz w:val="18"/>
                <w:lang w:val="pt-BR"/>
              </w:rPr>
              <w:t>0%</w:t>
            </w:r>
          </w:p>
        </w:tc>
        <w:tc>
          <w:tcPr>
            <w:tcW w:w="577" w:type="dxa"/>
          </w:tcPr>
          <w:p w:rsidR="00750007" w:rsidRPr="002C624F" w:rsidRDefault="00750007" w:rsidP="00750007">
            <w:pPr>
              <w:jc w:val="center"/>
              <w:rPr>
                <w:rFonts w:ascii="GHEA Grapalat" w:hAnsi="GHEA Grapalat"/>
                <w:sz w:val="18"/>
                <w:lang w:val="pt-BR"/>
              </w:rPr>
            </w:pPr>
          </w:p>
          <w:p w:rsidR="00750007" w:rsidRPr="002C624F" w:rsidRDefault="00750007" w:rsidP="00750007">
            <w:pPr>
              <w:jc w:val="center"/>
              <w:rPr>
                <w:rFonts w:ascii="GHEA Grapalat" w:hAnsi="GHEA Grapalat"/>
                <w:sz w:val="18"/>
                <w:lang w:val="pt-BR"/>
              </w:rPr>
            </w:pPr>
          </w:p>
          <w:p w:rsidR="00750007" w:rsidRPr="00A71D81" w:rsidRDefault="00750007" w:rsidP="00750007">
            <w:pPr>
              <w:jc w:val="center"/>
              <w:rPr>
                <w:rFonts w:ascii="GHEA Grapalat" w:hAnsi="GHEA Grapalat"/>
                <w:sz w:val="20"/>
                <w:lang w:val="pt-BR"/>
              </w:rPr>
            </w:pPr>
            <w:r w:rsidRPr="002C624F">
              <w:rPr>
                <w:rFonts w:ascii="GHEA Grapalat" w:hAnsi="GHEA Grapalat"/>
                <w:sz w:val="18"/>
                <w:lang w:val="hy-AM"/>
              </w:rPr>
              <w:t>5</w:t>
            </w:r>
            <w:r w:rsidRPr="002C624F">
              <w:rPr>
                <w:rFonts w:ascii="GHEA Grapalat" w:hAnsi="GHEA Grapalat"/>
                <w:sz w:val="18"/>
                <w:lang w:val="pt-BR"/>
              </w:rPr>
              <w:t>0%</w:t>
            </w:r>
          </w:p>
        </w:tc>
        <w:tc>
          <w:tcPr>
            <w:tcW w:w="577" w:type="dxa"/>
          </w:tcPr>
          <w:p w:rsidR="00750007" w:rsidRPr="002C624F" w:rsidRDefault="00750007" w:rsidP="00750007">
            <w:pPr>
              <w:jc w:val="center"/>
              <w:rPr>
                <w:rFonts w:ascii="GHEA Grapalat" w:hAnsi="GHEA Grapalat"/>
                <w:sz w:val="18"/>
                <w:lang w:val="pt-BR"/>
              </w:rPr>
            </w:pPr>
          </w:p>
          <w:p w:rsidR="00750007" w:rsidRPr="002C624F" w:rsidRDefault="00750007" w:rsidP="00750007">
            <w:pPr>
              <w:jc w:val="center"/>
              <w:rPr>
                <w:rFonts w:ascii="GHEA Grapalat" w:hAnsi="GHEA Grapalat"/>
                <w:sz w:val="18"/>
                <w:lang w:val="pt-BR"/>
              </w:rPr>
            </w:pPr>
          </w:p>
          <w:p w:rsidR="00750007" w:rsidRPr="00A71D81" w:rsidRDefault="00750007" w:rsidP="00750007">
            <w:pPr>
              <w:jc w:val="center"/>
              <w:rPr>
                <w:rFonts w:ascii="GHEA Grapalat" w:hAnsi="GHEA Grapalat"/>
                <w:sz w:val="20"/>
                <w:lang w:val="pt-BR"/>
              </w:rPr>
            </w:pPr>
            <w:r w:rsidRPr="002C624F">
              <w:rPr>
                <w:rFonts w:ascii="GHEA Grapalat" w:hAnsi="GHEA Grapalat"/>
                <w:sz w:val="18"/>
                <w:lang w:val="hy-AM"/>
              </w:rPr>
              <w:t>6</w:t>
            </w:r>
            <w:r w:rsidRPr="002C624F">
              <w:rPr>
                <w:rFonts w:ascii="GHEA Grapalat" w:hAnsi="GHEA Grapalat"/>
                <w:sz w:val="18"/>
                <w:lang w:val="pt-BR"/>
              </w:rPr>
              <w:t>0%</w:t>
            </w:r>
          </w:p>
        </w:tc>
        <w:tc>
          <w:tcPr>
            <w:tcW w:w="469" w:type="dxa"/>
          </w:tcPr>
          <w:p w:rsidR="00750007" w:rsidRPr="002C624F" w:rsidRDefault="00750007" w:rsidP="00750007">
            <w:pPr>
              <w:jc w:val="center"/>
              <w:rPr>
                <w:rFonts w:ascii="GHEA Grapalat" w:hAnsi="GHEA Grapalat"/>
                <w:sz w:val="18"/>
                <w:lang w:val="pt-BR"/>
              </w:rPr>
            </w:pPr>
          </w:p>
          <w:p w:rsidR="00750007" w:rsidRPr="002C624F" w:rsidRDefault="00750007" w:rsidP="00750007">
            <w:pPr>
              <w:jc w:val="center"/>
              <w:rPr>
                <w:rFonts w:ascii="GHEA Grapalat" w:hAnsi="GHEA Grapalat"/>
                <w:sz w:val="18"/>
                <w:lang w:val="pt-BR"/>
              </w:rPr>
            </w:pPr>
          </w:p>
          <w:p w:rsidR="00750007" w:rsidRPr="00A71D81" w:rsidRDefault="00750007" w:rsidP="00750007">
            <w:pPr>
              <w:jc w:val="center"/>
              <w:rPr>
                <w:rFonts w:ascii="GHEA Grapalat" w:hAnsi="GHEA Grapalat"/>
                <w:sz w:val="20"/>
                <w:lang w:val="pt-BR"/>
              </w:rPr>
            </w:pPr>
            <w:r w:rsidRPr="002C624F">
              <w:rPr>
                <w:rFonts w:ascii="GHEA Grapalat" w:hAnsi="GHEA Grapalat"/>
                <w:sz w:val="18"/>
                <w:lang w:val="hy-AM"/>
              </w:rPr>
              <w:t>70</w:t>
            </w:r>
            <w:r w:rsidRPr="002C624F">
              <w:rPr>
                <w:rFonts w:ascii="GHEA Grapalat" w:hAnsi="GHEA Grapalat"/>
                <w:sz w:val="18"/>
                <w:lang w:val="pt-BR"/>
              </w:rPr>
              <w:t xml:space="preserve"> %</w:t>
            </w:r>
          </w:p>
        </w:tc>
        <w:tc>
          <w:tcPr>
            <w:tcW w:w="680" w:type="dxa"/>
          </w:tcPr>
          <w:p w:rsidR="00750007" w:rsidRPr="002C624F" w:rsidRDefault="00750007" w:rsidP="00750007">
            <w:pPr>
              <w:jc w:val="center"/>
              <w:rPr>
                <w:rFonts w:ascii="GHEA Grapalat" w:hAnsi="GHEA Grapalat"/>
                <w:sz w:val="18"/>
                <w:lang w:val="pt-BR"/>
              </w:rPr>
            </w:pPr>
          </w:p>
          <w:p w:rsidR="00750007" w:rsidRPr="002C624F" w:rsidRDefault="00750007" w:rsidP="00750007">
            <w:pPr>
              <w:jc w:val="center"/>
              <w:rPr>
                <w:rFonts w:ascii="GHEA Grapalat" w:hAnsi="GHEA Grapalat"/>
                <w:sz w:val="18"/>
                <w:lang w:val="pt-BR"/>
              </w:rPr>
            </w:pPr>
          </w:p>
          <w:p w:rsidR="00750007" w:rsidRPr="00A71D81" w:rsidRDefault="00750007" w:rsidP="00750007">
            <w:pPr>
              <w:jc w:val="center"/>
              <w:rPr>
                <w:rFonts w:ascii="GHEA Grapalat" w:hAnsi="GHEA Grapalat"/>
                <w:sz w:val="20"/>
                <w:lang w:val="pt-BR"/>
              </w:rPr>
            </w:pPr>
            <w:r w:rsidRPr="002C624F">
              <w:rPr>
                <w:rFonts w:ascii="GHEA Grapalat" w:hAnsi="GHEA Grapalat"/>
                <w:sz w:val="18"/>
                <w:lang w:val="hy-AM"/>
              </w:rPr>
              <w:t>80</w:t>
            </w:r>
            <w:r w:rsidRPr="002C624F">
              <w:rPr>
                <w:rFonts w:ascii="GHEA Grapalat" w:hAnsi="GHEA Grapalat"/>
                <w:sz w:val="18"/>
                <w:lang w:val="pt-BR"/>
              </w:rPr>
              <w:t>%</w:t>
            </w:r>
          </w:p>
        </w:tc>
        <w:tc>
          <w:tcPr>
            <w:tcW w:w="548" w:type="dxa"/>
          </w:tcPr>
          <w:p w:rsidR="00750007" w:rsidRPr="002C624F" w:rsidRDefault="00750007" w:rsidP="00750007">
            <w:pPr>
              <w:jc w:val="center"/>
              <w:rPr>
                <w:rFonts w:ascii="GHEA Grapalat" w:hAnsi="GHEA Grapalat"/>
                <w:sz w:val="18"/>
                <w:lang w:val="pt-BR"/>
              </w:rPr>
            </w:pPr>
          </w:p>
          <w:p w:rsidR="00750007" w:rsidRPr="002C624F" w:rsidRDefault="00750007" w:rsidP="00750007">
            <w:pPr>
              <w:jc w:val="center"/>
              <w:rPr>
                <w:rFonts w:ascii="GHEA Grapalat" w:hAnsi="GHEA Grapalat"/>
                <w:sz w:val="18"/>
                <w:lang w:val="pt-BR"/>
              </w:rPr>
            </w:pPr>
          </w:p>
          <w:p w:rsidR="00750007" w:rsidRPr="00A71D81" w:rsidRDefault="00750007" w:rsidP="00750007">
            <w:pPr>
              <w:jc w:val="center"/>
              <w:rPr>
                <w:rFonts w:ascii="GHEA Grapalat" w:hAnsi="GHEA Grapalat"/>
                <w:sz w:val="20"/>
                <w:lang w:val="pt-BR"/>
              </w:rPr>
            </w:pPr>
            <w:r w:rsidRPr="002C624F">
              <w:rPr>
                <w:rFonts w:ascii="GHEA Grapalat" w:hAnsi="GHEA Grapalat"/>
                <w:sz w:val="18"/>
                <w:lang w:val="hy-AM"/>
              </w:rPr>
              <w:t>90</w:t>
            </w:r>
            <w:r w:rsidRPr="002C624F">
              <w:rPr>
                <w:rFonts w:ascii="GHEA Grapalat" w:hAnsi="GHEA Grapalat"/>
                <w:sz w:val="18"/>
                <w:lang w:val="pt-BR"/>
              </w:rPr>
              <w:t>%</w:t>
            </w:r>
          </w:p>
        </w:tc>
        <w:tc>
          <w:tcPr>
            <w:tcW w:w="542" w:type="dxa"/>
          </w:tcPr>
          <w:p w:rsidR="00750007" w:rsidRPr="002C624F" w:rsidRDefault="00750007" w:rsidP="00750007">
            <w:pPr>
              <w:jc w:val="center"/>
              <w:rPr>
                <w:rFonts w:ascii="GHEA Grapalat" w:hAnsi="GHEA Grapalat"/>
                <w:sz w:val="18"/>
                <w:lang w:val="pt-BR"/>
              </w:rPr>
            </w:pPr>
          </w:p>
          <w:p w:rsidR="00750007" w:rsidRPr="002C624F" w:rsidRDefault="00750007" w:rsidP="00750007">
            <w:pPr>
              <w:jc w:val="center"/>
              <w:rPr>
                <w:rFonts w:ascii="GHEA Grapalat" w:hAnsi="GHEA Grapalat"/>
                <w:sz w:val="18"/>
                <w:lang w:val="pt-BR"/>
              </w:rPr>
            </w:pPr>
          </w:p>
          <w:p w:rsidR="00750007" w:rsidRPr="00A71D81" w:rsidRDefault="00750007" w:rsidP="00750007">
            <w:pPr>
              <w:jc w:val="center"/>
              <w:rPr>
                <w:rFonts w:ascii="GHEA Grapalat" w:hAnsi="GHEA Grapalat"/>
                <w:sz w:val="20"/>
                <w:lang w:val="pt-BR"/>
              </w:rPr>
            </w:pPr>
            <w:r w:rsidRPr="002C624F">
              <w:rPr>
                <w:rFonts w:ascii="GHEA Grapalat" w:hAnsi="GHEA Grapalat"/>
                <w:sz w:val="18"/>
                <w:lang w:val="pt-BR"/>
              </w:rPr>
              <w:t>100 %</w:t>
            </w:r>
          </w:p>
        </w:tc>
        <w:tc>
          <w:tcPr>
            <w:tcW w:w="1509" w:type="dxa"/>
          </w:tcPr>
          <w:p w:rsidR="00750007" w:rsidRPr="002C624F" w:rsidRDefault="00750007" w:rsidP="00750007">
            <w:pPr>
              <w:jc w:val="center"/>
              <w:rPr>
                <w:rFonts w:ascii="GHEA Grapalat" w:hAnsi="GHEA Grapalat"/>
                <w:sz w:val="18"/>
                <w:lang w:val="pt-BR"/>
              </w:rPr>
            </w:pPr>
          </w:p>
          <w:p w:rsidR="00750007" w:rsidRPr="002C624F" w:rsidRDefault="00750007" w:rsidP="00750007">
            <w:pPr>
              <w:jc w:val="center"/>
              <w:rPr>
                <w:rFonts w:ascii="GHEA Grapalat" w:hAnsi="GHEA Grapalat"/>
                <w:sz w:val="18"/>
                <w:lang w:val="pt-BR"/>
              </w:rPr>
            </w:pPr>
          </w:p>
          <w:p w:rsidR="00750007" w:rsidRPr="0054683C" w:rsidRDefault="00750007" w:rsidP="00750007">
            <w:pPr>
              <w:jc w:val="center"/>
              <w:rPr>
                <w:rFonts w:ascii="GHEA Grapalat" w:hAnsi="GHEA Grapalat"/>
                <w:sz w:val="20"/>
                <w:lang w:val="pt-BR"/>
              </w:rPr>
            </w:pPr>
            <w:r w:rsidRPr="002C624F">
              <w:rPr>
                <w:rFonts w:ascii="GHEA Grapalat" w:hAnsi="GHEA Grapalat"/>
                <w:sz w:val="18"/>
                <w:lang w:val="pt-BR"/>
              </w:rPr>
              <w:t>100%</w:t>
            </w:r>
          </w:p>
        </w:tc>
      </w:tr>
      <w:tr w:rsidR="00750007" w:rsidRPr="00A71D81" w:rsidTr="00750007">
        <w:trPr>
          <w:trHeight w:val="1538"/>
        </w:trPr>
        <w:tc>
          <w:tcPr>
            <w:tcW w:w="1703" w:type="dxa"/>
          </w:tcPr>
          <w:p w:rsidR="00750007" w:rsidRDefault="00750007" w:rsidP="00750007">
            <w:pPr>
              <w:jc w:val="center"/>
              <w:rPr>
                <w:rFonts w:ascii="GHEA Grapalat" w:hAnsi="GHEA Grapalat"/>
                <w:b/>
                <w:sz w:val="22"/>
                <w:lang w:val="en-US"/>
              </w:rPr>
            </w:pPr>
            <w:r>
              <w:rPr>
                <w:rFonts w:ascii="GHEA Grapalat" w:hAnsi="GHEA Grapalat"/>
                <w:b/>
                <w:sz w:val="22"/>
                <w:lang w:val="en-US"/>
              </w:rPr>
              <w:t>46</w:t>
            </w:r>
          </w:p>
        </w:tc>
        <w:tc>
          <w:tcPr>
            <w:tcW w:w="1959" w:type="dxa"/>
          </w:tcPr>
          <w:p w:rsidR="00750007" w:rsidRPr="008E0362" w:rsidRDefault="00750007" w:rsidP="00750007">
            <w:pPr>
              <w:jc w:val="center"/>
              <w:rPr>
                <w:rFonts w:ascii="GHEA Grapalat" w:hAnsi="GHEA Grapalat"/>
                <w:sz w:val="20"/>
              </w:rPr>
            </w:pPr>
            <w:r w:rsidRPr="005D6668">
              <w:rPr>
                <w:rFonts w:ascii="GHEA Grapalat" w:hAnsi="GHEA Grapalat"/>
                <w:sz w:val="20"/>
              </w:rPr>
              <w:t>15512000</w:t>
            </w:r>
          </w:p>
        </w:tc>
        <w:tc>
          <w:tcPr>
            <w:tcW w:w="2068" w:type="dxa"/>
          </w:tcPr>
          <w:p w:rsidR="00750007" w:rsidRPr="004B114E" w:rsidRDefault="00750007" w:rsidP="00750007">
            <w:pPr>
              <w:jc w:val="center"/>
              <w:rPr>
                <w:rFonts w:ascii="Arial" w:hAnsi="Arial" w:cs="Arial"/>
                <w:b/>
                <w:color w:val="2C2D2E"/>
                <w:sz w:val="22"/>
                <w:szCs w:val="25"/>
                <w:shd w:val="clear" w:color="auto" w:fill="FFFFFF"/>
              </w:rPr>
            </w:pPr>
            <w:r w:rsidRPr="00346653">
              <w:t>сметана</w:t>
            </w:r>
          </w:p>
        </w:tc>
        <w:tc>
          <w:tcPr>
            <w:tcW w:w="574" w:type="dxa"/>
          </w:tcPr>
          <w:p w:rsidR="00750007" w:rsidRPr="002C624F" w:rsidRDefault="00750007" w:rsidP="00750007">
            <w:pPr>
              <w:jc w:val="center"/>
              <w:rPr>
                <w:rFonts w:ascii="GHEA Grapalat" w:hAnsi="GHEA Grapalat"/>
                <w:sz w:val="18"/>
                <w:lang w:val="pt-BR"/>
              </w:rPr>
            </w:pPr>
          </w:p>
          <w:p w:rsidR="00750007" w:rsidRPr="002C624F" w:rsidRDefault="00750007" w:rsidP="00750007">
            <w:pPr>
              <w:jc w:val="center"/>
              <w:rPr>
                <w:rFonts w:ascii="GHEA Grapalat" w:hAnsi="GHEA Grapalat"/>
                <w:sz w:val="18"/>
                <w:lang w:val="pt-BR"/>
              </w:rPr>
            </w:pPr>
          </w:p>
          <w:p w:rsidR="00750007" w:rsidRPr="00A71D81" w:rsidRDefault="00750007" w:rsidP="00750007">
            <w:pPr>
              <w:jc w:val="center"/>
              <w:rPr>
                <w:rFonts w:ascii="GHEA Grapalat" w:hAnsi="GHEA Grapalat"/>
                <w:sz w:val="20"/>
                <w:lang w:val="pt-BR"/>
              </w:rPr>
            </w:pPr>
            <w:r w:rsidRPr="002C624F">
              <w:rPr>
                <w:rFonts w:ascii="GHEA Grapalat" w:hAnsi="GHEA Grapalat"/>
                <w:sz w:val="18"/>
                <w:lang w:val="pt-BR"/>
              </w:rPr>
              <w:t>%</w:t>
            </w:r>
          </w:p>
        </w:tc>
        <w:tc>
          <w:tcPr>
            <w:tcW w:w="574" w:type="dxa"/>
          </w:tcPr>
          <w:p w:rsidR="00750007" w:rsidRPr="002C624F" w:rsidRDefault="00750007" w:rsidP="00750007">
            <w:pPr>
              <w:jc w:val="center"/>
              <w:rPr>
                <w:rFonts w:ascii="GHEA Grapalat" w:hAnsi="GHEA Grapalat"/>
                <w:sz w:val="18"/>
                <w:lang w:val="pt-BR"/>
              </w:rPr>
            </w:pPr>
          </w:p>
          <w:p w:rsidR="00750007" w:rsidRPr="002C624F" w:rsidRDefault="00750007" w:rsidP="00750007">
            <w:pPr>
              <w:jc w:val="center"/>
              <w:rPr>
                <w:rFonts w:ascii="GHEA Grapalat" w:hAnsi="GHEA Grapalat"/>
                <w:sz w:val="18"/>
                <w:lang w:val="pt-BR"/>
              </w:rPr>
            </w:pPr>
          </w:p>
          <w:p w:rsidR="00750007" w:rsidRPr="00A71D81" w:rsidRDefault="00750007" w:rsidP="00750007">
            <w:pPr>
              <w:jc w:val="center"/>
              <w:rPr>
                <w:rFonts w:ascii="GHEA Grapalat" w:hAnsi="GHEA Grapalat"/>
                <w:sz w:val="20"/>
                <w:lang w:val="pt-BR"/>
              </w:rPr>
            </w:pPr>
            <w:r w:rsidRPr="002C624F">
              <w:rPr>
                <w:rFonts w:ascii="GHEA Grapalat" w:hAnsi="GHEA Grapalat"/>
                <w:sz w:val="18"/>
                <w:lang w:val="pt-BR"/>
              </w:rPr>
              <w:t>%</w:t>
            </w:r>
          </w:p>
        </w:tc>
        <w:tc>
          <w:tcPr>
            <w:tcW w:w="548" w:type="dxa"/>
          </w:tcPr>
          <w:p w:rsidR="00750007" w:rsidRPr="002C624F" w:rsidRDefault="00750007" w:rsidP="00750007">
            <w:pPr>
              <w:jc w:val="center"/>
              <w:rPr>
                <w:rFonts w:ascii="GHEA Grapalat" w:hAnsi="GHEA Grapalat"/>
                <w:sz w:val="18"/>
                <w:lang w:val="pt-BR"/>
              </w:rPr>
            </w:pPr>
          </w:p>
          <w:p w:rsidR="00750007" w:rsidRPr="002C624F" w:rsidRDefault="00750007" w:rsidP="00750007">
            <w:pPr>
              <w:jc w:val="center"/>
              <w:rPr>
                <w:rFonts w:ascii="GHEA Grapalat" w:hAnsi="GHEA Grapalat"/>
                <w:sz w:val="18"/>
                <w:lang w:val="pt-BR"/>
              </w:rPr>
            </w:pPr>
          </w:p>
          <w:p w:rsidR="00750007" w:rsidRPr="00A71D81" w:rsidRDefault="00750007" w:rsidP="00750007">
            <w:pPr>
              <w:jc w:val="center"/>
              <w:rPr>
                <w:rFonts w:ascii="GHEA Grapalat" w:hAnsi="GHEA Grapalat"/>
                <w:sz w:val="20"/>
                <w:lang w:val="pt-BR"/>
              </w:rPr>
            </w:pPr>
            <w:r w:rsidRPr="002C624F">
              <w:rPr>
                <w:rFonts w:ascii="GHEA Grapalat" w:hAnsi="GHEA Grapalat"/>
                <w:sz w:val="18"/>
                <w:lang w:val="hy-AM"/>
              </w:rPr>
              <w:t>10</w:t>
            </w:r>
            <w:r w:rsidRPr="002C624F">
              <w:rPr>
                <w:rFonts w:ascii="GHEA Grapalat" w:hAnsi="GHEA Grapalat"/>
                <w:sz w:val="18"/>
                <w:lang w:val="pt-BR"/>
              </w:rPr>
              <w:t>%</w:t>
            </w:r>
          </w:p>
        </w:tc>
        <w:tc>
          <w:tcPr>
            <w:tcW w:w="594" w:type="dxa"/>
          </w:tcPr>
          <w:p w:rsidR="00750007" w:rsidRPr="002C624F" w:rsidRDefault="00750007" w:rsidP="00750007">
            <w:pPr>
              <w:jc w:val="center"/>
              <w:rPr>
                <w:rFonts w:ascii="GHEA Grapalat" w:hAnsi="GHEA Grapalat"/>
                <w:sz w:val="18"/>
                <w:lang w:val="pt-BR"/>
              </w:rPr>
            </w:pPr>
          </w:p>
          <w:p w:rsidR="00750007" w:rsidRPr="002C624F" w:rsidRDefault="00750007" w:rsidP="00750007">
            <w:pPr>
              <w:jc w:val="center"/>
              <w:rPr>
                <w:rFonts w:ascii="GHEA Grapalat" w:hAnsi="GHEA Grapalat"/>
                <w:sz w:val="18"/>
                <w:lang w:val="pt-BR"/>
              </w:rPr>
            </w:pPr>
          </w:p>
          <w:p w:rsidR="00750007" w:rsidRPr="00A71D81" w:rsidRDefault="00750007" w:rsidP="00750007">
            <w:pPr>
              <w:jc w:val="center"/>
              <w:rPr>
                <w:rFonts w:ascii="GHEA Grapalat" w:hAnsi="GHEA Grapalat"/>
                <w:sz w:val="20"/>
                <w:lang w:val="pt-BR"/>
              </w:rPr>
            </w:pPr>
            <w:r w:rsidRPr="002C624F">
              <w:rPr>
                <w:rFonts w:ascii="GHEA Grapalat" w:hAnsi="GHEA Grapalat"/>
                <w:sz w:val="18"/>
                <w:lang w:val="pt-BR"/>
              </w:rPr>
              <w:t>20%</w:t>
            </w:r>
          </w:p>
        </w:tc>
        <w:tc>
          <w:tcPr>
            <w:tcW w:w="594" w:type="dxa"/>
          </w:tcPr>
          <w:p w:rsidR="00750007" w:rsidRPr="002C624F" w:rsidRDefault="00750007" w:rsidP="00750007">
            <w:pPr>
              <w:jc w:val="center"/>
              <w:rPr>
                <w:rFonts w:ascii="GHEA Grapalat" w:hAnsi="GHEA Grapalat"/>
                <w:sz w:val="18"/>
                <w:lang w:val="pt-BR"/>
              </w:rPr>
            </w:pPr>
          </w:p>
          <w:p w:rsidR="00750007" w:rsidRPr="002C624F" w:rsidRDefault="00750007" w:rsidP="00750007">
            <w:pPr>
              <w:jc w:val="center"/>
              <w:rPr>
                <w:rFonts w:ascii="GHEA Grapalat" w:hAnsi="GHEA Grapalat"/>
                <w:sz w:val="18"/>
                <w:lang w:val="pt-BR"/>
              </w:rPr>
            </w:pPr>
          </w:p>
          <w:p w:rsidR="00750007" w:rsidRPr="00A71D81" w:rsidRDefault="00750007" w:rsidP="00750007">
            <w:pPr>
              <w:jc w:val="center"/>
              <w:rPr>
                <w:rFonts w:ascii="GHEA Grapalat" w:hAnsi="GHEA Grapalat"/>
                <w:sz w:val="20"/>
                <w:lang w:val="pt-BR"/>
              </w:rPr>
            </w:pPr>
            <w:r w:rsidRPr="002C624F">
              <w:rPr>
                <w:rFonts w:ascii="GHEA Grapalat" w:hAnsi="GHEA Grapalat"/>
                <w:sz w:val="18"/>
                <w:lang w:val="hy-AM"/>
              </w:rPr>
              <w:t>3</w:t>
            </w:r>
            <w:r w:rsidRPr="002C624F">
              <w:rPr>
                <w:rFonts w:ascii="GHEA Grapalat" w:hAnsi="GHEA Grapalat"/>
                <w:sz w:val="18"/>
                <w:lang w:val="pt-BR"/>
              </w:rPr>
              <w:t>0%</w:t>
            </w:r>
          </w:p>
        </w:tc>
        <w:tc>
          <w:tcPr>
            <w:tcW w:w="594" w:type="dxa"/>
          </w:tcPr>
          <w:p w:rsidR="00750007" w:rsidRPr="002C624F" w:rsidRDefault="00750007" w:rsidP="00750007">
            <w:pPr>
              <w:jc w:val="center"/>
              <w:rPr>
                <w:rFonts w:ascii="GHEA Grapalat" w:hAnsi="GHEA Grapalat"/>
                <w:sz w:val="18"/>
                <w:lang w:val="pt-BR"/>
              </w:rPr>
            </w:pPr>
          </w:p>
          <w:p w:rsidR="00750007" w:rsidRPr="002C624F" w:rsidRDefault="00750007" w:rsidP="00750007">
            <w:pPr>
              <w:jc w:val="center"/>
              <w:rPr>
                <w:rFonts w:ascii="GHEA Grapalat" w:hAnsi="GHEA Grapalat"/>
                <w:sz w:val="18"/>
                <w:lang w:val="pt-BR"/>
              </w:rPr>
            </w:pPr>
          </w:p>
          <w:p w:rsidR="00750007" w:rsidRPr="00A71D81" w:rsidRDefault="00750007" w:rsidP="00750007">
            <w:pPr>
              <w:jc w:val="center"/>
              <w:rPr>
                <w:rFonts w:ascii="GHEA Grapalat" w:hAnsi="GHEA Grapalat"/>
                <w:sz w:val="20"/>
                <w:lang w:val="pt-BR"/>
              </w:rPr>
            </w:pPr>
            <w:r w:rsidRPr="002C624F">
              <w:rPr>
                <w:rFonts w:ascii="GHEA Grapalat" w:hAnsi="GHEA Grapalat"/>
                <w:sz w:val="18"/>
                <w:lang w:val="hy-AM"/>
              </w:rPr>
              <w:t>4</w:t>
            </w:r>
            <w:r w:rsidRPr="002C624F">
              <w:rPr>
                <w:rFonts w:ascii="GHEA Grapalat" w:hAnsi="GHEA Grapalat"/>
                <w:sz w:val="18"/>
                <w:lang w:val="pt-BR"/>
              </w:rPr>
              <w:t>0%</w:t>
            </w:r>
          </w:p>
        </w:tc>
        <w:tc>
          <w:tcPr>
            <w:tcW w:w="577" w:type="dxa"/>
          </w:tcPr>
          <w:p w:rsidR="00750007" w:rsidRPr="002C624F" w:rsidRDefault="00750007" w:rsidP="00750007">
            <w:pPr>
              <w:jc w:val="center"/>
              <w:rPr>
                <w:rFonts w:ascii="GHEA Grapalat" w:hAnsi="GHEA Grapalat"/>
                <w:sz w:val="18"/>
                <w:lang w:val="pt-BR"/>
              </w:rPr>
            </w:pPr>
          </w:p>
          <w:p w:rsidR="00750007" w:rsidRPr="002C624F" w:rsidRDefault="00750007" w:rsidP="00750007">
            <w:pPr>
              <w:jc w:val="center"/>
              <w:rPr>
                <w:rFonts w:ascii="GHEA Grapalat" w:hAnsi="GHEA Grapalat"/>
                <w:sz w:val="18"/>
                <w:lang w:val="pt-BR"/>
              </w:rPr>
            </w:pPr>
          </w:p>
          <w:p w:rsidR="00750007" w:rsidRPr="00A71D81" w:rsidRDefault="00750007" w:rsidP="00750007">
            <w:pPr>
              <w:jc w:val="center"/>
              <w:rPr>
                <w:rFonts w:ascii="GHEA Grapalat" w:hAnsi="GHEA Grapalat"/>
                <w:sz w:val="20"/>
                <w:lang w:val="pt-BR"/>
              </w:rPr>
            </w:pPr>
            <w:r w:rsidRPr="002C624F">
              <w:rPr>
                <w:rFonts w:ascii="GHEA Grapalat" w:hAnsi="GHEA Grapalat"/>
                <w:sz w:val="18"/>
                <w:lang w:val="hy-AM"/>
              </w:rPr>
              <w:t>5</w:t>
            </w:r>
            <w:r w:rsidRPr="002C624F">
              <w:rPr>
                <w:rFonts w:ascii="GHEA Grapalat" w:hAnsi="GHEA Grapalat"/>
                <w:sz w:val="18"/>
                <w:lang w:val="pt-BR"/>
              </w:rPr>
              <w:t>0%</w:t>
            </w:r>
          </w:p>
        </w:tc>
        <w:tc>
          <w:tcPr>
            <w:tcW w:w="577" w:type="dxa"/>
          </w:tcPr>
          <w:p w:rsidR="00750007" w:rsidRPr="002C624F" w:rsidRDefault="00750007" w:rsidP="00750007">
            <w:pPr>
              <w:jc w:val="center"/>
              <w:rPr>
                <w:rFonts w:ascii="GHEA Grapalat" w:hAnsi="GHEA Grapalat"/>
                <w:sz w:val="18"/>
                <w:lang w:val="pt-BR"/>
              </w:rPr>
            </w:pPr>
          </w:p>
          <w:p w:rsidR="00750007" w:rsidRPr="002C624F" w:rsidRDefault="00750007" w:rsidP="00750007">
            <w:pPr>
              <w:jc w:val="center"/>
              <w:rPr>
                <w:rFonts w:ascii="GHEA Grapalat" w:hAnsi="GHEA Grapalat"/>
                <w:sz w:val="18"/>
                <w:lang w:val="pt-BR"/>
              </w:rPr>
            </w:pPr>
          </w:p>
          <w:p w:rsidR="00750007" w:rsidRPr="00A71D81" w:rsidRDefault="00750007" w:rsidP="00750007">
            <w:pPr>
              <w:jc w:val="center"/>
              <w:rPr>
                <w:rFonts w:ascii="GHEA Grapalat" w:hAnsi="GHEA Grapalat"/>
                <w:sz w:val="20"/>
                <w:lang w:val="pt-BR"/>
              </w:rPr>
            </w:pPr>
            <w:r w:rsidRPr="002C624F">
              <w:rPr>
                <w:rFonts w:ascii="GHEA Grapalat" w:hAnsi="GHEA Grapalat"/>
                <w:sz w:val="18"/>
                <w:lang w:val="hy-AM"/>
              </w:rPr>
              <w:t>6</w:t>
            </w:r>
            <w:r w:rsidRPr="002C624F">
              <w:rPr>
                <w:rFonts w:ascii="GHEA Grapalat" w:hAnsi="GHEA Grapalat"/>
                <w:sz w:val="18"/>
                <w:lang w:val="pt-BR"/>
              </w:rPr>
              <w:t>0%</w:t>
            </w:r>
          </w:p>
        </w:tc>
        <w:tc>
          <w:tcPr>
            <w:tcW w:w="469" w:type="dxa"/>
          </w:tcPr>
          <w:p w:rsidR="00750007" w:rsidRPr="002C624F" w:rsidRDefault="00750007" w:rsidP="00750007">
            <w:pPr>
              <w:jc w:val="center"/>
              <w:rPr>
                <w:rFonts w:ascii="GHEA Grapalat" w:hAnsi="GHEA Grapalat"/>
                <w:sz w:val="18"/>
                <w:lang w:val="pt-BR"/>
              </w:rPr>
            </w:pPr>
          </w:p>
          <w:p w:rsidR="00750007" w:rsidRPr="002C624F" w:rsidRDefault="00750007" w:rsidP="00750007">
            <w:pPr>
              <w:jc w:val="center"/>
              <w:rPr>
                <w:rFonts w:ascii="GHEA Grapalat" w:hAnsi="GHEA Grapalat"/>
                <w:sz w:val="18"/>
                <w:lang w:val="pt-BR"/>
              </w:rPr>
            </w:pPr>
          </w:p>
          <w:p w:rsidR="00750007" w:rsidRPr="00A71D81" w:rsidRDefault="00750007" w:rsidP="00750007">
            <w:pPr>
              <w:jc w:val="center"/>
              <w:rPr>
                <w:rFonts w:ascii="GHEA Grapalat" w:hAnsi="GHEA Grapalat"/>
                <w:sz w:val="20"/>
                <w:lang w:val="pt-BR"/>
              </w:rPr>
            </w:pPr>
            <w:r w:rsidRPr="002C624F">
              <w:rPr>
                <w:rFonts w:ascii="GHEA Grapalat" w:hAnsi="GHEA Grapalat"/>
                <w:sz w:val="18"/>
                <w:lang w:val="hy-AM"/>
              </w:rPr>
              <w:t>70</w:t>
            </w:r>
            <w:r w:rsidRPr="002C624F">
              <w:rPr>
                <w:rFonts w:ascii="GHEA Grapalat" w:hAnsi="GHEA Grapalat"/>
                <w:sz w:val="18"/>
                <w:lang w:val="pt-BR"/>
              </w:rPr>
              <w:t xml:space="preserve"> %</w:t>
            </w:r>
          </w:p>
        </w:tc>
        <w:tc>
          <w:tcPr>
            <w:tcW w:w="680" w:type="dxa"/>
          </w:tcPr>
          <w:p w:rsidR="00750007" w:rsidRPr="002C624F" w:rsidRDefault="00750007" w:rsidP="00750007">
            <w:pPr>
              <w:jc w:val="center"/>
              <w:rPr>
                <w:rFonts w:ascii="GHEA Grapalat" w:hAnsi="GHEA Grapalat"/>
                <w:sz w:val="18"/>
                <w:lang w:val="pt-BR"/>
              </w:rPr>
            </w:pPr>
          </w:p>
          <w:p w:rsidR="00750007" w:rsidRPr="002C624F" w:rsidRDefault="00750007" w:rsidP="00750007">
            <w:pPr>
              <w:jc w:val="center"/>
              <w:rPr>
                <w:rFonts w:ascii="GHEA Grapalat" w:hAnsi="GHEA Grapalat"/>
                <w:sz w:val="18"/>
                <w:lang w:val="pt-BR"/>
              </w:rPr>
            </w:pPr>
          </w:p>
          <w:p w:rsidR="00750007" w:rsidRPr="00A71D81" w:rsidRDefault="00750007" w:rsidP="00750007">
            <w:pPr>
              <w:jc w:val="center"/>
              <w:rPr>
                <w:rFonts w:ascii="GHEA Grapalat" w:hAnsi="GHEA Grapalat"/>
                <w:sz w:val="20"/>
                <w:lang w:val="pt-BR"/>
              </w:rPr>
            </w:pPr>
            <w:r w:rsidRPr="002C624F">
              <w:rPr>
                <w:rFonts w:ascii="GHEA Grapalat" w:hAnsi="GHEA Grapalat"/>
                <w:sz w:val="18"/>
                <w:lang w:val="hy-AM"/>
              </w:rPr>
              <w:t>80</w:t>
            </w:r>
            <w:r w:rsidRPr="002C624F">
              <w:rPr>
                <w:rFonts w:ascii="GHEA Grapalat" w:hAnsi="GHEA Grapalat"/>
                <w:sz w:val="18"/>
                <w:lang w:val="pt-BR"/>
              </w:rPr>
              <w:t>%</w:t>
            </w:r>
          </w:p>
        </w:tc>
        <w:tc>
          <w:tcPr>
            <w:tcW w:w="548" w:type="dxa"/>
          </w:tcPr>
          <w:p w:rsidR="00750007" w:rsidRPr="002C624F" w:rsidRDefault="00750007" w:rsidP="00750007">
            <w:pPr>
              <w:jc w:val="center"/>
              <w:rPr>
                <w:rFonts w:ascii="GHEA Grapalat" w:hAnsi="GHEA Grapalat"/>
                <w:sz w:val="18"/>
                <w:lang w:val="pt-BR"/>
              </w:rPr>
            </w:pPr>
          </w:p>
          <w:p w:rsidR="00750007" w:rsidRPr="002C624F" w:rsidRDefault="00750007" w:rsidP="00750007">
            <w:pPr>
              <w:jc w:val="center"/>
              <w:rPr>
                <w:rFonts w:ascii="GHEA Grapalat" w:hAnsi="GHEA Grapalat"/>
                <w:sz w:val="18"/>
                <w:lang w:val="pt-BR"/>
              </w:rPr>
            </w:pPr>
          </w:p>
          <w:p w:rsidR="00750007" w:rsidRPr="00A71D81" w:rsidRDefault="00750007" w:rsidP="00750007">
            <w:pPr>
              <w:jc w:val="center"/>
              <w:rPr>
                <w:rFonts w:ascii="GHEA Grapalat" w:hAnsi="GHEA Grapalat"/>
                <w:sz w:val="20"/>
                <w:lang w:val="pt-BR"/>
              </w:rPr>
            </w:pPr>
            <w:r w:rsidRPr="002C624F">
              <w:rPr>
                <w:rFonts w:ascii="GHEA Grapalat" w:hAnsi="GHEA Grapalat"/>
                <w:sz w:val="18"/>
                <w:lang w:val="hy-AM"/>
              </w:rPr>
              <w:t>90</w:t>
            </w:r>
            <w:r w:rsidRPr="002C624F">
              <w:rPr>
                <w:rFonts w:ascii="GHEA Grapalat" w:hAnsi="GHEA Grapalat"/>
                <w:sz w:val="18"/>
                <w:lang w:val="pt-BR"/>
              </w:rPr>
              <w:t>%</w:t>
            </w:r>
          </w:p>
        </w:tc>
        <w:tc>
          <w:tcPr>
            <w:tcW w:w="542" w:type="dxa"/>
          </w:tcPr>
          <w:p w:rsidR="00750007" w:rsidRPr="002C624F" w:rsidRDefault="00750007" w:rsidP="00750007">
            <w:pPr>
              <w:jc w:val="center"/>
              <w:rPr>
                <w:rFonts w:ascii="GHEA Grapalat" w:hAnsi="GHEA Grapalat"/>
                <w:sz w:val="18"/>
                <w:lang w:val="pt-BR"/>
              </w:rPr>
            </w:pPr>
          </w:p>
          <w:p w:rsidR="00750007" w:rsidRPr="002C624F" w:rsidRDefault="00750007" w:rsidP="00750007">
            <w:pPr>
              <w:jc w:val="center"/>
              <w:rPr>
                <w:rFonts w:ascii="GHEA Grapalat" w:hAnsi="GHEA Grapalat"/>
                <w:sz w:val="18"/>
                <w:lang w:val="pt-BR"/>
              </w:rPr>
            </w:pPr>
          </w:p>
          <w:p w:rsidR="00750007" w:rsidRPr="00A71D81" w:rsidRDefault="00750007" w:rsidP="00750007">
            <w:pPr>
              <w:jc w:val="center"/>
              <w:rPr>
                <w:rFonts w:ascii="GHEA Grapalat" w:hAnsi="GHEA Grapalat"/>
                <w:sz w:val="20"/>
                <w:lang w:val="pt-BR"/>
              </w:rPr>
            </w:pPr>
            <w:r w:rsidRPr="002C624F">
              <w:rPr>
                <w:rFonts w:ascii="GHEA Grapalat" w:hAnsi="GHEA Grapalat"/>
                <w:sz w:val="18"/>
                <w:lang w:val="pt-BR"/>
              </w:rPr>
              <w:t>100 %</w:t>
            </w:r>
          </w:p>
        </w:tc>
        <w:tc>
          <w:tcPr>
            <w:tcW w:w="1509" w:type="dxa"/>
          </w:tcPr>
          <w:p w:rsidR="00750007" w:rsidRPr="002C624F" w:rsidRDefault="00750007" w:rsidP="00750007">
            <w:pPr>
              <w:jc w:val="center"/>
              <w:rPr>
                <w:rFonts w:ascii="GHEA Grapalat" w:hAnsi="GHEA Grapalat"/>
                <w:sz w:val="18"/>
                <w:lang w:val="pt-BR"/>
              </w:rPr>
            </w:pPr>
          </w:p>
          <w:p w:rsidR="00750007" w:rsidRPr="002C624F" w:rsidRDefault="00750007" w:rsidP="00750007">
            <w:pPr>
              <w:jc w:val="center"/>
              <w:rPr>
                <w:rFonts w:ascii="GHEA Grapalat" w:hAnsi="GHEA Grapalat"/>
                <w:sz w:val="18"/>
                <w:lang w:val="pt-BR"/>
              </w:rPr>
            </w:pPr>
          </w:p>
          <w:p w:rsidR="00750007" w:rsidRPr="0054683C" w:rsidRDefault="00750007" w:rsidP="00750007">
            <w:pPr>
              <w:jc w:val="center"/>
              <w:rPr>
                <w:rFonts w:ascii="GHEA Grapalat" w:hAnsi="GHEA Grapalat"/>
                <w:sz w:val="20"/>
                <w:lang w:val="pt-BR"/>
              </w:rPr>
            </w:pPr>
            <w:r w:rsidRPr="002C624F">
              <w:rPr>
                <w:rFonts w:ascii="GHEA Grapalat" w:hAnsi="GHEA Grapalat"/>
                <w:sz w:val="18"/>
                <w:lang w:val="pt-BR"/>
              </w:rPr>
              <w:t>100%</w:t>
            </w:r>
          </w:p>
        </w:tc>
      </w:tr>
      <w:tr w:rsidR="00750007" w:rsidRPr="00A71D81" w:rsidTr="00750007">
        <w:trPr>
          <w:trHeight w:val="1538"/>
        </w:trPr>
        <w:tc>
          <w:tcPr>
            <w:tcW w:w="1703" w:type="dxa"/>
          </w:tcPr>
          <w:p w:rsidR="00750007" w:rsidRDefault="00750007" w:rsidP="00750007">
            <w:pPr>
              <w:jc w:val="center"/>
              <w:rPr>
                <w:rFonts w:ascii="GHEA Grapalat" w:hAnsi="GHEA Grapalat"/>
                <w:b/>
                <w:sz w:val="22"/>
                <w:lang w:val="en-US"/>
              </w:rPr>
            </w:pPr>
            <w:r>
              <w:rPr>
                <w:rFonts w:ascii="GHEA Grapalat" w:hAnsi="GHEA Grapalat"/>
                <w:b/>
                <w:sz w:val="22"/>
                <w:lang w:val="en-US"/>
              </w:rPr>
              <w:t>47</w:t>
            </w:r>
          </w:p>
        </w:tc>
        <w:tc>
          <w:tcPr>
            <w:tcW w:w="1959" w:type="dxa"/>
          </w:tcPr>
          <w:p w:rsidR="00750007" w:rsidRPr="008E0362" w:rsidRDefault="00750007" w:rsidP="00750007">
            <w:pPr>
              <w:jc w:val="center"/>
              <w:rPr>
                <w:rFonts w:ascii="GHEA Grapalat" w:hAnsi="GHEA Grapalat"/>
                <w:sz w:val="20"/>
              </w:rPr>
            </w:pPr>
            <w:r w:rsidRPr="005D6668">
              <w:rPr>
                <w:rFonts w:ascii="GHEA Grapalat" w:hAnsi="GHEA Grapalat"/>
                <w:sz w:val="20"/>
              </w:rPr>
              <w:t>15871257</w:t>
            </w:r>
          </w:p>
        </w:tc>
        <w:tc>
          <w:tcPr>
            <w:tcW w:w="2068" w:type="dxa"/>
          </w:tcPr>
          <w:p w:rsidR="00750007" w:rsidRPr="004B114E" w:rsidRDefault="00750007" w:rsidP="00750007">
            <w:pPr>
              <w:jc w:val="center"/>
              <w:rPr>
                <w:rFonts w:ascii="Arial" w:hAnsi="Arial" w:cs="Arial"/>
                <w:b/>
                <w:color w:val="2C2D2E"/>
                <w:sz w:val="22"/>
                <w:szCs w:val="25"/>
                <w:shd w:val="clear" w:color="auto" w:fill="FFFFFF"/>
              </w:rPr>
            </w:pPr>
            <w:r w:rsidRPr="00346653">
              <w:t>молотый красный перец</w:t>
            </w:r>
          </w:p>
        </w:tc>
        <w:tc>
          <w:tcPr>
            <w:tcW w:w="574" w:type="dxa"/>
          </w:tcPr>
          <w:p w:rsidR="00750007" w:rsidRPr="002C624F" w:rsidRDefault="00750007" w:rsidP="00750007">
            <w:pPr>
              <w:jc w:val="center"/>
              <w:rPr>
                <w:rFonts w:ascii="GHEA Grapalat" w:hAnsi="GHEA Grapalat"/>
                <w:sz w:val="18"/>
                <w:lang w:val="pt-BR"/>
              </w:rPr>
            </w:pPr>
          </w:p>
          <w:p w:rsidR="00750007" w:rsidRPr="002C624F" w:rsidRDefault="00750007" w:rsidP="00750007">
            <w:pPr>
              <w:jc w:val="center"/>
              <w:rPr>
                <w:rFonts w:ascii="GHEA Grapalat" w:hAnsi="GHEA Grapalat"/>
                <w:sz w:val="18"/>
                <w:lang w:val="pt-BR"/>
              </w:rPr>
            </w:pPr>
          </w:p>
          <w:p w:rsidR="00750007" w:rsidRPr="00A71D81" w:rsidRDefault="00750007" w:rsidP="00750007">
            <w:pPr>
              <w:jc w:val="center"/>
              <w:rPr>
                <w:rFonts w:ascii="GHEA Grapalat" w:hAnsi="GHEA Grapalat"/>
                <w:sz w:val="20"/>
                <w:lang w:val="pt-BR"/>
              </w:rPr>
            </w:pPr>
            <w:r w:rsidRPr="002C624F">
              <w:rPr>
                <w:rFonts w:ascii="GHEA Grapalat" w:hAnsi="GHEA Grapalat"/>
                <w:sz w:val="18"/>
                <w:lang w:val="pt-BR"/>
              </w:rPr>
              <w:t>%</w:t>
            </w:r>
          </w:p>
        </w:tc>
        <w:tc>
          <w:tcPr>
            <w:tcW w:w="574" w:type="dxa"/>
          </w:tcPr>
          <w:p w:rsidR="00750007" w:rsidRPr="002C624F" w:rsidRDefault="00750007" w:rsidP="00750007">
            <w:pPr>
              <w:jc w:val="center"/>
              <w:rPr>
                <w:rFonts w:ascii="GHEA Grapalat" w:hAnsi="GHEA Grapalat"/>
                <w:sz w:val="18"/>
                <w:lang w:val="pt-BR"/>
              </w:rPr>
            </w:pPr>
          </w:p>
          <w:p w:rsidR="00750007" w:rsidRPr="002C624F" w:rsidRDefault="00750007" w:rsidP="00750007">
            <w:pPr>
              <w:jc w:val="center"/>
              <w:rPr>
                <w:rFonts w:ascii="GHEA Grapalat" w:hAnsi="GHEA Grapalat"/>
                <w:sz w:val="18"/>
                <w:lang w:val="pt-BR"/>
              </w:rPr>
            </w:pPr>
          </w:p>
          <w:p w:rsidR="00750007" w:rsidRPr="00A71D81" w:rsidRDefault="00750007" w:rsidP="00750007">
            <w:pPr>
              <w:jc w:val="center"/>
              <w:rPr>
                <w:rFonts w:ascii="GHEA Grapalat" w:hAnsi="GHEA Grapalat"/>
                <w:sz w:val="20"/>
                <w:lang w:val="pt-BR"/>
              </w:rPr>
            </w:pPr>
            <w:r w:rsidRPr="002C624F">
              <w:rPr>
                <w:rFonts w:ascii="GHEA Grapalat" w:hAnsi="GHEA Grapalat"/>
                <w:sz w:val="18"/>
                <w:lang w:val="pt-BR"/>
              </w:rPr>
              <w:t>%</w:t>
            </w:r>
          </w:p>
        </w:tc>
        <w:tc>
          <w:tcPr>
            <w:tcW w:w="548" w:type="dxa"/>
          </w:tcPr>
          <w:p w:rsidR="00750007" w:rsidRPr="002C624F" w:rsidRDefault="00750007" w:rsidP="00750007">
            <w:pPr>
              <w:jc w:val="center"/>
              <w:rPr>
                <w:rFonts w:ascii="GHEA Grapalat" w:hAnsi="GHEA Grapalat"/>
                <w:sz w:val="18"/>
                <w:lang w:val="pt-BR"/>
              </w:rPr>
            </w:pPr>
          </w:p>
          <w:p w:rsidR="00750007" w:rsidRPr="002C624F" w:rsidRDefault="00750007" w:rsidP="00750007">
            <w:pPr>
              <w:jc w:val="center"/>
              <w:rPr>
                <w:rFonts w:ascii="GHEA Grapalat" w:hAnsi="GHEA Grapalat"/>
                <w:sz w:val="18"/>
                <w:lang w:val="pt-BR"/>
              </w:rPr>
            </w:pPr>
          </w:p>
          <w:p w:rsidR="00750007" w:rsidRPr="00A71D81" w:rsidRDefault="00750007" w:rsidP="00750007">
            <w:pPr>
              <w:jc w:val="center"/>
              <w:rPr>
                <w:rFonts w:ascii="GHEA Grapalat" w:hAnsi="GHEA Grapalat"/>
                <w:sz w:val="20"/>
                <w:lang w:val="pt-BR"/>
              </w:rPr>
            </w:pPr>
            <w:r w:rsidRPr="002C624F">
              <w:rPr>
                <w:rFonts w:ascii="GHEA Grapalat" w:hAnsi="GHEA Grapalat"/>
                <w:sz w:val="18"/>
                <w:lang w:val="hy-AM"/>
              </w:rPr>
              <w:t>10</w:t>
            </w:r>
            <w:r w:rsidRPr="002C624F">
              <w:rPr>
                <w:rFonts w:ascii="GHEA Grapalat" w:hAnsi="GHEA Grapalat"/>
                <w:sz w:val="18"/>
                <w:lang w:val="pt-BR"/>
              </w:rPr>
              <w:t>%</w:t>
            </w:r>
          </w:p>
        </w:tc>
        <w:tc>
          <w:tcPr>
            <w:tcW w:w="594" w:type="dxa"/>
          </w:tcPr>
          <w:p w:rsidR="00750007" w:rsidRPr="002C624F" w:rsidRDefault="00750007" w:rsidP="00750007">
            <w:pPr>
              <w:jc w:val="center"/>
              <w:rPr>
                <w:rFonts w:ascii="GHEA Grapalat" w:hAnsi="GHEA Grapalat"/>
                <w:sz w:val="18"/>
                <w:lang w:val="pt-BR"/>
              </w:rPr>
            </w:pPr>
          </w:p>
          <w:p w:rsidR="00750007" w:rsidRPr="002C624F" w:rsidRDefault="00750007" w:rsidP="00750007">
            <w:pPr>
              <w:jc w:val="center"/>
              <w:rPr>
                <w:rFonts w:ascii="GHEA Grapalat" w:hAnsi="GHEA Grapalat"/>
                <w:sz w:val="18"/>
                <w:lang w:val="pt-BR"/>
              </w:rPr>
            </w:pPr>
          </w:p>
          <w:p w:rsidR="00750007" w:rsidRPr="00A71D81" w:rsidRDefault="00750007" w:rsidP="00750007">
            <w:pPr>
              <w:jc w:val="center"/>
              <w:rPr>
                <w:rFonts w:ascii="GHEA Grapalat" w:hAnsi="GHEA Grapalat"/>
                <w:sz w:val="20"/>
                <w:lang w:val="pt-BR"/>
              </w:rPr>
            </w:pPr>
            <w:r w:rsidRPr="002C624F">
              <w:rPr>
                <w:rFonts w:ascii="GHEA Grapalat" w:hAnsi="GHEA Grapalat"/>
                <w:sz w:val="18"/>
                <w:lang w:val="pt-BR"/>
              </w:rPr>
              <w:t>20%</w:t>
            </w:r>
          </w:p>
        </w:tc>
        <w:tc>
          <w:tcPr>
            <w:tcW w:w="594" w:type="dxa"/>
          </w:tcPr>
          <w:p w:rsidR="00750007" w:rsidRPr="002C624F" w:rsidRDefault="00750007" w:rsidP="00750007">
            <w:pPr>
              <w:jc w:val="center"/>
              <w:rPr>
                <w:rFonts w:ascii="GHEA Grapalat" w:hAnsi="GHEA Grapalat"/>
                <w:sz w:val="18"/>
                <w:lang w:val="pt-BR"/>
              </w:rPr>
            </w:pPr>
          </w:p>
          <w:p w:rsidR="00750007" w:rsidRPr="002C624F" w:rsidRDefault="00750007" w:rsidP="00750007">
            <w:pPr>
              <w:jc w:val="center"/>
              <w:rPr>
                <w:rFonts w:ascii="GHEA Grapalat" w:hAnsi="GHEA Grapalat"/>
                <w:sz w:val="18"/>
                <w:lang w:val="pt-BR"/>
              </w:rPr>
            </w:pPr>
          </w:p>
          <w:p w:rsidR="00750007" w:rsidRPr="00A71D81" w:rsidRDefault="00750007" w:rsidP="00750007">
            <w:pPr>
              <w:jc w:val="center"/>
              <w:rPr>
                <w:rFonts w:ascii="GHEA Grapalat" w:hAnsi="GHEA Grapalat"/>
                <w:sz w:val="20"/>
                <w:lang w:val="pt-BR"/>
              </w:rPr>
            </w:pPr>
            <w:r w:rsidRPr="002C624F">
              <w:rPr>
                <w:rFonts w:ascii="GHEA Grapalat" w:hAnsi="GHEA Grapalat"/>
                <w:sz w:val="18"/>
                <w:lang w:val="hy-AM"/>
              </w:rPr>
              <w:t>3</w:t>
            </w:r>
            <w:r w:rsidRPr="002C624F">
              <w:rPr>
                <w:rFonts w:ascii="GHEA Grapalat" w:hAnsi="GHEA Grapalat"/>
                <w:sz w:val="18"/>
                <w:lang w:val="pt-BR"/>
              </w:rPr>
              <w:t>0%</w:t>
            </w:r>
          </w:p>
        </w:tc>
        <w:tc>
          <w:tcPr>
            <w:tcW w:w="594" w:type="dxa"/>
          </w:tcPr>
          <w:p w:rsidR="00750007" w:rsidRPr="002C624F" w:rsidRDefault="00750007" w:rsidP="00750007">
            <w:pPr>
              <w:jc w:val="center"/>
              <w:rPr>
                <w:rFonts w:ascii="GHEA Grapalat" w:hAnsi="GHEA Grapalat"/>
                <w:sz w:val="18"/>
                <w:lang w:val="pt-BR"/>
              </w:rPr>
            </w:pPr>
          </w:p>
          <w:p w:rsidR="00750007" w:rsidRPr="002C624F" w:rsidRDefault="00750007" w:rsidP="00750007">
            <w:pPr>
              <w:jc w:val="center"/>
              <w:rPr>
                <w:rFonts w:ascii="GHEA Grapalat" w:hAnsi="GHEA Grapalat"/>
                <w:sz w:val="18"/>
                <w:lang w:val="pt-BR"/>
              </w:rPr>
            </w:pPr>
          </w:p>
          <w:p w:rsidR="00750007" w:rsidRPr="00A71D81" w:rsidRDefault="00750007" w:rsidP="00750007">
            <w:pPr>
              <w:jc w:val="center"/>
              <w:rPr>
                <w:rFonts w:ascii="GHEA Grapalat" w:hAnsi="GHEA Grapalat"/>
                <w:sz w:val="20"/>
                <w:lang w:val="pt-BR"/>
              </w:rPr>
            </w:pPr>
            <w:r w:rsidRPr="002C624F">
              <w:rPr>
                <w:rFonts w:ascii="GHEA Grapalat" w:hAnsi="GHEA Grapalat"/>
                <w:sz w:val="18"/>
                <w:lang w:val="hy-AM"/>
              </w:rPr>
              <w:t>4</w:t>
            </w:r>
            <w:r w:rsidRPr="002C624F">
              <w:rPr>
                <w:rFonts w:ascii="GHEA Grapalat" w:hAnsi="GHEA Grapalat"/>
                <w:sz w:val="18"/>
                <w:lang w:val="pt-BR"/>
              </w:rPr>
              <w:t>0%</w:t>
            </w:r>
          </w:p>
        </w:tc>
        <w:tc>
          <w:tcPr>
            <w:tcW w:w="577" w:type="dxa"/>
          </w:tcPr>
          <w:p w:rsidR="00750007" w:rsidRPr="002C624F" w:rsidRDefault="00750007" w:rsidP="00750007">
            <w:pPr>
              <w:jc w:val="center"/>
              <w:rPr>
                <w:rFonts w:ascii="GHEA Grapalat" w:hAnsi="GHEA Grapalat"/>
                <w:sz w:val="18"/>
                <w:lang w:val="pt-BR"/>
              </w:rPr>
            </w:pPr>
          </w:p>
          <w:p w:rsidR="00750007" w:rsidRPr="002C624F" w:rsidRDefault="00750007" w:rsidP="00750007">
            <w:pPr>
              <w:jc w:val="center"/>
              <w:rPr>
                <w:rFonts w:ascii="GHEA Grapalat" w:hAnsi="GHEA Grapalat"/>
                <w:sz w:val="18"/>
                <w:lang w:val="pt-BR"/>
              </w:rPr>
            </w:pPr>
          </w:p>
          <w:p w:rsidR="00750007" w:rsidRPr="00A71D81" w:rsidRDefault="00750007" w:rsidP="00750007">
            <w:pPr>
              <w:jc w:val="center"/>
              <w:rPr>
                <w:rFonts w:ascii="GHEA Grapalat" w:hAnsi="GHEA Grapalat"/>
                <w:sz w:val="20"/>
                <w:lang w:val="pt-BR"/>
              </w:rPr>
            </w:pPr>
            <w:r w:rsidRPr="002C624F">
              <w:rPr>
                <w:rFonts w:ascii="GHEA Grapalat" w:hAnsi="GHEA Grapalat"/>
                <w:sz w:val="18"/>
                <w:lang w:val="hy-AM"/>
              </w:rPr>
              <w:t>5</w:t>
            </w:r>
            <w:r w:rsidRPr="002C624F">
              <w:rPr>
                <w:rFonts w:ascii="GHEA Grapalat" w:hAnsi="GHEA Grapalat"/>
                <w:sz w:val="18"/>
                <w:lang w:val="pt-BR"/>
              </w:rPr>
              <w:t>0%</w:t>
            </w:r>
          </w:p>
        </w:tc>
        <w:tc>
          <w:tcPr>
            <w:tcW w:w="577" w:type="dxa"/>
          </w:tcPr>
          <w:p w:rsidR="00750007" w:rsidRPr="002C624F" w:rsidRDefault="00750007" w:rsidP="00750007">
            <w:pPr>
              <w:jc w:val="center"/>
              <w:rPr>
                <w:rFonts w:ascii="GHEA Grapalat" w:hAnsi="GHEA Grapalat"/>
                <w:sz w:val="18"/>
                <w:lang w:val="pt-BR"/>
              </w:rPr>
            </w:pPr>
          </w:p>
          <w:p w:rsidR="00750007" w:rsidRPr="002C624F" w:rsidRDefault="00750007" w:rsidP="00750007">
            <w:pPr>
              <w:jc w:val="center"/>
              <w:rPr>
                <w:rFonts w:ascii="GHEA Grapalat" w:hAnsi="GHEA Grapalat"/>
                <w:sz w:val="18"/>
                <w:lang w:val="pt-BR"/>
              </w:rPr>
            </w:pPr>
          </w:p>
          <w:p w:rsidR="00750007" w:rsidRPr="00A71D81" w:rsidRDefault="00750007" w:rsidP="00750007">
            <w:pPr>
              <w:jc w:val="center"/>
              <w:rPr>
                <w:rFonts w:ascii="GHEA Grapalat" w:hAnsi="GHEA Grapalat"/>
                <w:sz w:val="20"/>
                <w:lang w:val="pt-BR"/>
              </w:rPr>
            </w:pPr>
            <w:r w:rsidRPr="002C624F">
              <w:rPr>
                <w:rFonts w:ascii="GHEA Grapalat" w:hAnsi="GHEA Grapalat"/>
                <w:sz w:val="18"/>
                <w:lang w:val="hy-AM"/>
              </w:rPr>
              <w:t>6</w:t>
            </w:r>
            <w:r w:rsidRPr="002C624F">
              <w:rPr>
                <w:rFonts w:ascii="GHEA Grapalat" w:hAnsi="GHEA Grapalat"/>
                <w:sz w:val="18"/>
                <w:lang w:val="pt-BR"/>
              </w:rPr>
              <w:t>0%</w:t>
            </w:r>
          </w:p>
        </w:tc>
        <w:tc>
          <w:tcPr>
            <w:tcW w:w="469" w:type="dxa"/>
          </w:tcPr>
          <w:p w:rsidR="00750007" w:rsidRPr="002C624F" w:rsidRDefault="00750007" w:rsidP="00750007">
            <w:pPr>
              <w:jc w:val="center"/>
              <w:rPr>
                <w:rFonts w:ascii="GHEA Grapalat" w:hAnsi="GHEA Grapalat"/>
                <w:sz w:val="18"/>
                <w:lang w:val="pt-BR"/>
              </w:rPr>
            </w:pPr>
          </w:p>
          <w:p w:rsidR="00750007" w:rsidRPr="002C624F" w:rsidRDefault="00750007" w:rsidP="00750007">
            <w:pPr>
              <w:jc w:val="center"/>
              <w:rPr>
                <w:rFonts w:ascii="GHEA Grapalat" w:hAnsi="GHEA Grapalat"/>
                <w:sz w:val="18"/>
                <w:lang w:val="pt-BR"/>
              </w:rPr>
            </w:pPr>
          </w:p>
          <w:p w:rsidR="00750007" w:rsidRPr="00A71D81" w:rsidRDefault="00750007" w:rsidP="00750007">
            <w:pPr>
              <w:jc w:val="center"/>
              <w:rPr>
                <w:rFonts w:ascii="GHEA Grapalat" w:hAnsi="GHEA Grapalat"/>
                <w:sz w:val="20"/>
                <w:lang w:val="pt-BR"/>
              </w:rPr>
            </w:pPr>
            <w:r w:rsidRPr="002C624F">
              <w:rPr>
                <w:rFonts w:ascii="GHEA Grapalat" w:hAnsi="GHEA Grapalat"/>
                <w:sz w:val="18"/>
                <w:lang w:val="hy-AM"/>
              </w:rPr>
              <w:t>70</w:t>
            </w:r>
            <w:r w:rsidRPr="002C624F">
              <w:rPr>
                <w:rFonts w:ascii="GHEA Grapalat" w:hAnsi="GHEA Grapalat"/>
                <w:sz w:val="18"/>
                <w:lang w:val="pt-BR"/>
              </w:rPr>
              <w:t xml:space="preserve"> %</w:t>
            </w:r>
          </w:p>
        </w:tc>
        <w:tc>
          <w:tcPr>
            <w:tcW w:w="680" w:type="dxa"/>
          </w:tcPr>
          <w:p w:rsidR="00750007" w:rsidRPr="002C624F" w:rsidRDefault="00750007" w:rsidP="00750007">
            <w:pPr>
              <w:jc w:val="center"/>
              <w:rPr>
                <w:rFonts w:ascii="GHEA Grapalat" w:hAnsi="GHEA Grapalat"/>
                <w:sz w:val="18"/>
                <w:lang w:val="pt-BR"/>
              </w:rPr>
            </w:pPr>
          </w:p>
          <w:p w:rsidR="00750007" w:rsidRPr="002C624F" w:rsidRDefault="00750007" w:rsidP="00750007">
            <w:pPr>
              <w:jc w:val="center"/>
              <w:rPr>
                <w:rFonts w:ascii="GHEA Grapalat" w:hAnsi="GHEA Grapalat"/>
                <w:sz w:val="18"/>
                <w:lang w:val="pt-BR"/>
              </w:rPr>
            </w:pPr>
          </w:p>
          <w:p w:rsidR="00750007" w:rsidRPr="00A71D81" w:rsidRDefault="00750007" w:rsidP="00750007">
            <w:pPr>
              <w:jc w:val="center"/>
              <w:rPr>
                <w:rFonts w:ascii="GHEA Grapalat" w:hAnsi="GHEA Grapalat"/>
                <w:sz w:val="20"/>
                <w:lang w:val="pt-BR"/>
              </w:rPr>
            </w:pPr>
            <w:r w:rsidRPr="002C624F">
              <w:rPr>
                <w:rFonts w:ascii="GHEA Grapalat" w:hAnsi="GHEA Grapalat"/>
                <w:sz w:val="18"/>
                <w:lang w:val="hy-AM"/>
              </w:rPr>
              <w:t>80</w:t>
            </w:r>
            <w:r w:rsidRPr="002C624F">
              <w:rPr>
                <w:rFonts w:ascii="GHEA Grapalat" w:hAnsi="GHEA Grapalat"/>
                <w:sz w:val="18"/>
                <w:lang w:val="pt-BR"/>
              </w:rPr>
              <w:t>%</w:t>
            </w:r>
          </w:p>
        </w:tc>
        <w:tc>
          <w:tcPr>
            <w:tcW w:w="548" w:type="dxa"/>
          </w:tcPr>
          <w:p w:rsidR="00750007" w:rsidRPr="002C624F" w:rsidRDefault="00750007" w:rsidP="00750007">
            <w:pPr>
              <w:jc w:val="center"/>
              <w:rPr>
                <w:rFonts w:ascii="GHEA Grapalat" w:hAnsi="GHEA Grapalat"/>
                <w:sz w:val="18"/>
                <w:lang w:val="pt-BR"/>
              </w:rPr>
            </w:pPr>
          </w:p>
          <w:p w:rsidR="00750007" w:rsidRPr="002C624F" w:rsidRDefault="00750007" w:rsidP="00750007">
            <w:pPr>
              <w:jc w:val="center"/>
              <w:rPr>
                <w:rFonts w:ascii="GHEA Grapalat" w:hAnsi="GHEA Grapalat"/>
                <w:sz w:val="18"/>
                <w:lang w:val="pt-BR"/>
              </w:rPr>
            </w:pPr>
          </w:p>
          <w:p w:rsidR="00750007" w:rsidRPr="00A71D81" w:rsidRDefault="00750007" w:rsidP="00750007">
            <w:pPr>
              <w:jc w:val="center"/>
              <w:rPr>
                <w:rFonts w:ascii="GHEA Grapalat" w:hAnsi="GHEA Grapalat"/>
                <w:sz w:val="20"/>
                <w:lang w:val="pt-BR"/>
              </w:rPr>
            </w:pPr>
            <w:r w:rsidRPr="002C624F">
              <w:rPr>
                <w:rFonts w:ascii="GHEA Grapalat" w:hAnsi="GHEA Grapalat"/>
                <w:sz w:val="18"/>
                <w:lang w:val="hy-AM"/>
              </w:rPr>
              <w:t>90</w:t>
            </w:r>
            <w:r w:rsidRPr="002C624F">
              <w:rPr>
                <w:rFonts w:ascii="GHEA Grapalat" w:hAnsi="GHEA Grapalat"/>
                <w:sz w:val="18"/>
                <w:lang w:val="pt-BR"/>
              </w:rPr>
              <w:t>%</w:t>
            </w:r>
          </w:p>
        </w:tc>
        <w:tc>
          <w:tcPr>
            <w:tcW w:w="542" w:type="dxa"/>
          </w:tcPr>
          <w:p w:rsidR="00750007" w:rsidRPr="002C624F" w:rsidRDefault="00750007" w:rsidP="00750007">
            <w:pPr>
              <w:jc w:val="center"/>
              <w:rPr>
                <w:rFonts w:ascii="GHEA Grapalat" w:hAnsi="GHEA Grapalat"/>
                <w:sz w:val="18"/>
                <w:lang w:val="pt-BR"/>
              </w:rPr>
            </w:pPr>
          </w:p>
          <w:p w:rsidR="00750007" w:rsidRPr="002C624F" w:rsidRDefault="00750007" w:rsidP="00750007">
            <w:pPr>
              <w:jc w:val="center"/>
              <w:rPr>
                <w:rFonts w:ascii="GHEA Grapalat" w:hAnsi="GHEA Grapalat"/>
                <w:sz w:val="18"/>
                <w:lang w:val="pt-BR"/>
              </w:rPr>
            </w:pPr>
          </w:p>
          <w:p w:rsidR="00750007" w:rsidRPr="00A71D81" w:rsidRDefault="00750007" w:rsidP="00750007">
            <w:pPr>
              <w:jc w:val="center"/>
              <w:rPr>
                <w:rFonts w:ascii="GHEA Grapalat" w:hAnsi="GHEA Grapalat"/>
                <w:sz w:val="20"/>
                <w:lang w:val="pt-BR"/>
              </w:rPr>
            </w:pPr>
            <w:r w:rsidRPr="002C624F">
              <w:rPr>
                <w:rFonts w:ascii="GHEA Grapalat" w:hAnsi="GHEA Grapalat"/>
                <w:sz w:val="18"/>
                <w:lang w:val="pt-BR"/>
              </w:rPr>
              <w:t>100 %</w:t>
            </w:r>
          </w:p>
        </w:tc>
        <w:tc>
          <w:tcPr>
            <w:tcW w:w="1509" w:type="dxa"/>
          </w:tcPr>
          <w:p w:rsidR="00750007" w:rsidRPr="002C624F" w:rsidRDefault="00750007" w:rsidP="00750007">
            <w:pPr>
              <w:jc w:val="center"/>
              <w:rPr>
                <w:rFonts w:ascii="GHEA Grapalat" w:hAnsi="GHEA Grapalat"/>
                <w:sz w:val="18"/>
                <w:lang w:val="pt-BR"/>
              </w:rPr>
            </w:pPr>
          </w:p>
          <w:p w:rsidR="00750007" w:rsidRPr="002C624F" w:rsidRDefault="00750007" w:rsidP="00750007">
            <w:pPr>
              <w:jc w:val="center"/>
              <w:rPr>
                <w:rFonts w:ascii="GHEA Grapalat" w:hAnsi="GHEA Grapalat"/>
                <w:sz w:val="18"/>
                <w:lang w:val="pt-BR"/>
              </w:rPr>
            </w:pPr>
          </w:p>
          <w:p w:rsidR="00750007" w:rsidRPr="0054683C" w:rsidRDefault="00750007" w:rsidP="00750007">
            <w:pPr>
              <w:jc w:val="center"/>
              <w:rPr>
                <w:rFonts w:ascii="GHEA Grapalat" w:hAnsi="GHEA Grapalat"/>
                <w:sz w:val="20"/>
                <w:lang w:val="pt-BR"/>
              </w:rPr>
            </w:pPr>
            <w:r w:rsidRPr="002C624F">
              <w:rPr>
                <w:rFonts w:ascii="GHEA Grapalat" w:hAnsi="GHEA Grapalat"/>
                <w:sz w:val="18"/>
                <w:lang w:val="pt-BR"/>
              </w:rPr>
              <w:t>100%</w:t>
            </w:r>
          </w:p>
        </w:tc>
      </w:tr>
      <w:tr w:rsidR="00750007" w:rsidRPr="00A71D81" w:rsidTr="00750007">
        <w:trPr>
          <w:trHeight w:val="1538"/>
        </w:trPr>
        <w:tc>
          <w:tcPr>
            <w:tcW w:w="1703" w:type="dxa"/>
          </w:tcPr>
          <w:p w:rsidR="00750007" w:rsidRDefault="00750007" w:rsidP="00750007">
            <w:pPr>
              <w:jc w:val="center"/>
              <w:rPr>
                <w:rFonts w:ascii="GHEA Grapalat" w:hAnsi="GHEA Grapalat"/>
                <w:b/>
                <w:sz w:val="22"/>
                <w:lang w:val="en-US"/>
              </w:rPr>
            </w:pPr>
            <w:r>
              <w:rPr>
                <w:rFonts w:ascii="GHEA Grapalat" w:hAnsi="GHEA Grapalat"/>
                <w:b/>
                <w:sz w:val="22"/>
                <w:lang w:val="en-US"/>
              </w:rPr>
              <w:t>48</w:t>
            </w:r>
          </w:p>
        </w:tc>
        <w:tc>
          <w:tcPr>
            <w:tcW w:w="1959" w:type="dxa"/>
          </w:tcPr>
          <w:p w:rsidR="00750007" w:rsidRPr="008E0362" w:rsidRDefault="00750007" w:rsidP="00750007">
            <w:pPr>
              <w:jc w:val="center"/>
              <w:rPr>
                <w:rFonts w:ascii="GHEA Grapalat" w:hAnsi="GHEA Grapalat"/>
                <w:sz w:val="20"/>
              </w:rPr>
            </w:pPr>
            <w:r w:rsidRPr="005D6668">
              <w:rPr>
                <w:rFonts w:ascii="GHEA Grapalat" w:hAnsi="GHEA Grapalat"/>
                <w:sz w:val="20"/>
              </w:rPr>
              <w:t>03221117</w:t>
            </w:r>
          </w:p>
        </w:tc>
        <w:tc>
          <w:tcPr>
            <w:tcW w:w="2068" w:type="dxa"/>
          </w:tcPr>
          <w:p w:rsidR="00750007" w:rsidRPr="004B114E" w:rsidRDefault="00750007" w:rsidP="00750007">
            <w:pPr>
              <w:jc w:val="center"/>
              <w:rPr>
                <w:rFonts w:ascii="Arial" w:hAnsi="Arial" w:cs="Arial"/>
                <w:b/>
                <w:color w:val="2C2D2E"/>
                <w:sz w:val="22"/>
                <w:szCs w:val="25"/>
                <w:shd w:val="clear" w:color="auto" w:fill="FFFFFF"/>
              </w:rPr>
            </w:pPr>
            <w:r w:rsidRPr="00346653">
              <w:t>горох</w:t>
            </w:r>
          </w:p>
        </w:tc>
        <w:tc>
          <w:tcPr>
            <w:tcW w:w="574" w:type="dxa"/>
          </w:tcPr>
          <w:p w:rsidR="00750007" w:rsidRPr="002C624F" w:rsidRDefault="00750007" w:rsidP="00750007">
            <w:pPr>
              <w:jc w:val="center"/>
              <w:rPr>
                <w:rFonts w:ascii="GHEA Grapalat" w:hAnsi="GHEA Grapalat"/>
                <w:sz w:val="18"/>
                <w:lang w:val="pt-BR"/>
              </w:rPr>
            </w:pPr>
          </w:p>
          <w:p w:rsidR="00750007" w:rsidRPr="002C624F" w:rsidRDefault="00750007" w:rsidP="00750007">
            <w:pPr>
              <w:jc w:val="center"/>
              <w:rPr>
                <w:rFonts w:ascii="GHEA Grapalat" w:hAnsi="GHEA Grapalat"/>
                <w:sz w:val="18"/>
                <w:lang w:val="pt-BR"/>
              </w:rPr>
            </w:pPr>
          </w:p>
          <w:p w:rsidR="00750007" w:rsidRPr="00A71D81" w:rsidRDefault="00750007" w:rsidP="00750007">
            <w:pPr>
              <w:jc w:val="center"/>
              <w:rPr>
                <w:rFonts w:ascii="GHEA Grapalat" w:hAnsi="GHEA Grapalat"/>
                <w:sz w:val="20"/>
                <w:lang w:val="pt-BR"/>
              </w:rPr>
            </w:pPr>
            <w:r w:rsidRPr="002C624F">
              <w:rPr>
                <w:rFonts w:ascii="GHEA Grapalat" w:hAnsi="GHEA Grapalat"/>
                <w:sz w:val="18"/>
                <w:lang w:val="pt-BR"/>
              </w:rPr>
              <w:t>%</w:t>
            </w:r>
          </w:p>
        </w:tc>
        <w:tc>
          <w:tcPr>
            <w:tcW w:w="574" w:type="dxa"/>
          </w:tcPr>
          <w:p w:rsidR="00750007" w:rsidRPr="002C624F" w:rsidRDefault="00750007" w:rsidP="00750007">
            <w:pPr>
              <w:jc w:val="center"/>
              <w:rPr>
                <w:rFonts w:ascii="GHEA Grapalat" w:hAnsi="GHEA Grapalat"/>
                <w:sz w:val="18"/>
                <w:lang w:val="pt-BR"/>
              </w:rPr>
            </w:pPr>
          </w:p>
          <w:p w:rsidR="00750007" w:rsidRPr="002C624F" w:rsidRDefault="00750007" w:rsidP="00750007">
            <w:pPr>
              <w:jc w:val="center"/>
              <w:rPr>
                <w:rFonts w:ascii="GHEA Grapalat" w:hAnsi="GHEA Grapalat"/>
                <w:sz w:val="18"/>
                <w:lang w:val="pt-BR"/>
              </w:rPr>
            </w:pPr>
          </w:p>
          <w:p w:rsidR="00750007" w:rsidRPr="00A71D81" w:rsidRDefault="00750007" w:rsidP="00750007">
            <w:pPr>
              <w:jc w:val="center"/>
              <w:rPr>
                <w:rFonts w:ascii="GHEA Grapalat" w:hAnsi="GHEA Grapalat"/>
                <w:sz w:val="20"/>
                <w:lang w:val="pt-BR"/>
              </w:rPr>
            </w:pPr>
            <w:r w:rsidRPr="002C624F">
              <w:rPr>
                <w:rFonts w:ascii="GHEA Grapalat" w:hAnsi="GHEA Grapalat"/>
                <w:sz w:val="18"/>
                <w:lang w:val="pt-BR"/>
              </w:rPr>
              <w:t>%</w:t>
            </w:r>
          </w:p>
        </w:tc>
        <w:tc>
          <w:tcPr>
            <w:tcW w:w="548" w:type="dxa"/>
          </w:tcPr>
          <w:p w:rsidR="00750007" w:rsidRPr="002C624F" w:rsidRDefault="00750007" w:rsidP="00750007">
            <w:pPr>
              <w:jc w:val="center"/>
              <w:rPr>
                <w:rFonts w:ascii="GHEA Grapalat" w:hAnsi="GHEA Grapalat"/>
                <w:sz w:val="18"/>
                <w:lang w:val="pt-BR"/>
              </w:rPr>
            </w:pPr>
          </w:p>
          <w:p w:rsidR="00750007" w:rsidRPr="002C624F" w:rsidRDefault="00750007" w:rsidP="00750007">
            <w:pPr>
              <w:jc w:val="center"/>
              <w:rPr>
                <w:rFonts w:ascii="GHEA Grapalat" w:hAnsi="GHEA Grapalat"/>
                <w:sz w:val="18"/>
                <w:lang w:val="pt-BR"/>
              </w:rPr>
            </w:pPr>
          </w:p>
          <w:p w:rsidR="00750007" w:rsidRPr="00A71D81" w:rsidRDefault="00750007" w:rsidP="00750007">
            <w:pPr>
              <w:jc w:val="center"/>
              <w:rPr>
                <w:rFonts w:ascii="GHEA Grapalat" w:hAnsi="GHEA Grapalat"/>
                <w:sz w:val="20"/>
                <w:lang w:val="pt-BR"/>
              </w:rPr>
            </w:pPr>
            <w:r w:rsidRPr="002C624F">
              <w:rPr>
                <w:rFonts w:ascii="GHEA Grapalat" w:hAnsi="GHEA Grapalat"/>
                <w:sz w:val="18"/>
                <w:lang w:val="hy-AM"/>
              </w:rPr>
              <w:t>10</w:t>
            </w:r>
            <w:r w:rsidRPr="002C624F">
              <w:rPr>
                <w:rFonts w:ascii="GHEA Grapalat" w:hAnsi="GHEA Grapalat"/>
                <w:sz w:val="18"/>
                <w:lang w:val="pt-BR"/>
              </w:rPr>
              <w:t>%</w:t>
            </w:r>
          </w:p>
        </w:tc>
        <w:tc>
          <w:tcPr>
            <w:tcW w:w="594" w:type="dxa"/>
          </w:tcPr>
          <w:p w:rsidR="00750007" w:rsidRPr="002C624F" w:rsidRDefault="00750007" w:rsidP="00750007">
            <w:pPr>
              <w:jc w:val="center"/>
              <w:rPr>
                <w:rFonts w:ascii="GHEA Grapalat" w:hAnsi="GHEA Grapalat"/>
                <w:sz w:val="18"/>
                <w:lang w:val="pt-BR"/>
              </w:rPr>
            </w:pPr>
          </w:p>
          <w:p w:rsidR="00750007" w:rsidRPr="002C624F" w:rsidRDefault="00750007" w:rsidP="00750007">
            <w:pPr>
              <w:jc w:val="center"/>
              <w:rPr>
                <w:rFonts w:ascii="GHEA Grapalat" w:hAnsi="GHEA Grapalat"/>
                <w:sz w:val="18"/>
                <w:lang w:val="pt-BR"/>
              </w:rPr>
            </w:pPr>
          </w:p>
          <w:p w:rsidR="00750007" w:rsidRPr="00A71D81" w:rsidRDefault="00750007" w:rsidP="00750007">
            <w:pPr>
              <w:jc w:val="center"/>
              <w:rPr>
                <w:rFonts w:ascii="GHEA Grapalat" w:hAnsi="GHEA Grapalat"/>
                <w:sz w:val="20"/>
                <w:lang w:val="pt-BR"/>
              </w:rPr>
            </w:pPr>
            <w:r w:rsidRPr="002C624F">
              <w:rPr>
                <w:rFonts w:ascii="GHEA Grapalat" w:hAnsi="GHEA Grapalat"/>
                <w:sz w:val="18"/>
                <w:lang w:val="pt-BR"/>
              </w:rPr>
              <w:t>20%</w:t>
            </w:r>
          </w:p>
        </w:tc>
        <w:tc>
          <w:tcPr>
            <w:tcW w:w="594" w:type="dxa"/>
          </w:tcPr>
          <w:p w:rsidR="00750007" w:rsidRPr="002C624F" w:rsidRDefault="00750007" w:rsidP="00750007">
            <w:pPr>
              <w:jc w:val="center"/>
              <w:rPr>
                <w:rFonts w:ascii="GHEA Grapalat" w:hAnsi="GHEA Grapalat"/>
                <w:sz w:val="18"/>
                <w:lang w:val="pt-BR"/>
              </w:rPr>
            </w:pPr>
          </w:p>
          <w:p w:rsidR="00750007" w:rsidRPr="002C624F" w:rsidRDefault="00750007" w:rsidP="00750007">
            <w:pPr>
              <w:jc w:val="center"/>
              <w:rPr>
                <w:rFonts w:ascii="GHEA Grapalat" w:hAnsi="GHEA Grapalat"/>
                <w:sz w:val="18"/>
                <w:lang w:val="pt-BR"/>
              </w:rPr>
            </w:pPr>
          </w:p>
          <w:p w:rsidR="00750007" w:rsidRPr="00A71D81" w:rsidRDefault="00750007" w:rsidP="00750007">
            <w:pPr>
              <w:jc w:val="center"/>
              <w:rPr>
                <w:rFonts w:ascii="GHEA Grapalat" w:hAnsi="GHEA Grapalat"/>
                <w:sz w:val="20"/>
                <w:lang w:val="pt-BR"/>
              </w:rPr>
            </w:pPr>
            <w:r w:rsidRPr="002C624F">
              <w:rPr>
                <w:rFonts w:ascii="GHEA Grapalat" w:hAnsi="GHEA Grapalat"/>
                <w:sz w:val="18"/>
                <w:lang w:val="hy-AM"/>
              </w:rPr>
              <w:t>3</w:t>
            </w:r>
            <w:r w:rsidRPr="002C624F">
              <w:rPr>
                <w:rFonts w:ascii="GHEA Grapalat" w:hAnsi="GHEA Grapalat"/>
                <w:sz w:val="18"/>
                <w:lang w:val="pt-BR"/>
              </w:rPr>
              <w:t>0%</w:t>
            </w:r>
          </w:p>
        </w:tc>
        <w:tc>
          <w:tcPr>
            <w:tcW w:w="594" w:type="dxa"/>
          </w:tcPr>
          <w:p w:rsidR="00750007" w:rsidRPr="002C624F" w:rsidRDefault="00750007" w:rsidP="00750007">
            <w:pPr>
              <w:jc w:val="center"/>
              <w:rPr>
                <w:rFonts w:ascii="GHEA Grapalat" w:hAnsi="GHEA Grapalat"/>
                <w:sz w:val="18"/>
                <w:lang w:val="pt-BR"/>
              </w:rPr>
            </w:pPr>
          </w:p>
          <w:p w:rsidR="00750007" w:rsidRPr="002C624F" w:rsidRDefault="00750007" w:rsidP="00750007">
            <w:pPr>
              <w:jc w:val="center"/>
              <w:rPr>
                <w:rFonts w:ascii="GHEA Grapalat" w:hAnsi="GHEA Grapalat"/>
                <w:sz w:val="18"/>
                <w:lang w:val="pt-BR"/>
              </w:rPr>
            </w:pPr>
          </w:p>
          <w:p w:rsidR="00750007" w:rsidRPr="00A71D81" w:rsidRDefault="00750007" w:rsidP="00750007">
            <w:pPr>
              <w:jc w:val="center"/>
              <w:rPr>
                <w:rFonts w:ascii="GHEA Grapalat" w:hAnsi="GHEA Grapalat"/>
                <w:sz w:val="20"/>
                <w:lang w:val="pt-BR"/>
              </w:rPr>
            </w:pPr>
            <w:r w:rsidRPr="002C624F">
              <w:rPr>
                <w:rFonts w:ascii="GHEA Grapalat" w:hAnsi="GHEA Grapalat"/>
                <w:sz w:val="18"/>
                <w:lang w:val="hy-AM"/>
              </w:rPr>
              <w:t>4</w:t>
            </w:r>
            <w:r w:rsidRPr="002C624F">
              <w:rPr>
                <w:rFonts w:ascii="GHEA Grapalat" w:hAnsi="GHEA Grapalat"/>
                <w:sz w:val="18"/>
                <w:lang w:val="pt-BR"/>
              </w:rPr>
              <w:t>0%</w:t>
            </w:r>
          </w:p>
        </w:tc>
        <w:tc>
          <w:tcPr>
            <w:tcW w:w="577" w:type="dxa"/>
          </w:tcPr>
          <w:p w:rsidR="00750007" w:rsidRPr="002C624F" w:rsidRDefault="00750007" w:rsidP="00750007">
            <w:pPr>
              <w:jc w:val="center"/>
              <w:rPr>
                <w:rFonts w:ascii="GHEA Grapalat" w:hAnsi="GHEA Grapalat"/>
                <w:sz w:val="18"/>
                <w:lang w:val="pt-BR"/>
              </w:rPr>
            </w:pPr>
          </w:p>
          <w:p w:rsidR="00750007" w:rsidRPr="002C624F" w:rsidRDefault="00750007" w:rsidP="00750007">
            <w:pPr>
              <w:jc w:val="center"/>
              <w:rPr>
                <w:rFonts w:ascii="GHEA Grapalat" w:hAnsi="GHEA Grapalat"/>
                <w:sz w:val="18"/>
                <w:lang w:val="pt-BR"/>
              </w:rPr>
            </w:pPr>
          </w:p>
          <w:p w:rsidR="00750007" w:rsidRPr="00A71D81" w:rsidRDefault="00750007" w:rsidP="00750007">
            <w:pPr>
              <w:jc w:val="center"/>
              <w:rPr>
                <w:rFonts w:ascii="GHEA Grapalat" w:hAnsi="GHEA Grapalat"/>
                <w:sz w:val="20"/>
                <w:lang w:val="pt-BR"/>
              </w:rPr>
            </w:pPr>
            <w:r w:rsidRPr="002C624F">
              <w:rPr>
                <w:rFonts w:ascii="GHEA Grapalat" w:hAnsi="GHEA Grapalat"/>
                <w:sz w:val="18"/>
                <w:lang w:val="hy-AM"/>
              </w:rPr>
              <w:t>5</w:t>
            </w:r>
            <w:r w:rsidRPr="002C624F">
              <w:rPr>
                <w:rFonts w:ascii="GHEA Grapalat" w:hAnsi="GHEA Grapalat"/>
                <w:sz w:val="18"/>
                <w:lang w:val="pt-BR"/>
              </w:rPr>
              <w:t>0%</w:t>
            </w:r>
          </w:p>
        </w:tc>
        <w:tc>
          <w:tcPr>
            <w:tcW w:w="577" w:type="dxa"/>
          </w:tcPr>
          <w:p w:rsidR="00750007" w:rsidRPr="002C624F" w:rsidRDefault="00750007" w:rsidP="00750007">
            <w:pPr>
              <w:jc w:val="center"/>
              <w:rPr>
                <w:rFonts w:ascii="GHEA Grapalat" w:hAnsi="GHEA Grapalat"/>
                <w:sz w:val="18"/>
                <w:lang w:val="pt-BR"/>
              </w:rPr>
            </w:pPr>
          </w:p>
          <w:p w:rsidR="00750007" w:rsidRPr="002C624F" w:rsidRDefault="00750007" w:rsidP="00750007">
            <w:pPr>
              <w:jc w:val="center"/>
              <w:rPr>
                <w:rFonts w:ascii="GHEA Grapalat" w:hAnsi="GHEA Grapalat"/>
                <w:sz w:val="18"/>
                <w:lang w:val="pt-BR"/>
              </w:rPr>
            </w:pPr>
          </w:p>
          <w:p w:rsidR="00750007" w:rsidRPr="00A71D81" w:rsidRDefault="00750007" w:rsidP="00750007">
            <w:pPr>
              <w:jc w:val="center"/>
              <w:rPr>
                <w:rFonts w:ascii="GHEA Grapalat" w:hAnsi="GHEA Grapalat"/>
                <w:sz w:val="20"/>
                <w:lang w:val="pt-BR"/>
              </w:rPr>
            </w:pPr>
            <w:r w:rsidRPr="002C624F">
              <w:rPr>
                <w:rFonts w:ascii="GHEA Grapalat" w:hAnsi="GHEA Grapalat"/>
                <w:sz w:val="18"/>
                <w:lang w:val="hy-AM"/>
              </w:rPr>
              <w:t>6</w:t>
            </w:r>
            <w:r w:rsidRPr="002C624F">
              <w:rPr>
                <w:rFonts w:ascii="GHEA Grapalat" w:hAnsi="GHEA Grapalat"/>
                <w:sz w:val="18"/>
                <w:lang w:val="pt-BR"/>
              </w:rPr>
              <w:t>0%</w:t>
            </w:r>
          </w:p>
        </w:tc>
        <w:tc>
          <w:tcPr>
            <w:tcW w:w="469" w:type="dxa"/>
          </w:tcPr>
          <w:p w:rsidR="00750007" w:rsidRPr="002C624F" w:rsidRDefault="00750007" w:rsidP="00750007">
            <w:pPr>
              <w:jc w:val="center"/>
              <w:rPr>
                <w:rFonts w:ascii="GHEA Grapalat" w:hAnsi="GHEA Grapalat"/>
                <w:sz w:val="18"/>
                <w:lang w:val="pt-BR"/>
              </w:rPr>
            </w:pPr>
          </w:p>
          <w:p w:rsidR="00750007" w:rsidRPr="002C624F" w:rsidRDefault="00750007" w:rsidP="00750007">
            <w:pPr>
              <w:jc w:val="center"/>
              <w:rPr>
                <w:rFonts w:ascii="GHEA Grapalat" w:hAnsi="GHEA Grapalat"/>
                <w:sz w:val="18"/>
                <w:lang w:val="pt-BR"/>
              </w:rPr>
            </w:pPr>
          </w:p>
          <w:p w:rsidR="00750007" w:rsidRPr="00A71D81" w:rsidRDefault="00750007" w:rsidP="00750007">
            <w:pPr>
              <w:jc w:val="center"/>
              <w:rPr>
                <w:rFonts w:ascii="GHEA Grapalat" w:hAnsi="GHEA Grapalat"/>
                <w:sz w:val="20"/>
                <w:lang w:val="pt-BR"/>
              </w:rPr>
            </w:pPr>
            <w:r w:rsidRPr="002C624F">
              <w:rPr>
                <w:rFonts w:ascii="GHEA Grapalat" w:hAnsi="GHEA Grapalat"/>
                <w:sz w:val="18"/>
                <w:lang w:val="hy-AM"/>
              </w:rPr>
              <w:t>70</w:t>
            </w:r>
            <w:r w:rsidRPr="002C624F">
              <w:rPr>
                <w:rFonts w:ascii="GHEA Grapalat" w:hAnsi="GHEA Grapalat"/>
                <w:sz w:val="18"/>
                <w:lang w:val="pt-BR"/>
              </w:rPr>
              <w:t xml:space="preserve"> %</w:t>
            </w:r>
          </w:p>
        </w:tc>
        <w:tc>
          <w:tcPr>
            <w:tcW w:w="680" w:type="dxa"/>
          </w:tcPr>
          <w:p w:rsidR="00750007" w:rsidRPr="002C624F" w:rsidRDefault="00750007" w:rsidP="00750007">
            <w:pPr>
              <w:jc w:val="center"/>
              <w:rPr>
                <w:rFonts w:ascii="GHEA Grapalat" w:hAnsi="GHEA Grapalat"/>
                <w:sz w:val="18"/>
                <w:lang w:val="pt-BR"/>
              </w:rPr>
            </w:pPr>
          </w:p>
          <w:p w:rsidR="00750007" w:rsidRPr="002C624F" w:rsidRDefault="00750007" w:rsidP="00750007">
            <w:pPr>
              <w:jc w:val="center"/>
              <w:rPr>
                <w:rFonts w:ascii="GHEA Grapalat" w:hAnsi="GHEA Grapalat"/>
                <w:sz w:val="18"/>
                <w:lang w:val="pt-BR"/>
              </w:rPr>
            </w:pPr>
          </w:p>
          <w:p w:rsidR="00750007" w:rsidRPr="00A71D81" w:rsidRDefault="00750007" w:rsidP="00750007">
            <w:pPr>
              <w:jc w:val="center"/>
              <w:rPr>
                <w:rFonts w:ascii="GHEA Grapalat" w:hAnsi="GHEA Grapalat"/>
                <w:sz w:val="20"/>
                <w:lang w:val="pt-BR"/>
              </w:rPr>
            </w:pPr>
            <w:r w:rsidRPr="002C624F">
              <w:rPr>
                <w:rFonts w:ascii="GHEA Grapalat" w:hAnsi="GHEA Grapalat"/>
                <w:sz w:val="18"/>
                <w:lang w:val="hy-AM"/>
              </w:rPr>
              <w:t>80</w:t>
            </w:r>
            <w:r w:rsidRPr="002C624F">
              <w:rPr>
                <w:rFonts w:ascii="GHEA Grapalat" w:hAnsi="GHEA Grapalat"/>
                <w:sz w:val="18"/>
                <w:lang w:val="pt-BR"/>
              </w:rPr>
              <w:t>%</w:t>
            </w:r>
          </w:p>
        </w:tc>
        <w:tc>
          <w:tcPr>
            <w:tcW w:w="548" w:type="dxa"/>
          </w:tcPr>
          <w:p w:rsidR="00750007" w:rsidRPr="002C624F" w:rsidRDefault="00750007" w:rsidP="00750007">
            <w:pPr>
              <w:jc w:val="center"/>
              <w:rPr>
                <w:rFonts w:ascii="GHEA Grapalat" w:hAnsi="GHEA Grapalat"/>
                <w:sz w:val="18"/>
                <w:lang w:val="pt-BR"/>
              </w:rPr>
            </w:pPr>
          </w:p>
          <w:p w:rsidR="00750007" w:rsidRPr="002C624F" w:rsidRDefault="00750007" w:rsidP="00750007">
            <w:pPr>
              <w:jc w:val="center"/>
              <w:rPr>
                <w:rFonts w:ascii="GHEA Grapalat" w:hAnsi="GHEA Grapalat"/>
                <w:sz w:val="18"/>
                <w:lang w:val="pt-BR"/>
              </w:rPr>
            </w:pPr>
          </w:p>
          <w:p w:rsidR="00750007" w:rsidRPr="00A71D81" w:rsidRDefault="00750007" w:rsidP="00750007">
            <w:pPr>
              <w:jc w:val="center"/>
              <w:rPr>
                <w:rFonts w:ascii="GHEA Grapalat" w:hAnsi="GHEA Grapalat"/>
                <w:sz w:val="20"/>
                <w:lang w:val="pt-BR"/>
              </w:rPr>
            </w:pPr>
            <w:r w:rsidRPr="002C624F">
              <w:rPr>
                <w:rFonts w:ascii="GHEA Grapalat" w:hAnsi="GHEA Grapalat"/>
                <w:sz w:val="18"/>
                <w:lang w:val="hy-AM"/>
              </w:rPr>
              <w:t>90</w:t>
            </w:r>
            <w:r w:rsidRPr="002C624F">
              <w:rPr>
                <w:rFonts w:ascii="GHEA Grapalat" w:hAnsi="GHEA Grapalat"/>
                <w:sz w:val="18"/>
                <w:lang w:val="pt-BR"/>
              </w:rPr>
              <w:t>%</w:t>
            </w:r>
          </w:p>
        </w:tc>
        <w:tc>
          <w:tcPr>
            <w:tcW w:w="542" w:type="dxa"/>
          </w:tcPr>
          <w:p w:rsidR="00750007" w:rsidRPr="002C624F" w:rsidRDefault="00750007" w:rsidP="00750007">
            <w:pPr>
              <w:jc w:val="center"/>
              <w:rPr>
                <w:rFonts w:ascii="GHEA Grapalat" w:hAnsi="GHEA Grapalat"/>
                <w:sz w:val="18"/>
                <w:lang w:val="pt-BR"/>
              </w:rPr>
            </w:pPr>
          </w:p>
          <w:p w:rsidR="00750007" w:rsidRPr="002C624F" w:rsidRDefault="00750007" w:rsidP="00750007">
            <w:pPr>
              <w:jc w:val="center"/>
              <w:rPr>
                <w:rFonts w:ascii="GHEA Grapalat" w:hAnsi="GHEA Grapalat"/>
                <w:sz w:val="18"/>
                <w:lang w:val="pt-BR"/>
              </w:rPr>
            </w:pPr>
          </w:p>
          <w:p w:rsidR="00750007" w:rsidRPr="00A71D81" w:rsidRDefault="00750007" w:rsidP="00750007">
            <w:pPr>
              <w:jc w:val="center"/>
              <w:rPr>
                <w:rFonts w:ascii="GHEA Grapalat" w:hAnsi="GHEA Grapalat"/>
                <w:sz w:val="20"/>
                <w:lang w:val="pt-BR"/>
              </w:rPr>
            </w:pPr>
            <w:r w:rsidRPr="002C624F">
              <w:rPr>
                <w:rFonts w:ascii="GHEA Grapalat" w:hAnsi="GHEA Grapalat"/>
                <w:sz w:val="18"/>
                <w:lang w:val="pt-BR"/>
              </w:rPr>
              <w:t>100 %</w:t>
            </w:r>
          </w:p>
        </w:tc>
        <w:tc>
          <w:tcPr>
            <w:tcW w:w="1509" w:type="dxa"/>
          </w:tcPr>
          <w:p w:rsidR="00750007" w:rsidRPr="002C624F" w:rsidRDefault="00750007" w:rsidP="00750007">
            <w:pPr>
              <w:jc w:val="center"/>
              <w:rPr>
                <w:rFonts w:ascii="GHEA Grapalat" w:hAnsi="GHEA Grapalat"/>
                <w:sz w:val="18"/>
                <w:lang w:val="pt-BR"/>
              </w:rPr>
            </w:pPr>
          </w:p>
          <w:p w:rsidR="00750007" w:rsidRPr="002C624F" w:rsidRDefault="00750007" w:rsidP="00750007">
            <w:pPr>
              <w:jc w:val="center"/>
              <w:rPr>
                <w:rFonts w:ascii="GHEA Grapalat" w:hAnsi="GHEA Grapalat"/>
                <w:sz w:val="18"/>
                <w:lang w:val="pt-BR"/>
              </w:rPr>
            </w:pPr>
          </w:p>
          <w:p w:rsidR="00750007" w:rsidRPr="0054683C" w:rsidRDefault="00750007" w:rsidP="00750007">
            <w:pPr>
              <w:jc w:val="center"/>
              <w:rPr>
                <w:rFonts w:ascii="GHEA Grapalat" w:hAnsi="GHEA Grapalat"/>
                <w:sz w:val="20"/>
                <w:lang w:val="pt-BR"/>
              </w:rPr>
            </w:pPr>
            <w:r w:rsidRPr="002C624F">
              <w:rPr>
                <w:rFonts w:ascii="GHEA Grapalat" w:hAnsi="GHEA Grapalat"/>
                <w:sz w:val="18"/>
                <w:lang w:val="pt-BR"/>
              </w:rPr>
              <w:t>100%</w:t>
            </w:r>
          </w:p>
        </w:tc>
      </w:tr>
      <w:tr w:rsidR="00750007" w:rsidRPr="00A71D81" w:rsidTr="00750007">
        <w:trPr>
          <w:trHeight w:val="1538"/>
        </w:trPr>
        <w:tc>
          <w:tcPr>
            <w:tcW w:w="1703" w:type="dxa"/>
          </w:tcPr>
          <w:p w:rsidR="00750007" w:rsidRDefault="00750007" w:rsidP="00750007">
            <w:pPr>
              <w:jc w:val="center"/>
              <w:rPr>
                <w:rFonts w:ascii="GHEA Grapalat" w:hAnsi="GHEA Grapalat"/>
                <w:b/>
                <w:sz w:val="22"/>
                <w:lang w:val="en-US"/>
              </w:rPr>
            </w:pPr>
            <w:r>
              <w:rPr>
                <w:rFonts w:ascii="GHEA Grapalat" w:hAnsi="GHEA Grapalat"/>
                <w:b/>
                <w:sz w:val="22"/>
                <w:lang w:val="en-US"/>
              </w:rPr>
              <w:t>49</w:t>
            </w:r>
          </w:p>
        </w:tc>
        <w:tc>
          <w:tcPr>
            <w:tcW w:w="1959" w:type="dxa"/>
          </w:tcPr>
          <w:p w:rsidR="00750007" w:rsidRPr="008E0362" w:rsidRDefault="00750007" w:rsidP="00750007">
            <w:pPr>
              <w:jc w:val="center"/>
              <w:rPr>
                <w:rFonts w:ascii="GHEA Grapalat" w:hAnsi="GHEA Grapalat"/>
                <w:sz w:val="20"/>
              </w:rPr>
            </w:pPr>
            <w:r w:rsidRPr="005D6668">
              <w:rPr>
                <w:rFonts w:ascii="GHEA Grapalat" w:hAnsi="GHEA Grapalat"/>
                <w:sz w:val="20"/>
              </w:rPr>
              <w:t>15617000</w:t>
            </w:r>
          </w:p>
        </w:tc>
        <w:tc>
          <w:tcPr>
            <w:tcW w:w="2068" w:type="dxa"/>
          </w:tcPr>
          <w:p w:rsidR="00750007" w:rsidRPr="004B114E" w:rsidRDefault="00750007" w:rsidP="00750007">
            <w:pPr>
              <w:jc w:val="center"/>
              <w:rPr>
                <w:rFonts w:ascii="Arial" w:hAnsi="Arial" w:cs="Arial"/>
                <w:b/>
                <w:color w:val="2C2D2E"/>
                <w:sz w:val="22"/>
                <w:szCs w:val="25"/>
                <w:shd w:val="clear" w:color="auto" w:fill="FFFFFF"/>
              </w:rPr>
            </w:pPr>
            <w:r w:rsidRPr="00346653">
              <w:t>пшеничная крупа</w:t>
            </w:r>
          </w:p>
        </w:tc>
        <w:tc>
          <w:tcPr>
            <w:tcW w:w="574" w:type="dxa"/>
          </w:tcPr>
          <w:p w:rsidR="00750007" w:rsidRPr="002C624F" w:rsidRDefault="00750007" w:rsidP="00750007">
            <w:pPr>
              <w:jc w:val="center"/>
              <w:rPr>
                <w:rFonts w:ascii="GHEA Grapalat" w:hAnsi="GHEA Grapalat"/>
                <w:sz w:val="18"/>
                <w:lang w:val="pt-BR"/>
              </w:rPr>
            </w:pPr>
          </w:p>
          <w:p w:rsidR="00750007" w:rsidRPr="002C624F" w:rsidRDefault="00750007" w:rsidP="00750007">
            <w:pPr>
              <w:jc w:val="center"/>
              <w:rPr>
                <w:rFonts w:ascii="GHEA Grapalat" w:hAnsi="GHEA Grapalat"/>
                <w:sz w:val="18"/>
                <w:lang w:val="pt-BR"/>
              </w:rPr>
            </w:pPr>
          </w:p>
          <w:p w:rsidR="00750007" w:rsidRPr="00A71D81" w:rsidRDefault="00750007" w:rsidP="00750007">
            <w:pPr>
              <w:jc w:val="center"/>
              <w:rPr>
                <w:rFonts w:ascii="GHEA Grapalat" w:hAnsi="GHEA Grapalat"/>
                <w:sz w:val="20"/>
                <w:lang w:val="pt-BR"/>
              </w:rPr>
            </w:pPr>
            <w:r w:rsidRPr="002C624F">
              <w:rPr>
                <w:rFonts w:ascii="GHEA Grapalat" w:hAnsi="GHEA Grapalat"/>
                <w:sz w:val="18"/>
                <w:lang w:val="pt-BR"/>
              </w:rPr>
              <w:t>%</w:t>
            </w:r>
          </w:p>
        </w:tc>
        <w:tc>
          <w:tcPr>
            <w:tcW w:w="574" w:type="dxa"/>
          </w:tcPr>
          <w:p w:rsidR="00750007" w:rsidRPr="002C624F" w:rsidRDefault="00750007" w:rsidP="00750007">
            <w:pPr>
              <w:jc w:val="center"/>
              <w:rPr>
                <w:rFonts w:ascii="GHEA Grapalat" w:hAnsi="GHEA Grapalat"/>
                <w:sz w:val="18"/>
                <w:lang w:val="pt-BR"/>
              </w:rPr>
            </w:pPr>
          </w:p>
          <w:p w:rsidR="00750007" w:rsidRPr="002C624F" w:rsidRDefault="00750007" w:rsidP="00750007">
            <w:pPr>
              <w:jc w:val="center"/>
              <w:rPr>
                <w:rFonts w:ascii="GHEA Grapalat" w:hAnsi="GHEA Grapalat"/>
                <w:sz w:val="18"/>
                <w:lang w:val="pt-BR"/>
              </w:rPr>
            </w:pPr>
          </w:p>
          <w:p w:rsidR="00750007" w:rsidRPr="00A71D81" w:rsidRDefault="00750007" w:rsidP="00750007">
            <w:pPr>
              <w:jc w:val="center"/>
              <w:rPr>
                <w:rFonts w:ascii="GHEA Grapalat" w:hAnsi="GHEA Grapalat"/>
                <w:sz w:val="20"/>
                <w:lang w:val="pt-BR"/>
              </w:rPr>
            </w:pPr>
            <w:r w:rsidRPr="002C624F">
              <w:rPr>
                <w:rFonts w:ascii="GHEA Grapalat" w:hAnsi="GHEA Grapalat"/>
                <w:sz w:val="18"/>
                <w:lang w:val="pt-BR"/>
              </w:rPr>
              <w:t>%</w:t>
            </w:r>
          </w:p>
        </w:tc>
        <w:tc>
          <w:tcPr>
            <w:tcW w:w="548" w:type="dxa"/>
          </w:tcPr>
          <w:p w:rsidR="00750007" w:rsidRPr="002C624F" w:rsidRDefault="00750007" w:rsidP="00750007">
            <w:pPr>
              <w:jc w:val="center"/>
              <w:rPr>
                <w:rFonts w:ascii="GHEA Grapalat" w:hAnsi="GHEA Grapalat"/>
                <w:sz w:val="18"/>
                <w:lang w:val="pt-BR"/>
              </w:rPr>
            </w:pPr>
          </w:p>
          <w:p w:rsidR="00750007" w:rsidRPr="002C624F" w:rsidRDefault="00750007" w:rsidP="00750007">
            <w:pPr>
              <w:jc w:val="center"/>
              <w:rPr>
                <w:rFonts w:ascii="GHEA Grapalat" w:hAnsi="GHEA Grapalat"/>
                <w:sz w:val="18"/>
                <w:lang w:val="pt-BR"/>
              </w:rPr>
            </w:pPr>
          </w:p>
          <w:p w:rsidR="00750007" w:rsidRPr="00A71D81" w:rsidRDefault="00750007" w:rsidP="00750007">
            <w:pPr>
              <w:jc w:val="center"/>
              <w:rPr>
                <w:rFonts w:ascii="GHEA Grapalat" w:hAnsi="GHEA Grapalat"/>
                <w:sz w:val="20"/>
                <w:lang w:val="pt-BR"/>
              </w:rPr>
            </w:pPr>
            <w:r w:rsidRPr="002C624F">
              <w:rPr>
                <w:rFonts w:ascii="GHEA Grapalat" w:hAnsi="GHEA Grapalat"/>
                <w:sz w:val="18"/>
                <w:lang w:val="hy-AM"/>
              </w:rPr>
              <w:t>10</w:t>
            </w:r>
            <w:r w:rsidRPr="002C624F">
              <w:rPr>
                <w:rFonts w:ascii="GHEA Grapalat" w:hAnsi="GHEA Grapalat"/>
                <w:sz w:val="18"/>
                <w:lang w:val="pt-BR"/>
              </w:rPr>
              <w:t>%</w:t>
            </w:r>
          </w:p>
        </w:tc>
        <w:tc>
          <w:tcPr>
            <w:tcW w:w="594" w:type="dxa"/>
          </w:tcPr>
          <w:p w:rsidR="00750007" w:rsidRPr="002C624F" w:rsidRDefault="00750007" w:rsidP="00750007">
            <w:pPr>
              <w:jc w:val="center"/>
              <w:rPr>
                <w:rFonts w:ascii="GHEA Grapalat" w:hAnsi="GHEA Grapalat"/>
                <w:sz w:val="18"/>
                <w:lang w:val="pt-BR"/>
              </w:rPr>
            </w:pPr>
          </w:p>
          <w:p w:rsidR="00750007" w:rsidRPr="002C624F" w:rsidRDefault="00750007" w:rsidP="00750007">
            <w:pPr>
              <w:jc w:val="center"/>
              <w:rPr>
                <w:rFonts w:ascii="GHEA Grapalat" w:hAnsi="GHEA Grapalat"/>
                <w:sz w:val="18"/>
                <w:lang w:val="pt-BR"/>
              </w:rPr>
            </w:pPr>
          </w:p>
          <w:p w:rsidR="00750007" w:rsidRPr="00A71D81" w:rsidRDefault="00750007" w:rsidP="00750007">
            <w:pPr>
              <w:jc w:val="center"/>
              <w:rPr>
                <w:rFonts w:ascii="GHEA Grapalat" w:hAnsi="GHEA Grapalat"/>
                <w:sz w:val="20"/>
                <w:lang w:val="pt-BR"/>
              </w:rPr>
            </w:pPr>
            <w:r w:rsidRPr="002C624F">
              <w:rPr>
                <w:rFonts w:ascii="GHEA Grapalat" w:hAnsi="GHEA Grapalat"/>
                <w:sz w:val="18"/>
                <w:lang w:val="pt-BR"/>
              </w:rPr>
              <w:t>20%</w:t>
            </w:r>
          </w:p>
        </w:tc>
        <w:tc>
          <w:tcPr>
            <w:tcW w:w="594" w:type="dxa"/>
          </w:tcPr>
          <w:p w:rsidR="00750007" w:rsidRPr="002C624F" w:rsidRDefault="00750007" w:rsidP="00750007">
            <w:pPr>
              <w:jc w:val="center"/>
              <w:rPr>
                <w:rFonts w:ascii="GHEA Grapalat" w:hAnsi="GHEA Grapalat"/>
                <w:sz w:val="18"/>
                <w:lang w:val="pt-BR"/>
              </w:rPr>
            </w:pPr>
          </w:p>
          <w:p w:rsidR="00750007" w:rsidRPr="002C624F" w:rsidRDefault="00750007" w:rsidP="00750007">
            <w:pPr>
              <w:jc w:val="center"/>
              <w:rPr>
                <w:rFonts w:ascii="GHEA Grapalat" w:hAnsi="GHEA Grapalat"/>
                <w:sz w:val="18"/>
                <w:lang w:val="pt-BR"/>
              </w:rPr>
            </w:pPr>
          </w:p>
          <w:p w:rsidR="00750007" w:rsidRPr="00A71D81" w:rsidRDefault="00750007" w:rsidP="00750007">
            <w:pPr>
              <w:jc w:val="center"/>
              <w:rPr>
                <w:rFonts w:ascii="GHEA Grapalat" w:hAnsi="GHEA Grapalat"/>
                <w:sz w:val="20"/>
                <w:lang w:val="pt-BR"/>
              </w:rPr>
            </w:pPr>
            <w:r w:rsidRPr="002C624F">
              <w:rPr>
                <w:rFonts w:ascii="GHEA Grapalat" w:hAnsi="GHEA Grapalat"/>
                <w:sz w:val="18"/>
                <w:lang w:val="hy-AM"/>
              </w:rPr>
              <w:t>3</w:t>
            </w:r>
            <w:r w:rsidRPr="002C624F">
              <w:rPr>
                <w:rFonts w:ascii="GHEA Grapalat" w:hAnsi="GHEA Grapalat"/>
                <w:sz w:val="18"/>
                <w:lang w:val="pt-BR"/>
              </w:rPr>
              <w:t>0%</w:t>
            </w:r>
          </w:p>
        </w:tc>
        <w:tc>
          <w:tcPr>
            <w:tcW w:w="594" w:type="dxa"/>
          </w:tcPr>
          <w:p w:rsidR="00750007" w:rsidRPr="002C624F" w:rsidRDefault="00750007" w:rsidP="00750007">
            <w:pPr>
              <w:jc w:val="center"/>
              <w:rPr>
                <w:rFonts w:ascii="GHEA Grapalat" w:hAnsi="GHEA Grapalat"/>
                <w:sz w:val="18"/>
                <w:lang w:val="pt-BR"/>
              </w:rPr>
            </w:pPr>
          </w:p>
          <w:p w:rsidR="00750007" w:rsidRPr="002C624F" w:rsidRDefault="00750007" w:rsidP="00750007">
            <w:pPr>
              <w:jc w:val="center"/>
              <w:rPr>
                <w:rFonts w:ascii="GHEA Grapalat" w:hAnsi="GHEA Grapalat"/>
                <w:sz w:val="18"/>
                <w:lang w:val="pt-BR"/>
              </w:rPr>
            </w:pPr>
          </w:p>
          <w:p w:rsidR="00750007" w:rsidRPr="00A71D81" w:rsidRDefault="00750007" w:rsidP="00750007">
            <w:pPr>
              <w:jc w:val="center"/>
              <w:rPr>
                <w:rFonts w:ascii="GHEA Grapalat" w:hAnsi="GHEA Grapalat"/>
                <w:sz w:val="20"/>
                <w:lang w:val="pt-BR"/>
              </w:rPr>
            </w:pPr>
            <w:r w:rsidRPr="002C624F">
              <w:rPr>
                <w:rFonts w:ascii="GHEA Grapalat" w:hAnsi="GHEA Grapalat"/>
                <w:sz w:val="18"/>
                <w:lang w:val="hy-AM"/>
              </w:rPr>
              <w:t>4</w:t>
            </w:r>
            <w:r w:rsidRPr="002C624F">
              <w:rPr>
                <w:rFonts w:ascii="GHEA Grapalat" w:hAnsi="GHEA Grapalat"/>
                <w:sz w:val="18"/>
                <w:lang w:val="pt-BR"/>
              </w:rPr>
              <w:t>0%</w:t>
            </w:r>
          </w:p>
        </w:tc>
        <w:tc>
          <w:tcPr>
            <w:tcW w:w="577" w:type="dxa"/>
          </w:tcPr>
          <w:p w:rsidR="00750007" w:rsidRPr="002C624F" w:rsidRDefault="00750007" w:rsidP="00750007">
            <w:pPr>
              <w:jc w:val="center"/>
              <w:rPr>
                <w:rFonts w:ascii="GHEA Grapalat" w:hAnsi="GHEA Grapalat"/>
                <w:sz w:val="18"/>
                <w:lang w:val="pt-BR"/>
              </w:rPr>
            </w:pPr>
          </w:p>
          <w:p w:rsidR="00750007" w:rsidRPr="002C624F" w:rsidRDefault="00750007" w:rsidP="00750007">
            <w:pPr>
              <w:jc w:val="center"/>
              <w:rPr>
                <w:rFonts w:ascii="GHEA Grapalat" w:hAnsi="GHEA Grapalat"/>
                <w:sz w:val="18"/>
                <w:lang w:val="pt-BR"/>
              </w:rPr>
            </w:pPr>
          </w:p>
          <w:p w:rsidR="00750007" w:rsidRPr="00A71D81" w:rsidRDefault="00750007" w:rsidP="00750007">
            <w:pPr>
              <w:jc w:val="center"/>
              <w:rPr>
                <w:rFonts w:ascii="GHEA Grapalat" w:hAnsi="GHEA Grapalat"/>
                <w:sz w:val="20"/>
                <w:lang w:val="pt-BR"/>
              </w:rPr>
            </w:pPr>
            <w:r w:rsidRPr="002C624F">
              <w:rPr>
                <w:rFonts w:ascii="GHEA Grapalat" w:hAnsi="GHEA Grapalat"/>
                <w:sz w:val="18"/>
                <w:lang w:val="hy-AM"/>
              </w:rPr>
              <w:t>5</w:t>
            </w:r>
            <w:r w:rsidRPr="002C624F">
              <w:rPr>
                <w:rFonts w:ascii="GHEA Grapalat" w:hAnsi="GHEA Grapalat"/>
                <w:sz w:val="18"/>
                <w:lang w:val="pt-BR"/>
              </w:rPr>
              <w:t>0%</w:t>
            </w:r>
          </w:p>
        </w:tc>
        <w:tc>
          <w:tcPr>
            <w:tcW w:w="577" w:type="dxa"/>
          </w:tcPr>
          <w:p w:rsidR="00750007" w:rsidRPr="002C624F" w:rsidRDefault="00750007" w:rsidP="00750007">
            <w:pPr>
              <w:jc w:val="center"/>
              <w:rPr>
                <w:rFonts w:ascii="GHEA Grapalat" w:hAnsi="GHEA Grapalat"/>
                <w:sz w:val="18"/>
                <w:lang w:val="pt-BR"/>
              </w:rPr>
            </w:pPr>
          </w:p>
          <w:p w:rsidR="00750007" w:rsidRPr="002C624F" w:rsidRDefault="00750007" w:rsidP="00750007">
            <w:pPr>
              <w:jc w:val="center"/>
              <w:rPr>
                <w:rFonts w:ascii="GHEA Grapalat" w:hAnsi="GHEA Grapalat"/>
                <w:sz w:val="18"/>
                <w:lang w:val="pt-BR"/>
              </w:rPr>
            </w:pPr>
          </w:p>
          <w:p w:rsidR="00750007" w:rsidRPr="00A71D81" w:rsidRDefault="00750007" w:rsidP="00750007">
            <w:pPr>
              <w:jc w:val="center"/>
              <w:rPr>
                <w:rFonts w:ascii="GHEA Grapalat" w:hAnsi="GHEA Grapalat"/>
                <w:sz w:val="20"/>
                <w:lang w:val="pt-BR"/>
              </w:rPr>
            </w:pPr>
            <w:r w:rsidRPr="002C624F">
              <w:rPr>
                <w:rFonts w:ascii="GHEA Grapalat" w:hAnsi="GHEA Grapalat"/>
                <w:sz w:val="18"/>
                <w:lang w:val="hy-AM"/>
              </w:rPr>
              <w:t>6</w:t>
            </w:r>
            <w:r w:rsidRPr="002C624F">
              <w:rPr>
                <w:rFonts w:ascii="GHEA Grapalat" w:hAnsi="GHEA Grapalat"/>
                <w:sz w:val="18"/>
                <w:lang w:val="pt-BR"/>
              </w:rPr>
              <w:t>0%</w:t>
            </w:r>
          </w:p>
        </w:tc>
        <w:tc>
          <w:tcPr>
            <w:tcW w:w="469" w:type="dxa"/>
          </w:tcPr>
          <w:p w:rsidR="00750007" w:rsidRPr="002C624F" w:rsidRDefault="00750007" w:rsidP="00750007">
            <w:pPr>
              <w:jc w:val="center"/>
              <w:rPr>
                <w:rFonts w:ascii="GHEA Grapalat" w:hAnsi="GHEA Grapalat"/>
                <w:sz w:val="18"/>
                <w:lang w:val="pt-BR"/>
              </w:rPr>
            </w:pPr>
          </w:p>
          <w:p w:rsidR="00750007" w:rsidRPr="002C624F" w:rsidRDefault="00750007" w:rsidP="00750007">
            <w:pPr>
              <w:jc w:val="center"/>
              <w:rPr>
                <w:rFonts w:ascii="GHEA Grapalat" w:hAnsi="GHEA Grapalat"/>
                <w:sz w:val="18"/>
                <w:lang w:val="pt-BR"/>
              </w:rPr>
            </w:pPr>
          </w:p>
          <w:p w:rsidR="00750007" w:rsidRPr="00A71D81" w:rsidRDefault="00750007" w:rsidP="00750007">
            <w:pPr>
              <w:jc w:val="center"/>
              <w:rPr>
                <w:rFonts w:ascii="GHEA Grapalat" w:hAnsi="GHEA Grapalat"/>
                <w:sz w:val="20"/>
                <w:lang w:val="pt-BR"/>
              </w:rPr>
            </w:pPr>
            <w:r w:rsidRPr="002C624F">
              <w:rPr>
                <w:rFonts w:ascii="GHEA Grapalat" w:hAnsi="GHEA Grapalat"/>
                <w:sz w:val="18"/>
                <w:lang w:val="hy-AM"/>
              </w:rPr>
              <w:t>70</w:t>
            </w:r>
            <w:r w:rsidRPr="002C624F">
              <w:rPr>
                <w:rFonts w:ascii="GHEA Grapalat" w:hAnsi="GHEA Grapalat"/>
                <w:sz w:val="18"/>
                <w:lang w:val="pt-BR"/>
              </w:rPr>
              <w:t xml:space="preserve"> %</w:t>
            </w:r>
          </w:p>
        </w:tc>
        <w:tc>
          <w:tcPr>
            <w:tcW w:w="680" w:type="dxa"/>
          </w:tcPr>
          <w:p w:rsidR="00750007" w:rsidRPr="002C624F" w:rsidRDefault="00750007" w:rsidP="00750007">
            <w:pPr>
              <w:jc w:val="center"/>
              <w:rPr>
                <w:rFonts w:ascii="GHEA Grapalat" w:hAnsi="GHEA Grapalat"/>
                <w:sz w:val="18"/>
                <w:lang w:val="pt-BR"/>
              </w:rPr>
            </w:pPr>
          </w:p>
          <w:p w:rsidR="00750007" w:rsidRPr="002C624F" w:rsidRDefault="00750007" w:rsidP="00750007">
            <w:pPr>
              <w:jc w:val="center"/>
              <w:rPr>
                <w:rFonts w:ascii="GHEA Grapalat" w:hAnsi="GHEA Grapalat"/>
                <w:sz w:val="18"/>
                <w:lang w:val="pt-BR"/>
              </w:rPr>
            </w:pPr>
          </w:p>
          <w:p w:rsidR="00750007" w:rsidRPr="00A71D81" w:rsidRDefault="00750007" w:rsidP="00750007">
            <w:pPr>
              <w:jc w:val="center"/>
              <w:rPr>
                <w:rFonts w:ascii="GHEA Grapalat" w:hAnsi="GHEA Grapalat"/>
                <w:sz w:val="20"/>
                <w:lang w:val="pt-BR"/>
              </w:rPr>
            </w:pPr>
            <w:r w:rsidRPr="002C624F">
              <w:rPr>
                <w:rFonts w:ascii="GHEA Grapalat" w:hAnsi="GHEA Grapalat"/>
                <w:sz w:val="18"/>
                <w:lang w:val="hy-AM"/>
              </w:rPr>
              <w:t>80</w:t>
            </w:r>
            <w:r w:rsidRPr="002C624F">
              <w:rPr>
                <w:rFonts w:ascii="GHEA Grapalat" w:hAnsi="GHEA Grapalat"/>
                <w:sz w:val="18"/>
                <w:lang w:val="pt-BR"/>
              </w:rPr>
              <w:t>%</w:t>
            </w:r>
          </w:p>
        </w:tc>
        <w:tc>
          <w:tcPr>
            <w:tcW w:w="548" w:type="dxa"/>
          </w:tcPr>
          <w:p w:rsidR="00750007" w:rsidRPr="002C624F" w:rsidRDefault="00750007" w:rsidP="00750007">
            <w:pPr>
              <w:jc w:val="center"/>
              <w:rPr>
                <w:rFonts w:ascii="GHEA Grapalat" w:hAnsi="GHEA Grapalat"/>
                <w:sz w:val="18"/>
                <w:lang w:val="pt-BR"/>
              </w:rPr>
            </w:pPr>
          </w:p>
          <w:p w:rsidR="00750007" w:rsidRPr="002C624F" w:rsidRDefault="00750007" w:rsidP="00750007">
            <w:pPr>
              <w:jc w:val="center"/>
              <w:rPr>
                <w:rFonts w:ascii="GHEA Grapalat" w:hAnsi="GHEA Grapalat"/>
                <w:sz w:val="18"/>
                <w:lang w:val="pt-BR"/>
              </w:rPr>
            </w:pPr>
          </w:p>
          <w:p w:rsidR="00750007" w:rsidRPr="00A71D81" w:rsidRDefault="00750007" w:rsidP="00750007">
            <w:pPr>
              <w:jc w:val="center"/>
              <w:rPr>
                <w:rFonts w:ascii="GHEA Grapalat" w:hAnsi="GHEA Grapalat"/>
                <w:sz w:val="20"/>
                <w:lang w:val="pt-BR"/>
              </w:rPr>
            </w:pPr>
            <w:r w:rsidRPr="002C624F">
              <w:rPr>
                <w:rFonts w:ascii="GHEA Grapalat" w:hAnsi="GHEA Grapalat"/>
                <w:sz w:val="18"/>
                <w:lang w:val="hy-AM"/>
              </w:rPr>
              <w:t>90</w:t>
            </w:r>
            <w:r w:rsidRPr="002C624F">
              <w:rPr>
                <w:rFonts w:ascii="GHEA Grapalat" w:hAnsi="GHEA Grapalat"/>
                <w:sz w:val="18"/>
                <w:lang w:val="pt-BR"/>
              </w:rPr>
              <w:t>%</w:t>
            </w:r>
          </w:p>
        </w:tc>
        <w:tc>
          <w:tcPr>
            <w:tcW w:w="542" w:type="dxa"/>
          </w:tcPr>
          <w:p w:rsidR="00750007" w:rsidRPr="002C624F" w:rsidRDefault="00750007" w:rsidP="00750007">
            <w:pPr>
              <w:jc w:val="center"/>
              <w:rPr>
                <w:rFonts w:ascii="GHEA Grapalat" w:hAnsi="GHEA Grapalat"/>
                <w:sz w:val="18"/>
                <w:lang w:val="pt-BR"/>
              </w:rPr>
            </w:pPr>
          </w:p>
          <w:p w:rsidR="00750007" w:rsidRPr="002C624F" w:rsidRDefault="00750007" w:rsidP="00750007">
            <w:pPr>
              <w:jc w:val="center"/>
              <w:rPr>
                <w:rFonts w:ascii="GHEA Grapalat" w:hAnsi="GHEA Grapalat"/>
                <w:sz w:val="18"/>
                <w:lang w:val="pt-BR"/>
              </w:rPr>
            </w:pPr>
          </w:p>
          <w:p w:rsidR="00750007" w:rsidRPr="00A71D81" w:rsidRDefault="00750007" w:rsidP="00750007">
            <w:pPr>
              <w:jc w:val="center"/>
              <w:rPr>
                <w:rFonts w:ascii="GHEA Grapalat" w:hAnsi="GHEA Grapalat"/>
                <w:sz w:val="20"/>
                <w:lang w:val="pt-BR"/>
              </w:rPr>
            </w:pPr>
            <w:r w:rsidRPr="002C624F">
              <w:rPr>
                <w:rFonts w:ascii="GHEA Grapalat" w:hAnsi="GHEA Grapalat"/>
                <w:sz w:val="18"/>
                <w:lang w:val="pt-BR"/>
              </w:rPr>
              <w:t>100 %</w:t>
            </w:r>
          </w:p>
        </w:tc>
        <w:tc>
          <w:tcPr>
            <w:tcW w:w="1509" w:type="dxa"/>
          </w:tcPr>
          <w:p w:rsidR="00750007" w:rsidRPr="002C624F" w:rsidRDefault="00750007" w:rsidP="00750007">
            <w:pPr>
              <w:jc w:val="center"/>
              <w:rPr>
                <w:rFonts w:ascii="GHEA Grapalat" w:hAnsi="GHEA Grapalat"/>
                <w:sz w:val="18"/>
                <w:lang w:val="pt-BR"/>
              </w:rPr>
            </w:pPr>
          </w:p>
          <w:p w:rsidR="00750007" w:rsidRPr="002C624F" w:rsidRDefault="00750007" w:rsidP="00750007">
            <w:pPr>
              <w:jc w:val="center"/>
              <w:rPr>
                <w:rFonts w:ascii="GHEA Grapalat" w:hAnsi="GHEA Grapalat"/>
                <w:sz w:val="18"/>
                <w:lang w:val="pt-BR"/>
              </w:rPr>
            </w:pPr>
          </w:p>
          <w:p w:rsidR="00750007" w:rsidRPr="0054683C" w:rsidRDefault="00750007" w:rsidP="00750007">
            <w:pPr>
              <w:jc w:val="center"/>
              <w:rPr>
                <w:rFonts w:ascii="GHEA Grapalat" w:hAnsi="GHEA Grapalat"/>
                <w:sz w:val="20"/>
                <w:lang w:val="pt-BR"/>
              </w:rPr>
            </w:pPr>
            <w:r w:rsidRPr="002C624F">
              <w:rPr>
                <w:rFonts w:ascii="GHEA Grapalat" w:hAnsi="GHEA Grapalat"/>
                <w:sz w:val="18"/>
                <w:lang w:val="pt-BR"/>
              </w:rPr>
              <w:t>100%</w:t>
            </w:r>
          </w:p>
        </w:tc>
      </w:tr>
      <w:tr w:rsidR="00750007" w:rsidRPr="00A71D81" w:rsidTr="00750007">
        <w:trPr>
          <w:trHeight w:val="1538"/>
        </w:trPr>
        <w:tc>
          <w:tcPr>
            <w:tcW w:w="1703" w:type="dxa"/>
          </w:tcPr>
          <w:p w:rsidR="00750007" w:rsidRDefault="00750007" w:rsidP="00750007">
            <w:pPr>
              <w:jc w:val="center"/>
              <w:rPr>
                <w:rFonts w:ascii="GHEA Grapalat" w:hAnsi="GHEA Grapalat"/>
                <w:b/>
                <w:sz w:val="22"/>
                <w:lang w:val="en-US"/>
              </w:rPr>
            </w:pPr>
            <w:r>
              <w:rPr>
                <w:rFonts w:ascii="GHEA Grapalat" w:hAnsi="GHEA Grapalat"/>
                <w:b/>
                <w:sz w:val="22"/>
                <w:lang w:val="en-US"/>
              </w:rPr>
              <w:t>50</w:t>
            </w:r>
          </w:p>
        </w:tc>
        <w:tc>
          <w:tcPr>
            <w:tcW w:w="1959" w:type="dxa"/>
          </w:tcPr>
          <w:p w:rsidR="00750007" w:rsidRPr="008E0362" w:rsidRDefault="00750007" w:rsidP="00750007">
            <w:pPr>
              <w:jc w:val="center"/>
              <w:rPr>
                <w:rFonts w:ascii="GHEA Grapalat" w:hAnsi="GHEA Grapalat"/>
                <w:sz w:val="20"/>
              </w:rPr>
            </w:pPr>
            <w:r w:rsidRPr="005D6668">
              <w:rPr>
                <w:rFonts w:ascii="GHEA Grapalat" w:hAnsi="GHEA Grapalat"/>
                <w:color w:val="000000"/>
                <w:sz w:val="20"/>
              </w:rPr>
              <w:t>15542100</w:t>
            </w:r>
          </w:p>
        </w:tc>
        <w:tc>
          <w:tcPr>
            <w:tcW w:w="2068" w:type="dxa"/>
          </w:tcPr>
          <w:p w:rsidR="00750007" w:rsidRPr="004B114E" w:rsidRDefault="00750007" w:rsidP="00750007">
            <w:pPr>
              <w:jc w:val="center"/>
              <w:rPr>
                <w:rFonts w:ascii="Arial" w:hAnsi="Arial" w:cs="Arial"/>
                <w:b/>
                <w:color w:val="2C2D2E"/>
                <w:sz w:val="22"/>
                <w:szCs w:val="25"/>
                <w:shd w:val="clear" w:color="auto" w:fill="FFFFFF"/>
              </w:rPr>
            </w:pPr>
            <w:r w:rsidRPr="00346653">
              <w:t>творог</w:t>
            </w:r>
          </w:p>
        </w:tc>
        <w:tc>
          <w:tcPr>
            <w:tcW w:w="574" w:type="dxa"/>
          </w:tcPr>
          <w:p w:rsidR="00750007" w:rsidRPr="002C624F" w:rsidRDefault="00750007" w:rsidP="00750007">
            <w:pPr>
              <w:jc w:val="center"/>
              <w:rPr>
                <w:rFonts w:ascii="GHEA Grapalat" w:hAnsi="GHEA Grapalat"/>
                <w:sz w:val="18"/>
                <w:lang w:val="pt-BR"/>
              </w:rPr>
            </w:pPr>
          </w:p>
          <w:p w:rsidR="00750007" w:rsidRPr="002C624F" w:rsidRDefault="00750007" w:rsidP="00750007">
            <w:pPr>
              <w:jc w:val="center"/>
              <w:rPr>
                <w:rFonts w:ascii="GHEA Grapalat" w:hAnsi="GHEA Grapalat"/>
                <w:sz w:val="18"/>
                <w:lang w:val="pt-BR"/>
              </w:rPr>
            </w:pPr>
          </w:p>
          <w:p w:rsidR="00750007" w:rsidRPr="00A71D81" w:rsidRDefault="00750007" w:rsidP="00750007">
            <w:pPr>
              <w:jc w:val="center"/>
              <w:rPr>
                <w:rFonts w:ascii="GHEA Grapalat" w:hAnsi="GHEA Grapalat"/>
                <w:sz w:val="20"/>
                <w:lang w:val="pt-BR"/>
              </w:rPr>
            </w:pPr>
            <w:r w:rsidRPr="002C624F">
              <w:rPr>
                <w:rFonts w:ascii="GHEA Grapalat" w:hAnsi="GHEA Grapalat"/>
                <w:sz w:val="18"/>
                <w:lang w:val="pt-BR"/>
              </w:rPr>
              <w:t>%</w:t>
            </w:r>
          </w:p>
        </w:tc>
        <w:tc>
          <w:tcPr>
            <w:tcW w:w="574" w:type="dxa"/>
          </w:tcPr>
          <w:p w:rsidR="00750007" w:rsidRPr="002C624F" w:rsidRDefault="00750007" w:rsidP="00750007">
            <w:pPr>
              <w:jc w:val="center"/>
              <w:rPr>
                <w:rFonts w:ascii="GHEA Grapalat" w:hAnsi="GHEA Grapalat"/>
                <w:sz w:val="18"/>
                <w:lang w:val="pt-BR"/>
              </w:rPr>
            </w:pPr>
          </w:p>
          <w:p w:rsidR="00750007" w:rsidRPr="002C624F" w:rsidRDefault="00750007" w:rsidP="00750007">
            <w:pPr>
              <w:jc w:val="center"/>
              <w:rPr>
                <w:rFonts w:ascii="GHEA Grapalat" w:hAnsi="GHEA Grapalat"/>
                <w:sz w:val="18"/>
                <w:lang w:val="pt-BR"/>
              </w:rPr>
            </w:pPr>
          </w:p>
          <w:p w:rsidR="00750007" w:rsidRPr="00A71D81" w:rsidRDefault="00750007" w:rsidP="00750007">
            <w:pPr>
              <w:jc w:val="center"/>
              <w:rPr>
                <w:rFonts w:ascii="GHEA Grapalat" w:hAnsi="GHEA Grapalat"/>
                <w:sz w:val="20"/>
                <w:lang w:val="pt-BR"/>
              </w:rPr>
            </w:pPr>
            <w:r w:rsidRPr="002C624F">
              <w:rPr>
                <w:rFonts w:ascii="GHEA Grapalat" w:hAnsi="GHEA Grapalat"/>
                <w:sz w:val="18"/>
                <w:lang w:val="pt-BR"/>
              </w:rPr>
              <w:t>%</w:t>
            </w:r>
          </w:p>
        </w:tc>
        <w:tc>
          <w:tcPr>
            <w:tcW w:w="548" w:type="dxa"/>
          </w:tcPr>
          <w:p w:rsidR="00750007" w:rsidRPr="002C624F" w:rsidRDefault="00750007" w:rsidP="00750007">
            <w:pPr>
              <w:jc w:val="center"/>
              <w:rPr>
                <w:rFonts w:ascii="GHEA Grapalat" w:hAnsi="GHEA Grapalat"/>
                <w:sz w:val="18"/>
                <w:lang w:val="pt-BR"/>
              </w:rPr>
            </w:pPr>
          </w:p>
          <w:p w:rsidR="00750007" w:rsidRPr="002C624F" w:rsidRDefault="00750007" w:rsidP="00750007">
            <w:pPr>
              <w:jc w:val="center"/>
              <w:rPr>
                <w:rFonts w:ascii="GHEA Grapalat" w:hAnsi="GHEA Grapalat"/>
                <w:sz w:val="18"/>
                <w:lang w:val="pt-BR"/>
              </w:rPr>
            </w:pPr>
          </w:p>
          <w:p w:rsidR="00750007" w:rsidRPr="00A71D81" w:rsidRDefault="00750007" w:rsidP="00750007">
            <w:pPr>
              <w:jc w:val="center"/>
              <w:rPr>
                <w:rFonts w:ascii="GHEA Grapalat" w:hAnsi="GHEA Grapalat"/>
                <w:sz w:val="20"/>
                <w:lang w:val="pt-BR"/>
              </w:rPr>
            </w:pPr>
            <w:r w:rsidRPr="002C624F">
              <w:rPr>
                <w:rFonts w:ascii="GHEA Grapalat" w:hAnsi="GHEA Grapalat"/>
                <w:sz w:val="18"/>
                <w:lang w:val="hy-AM"/>
              </w:rPr>
              <w:t>10</w:t>
            </w:r>
            <w:r w:rsidRPr="002C624F">
              <w:rPr>
                <w:rFonts w:ascii="GHEA Grapalat" w:hAnsi="GHEA Grapalat"/>
                <w:sz w:val="18"/>
                <w:lang w:val="pt-BR"/>
              </w:rPr>
              <w:t>%</w:t>
            </w:r>
          </w:p>
        </w:tc>
        <w:tc>
          <w:tcPr>
            <w:tcW w:w="594" w:type="dxa"/>
          </w:tcPr>
          <w:p w:rsidR="00750007" w:rsidRPr="002C624F" w:rsidRDefault="00750007" w:rsidP="00750007">
            <w:pPr>
              <w:jc w:val="center"/>
              <w:rPr>
                <w:rFonts w:ascii="GHEA Grapalat" w:hAnsi="GHEA Grapalat"/>
                <w:sz w:val="18"/>
                <w:lang w:val="pt-BR"/>
              </w:rPr>
            </w:pPr>
          </w:p>
          <w:p w:rsidR="00750007" w:rsidRPr="002C624F" w:rsidRDefault="00750007" w:rsidP="00750007">
            <w:pPr>
              <w:jc w:val="center"/>
              <w:rPr>
                <w:rFonts w:ascii="GHEA Grapalat" w:hAnsi="GHEA Grapalat"/>
                <w:sz w:val="18"/>
                <w:lang w:val="pt-BR"/>
              </w:rPr>
            </w:pPr>
          </w:p>
          <w:p w:rsidR="00750007" w:rsidRPr="00A71D81" w:rsidRDefault="00750007" w:rsidP="00750007">
            <w:pPr>
              <w:jc w:val="center"/>
              <w:rPr>
                <w:rFonts w:ascii="GHEA Grapalat" w:hAnsi="GHEA Grapalat"/>
                <w:sz w:val="20"/>
                <w:lang w:val="pt-BR"/>
              </w:rPr>
            </w:pPr>
            <w:r w:rsidRPr="002C624F">
              <w:rPr>
                <w:rFonts w:ascii="GHEA Grapalat" w:hAnsi="GHEA Grapalat"/>
                <w:sz w:val="18"/>
                <w:lang w:val="pt-BR"/>
              </w:rPr>
              <w:t>20%</w:t>
            </w:r>
          </w:p>
        </w:tc>
        <w:tc>
          <w:tcPr>
            <w:tcW w:w="594" w:type="dxa"/>
          </w:tcPr>
          <w:p w:rsidR="00750007" w:rsidRPr="002C624F" w:rsidRDefault="00750007" w:rsidP="00750007">
            <w:pPr>
              <w:jc w:val="center"/>
              <w:rPr>
                <w:rFonts w:ascii="GHEA Grapalat" w:hAnsi="GHEA Grapalat"/>
                <w:sz w:val="18"/>
                <w:lang w:val="pt-BR"/>
              </w:rPr>
            </w:pPr>
          </w:p>
          <w:p w:rsidR="00750007" w:rsidRPr="002C624F" w:rsidRDefault="00750007" w:rsidP="00750007">
            <w:pPr>
              <w:jc w:val="center"/>
              <w:rPr>
                <w:rFonts w:ascii="GHEA Grapalat" w:hAnsi="GHEA Grapalat"/>
                <w:sz w:val="18"/>
                <w:lang w:val="pt-BR"/>
              </w:rPr>
            </w:pPr>
          </w:p>
          <w:p w:rsidR="00750007" w:rsidRPr="00A71D81" w:rsidRDefault="00750007" w:rsidP="00750007">
            <w:pPr>
              <w:jc w:val="center"/>
              <w:rPr>
                <w:rFonts w:ascii="GHEA Grapalat" w:hAnsi="GHEA Grapalat"/>
                <w:sz w:val="20"/>
                <w:lang w:val="pt-BR"/>
              </w:rPr>
            </w:pPr>
            <w:r w:rsidRPr="002C624F">
              <w:rPr>
                <w:rFonts w:ascii="GHEA Grapalat" w:hAnsi="GHEA Grapalat"/>
                <w:sz w:val="18"/>
                <w:lang w:val="hy-AM"/>
              </w:rPr>
              <w:t>3</w:t>
            </w:r>
            <w:r w:rsidRPr="002C624F">
              <w:rPr>
                <w:rFonts w:ascii="GHEA Grapalat" w:hAnsi="GHEA Grapalat"/>
                <w:sz w:val="18"/>
                <w:lang w:val="pt-BR"/>
              </w:rPr>
              <w:t>0%</w:t>
            </w:r>
          </w:p>
        </w:tc>
        <w:tc>
          <w:tcPr>
            <w:tcW w:w="594" w:type="dxa"/>
          </w:tcPr>
          <w:p w:rsidR="00750007" w:rsidRPr="002C624F" w:rsidRDefault="00750007" w:rsidP="00750007">
            <w:pPr>
              <w:jc w:val="center"/>
              <w:rPr>
                <w:rFonts w:ascii="GHEA Grapalat" w:hAnsi="GHEA Grapalat"/>
                <w:sz w:val="18"/>
                <w:lang w:val="pt-BR"/>
              </w:rPr>
            </w:pPr>
          </w:p>
          <w:p w:rsidR="00750007" w:rsidRPr="002C624F" w:rsidRDefault="00750007" w:rsidP="00750007">
            <w:pPr>
              <w:jc w:val="center"/>
              <w:rPr>
                <w:rFonts w:ascii="GHEA Grapalat" w:hAnsi="GHEA Grapalat"/>
                <w:sz w:val="18"/>
                <w:lang w:val="pt-BR"/>
              </w:rPr>
            </w:pPr>
          </w:p>
          <w:p w:rsidR="00750007" w:rsidRPr="00A71D81" w:rsidRDefault="00750007" w:rsidP="00750007">
            <w:pPr>
              <w:jc w:val="center"/>
              <w:rPr>
                <w:rFonts w:ascii="GHEA Grapalat" w:hAnsi="GHEA Grapalat"/>
                <w:sz w:val="20"/>
                <w:lang w:val="pt-BR"/>
              </w:rPr>
            </w:pPr>
            <w:r w:rsidRPr="002C624F">
              <w:rPr>
                <w:rFonts w:ascii="GHEA Grapalat" w:hAnsi="GHEA Grapalat"/>
                <w:sz w:val="18"/>
                <w:lang w:val="hy-AM"/>
              </w:rPr>
              <w:t>4</w:t>
            </w:r>
            <w:r w:rsidRPr="002C624F">
              <w:rPr>
                <w:rFonts w:ascii="GHEA Grapalat" w:hAnsi="GHEA Grapalat"/>
                <w:sz w:val="18"/>
                <w:lang w:val="pt-BR"/>
              </w:rPr>
              <w:t>0%</w:t>
            </w:r>
          </w:p>
        </w:tc>
        <w:tc>
          <w:tcPr>
            <w:tcW w:w="577" w:type="dxa"/>
          </w:tcPr>
          <w:p w:rsidR="00750007" w:rsidRPr="002C624F" w:rsidRDefault="00750007" w:rsidP="00750007">
            <w:pPr>
              <w:jc w:val="center"/>
              <w:rPr>
                <w:rFonts w:ascii="GHEA Grapalat" w:hAnsi="GHEA Grapalat"/>
                <w:sz w:val="18"/>
                <w:lang w:val="pt-BR"/>
              </w:rPr>
            </w:pPr>
          </w:p>
          <w:p w:rsidR="00750007" w:rsidRPr="002C624F" w:rsidRDefault="00750007" w:rsidP="00750007">
            <w:pPr>
              <w:jc w:val="center"/>
              <w:rPr>
                <w:rFonts w:ascii="GHEA Grapalat" w:hAnsi="GHEA Grapalat"/>
                <w:sz w:val="18"/>
                <w:lang w:val="pt-BR"/>
              </w:rPr>
            </w:pPr>
          </w:p>
          <w:p w:rsidR="00750007" w:rsidRPr="00A71D81" w:rsidRDefault="00750007" w:rsidP="00750007">
            <w:pPr>
              <w:jc w:val="center"/>
              <w:rPr>
                <w:rFonts w:ascii="GHEA Grapalat" w:hAnsi="GHEA Grapalat"/>
                <w:sz w:val="20"/>
                <w:lang w:val="pt-BR"/>
              </w:rPr>
            </w:pPr>
            <w:r w:rsidRPr="002C624F">
              <w:rPr>
                <w:rFonts w:ascii="GHEA Grapalat" w:hAnsi="GHEA Grapalat"/>
                <w:sz w:val="18"/>
                <w:lang w:val="hy-AM"/>
              </w:rPr>
              <w:t>5</w:t>
            </w:r>
            <w:r w:rsidRPr="002C624F">
              <w:rPr>
                <w:rFonts w:ascii="GHEA Grapalat" w:hAnsi="GHEA Grapalat"/>
                <w:sz w:val="18"/>
                <w:lang w:val="pt-BR"/>
              </w:rPr>
              <w:t>0%</w:t>
            </w:r>
          </w:p>
        </w:tc>
        <w:tc>
          <w:tcPr>
            <w:tcW w:w="577" w:type="dxa"/>
          </w:tcPr>
          <w:p w:rsidR="00750007" w:rsidRPr="002C624F" w:rsidRDefault="00750007" w:rsidP="00750007">
            <w:pPr>
              <w:jc w:val="center"/>
              <w:rPr>
                <w:rFonts w:ascii="GHEA Grapalat" w:hAnsi="GHEA Grapalat"/>
                <w:sz w:val="18"/>
                <w:lang w:val="pt-BR"/>
              </w:rPr>
            </w:pPr>
          </w:p>
          <w:p w:rsidR="00750007" w:rsidRPr="002C624F" w:rsidRDefault="00750007" w:rsidP="00750007">
            <w:pPr>
              <w:jc w:val="center"/>
              <w:rPr>
                <w:rFonts w:ascii="GHEA Grapalat" w:hAnsi="GHEA Grapalat"/>
                <w:sz w:val="18"/>
                <w:lang w:val="pt-BR"/>
              </w:rPr>
            </w:pPr>
          </w:p>
          <w:p w:rsidR="00750007" w:rsidRPr="00A71D81" w:rsidRDefault="00750007" w:rsidP="00750007">
            <w:pPr>
              <w:jc w:val="center"/>
              <w:rPr>
                <w:rFonts w:ascii="GHEA Grapalat" w:hAnsi="GHEA Grapalat"/>
                <w:sz w:val="20"/>
                <w:lang w:val="pt-BR"/>
              </w:rPr>
            </w:pPr>
            <w:r w:rsidRPr="002C624F">
              <w:rPr>
                <w:rFonts w:ascii="GHEA Grapalat" w:hAnsi="GHEA Grapalat"/>
                <w:sz w:val="18"/>
                <w:lang w:val="hy-AM"/>
              </w:rPr>
              <w:t>6</w:t>
            </w:r>
            <w:r w:rsidRPr="002C624F">
              <w:rPr>
                <w:rFonts w:ascii="GHEA Grapalat" w:hAnsi="GHEA Grapalat"/>
                <w:sz w:val="18"/>
                <w:lang w:val="pt-BR"/>
              </w:rPr>
              <w:t>0%</w:t>
            </w:r>
          </w:p>
        </w:tc>
        <w:tc>
          <w:tcPr>
            <w:tcW w:w="469" w:type="dxa"/>
          </w:tcPr>
          <w:p w:rsidR="00750007" w:rsidRPr="002C624F" w:rsidRDefault="00750007" w:rsidP="00750007">
            <w:pPr>
              <w:jc w:val="center"/>
              <w:rPr>
                <w:rFonts w:ascii="GHEA Grapalat" w:hAnsi="GHEA Grapalat"/>
                <w:sz w:val="18"/>
                <w:lang w:val="pt-BR"/>
              </w:rPr>
            </w:pPr>
          </w:p>
          <w:p w:rsidR="00750007" w:rsidRPr="002C624F" w:rsidRDefault="00750007" w:rsidP="00750007">
            <w:pPr>
              <w:jc w:val="center"/>
              <w:rPr>
                <w:rFonts w:ascii="GHEA Grapalat" w:hAnsi="GHEA Grapalat"/>
                <w:sz w:val="18"/>
                <w:lang w:val="pt-BR"/>
              </w:rPr>
            </w:pPr>
          </w:p>
          <w:p w:rsidR="00750007" w:rsidRPr="00A71D81" w:rsidRDefault="00750007" w:rsidP="00750007">
            <w:pPr>
              <w:jc w:val="center"/>
              <w:rPr>
                <w:rFonts w:ascii="GHEA Grapalat" w:hAnsi="GHEA Grapalat"/>
                <w:sz w:val="20"/>
                <w:lang w:val="pt-BR"/>
              </w:rPr>
            </w:pPr>
            <w:r w:rsidRPr="002C624F">
              <w:rPr>
                <w:rFonts w:ascii="GHEA Grapalat" w:hAnsi="GHEA Grapalat"/>
                <w:sz w:val="18"/>
                <w:lang w:val="hy-AM"/>
              </w:rPr>
              <w:t>70</w:t>
            </w:r>
            <w:r w:rsidRPr="002C624F">
              <w:rPr>
                <w:rFonts w:ascii="GHEA Grapalat" w:hAnsi="GHEA Grapalat"/>
                <w:sz w:val="18"/>
                <w:lang w:val="pt-BR"/>
              </w:rPr>
              <w:t xml:space="preserve"> %</w:t>
            </w:r>
          </w:p>
        </w:tc>
        <w:tc>
          <w:tcPr>
            <w:tcW w:w="680" w:type="dxa"/>
          </w:tcPr>
          <w:p w:rsidR="00750007" w:rsidRPr="002C624F" w:rsidRDefault="00750007" w:rsidP="00750007">
            <w:pPr>
              <w:jc w:val="center"/>
              <w:rPr>
                <w:rFonts w:ascii="GHEA Grapalat" w:hAnsi="GHEA Grapalat"/>
                <w:sz w:val="18"/>
                <w:lang w:val="pt-BR"/>
              </w:rPr>
            </w:pPr>
          </w:p>
          <w:p w:rsidR="00750007" w:rsidRPr="002C624F" w:rsidRDefault="00750007" w:rsidP="00750007">
            <w:pPr>
              <w:jc w:val="center"/>
              <w:rPr>
                <w:rFonts w:ascii="GHEA Grapalat" w:hAnsi="GHEA Grapalat"/>
                <w:sz w:val="18"/>
                <w:lang w:val="pt-BR"/>
              </w:rPr>
            </w:pPr>
          </w:p>
          <w:p w:rsidR="00750007" w:rsidRPr="00A71D81" w:rsidRDefault="00750007" w:rsidP="00750007">
            <w:pPr>
              <w:jc w:val="center"/>
              <w:rPr>
                <w:rFonts w:ascii="GHEA Grapalat" w:hAnsi="GHEA Grapalat"/>
                <w:sz w:val="20"/>
                <w:lang w:val="pt-BR"/>
              </w:rPr>
            </w:pPr>
            <w:r w:rsidRPr="002C624F">
              <w:rPr>
                <w:rFonts w:ascii="GHEA Grapalat" w:hAnsi="GHEA Grapalat"/>
                <w:sz w:val="18"/>
                <w:lang w:val="hy-AM"/>
              </w:rPr>
              <w:t>80</w:t>
            </w:r>
            <w:r w:rsidRPr="002C624F">
              <w:rPr>
                <w:rFonts w:ascii="GHEA Grapalat" w:hAnsi="GHEA Grapalat"/>
                <w:sz w:val="18"/>
                <w:lang w:val="pt-BR"/>
              </w:rPr>
              <w:t>%</w:t>
            </w:r>
          </w:p>
        </w:tc>
        <w:tc>
          <w:tcPr>
            <w:tcW w:w="548" w:type="dxa"/>
          </w:tcPr>
          <w:p w:rsidR="00750007" w:rsidRPr="002C624F" w:rsidRDefault="00750007" w:rsidP="00750007">
            <w:pPr>
              <w:jc w:val="center"/>
              <w:rPr>
                <w:rFonts w:ascii="GHEA Grapalat" w:hAnsi="GHEA Grapalat"/>
                <w:sz w:val="18"/>
                <w:lang w:val="pt-BR"/>
              </w:rPr>
            </w:pPr>
          </w:p>
          <w:p w:rsidR="00750007" w:rsidRPr="002C624F" w:rsidRDefault="00750007" w:rsidP="00750007">
            <w:pPr>
              <w:jc w:val="center"/>
              <w:rPr>
                <w:rFonts w:ascii="GHEA Grapalat" w:hAnsi="GHEA Grapalat"/>
                <w:sz w:val="18"/>
                <w:lang w:val="pt-BR"/>
              </w:rPr>
            </w:pPr>
          </w:p>
          <w:p w:rsidR="00750007" w:rsidRPr="00A71D81" w:rsidRDefault="00750007" w:rsidP="00750007">
            <w:pPr>
              <w:jc w:val="center"/>
              <w:rPr>
                <w:rFonts w:ascii="GHEA Grapalat" w:hAnsi="GHEA Grapalat"/>
                <w:sz w:val="20"/>
                <w:lang w:val="pt-BR"/>
              </w:rPr>
            </w:pPr>
            <w:r w:rsidRPr="002C624F">
              <w:rPr>
                <w:rFonts w:ascii="GHEA Grapalat" w:hAnsi="GHEA Grapalat"/>
                <w:sz w:val="18"/>
                <w:lang w:val="hy-AM"/>
              </w:rPr>
              <w:t>90</w:t>
            </w:r>
            <w:r w:rsidRPr="002C624F">
              <w:rPr>
                <w:rFonts w:ascii="GHEA Grapalat" w:hAnsi="GHEA Grapalat"/>
                <w:sz w:val="18"/>
                <w:lang w:val="pt-BR"/>
              </w:rPr>
              <w:t>%</w:t>
            </w:r>
          </w:p>
        </w:tc>
        <w:tc>
          <w:tcPr>
            <w:tcW w:w="542" w:type="dxa"/>
          </w:tcPr>
          <w:p w:rsidR="00750007" w:rsidRPr="002C624F" w:rsidRDefault="00750007" w:rsidP="00750007">
            <w:pPr>
              <w:jc w:val="center"/>
              <w:rPr>
                <w:rFonts w:ascii="GHEA Grapalat" w:hAnsi="GHEA Grapalat"/>
                <w:sz w:val="18"/>
                <w:lang w:val="pt-BR"/>
              </w:rPr>
            </w:pPr>
          </w:p>
          <w:p w:rsidR="00750007" w:rsidRPr="002C624F" w:rsidRDefault="00750007" w:rsidP="00750007">
            <w:pPr>
              <w:jc w:val="center"/>
              <w:rPr>
                <w:rFonts w:ascii="GHEA Grapalat" w:hAnsi="GHEA Grapalat"/>
                <w:sz w:val="18"/>
                <w:lang w:val="pt-BR"/>
              </w:rPr>
            </w:pPr>
          </w:p>
          <w:p w:rsidR="00750007" w:rsidRPr="00A71D81" w:rsidRDefault="00750007" w:rsidP="00750007">
            <w:pPr>
              <w:jc w:val="center"/>
              <w:rPr>
                <w:rFonts w:ascii="GHEA Grapalat" w:hAnsi="GHEA Grapalat"/>
                <w:sz w:val="20"/>
                <w:lang w:val="pt-BR"/>
              </w:rPr>
            </w:pPr>
            <w:r w:rsidRPr="002C624F">
              <w:rPr>
                <w:rFonts w:ascii="GHEA Grapalat" w:hAnsi="GHEA Grapalat"/>
                <w:sz w:val="18"/>
                <w:lang w:val="pt-BR"/>
              </w:rPr>
              <w:t>100 %</w:t>
            </w:r>
          </w:p>
        </w:tc>
        <w:tc>
          <w:tcPr>
            <w:tcW w:w="1509" w:type="dxa"/>
          </w:tcPr>
          <w:p w:rsidR="00750007" w:rsidRPr="002C624F" w:rsidRDefault="00750007" w:rsidP="00750007">
            <w:pPr>
              <w:jc w:val="center"/>
              <w:rPr>
                <w:rFonts w:ascii="GHEA Grapalat" w:hAnsi="GHEA Grapalat"/>
                <w:sz w:val="18"/>
                <w:lang w:val="pt-BR"/>
              </w:rPr>
            </w:pPr>
          </w:p>
          <w:p w:rsidR="00750007" w:rsidRPr="002C624F" w:rsidRDefault="00750007" w:rsidP="00750007">
            <w:pPr>
              <w:jc w:val="center"/>
              <w:rPr>
                <w:rFonts w:ascii="GHEA Grapalat" w:hAnsi="GHEA Grapalat"/>
                <w:sz w:val="18"/>
                <w:lang w:val="pt-BR"/>
              </w:rPr>
            </w:pPr>
          </w:p>
          <w:p w:rsidR="00750007" w:rsidRPr="0054683C" w:rsidRDefault="00750007" w:rsidP="00750007">
            <w:pPr>
              <w:jc w:val="center"/>
              <w:rPr>
                <w:rFonts w:ascii="GHEA Grapalat" w:hAnsi="GHEA Grapalat"/>
                <w:sz w:val="20"/>
                <w:lang w:val="pt-BR"/>
              </w:rPr>
            </w:pPr>
            <w:r w:rsidRPr="002C624F">
              <w:rPr>
                <w:rFonts w:ascii="GHEA Grapalat" w:hAnsi="GHEA Grapalat"/>
                <w:sz w:val="18"/>
                <w:lang w:val="pt-BR"/>
              </w:rPr>
              <w:t>100%</w:t>
            </w:r>
          </w:p>
        </w:tc>
      </w:tr>
      <w:tr w:rsidR="00750007" w:rsidRPr="00A71D81" w:rsidTr="00750007">
        <w:trPr>
          <w:trHeight w:val="1538"/>
        </w:trPr>
        <w:tc>
          <w:tcPr>
            <w:tcW w:w="1703" w:type="dxa"/>
          </w:tcPr>
          <w:p w:rsidR="00750007" w:rsidRDefault="00750007" w:rsidP="00750007">
            <w:pPr>
              <w:jc w:val="center"/>
              <w:rPr>
                <w:rFonts w:ascii="GHEA Grapalat" w:hAnsi="GHEA Grapalat"/>
                <w:b/>
                <w:sz w:val="22"/>
                <w:lang w:val="en-US"/>
              </w:rPr>
            </w:pPr>
            <w:r>
              <w:rPr>
                <w:rFonts w:ascii="GHEA Grapalat" w:hAnsi="GHEA Grapalat"/>
                <w:b/>
                <w:sz w:val="22"/>
                <w:lang w:val="en-US"/>
              </w:rPr>
              <w:t>51</w:t>
            </w:r>
          </w:p>
        </w:tc>
        <w:tc>
          <w:tcPr>
            <w:tcW w:w="1959" w:type="dxa"/>
          </w:tcPr>
          <w:p w:rsidR="00750007" w:rsidRPr="008E0362" w:rsidRDefault="00750007" w:rsidP="00750007">
            <w:pPr>
              <w:jc w:val="center"/>
              <w:rPr>
                <w:rFonts w:ascii="GHEA Grapalat" w:hAnsi="GHEA Grapalat"/>
                <w:sz w:val="20"/>
              </w:rPr>
            </w:pPr>
            <w:r w:rsidRPr="005D6668">
              <w:rPr>
                <w:rFonts w:ascii="GHEA Grapalat" w:hAnsi="GHEA Grapalat"/>
                <w:sz w:val="20"/>
              </w:rPr>
              <w:t>15821200</w:t>
            </w:r>
          </w:p>
        </w:tc>
        <w:tc>
          <w:tcPr>
            <w:tcW w:w="2068" w:type="dxa"/>
          </w:tcPr>
          <w:p w:rsidR="00750007" w:rsidRPr="004B114E" w:rsidRDefault="00750007" w:rsidP="00750007">
            <w:pPr>
              <w:jc w:val="center"/>
              <w:rPr>
                <w:rFonts w:ascii="Arial" w:hAnsi="Arial" w:cs="Arial"/>
                <w:b/>
                <w:color w:val="2C2D2E"/>
                <w:sz w:val="22"/>
                <w:szCs w:val="25"/>
                <w:shd w:val="clear" w:color="auto" w:fill="FFFFFF"/>
              </w:rPr>
            </w:pPr>
            <w:r w:rsidRPr="00346653">
              <w:t>печень</w:t>
            </w:r>
          </w:p>
        </w:tc>
        <w:tc>
          <w:tcPr>
            <w:tcW w:w="574" w:type="dxa"/>
          </w:tcPr>
          <w:p w:rsidR="00750007" w:rsidRPr="002C624F" w:rsidRDefault="00750007" w:rsidP="00750007">
            <w:pPr>
              <w:jc w:val="center"/>
              <w:rPr>
                <w:rFonts w:ascii="GHEA Grapalat" w:hAnsi="GHEA Grapalat"/>
                <w:sz w:val="18"/>
                <w:lang w:val="pt-BR"/>
              </w:rPr>
            </w:pPr>
          </w:p>
          <w:p w:rsidR="00750007" w:rsidRPr="002C624F" w:rsidRDefault="00750007" w:rsidP="00750007">
            <w:pPr>
              <w:jc w:val="center"/>
              <w:rPr>
                <w:rFonts w:ascii="GHEA Grapalat" w:hAnsi="GHEA Grapalat"/>
                <w:sz w:val="18"/>
                <w:lang w:val="pt-BR"/>
              </w:rPr>
            </w:pPr>
          </w:p>
          <w:p w:rsidR="00750007" w:rsidRPr="00A71D81" w:rsidRDefault="00750007" w:rsidP="00750007">
            <w:pPr>
              <w:jc w:val="center"/>
              <w:rPr>
                <w:rFonts w:ascii="GHEA Grapalat" w:hAnsi="GHEA Grapalat"/>
                <w:sz w:val="20"/>
                <w:lang w:val="pt-BR"/>
              </w:rPr>
            </w:pPr>
            <w:r w:rsidRPr="002C624F">
              <w:rPr>
                <w:rFonts w:ascii="GHEA Grapalat" w:hAnsi="GHEA Grapalat"/>
                <w:sz w:val="18"/>
                <w:lang w:val="pt-BR"/>
              </w:rPr>
              <w:t>%</w:t>
            </w:r>
          </w:p>
        </w:tc>
        <w:tc>
          <w:tcPr>
            <w:tcW w:w="574" w:type="dxa"/>
          </w:tcPr>
          <w:p w:rsidR="00750007" w:rsidRPr="002C624F" w:rsidRDefault="00750007" w:rsidP="00750007">
            <w:pPr>
              <w:jc w:val="center"/>
              <w:rPr>
                <w:rFonts w:ascii="GHEA Grapalat" w:hAnsi="GHEA Grapalat"/>
                <w:sz w:val="18"/>
                <w:lang w:val="pt-BR"/>
              </w:rPr>
            </w:pPr>
          </w:p>
          <w:p w:rsidR="00750007" w:rsidRPr="002C624F" w:rsidRDefault="00750007" w:rsidP="00750007">
            <w:pPr>
              <w:jc w:val="center"/>
              <w:rPr>
                <w:rFonts w:ascii="GHEA Grapalat" w:hAnsi="GHEA Grapalat"/>
                <w:sz w:val="18"/>
                <w:lang w:val="pt-BR"/>
              </w:rPr>
            </w:pPr>
          </w:p>
          <w:p w:rsidR="00750007" w:rsidRPr="00A71D81" w:rsidRDefault="00750007" w:rsidP="00750007">
            <w:pPr>
              <w:jc w:val="center"/>
              <w:rPr>
                <w:rFonts w:ascii="GHEA Grapalat" w:hAnsi="GHEA Grapalat"/>
                <w:sz w:val="20"/>
                <w:lang w:val="pt-BR"/>
              </w:rPr>
            </w:pPr>
            <w:r w:rsidRPr="002C624F">
              <w:rPr>
                <w:rFonts w:ascii="GHEA Grapalat" w:hAnsi="GHEA Grapalat"/>
                <w:sz w:val="18"/>
                <w:lang w:val="pt-BR"/>
              </w:rPr>
              <w:t>%</w:t>
            </w:r>
          </w:p>
        </w:tc>
        <w:tc>
          <w:tcPr>
            <w:tcW w:w="548" w:type="dxa"/>
          </w:tcPr>
          <w:p w:rsidR="00750007" w:rsidRPr="002C624F" w:rsidRDefault="00750007" w:rsidP="00750007">
            <w:pPr>
              <w:jc w:val="center"/>
              <w:rPr>
                <w:rFonts w:ascii="GHEA Grapalat" w:hAnsi="GHEA Grapalat"/>
                <w:sz w:val="18"/>
                <w:lang w:val="pt-BR"/>
              </w:rPr>
            </w:pPr>
          </w:p>
          <w:p w:rsidR="00750007" w:rsidRPr="002C624F" w:rsidRDefault="00750007" w:rsidP="00750007">
            <w:pPr>
              <w:jc w:val="center"/>
              <w:rPr>
                <w:rFonts w:ascii="GHEA Grapalat" w:hAnsi="GHEA Grapalat"/>
                <w:sz w:val="18"/>
                <w:lang w:val="pt-BR"/>
              </w:rPr>
            </w:pPr>
          </w:p>
          <w:p w:rsidR="00750007" w:rsidRPr="00A71D81" w:rsidRDefault="00750007" w:rsidP="00750007">
            <w:pPr>
              <w:jc w:val="center"/>
              <w:rPr>
                <w:rFonts w:ascii="GHEA Grapalat" w:hAnsi="GHEA Grapalat"/>
                <w:sz w:val="20"/>
                <w:lang w:val="pt-BR"/>
              </w:rPr>
            </w:pPr>
            <w:r w:rsidRPr="002C624F">
              <w:rPr>
                <w:rFonts w:ascii="GHEA Grapalat" w:hAnsi="GHEA Grapalat"/>
                <w:sz w:val="18"/>
                <w:lang w:val="hy-AM"/>
              </w:rPr>
              <w:t>10</w:t>
            </w:r>
            <w:r w:rsidRPr="002C624F">
              <w:rPr>
                <w:rFonts w:ascii="GHEA Grapalat" w:hAnsi="GHEA Grapalat"/>
                <w:sz w:val="18"/>
                <w:lang w:val="pt-BR"/>
              </w:rPr>
              <w:t>%</w:t>
            </w:r>
          </w:p>
        </w:tc>
        <w:tc>
          <w:tcPr>
            <w:tcW w:w="594" w:type="dxa"/>
          </w:tcPr>
          <w:p w:rsidR="00750007" w:rsidRPr="002C624F" w:rsidRDefault="00750007" w:rsidP="00750007">
            <w:pPr>
              <w:jc w:val="center"/>
              <w:rPr>
                <w:rFonts w:ascii="GHEA Grapalat" w:hAnsi="GHEA Grapalat"/>
                <w:sz w:val="18"/>
                <w:lang w:val="pt-BR"/>
              </w:rPr>
            </w:pPr>
          </w:p>
          <w:p w:rsidR="00750007" w:rsidRPr="002C624F" w:rsidRDefault="00750007" w:rsidP="00750007">
            <w:pPr>
              <w:jc w:val="center"/>
              <w:rPr>
                <w:rFonts w:ascii="GHEA Grapalat" w:hAnsi="GHEA Grapalat"/>
                <w:sz w:val="18"/>
                <w:lang w:val="pt-BR"/>
              </w:rPr>
            </w:pPr>
          </w:p>
          <w:p w:rsidR="00750007" w:rsidRPr="00A71D81" w:rsidRDefault="00750007" w:rsidP="00750007">
            <w:pPr>
              <w:jc w:val="center"/>
              <w:rPr>
                <w:rFonts w:ascii="GHEA Grapalat" w:hAnsi="GHEA Grapalat"/>
                <w:sz w:val="20"/>
                <w:lang w:val="pt-BR"/>
              </w:rPr>
            </w:pPr>
            <w:r w:rsidRPr="002C624F">
              <w:rPr>
                <w:rFonts w:ascii="GHEA Grapalat" w:hAnsi="GHEA Grapalat"/>
                <w:sz w:val="18"/>
                <w:lang w:val="pt-BR"/>
              </w:rPr>
              <w:t>20%</w:t>
            </w:r>
          </w:p>
        </w:tc>
        <w:tc>
          <w:tcPr>
            <w:tcW w:w="594" w:type="dxa"/>
          </w:tcPr>
          <w:p w:rsidR="00750007" w:rsidRPr="002C624F" w:rsidRDefault="00750007" w:rsidP="00750007">
            <w:pPr>
              <w:jc w:val="center"/>
              <w:rPr>
                <w:rFonts w:ascii="GHEA Grapalat" w:hAnsi="GHEA Grapalat"/>
                <w:sz w:val="18"/>
                <w:lang w:val="pt-BR"/>
              </w:rPr>
            </w:pPr>
          </w:p>
          <w:p w:rsidR="00750007" w:rsidRPr="002C624F" w:rsidRDefault="00750007" w:rsidP="00750007">
            <w:pPr>
              <w:jc w:val="center"/>
              <w:rPr>
                <w:rFonts w:ascii="GHEA Grapalat" w:hAnsi="GHEA Grapalat"/>
                <w:sz w:val="18"/>
                <w:lang w:val="pt-BR"/>
              </w:rPr>
            </w:pPr>
          </w:p>
          <w:p w:rsidR="00750007" w:rsidRPr="00A71D81" w:rsidRDefault="00750007" w:rsidP="00750007">
            <w:pPr>
              <w:jc w:val="center"/>
              <w:rPr>
                <w:rFonts w:ascii="GHEA Grapalat" w:hAnsi="GHEA Grapalat"/>
                <w:sz w:val="20"/>
                <w:lang w:val="pt-BR"/>
              </w:rPr>
            </w:pPr>
            <w:r w:rsidRPr="002C624F">
              <w:rPr>
                <w:rFonts w:ascii="GHEA Grapalat" w:hAnsi="GHEA Grapalat"/>
                <w:sz w:val="18"/>
                <w:lang w:val="hy-AM"/>
              </w:rPr>
              <w:t>3</w:t>
            </w:r>
            <w:r w:rsidRPr="002C624F">
              <w:rPr>
                <w:rFonts w:ascii="GHEA Grapalat" w:hAnsi="GHEA Grapalat"/>
                <w:sz w:val="18"/>
                <w:lang w:val="pt-BR"/>
              </w:rPr>
              <w:t>0%</w:t>
            </w:r>
          </w:p>
        </w:tc>
        <w:tc>
          <w:tcPr>
            <w:tcW w:w="594" w:type="dxa"/>
          </w:tcPr>
          <w:p w:rsidR="00750007" w:rsidRPr="002C624F" w:rsidRDefault="00750007" w:rsidP="00750007">
            <w:pPr>
              <w:jc w:val="center"/>
              <w:rPr>
                <w:rFonts w:ascii="GHEA Grapalat" w:hAnsi="GHEA Grapalat"/>
                <w:sz w:val="18"/>
                <w:lang w:val="pt-BR"/>
              </w:rPr>
            </w:pPr>
          </w:p>
          <w:p w:rsidR="00750007" w:rsidRPr="002C624F" w:rsidRDefault="00750007" w:rsidP="00750007">
            <w:pPr>
              <w:jc w:val="center"/>
              <w:rPr>
                <w:rFonts w:ascii="GHEA Grapalat" w:hAnsi="GHEA Grapalat"/>
                <w:sz w:val="18"/>
                <w:lang w:val="pt-BR"/>
              </w:rPr>
            </w:pPr>
          </w:p>
          <w:p w:rsidR="00750007" w:rsidRPr="00A71D81" w:rsidRDefault="00750007" w:rsidP="00750007">
            <w:pPr>
              <w:jc w:val="center"/>
              <w:rPr>
                <w:rFonts w:ascii="GHEA Grapalat" w:hAnsi="GHEA Grapalat"/>
                <w:sz w:val="20"/>
                <w:lang w:val="pt-BR"/>
              </w:rPr>
            </w:pPr>
            <w:r w:rsidRPr="002C624F">
              <w:rPr>
                <w:rFonts w:ascii="GHEA Grapalat" w:hAnsi="GHEA Grapalat"/>
                <w:sz w:val="18"/>
                <w:lang w:val="hy-AM"/>
              </w:rPr>
              <w:t>4</w:t>
            </w:r>
            <w:r w:rsidRPr="002C624F">
              <w:rPr>
                <w:rFonts w:ascii="GHEA Grapalat" w:hAnsi="GHEA Grapalat"/>
                <w:sz w:val="18"/>
                <w:lang w:val="pt-BR"/>
              </w:rPr>
              <w:t>0%</w:t>
            </w:r>
          </w:p>
        </w:tc>
        <w:tc>
          <w:tcPr>
            <w:tcW w:w="577" w:type="dxa"/>
          </w:tcPr>
          <w:p w:rsidR="00750007" w:rsidRPr="002C624F" w:rsidRDefault="00750007" w:rsidP="00750007">
            <w:pPr>
              <w:jc w:val="center"/>
              <w:rPr>
                <w:rFonts w:ascii="GHEA Grapalat" w:hAnsi="GHEA Grapalat"/>
                <w:sz w:val="18"/>
                <w:lang w:val="pt-BR"/>
              </w:rPr>
            </w:pPr>
          </w:p>
          <w:p w:rsidR="00750007" w:rsidRPr="002C624F" w:rsidRDefault="00750007" w:rsidP="00750007">
            <w:pPr>
              <w:jc w:val="center"/>
              <w:rPr>
                <w:rFonts w:ascii="GHEA Grapalat" w:hAnsi="GHEA Grapalat"/>
                <w:sz w:val="18"/>
                <w:lang w:val="pt-BR"/>
              </w:rPr>
            </w:pPr>
          </w:p>
          <w:p w:rsidR="00750007" w:rsidRPr="00A71D81" w:rsidRDefault="00750007" w:rsidP="00750007">
            <w:pPr>
              <w:jc w:val="center"/>
              <w:rPr>
                <w:rFonts w:ascii="GHEA Grapalat" w:hAnsi="GHEA Grapalat"/>
                <w:sz w:val="20"/>
                <w:lang w:val="pt-BR"/>
              </w:rPr>
            </w:pPr>
            <w:r w:rsidRPr="002C624F">
              <w:rPr>
                <w:rFonts w:ascii="GHEA Grapalat" w:hAnsi="GHEA Grapalat"/>
                <w:sz w:val="18"/>
                <w:lang w:val="hy-AM"/>
              </w:rPr>
              <w:t>5</w:t>
            </w:r>
            <w:r w:rsidRPr="002C624F">
              <w:rPr>
                <w:rFonts w:ascii="GHEA Grapalat" w:hAnsi="GHEA Grapalat"/>
                <w:sz w:val="18"/>
                <w:lang w:val="pt-BR"/>
              </w:rPr>
              <w:t>0%</w:t>
            </w:r>
          </w:p>
        </w:tc>
        <w:tc>
          <w:tcPr>
            <w:tcW w:w="577" w:type="dxa"/>
          </w:tcPr>
          <w:p w:rsidR="00750007" w:rsidRPr="002C624F" w:rsidRDefault="00750007" w:rsidP="00750007">
            <w:pPr>
              <w:jc w:val="center"/>
              <w:rPr>
                <w:rFonts w:ascii="GHEA Grapalat" w:hAnsi="GHEA Grapalat"/>
                <w:sz w:val="18"/>
                <w:lang w:val="pt-BR"/>
              </w:rPr>
            </w:pPr>
          </w:p>
          <w:p w:rsidR="00750007" w:rsidRPr="002C624F" w:rsidRDefault="00750007" w:rsidP="00750007">
            <w:pPr>
              <w:jc w:val="center"/>
              <w:rPr>
                <w:rFonts w:ascii="GHEA Grapalat" w:hAnsi="GHEA Grapalat"/>
                <w:sz w:val="18"/>
                <w:lang w:val="pt-BR"/>
              </w:rPr>
            </w:pPr>
          </w:p>
          <w:p w:rsidR="00750007" w:rsidRPr="00A71D81" w:rsidRDefault="00750007" w:rsidP="00750007">
            <w:pPr>
              <w:jc w:val="center"/>
              <w:rPr>
                <w:rFonts w:ascii="GHEA Grapalat" w:hAnsi="GHEA Grapalat"/>
                <w:sz w:val="20"/>
                <w:lang w:val="pt-BR"/>
              </w:rPr>
            </w:pPr>
            <w:r w:rsidRPr="002C624F">
              <w:rPr>
                <w:rFonts w:ascii="GHEA Grapalat" w:hAnsi="GHEA Grapalat"/>
                <w:sz w:val="18"/>
                <w:lang w:val="hy-AM"/>
              </w:rPr>
              <w:t>6</w:t>
            </w:r>
            <w:r w:rsidRPr="002C624F">
              <w:rPr>
                <w:rFonts w:ascii="GHEA Grapalat" w:hAnsi="GHEA Grapalat"/>
                <w:sz w:val="18"/>
                <w:lang w:val="pt-BR"/>
              </w:rPr>
              <w:t>0%</w:t>
            </w:r>
          </w:p>
        </w:tc>
        <w:tc>
          <w:tcPr>
            <w:tcW w:w="469" w:type="dxa"/>
          </w:tcPr>
          <w:p w:rsidR="00750007" w:rsidRPr="002C624F" w:rsidRDefault="00750007" w:rsidP="00750007">
            <w:pPr>
              <w:jc w:val="center"/>
              <w:rPr>
                <w:rFonts w:ascii="GHEA Grapalat" w:hAnsi="GHEA Grapalat"/>
                <w:sz w:val="18"/>
                <w:lang w:val="pt-BR"/>
              </w:rPr>
            </w:pPr>
          </w:p>
          <w:p w:rsidR="00750007" w:rsidRPr="002C624F" w:rsidRDefault="00750007" w:rsidP="00750007">
            <w:pPr>
              <w:jc w:val="center"/>
              <w:rPr>
                <w:rFonts w:ascii="GHEA Grapalat" w:hAnsi="GHEA Grapalat"/>
                <w:sz w:val="18"/>
                <w:lang w:val="pt-BR"/>
              </w:rPr>
            </w:pPr>
          </w:p>
          <w:p w:rsidR="00750007" w:rsidRPr="00A71D81" w:rsidRDefault="00750007" w:rsidP="00750007">
            <w:pPr>
              <w:jc w:val="center"/>
              <w:rPr>
                <w:rFonts w:ascii="GHEA Grapalat" w:hAnsi="GHEA Grapalat"/>
                <w:sz w:val="20"/>
                <w:lang w:val="pt-BR"/>
              </w:rPr>
            </w:pPr>
            <w:r w:rsidRPr="002C624F">
              <w:rPr>
                <w:rFonts w:ascii="GHEA Grapalat" w:hAnsi="GHEA Grapalat"/>
                <w:sz w:val="18"/>
                <w:lang w:val="hy-AM"/>
              </w:rPr>
              <w:t>70</w:t>
            </w:r>
            <w:r w:rsidRPr="002C624F">
              <w:rPr>
                <w:rFonts w:ascii="GHEA Grapalat" w:hAnsi="GHEA Grapalat"/>
                <w:sz w:val="18"/>
                <w:lang w:val="pt-BR"/>
              </w:rPr>
              <w:t xml:space="preserve"> %</w:t>
            </w:r>
          </w:p>
        </w:tc>
        <w:tc>
          <w:tcPr>
            <w:tcW w:w="680" w:type="dxa"/>
          </w:tcPr>
          <w:p w:rsidR="00750007" w:rsidRPr="002C624F" w:rsidRDefault="00750007" w:rsidP="00750007">
            <w:pPr>
              <w:jc w:val="center"/>
              <w:rPr>
                <w:rFonts w:ascii="GHEA Grapalat" w:hAnsi="GHEA Grapalat"/>
                <w:sz w:val="18"/>
                <w:lang w:val="pt-BR"/>
              </w:rPr>
            </w:pPr>
          </w:p>
          <w:p w:rsidR="00750007" w:rsidRPr="002C624F" w:rsidRDefault="00750007" w:rsidP="00750007">
            <w:pPr>
              <w:jc w:val="center"/>
              <w:rPr>
                <w:rFonts w:ascii="GHEA Grapalat" w:hAnsi="GHEA Grapalat"/>
                <w:sz w:val="18"/>
                <w:lang w:val="pt-BR"/>
              </w:rPr>
            </w:pPr>
          </w:p>
          <w:p w:rsidR="00750007" w:rsidRPr="00A71D81" w:rsidRDefault="00750007" w:rsidP="00750007">
            <w:pPr>
              <w:jc w:val="center"/>
              <w:rPr>
                <w:rFonts w:ascii="GHEA Grapalat" w:hAnsi="GHEA Grapalat"/>
                <w:sz w:val="20"/>
                <w:lang w:val="pt-BR"/>
              </w:rPr>
            </w:pPr>
            <w:r w:rsidRPr="002C624F">
              <w:rPr>
                <w:rFonts w:ascii="GHEA Grapalat" w:hAnsi="GHEA Grapalat"/>
                <w:sz w:val="18"/>
                <w:lang w:val="hy-AM"/>
              </w:rPr>
              <w:t>80</w:t>
            </w:r>
            <w:r w:rsidRPr="002C624F">
              <w:rPr>
                <w:rFonts w:ascii="GHEA Grapalat" w:hAnsi="GHEA Grapalat"/>
                <w:sz w:val="18"/>
                <w:lang w:val="pt-BR"/>
              </w:rPr>
              <w:t>%</w:t>
            </w:r>
          </w:p>
        </w:tc>
        <w:tc>
          <w:tcPr>
            <w:tcW w:w="548" w:type="dxa"/>
          </w:tcPr>
          <w:p w:rsidR="00750007" w:rsidRPr="002C624F" w:rsidRDefault="00750007" w:rsidP="00750007">
            <w:pPr>
              <w:jc w:val="center"/>
              <w:rPr>
                <w:rFonts w:ascii="GHEA Grapalat" w:hAnsi="GHEA Grapalat"/>
                <w:sz w:val="18"/>
                <w:lang w:val="pt-BR"/>
              </w:rPr>
            </w:pPr>
          </w:p>
          <w:p w:rsidR="00750007" w:rsidRPr="002C624F" w:rsidRDefault="00750007" w:rsidP="00750007">
            <w:pPr>
              <w:jc w:val="center"/>
              <w:rPr>
                <w:rFonts w:ascii="GHEA Grapalat" w:hAnsi="GHEA Grapalat"/>
                <w:sz w:val="18"/>
                <w:lang w:val="pt-BR"/>
              </w:rPr>
            </w:pPr>
          </w:p>
          <w:p w:rsidR="00750007" w:rsidRPr="00A71D81" w:rsidRDefault="00750007" w:rsidP="00750007">
            <w:pPr>
              <w:jc w:val="center"/>
              <w:rPr>
                <w:rFonts w:ascii="GHEA Grapalat" w:hAnsi="GHEA Grapalat"/>
                <w:sz w:val="20"/>
                <w:lang w:val="pt-BR"/>
              </w:rPr>
            </w:pPr>
            <w:r w:rsidRPr="002C624F">
              <w:rPr>
                <w:rFonts w:ascii="GHEA Grapalat" w:hAnsi="GHEA Grapalat"/>
                <w:sz w:val="18"/>
                <w:lang w:val="hy-AM"/>
              </w:rPr>
              <w:t>90</w:t>
            </w:r>
            <w:r w:rsidRPr="002C624F">
              <w:rPr>
                <w:rFonts w:ascii="GHEA Grapalat" w:hAnsi="GHEA Grapalat"/>
                <w:sz w:val="18"/>
                <w:lang w:val="pt-BR"/>
              </w:rPr>
              <w:t>%</w:t>
            </w:r>
          </w:p>
        </w:tc>
        <w:tc>
          <w:tcPr>
            <w:tcW w:w="542" w:type="dxa"/>
          </w:tcPr>
          <w:p w:rsidR="00750007" w:rsidRPr="002C624F" w:rsidRDefault="00750007" w:rsidP="00750007">
            <w:pPr>
              <w:jc w:val="center"/>
              <w:rPr>
                <w:rFonts w:ascii="GHEA Grapalat" w:hAnsi="GHEA Grapalat"/>
                <w:sz w:val="18"/>
                <w:lang w:val="pt-BR"/>
              </w:rPr>
            </w:pPr>
          </w:p>
          <w:p w:rsidR="00750007" w:rsidRPr="002C624F" w:rsidRDefault="00750007" w:rsidP="00750007">
            <w:pPr>
              <w:jc w:val="center"/>
              <w:rPr>
                <w:rFonts w:ascii="GHEA Grapalat" w:hAnsi="GHEA Grapalat"/>
                <w:sz w:val="18"/>
                <w:lang w:val="pt-BR"/>
              </w:rPr>
            </w:pPr>
          </w:p>
          <w:p w:rsidR="00750007" w:rsidRPr="00A71D81" w:rsidRDefault="00750007" w:rsidP="00750007">
            <w:pPr>
              <w:jc w:val="center"/>
              <w:rPr>
                <w:rFonts w:ascii="GHEA Grapalat" w:hAnsi="GHEA Grapalat"/>
                <w:sz w:val="20"/>
                <w:lang w:val="pt-BR"/>
              </w:rPr>
            </w:pPr>
            <w:r w:rsidRPr="002C624F">
              <w:rPr>
                <w:rFonts w:ascii="GHEA Grapalat" w:hAnsi="GHEA Grapalat"/>
                <w:sz w:val="18"/>
                <w:lang w:val="pt-BR"/>
              </w:rPr>
              <w:t>100 %</w:t>
            </w:r>
          </w:p>
        </w:tc>
        <w:tc>
          <w:tcPr>
            <w:tcW w:w="1509" w:type="dxa"/>
          </w:tcPr>
          <w:p w:rsidR="00750007" w:rsidRPr="002C624F" w:rsidRDefault="00750007" w:rsidP="00750007">
            <w:pPr>
              <w:jc w:val="center"/>
              <w:rPr>
                <w:rFonts w:ascii="GHEA Grapalat" w:hAnsi="GHEA Grapalat"/>
                <w:sz w:val="18"/>
                <w:lang w:val="pt-BR"/>
              </w:rPr>
            </w:pPr>
          </w:p>
          <w:p w:rsidR="00750007" w:rsidRPr="002C624F" w:rsidRDefault="00750007" w:rsidP="00750007">
            <w:pPr>
              <w:jc w:val="center"/>
              <w:rPr>
                <w:rFonts w:ascii="GHEA Grapalat" w:hAnsi="GHEA Grapalat"/>
                <w:sz w:val="18"/>
                <w:lang w:val="pt-BR"/>
              </w:rPr>
            </w:pPr>
          </w:p>
          <w:p w:rsidR="00750007" w:rsidRPr="0054683C" w:rsidRDefault="00750007" w:rsidP="00750007">
            <w:pPr>
              <w:jc w:val="center"/>
              <w:rPr>
                <w:rFonts w:ascii="GHEA Grapalat" w:hAnsi="GHEA Grapalat"/>
                <w:sz w:val="20"/>
                <w:lang w:val="pt-BR"/>
              </w:rPr>
            </w:pPr>
            <w:r w:rsidRPr="002C624F">
              <w:rPr>
                <w:rFonts w:ascii="GHEA Grapalat" w:hAnsi="GHEA Grapalat"/>
                <w:sz w:val="18"/>
                <w:lang w:val="pt-BR"/>
              </w:rPr>
              <w:t>100%</w:t>
            </w:r>
          </w:p>
        </w:tc>
      </w:tr>
      <w:tr w:rsidR="00750007" w:rsidRPr="00A71D81" w:rsidTr="00750007">
        <w:trPr>
          <w:trHeight w:val="1538"/>
        </w:trPr>
        <w:tc>
          <w:tcPr>
            <w:tcW w:w="1703" w:type="dxa"/>
          </w:tcPr>
          <w:p w:rsidR="00750007" w:rsidRDefault="00750007" w:rsidP="00750007">
            <w:pPr>
              <w:jc w:val="center"/>
              <w:rPr>
                <w:rFonts w:ascii="GHEA Grapalat" w:hAnsi="GHEA Grapalat"/>
                <w:b/>
                <w:sz w:val="22"/>
                <w:lang w:val="en-US"/>
              </w:rPr>
            </w:pPr>
            <w:r>
              <w:rPr>
                <w:rFonts w:ascii="GHEA Grapalat" w:hAnsi="GHEA Grapalat"/>
                <w:b/>
                <w:sz w:val="22"/>
                <w:lang w:val="en-US"/>
              </w:rPr>
              <w:t>52</w:t>
            </w:r>
          </w:p>
        </w:tc>
        <w:tc>
          <w:tcPr>
            <w:tcW w:w="1959" w:type="dxa"/>
          </w:tcPr>
          <w:p w:rsidR="00750007" w:rsidRPr="008E0362" w:rsidRDefault="00750007" w:rsidP="00750007">
            <w:pPr>
              <w:jc w:val="center"/>
              <w:rPr>
                <w:rFonts w:ascii="GHEA Grapalat" w:hAnsi="GHEA Grapalat"/>
                <w:sz w:val="20"/>
              </w:rPr>
            </w:pPr>
            <w:r w:rsidRPr="005D6668">
              <w:rPr>
                <w:rFonts w:ascii="GHEA Grapalat" w:hAnsi="GHEA Grapalat"/>
                <w:sz w:val="20"/>
              </w:rPr>
              <w:t>15821500</w:t>
            </w:r>
          </w:p>
        </w:tc>
        <w:tc>
          <w:tcPr>
            <w:tcW w:w="2068" w:type="dxa"/>
          </w:tcPr>
          <w:p w:rsidR="00750007" w:rsidRPr="004B114E" w:rsidRDefault="00750007" w:rsidP="00750007">
            <w:pPr>
              <w:jc w:val="center"/>
              <w:rPr>
                <w:rFonts w:ascii="Arial" w:hAnsi="Arial" w:cs="Arial"/>
                <w:b/>
                <w:color w:val="2C2D2E"/>
                <w:sz w:val="22"/>
                <w:szCs w:val="25"/>
                <w:shd w:val="clear" w:color="auto" w:fill="FFFFFF"/>
              </w:rPr>
            </w:pPr>
            <w:r w:rsidRPr="00346653">
              <w:t>вафля</w:t>
            </w:r>
          </w:p>
        </w:tc>
        <w:tc>
          <w:tcPr>
            <w:tcW w:w="574" w:type="dxa"/>
          </w:tcPr>
          <w:p w:rsidR="00750007" w:rsidRPr="002C624F" w:rsidRDefault="00750007" w:rsidP="00750007">
            <w:pPr>
              <w:jc w:val="center"/>
              <w:rPr>
                <w:rFonts w:ascii="GHEA Grapalat" w:hAnsi="GHEA Grapalat"/>
                <w:sz w:val="18"/>
                <w:lang w:val="pt-BR"/>
              </w:rPr>
            </w:pPr>
          </w:p>
          <w:p w:rsidR="00750007" w:rsidRPr="002C624F" w:rsidRDefault="00750007" w:rsidP="00750007">
            <w:pPr>
              <w:jc w:val="center"/>
              <w:rPr>
                <w:rFonts w:ascii="GHEA Grapalat" w:hAnsi="GHEA Grapalat"/>
                <w:sz w:val="18"/>
                <w:lang w:val="pt-BR"/>
              </w:rPr>
            </w:pPr>
          </w:p>
          <w:p w:rsidR="00750007" w:rsidRPr="00A71D81" w:rsidRDefault="00750007" w:rsidP="00750007">
            <w:pPr>
              <w:jc w:val="center"/>
              <w:rPr>
                <w:rFonts w:ascii="GHEA Grapalat" w:hAnsi="GHEA Grapalat"/>
                <w:sz w:val="20"/>
                <w:lang w:val="pt-BR"/>
              </w:rPr>
            </w:pPr>
            <w:r w:rsidRPr="002C624F">
              <w:rPr>
                <w:rFonts w:ascii="GHEA Grapalat" w:hAnsi="GHEA Grapalat"/>
                <w:sz w:val="18"/>
                <w:lang w:val="pt-BR"/>
              </w:rPr>
              <w:t>%</w:t>
            </w:r>
          </w:p>
        </w:tc>
        <w:tc>
          <w:tcPr>
            <w:tcW w:w="574" w:type="dxa"/>
          </w:tcPr>
          <w:p w:rsidR="00750007" w:rsidRPr="002C624F" w:rsidRDefault="00750007" w:rsidP="00750007">
            <w:pPr>
              <w:jc w:val="center"/>
              <w:rPr>
                <w:rFonts w:ascii="GHEA Grapalat" w:hAnsi="GHEA Grapalat"/>
                <w:sz w:val="18"/>
                <w:lang w:val="pt-BR"/>
              </w:rPr>
            </w:pPr>
          </w:p>
          <w:p w:rsidR="00750007" w:rsidRPr="002C624F" w:rsidRDefault="00750007" w:rsidP="00750007">
            <w:pPr>
              <w:jc w:val="center"/>
              <w:rPr>
                <w:rFonts w:ascii="GHEA Grapalat" w:hAnsi="GHEA Grapalat"/>
                <w:sz w:val="18"/>
                <w:lang w:val="pt-BR"/>
              </w:rPr>
            </w:pPr>
          </w:p>
          <w:p w:rsidR="00750007" w:rsidRPr="00A71D81" w:rsidRDefault="00750007" w:rsidP="00750007">
            <w:pPr>
              <w:jc w:val="center"/>
              <w:rPr>
                <w:rFonts w:ascii="GHEA Grapalat" w:hAnsi="GHEA Grapalat"/>
                <w:sz w:val="20"/>
                <w:lang w:val="pt-BR"/>
              </w:rPr>
            </w:pPr>
            <w:r w:rsidRPr="002C624F">
              <w:rPr>
                <w:rFonts w:ascii="GHEA Grapalat" w:hAnsi="GHEA Grapalat"/>
                <w:sz w:val="18"/>
                <w:lang w:val="pt-BR"/>
              </w:rPr>
              <w:t>%</w:t>
            </w:r>
          </w:p>
        </w:tc>
        <w:tc>
          <w:tcPr>
            <w:tcW w:w="548" w:type="dxa"/>
          </w:tcPr>
          <w:p w:rsidR="00750007" w:rsidRPr="002C624F" w:rsidRDefault="00750007" w:rsidP="00750007">
            <w:pPr>
              <w:jc w:val="center"/>
              <w:rPr>
                <w:rFonts w:ascii="GHEA Grapalat" w:hAnsi="GHEA Grapalat"/>
                <w:sz w:val="18"/>
                <w:lang w:val="pt-BR"/>
              </w:rPr>
            </w:pPr>
          </w:p>
          <w:p w:rsidR="00750007" w:rsidRPr="002C624F" w:rsidRDefault="00750007" w:rsidP="00750007">
            <w:pPr>
              <w:jc w:val="center"/>
              <w:rPr>
                <w:rFonts w:ascii="GHEA Grapalat" w:hAnsi="GHEA Grapalat"/>
                <w:sz w:val="18"/>
                <w:lang w:val="pt-BR"/>
              </w:rPr>
            </w:pPr>
          </w:p>
          <w:p w:rsidR="00750007" w:rsidRPr="00A71D81" w:rsidRDefault="00750007" w:rsidP="00750007">
            <w:pPr>
              <w:jc w:val="center"/>
              <w:rPr>
                <w:rFonts w:ascii="GHEA Grapalat" w:hAnsi="GHEA Grapalat"/>
                <w:sz w:val="20"/>
                <w:lang w:val="pt-BR"/>
              </w:rPr>
            </w:pPr>
            <w:r w:rsidRPr="002C624F">
              <w:rPr>
                <w:rFonts w:ascii="GHEA Grapalat" w:hAnsi="GHEA Grapalat"/>
                <w:sz w:val="18"/>
                <w:lang w:val="hy-AM"/>
              </w:rPr>
              <w:t>10</w:t>
            </w:r>
            <w:r w:rsidRPr="002C624F">
              <w:rPr>
                <w:rFonts w:ascii="GHEA Grapalat" w:hAnsi="GHEA Grapalat"/>
                <w:sz w:val="18"/>
                <w:lang w:val="pt-BR"/>
              </w:rPr>
              <w:t>%</w:t>
            </w:r>
          </w:p>
        </w:tc>
        <w:tc>
          <w:tcPr>
            <w:tcW w:w="594" w:type="dxa"/>
          </w:tcPr>
          <w:p w:rsidR="00750007" w:rsidRPr="002C624F" w:rsidRDefault="00750007" w:rsidP="00750007">
            <w:pPr>
              <w:jc w:val="center"/>
              <w:rPr>
                <w:rFonts w:ascii="GHEA Grapalat" w:hAnsi="GHEA Grapalat"/>
                <w:sz w:val="18"/>
                <w:lang w:val="pt-BR"/>
              </w:rPr>
            </w:pPr>
          </w:p>
          <w:p w:rsidR="00750007" w:rsidRPr="002C624F" w:rsidRDefault="00750007" w:rsidP="00750007">
            <w:pPr>
              <w:jc w:val="center"/>
              <w:rPr>
                <w:rFonts w:ascii="GHEA Grapalat" w:hAnsi="GHEA Grapalat"/>
                <w:sz w:val="18"/>
                <w:lang w:val="pt-BR"/>
              </w:rPr>
            </w:pPr>
          </w:p>
          <w:p w:rsidR="00750007" w:rsidRPr="00A71D81" w:rsidRDefault="00750007" w:rsidP="00750007">
            <w:pPr>
              <w:jc w:val="center"/>
              <w:rPr>
                <w:rFonts w:ascii="GHEA Grapalat" w:hAnsi="GHEA Grapalat"/>
                <w:sz w:val="20"/>
                <w:lang w:val="pt-BR"/>
              </w:rPr>
            </w:pPr>
            <w:r w:rsidRPr="002C624F">
              <w:rPr>
                <w:rFonts w:ascii="GHEA Grapalat" w:hAnsi="GHEA Grapalat"/>
                <w:sz w:val="18"/>
                <w:lang w:val="pt-BR"/>
              </w:rPr>
              <w:t>20%</w:t>
            </w:r>
          </w:p>
        </w:tc>
        <w:tc>
          <w:tcPr>
            <w:tcW w:w="594" w:type="dxa"/>
          </w:tcPr>
          <w:p w:rsidR="00750007" w:rsidRPr="002C624F" w:rsidRDefault="00750007" w:rsidP="00750007">
            <w:pPr>
              <w:jc w:val="center"/>
              <w:rPr>
                <w:rFonts w:ascii="GHEA Grapalat" w:hAnsi="GHEA Grapalat"/>
                <w:sz w:val="18"/>
                <w:lang w:val="pt-BR"/>
              </w:rPr>
            </w:pPr>
          </w:p>
          <w:p w:rsidR="00750007" w:rsidRPr="002C624F" w:rsidRDefault="00750007" w:rsidP="00750007">
            <w:pPr>
              <w:jc w:val="center"/>
              <w:rPr>
                <w:rFonts w:ascii="GHEA Grapalat" w:hAnsi="GHEA Grapalat"/>
                <w:sz w:val="18"/>
                <w:lang w:val="pt-BR"/>
              </w:rPr>
            </w:pPr>
          </w:p>
          <w:p w:rsidR="00750007" w:rsidRPr="00A71D81" w:rsidRDefault="00750007" w:rsidP="00750007">
            <w:pPr>
              <w:jc w:val="center"/>
              <w:rPr>
                <w:rFonts w:ascii="GHEA Grapalat" w:hAnsi="GHEA Grapalat"/>
                <w:sz w:val="20"/>
                <w:lang w:val="pt-BR"/>
              </w:rPr>
            </w:pPr>
            <w:r w:rsidRPr="002C624F">
              <w:rPr>
                <w:rFonts w:ascii="GHEA Grapalat" w:hAnsi="GHEA Grapalat"/>
                <w:sz w:val="18"/>
                <w:lang w:val="hy-AM"/>
              </w:rPr>
              <w:t>3</w:t>
            </w:r>
            <w:r w:rsidRPr="002C624F">
              <w:rPr>
                <w:rFonts w:ascii="GHEA Grapalat" w:hAnsi="GHEA Grapalat"/>
                <w:sz w:val="18"/>
                <w:lang w:val="pt-BR"/>
              </w:rPr>
              <w:t>0%</w:t>
            </w:r>
          </w:p>
        </w:tc>
        <w:tc>
          <w:tcPr>
            <w:tcW w:w="594" w:type="dxa"/>
          </w:tcPr>
          <w:p w:rsidR="00750007" w:rsidRPr="002C624F" w:rsidRDefault="00750007" w:rsidP="00750007">
            <w:pPr>
              <w:jc w:val="center"/>
              <w:rPr>
                <w:rFonts w:ascii="GHEA Grapalat" w:hAnsi="GHEA Grapalat"/>
                <w:sz w:val="18"/>
                <w:lang w:val="pt-BR"/>
              </w:rPr>
            </w:pPr>
          </w:p>
          <w:p w:rsidR="00750007" w:rsidRPr="002C624F" w:rsidRDefault="00750007" w:rsidP="00750007">
            <w:pPr>
              <w:jc w:val="center"/>
              <w:rPr>
                <w:rFonts w:ascii="GHEA Grapalat" w:hAnsi="GHEA Grapalat"/>
                <w:sz w:val="18"/>
                <w:lang w:val="pt-BR"/>
              </w:rPr>
            </w:pPr>
          </w:p>
          <w:p w:rsidR="00750007" w:rsidRPr="00A71D81" w:rsidRDefault="00750007" w:rsidP="00750007">
            <w:pPr>
              <w:jc w:val="center"/>
              <w:rPr>
                <w:rFonts w:ascii="GHEA Grapalat" w:hAnsi="GHEA Grapalat"/>
                <w:sz w:val="20"/>
                <w:lang w:val="pt-BR"/>
              </w:rPr>
            </w:pPr>
            <w:r w:rsidRPr="002C624F">
              <w:rPr>
                <w:rFonts w:ascii="GHEA Grapalat" w:hAnsi="GHEA Grapalat"/>
                <w:sz w:val="18"/>
                <w:lang w:val="hy-AM"/>
              </w:rPr>
              <w:t>4</w:t>
            </w:r>
            <w:r w:rsidRPr="002C624F">
              <w:rPr>
                <w:rFonts w:ascii="GHEA Grapalat" w:hAnsi="GHEA Grapalat"/>
                <w:sz w:val="18"/>
                <w:lang w:val="pt-BR"/>
              </w:rPr>
              <w:t>0%</w:t>
            </w:r>
          </w:p>
        </w:tc>
        <w:tc>
          <w:tcPr>
            <w:tcW w:w="577" w:type="dxa"/>
          </w:tcPr>
          <w:p w:rsidR="00750007" w:rsidRPr="002C624F" w:rsidRDefault="00750007" w:rsidP="00750007">
            <w:pPr>
              <w:jc w:val="center"/>
              <w:rPr>
                <w:rFonts w:ascii="GHEA Grapalat" w:hAnsi="GHEA Grapalat"/>
                <w:sz w:val="18"/>
                <w:lang w:val="pt-BR"/>
              </w:rPr>
            </w:pPr>
          </w:p>
          <w:p w:rsidR="00750007" w:rsidRPr="002C624F" w:rsidRDefault="00750007" w:rsidP="00750007">
            <w:pPr>
              <w:jc w:val="center"/>
              <w:rPr>
                <w:rFonts w:ascii="GHEA Grapalat" w:hAnsi="GHEA Grapalat"/>
                <w:sz w:val="18"/>
                <w:lang w:val="pt-BR"/>
              </w:rPr>
            </w:pPr>
          </w:p>
          <w:p w:rsidR="00750007" w:rsidRPr="00A71D81" w:rsidRDefault="00750007" w:rsidP="00750007">
            <w:pPr>
              <w:jc w:val="center"/>
              <w:rPr>
                <w:rFonts w:ascii="GHEA Grapalat" w:hAnsi="GHEA Grapalat"/>
                <w:sz w:val="20"/>
                <w:lang w:val="pt-BR"/>
              </w:rPr>
            </w:pPr>
            <w:r w:rsidRPr="002C624F">
              <w:rPr>
                <w:rFonts w:ascii="GHEA Grapalat" w:hAnsi="GHEA Grapalat"/>
                <w:sz w:val="18"/>
                <w:lang w:val="hy-AM"/>
              </w:rPr>
              <w:t>5</w:t>
            </w:r>
            <w:r w:rsidRPr="002C624F">
              <w:rPr>
                <w:rFonts w:ascii="GHEA Grapalat" w:hAnsi="GHEA Grapalat"/>
                <w:sz w:val="18"/>
                <w:lang w:val="pt-BR"/>
              </w:rPr>
              <w:t>0%</w:t>
            </w:r>
          </w:p>
        </w:tc>
        <w:tc>
          <w:tcPr>
            <w:tcW w:w="577" w:type="dxa"/>
          </w:tcPr>
          <w:p w:rsidR="00750007" w:rsidRPr="002C624F" w:rsidRDefault="00750007" w:rsidP="00750007">
            <w:pPr>
              <w:jc w:val="center"/>
              <w:rPr>
                <w:rFonts w:ascii="GHEA Grapalat" w:hAnsi="GHEA Grapalat"/>
                <w:sz w:val="18"/>
                <w:lang w:val="pt-BR"/>
              </w:rPr>
            </w:pPr>
          </w:p>
          <w:p w:rsidR="00750007" w:rsidRPr="002C624F" w:rsidRDefault="00750007" w:rsidP="00750007">
            <w:pPr>
              <w:jc w:val="center"/>
              <w:rPr>
                <w:rFonts w:ascii="GHEA Grapalat" w:hAnsi="GHEA Grapalat"/>
                <w:sz w:val="18"/>
                <w:lang w:val="pt-BR"/>
              </w:rPr>
            </w:pPr>
          </w:p>
          <w:p w:rsidR="00750007" w:rsidRPr="00A71D81" w:rsidRDefault="00750007" w:rsidP="00750007">
            <w:pPr>
              <w:jc w:val="center"/>
              <w:rPr>
                <w:rFonts w:ascii="GHEA Grapalat" w:hAnsi="GHEA Grapalat"/>
                <w:sz w:val="20"/>
                <w:lang w:val="pt-BR"/>
              </w:rPr>
            </w:pPr>
            <w:r w:rsidRPr="002C624F">
              <w:rPr>
                <w:rFonts w:ascii="GHEA Grapalat" w:hAnsi="GHEA Grapalat"/>
                <w:sz w:val="18"/>
                <w:lang w:val="hy-AM"/>
              </w:rPr>
              <w:t>6</w:t>
            </w:r>
            <w:r w:rsidRPr="002C624F">
              <w:rPr>
                <w:rFonts w:ascii="GHEA Grapalat" w:hAnsi="GHEA Grapalat"/>
                <w:sz w:val="18"/>
                <w:lang w:val="pt-BR"/>
              </w:rPr>
              <w:t>0%</w:t>
            </w:r>
          </w:p>
        </w:tc>
        <w:tc>
          <w:tcPr>
            <w:tcW w:w="469" w:type="dxa"/>
          </w:tcPr>
          <w:p w:rsidR="00750007" w:rsidRPr="002C624F" w:rsidRDefault="00750007" w:rsidP="00750007">
            <w:pPr>
              <w:jc w:val="center"/>
              <w:rPr>
                <w:rFonts w:ascii="GHEA Grapalat" w:hAnsi="GHEA Grapalat"/>
                <w:sz w:val="18"/>
                <w:lang w:val="pt-BR"/>
              </w:rPr>
            </w:pPr>
          </w:p>
          <w:p w:rsidR="00750007" w:rsidRPr="002C624F" w:rsidRDefault="00750007" w:rsidP="00750007">
            <w:pPr>
              <w:jc w:val="center"/>
              <w:rPr>
                <w:rFonts w:ascii="GHEA Grapalat" w:hAnsi="GHEA Grapalat"/>
                <w:sz w:val="18"/>
                <w:lang w:val="pt-BR"/>
              </w:rPr>
            </w:pPr>
          </w:p>
          <w:p w:rsidR="00750007" w:rsidRPr="00A71D81" w:rsidRDefault="00750007" w:rsidP="00750007">
            <w:pPr>
              <w:jc w:val="center"/>
              <w:rPr>
                <w:rFonts w:ascii="GHEA Grapalat" w:hAnsi="GHEA Grapalat"/>
                <w:sz w:val="20"/>
                <w:lang w:val="pt-BR"/>
              </w:rPr>
            </w:pPr>
            <w:r w:rsidRPr="002C624F">
              <w:rPr>
                <w:rFonts w:ascii="GHEA Grapalat" w:hAnsi="GHEA Grapalat"/>
                <w:sz w:val="18"/>
                <w:lang w:val="hy-AM"/>
              </w:rPr>
              <w:t>70</w:t>
            </w:r>
            <w:r w:rsidRPr="002C624F">
              <w:rPr>
                <w:rFonts w:ascii="GHEA Grapalat" w:hAnsi="GHEA Grapalat"/>
                <w:sz w:val="18"/>
                <w:lang w:val="pt-BR"/>
              </w:rPr>
              <w:t xml:space="preserve"> %</w:t>
            </w:r>
          </w:p>
        </w:tc>
        <w:tc>
          <w:tcPr>
            <w:tcW w:w="680" w:type="dxa"/>
          </w:tcPr>
          <w:p w:rsidR="00750007" w:rsidRPr="002C624F" w:rsidRDefault="00750007" w:rsidP="00750007">
            <w:pPr>
              <w:jc w:val="center"/>
              <w:rPr>
                <w:rFonts w:ascii="GHEA Grapalat" w:hAnsi="GHEA Grapalat"/>
                <w:sz w:val="18"/>
                <w:lang w:val="pt-BR"/>
              </w:rPr>
            </w:pPr>
          </w:p>
          <w:p w:rsidR="00750007" w:rsidRPr="002C624F" w:rsidRDefault="00750007" w:rsidP="00750007">
            <w:pPr>
              <w:jc w:val="center"/>
              <w:rPr>
                <w:rFonts w:ascii="GHEA Grapalat" w:hAnsi="GHEA Grapalat"/>
                <w:sz w:val="18"/>
                <w:lang w:val="pt-BR"/>
              </w:rPr>
            </w:pPr>
          </w:p>
          <w:p w:rsidR="00750007" w:rsidRPr="00A71D81" w:rsidRDefault="00750007" w:rsidP="00750007">
            <w:pPr>
              <w:jc w:val="center"/>
              <w:rPr>
                <w:rFonts w:ascii="GHEA Grapalat" w:hAnsi="GHEA Grapalat"/>
                <w:sz w:val="20"/>
                <w:lang w:val="pt-BR"/>
              </w:rPr>
            </w:pPr>
            <w:r w:rsidRPr="002C624F">
              <w:rPr>
                <w:rFonts w:ascii="GHEA Grapalat" w:hAnsi="GHEA Grapalat"/>
                <w:sz w:val="18"/>
                <w:lang w:val="hy-AM"/>
              </w:rPr>
              <w:t>80</w:t>
            </w:r>
            <w:r w:rsidRPr="002C624F">
              <w:rPr>
                <w:rFonts w:ascii="GHEA Grapalat" w:hAnsi="GHEA Grapalat"/>
                <w:sz w:val="18"/>
                <w:lang w:val="pt-BR"/>
              </w:rPr>
              <w:t>%</w:t>
            </w:r>
          </w:p>
        </w:tc>
        <w:tc>
          <w:tcPr>
            <w:tcW w:w="548" w:type="dxa"/>
          </w:tcPr>
          <w:p w:rsidR="00750007" w:rsidRPr="002C624F" w:rsidRDefault="00750007" w:rsidP="00750007">
            <w:pPr>
              <w:jc w:val="center"/>
              <w:rPr>
                <w:rFonts w:ascii="GHEA Grapalat" w:hAnsi="GHEA Grapalat"/>
                <w:sz w:val="18"/>
                <w:lang w:val="pt-BR"/>
              </w:rPr>
            </w:pPr>
          </w:p>
          <w:p w:rsidR="00750007" w:rsidRPr="002C624F" w:rsidRDefault="00750007" w:rsidP="00750007">
            <w:pPr>
              <w:jc w:val="center"/>
              <w:rPr>
                <w:rFonts w:ascii="GHEA Grapalat" w:hAnsi="GHEA Grapalat"/>
                <w:sz w:val="18"/>
                <w:lang w:val="pt-BR"/>
              </w:rPr>
            </w:pPr>
          </w:p>
          <w:p w:rsidR="00750007" w:rsidRPr="00A71D81" w:rsidRDefault="00750007" w:rsidP="00750007">
            <w:pPr>
              <w:jc w:val="center"/>
              <w:rPr>
                <w:rFonts w:ascii="GHEA Grapalat" w:hAnsi="GHEA Grapalat"/>
                <w:sz w:val="20"/>
                <w:lang w:val="pt-BR"/>
              </w:rPr>
            </w:pPr>
            <w:r w:rsidRPr="002C624F">
              <w:rPr>
                <w:rFonts w:ascii="GHEA Grapalat" w:hAnsi="GHEA Grapalat"/>
                <w:sz w:val="18"/>
                <w:lang w:val="hy-AM"/>
              </w:rPr>
              <w:t>90</w:t>
            </w:r>
            <w:r w:rsidRPr="002C624F">
              <w:rPr>
                <w:rFonts w:ascii="GHEA Grapalat" w:hAnsi="GHEA Grapalat"/>
                <w:sz w:val="18"/>
                <w:lang w:val="pt-BR"/>
              </w:rPr>
              <w:t>%</w:t>
            </w:r>
          </w:p>
        </w:tc>
        <w:tc>
          <w:tcPr>
            <w:tcW w:w="542" w:type="dxa"/>
          </w:tcPr>
          <w:p w:rsidR="00750007" w:rsidRPr="002C624F" w:rsidRDefault="00750007" w:rsidP="00750007">
            <w:pPr>
              <w:jc w:val="center"/>
              <w:rPr>
                <w:rFonts w:ascii="GHEA Grapalat" w:hAnsi="GHEA Grapalat"/>
                <w:sz w:val="18"/>
                <w:lang w:val="pt-BR"/>
              </w:rPr>
            </w:pPr>
          </w:p>
          <w:p w:rsidR="00750007" w:rsidRPr="002C624F" w:rsidRDefault="00750007" w:rsidP="00750007">
            <w:pPr>
              <w:jc w:val="center"/>
              <w:rPr>
                <w:rFonts w:ascii="GHEA Grapalat" w:hAnsi="GHEA Grapalat"/>
                <w:sz w:val="18"/>
                <w:lang w:val="pt-BR"/>
              </w:rPr>
            </w:pPr>
          </w:p>
          <w:p w:rsidR="00750007" w:rsidRPr="00A71D81" w:rsidRDefault="00750007" w:rsidP="00750007">
            <w:pPr>
              <w:jc w:val="center"/>
              <w:rPr>
                <w:rFonts w:ascii="GHEA Grapalat" w:hAnsi="GHEA Grapalat"/>
                <w:sz w:val="20"/>
                <w:lang w:val="pt-BR"/>
              </w:rPr>
            </w:pPr>
            <w:r w:rsidRPr="002C624F">
              <w:rPr>
                <w:rFonts w:ascii="GHEA Grapalat" w:hAnsi="GHEA Grapalat"/>
                <w:sz w:val="18"/>
                <w:lang w:val="pt-BR"/>
              </w:rPr>
              <w:t>100 %</w:t>
            </w:r>
          </w:p>
        </w:tc>
        <w:tc>
          <w:tcPr>
            <w:tcW w:w="1509" w:type="dxa"/>
          </w:tcPr>
          <w:p w:rsidR="00750007" w:rsidRPr="002C624F" w:rsidRDefault="00750007" w:rsidP="00750007">
            <w:pPr>
              <w:jc w:val="center"/>
              <w:rPr>
                <w:rFonts w:ascii="GHEA Grapalat" w:hAnsi="GHEA Grapalat"/>
                <w:sz w:val="18"/>
                <w:lang w:val="pt-BR"/>
              </w:rPr>
            </w:pPr>
          </w:p>
          <w:p w:rsidR="00750007" w:rsidRPr="002C624F" w:rsidRDefault="00750007" w:rsidP="00750007">
            <w:pPr>
              <w:jc w:val="center"/>
              <w:rPr>
                <w:rFonts w:ascii="GHEA Grapalat" w:hAnsi="GHEA Grapalat"/>
                <w:sz w:val="18"/>
                <w:lang w:val="pt-BR"/>
              </w:rPr>
            </w:pPr>
          </w:p>
          <w:p w:rsidR="00750007" w:rsidRPr="0054683C" w:rsidRDefault="00750007" w:rsidP="00750007">
            <w:pPr>
              <w:jc w:val="center"/>
              <w:rPr>
                <w:rFonts w:ascii="GHEA Grapalat" w:hAnsi="GHEA Grapalat"/>
                <w:sz w:val="20"/>
                <w:lang w:val="pt-BR"/>
              </w:rPr>
            </w:pPr>
            <w:r w:rsidRPr="002C624F">
              <w:rPr>
                <w:rFonts w:ascii="GHEA Grapalat" w:hAnsi="GHEA Grapalat"/>
                <w:sz w:val="18"/>
                <w:lang w:val="pt-BR"/>
              </w:rPr>
              <w:t>100%</w:t>
            </w:r>
          </w:p>
        </w:tc>
      </w:tr>
      <w:tr w:rsidR="00750007" w:rsidRPr="00A71D81" w:rsidTr="00750007">
        <w:trPr>
          <w:trHeight w:val="1538"/>
        </w:trPr>
        <w:tc>
          <w:tcPr>
            <w:tcW w:w="1703" w:type="dxa"/>
          </w:tcPr>
          <w:p w:rsidR="00750007" w:rsidRDefault="00750007" w:rsidP="00750007">
            <w:pPr>
              <w:jc w:val="center"/>
              <w:rPr>
                <w:rFonts w:ascii="GHEA Grapalat" w:hAnsi="GHEA Grapalat"/>
                <w:b/>
                <w:sz w:val="22"/>
                <w:lang w:val="en-US"/>
              </w:rPr>
            </w:pPr>
            <w:r>
              <w:rPr>
                <w:rFonts w:ascii="GHEA Grapalat" w:hAnsi="GHEA Grapalat"/>
                <w:b/>
                <w:sz w:val="22"/>
                <w:lang w:val="en-US"/>
              </w:rPr>
              <w:t>53</w:t>
            </w:r>
          </w:p>
        </w:tc>
        <w:tc>
          <w:tcPr>
            <w:tcW w:w="1959" w:type="dxa"/>
          </w:tcPr>
          <w:p w:rsidR="00750007" w:rsidRPr="008E0362" w:rsidRDefault="00750007" w:rsidP="00750007">
            <w:pPr>
              <w:jc w:val="center"/>
              <w:rPr>
                <w:rFonts w:ascii="GHEA Grapalat" w:hAnsi="GHEA Grapalat"/>
                <w:sz w:val="20"/>
              </w:rPr>
            </w:pPr>
            <w:r w:rsidRPr="005D6668">
              <w:rPr>
                <w:rFonts w:ascii="GHEA Grapalat" w:hAnsi="GHEA Grapalat"/>
                <w:sz w:val="20"/>
              </w:rPr>
              <w:t>15842310</w:t>
            </w:r>
          </w:p>
        </w:tc>
        <w:tc>
          <w:tcPr>
            <w:tcW w:w="2068" w:type="dxa"/>
          </w:tcPr>
          <w:p w:rsidR="00750007" w:rsidRPr="004B114E" w:rsidRDefault="00750007" w:rsidP="00750007">
            <w:pPr>
              <w:jc w:val="center"/>
              <w:rPr>
                <w:rFonts w:ascii="Arial" w:hAnsi="Arial" w:cs="Arial"/>
                <w:b/>
                <w:color w:val="2C2D2E"/>
                <w:sz w:val="22"/>
                <w:szCs w:val="25"/>
                <w:shd w:val="clear" w:color="auto" w:fill="FFFFFF"/>
              </w:rPr>
            </w:pPr>
            <w:r w:rsidRPr="00346653">
              <w:t>карамель</w:t>
            </w:r>
          </w:p>
        </w:tc>
        <w:tc>
          <w:tcPr>
            <w:tcW w:w="574" w:type="dxa"/>
          </w:tcPr>
          <w:p w:rsidR="00750007" w:rsidRPr="002C624F" w:rsidRDefault="00750007" w:rsidP="00750007">
            <w:pPr>
              <w:jc w:val="center"/>
              <w:rPr>
                <w:rFonts w:ascii="GHEA Grapalat" w:hAnsi="GHEA Grapalat"/>
                <w:sz w:val="18"/>
                <w:lang w:val="pt-BR"/>
              </w:rPr>
            </w:pPr>
          </w:p>
          <w:p w:rsidR="00750007" w:rsidRPr="002C624F" w:rsidRDefault="00750007" w:rsidP="00750007">
            <w:pPr>
              <w:jc w:val="center"/>
              <w:rPr>
                <w:rFonts w:ascii="GHEA Grapalat" w:hAnsi="GHEA Grapalat"/>
                <w:sz w:val="18"/>
                <w:lang w:val="pt-BR"/>
              </w:rPr>
            </w:pPr>
          </w:p>
          <w:p w:rsidR="00750007" w:rsidRPr="00A71D81" w:rsidRDefault="00750007" w:rsidP="00750007">
            <w:pPr>
              <w:jc w:val="center"/>
              <w:rPr>
                <w:rFonts w:ascii="GHEA Grapalat" w:hAnsi="GHEA Grapalat"/>
                <w:sz w:val="20"/>
                <w:lang w:val="pt-BR"/>
              </w:rPr>
            </w:pPr>
            <w:r w:rsidRPr="002C624F">
              <w:rPr>
                <w:rFonts w:ascii="GHEA Grapalat" w:hAnsi="GHEA Grapalat"/>
                <w:sz w:val="18"/>
                <w:lang w:val="pt-BR"/>
              </w:rPr>
              <w:t>%</w:t>
            </w:r>
          </w:p>
        </w:tc>
        <w:tc>
          <w:tcPr>
            <w:tcW w:w="574" w:type="dxa"/>
          </w:tcPr>
          <w:p w:rsidR="00750007" w:rsidRPr="002C624F" w:rsidRDefault="00750007" w:rsidP="00750007">
            <w:pPr>
              <w:jc w:val="center"/>
              <w:rPr>
                <w:rFonts w:ascii="GHEA Grapalat" w:hAnsi="GHEA Grapalat"/>
                <w:sz w:val="18"/>
                <w:lang w:val="pt-BR"/>
              </w:rPr>
            </w:pPr>
          </w:p>
          <w:p w:rsidR="00750007" w:rsidRPr="002C624F" w:rsidRDefault="00750007" w:rsidP="00750007">
            <w:pPr>
              <w:jc w:val="center"/>
              <w:rPr>
                <w:rFonts w:ascii="GHEA Grapalat" w:hAnsi="GHEA Grapalat"/>
                <w:sz w:val="18"/>
                <w:lang w:val="pt-BR"/>
              </w:rPr>
            </w:pPr>
          </w:p>
          <w:p w:rsidR="00750007" w:rsidRPr="00A71D81" w:rsidRDefault="00750007" w:rsidP="00750007">
            <w:pPr>
              <w:jc w:val="center"/>
              <w:rPr>
                <w:rFonts w:ascii="GHEA Grapalat" w:hAnsi="GHEA Grapalat"/>
                <w:sz w:val="20"/>
                <w:lang w:val="pt-BR"/>
              </w:rPr>
            </w:pPr>
            <w:r w:rsidRPr="002C624F">
              <w:rPr>
                <w:rFonts w:ascii="GHEA Grapalat" w:hAnsi="GHEA Grapalat"/>
                <w:sz w:val="18"/>
                <w:lang w:val="pt-BR"/>
              </w:rPr>
              <w:t>%</w:t>
            </w:r>
          </w:p>
        </w:tc>
        <w:tc>
          <w:tcPr>
            <w:tcW w:w="548" w:type="dxa"/>
          </w:tcPr>
          <w:p w:rsidR="00750007" w:rsidRPr="002C624F" w:rsidRDefault="00750007" w:rsidP="00750007">
            <w:pPr>
              <w:jc w:val="center"/>
              <w:rPr>
                <w:rFonts w:ascii="GHEA Grapalat" w:hAnsi="GHEA Grapalat"/>
                <w:sz w:val="18"/>
                <w:lang w:val="pt-BR"/>
              </w:rPr>
            </w:pPr>
          </w:p>
          <w:p w:rsidR="00750007" w:rsidRPr="002C624F" w:rsidRDefault="00750007" w:rsidP="00750007">
            <w:pPr>
              <w:jc w:val="center"/>
              <w:rPr>
                <w:rFonts w:ascii="GHEA Grapalat" w:hAnsi="GHEA Grapalat"/>
                <w:sz w:val="18"/>
                <w:lang w:val="pt-BR"/>
              </w:rPr>
            </w:pPr>
          </w:p>
          <w:p w:rsidR="00750007" w:rsidRPr="00A71D81" w:rsidRDefault="00750007" w:rsidP="00750007">
            <w:pPr>
              <w:jc w:val="center"/>
              <w:rPr>
                <w:rFonts w:ascii="GHEA Grapalat" w:hAnsi="GHEA Grapalat"/>
                <w:sz w:val="20"/>
                <w:lang w:val="pt-BR"/>
              </w:rPr>
            </w:pPr>
            <w:r w:rsidRPr="002C624F">
              <w:rPr>
                <w:rFonts w:ascii="GHEA Grapalat" w:hAnsi="GHEA Grapalat"/>
                <w:sz w:val="18"/>
                <w:lang w:val="hy-AM"/>
              </w:rPr>
              <w:t>10</w:t>
            </w:r>
            <w:r w:rsidRPr="002C624F">
              <w:rPr>
                <w:rFonts w:ascii="GHEA Grapalat" w:hAnsi="GHEA Grapalat"/>
                <w:sz w:val="18"/>
                <w:lang w:val="pt-BR"/>
              </w:rPr>
              <w:t>%</w:t>
            </w:r>
          </w:p>
        </w:tc>
        <w:tc>
          <w:tcPr>
            <w:tcW w:w="594" w:type="dxa"/>
          </w:tcPr>
          <w:p w:rsidR="00750007" w:rsidRPr="002C624F" w:rsidRDefault="00750007" w:rsidP="00750007">
            <w:pPr>
              <w:jc w:val="center"/>
              <w:rPr>
                <w:rFonts w:ascii="GHEA Grapalat" w:hAnsi="GHEA Grapalat"/>
                <w:sz w:val="18"/>
                <w:lang w:val="pt-BR"/>
              </w:rPr>
            </w:pPr>
          </w:p>
          <w:p w:rsidR="00750007" w:rsidRPr="002C624F" w:rsidRDefault="00750007" w:rsidP="00750007">
            <w:pPr>
              <w:jc w:val="center"/>
              <w:rPr>
                <w:rFonts w:ascii="GHEA Grapalat" w:hAnsi="GHEA Grapalat"/>
                <w:sz w:val="18"/>
                <w:lang w:val="pt-BR"/>
              </w:rPr>
            </w:pPr>
          </w:p>
          <w:p w:rsidR="00750007" w:rsidRPr="00A71D81" w:rsidRDefault="00750007" w:rsidP="00750007">
            <w:pPr>
              <w:jc w:val="center"/>
              <w:rPr>
                <w:rFonts w:ascii="GHEA Grapalat" w:hAnsi="GHEA Grapalat"/>
                <w:sz w:val="20"/>
                <w:lang w:val="pt-BR"/>
              </w:rPr>
            </w:pPr>
            <w:r w:rsidRPr="002C624F">
              <w:rPr>
                <w:rFonts w:ascii="GHEA Grapalat" w:hAnsi="GHEA Grapalat"/>
                <w:sz w:val="18"/>
                <w:lang w:val="pt-BR"/>
              </w:rPr>
              <w:t>20%</w:t>
            </w:r>
          </w:p>
        </w:tc>
        <w:tc>
          <w:tcPr>
            <w:tcW w:w="594" w:type="dxa"/>
          </w:tcPr>
          <w:p w:rsidR="00750007" w:rsidRPr="002C624F" w:rsidRDefault="00750007" w:rsidP="00750007">
            <w:pPr>
              <w:jc w:val="center"/>
              <w:rPr>
                <w:rFonts w:ascii="GHEA Grapalat" w:hAnsi="GHEA Grapalat"/>
                <w:sz w:val="18"/>
                <w:lang w:val="pt-BR"/>
              </w:rPr>
            </w:pPr>
          </w:p>
          <w:p w:rsidR="00750007" w:rsidRPr="002C624F" w:rsidRDefault="00750007" w:rsidP="00750007">
            <w:pPr>
              <w:jc w:val="center"/>
              <w:rPr>
                <w:rFonts w:ascii="GHEA Grapalat" w:hAnsi="GHEA Grapalat"/>
                <w:sz w:val="18"/>
                <w:lang w:val="pt-BR"/>
              </w:rPr>
            </w:pPr>
          </w:p>
          <w:p w:rsidR="00750007" w:rsidRPr="00A71D81" w:rsidRDefault="00750007" w:rsidP="00750007">
            <w:pPr>
              <w:jc w:val="center"/>
              <w:rPr>
                <w:rFonts w:ascii="GHEA Grapalat" w:hAnsi="GHEA Grapalat"/>
                <w:sz w:val="20"/>
                <w:lang w:val="pt-BR"/>
              </w:rPr>
            </w:pPr>
            <w:r w:rsidRPr="002C624F">
              <w:rPr>
                <w:rFonts w:ascii="GHEA Grapalat" w:hAnsi="GHEA Grapalat"/>
                <w:sz w:val="18"/>
                <w:lang w:val="hy-AM"/>
              </w:rPr>
              <w:t>3</w:t>
            </w:r>
            <w:r w:rsidRPr="002C624F">
              <w:rPr>
                <w:rFonts w:ascii="GHEA Grapalat" w:hAnsi="GHEA Grapalat"/>
                <w:sz w:val="18"/>
                <w:lang w:val="pt-BR"/>
              </w:rPr>
              <w:t>0%</w:t>
            </w:r>
          </w:p>
        </w:tc>
        <w:tc>
          <w:tcPr>
            <w:tcW w:w="594" w:type="dxa"/>
          </w:tcPr>
          <w:p w:rsidR="00750007" w:rsidRPr="002C624F" w:rsidRDefault="00750007" w:rsidP="00750007">
            <w:pPr>
              <w:jc w:val="center"/>
              <w:rPr>
                <w:rFonts w:ascii="GHEA Grapalat" w:hAnsi="GHEA Grapalat"/>
                <w:sz w:val="18"/>
                <w:lang w:val="pt-BR"/>
              </w:rPr>
            </w:pPr>
          </w:p>
          <w:p w:rsidR="00750007" w:rsidRPr="002C624F" w:rsidRDefault="00750007" w:rsidP="00750007">
            <w:pPr>
              <w:jc w:val="center"/>
              <w:rPr>
                <w:rFonts w:ascii="GHEA Grapalat" w:hAnsi="GHEA Grapalat"/>
                <w:sz w:val="18"/>
                <w:lang w:val="pt-BR"/>
              </w:rPr>
            </w:pPr>
          </w:p>
          <w:p w:rsidR="00750007" w:rsidRPr="00A71D81" w:rsidRDefault="00750007" w:rsidP="00750007">
            <w:pPr>
              <w:jc w:val="center"/>
              <w:rPr>
                <w:rFonts w:ascii="GHEA Grapalat" w:hAnsi="GHEA Grapalat"/>
                <w:sz w:val="20"/>
                <w:lang w:val="pt-BR"/>
              </w:rPr>
            </w:pPr>
            <w:r w:rsidRPr="002C624F">
              <w:rPr>
                <w:rFonts w:ascii="GHEA Grapalat" w:hAnsi="GHEA Grapalat"/>
                <w:sz w:val="18"/>
                <w:lang w:val="hy-AM"/>
              </w:rPr>
              <w:t>4</w:t>
            </w:r>
            <w:r w:rsidRPr="002C624F">
              <w:rPr>
                <w:rFonts w:ascii="GHEA Grapalat" w:hAnsi="GHEA Grapalat"/>
                <w:sz w:val="18"/>
                <w:lang w:val="pt-BR"/>
              </w:rPr>
              <w:t>0%</w:t>
            </w:r>
          </w:p>
        </w:tc>
        <w:tc>
          <w:tcPr>
            <w:tcW w:w="577" w:type="dxa"/>
          </w:tcPr>
          <w:p w:rsidR="00750007" w:rsidRPr="002C624F" w:rsidRDefault="00750007" w:rsidP="00750007">
            <w:pPr>
              <w:jc w:val="center"/>
              <w:rPr>
                <w:rFonts w:ascii="GHEA Grapalat" w:hAnsi="GHEA Grapalat"/>
                <w:sz w:val="18"/>
                <w:lang w:val="pt-BR"/>
              </w:rPr>
            </w:pPr>
          </w:p>
          <w:p w:rsidR="00750007" w:rsidRPr="002C624F" w:rsidRDefault="00750007" w:rsidP="00750007">
            <w:pPr>
              <w:jc w:val="center"/>
              <w:rPr>
                <w:rFonts w:ascii="GHEA Grapalat" w:hAnsi="GHEA Grapalat"/>
                <w:sz w:val="18"/>
                <w:lang w:val="pt-BR"/>
              </w:rPr>
            </w:pPr>
          </w:p>
          <w:p w:rsidR="00750007" w:rsidRPr="00A71D81" w:rsidRDefault="00750007" w:rsidP="00750007">
            <w:pPr>
              <w:jc w:val="center"/>
              <w:rPr>
                <w:rFonts w:ascii="GHEA Grapalat" w:hAnsi="GHEA Grapalat"/>
                <w:sz w:val="20"/>
                <w:lang w:val="pt-BR"/>
              </w:rPr>
            </w:pPr>
            <w:r w:rsidRPr="002C624F">
              <w:rPr>
                <w:rFonts w:ascii="GHEA Grapalat" w:hAnsi="GHEA Grapalat"/>
                <w:sz w:val="18"/>
                <w:lang w:val="hy-AM"/>
              </w:rPr>
              <w:t>5</w:t>
            </w:r>
            <w:r w:rsidRPr="002C624F">
              <w:rPr>
                <w:rFonts w:ascii="GHEA Grapalat" w:hAnsi="GHEA Grapalat"/>
                <w:sz w:val="18"/>
                <w:lang w:val="pt-BR"/>
              </w:rPr>
              <w:t>0%</w:t>
            </w:r>
          </w:p>
        </w:tc>
        <w:tc>
          <w:tcPr>
            <w:tcW w:w="577" w:type="dxa"/>
          </w:tcPr>
          <w:p w:rsidR="00750007" w:rsidRPr="002C624F" w:rsidRDefault="00750007" w:rsidP="00750007">
            <w:pPr>
              <w:jc w:val="center"/>
              <w:rPr>
                <w:rFonts w:ascii="GHEA Grapalat" w:hAnsi="GHEA Grapalat"/>
                <w:sz w:val="18"/>
                <w:lang w:val="pt-BR"/>
              </w:rPr>
            </w:pPr>
          </w:p>
          <w:p w:rsidR="00750007" w:rsidRPr="002C624F" w:rsidRDefault="00750007" w:rsidP="00750007">
            <w:pPr>
              <w:jc w:val="center"/>
              <w:rPr>
                <w:rFonts w:ascii="GHEA Grapalat" w:hAnsi="GHEA Grapalat"/>
                <w:sz w:val="18"/>
                <w:lang w:val="pt-BR"/>
              </w:rPr>
            </w:pPr>
          </w:p>
          <w:p w:rsidR="00750007" w:rsidRPr="00A71D81" w:rsidRDefault="00750007" w:rsidP="00750007">
            <w:pPr>
              <w:jc w:val="center"/>
              <w:rPr>
                <w:rFonts w:ascii="GHEA Grapalat" w:hAnsi="GHEA Grapalat"/>
                <w:sz w:val="20"/>
                <w:lang w:val="pt-BR"/>
              </w:rPr>
            </w:pPr>
            <w:r w:rsidRPr="002C624F">
              <w:rPr>
                <w:rFonts w:ascii="GHEA Grapalat" w:hAnsi="GHEA Grapalat"/>
                <w:sz w:val="18"/>
                <w:lang w:val="hy-AM"/>
              </w:rPr>
              <w:t>6</w:t>
            </w:r>
            <w:r w:rsidRPr="002C624F">
              <w:rPr>
                <w:rFonts w:ascii="GHEA Grapalat" w:hAnsi="GHEA Grapalat"/>
                <w:sz w:val="18"/>
                <w:lang w:val="pt-BR"/>
              </w:rPr>
              <w:t>0%</w:t>
            </w:r>
          </w:p>
        </w:tc>
        <w:tc>
          <w:tcPr>
            <w:tcW w:w="469" w:type="dxa"/>
          </w:tcPr>
          <w:p w:rsidR="00750007" w:rsidRPr="002C624F" w:rsidRDefault="00750007" w:rsidP="00750007">
            <w:pPr>
              <w:jc w:val="center"/>
              <w:rPr>
                <w:rFonts w:ascii="GHEA Grapalat" w:hAnsi="GHEA Grapalat"/>
                <w:sz w:val="18"/>
                <w:lang w:val="pt-BR"/>
              </w:rPr>
            </w:pPr>
          </w:p>
          <w:p w:rsidR="00750007" w:rsidRPr="002C624F" w:rsidRDefault="00750007" w:rsidP="00750007">
            <w:pPr>
              <w:jc w:val="center"/>
              <w:rPr>
                <w:rFonts w:ascii="GHEA Grapalat" w:hAnsi="GHEA Grapalat"/>
                <w:sz w:val="18"/>
                <w:lang w:val="pt-BR"/>
              </w:rPr>
            </w:pPr>
          </w:p>
          <w:p w:rsidR="00750007" w:rsidRPr="00A71D81" w:rsidRDefault="00750007" w:rsidP="00750007">
            <w:pPr>
              <w:jc w:val="center"/>
              <w:rPr>
                <w:rFonts w:ascii="GHEA Grapalat" w:hAnsi="GHEA Grapalat"/>
                <w:sz w:val="20"/>
                <w:lang w:val="pt-BR"/>
              </w:rPr>
            </w:pPr>
            <w:r w:rsidRPr="002C624F">
              <w:rPr>
                <w:rFonts w:ascii="GHEA Grapalat" w:hAnsi="GHEA Grapalat"/>
                <w:sz w:val="18"/>
                <w:lang w:val="hy-AM"/>
              </w:rPr>
              <w:t>70</w:t>
            </w:r>
            <w:r w:rsidRPr="002C624F">
              <w:rPr>
                <w:rFonts w:ascii="GHEA Grapalat" w:hAnsi="GHEA Grapalat"/>
                <w:sz w:val="18"/>
                <w:lang w:val="pt-BR"/>
              </w:rPr>
              <w:t xml:space="preserve"> %</w:t>
            </w:r>
          </w:p>
        </w:tc>
        <w:tc>
          <w:tcPr>
            <w:tcW w:w="680" w:type="dxa"/>
          </w:tcPr>
          <w:p w:rsidR="00750007" w:rsidRPr="002C624F" w:rsidRDefault="00750007" w:rsidP="00750007">
            <w:pPr>
              <w:jc w:val="center"/>
              <w:rPr>
                <w:rFonts w:ascii="GHEA Grapalat" w:hAnsi="GHEA Grapalat"/>
                <w:sz w:val="18"/>
                <w:lang w:val="pt-BR"/>
              </w:rPr>
            </w:pPr>
          </w:p>
          <w:p w:rsidR="00750007" w:rsidRPr="002C624F" w:rsidRDefault="00750007" w:rsidP="00750007">
            <w:pPr>
              <w:jc w:val="center"/>
              <w:rPr>
                <w:rFonts w:ascii="GHEA Grapalat" w:hAnsi="GHEA Grapalat"/>
                <w:sz w:val="18"/>
                <w:lang w:val="pt-BR"/>
              </w:rPr>
            </w:pPr>
          </w:p>
          <w:p w:rsidR="00750007" w:rsidRPr="00A71D81" w:rsidRDefault="00750007" w:rsidP="00750007">
            <w:pPr>
              <w:jc w:val="center"/>
              <w:rPr>
                <w:rFonts w:ascii="GHEA Grapalat" w:hAnsi="GHEA Grapalat"/>
                <w:sz w:val="20"/>
                <w:lang w:val="pt-BR"/>
              </w:rPr>
            </w:pPr>
            <w:r w:rsidRPr="002C624F">
              <w:rPr>
                <w:rFonts w:ascii="GHEA Grapalat" w:hAnsi="GHEA Grapalat"/>
                <w:sz w:val="18"/>
                <w:lang w:val="hy-AM"/>
              </w:rPr>
              <w:t>80</w:t>
            </w:r>
            <w:r w:rsidRPr="002C624F">
              <w:rPr>
                <w:rFonts w:ascii="GHEA Grapalat" w:hAnsi="GHEA Grapalat"/>
                <w:sz w:val="18"/>
                <w:lang w:val="pt-BR"/>
              </w:rPr>
              <w:t>%</w:t>
            </w:r>
          </w:p>
        </w:tc>
        <w:tc>
          <w:tcPr>
            <w:tcW w:w="548" w:type="dxa"/>
          </w:tcPr>
          <w:p w:rsidR="00750007" w:rsidRPr="002C624F" w:rsidRDefault="00750007" w:rsidP="00750007">
            <w:pPr>
              <w:jc w:val="center"/>
              <w:rPr>
                <w:rFonts w:ascii="GHEA Grapalat" w:hAnsi="GHEA Grapalat"/>
                <w:sz w:val="18"/>
                <w:lang w:val="pt-BR"/>
              </w:rPr>
            </w:pPr>
          </w:p>
          <w:p w:rsidR="00750007" w:rsidRPr="002C624F" w:rsidRDefault="00750007" w:rsidP="00750007">
            <w:pPr>
              <w:jc w:val="center"/>
              <w:rPr>
                <w:rFonts w:ascii="GHEA Grapalat" w:hAnsi="GHEA Grapalat"/>
                <w:sz w:val="18"/>
                <w:lang w:val="pt-BR"/>
              </w:rPr>
            </w:pPr>
          </w:p>
          <w:p w:rsidR="00750007" w:rsidRPr="00A71D81" w:rsidRDefault="00750007" w:rsidP="00750007">
            <w:pPr>
              <w:jc w:val="center"/>
              <w:rPr>
                <w:rFonts w:ascii="GHEA Grapalat" w:hAnsi="GHEA Grapalat"/>
                <w:sz w:val="20"/>
                <w:lang w:val="pt-BR"/>
              </w:rPr>
            </w:pPr>
            <w:r w:rsidRPr="002C624F">
              <w:rPr>
                <w:rFonts w:ascii="GHEA Grapalat" w:hAnsi="GHEA Grapalat"/>
                <w:sz w:val="18"/>
                <w:lang w:val="hy-AM"/>
              </w:rPr>
              <w:t>90</w:t>
            </w:r>
            <w:r w:rsidRPr="002C624F">
              <w:rPr>
                <w:rFonts w:ascii="GHEA Grapalat" w:hAnsi="GHEA Grapalat"/>
                <w:sz w:val="18"/>
                <w:lang w:val="pt-BR"/>
              </w:rPr>
              <w:t>%</w:t>
            </w:r>
          </w:p>
        </w:tc>
        <w:tc>
          <w:tcPr>
            <w:tcW w:w="542" w:type="dxa"/>
          </w:tcPr>
          <w:p w:rsidR="00750007" w:rsidRPr="002C624F" w:rsidRDefault="00750007" w:rsidP="00750007">
            <w:pPr>
              <w:jc w:val="center"/>
              <w:rPr>
                <w:rFonts w:ascii="GHEA Grapalat" w:hAnsi="GHEA Grapalat"/>
                <w:sz w:val="18"/>
                <w:lang w:val="pt-BR"/>
              </w:rPr>
            </w:pPr>
          </w:p>
          <w:p w:rsidR="00750007" w:rsidRPr="002C624F" w:rsidRDefault="00750007" w:rsidP="00750007">
            <w:pPr>
              <w:jc w:val="center"/>
              <w:rPr>
                <w:rFonts w:ascii="GHEA Grapalat" w:hAnsi="GHEA Grapalat"/>
                <w:sz w:val="18"/>
                <w:lang w:val="pt-BR"/>
              </w:rPr>
            </w:pPr>
          </w:p>
          <w:p w:rsidR="00750007" w:rsidRPr="00A71D81" w:rsidRDefault="00750007" w:rsidP="00750007">
            <w:pPr>
              <w:jc w:val="center"/>
              <w:rPr>
                <w:rFonts w:ascii="GHEA Grapalat" w:hAnsi="GHEA Grapalat"/>
                <w:sz w:val="20"/>
                <w:lang w:val="pt-BR"/>
              </w:rPr>
            </w:pPr>
            <w:r w:rsidRPr="002C624F">
              <w:rPr>
                <w:rFonts w:ascii="GHEA Grapalat" w:hAnsi="GHEA Grapalat"/>
                <w:sz w:val="18"/>
                <w:lang w:val="pt-BR"/>
              </w:rPr>
              <w:t>100 %</w:t>
            </w:r>
          </w:p>
        </w:tc>
        <w:tc>
          <w:tcPr>
            <w:tcW w:w="1509" w:type="dxa"/>
          </w:tcPr>
          <w:p w:rsidR="00750007" w:rsidRPr="002C624F" w:rsidRDefault="00750007" w:rsidP="00750007">
            <w:pPr>
              <w:jc w:val="center"/>
              <w:rPr>
                <w:rFonts w:ascii="GHEA Grapalat" w:hAnsi="GHEA Grapalat"/>
                <w:sz w:val="18"/>
                <w:lang w:val="pt-BR"/>
              </w:rPr>
            </w:pPr>
          </w:p>
          <w:p w:rsidR="00750007" w:rsidRPr="002C624F" w:rsidRDefault="00750007" w:rsidP="00750007">
            <w:pPr>
              <w:jc w:val="center"/>
              <w:rPr>
                <w:rFonts w:ascii="GHEA Grapalat" w:hAnsi="GHEA Grapalat"/>
                <w:sz w:val="18"/>
                <w:lang w:val="pt-BR"/>
              </w:rPr>
            </w:pPr>
          </w:p>
          <w:p w:rsidR="00750007" w:rsidRPr="0054683C" w:rsidRDefault="00750007" w:rsidP="00750007">
            <w:pPr>
              <w:jc w:val="center"/>
              <w:rPr>
                <w:rFonts w:ascii="GHEA Grapalat" w:hAnsi="GHEA Grapalat"/>
                <w:sz w:val="20"/>
                <w:lang w:val="pt-BR"/>
              </w:rPr>
            </w:pPr>
            <w:r w:rsidRPr="002C624F">
              <w:rPr>
                <w:rFonts w:ascii="GHEA Grapalat" w:hAnsi="GHEA Grapalat"/>
                <w:sz w:val="18"/>
                <w:lang w:val="pt-BR"/>
              </w:rPr>
              <w:t>100%</w:t>
            </w:r>
          </w:p>
        </w:tc>
      </w:tr>
      <w:tr w:rsidR="00750007" w:rsidRPr="00A71D81" w:rsidTr="00750007">
        <w:trPr>
          <w:trHeight w:val="1538"/>
        </w:trPr>
        <w:tc>
          <w:tcPr>
            <w:tcW w:w="1703" w:type="dxa"/>
          </w:tcPr>
          <w:p w:rsidR="00750007" w:rsidRDefault="00750007" w:rsidP="00750007">
            <w:pPr>
              <w:jc w:val="center"/>
              <w:rPr>
                <w:rFonts w:ascii="GHEA Grapalat" w:hAnsi="GHEA Grapalat"/>
                <w:b/>
                <w:sz w:val="22"/>
                <w:lang w:val="en-US"/>
              </w:rPr>
            </w:pPr>
            <w:r>
              <w:rPr>
                <w:rFonts w:ascii="GHEA Grapalat" w:hAnsi="GHEA Grapalat"/>
                <w:b/>
                <w:sz w:val="22"/>
                <w:lang w:val="en-US"/>
              </w:rPr>
              <w:t>54</w:t>
            </w:r>
          </w:p>
        </w:tc>
        <w:tc>
          <w:tcPr>
            <w:tcW w:w="1959" w:type="dxa"/>
          </w:tcPr>
          <w:p w:rsidR="00750007" w:rsidRPr="008E0362" w:rsidRDefault="00750007" w:rsidP="00750007">
            <w:pPr>
              <w:jc w:val="center"/>
              <w:rPr>
                <w:rFonts w:ascii="GHEA Grapalat" w:hAnsi="GHEA Grapalat"/>
                <w:sz w:val="20"/>
              </w:rPr>
            </w:pPr>
            <w:r w:rsidRPr="005D6668">
              <w:rPr>
                <w:rFonts w:ascii="GHEA Grapalat" w:hAnsi="GHEA Grapalat"/>
                <w:sz w:val="20"/>
              </w:rPr>
              <w:t>03221420</w:t>
            </w:r>
          </w:p>
        </w:tc>
        <w:tc>
          <w:tcPr>
            <w:tcW w:w="2068" w:type="dxa"/>
          </w:tcPr>
          <w:p w:rsidR="00750007" w:rsidRPr="004B114E" w:rsidRDefault="00750007" w:rsidP="00750007">
            <w:pPr>
              <w:jc w:val="center"/>
              <w:rPr>
                <w:rFonts w:ascii="Arial" w:hAnsi="Arial" w:cs="Arial"/>
                <w:b/>
                <w:color w:val="2C2D2E"/>
                <w:sz w:val="22"/>
                <w:szCs w:val="25"/>
                <w:shd w:val="clear" w:color="auto" w:fill="FFFFFF"/>
              </w:rPr>
            </w:pPr>
            <w:r w:rsidRPr="00346653">
              <w:t>цветная капуста</w:t>
            </w:r>
          </w:p>
        </w:tc>
        <w:tc>
          <w:tcPr>
            <w:tcW w:w="574" w:type="dxa"/>
          </w:tcPr>
          <w:p w:rsidR="00750007" w:rsidRPr="002C624F" w:rsidRDefault="00750007" w:rsidP="00750007">
            <w:pPr>
              <w:jc w:val="center"/>
              <w:rPr>
                <w:rFonts w:ascii="GHEA Grapalat" w:hAnsi="GHEA Grapalat"/>
                <w:sz w:val="18"/>
                <w:lang w:val="pt-BR"/>
              </w:rPr>
            </w:pPr>
          </w:p>
          <w:p w:rsidR="00750007" w:rsidRPr="002C624F" w:rsidRDefault="00750007" w:rsidP="00750007">
            <w:pPr>
              <w:jc w:val="center"/>
              <w:rPr>
                <w:rFonts w:ascii="GHEA Grapalat" w:hAnsi="GHEA Grapalat"/>
                <w:sz w:val="18"/>
                <w:lang w:val="pt-BR"/>
              </w:rPr>
            </w:pPr>
          </w:p>
          <w:p w:rsidR="00750007" w:rsidRPr="00A71D81" w:rsidRDefault="00750007" w:rsidP="00750007">
            <w:pPr>
              <w:jc w:val="center"/>
              <w:rPr>
                <w:rFonts w:ascii="GHEA Grapalat" w:hAnsi="GHEA Grapalat"/>
                <w:sz w:val="20"/>
                <w:lang w:val="pt-BR"/>
              </w:rPr>
            </w:pPr>
            <w:r w:rsidRPr="002C624F">
              <w:rPr>
                <w:rFonts w:ascii="GHEA Grapalat" w:hAnsi="GHEA Grapalat"/>
                <w:sz w:val="18"/>
                <w:lang w:val="pt-BR"/>
              </w:rPr>
              <w:t>%</w:t>
            </w:r>
          </w:p>
        </w:tc>
        <w:tc>
          <w:tcPr>
            <w:tcW w:w="574" w:type="dxa"/>
          </w:tcPr>
          <w:p w:rsidR="00750007" w:rsidRPr="002C624F" w:rsidRDefault="00750007" w:rsidP="00750007">
            <w:pPr>
              <w:jc w:val="center"/>
              <w:rPr>
                <w:rFonts w:ascii="GHEA Grapalat" w:hAnsi="GHEA Grapalat"/>
                <w:sz w:val="18"/>
                <w:lang w:val="pt-BR"/>
              </w:rPr>
            </w:pPr>
          </w:p>
          <w:p w:rsidR="00750007" w:rsidRPr="002C624F" w:rsidRDefault="00750007" w:rsidP="00750007">
            <w:pPr>
              <w:jc w:val="center"/>
              <w:rPr>
                <w:rFonts w:ascii="GHEA Grapalat" w:hAnsi="GHEA Grapalat"/>
                <w:sz w:val="18"/>
                <w:lang w:val="pt-BR"/>
              </w:rPr>
            </w:pPr>
          </w:p>
          <w:p w:rsidR="00750007" w:rsidRPr="00A71D81" w:rsidRDefault="00750007" w:rsidP="00750007">
            <w:pPr>
              <w:jc w:val="center"/>
              <w:rPr>
                <w:rFonts w:ascii="GHEA Grapalat" w:hAnsi="GHEA Grapalat"/>
                <w:sz w:val="20"/>
                <w:lang w:val="pt-BR"/>
              </w:rPr>
            </w:pPr>
            <w:r w:rsidRPr="002C624F">
              <w:rPr>
                <w:rFonts w:ascii="GHEA Grapalat" w:hAnsi="GHEA Grapalat"/>
                <w:sz w:val="18"/>
                <w:lang w:val="pt-BR"/>
              </w:rPr>
              <w:t>%</w:t>
            </w:r>
          </w:p>
        </w:tc>
        <w:tc>
          <w:tcPr>
            <w:tcW w:w="548" w:type="dxa"/>
          </w:tcPr>
          <w:p w:rsidR="00750007" w:rsidRPr="002C624F" w:rsidRDefault="00750007" w:rsidP="00750007">
            <w:pPr>
              <w:jc w:val="center"/>
              <w:rPr>
                <w:rFonts w:ascii="GHEA Grapalat" w:hAnsi="GHEA Grapalat"/>
                <w:sz w:val="18"/>
                <w:lang w:val="pt-BR"/>
              </w:rPr>
            </w:pPr>
          </w:p>
          <w:p w:rsidR="00750007" w:rsidRPr="002C624F" w:rsidRDefault="00750007" w:rsidP="00750007">
            <w:pPr>
              <w:jc w:val="center"/>
              <w:rPr>
                <w:rFonts w:ascii="GHEA Grapalat" w:hAnsi="GHEA Grapalat"/>
                <w:sz w:val="18"/>
                <w:lang w:val="pt-BR"/>
              </w:rPr>
            </w:pPr>
          </w:p>
          <w:p w:rsidR="00750007" w:rsidRPr="00A71D81" w:rsidRDefault="00750007" w:rsidP="00750007">
            <w:pPr>
              <w:jc w:val="center"/>
              <w:rPr>
                <w:rFonts w:ascii="GHEA Grapalat" w:hAnsi="GHEA Grapalat"/>
                <w:sz w:val="20"/>
                <w:lang w:val="pt-BR"/>
              </w:rPr>
            </w:pPr>
            <w:r w:rsidRPr="002C624F">
              <w:rPr>
                <w:rFonts w:ascii="GHEA Grapalat" w:hAnsi="GHEA Grapalat"/>
                <w:sz w:val="18"/>
                <w:lang w:val="hy-AM"/>
              </w:rPr>
              <w:t>10</w:t>
            </w:r>
            <w:r w:rsidRPr="002C624F">
              <w:rPr>
                <w:rFonts w:ascii="GHEA Grapalat" w:hAnsi="GHEA Grapalat"/>
                <w:sz w:val="18"/>
                <w:lang w:val="pt-BR"/>
              </w:rPr>
              <w:t>%</w:t>
            </w:r>
          </w:p>
        </w:tc>
        <w:tc>
          <w:tcPr>
            <w:tcW w:w="594" w:type="dxa"/>
          </w:tcPr>
          <w:p w:rsidR="00750007" w:rsidRPr="002C624F" w:rsidRDefault="00750007" w:rsidP="00750007">
            <w:pPr>
              <w:jc w:val="center"/>
              <w:rPr>
                <w:rFonts w:ascii="GHEA Grapalat" w:hAnsi="GHEA Grapalat"/>
                <w:sz w:val="18"/>
                <w:lang w:val="pt-BR"/>
              </w:rPr>
            </w:pPr>
          </w:p>
          <w:p w:rsidR="00750007" w:rsidRPr="002C624F" w:rsidRDefault="00750007" w:rsidP="00750007">
            <w:pPr>
              <w:jc w:val="center"/>
              <w:rPr>
                <w:rFonts w:ascii="GHEA Grapalat" w:hAnsi="GHEA Grapalat"/>
                <w:sz w:val="18"/>
                <w:lang w:val="pt-BR"/>
              </w:rPr>
            </w:pPr>
          </w:p>
          <w:p w:rsidR="00750007" w:rsidRPr="00A71D81" w:rsidRDefault="00750007" w:rsidP="00750007">
            <w:pPr>
              <w:jc w:val="center"/>
              <w:rPr>
                <w:rFonts w:ascii="GHEA Grapalat" w:hAnsi="GHEA Grapalat"/>
                <w:sz w:val="20"/>
                <w:lang w:val="pt-BR"/>
              </w:rPr>
            </w:pPr>
            <w:r w:rsidRPr="002C624F">
              <w:rPr>
                <w:rFonts w:ascii="GHEA Grapalat" w:hAnsi="GHEA Grapalat"/>
                <w:sz w:val="18"/>
                <w:lang w:val="pt-BR"/>
              </w:rPr>
              <w:t>20%</w:t>
            </w:r>
          </w:p>
        </w:tc>
        <w:tc>
          <w:tcPr>
            <w:tcW w:w="594" w:type="dxa"/>
          </w:tcPr>
          <w:p w:rsidR="00750007" w:rsidRPr="002C624F" w:rsidRDefault="00750007" w:rsidP="00750007">
            <w:pPr>
              <w:jc w:val="center"/>
              <w:rPr>
                <w:rFonts w:ascii="GHEA Grapalat" w:hAnsi="GHEA Grapalat"/>
                <w:sz w:val="18"/>
                <w:lang w:val="pt-BR"/>
              </w:rPr>
            </w:pPr>
          </w:p>
          <w:p w:rsidR="00750007" w:rsidRPr="002C624F" w:rsidRDefault="00750007" w:rsidP="00750007">
            <w:pPr>
              <w:jc w:val="center"/>
              <w:rPr>
                <w:rFonts w:ascii="GHEA Grapalat" w:hAnsi="GHEA Grapalat"/>
                <w:sz w:val="18"/>
                <w:lang w:val="pt-BR"/>
              </w:rPr>
            </w:pPr>
          </w:p>
          <w:p w:rsidR="00750007" w:rsidRPr="00A71D81" w:rsidRDefault="00750007" w:rsidP="00750007">
            <w:pPr>
              <w:jc w:val="center"/>
              <w:rPr>
                <w:rFonts w:ascii="GHEA Grapalat" w:hAnsi="GHEA Grapalat"/>
                <w:sz w:val="20"/>
                <w:lang w:val="pt-BR"/>
              </w:rPr>
            </w:pPr>
            <w:r w:rsidRPr="002C624F">
              <w:rPr>
                <w:rFonts w:ascii="GHEA Grapalat" w:hAnsi="GHEA Grapalat"/>
                <w:sz w:val="18"/>
                <w:lang w:val="hy-AM"/>
              </w:rPr>
              <w:t>3</w:t>
            </w:r>
            <w:r w:rsidRPr="002C624F">
              <w:rPr>
                <w:rFonts w:ascii="GHEA Grapalat" w:hAnsi="GHEA Grapalat"/>
                <w:sz w:val="18"/>
                <w:lang w:val="pt-BR"/>
              </w:rPr>
              <w:t>0%</w:t>
            </w:r>
          </w:p>
        </w:tc>
        <w:tc>
          <w:tcPr>
            <w:tcW w:w="594" w:type="dxa"/>
          </w:tcPr>
          <w:p w:rsidR="00750007" w:rsidRPr="002C624F" w:rsidRDefault="00750007" w:rsidP="00750007">
            <w:pPr>
              <w:jc w:val="center"/>
              <w:rPr>
                <w:rFonts w:ascii="GHEA Grapalat" w:hAnsi="GHEA Grapalat"/>
                <w:sz w:val="18"/>
                <w:lang w:val="pt-BR"/>
              </w:rPr>
            </w:pPr>
          </w:p>
          <w:p w:rsidR="00750007" w:rsidRPr="002C624F" w:rsidRDefault="00750007" w:rsidP="00750007">
            <w:pPr>
              <w:jc w:val="center"/>
              <w:rPr>
                <w:rFonts w:ascii="GHEA Grapalat" w:hAnsi="GHEA Grapalat"/>
                <w:sz w:val="18"/>
                <w:lang w:val="pt-BR"/>
              </w:rPr>
            </w:pPr>
          </w:p>
          <w:p w:rsidR="00750007" w:rsidRPr="00A71D81" w:rsidRDefault="00750007" w:rsidP="00750007">
            <w:pPr>
              <w:jc w:val="center"/>
              <w:rPr>
                <w:rFonts w:ascii="GHEA Grapalat" w:hAnsi="GHEA Grapalat"/>
                <w:sz w:val="20"/>
                <w:lang w:val="pt-BR"/>
              </w:rPr>
            </w:pPr>
            <w:r w:rsidRPr="002C624F">
              <w:rPr>
                <w:rFonts w:ascii="GHEA Grapalat" w:hAnsi="GHEA Grapalat"/>
                <w:sz w:val="18"/>
                <w:lang w:val="hy-AM"/>
              </w:rPr>
              <w:t>4</w:t>
            </w:r>
            <w:r w:rsidRPr="002C624F">
              <w:rPr>
                <w:rFonts w:ascii="GHEA Grapalat" w:hAnsi="GHEA Grapalat"/>
                <w:sz w:val="18"/>
                <w:lang w:val="pt-BR"/>
              </w:rPr>
              <w:t>0%</w:t>
            </w:r>
          </w:p>
        </w:tc>
        <w:tc>
          <w:tcPr>
            <w:tcW w:w="577" w:type="dxa"/>
          </w:tcPr>
          <w:p w:rsidR="00750007" w:rsidRPr="002C624F" w:rsidRDefault="00750007" w:rsidP="00750007">
            <w:pPr>
              <w:jc w:val="center"/>
              <w:rPr>
                <w:rFonts w:ascii="GHEA Grapalat" w:hAnsi="GHEA Grapalat"/>
                <w:sz w:val="18"/>
                <w:lang w:val="pt-BR"/>
              </w:rPr>
            </w:pPr>
          </w:p>
          <w:p w:rsidR="00750007" w:rsidRPr="002C624F" w:rsidRDefault="00750007" w:rsidP="00750007">
            <w:pPr>
              <w:jc w:val="center"/>
              <w:rPr>
                <w:rFonts w:ascii="GHEA Grapalat" w:hAnsi="GHEA Grapalat"/>
                <w:sz w:val="18"/>
                <w:lang w:val="pt-BR"/>
              </w:rPr>
            </w:pPr>
          </w:p>
          <w:p w:rsidR="00750007" w:rsidRPr="00A71D81" w:rsidRDefault="00750007" w:rsidP="00750007">
            <w:pPr>
              <w:jc w:val="center"/>
              <w:rPr>
                <w:rFonts w:ascii="GHEA Grapalat" w:hAnsi="GHEA Grapalat"/>
                <w:sz w:val="20"/>
                <w:lang w:val="pt-BR"/>
              </w:rPr>
            </w:pPr>
            <w:r w:rsidRPr="002C624F">
              <w:rPr>
                <w:rFonts w:ascii="GHEA Grapalat" w:hAnsi="GHEA Grapalat"/>
                <w:sz w:val="18"/>
                <w:lang w:val="hy-AM"/>
              </w:rPr>
              <w:t>5</w:t>
            </w:r>
            <w:r w:rsidRPr="002C624F">
              <w:rPr>
                <w:rFonts w:ascii="GHEA Grapalat" w:hAnsi="GHEA Grapalat"/>
                <w:sz w:val="18"/>
                <w:lang w:val="pt-BR"/>
              </w:rPr>
              <w:t>0%</w:t>
            </w:r>
          </w:p>
        </w:tc>
        <w:tc>
          <w:tcPr>
            <w:tcW w:w="577" w:type="dxa"/>
          </w:tcPr>
          <w:p w:rsidR="00750007" w:rsidRPr="002C624F" w:rsidRDefault="00750007" w:rsidP="00750007">
            <w:pPr>
              <w:jc w:val="center"/>
              <w:rPr>
                <w:rFonts w:ascii="GHEA Grapalat" w:hAnsi="GHEA Grapalat"/>
                <w:sz w:val="18"/>
                <w:lang w:val="pt-BR"/>
              </w:rPr>
            </w:pPr>
          </w:p>
          <w:p w:rsidR="00750007" w:rsidRPr="002C624F" w:rsidRDefault="00750007" w:rsidP="00750007">
            <w:pPr>
              <w:jc w:val="center"/>
              <w:rPr>
                <w:rFonts w:ascii="GHEA Grapalat" w:hAnsi="GHEA Grapalat"/>
                <w:sz w:val="18"/>
                <w:lang w:val="pt-BR"/>
              </w:rPr>
            </w:pPr>
          </w:p>
          <w:p w:rsidR="00750007" w:rsidRPr="00A71D81" w:rsidRDefault="00750007" w:rsidP="00750007">
            <w:pPr>
              <w:jc w:val="center"/>
              <w:rPr>
                <w:rFonts w:ascii="GHEA Grapalat" w:hAnsi="GHEA Grapalat"/>
                <w:sz w:val="20"/>
                <w:lang w:val="pt-BR"/>
              </w:rPr>
            </w:pPr>
            <w:r w:rsidRPr="002C624F">
              <w:rPr>
                <w:rFonts w:ascii="GHEA Grapalat" w:hAnsi="GHEA Grapalat"/>
                <w:sz w:val="18"/>
                <w:lang w:val="hy-AM"/>
              </w:rPr>
              <w:t>6</w:t>
            </w:r>
            <w:r w:rsidRPr="002C624F">
              <w:rPr>
                <w:rFonts w:ascii="GHEA Grapalat" w:hAnsi="GHEA Grapalat"/>
                <w:sz w:val="18"/>
                <w:lang w:val="pt-BR"/>
              </w:rPr>
              <w:t>0%</w:t>
            </w:r>
          </w:p>
        </w:tc>
        <w:tc>
          <w:tcPr>
            <w:tcW w:w="469" w:type="dxa"/>
          </w:tcPr>
          <w:p w:rsidR="00750007" w:rsidRPr="002C624F" w:rsidRDefault="00750007" w:rsidP="00750007">
            <w:pPr>
              <w:jc w:val="center"/>
              <w:rPr>
                <w:rFonts w:ascii="GHEA Grapalat" w:hAnsi="GHEA Grapalat"/>
                <w:sz w:val="18"/>
                <w:lang w:val="pt-BR"/>
              </w:rPr>
            </w:pPr>
          </w:p>
          <w:p w:rsidR="00750007" w:rsidRPr="002C624F" w:rsidRDefault="00750007" w:rsidP="00750007">
            <w:pPr>
              <w:jc w:val="center"/>
              <w:rPr>
                <w:rFonts w:ascii="GHEA Grapalat" w:hAnsi="GHEA Grapalat"/>
                <w:sz w:val="18"/>
                <w:lang w:val="pt-BR"/>
              </w:rPr>
            </w:pPr>
          </w:p>
          <w:p w:rsidR="00750007" w:rsidRPr="00A71D81" w:rsidRDefault="00750007" w:rsidP="00750007">
            <w:pPr>
              <w:jc w:val="center"/>
              <w:rPr>
                <w:rFonts w:ascii="GHEA Grapalat" w:hAnsi="GHEA Grapalat"/>
                <w:sz w:val="20"/>
                <w:lang w:val="pt-BR"/>
              </w:rPr>
            </w:pPr>
            <w:r w:rsidRPr="002C624F">
              <w:rPr>
                <w:rFonts w:ascii="GHEA Grapalat" w:hAnsi="GHEA Grapalat"/>
                <w:sz w:val="18"/>
                <w:lang w:val="hy-AM"/>
              </w:rPr>
              <w:t>70</w:t>
            </w:r>
            <w:r w:rsidRPr="002C624F">
              <w:rPr>
                <w:rFonts w:ascii="GHEA Grapalat" w:hAnsi="GHEA Grapalat"/>
                <w:sz w:val="18"/>
                <w:lang w:val="pt-BR"/>
              </w:rPr>
              <w:t xml:space="preserve"> %</w:t>
            </w:r>
          </w:p>
        </w:tc>
        <w:tc>
          <w:tcPr>
            <w:tcW w:w="680" w:type="dxa"/>
          </w:tcPr>
          <w:p w:rsidR="00750007" w:rsidRPr="002C624F" w:rsidRDefault="00750007" w:rsidP="00750007">
            <w:pPr>
              <w:jc w:val="center"/>
              <w:rPr>
                <w:rFonts w:ascii="GHEA Grapalat" w:hAnsi="GHEA Grapalat"/>
                <w:sz w:val="18"/>
                <w:lang w:val="pt-BR"/>
              </w:rPr>
            </w:pPr>
          </w:p>
          <w:p w:rsidR="00750007" w:rsidRPr="002C624F" w:rsidRDefault="00750007" w:rsidP="00750007">
            <w:pPr>
              <w:jc w:val="center"/>
              <w:rPr>
                <w:rFonts w:ascii="GHEA Grapalat" w:hAnsi="GHEA Grapalat"/>
                <w:sz w:val="18"/>
                <w:lang w:val="pt-BR"/>
              </w:rPr>
            </w:pPr>
          </w:p>
          <w:p w:rsidR="00750007" w:rsidRPr="00A71D81" w:rsidRDefault="00750007" w:rsidP="00750007">
            <w:pPr>
              <w:jc w:val="center"/>
              <w:rPr>
                <w:rFonts w:ascii="GHEA Grapalat" w:hAnsi="GHEA Grapalat"/>
                <w:sz w:val="20"/>
                <w:lang w:val="pt-BR"/>
              </w:rPr>
            </w:pPr>
            <w:r w:rsidRPr="002C624F">
              <w:rPr>
                <w:rFonts w:ascii="GHEA Grapalat" w:hAnsi="GHEA Grapalat"/>
                <w:sz w:val="18"/>
                <w:lang w:val="hy-AM"/>
              </w:rPr>
              <w:t>80</w:t>
            </w:r>
            <w:r w:rsidRPr="002C624F">
              <w:rPr>
                <w:rFonts w:ascii="GHEA Grapalat" w:hAnsi="GHEA Grapalat"/>
                <w:sz w:val="18"/>
                <w:lang w:val="pt-BR"/>
              </w:rPr>
              <w:t>%</w:t>
            </w:r>
          </w:p>
        </w:tc>
        <w:tc>
          <w:tcPr>
            <w:tcW w:w="548" w:type="dxa"/>
          </w:tcPr>
          <w:p w:rsidR="00750007" w:rsidRPr="002C624F" w:rsidRDefault="00750007" w:rsidP="00750007">
            <w:pPr>
              <w:jc w:val="center"/>
              <w:rPr>
                <w:rFonts w:ascii="GHEA Grapalat" w:hAnsi="GHEA Grapalat"/>
                <w:sz w:val="18"/>
                <w:lang w:val="pt-BR"/>
              </w:rPr>
            </w:pPr>
          </w:p>
          <w:p w:rsidR="00750007" w:rsidRPr="002C624F" w:rsidRDefault="00750007" w:rsidP="00750007">
            <w:pPr>
              <w:jc w:val="center"/>
              <w:rPr>
                <w:rFonts w:ascii="GHEA Grapalat" w:hAnsi="GHEA Grapalat"/>
                <w:sz w:val="18"/>
                <w:lang w:val="pt-BR"/>
              </w:rPr>
            </w:pPr>
          </w:p>
          <w:p w:rsidR="00750007" w:rsidRPr="00A71D81" w:rsidRDefault="00750007" w:rsidP="00750007">
            <w:pPr>
              <w:jc w:val="center"/>
              <w:rPr>
                <w:rFonts w:ascii="GHEA Grapalat" w:hAnsi="GHEA Grapalat"/>
                <w:sz w:val="20"/>
                <w:lang w:val="pt-BR"/>
              </w:rPr>
            </w:pPr>
            <w:r w:rsidRPr="002C624F">
              <w:rPr>
                <w:rFonts w:ascii="GHEA Grapalat" w:hAnsi="GHEA Grapalat"/>
                <w:sz w:val="18"/>
                <w:lang w:val="hy-AM"/>
              </w:rPr>
              <w:t>90</w:t>
            </w:r>
            <w:r w:rsidRPr="002C624F">
              <w:rPr>
                <w:rFonts w:ascii="GHEA Grapalat" w:hAnsi="GHEA Grapalat"/>
                <w:sz w:val="18"/>
                <w:lang w:val="pt-BR"/>
              </w:rPr>
              <w:t>%</w:t>
            </w:r>
          </w:p>
        </w:tc>
        <w:tc>
          <w:tcPr>
            <w:tcW w:w="542" w:type="dxa"/>
          </w:tcPr>
          <w:p w:rsidR="00750007" w:rsidRPr="002C624F" w:rsidRDefault="00750007" w:rsidP="00750007">
            <w:pPr>
              <w:jc w:val="center"/>
              <w:rPr>
                <w:rFonts w:ascii="GHEA Grapalat" w:hAnsi="GHEA Grapalat"/>
                <w:sz w:val="18"/>
                <w:lang w:val="pt-BR"/>
              </w:rPr>
            </w:pPr>
          </w:p>
          <w:p w:rsidR="00750007" w:rsidRPr="002C624F" w:rsidRDefault="00750007" w:rsidP="00750007">
            <w:pPr>
              <w:jc w:val="center"/>
              <w:rPr>
                <w:rFonts w:ascii="GHEA Grapalat" w:hAnsi="GHEA Grapalat"/>
                <w:sz w:val="18"/>
                <w:lang w:val="pt-BR"/>
              </w:rPr>
            </w:pPr>
          </w:p>
          <w:p w:rsidR="00750007" w:rsidRPr="00A71D81" w:rsidRDefault="00750007" w:rsidP="00750007">
            <w:pPr>
              <w:jc w:val="center"/>
              <w:rPr>
                <w:rFonts w:ascii="GHEA Grapalat" w:hAnsi="GHEA Grapalat"/>
                <w:sz w:val="20"/>
                <w:lang w:val="pt-BR"/>
              </w:rPr>
            </w:pPr>
            <w:r w:rsidRPr="002C624F">
              <w:rPr>
                <w:rFonts w:ascii="GHEA Grapalat" w:hAnsi="GHEA Grapalat"/>
                <w:sz w:val="18"/>
                <w:lang w:val="pt-BR"/>
              </w:rPr>
              <w:t>100 %</w:t>
            </w:r>
          </w:p>
        </w:tc>
        <w:tc>
          <w:tcPr>
            <w:tcW w:w="1509" w:type="dxa"/>
          </w:tcPr>
          <w:p w:rsidR="00750007" w:rsidRPr="002C624F" w:rsidRDefault="00750007" w:rsidP="00750007">
            <w:pPr>
              <w:jc w:val="center"/>
              <w:rPr>
                <w:rFonts w:ascii="GHEA Grapalat" w:hAnsi="GHEA Grapalat"/>
                <w:sz w:val="18"/>
                <w:lang w:val="pt-BR"/>
              </w:rPr>
            </w:pPr>
          </w:p>
          <w:p w:rsidR="00750007" w:rsidRPr="002C624F" w:rsidRDefault="00750007" w:rsidP="00750007">
            <w:pPr>
              <w:jc w:val="center"/>
              <w:rPr>
                <w:rFonts w:ascii="GHEA Grapalat" w:hAnsi="GHEA Grapalat"/>
                <w:sz w:val="18"/>
                <w:lang w:val="pt-BR"/>
              </w:rPr>
            </w:pPr>
          </w:p>
          <w:p w:rsidR="00750007" w:rsidRPr="0054683C" w:rsidRDefault="00750007" w:rsidP="00750007">
            <w:pPr>
              <w:jc w:val="center"/>
              <w:rPr>
                <w:rFonts w:ascii="GHEA Grapalat" w:hAnsi="GHEA Grapalat"/>
                <w:sz w:val="20"/>
                <w:lang w:val="pt-BR"/>
              </w:rPr>
            </w:pPr>
            <w:r w:rsidRPr="002C624F">
              <w:rPr>
                <w:rFonts w:ascii="GHEA Grapalat" w:hAnsi="GHEA Grapalat"/>
                <w:sz w:val="18"/>
                <w:lang w:val="pt-BR"/>
              </w:rPr>
              <w:t>100%</w:t>
            </w:r>
          </w:p>
        </w:tc>
      </w:tr>
      <w:tr w:rsidR="00750007" w:rsidRPr="00A71D81" w:rsidTr="00750007">
        <w:trPr>
          <w:trHeight w:val="1538"/>
        </w:trPr>
        <w:tc>
          <w:tcPr>
            <w:tcW w:w="1703" w:type="dxa"/>
          </w:tcPr>
          <w:p w:rsidR="00750007" w:rsidRDefault="00750007" w:rsidP="00750007">
            <w:pPr>
              <w:jc w:val="center"/>
              <w:rPr>
                <w:rFonts w:ascii="GHEA Grapalat" w:hAnsi="GHEA Grapalat"/>
                <w:b/>
                <w:sz w:val="22"/>
                <w:lang w:val="en-US"/>
              </w:rPr>
            </w:pPr>
            <w:r>
              <w:rPr>
                <w:rFonts w:ascii="GHEA Grapalat" w:hAnsi="GHEA Grapalat"/>
                <w:b/>
                <w:sz w:val="22"/>
                <w:lang w:val="en-US"/>
              </w:rPr>
              <w:t>55</w:t>
            </w:r>
          </w:p>
        </w:tc>
        <w:tc>
          <w:tcPr>
            <w:tcW w:w="1959" w:type="dxa"/>
          </w:tcPr>
          <w:p w:rsidR="00750007" w:rsidRPr="008E0362" w:rsidRDefault="00750007" w:rsidP="00750007">
            <w:pPr>
              <w:jc w:val="center"/>
              <w:rPr>
                <w:rFonts w:ascii="GHEA Grapalat" w:hAnsi="GHEA Grapalat"/>
                <w:sz w:val="20"/>
              </w:rPr>
            </w:pPr>
            <w:r w:rsidRPr="005D6668">
              <w:rPr>
                <w:rFonts w:ascii="GHEA Grapalat" w:hAnsi="GHEA Grapalat"/>
                <w:sz w:val="20"/>
              </w:rPr>
              <w:t>03221122</w:t>
            </w:r>
          </w:p>
        </w:tc>
        <w:tc>
          <w:tcPr>
            <w:tcW w:w="2068" w:type="dxa"/>
          </w:tcPr>
          <w:p w:rsidR="00750007" w:rsidRPr="004B114E" w:rsidRDefault="00750007" w:rsidP="00750007">
            <w:pPr>
              <w:jc w:val="center"/>
              <w:rPr>
                <w:rFonts w:ascii="Arial" w:hAnsi="Arial" w:cs="Arial"/>
                <w:b/>
                <w:color w:val="2C2D2E"/>
                <w:sz w:val="22"/>
                <w:szCs w:val="25"/>
                <w:shd w:val="clear" w:color="auto" w:fill="FFFFFF"/>
              </w:rPr>
            </w:pPr>
            <w:r w:rsidRPr="00346653">
              <w:t>тыква</w:t>
            </w:r>
          </w:p>
        </w:tc>
        <w:tc>
          <w:tcPr>
            <w:tcW w:w="574" w:type="dxa"/>
          </w:tcPr>
          <w:p w:rsidR="00750007" w:rsidRPr="002C624F" w:rsidRDefault="00750007" w:rsidP="00750007">
            <w:pPr>
              <w:jc w:val="center"/>
              <w:rPr>
                <w:rFonts w:ascii="GHEA Grapalat" w:hAnsi="GHEA Grapalat"/>
                <w:sz w:val="18"/>
                <w:lang w:val="pt-BR"/>
              </w:rPr>
            </w:pPr>
          </w:p>
          <w:p w:rsidR="00750007" w:rsidRPr="002C624F" w:rsidRDefault="00750007" w:rsidP="00750007">
            <w:pPr>
              <w:jc w:val="center"/>
              <w:rPr>
                <w:rFonts w:ascii="GHEA Grapalat" w:hAnsi="GHEA Grapalat"/>
                <w:sz w:val="18"/>
                <w:lang w:val="pt-BR"/>
              </w:rPr>
            </w:pPr>
          </w:p>
          <w:p w:rsidR="00750007" w:rsidRPr="00A71D81" w:rsidRDefault="00750007" w:rsidP="00750007">
            <w:pPr>
              <w:jc w:val="center"/>
              <w:rPr>
                <w:rFonts w:ascii="GHEA Grapalat" w:hAnsi="GHEA Grapalat"/>
                <w:sz w:val="20"/>
                <w:lang w:val="pt-BR"/>
              </w:rPr>
            </w:pPr>
            <w:r w:rsidRPr="002C624F">
              <w:rPr>
                <w:rFonts w:ascii="GHEA Grapalat" w:hAnsi="GHEA Grapalat"/>
                <w:sz w:val="18"/>
                <w:lang w:val="pt-BR"/>
              </w:rPr>
              <w:t>%</w:t>
            </w:r>
          </w:p>
        </w:tc>
        <w:tc>
          <w:tcPr>
            <w:tcW w:w="574" w:type="dxa"/>
          </w:tcPr>
          <w:p w:rsidR="00750007" w:rsidRPr="002C624F" w:rsidRDefault="00750007" w:rsidP="00750007">
            <w:pPr>
              <w:jc w:val="center"/>
              <w:rPr>
                <w:rFonts w:ascii="GHEA Grapalat" w:hAnsi="GHEA Grapalat"/>
                <w:sz w:val="18"/>
                <w:lang w:val="pt-BR"/>
              </w:rPr>
            </w:pPr>
          </w:p>
          <w:p w:rsidR="00750007" w:rsidRPr="002C624F" w:rsidRDefault="00750007" w:rsidP="00750007">
            <w:pPr>
              <w:jc w:val="center"/>
              <w:rPr>
                <w:rFonts w:ascii="GHEA Grapalat" w:hAnsi="GHEA Grapalat"/>
                <w:sz w:val="18"/>
                <w:lang w:val="pt-BR"/>
              </w:rPr>
            </w:pPr>
          </w:p>
          <w:p w:rsidR="00750007" w:rsidRPr="00A71D81" w:rsidRDefault="00750007" w:rsidP="00750007">
            <w:pPr>
              <w:jc w:val="center"/>
              <w:rPr>
                <w:rFonts w:ascii="GHEA Grapalat" w:hAnsi="GHEA Grapalat"/>
                <w:sz w:val="20"/>
                <w:lang w:val="pt-BR"/>
              </w:rPr>
            </w:pPr>
            <w:r w:rsidRPr="002C624F">
              <w:rPr>
                <w:rFonts w:ascii="GHEA Grapalat" w:hAnsi="GHEA Grapalat"/>
                <w:sz w:val="18"/>
                <w:lang w:val="pt-BR"/>
              </w:rPr>
              <w:t>%</w:t>
            </w:r>
          </w:p>
        </w:tc>
        <w:tc>
          <w:tcPr>
            <w:tcW w:w="548" w:type="dxa"/>
          </w:tcPr>
          <w:p w:rsidR="00750007" w:rsidRPr="002C624F" w:rsidRDefault="00750007" w:rsidP="00750007">
            <w:pPr>
              <w:jc w:val="center"/>
              <w:rPr>
                <w:rFonts w:ascii="GHEA Grapalat" w:hAnsi="GHEA Grapalat"/>
                <w:sz w:val="18"/>
                <w:lang w:val="pt-BR"/>
              </w:rPr>
            </w:pPr>
          </w:p>
          <w:p w:rsidR="00750007" w:rsidRPr="002C624F" w:rsidRDefault="00750007" w:rsidP="00750007">
            <w:pPr>
              <w:jc w:val="center"/>
              <w:rPr>
                <w:rFonts w:ascii="GHEA Grapalat" w:hAnsi="GHEA Grapalat"/>
                <w:sz w:val="18"/>
                <w:lang w:val="pt-BR"/>
              </w:rPr>
            </w:pPr>
          </w:p>
          <w:p w:rsidR="00750007" w:rsidRPr="00A71D81" w:rsidRDefault="00750007" w:rsidP="00750007">
            <w:pPr>
              <w:jc w:val="center"/>
              <w:rPr>
                <w:rFonts w:ascii="GHEA Grapalat" w:hAnsi="GHEA Grapalat"/>
                <w:sz w:val="20"/>
                <w:lang w:val="pt-BR"/>
              </w:rPr>
            </w:pPr>
            <w:r w:rsidRPr="002C624F">
              <w:rPr>
                <w:rFonts w:ascii="GHEA Grapalat" w:hAnsi="GHEA Grapalat"/>
                <w:sz w:val="18"/>
                <w:lang w:val="hy-AM"/>
              </w:rPr>
              <w:t>10</w:t>
            </w:r>
            <w:r w:rsidRPr="002C624F">
              <w:rPr>
                <w:rFonts w:ascii="GHEA Grapalat" w:hAnsi="GHEA Grapalat"/>
                <w:sz w:val="18"/>
                <w:lang w:val="pt-BR"/>
              </w:rPr>
              <w:t>%</w:t>
            </w:r>
          </w:p>
        </w:tc>
        <w:tc>
          <w:tcPr>
            <w:tcW w:w="594" w:type="dxa"/>
          </w:tcPr>
          <w:p w:rsidR="00750007" w:rsidRPr="002C624F" w:rsidRDefault="00750007" w:rsidP="00750007">
            <w:pPr>
              <w:jc w:val="center"/>
              <w:rPr>
                <w:rFonts w:ascii="GHEA Grapalat" w:hAnsi="GHEA Grapalat"/>
                <w:sz w:val="18"/>
                <w:lang w:val="pt-BR"/>
              </w:rPr>
            </w:pPr>
          </w:p>
          <w:p w:rsidR="00750007" w:rsidRPr="002C624F" w:rsidRDefault="00750007" w:rsidP="00750007">
            <w:pPr>
              <w:jc w:val="center"/>
              <w:rPr>
                <w:rFonts w:ascii="GHEA Grapalat" w:hAnsi="GHEA Grapalat"/>
                <w:sz w:val="18"/>
                <w:lang w:val="pt-BR"/>
              </w:rPr>
            </w:pPr>
          </w:p>
          <w:p w:rsidR="00750007" w:rsidRPr="00A71D81" w:rsidRDefault="00750007" w:rsidP="00750007">
            <w:pPr>
              <w:jc w:val="center"/>
              <w:rPr>
                <w:rFonts w:ascii="GHEA Grapalat" w:hAnsi="GHEA Grapalat"/>
                <w:sz w:val="20"/>
                <w:lang w:val="pt-BR"/>
              </w:rPr>
            </w:pPr>
            <w:r w:rsidRPr="002C624F">
              <w:rPr>
                <w:rFonts w:ascii="GHEA Grapalat" w:hAnsi="GHEA Grapalat"/>
                <w:sz w:val="18"/>
                <w:lang w:val="pt-BR"/>
              </w:rPr>
              <w:t>20%</w:t>
            </w:r>
          </w:p>
        </w:tc>
        <w:tc>
          <w:tcPr>
            <w:tcW w:w="594" w:type="dxa"/>
          </w:tcPr>
          <w:p w:rsidR="00750007" w:rsidRPr="002C624F" w:rsidRDefault="00750007" w:rsidP="00750007">
            <w:pPr>
              <w:jc w:val="center"/>
              <w:rPr>
                <w:rFonts w:ascii="GHEA Grapalat" w:hAnsi="GHEA Grapalat"/>
                <w:sz w:val="18"/>
                <w:lang w:val="pt-BR"/>
              </w:rPr>
            </w:pPr>
          </w:p>
          <w:p w:rsidR="00750007" w:rsidRPr="002C624F" w:rsidRDefault="00750007" w:rsidP="00750007">
            <w:pPr>
              <w:jc w:val="center"/>
              <w:rPr>
                <w:rFonts w:ascii="GHEA Grapalat" w:hAnsi="GHEA Grapalat"/>
                <w:sz w:val="18"/>
                <w:lang w:val="pt-BR"/>
              </w:rPr>
            </w:pPr>
          </w:p>
          <w:p w:rsidR="00750007" w:rsidRPr="00A71D81" w:rsidRDefault="00750007" w:rsidP="00750007">
            <w:pPr>
              <w:jc w:val="center"/>
              <w:rPr>
                <w:rFonts w:ascii="GHEA Grapalat" w:hAnsi="GHEA Grapalat"/>
                <w:sz w:val="20"/>
                <w:lang w:val="pt-BR"/>
              </w:rPr>
            </w:pPr>
            <w:r w:rsidRPr="002C624F">
              <w:rPr>
                <w:rFonts w:ascii="GHEA Grapalat" w:hAnsi="GHEA Grapalat"/>
                <w:sz w:val="18"/>
                <w:lang w:val="hy-AM"/>
              </w:rPr>
              <w:t>3</w:t>
            </w:r>
            <w:r w:rsidRPr="002C624F">
              <w:rPr>
                <w:rFonts w:ascii="GHEA Grapalat" w:hAnsi="GHEA Grapalat"/>
                <w:sz w:val="18"/>
                <w:lang w:val="pt-BR"/>
              </w:rPr>
              <w:t>0%</w:t>
            </w:r>
          </w:p>
        </w:tc>
        <w:tc>
          <w:tcPr>
            <w:tcW w:w="594" w:type="dxa"/>
          </w:tcPr>
          <w:p w:rsidR="00750007" w:rsidRPr="002C624F" w:rsidRDefault="00750007" w:rsidP="00750007">
            <w:pPr>
              <w:jc w:val="center"/>
              <w:rPr>
                <w:rFonts w:ascii="GHEA Grapalat" w:hAnsi="GHEA Grapalat"/>
                <w:sz w:val="18"/>
                <w:lang w:val="pt-BR"/>
              </w:rPr>
            </w:pPr>
          </w:p>
          <w:p w:rsidR="00750007" w:rsidRPr="002C624F" w:rsidRDefault="00750007" w:rsidP="00750007">
            <w:pPr>
              <w:jc w:val="center"/>
              <w:rPr>
                <w:rFonts w:ascii="GHEA Grapalat" w:hAnsi="GHEA Grapalat"/>
                <w:sz w:val="18"/>
                <w:lang w:val="pt-BR"/>
              </w:rPr>
            </w:pPr>
          </w:p>
          <w:p w:rsidR="00750007" w:rsidRPr="00A71D81" w:rsidRDefault="00750007" w:rsidP="00750007">
            <w:pPr>
              <w:jc w:val="center"/>
              <w:rPr>
                <w:rFonts w:ascii="GHEA Grapalat" w:hAnsi="GHEA Grapalat"/>
                <w:sz w:val="20"/>
                <w:lang w:val="pt-BR"/>
              </w:rPr>
            </w:pPr>
            <w:r w:rsidRPr="002C624F">
              <w:rPr>
                <w:rFonts w:ascii="GHEA Grapalat" w:hAnsi="GHEA Grapalat"/>
                <w:sz w:val="18"/>
                <w:lang w:val="hy-AM"/>
              </w:rPr>
              <w:t>4</w:t>
            </w:r>
            <w:r w:rsidRPr="002C624F">
              <w:rPr>
                <w:rFonts w:ascii="GHEA Grapalat" w:hAnsi="GHEA Grapalat"/>
                <w:sz w:val="18"/>
                <w:lang w:val="pt-BR"/>
              </w:rPr>
              <w:t>0%</w:t>
            </w:r>
          </w:p>
        </w:tc>
        <w:tc>
          <w:tcPr>
            <w:tcW w:w="577" w:type="dxa"/>
          </w:tcPr>
          <w:p w:rsidR="00750007" w:rsidRPr="002C624F" w:rsidRDefault="00750007" w:rsidP="00750007">
            <w:pPr>
              <w:jc w:val="center"/>
              <w:rPr>
                <w:rFonts w:ascii="GHEA Grapalat" w:hAnsi="GHEA Grapalat"/>
                <w:sz w:val="18"/>
                <w:lang w:val="pt-BR"/>
              </w:rPr>
            </w:pPr>
          </w:p>
          <w:p w:rsidR="00750007" w:rsidRPr="002C624F" w:rsidRDefault="00750007" w:rsidP="00750007">
            <w:pPr>
              <w:jc w:val="center"/>
              <w:rPr>
                <w:rFonts w:ascii="GHEA Grapalat" w:hAnsi="GHEA Grapalat"/>
                <w:sz w:val="18"/>
                <w:lang w:val="pt-BR"/>
              </w:rPr>
            </w:pPr>
          </w:p>
          <w:p w:rsidR="00750007" w:rsidRPr="00A71D81" w:rsidRDefault="00750007" w:rsidP="00750007">
            <w:pPr>
              <w:jc w:val="center"/>
              <w:rPr>
                <w:rFonts w:ascii="GHEA Grapalat" w:hAnsi="GHEA Grapalat"/>
                <w:sz w:val="20"/>
                <w:lang w:val="pt-BR"/>
              </w:rPr>
            </w:pPr>
            <w:r w:rsidRPr="002C624F">
              <w:rPr>
                <w:rFonts w:ascii="GHEA Grapalat" w:hAnsi="GHEA Grapalat"/>
                <w:sz w:val="18"/>
                <w:lang w:val="hy-AM"/>
              </w:rPr>
              <w:t>5</w:t>
            </w:r>
            <w:r w:rsidRPr="002C624F">
              <w:rPr>
                <w:rFonts w:ascii="GHEA Grapalat" w:hAnsi="GHEA Grapalat"/>
                <w:sz w:val="18"/>
                <w:lang w:val="pt-BR"/>
              </w:rPr>
              <w:t>0%</w:t>
            </w:r>
          </w:p>
        </w:tc>
        <w:tc>
          <w:tcPr>
            <w:tcW w:w="577" w:type="dxa"/>
          </w:tcPr>
          <w:p w:rsidR="00750007" w:rsidRPr="002C624F" w:rsidRDefault="00750007" w:rsidP="00750007">
            <w:pPr>
              <w:jc w:val="center"/>
              <w:rPr>
                <w:rFonts w:ascii="GHEA Grapalat" w:hAnsi="GHEA Grapalat"/>
                <w:sz w:val="18"/>
                <w:lang w:val="pt-BR"/>
              </w:rPr>
            </w:pPr>
          </w:p>
          <w:p w:rsidR="00750007" w:rsidRPr="002C624F" w:rsidRDefault="00750007" w:rsidP="00750007">
            <w:pPr>
              <w:jc w:val="center"/>
              <w:rPr>
                <w:rFonts w:ascii="GHEA Grapalat" w:hAnsi="GHEA Grapalat"/>
                <w:sz w:val="18"/>
                <w:lang w:val="pt-BR"/>
              </w:rPr>
            </w:pPr>
          </w:p>
          <w:p w:rsidR="00750007" w:rsidRPr="00A71D81" w:rsidRDefault="00750007" w:rsidP="00750007">
            <w:pPr>
              <w:jc w:val="center"/>
              <w:rPr>
                <w:rFonts w:ascii="GHEA Grapalat" w:hAnsi="GHEA Grapalat"/>
                <w:sz w:val="20"/>
                <w:lang w:val="pt-BR"/>
              </w:rPr>
            </w:pPr>
            <w:r w:rsidRPr="002C624F">
              <w:rPr>
                <w:rFonts w:ascii="GHEA Grapalat" w:hAnsi="GHEA Grapalat"/>
                <w:sz w:val="18"/>
                <w:lang w:val="hy-AM"/>
              </w:rPr>
              <w:t>6</w:t>
            </w:r>
            <w:r w:rsidRPr="002C624F">
              <w:rPr>
                <w:rFonts w:ascii="GHEA Grapalat" w:hAnsi="GHEA Grapalat"/>
                <w:sz w:val="18"/>
                <w:lang w:val="pt-BR"/>
              </w:rPr>
              <w:t>0%</w:t>
            </w:r>
          </w:p>
        </w:tc>
        <w:tc>
          <w:tcPr>
            <w:tcW w:w="469" w:type="dxa"/>
          </w:tcPr>
          <w:p w:rsidR="00750007" w:rsidRPr="002C624F" w:rsidRDefault="00750007" w:rsidP="00750007">
            <w:pPr>
              <w:jc w:val="center"/>
              <w:rPr>
                <w:rFonts w:ascii="GHEA Grapalat" w:hAnsi="GHEA Grapalat"/>
                <w:sz w:val="18"/>
                <w:lang w:val="pt-BR"/>
              </w:rPr>
            </w:pPr>
          </w:p>
          <w:p w:rsidR="00750007" w:rsidRPr="002C624F" w:rsidRDefault="00750007" w:rsidP="00750007">
            <w:pPr>
              <w:jc w:val="center"/>
              <w:rPr>
                <w:rFonts w:ascii="GHEA Grapalat" w:hAnsi="GHEA Grapalat"/>
                <w:sz w:val="18"/>
                <w:lang w:val="pt-BR"/>
              </w:rPr>
            </w:pPr>
          </w:p>
          <w:p w:rsidR="00750007" w:rsidRPr="00A71D81" w:rsidRDefault="00750007" w:rsidP="00750007">
            <w:pPr>
              <w:jc w:val="center"/>
              <w:rPr>
                <w:rFonts w:ascii="GHEA Grapalat" w:hAnsi="GHEA Grapalat"/>
                <w:sz w:val="20"/>
                <w:lang w:val="pt-BR"/>
              </w:rPr>
            </w:pPr>
            <w:r w:rsidRPr="002C624F">
              <w:rPr>
                <w:rFonts w:ascii="GHEA Grapalat" w:hAnsi="GHEA Grapalat"/>
                <w:sz w:val="18"/>
                <w:lang w:val="hy-AM"/>
              </w:rPr>
              <w:t>70</w:t>
            </w:r>
            <w:r w:rsidRPr="002C624F">
              <w:rPr>
                <w:rFonts w:ascii="GHEA Grapalat" w:hAnsi="GHEA Grapalat"/>
                <w:sz w:val="18"/>
                <w:lang w:val="pt-BR"/>
              </w:rPr>
              <w:t xml:space="preserve"> %</w:t>
            </w:r>
          </w:p>
        </w:tc>
        <w:tc>
          <w:tcPr>
            <w:tcW w:w="680" w:type="dxa"/>
          </w:tcPr>
          <w:p w:rsidR="00750007" w:rsidRPr="002C624F" w:rsidRDefault="00750007" w:rsidP="00750007">
            <w:pPr>
              <w:jc w:val="center"/>
              <w:rPr>
                <w:rFonts w:ascii="GHEA Grapalat" w:hAnsi="GHEA Grapalat"/>
                <w:sz w:val="18"/>
                <w:lang w:val="pt-BR"/>
              </w:rPr>
            </w:pPr>
          </w:p>
          <w:p w:rsidR="00750007" w:rsidRPr="002C624F" w:rsidRDefault="00750007" w:rsidP="00750007">
            <w:pPr>
              <w:jc w:val="center"/>
              <w:rPr>
                <w:rFonts w:ascii="GHEA Grapalat" w:hAnsi="GHEA Grapalat"/>
                <w:sz w:val="18"/>
                <w:lang w:val="pt-BR"/>
              </w:rPr>
            </w:pPr>
          </w:p>
          <w:p w:rsidR="00750007" w:rsidRPr="00A71D81" w:rsidRDefault="00750007" w:rsidP="00750007">
            <w:pPr>
              <w:jc w:val="center"/>
              <w:rPr>
                <w:rFonts w:ascii="GHEA Grapalat" w:hAnsi="GHEA Grapalat"/>
                <w:sz w:val="20"/>
                <w:lang w:val="pt-BR"/>
              </w:rPr>
            </w:pPr>
            <w:r w:rsidRPr="002C624F">
              <w:rPr>
                <w:rFonts w:ascii="GHEA Grapalat" w:hAnsi="GHEA Grapalat"/>
                <w:sz w:val="18"/>
                <w:lang w:val="hy-AM"/>
              </w:rPr>
              <w:t>80</w:t>
            </w:r>
            <w:r w:rsidRPr="002C624F">
              <w:rPr>
                <w:rFonts w:ascii="GHEA Grapalat" w:hAnsi="GHEA Grapalat"/>
                <w:sz w:val="18"/>
                <w:lang w:val="pt-BR"/>
              </w:rPr>
              <w:t>%</w:t>
            </w:r>
          </w:p>
        </w:tc>
        <w:tc>
          <w:tcPr>
            <w:tcW w:w="548" w:type="dxa"/>
          </w:tcPr>
          <w:p w:rsidR="00750007" w:rsidRPr="002C624F" w:rsidRDefault="00750007" w:rsidP="00750007">
            <w:pPr>
              <w:jc w:val="center"/>
              <w:rPr>
                <w:rFonts w:ascii="GHEA Grapalat" w:hAnsi="GHEA Grapalat"/>
                <w:sz w:val="18"/>
                <w:lang w:val="pt-BR"/>
              </w:rPr>
            </w:pPr>
          </w:p>
          <w:p w:rsidR="00750007" w:rsidRPr="002C624F" w:rsidRDefault="00750007" w:rsidP="00750007">
            <w:pPr>
              <w:jc w:val="center"/>
              <w:rPr>
                <w:rFonts w:ascii="GHEA Grapalat" w:hAnsi="GHEA Grapalat"/>
                <w:sz w:val="18"/>
                <w:lang w:val="pt-BR"/>
              </w:rPr>
            </w:pPr>
          </w:p>
          <w:p w:rsidR="00750007" w:rsidRPr="00A71D81" w:rsidRDefault="00750007" w:rsidP="00750007">
            <w:pPr>
              <w:jc w:val="center"/>
              <w:rPr>
                <w:rFonts w:ascii="GHEA Grapalat" w:hAnsi="GHEA Grapalat"/>
                <w:sz w:val="20"/>
                <w:lang w:val="pt-BR"/>
              </w:rPr>
            </w:pPr>
            <w:r w:rsidRPr="002C624F">
              <w:rPr>
                <w:rFonts w:ascii="GHEA Grapalat" w:hAnsi="GHEA Grapalat"/>
                <w:sz w:val="18"/>
                <w:lang w:val="hy-AM"/>
              </w:rPr>
              <w:t>90</w:t>
            </w:r>
            <w:r w:rsidRPr="002C624F">
              <w:rPr>
                <w:rFonts w:ascii="GHEA Grapalat" w:hAnsi="GHEA Grapalat"/>
                <w:sz w:val="18"/>
                <w:lang w:val="pt-BR"/>
              </w:rPr>
              <w:t>%</w:t>
            </w:r>
          </w:p>
        </w:tc>
        <w:tc>
          <w:tcPr>
            <w:tcW w:w="542" w:type="dxa"/>
          </w:tcPr>
          <w:p w:rsidR="00750007" w:rsidRPr="002C624F" w:rsidRDefault="00750007" w:rsidP="00750007">
            <w:pPr>
              <w:jc w:val="center"/>
              <w:rPr>
                <w:rFonts w:ascii="GHEA Grapalat" w:hAnsi="GHEA Grapalat"/>
                <w:sz w:val="18"/>
                <w:lang w:val="pt-BR"/>
              </w:rPr>
            </w:pPr>
          </w:p>
          <w:p w:rsidR="00750007" w:rsidRPr="002C624F" w:rsidRDefault="00750007" w:rsidP="00750007">
            <w:pPr>
              <w:jc w:val="center"/>
              <w:rPr>
                <w:rFonts w:ascii="GHEA Grapalat" w:hAnsi="GHEA Grapalat"/>
                <w:sz w:val="18"/>
                <w:lang w:val="pt-BR"/>
              </w:rPr>
            </w:pPr>
          </w:p>
          <w:p w:rsidR="00750007" w:rsidRPr="00A71D81" w:rsidRDefault="00750007" w:rsidP="00750007">
            <w:pPr>
              <w:jc w:val="center"/>
              <w:rPr>
                <w:rFonts w:ascii="GHEA Grapalat" w:hAnsi="GHEA Grapalat"/>
                <w:sz w:val="20"/>
                <w:lang w:val="pt-BR"/>
              </w:rPr>
            </w:pPr>
            <w:r w:rsidRPr="002C624F">
              <w:rPr>
                <w:rFonts w:ascii="GHEA Grapalat" w:hAnsi="GHEA Grapalat"/>
                <w:sz w:val="18"/>
                <w:lang w:val="pt-BR"/>
              </w:rPr>
              <w:t>100 %</w:t>
            </w:r>
          </w:p>
        </w:tc>
        <w:tc>
          <w:tcPr>
            <w:tcW w:w="1509" w:type="dxa"/>
          </w:tcPr>
          <w:p w:rsidR="00750007" w:rsidRPr="002C624F" w:rsidRDefault="00750007" w:rsidP="00750007">
            <w:pPr>
              <w:jc w:val="center"/>
              <w:rPr>
                <w:rFonts w:ascii="GHEA Grapalat" w:hAnsi="GHEA Grapalat"/>
                <w:sz w:val="18"/>
                <w:lang w:val="pt-BR"/>
              </w:rPr>
            </w:pPr>
          </w:p>
          <w:p w:rsidR="00750007" w:rsidRPr="002C624F" w:rsidRDefault="00750007" w:rsidP="00750007">
            <w:pPr>
              <w:jc w:val="center"/>
              <w:rPr>
                <w:rFonts w:ascii="GHEA Grapalat" w:hAnsi="GHEA Grapalat"/>
                <w:sz w:val="18"/>
                <w:lang w:val="pt-BR"/>
              </w:rPr>
            </w:pPr>
          </w:p>
          <w:p w:rsidR="00750007" w:rsidRPr="0054683C" w:rsidRDefault="00750007" w:rsidP="00750007">
            <w:pPr>
              <w:jc w:val="center"/>
              <w:rPr>
                <w:rFonts w:ascii="GHEA Grapalat" w:hAnsi="GHEA Grapalat"/>
                <w:sz w:val="20"/>
                <w:lang w:val="pt-BR"/>
              </w:rPr>
            </w:pPr>
            <w:r w:rsidRPr="002C624F">
              <w:rPr>
                <w:rFonts w:ascii="GHEA Grapalat" w:hAnsi="GHEA Grapalat"/>
                <w:sz w:val="18"/>
                <w:lang w:val="pt-BR"/>
              </w:rPr>
              <w:t>100%</w:t>
            </w:r>
          </w:p>
        </w:tc>
      </w:tr>
      <w:tr w:rsidR="00750007" w:rsidRPr="00A71D81" w:rsidTr="00750007">
        <w:trPr>
          <w:trHeight w:val="1538"/>
        </w:trPr>
        <w:tc>
          <w:tcPr>
            <w:tcW w:w="1703" w:type="dxa"/>
          </w:tcPr>
          <w:p w:rsidR="00750007" w:rsidRDefault="00750007" w:rsidP="00750007">
            <w:pPr>
              <w:jc w:val="center"/>
              <w:rPr>
                <w:rFonts w:ascii="GHEA Grapalat" w:hAnsi="GHEA Grapalat"/>
                <w:b/>
                <w:sz w:val="22"/>
                <w:lang w:val="en-US"/>
              </w:rPr>
            </w:pPr>
            <w:r>
              <w:rPr>
                <w:rFonts w:ascii="GHEA Grapalat" w:hAnsi="GHEA Grapalat"/>
                <w:b/>
                <w:sz w:val="22"/>
                <w:lang w:val="en-US"/>
              </w:rPr>
              <w:t>56</w:t>
            </w:r>
          </w:p>
        </w:tc>
        <w:tc>
          <w:tcPr>
            <w:tcW w:w="1959" w:type="dxa"/>
          </w:tcPr>
          <w:p w:rsidR="00750007" w:rsidRPr="008E0362" w:rsidRDefault="00750007" w:rsidP="00750007">
            <w:pPr>
              <w:jc w:val="center"/>
              <w:rPr>
                <w:rFonts w:ascii="GHEA Grapalat" w:hAnsi="GHEA Grapalat"/>
                <w:sz w:val="20"/>
              </w:rPr>
            </w:pPr>
            <w:r w:rsidRPr="005D6668">
              <w:rPr>
                <w:rFonts w:ascii="GHEA Grapalat" w:hAnsi="GHEA Grapalat"/>
                <w:sz w:val="20"/>
              </w:rPr>
              <w:t>15331168</w:t>
            </w:r>
          </w:p>
        </w:tc>
        <w:tc>
          <w:tcPr>
            <w:tcW w:w="2068" w:type="dxa"/>
          </w:tcPr>
          <w:p w:rsidR="00750007" w:rsidRPr="004B114E" w:rsidRDefault="00750007" w:rsidP="00750007">
            <w:pPr>
              <w:jc w:val="center"/>
              <w:rPr>
                <w:rFonts w:ascii="Arial" w:hAnsi="Arial" w:cs="Arial"/>
                <w:b/>
                <w:color w:val="2C2D2E"/>
                <w:sz w:val="22"/>
                <w:szCs w:val="25"/>
                <w:shd w:val="clear" w:color="auto" w:fill="FFFFFF"/>
              </w:rPr>
            </w:pPr>
            <w:r w:rsidRPr="00346653">
              <w:t>баклажан</w:t>
            </w:r>
          </w:p>
        </w:tc>
        <w:tc>
          <w:tcPr>
            <w:tcW w:w="574" w:type="dxa"/>
          </w:tcPr>
          <w:p w:rsidR="00750007" w:rsidRPr="002C624F" w:rsidRDefault="00750007" w:rsidP="00750007">
            <w:pPr>
              <w:jc w:val="center"/>
              <w:rPr>
                <w:rFonts w:ascii="GHEA Grapalat" w:hAnsi="GHEA Grapalat"/>
                <w:sz w:val="18"/>
                <w:lang w:val="pt-BR"/>
              </w:rPr>
            </w:pPr>
          </w:p>
          <w:p w:rsidR="00750007" w:rsidRPr="002C624F" w:rsidRDefault="00750007" w:rsidP="00750007">
            <w:pPr>
              <w:jc w:val="center"/>
              <w:rPr>
                <w:rFonts w:ascii="GHEA Grapalat" w:hAnsi="GHEA Grapalat"/>
                <w:sz w:val="18"/>
                <w:lang w:val="pt-BR"/>
              </w:rPr>
            </w:pPr>
          </w:p>
          <w:p w:rsidR="00750007" w:rsidRPr="00A71D81" w:rsidRDefault="00750007" w:rsidP="00750007">
            <w:pPr>
              <w:jc w:val="center"/>
              <w:rPr>
                <w:rFonts w:ascii="GHEA Grapalat" w:hAnsi="GHEA Grapalat"/>
                <w:sz w:val="20"/>
                <w:lang w:val="pt-BR"/>
              </w:rPr>
            </w:pPr>
            <w:r w:rsidRPr="002C624F">
              <w:rPr>
                <w:rFonts w:ascii="GHEA Grapalat" w:hAnsi="GHEA Grapalat"/>
                <w:sz w:val="18"/>
                <w:lang w:val="pt-BR"/>
              </w:rPr>
              <w:t>%</w:t>
            </w:r>
          </w:p>
        </w:tc>
        <w:tc>
          <w:tcPr>
            <w:tcW w:w="574" w:type="dxa"/>
          </w:tcPr>
          <w:p w:rsidR="00750007" w:rsidRPr="002C624F" w:rsidRDefault="00750007" w:rsidP="00750007">
            <w:pPr>
              <w:jc w:val="center"/>
              <w:rPr>
                <w:rFonts w:ascii="GHEA Grapalat" w:hAnsi="GHEA Grapalat"/>
                <w:sz w:val="18"/>
                <w:lang w:val="pt-BR"/>
              </w:rPr>
            </w:pPr>
          </w:p>
          <w:p w:rsidR="00750007" w:rsidRPr="002C624F" w:rsidRDefault="00750007" w:rsidP="00750007">
            <w:pPr>
              <w:jc w:val="center"/>
              <w:rPr>
                <w:rFonts w:ascii="GHEA Grapalat" w:hAnsi="GHEA Grapalat"/>
                <w:sz w:val="18"/>
                <w:lang w:val="pt-BR"/>
              </w:rPr>
            </w:pPr>
          </w:p>
          <w:p w:rsidR="00750007" w:rsidRPr="00A71D81" w:rsidRDefault="00750007" w:rsidP="00750007">
            <w:pPr>
              <w:jc w:val="center"/>
              <w:rPr>
                <w:rFonts w:ascii="GHEA Grapalat" w:hAnsi="GHEA Grapalat"/>
                <w:sz w:val="20"/>
                <w:lang w:val="pt-BR"/>
              </w:rPr>
            </w:pPr>
            <w:r w:rsidRPr="002C624F">
              <w:rPr>
                <w:rFonts w:ascii="GHEA Grapalat" w:hAnsi="GHEA Grapalat"/>
                <w:sz w:val="18"/>
                <w:lang w:val="pt-BR"/>
              </w:rPr>
              <w:t>%</w:t>
            </w:r>
          </w:p>
        </w:tc>
        <w:tc>
          <w:tcPr>
            <w:tcW w:w="548" w:type="dxa"/>
          </w:tcPr>
          <w:p w:rsidR="00750007" w:rsidRPr="002C624F" w:rsidRDefault="00750007" w:rsidP="00750007">
            <w:pPr>
              <w:jc w:val="center"/>
              <w:rPr>
                <w:rFonts w:ascii="GHEA Grapalat" w:hAnsi="GHEA Grapalat"/>
                <w:sz w:val="18"/>
                <w:lang w:val="pt-BR"/>
              </w:rPr>
            </w:pPr>
          </w:p>
          <w:p w:rsidR="00750007" w:rsidRPr="002C624F" w:rsidRDefault="00750007" w:rsidP="00750007">
            <w:pPr>
              <w:jc w:val="center"/>
              <w:rPr>
                <w:rFonts w:ascii="GHEA Grapalat" w:hAnsi="GHEA Grapalat"/>
                <w:sz w:val="18"/>
                <w:lang w:val="pt-BR"/>
              </w:rPr>
            </w:pPr>
          </w:p>
          <w:p w:rsidR="00750007" w:rsidRPr="00A71D81" w:rsidRDefault="00750007" w:rsidP="00750007">
            <w:pPr>
              <w:jc w:val="center"/>
              <w:rPr>
                <w:rFonts w:ascii="GHEA Grapalat" w:hAnsi="GHEA Grapalat"/>
                <w:sz w:val="20"/>
                <w:lang w:val="pt-BR"/>
              </w:rPr>
            </w:pPr>
            <w:r w:rsidRPr="002C624F">
              <w:rPr>
                <w:rFonts w:ascii="GHEA Grapalat" w:hAnsi="GHEA Grapalat"/>
                <w:sz w:val="18"/>
                <w:lang w:val="hy-AM"/>
              </w:rPr>
              <w:t>10</w:t>
            </w:r>
            <w:r w:rsidRPr="002C624F">
              <w:rPr>
                <w:rFonts w:ascii="GHEA Grapalat" w:hAnsi="GHEA Grapalat"/>
                <w:sz w:val="18"/>
                <w:lang w:val="pt-BR"/>
              </w:rPr>
              <w:t>%</w:t>
            </w:r>
          </w:p>
        </w:tc>
        <w:tc>
          <w:tcPr>
            <w:tcW w:w="594" w:type="dxa"/>
          </w:tcPr>
          <w:p w:rsidR="00750007" w:rsidRPr="002C624F" w:rsidRDefault="00750007" w:rsidP="00750007">
            <w:pPr>
              <w:jc w:val="center"/>
              <w:rPr>
                <w:rFonts w:ascii="GHEA Grapalat" w:hAnsi="GHEA Grapalat"/>
                <w:sz w:val="18"/>
                <w:lang w:val="pt-BR"/>
              </w:rPr>
            </w:pPr>
          </w:p>
          <w:p w:rsidR="00750007" w:rsidRPr="002C624F" w:rsidRDefault="00750007" w:rsidP="00750007">
            <w:pPr>
              <w:jc w:val="center"/>
              <w:rPr>
                <w:rFonts w:ascii="GHEA Grapalat" w:hAnsi="GHEA Grapalat"/>
                <w:sz w:val="18"/>
                <w:lang w:val="pt-BR"/>
              </w:rPr>
            </w:pPr>
          </w:p>
          <w:p w:rsidR="00750007" w:rsidRPr="00A71D81" w:rsidRDefault="00750007" w:rsidP="00750007">
            <w:pPr>
              <w:jc w:val="center"/>
              <w:rPr>
                <w:rFonts w:ascii="GHEA Grapalat" w:hAnsi="GHEA Grapalat"/>
                <w:sz w:val="20"/>
                <w:lang w:val="pt-BR"/>
              </w:rPr>
            </w:pPr>
            <w:r w:rsidRPr="002C624F">
              <w:rPr>
                <w:rFonts w:ascii="GHEA Grapalat" w:hAnsi="GHEA Grapalat"/>
                <w:sz w:val="18"/>
                <w:lang w:val="pt-BR"/>
              </w:rPr>
              <w:t>20%</w:t>
            </w:r>
          </w:p>
        </w:tc>
        <w:tc>
          <w:tcPr>
            <w:tcW w:w="594" w:type="dxa"/>
          </w:tcPr>
          <w:p w:rsidR="00750007" w:rsidRPr="002C624F" w:rsidRDefault="00750007" w:rsidP="00750007">
            <w:pPr>
              <w:jc w:val="center"/>
              <w:rPr>
                <w:rFonts w:ascii="GHEA Grapalat" w:hAnsi="GHEA Grapalat"/>
                <w:sz w:val="18"/>
                <w:lang w:val="pt-BR"/>
              </w:rPr>
            </w:pPr>
          </w:p>
          <w:p w:rsidR="00750007" w:rsidRPr="002C624F" w:rsidRDefault="00750007" w:rsidP="00750007">
            <w:pPr>
              <w:jc w:val="center"/>
              <w:rPr>
                <w:rFonts w:ascii="GHEA Grapalat" w:hAnsi="GHEA Grapalat"/>
                <w:sz w:val="18"/>
                <w:lang w:val="pt-BR"/>
              </w:rPr>
            </w:pPr>
          </w:p>
          <w:p w:rsidR="00750007" w:rsidRPr="00A71D81" w:rsidRDefault="00750007" w:rsidP="00750007">
            <w:pPr>
              <w:jc w:val="center"/>
              <w:rPr>
                <w:rFonts w:ascii="GHEA Grapalat" w:hAnsi="GHEA Grapalat"/>
                <w:sz w:val="20"/>
                <w:lang w:val="pt-BR"/>
              </w:rPr>
            </w:pPr>
            <w:r w:rsidRPr="002C624F">
              <w:rPr>
                <w:rFonts w:ascii="GHEA Grapalat" w:hAnsi="GHEA Grapalat"/>
                <w:sz w:val="18"/>
                <w:lang w:val="hy-AM"/>
              </w:rPr>
              <w:t>3</w:t>
            </w:r>
            <w:r w:rsidRPr="002C624F">
              <w:rPr>
                <w:rFonts w:ascii="GHEA Grapalat" w:hAnsi="GHEA Grapalat"/>
                <w:sz w:val="18"/>
                <w:lang w:val="pt-BR"/>
              </w:rPr>
              <w:t>0%</w:t>
            </w:r>
          </w:p>
        </w:tc>
        <w:tc>
          <w:tcPr>
            <w:tcW w:w="594" w:type="dxa"/>
          </w:tcPr>
          <w:p w:rsidR="00750007" w:rsidRPr="002C624F" w:rsidRDefault="00750007" w:rsidP="00750007">
            <w:pPr>
              <w:jc w:val="center"/>
              <w:rPr>
                <w:rFonts w:ascii="GHEA Grapalat" w:hAnsi="GHEA Grapalat"/>
                <w:sz w:val="18"/>
                <w:lang w:val="pt-BR"/>
              </w:rPr>
            </w:pPr>
          </w:p>
          <w:p w:rsidR="00750007" w:rsidRPr="002C624F" w:rsidRDefault="00750007" w:rsidP="00750007">
            <w:pPr>
              <w:jc w:val="center"/>
              <w:rPr>
                <w:rFonts w:ascii="GHEA Grapalat" w:hAnsi="GHEA Grapalat"/>
                <w:sz w:val="18"/>
                <w:lang w:val="pt-BR"/>
              </w:rPr>
            </w:pPr>
          </w:p>
          <w:p w:rsidR="00750007" w:rsidRPr="00A71D81" w:rsidRDefault="00750007" w:rsidP="00750007">
            <w:pPr>
              <w:jc w:val="center"/>
              <w:rPr>
                <w:rFonts w:ascii="GHEA Grapalat" w:hAnsi="GHEA Grapalat"/>
                <w:sz w:val="20"/>
                <w:lang w:val="pt-BR"/>
              </w:rPr>
            </w:pPr>
            <w:r w:rsidRPr="002C624F">
              <w:rPr>
                <w:rFonts w:ascii="GHEA Grapalat" w:hAnsi="GHEA Grapalat"/>
                <w:sz w:val="18"/>
                <w:lang w:val="hy-AM"/>
              </w:rPr>
              <w:t>4</w:t>
            </w:r>
            <w:r w:rsidRPr="002C624F">
              <w:rPr>
                <w:rFonts w:ascii="GHEA Grapalat" w:hAnsi="GHEA Grapalat"/>
                <w:sz w:val="18"/>
                <w:lang w:val="pt-BR"/>
              </w:rPr>
              <w:t>0%</w:t>
            </w:r>
          </w:p>
        </w:tc>
        <w:tc>
          <w:tcPr>
            <w:tcW w:w="577" w:type="dxa"/>
          </w:tcPr>
          <w:p w:rsidR="00750007" w:rsidRPr="002C624F" w:rsidRDefault="00750007" w:rsidP="00750007">
            <w:pPr>
              <w:jc w:val="center"/>
              <w:rPr>
                <w:rFonts w:ascii="GHEA Grapalat" w:hAnsi="GHEA Grapalat"/>
                <w:sz w:val="18"/>
                <w:lang w:val="pt-BR"/>
              </w:rPr>
            </w:pPr>
          </w:p>
          <w:p w:rsidR="00750007" w:rsidRPr="002C624F" w:rsidRDefault="00750007" w:rsidP="00750007">
            <w:pPr>
              <w:jc w:val="center"/>
              <w:rPr>
                <w:rFonts w:ascii="GHEA Grapalat" w:hAnsi="GHEA Grapalat"/>
                <w:sz w:val="18"/>
                <w:lang w:val="pt-BR"/>
              </w:rPr>
            </w:pPr>
          </w:p>
          <w:p w:rsidR="00750007" w:rsidRPr="00A71D81" w:rsidRDefault="00750007" w:rsidP="00750007">
            <w:pPr>
              <w:jc w:val="center"/>
              <w:rPr>
                <w:rFonts w:ascii="GHEA Grapalat" w:hAnsi="GHEA Grapalat"/>
                <w:sz w:val="20"/>
                <w:lang w:val="pt-BR"/>
              </w:rPr>
            </w:pPr>
            <w:r w:rsidRPr="002C624F">
              <w:rPr>
                <w:rFonts w:ascii="GHEA Grapalat" w:hAnsi="GHEA Grapalat"/>
                <w:sz w:val="18"/>
                <w:lang w:val="hy-AM"/>
              </w:rPr>
              <w:t>5</w:t>
            </w:r>
            <w:r w:rsidRPr="002C624F">
              <w:rPr>
                <w:rFonts w:ascii="GHEA Grapalat" w:hAnsi="GHEA Grapalat"/>
                <w:sz w:val="18"/>
                <w:lang w:val="pt-BR"/>
              </w:rPr>
              <w:t>0%</w:t>
            </w:r>
          </w:p>
        </w:tc>
        <w:tc>
          <w:tcPr>
            <w:tcW w:w="577" w:type="dxa"/>
          </w:tcPr>
          <w:p w:rsidR="00750007" w:rsidRPr="002C624F" w:rsidRDefault="00750007" w:rsidP="00750007">
            <w:pPr>
              <w:jc w:val="center"/>
              <w:rPr>
                <w:rFonts w:ascii="GHEA Grapalat" w:hAnsi="GHEA Grapalat"/>
                <w:sz w:val="18"/>
                <w:lang w:val="pt-BR"/>
              </w:rPr>
            </w:pPr>
          </w:p>
          <w:p w:rsidR="00750007" w:rsidRPr="002C624F" w:rsidRDefault="00750007" w:rsidP="00750007">
            <w:pPr>
              <w:jc w:val="center"/>
              <w:rPr>
                <w:rFonts w:ascii="GHEA Grapalat" w:hAnsi="GHEA Grapalat"/>
                <w:sz w:val="18"/>
                <w:lang w:val="pt-BR"/>
              </w:rPr>
            </w:pPr>
          </w:p>
          <w:p w:rsidR="00750007" w:rsidRPr="00A71D81" w:rsidRDefault="00750007" w:rsidP="00750007">
            <w:pPr>
              <w:jc w:val="center"/>
              <w:rPr>
                <w:rFonts w:ascii="GHEA Grapalat" w:hAnsi="GHEA Grapalat"/>
                <w:sz w:val="20"/>
                <w:lang w:val="pt-BR"/>
              </w:rPr>
            </w:pPr>
            <w:r w:rsidRPr="002C624F">
              <w:rPr>
                <w:rFonts w:ascii="GHEA Grapalat" w:hAnsi="GHEA Grapalat"/>
                <w:sz w:val="18"/>
                <w:lang w:val="hy-AM"/>
              </w:rPr>
              <w:t>6</w:t>
            </w:r>
            <w:r w:rsidRPr="002C624F">
              <w:rPr>
                <w:rFonts w:ascii="GHEA Grapalat" w:hAnsi="GHEA Grapalat"/>
                <w:sz w:val="18"/>
                <w:lang w:val="pt-BR"/>
              </w:rPr>
              <w:t>0%</w:t>
            </w:r>
          </w:p>
        </w:tc>
        <w:tc>
          <w:tcPr>
            <w:tcW w:w="469" w:type="dxa"/>
          </w:tcPr>
          <w:p w:rsidR="00750007" w:rsidRPr="002C624F" w:rsidRDefault="00750007" w:rsidP="00750007">
            <w:pPr>
              <w:jc w:val="center"/>
              <w:rPr>
                <w:rFonts w:ascii="GHEA Grapalat" w:hAnsi="GHEA Grapalat"/>
                <w:sz w:val="18"/>
                <w:lang w:val="pt-BR"/>
              </w:rPr>
            </w:pPr>
          </w:p>
          <w:p w:rsidR="00750007" w:rsidRPr="002C624F" w:rsidRDefault="00750007" w:rsidP="00750007">
            <w:pPr>
              <w:jc w:val="center"/>
              <w:rPr>
                <w:rFonts w:ascii="GHEA Grapalat" w:hAnsi="GHEA Grapalat"/>
                <w:sz w:val="18"/>
                <w:lang w:val="pt-BR"/>
              </w:rPr>
            </w:pPr>
          </w:p>
          <w:p w:rsidR="00750007" w:rsidRPr="00A71D81" w:rsidRDefault="00750007" w:rsidP="00750007">
            <w:pPr>
              <w:jc w:val="center"/>
              <w:rPr>
                <w:rFonts w:ascii="GHEA Grapalat" w:hAnsi="GHEA Grapalat"/>
                <w:sz w:val="20"/>
                <w:lang w:val="pt-BR"/>
              </w:rPr>
            </w:pPr>
            <w:r w:rsidRPr="002C624F">
              <w:rPr>
                <w:rFonts w:ascii="GHEA Grapalat" w:hAnsi="GHEA Grapalat"/>
                <w:sz w:val="18"/>
                <w:lang w:val="hy-AM"/>
              </w:rPr>
              <w:t>70</w:t>
            </w:r>
            <w:r w:rsidRPr="002C624F">
              <w:rPr>
                <w:rFonts w:ascii="GHEA Grapalat" w:hAnsi="GHEA Grapalat"/>
                <w:sz w:val="18"/>
                <w:lang w:val="pt-BR"/>
              </w:rPr>
              <w:t xml:space="preserve"> %</w:t>
            </w:r>
          </w:p>
        </w:tc>
        <w:tc>
          <w:tcPr>
            <w:tcW w:w="680" w:type="dxa"/>
          </w:tcPr>
          <w:p w:rsidR="00750007" w:rsidRPr="002C624F" w:rsidRDefault="00750007" w:rsidP="00750007">
            <w:pPr>
              <w:jc w:val="center"/>
              <w:rPr>
                <w:rFonts w:ascii="GHEA Grapalat" w:hAnsi="GHEA Grapalat"/>
                <w:sz w:val="18"/>
                <w:lang w:val="pt-BR"/>
              </w:rPr>
            </w:pPr>
          </w:p>
          <w:p w:rsidR="00750007" w:rsidRPr="002C624F" w:rsidRDefault="00750007" w:rsidP="00750007">
            <w:pPr>
              <w:jc w:val="center"/>
              <w:rPr>
                <w:rFonts w:ascii="GHEA Grapalat" w:hAnsi="GHEA Grapalat"/>
                <w:sz w:val="18"/>
                <w:lang w:val="pt-BR"/>
              </w:rPr>
            </w:pPr>
          </w:p>
          <w:p w:rsidR="00750007" w:rsidRPr="00A71D81" w:rsidRDefault="00750007" w:rsidP="00750007">
            <w:pPr>
              <w:jc w:val="center"/>
              <w:rPr>
                <w:rFonts w:ascii="GHEA Grapalat" w:hAnsi="GHEA Grapalat"/>
                <w:sz w:val="20"/>
                <w:lang w:val="pt-BR"/>
              </w:rPr>
            </w:pPr>
            <w:r w:rsidRPr="002C624F">
              <w:rPr>
                <w:rFonts w:ascii="GHEA Grapalat" w:hAnsi="GHEA Grapalat"/>
                <w:sz w:val="18"/>
                <w:lang w:val="hy-AM"/>
              </w:rPr>
              <w:t>80</w:t>
            </w:r>
            <w:r w:rsidRPr="002C624F">
              <w:rPr>
                <w:rFonts w:ascii="GHEA Grapalat" w:hAnsi="GHEA Grapalat"/>
                <w:sz w:val="18"/>
                <w:lang w:val="pt-BR"/>
              </w:rPr>
              <w:t>%</w:t>
            </w:r>
          </w:p>
        </w:tc>
        <w:tc>
          <w:tcPr>
            <w:tcW w:w="548" w:type="dxa"/>
          </w:tcPr>
          <w:p w:rsidR="00750007" w:rsidRPr="002C624F" w:rsidRDefault="00750007" w:rsidP="00750007">
            <w:pPr>
              <w:jc w:val="center"/>
              <w:rPr>
                <w:rFonts w:ascii="GHEA Grapalat" w:hAnsi="GHEA Grapalat"/>
                <w:sz w:val="18"/>
                <w:lang w:val="pt-BR"/>
              </w:rPr>
            </w:pPr>
          </w:p>
          <w:p w:rsidR="00750007" w:rsidRPr="002C624F" w:rsidRDefault="00750007" w:rsidP="00750007">
            <w:pPr>
              <w:jc w:val="center"/>
              <w:rPr>
                <w:rFonts w:ascii="GHEA Grapalat" w:hAnsi="GHEA Grapalat"/>
                <w:sz w:val="18"/>
                <w:lang w:val="pt-BR"/>
              </w:rPr>
            </w:pPr>
          </w:p>
          <w:p w:rsidR="00750007" w:rsidRPr="00A71D81" w:rsidRDefault="00750007" w:rsidP="00750007">
            <w:pPr>
              <w:jc w:val="center"/>
              <w:rPr>
                <w:rFonts w:ascii="GHEA Grapalat" w:hAnsi="GHEA Grapalat"/>
                <w:sz w:val="20"/>
                <w:lang w:val="pt-BR"/>
              </w:rPr>
            </w:pPr>
            <w:r w:rsidRPr="002C624F">
              <w:rPr>
                <w:rFonts w:ascii="GHEA Grapalat" w:hAnsi="GHEA Grapalat"/>
                <w:sz w:val="18"/>
                <w:lang w:val="hy-AM"/>
              </w:rPr>
              <w:t>90</w:t>
            </w:r>
            <w:r w:rsidRPr="002C624F">
              <w:rPr>
                <w:rFonts w:ascii="GHEA Grapalat" w:hAnsi="GHEA Grapalat"/>
                <w:sz w:val="18"/>
                <w:lang w:val="pt-BR"/>
              </w:rPr>
              <w:t>%</w:t>
            </w:r>
          </w:p>
        </w:tc>
        <w:tc>
          <w:tcPr>
            <w:tcW w:w="542" w:type="dxa"/>
          </w:tcPr>
          <w:p w:rsidR="00750007" w:rsidRPr="002C624F" w:rsidRDefault="00750007" w:rsidP="00750007">
            <w:pPr>
              <w:jc w:val="center"/>
              <w:rPr>
                <w:rFonts w:ascii="GHEA Grapalat" w:hAnsi="GHEA Grapalat"/>
                <w:sz w:val="18"/>
                <w:lang w:val="pt-BR"/>
              </w:rPr>
            </w:pPr>
          </w:p>
          <w:p w:rsidR="00750007" w:rsidRPr="002C624F" w:rsidRDefault="00750007" w:rsidP="00750007">
            <w:pPr>
              <w:jc w:val="center"/>
              <w:rPr>
                <w:rFonts w:ascii="GHEA Grapalat" w:hAnsi="GHEA Grapalat"/>
                <w:sz w:val="18"/>
                <w:lang w:val="pt-BR"/>
              </w:rPr>
            </w:pPr>
          </w:p>
          <w:p w:rsidR="00750007" w:rsidRPr="00A71D81" w:rsidRDefault="00750007" w:rsidP="00750007">
            <w:pPr>
              <w:jc w:val="center"/>
              <w:rPr>
                <w:rFonts w:ascii="GHEA Grapalat" w:hAnsi="GHEA Grapalat"/>
                <w:sz w:val="20"/>
                <w:lang w:val="pt-BR"/>
              </w:rPr>
            </w:pPr>
            <w:r w:rsidRPr="002C624F">
              <w:rPr>
                <w:rFonts w:ascii="GHEA Grapalat" w:hAnsi="GHEA Grapalat"/>
                <w:sz w:val="18"/>
                <w:lang w:val="pt-BR"/>
              </w:rPr>
              <w:t>100 %</w:t>
            </w:r>
          </w:p>
        </w:tc>
        <w:tc>
          <w:tcPr>
            <w:tcW w:w="1509" w:type="dxa"/>
          </w:tcPr>
          <w:p w:rsidR="00750007" w:rsidRPr="002C624F" w:rsidRDefault="00750007" w:rsidP="00750007">
            <w:pPr>
              <w:jc w:val="center"/>
              <w:rPr>
                <w:rFonts w:ascii="GHEA Grapalat" w:hAnsi="GHEA Grapalat"/>
                <w:sz w:val="18"/>
                <w:lang w:val="pt-BR"/>
              </w:rPr>
            </w:pPr>
          </w:p>
          <w:p w:rsidR="00750007" w:rsidRPr="002C624F" w:rsidRDefault="00750007" w:rsidP="00750007">
            <w:pPr>
              <w:jc w:val="center"/>
              <w:rPr>
                <w:rFonts w:ascii="GHEA Grapalat" w:hAnsi="GHEA Grapalat"/>
                <w:sz w:val="18"/>
                <w:lang w:val="pt-BR"/>
              </w:rPr>
            </w:pPr>
          </w:p>
          <w:p w:rsidR="00750007" w:rsidRPr="0054683C" w:rsidRDefault="00750007" w:rsidP="00750007">
            <w:pPr>
              <w:jc w:val="center"/>
              <w:rPr>
                <w:rFonts w:ascii="GHEA Grapalat" w:hAnsi="GHEA Grapalat"/>
                <w:sz w:val="20"/>
                <w:lang w:val="pt-BR"/>
              </w:rPr>
            </w:pPr>
            <w:r w:rsidRPr="002C624F">
              <w:rPr>
                <w:rFonts w:ascii="GHEA Grapalat" w:hAnsi="GHEA Grapalat"/>
                <w:sz w:val="18"/>
                <w:lang w:val="pt-BR"/>
              </w:rPr>
              <w:t>100%</w:t>
            </w:r>
          </w:p>
        </w:tc>
      </w:tr>
      <w:tr w:rsidR="00750007" w:rsidRPr="00A71D81" w:rsidTr="00750007">
        <w:trPr>
          <w:trHeight w:val="1538"/>
        </w:trPr>
        <w:tc>
          <w:tcPr>
            <w:tcW w:w="1703" w:type="dxa"/>
          </w:tcPr>
          <w:p w:rsidR="00750007" w:rsidRDefault="00750007" w:rsidP="00750007">
            <w:pPr>
              <w:jc w:val="center"/>
              <w:rPr>
                <w:rFonts w:ascii="GHEA Grapalat" w:hAnsi="GHEA Grapalat"/>
                <w:b/>
                <w:sz w:val="22"/>
                <w:lang w:val="en-US"/>
              </w:rPr>
            </w:pPr>
            <w:r>
              <w:rPr>
                <w:rFonts w:ascii="GHEA Grapalat" w:hAnsi="GHEA Grapalat"/>
                <w:b/>
                <w:sz w:val="22"/>
                <w:lang w:val="en-US"/>
              </w:rPr>
              <w:t>57</w:t>
            </w:r>
          </w:p>
        </w:tc>
        <w:tc>
          <w:tcPr>
            <w:tcW w:w="1959" w:type="dxa"/>
          </w:tcPr>
          <w:p w:rsidR="00750007" w:rsidRPr="008E0362" w:rsidRDefault="00750007" w:rsidP="00750007">
            <w:pPr>
              <w:jc w:val="center"/>
              <w:rPr>
                <w:rFonts w:ascii="GHEA Grapalat" w:hAnsi="GHEA Grapalat"/>
                <w:sz w:val="20"/>
              </w:rPr>
            </w:pPr>
            <w:r w:rsidRPr="005D6668">
              <w:rPr>
                <w:rFonts w:ascii="GHEA Grapalat" w:hAnsi="GHEA Grapalat"/>
                <w:sz w:val="20"/>
              </w:rPr>
              <w:t>03221430</w:t>
            </w:r>
          </w:p>
        </w:tc>
        <w:tc>
          <w:tcPr>
            <w:tcW w:w="2068" w:type="dxa"/>
          </w:tcPr>
          <w:p w:rsidR="00750007" w:rsidRPr="004B114E" w:rsidRDefault="00750007" w:rsidP="00750007">
            <w:pPr>
              <w:jc w:val="center"/>
              <w:rPr>
                <w:rFonts w:ascii="Arial" w:hAnsi="Arial" w:cs="Arial"/>
                <w:b/>
                <w:color w:val="2C2D2E"/>
                <w:sz w:val="22"/>
                <w:szCs w:val="25"/>
                <w:shd w:val="clear" w:color="auto" w:fill="FFFFFF"/>
              </w:rPr>
            </w:pPr>
            <w:r w:rsidRPr="00346653">
              <w:t>брокколи</w:t>
            </w:r>
          </w:p>
        </w:tc>
        <w:tc>
          <w:tcPr>
            <w:tcW w:w="574" w:type="dxa"/>
          </w:tcPr>
          <w:p w:rsidR="00750007" w:rsidRPr="002C624F" w:rsidRDefault="00750007" w:rsidP="00750007">
            <w:pPr>
              <w:jc w:val="center"/>
              <w:rPr>
                <w:rFonts w:ascii="GHEA Grapalat" w:hAnsi="GHEA Grapalat"/>
                <w:sz w:val="18"/>
                <w:lang w:val="pt-BR"/>
              </w:rPr>
            </w:pPr>
          </w:p>
          <w:p w:rsidR="00750007" w:rsidRPr="002C624F" w:rsidRDefault="00750007" w:rsidP="00750007">
            <w:pPr>
              <w:jc w:val="center"/>
              <w:rPr>
                <w:rFonts w:ascii="GHEA Grapalat" w:hAnsi="GHEA Grapalat"/>
                <w:sz w:val="18"/>
                <w:lang w:val="pt-BR"/>
              </w:rPr>
            </w:pPr>
          </w:p>
          <w:p w:rsidR="00750007" w:rsidRPr="00A71D81" w:rsidRDefault="00750007" w:rsidP="00750007">
            <w:pPr>
              <w:jc w:val="center"/>
              <w:rPr>
                <w:rFonts w:ascii="GHEA Grapalat" w:hAnsi="GHEA Grapalat"/>
                <w:sz w:val="20"/>
                <w:lang w:val="pt-BR"/>
              </w:rPr>
            </w:pPr>
            <w:r w:rsidRPr="002C624F">
              <w:rPr>
                <w:rFonts w:ascii="GHEA Grapalat" w:hAnsi="GHEA Grapalat"/>
                <w:sz w:val="18"/>
                <w:lang w:val="pt-BR"/>
              </w:rPr>
              <w:t>%</w:t>
            </w:r>
          </w:p>
        </w:tc>
        <w:tc>
          <w:tcPr>
            <w:tcW w:w="574" w:type="dxa"/>
          </w:tcPr>
          <w:p w:rsidR="00750007" w:rsidRPr="002C624F" w:rsidRDefault="00750007" w:rsidP="00750007">
            <w:pPr>
              <w:jc w:val="center"/>
              <w:rPr>
                <w:rFonts w:ascii="GHEA Grapalat" w:hAnsi="GHEA Grapalat"/>
                <w:sz w:val="18"/>
                <w:lang w:val="pt-BR"/>
              </w:rPr>
            </w:pPr>
          </w:p>
          <w:p w:rsidR="00750007" w:rsidRPr="002C624F" w:rsidRDefault="00750007" w:rsidP="00750007">
            <w:pPr>
              <w:jc w:val="center"/>
              <w:rPr>
                <w:rFonts w:ascii="GHEA Grapalat" w:hAnsi="GHEA Grapalat"/>
                <w:sz w:val="18"/>
                <w:lang w:val="pt-BR"/>
              </w:rPr>
            </w:pPr>
          </w:p>
          <w:p w:rsidR="00750007" w:rsidRPr="00A71D81" w:rsidRDefault="00750007" w:rsidP="00750007">
            <w:pPr>
              <w:jc w:val="center"/>
              <w:rPr>
                <w:rFonts w:ascii="GHEA Grapalat" w:hAnsi="GHEA Grapalat"/>
                <w:sz w:val="20"/>
                <w:lang w:val="pt-BR"/>
              </w:rPr>
            </w:pPr>
            <w:r w:rsidRPr="002C624F">
              <w:rPr>
                <w:rFonts w:ascii="GHEA Grapalat" w:hAnsi="GHEA Grapalat"/>
                <w:sz w:val="18"/>
                <w:lang w:val="pt-BR"/>
              </w:rPr>
              <w:t>%</w:t>
            </w:r>
          </w:p>
        </w:tc>
        <w:tc>
          <w:tcPr>
            <w:tcW w:w="548" w:type="dxa"/>
          </w:tcPr>
          <w:p w:rsidR="00750007" w:rsidRPr="002C624F" w:rsidRDefault="00750007" w:rsidP="00750007">
            <w:pPr>
              <w:jc w:val="center"/>
              <w:rPr>
                <w:rFonts w:ascii="GHEA Grapalat" w:hAnsi="GHEA Grapalat"/>
                <w:sz w:val="18"/>
                <w:lang w:val="pt-BR"/>
              </w:rPr>
            </w:pPr>
          </w:p>
          <w:p w:rsidR="00750007" w:rsidRPr="002C624F" w:rsidRDefault="00750007" w:rsidP="00750007">
            <w:pPr>
              <w:jc w:val="center"/>
              <w:rPr>
                <w:rFonts w:ascii="GHEA Grapalat" w:hAnsi="GHEA Grapalat"/>
                <w:sz w:val="18"/>
                <w:lang w:val="pt-BR"/>
              </w:rPr>
            </w:pPr>
          </w:p>
          <w:p w:rsidR="00750007" w:rsidRPr="00A71D81" w:rsidRDefault="00750007" w:rsidP="00750007">
            <w:pPr>
              <w:jc w:val="center"/>
              <w:rPr>
                <w:rFonts w:ascii="GHEA Grapalat" w:hAnsi="GHEA Grapalat"/>
                <w:sz w:val="20"/>
                <w:lang w:val="pt-BR"/>
              </w:rPr>
            </w:pPr>
            <w:r w:rsidRPr="002C624F">
              <w:rPr>
                <w:rFonts w:ascii="GHEA Grapalat" w:hAnsi="GHEA Grapalat"/>
                <w:sz w:val="18"/>
                <w:lang w:val="hy-AM"/>
              </w:rPr>
              <w:t>10</w:t>
            </w:r>
            <w:r w:rsidRPr="002C624F">
              <w:rPr>
                <w:rFonts w:ascii="GHEA Grapalat" w:hAnsi="GHEA Grapalat"/>
                <w:sz w:val="18"/>
                <w:lang w:val="pt-BR"/>
              </w:rPr>
              <w:t>%</w:t>
            </w:r>
          </w:p>
        </w:tc>
        <w:tc>
          <w:tcPr>
            <w:tcW w:w="594" w:type="dxa"/>
          </w:tcPr>
          <w:p w:rsidR="00750007" w:rsidRPr="002C624F" w:rsidRDefault="00750007" w:rsidP="00750007">
            <w:pPr>
              <w:jc w:val="center"/>
              <w:rPr>
                <w:rFonts w:ascii="GHEA Grapalat" w:hAnsi="GHEA Grapalat"/>
                <w:sz w:val="18"/>
                <w:lang w:val="pt-BR"/>
              </w:rPr>
            </w:pPr>
          </w:p>
          <w:p w:rsidR="00750007" w:rsidRPr="002C624F" w:rsidRDefault="00750007" w:rsidP="00750007">
            <w:pPr>
              <w:jc w:val="center"/>
              <w:rPr>
                <w:rFonts w:ascii="GHEA Grapalat" w:hAnsi="GHEA Grapalat"/>
                <w:sz w:val="18"/>
                <w:lang w:val="pt-BR"/>
              </w:rPr>
            </w:pPr>
          </w:p>
          <w:p w:rsidR="00750007" w:rsidRPr="00A71D81" w:rsidRDefault="00750007" w:rsidP="00750007">
            <w:pPr>
              <w:jc w:val="center"/>
              <w:rPr>
                <w:rFonts w:ascii="GHEA Grapalat" w:hAnsi="GHEA Grapalat"/>
                <w:sz w:val="20"/>
                <w:lang w:val="pt-BR"/>
              </w:rPr>
            </w:pPr>
            <w:r w:rsidRPr="002C624F">
              <w:rPr>
                <w:rFonts w:ascii="GHEA Grapalat" w:hAnsi="GHEA Grapalat"/>
                <w:sz w:val="18"/>
                <w:lang w:val="pt-BR"/>
              </w:rPr>
              <w:t>20%</w:t>
            </w:r>
          </w:p>
        </w:tc>
        <w:tc>
          <w:tcPr>
            <w:tcW w:w="594" w:type="dxa"/>
          </w:tcPr>
          <w:p w:rsidR="00750007" w:rsidRPr="002C624F" w:rsidRDefault="00750007" w:rsidP="00750007">
            <w:pPr>
              <w:jc w:val="center"/>
              <w:rPr>
                <w:rFonts w:ascii="GHEA Grapalat" w:hAnsi="GHEA Grapalat"/>
                <w:sz w:val="18"/>
                <w:lang w:val="pt-BR"/>
              </w:rPr>
            </w:pPr>
          </w:p>
          <w:p w:rsidR="00750007" w:rsidRPr="002C624F" w:rsidRDefault="00750007" w:rsidP="00750007">
            <w:pPr>
              <w:jc w:val="center"/>
              <w:rPr>
                <w:rFonts w:ascii="GHEA Grapalat" w:hAnsi="GHEA Grapalat"/>
                <w:sz w:val="18"/>
                <w:lang w:val="pt-BR"/>
              </w:rPr>
            </w:pPr>
          </w:p>
          <w:p w:rsidR="00750007" w:rsidRPr="00A71D81" w:rsidRDefault="00750007" w:rsidP="00750007">
            <w:pPr>
              <w:jc w:val="center"/>
              <w:rPr>
                <w:rFonts w:ascii="GHEA Grapalat" w:hAnsi="GHEA Grapalat"/>
                <w:sz w:val="20"/>
                <w:lang w:val="pt-BR"/>
              </w:rPr>
            </w:pPr>
            <w:r w:rsidRPr="002C624F">
              <w:rPr>
                <w:rFonts w:ascii="GHEA Grapalat" w:hAnsi="GHEA Grapalat"/>
                <w:sz w:val="18"/>
                <w:lang w:val="hy-AM"/>
              </w:rPr>
              <w:t>3</w:t>
            </w:r>
            <w:r w:rsidRPr="002C624F">
              <w:rPr>
                <w:rFonts w:ascii="GHEA Grapalat" w:hAnsi="GHEA Grapalat"/>
                <w:sz w:val="18"/>
                <w:lang w:val="pt-BR"/>
              </w:rPr>
              <w:t>0%</w:t>
            </w:r>
          </w:p>
        </w:tc>
        <w:tc>
          <w:tcPr>
            <w:tcW w:w="594" w:type="dxa"/>
          </w:tcPr>
          <w:p w:rsidR="00750007" w:rsidRPr="002C624F" w:rsidRDefault="00750007" w:rsidP="00750007">
            <w:pPr>
              <w:jc w:val="center"/>
              <w:rPr>
                <w:rFonts w:ascii="GHEA Grapalat" w:hAnsi="GHEA Grapalat"/>
                <w:sz w:val="18"/>
                <w:lang w:val="pt-BR"/>
              </w:rPr>
            </w:pPr>
          </w:p>
          <w:p w:rsidR="00750007" w:rsidRPr="002C624F" w:rsidRDefault="00750007" w:rsidP="00750007">
            <w:pPr>
              <w:jc w:val="center"/>
              <w:rPr>
                <w:rFonts w:ascii="GHEA Grapalat" w:hAnsi="GHEA Grapalat"/>
                <w:sz w:val="18"/>
                <w:lang w:val="pt-BR"/>
              </w:rPr>
            </w:pPr>
          </w:p>
          <w:p w:rsidR="00750007" w:rsidRPr="00A71D81" w:rsidRDefault="00750007" w:rsidP="00750007">
            <w:pPr>
              <w:jc w:val="center"/>
              <w:rPr>
                <w:rFonts w:ascii="GHEA Grapalat" w:hAnsi="GHEA Grapalat"/>
                <w:sz w:val="20"/>
                <w:lang w:val="pt-BR"/>
              </w:rPr>
            </w:pPr>
            <w:r w:rsidRPr="002C624F">
              <w:rPr>
                <w:rFonts w:ascii="GHEA Grapalat" w:hAnsi="GHEA Grapalat"/>
                <w:sz w:val="18"/>
                <w:lang w:val="hy-AM"/>
              </w:rPr>
              <w:t>4</w:t>
            </w:r>
            <w:r w:rsidRPr="002C624F">
              <w:rPr>
                <w:rFonts w:ascii="GHEA Grapalat" w:hAnsi="GHEA Grapalat"/>
                <w:sz w:val="18"/>
                <w:lang w:val="pt-BR"/>
              </w:rPr>
              <w:t>0%</w:t>
            </w:r>
          </w:p>
        </w:tc>
        <w:tc>
          <w:tcPr>
            <w:tcW w:w="577" w:type="dxa"/>
          </w:tcPr>
          <w:p w:rsidR="00750007" w:rsidRPr="002C624F" w:rsidRDefault="00750007" w:rsidP="00750007">
            <w:pPr>
              <w:jc w:val="center"/>
              <w:rPr>
                <w:rFonts w:ascii="GHEA Grapalat" w:hAnsi="GHEA Grapalat"/>
                <w:sz w:val="18"/>
                <w:lang w:val="pt-BR"/>
              </w:rPr>
            </w:pPr>
          </w:p>
          <w:p w:rsidR="00750007" w:rsidRPr="002C624F" w:rsidRDefault="00750007" w:rsidP="00750007">
            <w:pPr>
              <w:jc w:val="center"/>
              <w:rPr>
                <w:rFonts w:ascii="GHEA Grapalat" w:hAnsi="GHEA Grapalat"/>
                <w:sz w:val="18"/>
                <w:lang w:val="pt-BR"/>
              </w:rPr>
            </w:pPr>
          </w:p>
          <w:p w:rsidR="00750007" w:rsidRPr="00A71D81" w:rsidRDefault="00750007" w:rsidP="00750007">
            <w:pPr>
              <w:jc w:val="center"/>
              <w:rPr>
                <w:rFonts w:ascii="GHEA Grapalat" w:hAnsi="GHEA Grapalat"/>
                <w:sz w:val="20"/>
                <w:lang w:val="pt-BR"/>
              </w:rPr>
            </w:pPr>
            <w:r w:rsidRPr="002C624F">
              <w:rPr>
                <w:rFonts w:ascii="GHEA Grapalat" w:hAnsi="GHEA Grapalat"/>
                <w:sz w:val="18"/>
                <w:lang w:val="hy-AM"/>
              </w:rPr>
              <w:t>5</w:t>
            </w:r>
            <w:r w:rsidRPr="002C624F">
              <w:rPr>
                <w:rFonts w:ascii="GHEA Grapalat" w:hAnsi="GHEA Grapalat"/>
                <w:sz w:val="18"/>
                <w:lang w:val="pt-BR"/>
              </w:rPr>
              <w:t>0%</w:t>
            </w:r>
          </w:p>
        </w:tc>
        <w:tc>
          <w:tcPr>
            <w:tcW w:w="577" w:type="dxa"/>
          </w:tcPr>
          <w:p w:rsidR="00750007" w:rsidRPr="002C624F" w:rsidRDefault="00750007" w:rsidP="00750007">
            <w:pPr>
              <w:jc w:val="center"/>
              <w:rPr>
                <w:rFonts w:ascii="GHEA Grapalat" w:hAnsi="GHEA Grapalat"/>
                <w:sz w:val="18"/>
                <w:lang w:val="pt-BR"/>
              </w:rPr>
            </w:pPr>
          </w:p>
          <w:p w:rsidR="00750007" w:rsidRPr="002C624F" w:rsidRDefault="00750007" w:rsidP="00750007">
            <w:pPr>
              <w:jc w:val="center"/>
              <w:rPr>
                <w:rFonts w:ascii="GHEA Grapalat" w:hAnsi="GHEA Grapalat"/>
                <w:sz w:val="18"/>
                <w:lang w:val="pt-BR"/>
              </w:rPr>
            </w:pPr>
          </w:p>
          <w:p w:rsidR="00750007" w:rsidRPr="00A71D81" w:rsidRDefault="00750007" w:rsidP="00750007">
            <w:pPr>
              <w:jc w:val="center"/>
              <w:rPr>
                <w:rFonts w:ascii="GHEA Grapalat" w:hAnsi="GHEA Grapalat"/>
                <w:sz w:val="20"/>
                <w:lang w:val="pt-BR"/>
              </w:rPr>
            </w:pPr>
            <w:r w:rsidRPr="002C624F">
              <w:rPr>
                <w:rFonts w:ascii="GHEA Grapalat" w:hAnsi="GHEA Grapalat"/>
                <w:sz w:val="18"/>
                <w:lang w:val="hy-AM"/>
              </w:rPr>
              <w:t>6</w:t>
            </w:r>
            <w:r w:rsidRPr="002C624F">
              <w:rPr>
                <w:rFonts w:ascii="GHEA Grapalat" w:hAnsi="GHEA Grapalat"/>
                <w:sz w:val="18"/>
                <w:lang w:val="pt-BR"/>
              </w:rPr>
              <w:t>0%</w:t>
            </w:r>
          </w:p>
        </w:tc>
        <w:tc>
          <w:tcPr>
            <w:tcW w:w="469" w:type="dxa"/>
          </w:tcPr>
          <w:p w:rsidR="00750007" w:rsidRPr="002C624F" w:rsidRDefault="00750007" w:rsidP="00750007">
            <w:pPr>
              <w:jc w:val="center"/>
              <w:rPr>
                <w:rFonts w:ascii="GHEA Grapalat" w:hAnsi="GHEA Grapalat"/>
                <w:sz w:val="18"/>
                <w:lang w:val="pt-BR"/>
              </w:rPr>
            </w:pPr>
          </w:p>
          <w:p w:rsidR="00750007" w:rsidRPr="002C624F" w:rsidRDefault="00750007" w:rsidP="00750007">
            <w:pPr>
              <w:jc w:val="center"/>
              <w:rPr>
                <w:rFonts w:ascii="GHEA Grapalat" w:hAnsi="GHEA Grapalat"/>
                <w:sz w:val="18"/>
                <w:lang w:val="pt-BR"/>
              </w:rPr>
            </w:pPr>
          </w:p>
          <w:p w:rsidR="00750007" w:rsidRPr="00A71D81" w:rsidRDefault="00750007" w:rsidP="00750007">
            <w:pPr>
              <w:jc w:val="center"/>
              <w:rPr>
                <w:rFonts w:ascii="GHEA Grapalat" w:hAnsi="GHEA Grapalat"/>
                <w:sz w:val="20"/>
                <w:lang w:val="pt-BR"/>
              </w:rPr>
            </w:pPr>
            <w:r w:rsidRPr="002C624F">
              <w:rPr>
                <w:rFonts w:ascii="GHEA Grapalat" w:hAnsi="GHEA Grapalat"/>
                <w:sz w:val="18"/>
                <w:lang w:val="hy-AM"/>
              </w:rPr>
              <w:t>70</w:t>
            </w:r>
            <w:r w:rsidRPr="002C624F">
              <w:rPr>
                <w:rFonts w:ascii="GHEA Grapalat" w:hAnsi="GHEA Grapalat"/>
                <w:sz w:val="18"/>
                <w:lang w:val="pt-BR"/>
              </w:rPr>
              <w:t xml:space="preserve"> %</w:t>
            </w:r>
          </w:p>
        </w:tc>
        <w:tc>
          <w:tcPr>
            <w:tcW w:w="680" w:type="dxa"/>
          </w:tcPr>
          <w:p w:rsidR="00750007" w:rsidRPr="002C624F" w:rsidRDefault="00750007" w:rsidP="00750007">
            <w:pPr>
              <w:jc w:val="center"/>
              <w:rPr>
                <w:rFonts w:ascii="GHEA Grapalat" w:hAnsi="GHEA Grapalat"/>
                <w:sz w:val="18"/>
                <w:lang w:val="pt-BR"/>
              </w:rPr>
            </w:pPr>
          </w:p>
          <w:p w:rsidR="00750007" w:rsidRPr="002C624F" w:rsidRDefault="00750007" w:rsidP="00750007">
            <w:pPr>
              <w:jc w:val="center"/>
              <w:rPr>
                <w:rFonts w:ascii="GHEA Grapalat" w:hAnsi="GHEA Grapalat"/>
                <w:sz w:val="18"/>
                <w:lang w:val="pt-BR"/>
              </w:rPr>
            </w:pPr>
          </w:p>
          <w:p w:rsidR="00750007" w:rsidRPr="00A71D81" w:rsidRDefault="00750007" w:rsidP="00750007">
            <w:pPr>
              <w:jc w:val="center"/>
              <w:rPr>
                <w:rFonts w:ascii="GHEA Grapalat" w:hAnsi="GHEA Grapalat"/>
                <w:sz w:val="20"/>
                <w:lang w:val="pt-BR"/>
              </w:rPr>
            </w:pPr>
            <w:r w:rsidRPr="002C624F">
              <w:rPr>
                <w:rFonts w:ascii="GHEA Grapalat" w:hAnsi="GHEA Grapalat"/>
                <w:sz w:val="18"/>
                <w:lang w:val="hy-AM"/>
              </w:rPr>
              <w:t>80</w:t>
            </w:r>
            <w:r w:rsidRPr="002C624F">
              <w:rPr>
                <w:rFonts w:ascii="GHEA Grapalat" w:hAnsi="GHEA Grapalat"/>
                <w:sz w:val="18"/>
                <w:lang w:val="pt-BR"/>
              </w:rPr>
              <w:t>%</w:t>
            </w:r>
          </w:p>
        </w:tc>
        <w:tc>
          <w:tcPr>
            <w:tcW w:w="548" w:type="dxa"/>
          </w:tcPr>
          <w:p w:rsidR="00750007" w:rsidRPr="002C624F" w:rsidRDefault="00750007" w:rsidP="00750007">
            <w:pPr>
              <w:jc w:val="center"/>
              <w:rPr>
                <w:rFonts w:ascii="GHEA Grapalat" w:hAnsi="GHEA Grapalat"/>
                <w:sz w:val="18"/>
                <w:lang w:val="pt-BR"/>
              </w:rPr>
            </w:pPr>
          </w:p>
          <w:p w:rsidR="00750007" w:rsidRPr="002C624F" w:rsidRDefault="00750007" w:rsidP="00750007">
            <w:pPr>
              <w:jc w:val="center"/>
              <w:rPr>
                <w:rFonts w:ascii="GHEA Grapalat" w:hAnsi="GHEA Grapalat"/>
                <w:sz w:val="18"/>
                <w:lang w:val="pt-BR"/>
              </w:rPr>
            </w:pPr>
          </w:p>
          <w:p w:rsidR="00750007" w:rsidRPr="00A71D81" w:rsidRDefault="00750007" w:rsidP="00750007">
            <w:pPr>
              <w:jc w:val="center"/>
              <w:rPr>
                <w:rFonts w:ascii="GHEA Grapalat" w:hAnsi="GHEA Grapalat"/>
                <w:sz w:val="20"/>
                <w:lang w:val="pt-BR"/>
              </w:rPr>
            </w:pPr>
            <w:r w:rsidRPr="002C624F">
              <w:rPr>
                <w:rFonts w:ascii="GHEA Grapalat" w:hAnsi="GHEA Grapalat"/>
                <w:sz w:val="18"/>
                <w:lang w:val="hy-AM"/>
              </w:rPr>
              <w:t>90</w:t>
            </w:r>
            <w:r w:rsidRPr="002C624F">
              <w:rPr>
                <w:rFonts w:ascii="GHEA Grapalat" w:hAnsi="GHEA Grapalat"/>
                <w:sz w:val="18"/>
                <w:lang w:val="pt-BR"/>
              </w:rPr>
              <w:t>%</w:t>
            </w:r>
          </w:p>
        </w:tc>
        <w:tc>
          <w:tcPr>
            <w:tcW w:w="542" w:type="dxa"/>
          </w:tcPr>
          <w:p w:rsidR="00750007" w:rsidRPr="002C624F" w:rsidRDefault="00750007" w:rsidP="00750007">
            <w:pPr>
              <w:jc w:val="center"/>
              <w:rPr>
                <w:rFonts w:ascii="GHEA Grapalat" w:hAnsi="GHEA Grapalat"/>
                <w:sz w:val="18"/>
                <w:lang w:val="pt-BR"/>
              </w:rPr>
            </w:pPr>
          </w:p>
          <w:p w:rsidR="00750007" w:rsidRPr="002C624F" w:rsidRDefault="00750007" w:rsidP="00750007">
            <w:pPr>
              <w:jc w:val="center"/>
              <w:rPr>
                <w:rFonts w:ascii="GHEA Grapalat" w:hAnsi="GHEA Grapalat"/>
                <w:sz w:val="18"/>
                <w:lang w:val="pt-BR"/>
              </w:rPr>
            </w:pPr>
          </w:p>
          <w:p w:rsidR="00750007" w:rsidRPr="00A71D81" w:rsidRDefault="00750007" w:rsidP="00750007">
            <w:pPr>
              <w:jc w:val="center"/>
              <w:rPr>
                <w:rFonts w:ascii="GHEA Grapalat" w:hAnsi="GHEA Grapalat"/>
                <w:sz w:val="20"/>
                <w:lang w:val="pt-BR"/>
              </w:rPr>
            </w:pPr>
            <w:r w:rsidRPr="002C624F">
              <w:rPr>
                <w:rFonts w:ascii="GHEA Grapalat" w:hAnsi="GHEA Grapalat"/>
                <w:sz w:val="18"/>
                <w:lang w:val="pt-BR"/>
              </w:rPr>
              <w:t>100 %</w:t>
            </w:r>
          </w:p>
        </w:tc>
        <w:tc>
          <w:tcPr>
            <w:tcW w:w="1509" w:type="dxa"/>
          </w:tcPr>
          <w:p w:rsidR="00750007" w:rsidRPr="002C624F" w:rsidRDefault="00750007" w:rsidP="00750007">
            <w:pPr>
              <w:jc w:val="center"/>
              <w:rPr>
                <w:rFonts w:ascii="GHEA Grapalat" w:hAnsi="GHEA Grapalat"/>
                <w:sz w:val="18"/>
                <w:lang w:val="pt-BR"/>
              </w:rPr>
            </w:pPr>
          </w:p>
          <w:p w:rsidR="00750007" w:rsidRPr="002C624F" w:rsidRDefault="00750007" w:rsidP="00750007">
            <w:pPr>
              <w:jc w:val="center"/>
              <w:rPr>
                <w:rFonts w:ascii="GHEA Grapalat" w:hAnsi="GHEA Grapalat"/>
                <w:sz w:val="18"/>
                <w:lang w:val="pt-BR"/>
              </w:rPr>
            </w:pPr>
          </w:p>
          <w:p w:rsidR="00750007" w:rsidRPr="0054683C" w:rsidRDefault="00750007" w:rsidP="00750007">
            <w:pPr>
              <w:jc w:val="center"/>
              <w:rPr>
                <w:rFonts w:ascii="GHEA Grapalat" w:hAnsi="GHEA Grapalat"/>
                <w:sz w:val="20"/>
                <w:lang w:val="pt-BR"/>
              </w:rPr>
            </w:pPr>
            <w:r w:rsidRPr="002C624F">
              <w:rPr>
                <w:rFonts w:ascii="GHEA Grapalat" w:hAnsi="GHEA Grapalat"/>
                <w:sz w:val="18"/>
                <w:lang w:val="pt-BR"/>
              </w:rPr>
              <w:t>100%</w:t>
            </w:r>
          </w:p>
        </w:tc>
      </w:tr>
      <w:tr w:rsidR="00750007" w:rsidRPr="00A71D81" w:rsidTr="00750007">
        <w:trPr>
          <w:trHeight w:val="1538"/>
        </w:trPr>
        <w:tc>
          <w:tcPr>
            <w:tcW w:w="1703" w:type="dxa"/>
          </w:tcPr>
          <w:p w:rsidR="00750007" w:rsidRDefault="00750007" w:rsidP="00750007">
            <w:pPr>
              <w:jc w:val="center"/>
              <w:rPr>
                <w:rFonts w:ascii="GHEA Grapalat" w:hAnsi="GHEA Grapalat"/>
                <w:b/>
                <w:sz w:val="22"/>
                <w:lang w:val="en-US"/>
              </w:rPr>
            </w:pPr>
            <w:r>
              <w:rPr>
                <w:rFonts w:ascii="GHEA Grapalat" w:hAnsi="GHEA Grapalat"/>
                <w:b/>
                <w:sz w:val="22"/>
                <w:lang w:val="en-US"/>
              </w:rPr>
              <w:t>58</w:t>
            </w:r>
          </w:p>
        </w:tc>
        <w:tc>
          <w:tcPr>
            <w:tcW w:w="1959" w:type="dxa"/>
          </w:tcPr>
          <w:p w:rsidR="00750007" w:rsidRPr="008E0362" w:rsidRDefault="00750007" w:rsidP="00750007">
            <w:pPr>
              <w:jc w:val="center"/>
              <w:rPr>
                <w:rFonts w:ascii="GHEA Grapalat" w:hAnsi="GHEA Grapalat"/>
                <w:sz w:val="20"/>
              </w:rPr>
            </w:pPr>
            <w:r w:rsidRPr="005D6668">
              <w:rPr>
                <w:rFonts w:ascii="GHEA Grapalat" w:hAnsi="GHEA Grapalat"/>
                <w:sz w:val="20"/>
              </w:rPr>
              <w:t>03221127</w:t>
            </w:r>
          </w:p>
        </w:tc>
        <w:tc>
          <w:tcPr>
            <w:tcW w:w="2068" w:type="dxa"/>
          </w:tcPr>
          <w:p w:rsidR="00750007" w:rsidRPr="004B114E" w:rsidRDefault="00750007" w:rsidP="00750007">
            <w:pPr>
              <w:jc w:val="center"/>
              <w:rPr>
                <w:rFonts w:ascii="Arial" w:hAnsi="Arial" w:cs="Arial"/>
                <w:b/>
                <w:color w:val="2C2D2E"/>
                <w:sz w:val="22"/>
                <w:szCs w:val="25"/>
                <w:shd w:val="clear" w:color="auto" w:fill="FFFFFF"/>
              </w:rPr>
            </w:pPr>
            <w:r w:rsidRPr="00346653">
              <w:t>листья салата</w:t>
            </w:r>
          </w:p>
        </w:tc>
        <w:tc>
          <w:tcPr>
            <w:tcW w:w="574" w:type="dxa"/>
          </w:tcPr>
          <w:p w:rsidR="00750007" w:rsidRPr="002C624F" w:rsidRDefault="00750007" w:rsidP="00750007">
            <w:pPr>
              <w:jc w:val="center"/>
              <w:rPr>
                <w:rFonts w:ascii="GHEA Grapalat" w:hAnsi="GHEA Grapalat"/>
                <w:sz w:val="18"/>
                <w:lang w:val="pt-BR"/>
              </w:rPr>
            </w:pPr>
          </w:p>
          <w:p w:rsidR="00750007" w:rsidRPr="002C624F" w:rsidRDefault="00750007" w:rsidP="00750007">
            <w:pPr>
              <w:jc w:val="center"/>
              <w:rPr>
                <w:rFonts w:ascii="GHEA Grapalat" w:hAnsi="GHEA Grapalat"/>
                <w:sz w:val="18"/>
                <w:lang w:val="pt-BR"/>
              </w:rPr>
            </w:pPr>
          </w:p>
          <w:p w:rsidR="00750007" w:rsidRPr="00A71D81" w:rsidRDefault="00750007" w:rsidP="00750007">
            <w:pPr>
              <w:jc w:val="center"/>
              <w:rPr>
                <w:rFonts w:ascii="GHEA Grapalat" w:hAnsi="GHEA Grapalat"/>
                <w:sz w:val="20"/>
                <w:lang w:val="pt-BR"/>
              </w:rPr>
            </w:pPr>
            <w:r w:rsidRPr="002C624F">
              <w:rPr>
                <w:rFonts w:ascii="GHEA Grapalat" w:hAnsi="GHEA Grapalat"/>
                <w:sz w:val="18"/>
                <w:lang w:val="pt-BR"/>
              </w:rPr>
              <w:t>%</w:t>
            </w:r>
          </w:p>
        </w:tc>
        <w:tc>
          <w:tcPr>
            <w:tcW w:w="574" w:type="dxa"/>
          </w:tcPr>
          <w:p w:rsidR="00750007" w:rsidRPr="002C624F" w:rsidRDefault="00750007" w:rsidP="00750007">
            <w:pPr>
              <w:jc w:val="center"/>
              <w:rPr>
                <w:rFonts w:ascii="GHEA Grapalat" w:hAnsi="GHEA Grapalat"/>
                <w:sz w:val="18"/>
                <w:lang w:val="pt-BR"/>
              </w:rPr>
            </w:pPr>
          </w:p>
          <w:p w:rsidR="00750007" w:rsidRPr="002C624F" w:rsidRDefault="00750007" w:rsidP="00750007">
            <w:pPr>
              <w:jc w:val="center"/>
              <w:rPr>
                <w:rFonts w:ascii="GHEA Grapalat" w:hAnsi="GHEA Grapalat"/>
                <w:sz w:val="18"/>
                <w:lang w:val="pt-BR"/>
              </w:rPr>
            </w:pPr>
          </w:p>
          <w:p w:rsidR="00750007" w:rsidRPr="00A71D81" w:rsidRDefault="00750007" w:rsidP="00750007">
            <w:pPr>
              <w:jc w:val="center"/>
              <w:rPr>
                <w:rFonts w:ascii="GHEA Grapalat" w:hAnsi="GHEA Grapalat"/>
                <w:sz w:val="20"/>
                <w:lang w:val="pt-BR"/>
              </w:rPr>
            </w:pPr>
            <w:r w:rsidRPr="002C624F">
              <w:rPr>
                <w:rFonts w:ascii="GHEA Grapalat" w:hAnsi="GHEA Grapalat"/>
                <w:sz w:val="18"/>
                <w:lang w:val="pt-BR"/>
              </w:rPr>
              <w:t>%</w:t>
            </w:r>
          </w:p>
        </w:tc>
        <w:tc>
          <w:tcPr>
            <w:tcW w:w="548" w:type="dxa"/>
          </w:tcPr>
          <w:p w:rsidR="00750007" w:rsidRPr="002C624F" w:rsidRDefault="00750007" w:rsidP="00750007">
            <w:pPr>
              <w:jc w:val="center"/>
              <w:rPr>
                <w:rFonts w:ascii="GHEA Grapalat" w:hAnsi="GHEA Grapalat"/>
                <w:sz w:val="18"/>
                <w:lang w:val="pt-BR"/>
              </w:rPr>
            </w:pPr>
          </w:p>
          <w:p w:rsidR="00750007" w:rsidRPr="002C624F" w:rsidRDefault="00750007" w:rsidP="00750007">
            <w:pPr>
              <w:jc w:val="center"/>
              <w:rPr>
                <w:rFonts w:ascii="GHEA Grapalat" w:hAnsi="GHEA Grapalat"/>
                <w:sz w:val="18"/>
                <w:lang w:val="pt-BR"/>
              </w:rPr>
            </w:pPr>
          </w:p>
          <w:p w:rsidR="00750007" w:rsidRPr="00A71D81" w:rsidRDefault="00750007" w:rsidP="00750007">
            <w:pPr>
              <w:jc w:val="center"/>
              <w:rPr>
                <w:rFonts w:ascii="GHEA Grapalat" w:hAnsi="GHEA Grapalat"/>
                <w:sz w:val="20"/>
                <w:lang w:val="pt-BR"/>
              </w:rPr>
            </w:pPr>
            <w:r w:rsidRPr="002C624F">
              <w:rPr>
                <w:rFonts w:ascii="GHEA Grapalat" w:hAnsi="GHEA Grapalat"/>
                <w:sz w:val="18"/>
                <w:lang w:val="hy-AM"/>
              </w:rPr>
              <w:t>10</w:t>
            </w:r>
            <w:r w:rsidRPr="002C624F">
              <w:rPr>
                <w:rFonts w:ascii="GHEA Grapalat" w:hAnsi="GHEA Grapalat"/>
                <w:sz w:val="18"/>
                <w:lang w:val="pt-BR"/>
              </w:rPr>
              <w:t>%</w:t>
            </w:r>
          </w:p>
        </w:tc>
        <w:tc>
          <w:tcPr>
            <w:tcW w:w="594" w:type="dxa"/>
          </w:tcPr>
          <w:p w:rsidR="00750007" w:rsidRPr="002C624F" w:rsidRDefault="00750007" w:rsidP="00750007">
            <w:pPr>
              <w:jc w:val="center"/>
              <w:rPr>
                <w:rFonts w:ascii="GHEA Grapalat" w:hAnsi="GHEA Grapalat"/>
                <w:sz w:val="18"/>
                <w:lang w:val="pt-BR"/>
              </w:rPr>
            </w:pPr>
          </w:p>
          <w:p w:rsidR="00750007" w:rsidRPr="002C624F" w:rsidRDefault="00750007" w:rsidP="00750007">
            <w:pPr>
              <w:jc w:val="center"/>
              <w:rPr>
                <w:rFonts w:ascii="GHEA Grapalat" w:hAnsi="GHEA Grapalat"/>
                <w:sz w:val="18"/>
                <w:lang w:val="pt-BR"/>
              </w:rPr>
            </w:pPr>
          </w:p>
          <w:p w:rsidR="00750007" w:rsidRPr="00A71D81" w:rsidRDefault="00750007" w:rsidP="00750007">
            <w:pPr>
              <w:jc w:val="center"/>
              <w:rPr>
                <w:rFonts w:ascii="GHEA Grapalat" w:hAnsi="GHEA Grapalat"/>
                <w:sz w:val="20"/>
                <w:lang w:val="pt-BR"/>
              </w:rPr>
            </w:pPr>
            <w:r w:rsidRPr="002C624F">
              <w:rPr>
                <w:rFonts w:ascii="GHEA Grapalat" w:hAnsi="GHEA Grapalat"/>
                <w:sz w:val="18"/>
                <w:lang w:val="pt-BR"/>
              </w:rPr>
              <w:t>20%</w:t>
            </w:r>
          </w:p>
        </w:tc>
        <w:tc>
          <w:tcPr>
            <w:tcW w:w="594" w:type="dxa"/>
          </w:tcPr>
          <w:p w:rsidR="00750007" w:rsidRPr="002C624F" w:rsidRDefault="00750007" w:rsidP="00750007">
            <w:pPr>
              <w:jc w:val="center"/>
              <w:rPr>
                <w:rFonts w:ascii="GHEA Grapalat" w:hAnsi="GHEA Grapalat"/>
                <w:sz w:val="18"/>
                <w:lang w:val="pt-BR"/>
              </w:rPr>
            </w:pPr>
          </w:p>
          <w:p w:rsidR="00750007" w:rsidRPr="002C624F" w:rsidRDefault="00750007" w:rsidP="00750007">
            <w:pPr>
              <w:jc w:val="center"/>
              <w:rPr>
                <w:rFonts w:ascii="GHEA Grapalat" w:hAnsi="GHEA Grapalat"/>
                <w:sz w:val="18"/>
                <w:lang w:val="pt-BR"/>
              </w:rPr>
            </w:pPr>
          </w:p>
          <w:p w:rsidR="00750007" w:rsidRPr="00A71D81" w:rsidRDefault="00750007" w:rsidP="00750007">
            <w:pPr>
              <w:jc w:val="center"/>
              <w:rPr>
                <w:rFonts w:ascii="GHEA Grapalat" w:hAnsi="GHEA Grapalat"/>
                <w:sz w:val="20"/>
                <w:lang w:val="pt-BR"/>
              </w:rPr>
            </w:pPr>
            <w:r w:rsidRPr="002C624F">
              <w:rPr>
                <w:rFonts w:ascii="GHEA Grapalat" w:hAnsi="GHEA Grapalat"/>
                <w:sz w:val="18"/>
                <w:lang w:val="hy-AM"/>
              </w:rPr>
              <w:t>3</w:t>
            </w:r>
            <w:r w:rsidRPr="002C624F">
              <w:rPr>
                <w:rFonts w:ascii="GHEA Grapalat" w:hAnsi="GHEA Grapalat"/>
                <w:sz w:val="18"/>
                <w:lang w:val="pt-BR"/>
              </w:rPr>
              <w:t>0%</w:t>
            </w:r>
          </w:p>
        </w:tc>
        <w:tc>
          <w:tcPr>
            <w:tcW w:w="594" w:type="dxa"/>
          </w:tcPr>
          <w:p w:rsidR="00750007" w:rsidRPr="002C624F" w:rsidRDefault="00750007" w:rsidP="00750007">
            <w:pPr>
              <w:jc w:val="center"/>
              <w:rPr>
                <w:rFonts w:ascii="GHEA Grapalat" w:hAnsi="GHEA Grapalat"/>
                <w:sz w:val="18"/>
                <w:lang w:val="pt-BR"/>
              </w:rPr>
            </w:pPr>
          </w:p>
          <w:p w:rsidR="00750007" w:rsidRPr="002C624F" w:rsidRDefault="00750007" w:rsidP="00750007">
            <w:pPr>
              <w:jc w:val="center"/>
              <w:rPr>
                <w:rFonts w:ascii="GHEA Grapalat" w:hAnsi="GHEA Grapalat"/>
                <w:sz w:val="18"/>
                <w:lang w:val="pt-BR"/>
              </w:rPr>
            </w:pPr>
          </w:p>
          <w:p w:rsidR="00750007" w:rsidRPr="00A71D81" w:rsidRDefault="00750007" w:rsidP="00750007">
            <w:pPr>
              <w:jc w:val="center"/>
              <w:rPr>
                <w:rFonts w:ascii="GHEA Grapalat" w:hAnsi="GHEA Grapalat"/>
                <w:sz w:val="20"/>
                <w:lang w:val="pt-BR"/>
              </w:rPr>
            </w:pPr>
            <w:r w:rsidRPr="002C624F">
              <w:rPr>
                <w:rFonts w:ascii="GHEA Grapalat" w:hAnsi="GHEA Grapalat"/>
                <w:sz w:val="18"/>
                <w:lang w:val="hy-AM"/>
              </w:rPr>
              <w:t>4</w:t>
            </w:r>
            <w:r w:rsidRPr="002C624F">
              <w:rPr>
                <w:rFonts w:ascii="GHEA Grapalat" w:hAnsi="GHEA Grapalat"/>
                <w:sz w:val="18"/>
                <w:lang w:val="pt-BR"/>
              </w:rPr>
              <w:t>0%</w:t>
            </w:r>
          </w:p>
        </w:tc>
        <w:tc>
          <w:tcPr>
            <w:tcW w:w="577" w:type="dxa"/>
          </w:tcPr>
          <w:p w:rsidR="00750007" w:rsidRPr="002C624F" w:rsidRDefault="00750007" w:rsidP="00750007">
            <w:pPr>
              <w:jc w:val="center"/>
              <w:rPr>
                <w:rFonts w:ascii="GHEA Grapalat" w:hAnsi="GHEA Grapalat"/>
                <w:sz w:val="18"/>
                <w:lang w:val="pt-BR"/>
              </w:rPr>
            </w:pPr>
          </w:p>
          <w:p w:rsidR="00750007" w:rsidRPr="002C624F" w:rsidRDefault="00750007" w:rsidP="00750007">
            <w:pPr>
              <w:jc w:val="center"/>
              <w:rPr>
                <w:rFonts w:ascii="GHEA Grapalat" w:hAnsi="GHEA Grapalat"/>
                <w:sz w:val="18"/>
                <w:lang w:val="pt-BR"/>
              </w:rPr>
            </w:pPr>
          </w:p>
          <w:p w:rsidR="00750007" w:rsidRPr="00A71D81" w:rsidRDefault="00750007" w:rsidP="00750007">
            <w:pPr>
              <w:jc w:val="center"/>
              <w:rPr>
                <w:rFonts w:ascii="GHEA Grapalat" w:hAnsi="GHEA Grapalat"/>
                <w:sz w:val="20"/>
                <w:lang w:val="pt-BR"/>
              </w:rPr>
            </w:pPr>
            <w:r w:rsidRPr="002C624F">
              <w:rPr>
                <w:rFonts w:ascii="GHEA Grapalat" w:hAnsi="GHEA Grapalat"/>
                <w:sz w:val="18"/>
                <w:lang w:val="hy-AM"/>
              </w:rPr>
              <w:t>5</w:t>
            </w:r>
            <w:r w:rsidRPr="002C624F">
              <w:rPr>
                <w:rFonts w:ascii="GHEA Grapalat" w:hAnsi="GHEA Grapalat"/>
                <w:sz w:val="18"/>
                <w:lang w:val="pt-BR"/>
              </w:rPr>
              <w:t>0%</w:t>
            </w:r>
          </w:p>
        </w:tc>
        <w:tc>
          <w:tcPr>
            <w:tcW w:w="577" w:type="dxa"/>
          </w:tcPr>
          <w:p w:rsidR="00750007" w:rsidRPr="002C624F" w:rsidRDefault="00750007" w:rsidP="00750007">
            <w:pPr>
              <w:jc w:val="center"/>
              <w:rPr>
                <w:rFonts w:ascii="GHEA Grapalat" w:hAnsi="GHEA Grapalat"/>
                <w:sz w:val="18"/>
                <w:lang w:val="pt-BR"/>
              </w:rPr>
            </w:pPr>
          </w:p>
          <w:p w:rsidR="00750007" w:rsidRPr="002C624F" w:rsidRDefault="00750007" w:rsidP="00750007">
            <w:pPr>
              <w:jc w:val="center"/>
              <w:rPr>
                <w:rFonts w:ascii="GHEA Grapalat" w:hAnsi="GHEA Grapalat"/>
                <w:sz w:val="18"/>
                <w:lang w:val="pt-BR"/>
              </w:rPr>
            </w:pPr>
          </w:p>
          <w:p w:rsidR="00750007" w:rsidRPr="00A71D81" w:rsidRDefault="00750007" w:rsidP="00750007">
            <w:pPr>
              <w:jc w:val="center"/>
              <w:rPr>
                <w:rFonts w:ascii="GHEA Grapalat" w:hAnsi="GHEA Grapalat"/>
                <w:sz w:val="20"/>
                <w:lang w:val="pt-BR"/>
              </w:rPr>
            </w:pPr>
            <w:r w:rsidRPr="002C624F">
              <w:rPr>
                <w:rFonts w:ascii="GHEA Grapalat" w:hAnsi="GHEA Grapalat"/>
                <w:sz w:val="18"/>
                <w:lang w:val="hy-AM"/>
              </w:rPr>
              <w:t>6</w:t>
            </w:r>
            <w:r w:rsidRPr="002C624F">
              <w:rPr>
                <w:rFonts w:ascii="GHEA Grapalat" w:hAnsi="GHEA Grapalat"/>
                <w:sz w:val="18"/>
                <w:lang w:val="pt-BR"/>
              </w:rPr>
              <w:t>0%</w:t>
            </w:r>
          </w:p>
        </w:tc>
        <w:tc>
          <w:tcPr>
            <w:tcW w:w="469" w:type="dxa"/>
          </w:tcPr>
          <w:p w:rsidR="00750007" w:rsidRPr="002C624F" w:rsidRDefault="00750007" w:rsidP="00750007">
            <w:pPr>
              <w:jc w:val="center"/>
              <w:rPr>
                <w:rFonts w:ascii="GHEA Grapalat" w:hAnsi="GHEA Grapalat"/>
                <w:sz w:val="18"/>
                <w:lang w:val="pt-BR"/>
              </w:rPr>
            </w:pPr>
          </w:p>
          <w:p w:rsidR="00750007" w:rsidRPr="002C624F" w:rsidRDefault="00750007" w:rsidP="00750007">
            <w:pPr>
              <w:jc w:val="center"/>
              <w:rPr>
                <w:rFonts w:ascii="GHEA Grapalat" w:hAnsi="GHEA Grapalat"/>
                <w:sz w:val="18"/>
                <w:lang w:val="pt-BR"/>
              </w:rPr>
            </w:pPr>
          </w:p>
          <w:p w:rsidR="00750007" w:rsidRPr="00A71D81" w:rsidRDefault="00750007" w:rsidP="00750007">
            <w:pPr>
              <w:jc w:val="center"/>
              <w:rPr>
                <w:rFonts w:ascii="GHEA Grapalat" w:hAnsi="GHEA Grapalat"/>
                <w:sz w:val="20"/>
                <w:lang w:val="pt-BR"/>
              </w:rPr>
            </w:pPr>
            <w:r w:rsidRPr="002C624F">
              <w:rPr>
                <w:rFonts w:ascii="GHEA Grapalat" w:hAnsi="GHEA Grapalat"/>
                <w:sz w:val="18"/>
                <w:lang w:val="hy-AM"/>
              </w:rPr>
              <w:t>70</w:t>
            </w:r>
            <w:r w:rsidRPr="002C624F">
              <w:rPr>
                <w:rFonts w:ascii="GHEA Grapalat" w:hAnsi="GHEA Grapalat"/>
                <w:sz w:val="18"/>
                <w:lang w:val="pt-BR"/>
              </w:rPr>
              <w:t xml:space="preserve"> %</w:t>
            </w:r>
          </w:p>
        </w:tc>
        <w:tc>
          <w:tcPr>
            <w:tcW w:w="680" w:type="dxa"/>
          </w:tcPr>
          <w:p w:rsidR="00750007" w:rsidRPr="002C624F" w:rsidRDefault="00750007" w:rsidP="00750007">
            <w:pPr>
              <w:jc w:val="center"/>
              <w:rPr>
                <w:rFonts w:ascii="GHEA Grapalat" w:hAnsi="GHEA Grapalat"/>
                <w:sz w:val="18"/>
                <w:lang w:val="pt-BR"/>
              </w:rPr>
            </w:pPr>
          </w:p>
          <w:p w:rsidR="00750007" w:rsidRPr="002C624F" w:rsidRDefault="00750007" w:rsidP="00750007">
            <w:pPr>
              <w:jc w:val="center"/>
              <w:rPr>
                <w:rFonts w:ascii="GHEA Grapalat" w:hAnsi="GHEA Grapalat"/>
                <w:sz w:val="18"/>
                <w:lang w:val="pt-BR"/>
              </w:rPr>
            </w:pPr>
          </w:p>
          <w:p w:rsidR="00750007" w:rsidRPr="00A71D81" w:rsidRDefault="00750007" w:rsidP="00750007">
            <w:pPr>
              <w:jc w:val="center"/>
              <w:rPr>
                <w:rFonts w:ascii="GHEA Grapalat" w:hAnsi="GHEA Grapalat"/>
                <w:sz w:val="20"/>
                <w:lang w:val="pt-BR"/>
              </w:rPr>
            </w:pPr>
            <w:r w:rsidRPr="002C624F">
              <w:rPr>
                <w:rFonts w:ascii="GHEA Grapalat" w:hAnsi="GHEA Grapalat"/>
                <w:sz w:val="18"/>
                <w:lang w:val="hy-AM"/>
              </w:rPr>
              <w:t>80</w:t>
            </w:r>
            <w:r w:rsidRPr="002C624F">
              <w:rPr>
                <w:rFonts w:ascii="GHEA Grapalat" w:hAnsi="GHEA Grapalat"/>
                <w:sz w:val="18"/>
                <w:lang w:val="pt-BR"/>
              </w:rPr>
              <w:t>%</w:t>
            </w:r>
          </w:p>
        </w:tc>
        <w:tc>
          <w:tcPr>
            <w:tcW w:w="548" w:type="dxa"/>
          </w:tcPr>
          <w:p w:rsidR="00750007" w:rsidRPr="002C624F" w:rsidRDefault="00750007" w:rsidP="00750007">
            <w:pPr>
              <w:jc w:val="center"/>
              <w:rPr>
                <w:rFonts w:ascii="GHEA Grapalat" w:hAnsi="GHEA Grapalat"/>
                <w:sz w:val="18"/>
                <w:lang w:val="pt-BR"/>
              </w:rPr>
            </w:pPr>
          </w:p>
          <w:p w:rsidR="00750007" w:rsidRPr="002C624F" w:rsidRDefault="00750007" w:rsidP="00750007">
            <w:pPr>
              <w:jc w:val="center"/>
              <w:rPr>
                <w:rFonts w:ascii="GHEA Grapalat" w:hAnsi="GHEA Grapalat"/>
                <w:sz w:val="18"/>
                <w:lang w:val="pt-BR"/>
              </w:rPr>
            </w:pPr>
          </w:p>
          <w:p w:rsidR="00750007" w:rsidRPr="00A71D81" w:rsidRDefault="00750007" w:rsidP="00750007">
            <w:pPr>
              <w:jc w:val="center"/>
              <w:rPr>
                <w:rFonts w:ascii="GHEA Grapalat" w:hAnsi="GHEA Grapalat"/>
                <w:sz w:val="20"/>
                <w:lang w:val="pt-BR"/>
              </w:rPr>
            </w:pPr>
            <w:r w:rsidRPr="002C624F">
              <w:rPr>
                <w:rFonts w:ascii="GHEA Grapalat" w:hAnsi="GHEA Grapalat"/>
                <w:sz w:val="18"/>
                <w:lang w:val="hy-AM"/>
              </w:rPr>
              <w:t>90</w:t>
            </w:r>
            <w:r w:rsidRPr="002C624F">
              <w:rPr>
                <w:rFonts w:ascii="GHEA Grapalat" w:hAnsi="GHEA Grapalat"/>
                <w:sz w:val="18"/>
                <w:lang w:val="pt-BR"/>
              </w:rPr>
              <w:t>%</w:t>
            </w:r>
          </w:p>
        </w:tc>
        <w:tc>
          <w:tcPr>
            <w:tcW w:w="542" w:type="dxa"/>
          </w:tcPr>
          <w:p w:rsidR="00750007" w:rsidRPr="002C624F" w:rsidRDefault="00750007" w:rsidP="00750007">
            <w:pPr>
              <w:jc w:val="center"/>
              <w:rPr>
                <w:rFonts w:ascii="GHEA Grapalat" w:hAnsi="GHEA Grapalat"/>
                <w:sz w:val="18"/>
                <w:lang w:val="pt-BR"/>
              </w:rPr>
            </w:pPr>
          </w:p>
          <w:p w:rsidR="00750007" w:rsidRPr="002C624F" w:rsidRDefault="00750007" w:rsidP="00750007">
            <w:pPr>
              <w:jc w:val="center"/>
              <w:rPr>
                <w:rFonts w:ascii="GHEA Grapalat" w:hAnsi="GHEA Grapalat"/>
                <w:sz w:val="18"/>
                <w:lang w:val="pt-BR"/>
              </w:rPr>
            </w:pPr>
          </w:p>
          <w:p w:rsidR="00750007" w:rsidRPr="00A71D81" w:rsidRDefault="00750007" w:rsidP="00750007">
            <w:pPr>
              <w:jc w:val="center"/>
              <w:rPr>
                <w:rFonts w:ascii="GHEA Grapalat" w:hAnsi="GHEA Grapalat"/>
                <w:sz w:val="20"/>
                <w:lang w:val="pt-BR"/>
              </w:rPr>
            </w:pPr>
            <w:r w:rsidRPr="002C624F">
              <w:rPr>
                <w:rFonts w:ascii="GHEA Grapalat" w:hAnsi="GHEA Grapalat"/>
                <w:sz w:val="18"/>
                <w:lang w:val="pt-BR"/>
              </w:rPr>
              <w:t>100 %</w:t>
            </w:r>
          </w:p>
        </w:tc>
        <w:tc>
          <w:tcPr>
            <w:tcW w:w="1509" w:type="dxa"/>
          </w:tcPr>
          <w:p w:rsidR="00750007" w:rsidRPr="002C624F" w:rsidRDefault="00750007" w:rsidP="00750007">
            <w:pPr>
              <w:jc w:val="center"/>
              <w:rPr>
                <w:rFonts w:ascii="GHEA Grapalat" w:hAnsi="GHEA Grapalat"/>
                <w:sz w:val="18"/>
                <w:lang w:val="pt-BR"/>
              </w:rPr>
            </w:pPr>
          </w:p>
          <w:p w:rsidR="00750007" w:rsidRPr="002C624F" w:rsidRDefault="00750007" w:rsidP="00750007">
            <w:pPr>
              <w:jc w:val="center"/>
              <w:rPr>
                <w:rFonts w:ascii="GHEA Grapalat" w:hAnsi="GHEA Grapalat"/>
                <w:sz w:val="18"/>
                <w:lang w:val="pt-BR"/>
              </w:rPr>
            </w:pPr>
          </w:p>
          <w:p w:rsidR="00750007" w:rsidRPr="0054683C" w:rsidRDefault="00750007" w:rsidP="00750007">
            <w:pPr>
              <w:jc w:val="center"/>
              <w:rPr>
                <w:rFonts w:ascii="GHEA Grapalat" w:hAnsi="GHEA Grapalat"/>
                <w:sz w:val="20"/>
                <w:lang w:val="pt-BR"/>
              </w:rPr>
            </w:pPr>
            <w:r w:rsidRPr="002C624F">
              <w:rPr>
                <w:rFonts w:ascii="GHEA Grapalat" w:hAnsi="GHEA Grapalat"/>
                <w:sz w:val="18"/>
                <w:lang w:val="pt-BR"/>
              </w:rPr>
              <w:t>100%</w:t>
            </w:r>
          </w:p>
        </w:tc>
      </w:tr>
      <w:tr w:rsidR="00750007" w:rsidRPr="00A71D81" w:rsidTr="00750007">
        <w:trPr>
          <w:trHeight w:val="1538"/>
        </w:trPr>
        <w:tc>
          <w:tcPr>
            <w:tcW w:w="1703" w:type="dxa"/>
          </w:tcPr>
          <w:p w:rsidR="00750007" w:rsidRDefault="00750007" w:rsidP="00750007">
            <w:pPr>
              <w:jc w:val="center"/>
              <w:rPr>
                <w:rFonts w:ascii="GHEA Grapalat" w:hAnsi="GHEA Grapalat"/>
                <w:b/>
                <w:sz w:val="22"/>
                <w:lang w:val="en-US"/>
              </w:rPr>
            </w:pPr>
            <w:r>
              <w:rPr>
                <w:rFonts w:ascii="GHEA Grapalat" w:hAnsi="GHEA Grapalat"/>
                <w:b/>
                <w:sz w:val="22"/>
                <w:lang w:val="en-US"/>
              </w:rPr>
              <w:t>59</w:t>
            </w:r>
          </w:p>
        </w:tc>
        <w:tc>
          <w:tcPr>
            <w:tcW w:w="1959" w:type="dxa"/>
          </w:tcPr>
          <w:p w:rsidR="00750007" w:rsidRPr="008E0362" w:rsidRDefault="00750007" w:rsidP="00750007">
            <w:pPr>
              <w:jc w:val="center"/>
              <w:rPr>
                <w:rFonts w:ascii="GHEA Grapalat" w:hAnsi="GHEA Grapalat"/>
                <w:sz w:val="20"/>
              </w:rPr>
            </w:pPr>
            <w:r w:rsidRPr="005D6668">
              <w:rPr>
                <w:rFonts w:ascii="GHEA Grapalat" w:hAnsi="GHEA Grapalat"/>
                <w:sz w:val="20"/>
              </w:rPr>
              <w:t>03221115</w:t>
            </w:r>
          </w:p>
        </w:tc>
        <w:tc>
          <w:tcPr>
            <w:tcW w:w="2068" w:type="dxa"/>
          </w:tcPr>
          <w:p w:rsidR="00750007" w:rsidRPr="004B114E" w:rsidRDefault="00750007" w:rsidP="00750007">
            <w:pPr>
              <w:jc w:val="center"/>
              <w:rPr>
                <w:rFonts w:ascii="Arial" w:hAnsi="Arial" w:cs="Arial"/>
                <w:b/>
                <w:color w:val="2C2D2E"/>
                <w:sz w:val="22"/>
                <w:szCs w:val="25"/>
                <w:shd w:val="clear" w:color="auto" w:fill="FFFFFF"/>
              </w:rPr>
            </w:pPr>
            <w:r w:rsidRPr="00346653">
              <w:t>зеленая фасоль</w:t>
            </w:r>
          </w:p>
        </w:tc>
        <w:tc>
          <w:tcPr>
            <w:tcW w:w="574" w:type="dxa"/>
          </w:tcPr>
          <w:p w:rsidR="00750007" w:rsidRPr="002C624F" w:rsidRDefault="00750007" w:rsidP="00750007">
            <w:pPr>
              <w:jc w:val="center"/>
              <w:rPr>
                <w:rFonts w:ascii="GHEA Grapalat" w:hAnsi="GHEA Grapalat"/>
                <w:sz w:val="18"/>
                <w:lang w:val="pt-BR"/>
              </w:rPr>
            </w:pPr>
          </w:p>
          <w:p w:rsidR="00750007" w:rsidRPr="002C624F" w:rsidRDefault="00750007" w:rsidP="00750007">
            <w:pPr>
              <w:jc w:val="center"/>
              <w:rPr>
                <w:rFonts w:ascii="GHEA Grapalat" w:hAnsi="GHEA Grapalat"/>
                <w:sz w:val="18"/>
                <w:lang w:val="pt-BR"/>
              </w:rPr>
            </w:pPr>
          </w:p>
          <w:p w:rsidR="00750007" w:rsidRPr="00A71D81" w:rsidRDefault="00750007" w:rsidP="00750007">
            <w:pPr>
              <w:jc w:val="center"/>
              <w:rPr>
                <w:rFonts w:ascii="GHEA Grapalat" w:hAnsi="GHEA Grapalat"/>
                <w:sz w:val="20"/>
                <w:lang w:val="pt-BR"/>
              </w:rPr>
            </w:pPr>
            <w:r w:rsidRPr="002C624F">
              <w:rPr>
                <w:rFonts w:ascii="GHEA Grapalat" w:hAnsi="GHEA Grapalat"/>
                <w:sz w:val="18"/>
                <w:lang w:val="pt-BR"/>
              </w:rPr>
              <w:t>%</w:t>
            </w:r>
          </w:p>
        </w:tc>
        <w:tc>
          <w:tcPr>
            <w:tcW w:w="574" w:type="dxa"/>
          </w:tcPr>
          <w:p w:rsidR="00750007" w:rsidRPr="002C624F" w:rsidRDefault="00750007" w:rsidP="00750007">
            <w:pPr>
              <w:jc w:val="center"/>
              <w:rPr>
                <w:rFonts w:ascii="GHEA Grapalat" w:hAnsi="GHEA Grapalat"/>
                <w:sz w:val="18"/>
                <w:lang w:val="pt-BR"/>
              </w:rPr>
            </w:pPr>
          </w:p>
          <w:p w:rsidR="00750007" w:rsidRPr="002C624F" w:rsidRDefault="00750007" w:rsidP="00750007">
            <w:pPr>
              <w:jc w:val="center"/>
              <w:rPr>
                <w:rFonts w:ascii="GHEA Grapalat" w:hAnsi="GHEA Grapalat"/>
                <w:sz w:val="18"/>
                <w:lang w:val="pt-BR"/>
              </w:rPr>
            </w:pPr>
          </w:p>
          <w:p w:rsidR="00750007" w:rsidRPr="00A71D81" w:rsidRDefault="00750007" w:rsidP="00750007">
            <w:pPr>
              <w:jc w:val="center"/>
              <w:rPr>
                <w:rFonts w:ascii="GHEA Grapalat" w:hAnsi="GHEA Grapalat"/>
                <w:sz w:val="20"/>
                <w:lang w:val="pt-BR"/>
              </w:rPr>
            </w:pPr>
            <w:r w:rsidRPr="002C624F">
              <w:rPr>
                <w:rFonts w:ascii="GHEA Grapalat" w:hAnsi="GHEA Grapalat"/>
                <w:sz w:val="18"/>
                <w:lang w:val="pt-BR"/>
              </w:rPr>
              <w:t>%</w:t>
            </w:r>
          </w:p>
        </w:tc>
        <w:tc>
          <w:tcPr>
            <w:tcW w:w="548" w:type="dxa"/>
          </w:tcPr>
          <w:p w:rsidR="00750007" w:rsidRPr="002C624F" w:rsidRDefault="00750007" w:rsidP="00750007">
            <w:pPr>
              <w:jc w:val="center"/>
              <w:rPr>
                <w:rFonts w:ascii="GHEA Grapalat" w:hAnsi="GHEA Grapalat"/>
                <w:sz w:val="18"/>
                <w:lang w:val="pt-BR"/>
              </w:rPr>
            </w:pPr>
          </w:p>
          <w:p w:rsidR="00750007" w:rsidRPr="002C624F" w:rsidRDefault="00750007" w:rsidP="00750007">
            <w:pPr>
              <w:jc w:val="center"/>
              <w:rPr>
                <w:rFonts w:ascii="GHEA Grapalat" w:hAnsi="GHEA Grapalat"/>
                <w:sz w:val="18"/>
                <w:lang w:val="pt-BR"/>
              </w:rPr>
            </w:pPr>
          </w:p>
          <w:p w:rsidR="00750007" w:rsidRPr="00A71D81" w:rsidRDefault="00750007" w:rsidP="00750007">
            <w:pPr>
              <w:jc w:val="center"/>
              <w:rPr>
                <w:rFonts w:ascii="GHEA Grapalat" w:hAnsi="GHEA Grapalat"/>
                <w:sz w:val="20"/>
                <w:lang w:val="pt-BR"/>
              </w:rPr>
            </w:pPr>
            <w:r w:rsidRPr="002C624F">
              <w:rPr>
                <w:rFonts w:ascii="GHEA Grapalat" w:hAnsi="GHEA Grapalat"/>
                <w:sz w:val="18"/>
                <w:lang w:val="hy-AM"/>
              </w:rPr>
              <w:t>10</w:t>
            </w:r>
            <w:r w:rsidRPr="002C624F">
              <w:rPr>
                <w:rFonts w:ascii="GHEA Grapalat" w:hAnsi="GHEA Grapalat"/>
                <w:sz w:val="18"/>
                <w:lang w:val="pt-BR"/>
              </w:rPr>
              <w:t>%</w:t>
            </w:r>
          </w:p>
        </w:tc>
        <w:tc>
          <w:tcPr>
            <w:tcW w:w="594" w:type="dxa"/>
          </w:tcPr>
          <w:p w:rsidR="00750007" w:rsidRPr="002C624F" w:rsidRDefault="00750007" w:rsidP="00750007">
            <w:pPr>
              <w:jc w:val="center"/>
              <w:rPr>
                <w:rFonts w:ascii="GHEA Grapalat" w:hAnsi="GHEA Grapalat"/>
                <w:sz w:val="18"/>
                <w:lang w:val="pt-BR"/>
              </w:rPr>
            </w:pPr>
          </w:p>
          <w:p w:rsidR="00750007" w:rsidRPr="002C624F" w:rsidRDefault="00750007" w:rsidP="00750007">
            <w:pPr>
              <w:jc w:val="center"/>
              <w:rPr>
                <w:rFonts w:ascii="GHEA Grapalat" w:hAnsi="GHEA Grapalat"/>
                <w:sz w:val="18"/>
                <w:lang w:val="pt-BR"/>
              </w:rPr>
            </w:pPr>
          </w:p>
          <w:p w:rsidR="00750007" w:rsidRPr="00A71D81" w:rsidRDefault="00750007" w:rsidP="00750007">
            <w:pPr>
              <w:jc w:val="center"/>
              <w:rPr>
                <w:rFonts w:ascii="GHEA Grapalat" w:hAnsi="GHEA Grapalat"/>
                <w:sz w:val="20"/>
                <w:lang w:val="pt-BR"/>
              </w:rPr>
            </w:pPr>
            <w:r w:rsidRPr="002C624F">
              <w:rPr>
                <w:rFonts w:ascii="GHEA Grapalat" w:hAnsi="GHEA Grapalat"/>
                <w:sz w:val="18"/>
                <w:lang w:val="pt-BR"/>
              </w:rPr>
              <w:t>20%</w:t>
            </w:r>
          </w:p>
        </w:tc>
        <w:tc>
          <w:tcPr>
            <w:tcW w:w="594" w:type="dxa"/>
          </w:tcPr>
          <w:p w:rsidR="00750007" w:rsidRPr="002C624F" w:rsidRDefault="00750007" w:rsidP="00750007">
            <w:pPr>
              <w:jc w:val="center"/>
              <w:rPr>
                <w:rFonts w:ascii="GHEA Grapalat" w:hAnsi="GHEA Grapalat"/>
                <w:sz w:val="18"/>
                <w:lang w:val="pt-BR"/>
              </w:rPr>
            </w:pPr>
          </w:p>
          <w:p w:rsidR="00750007" w:rsidRPr="002C624F" w:rsidRDefault="00750007" w:rsidP="00750007">
            <w:pPr>
              <w:jc w:val="center"/>
              <w:rPr>
                <w:rFonts w:ascii="GHEA Grapalat" w:hAnsi="GHEA Grapalat"/>
                <w:sz w:val="18"/>
                <w:lang w:val="pt-BR"/>
              </w:rPr>
            </w:pPr>
          </w:p>
          <w:p w:rsidR="00750007" w:rsidRPr="00A71D81" w:rsidRDefault="00750007" w:rsidP="00750007">
            <w:pPr>
              <w:jc w:val="center"/>
              <w:rPr>
                <w:rFonts w:ascii="GHEA Grapalat" w:hAnsi="GHEA Grapalat"/>
                <w:sz w:val="20"/>
                <w:lang w:val="pt-BR"/>
              </w:rPr>
            </w:pPr>
            <w:r w:rsidRPr="002C624F">
              <w:rPr>
                <w:rFonts w:ascii="GHEA Grapalat" w:hAnsi="GHEA Grapalat"/>
                <w:sz w:val="18"/>
                <w:lang w:val="hy-AM"/>
              </w:rPr>
              <w:t>3</w:t>
            </w:r>
            <w:r w:rsidRPr="002C624F">
              <w:rPr>
                <w:rFonts w:ascii="GHEA Grapalat" w:hAnsi="GHEA Grapalat"/>
                <w:sz w:val="18"/>
                <w:lang w:val="pt-BR"/>
              </w:rPr>
              <w:t>0%</w:t>
            </w:r>
          </w:p>
        </w:tc>
        <w:tc>
          <w:tcPr>
            <w:tcW w:w="594" w:type="dxa"/>
          </w:tcPr>
          <w:p w:rsidR="00750007" w:rsidRPr="002C624F" w:rsidRDefault="00750007" w:rsidP="00750007">
            <w:pPr>
              <w:jc w:val="center"/>
              <w:rPr>
                <w:rFonts w:ascii="GHEA Grapalat" w:hAnsi="GHEA Grapalat"/>
                <w:sz w:val="18"/>
                <w:lang w:val="pt-BR"/>
              </w:rPr>
            </w:pPr>
          </w:p>
          <w:p w:rsidR="00750007" w:rsidRPr="002C624F" w:rsidRDefault="00750007" w:rsidP="00750007">
            <w:pPr>
              <w:jc w:val="center"/>
              <w:rPr>
                <w:rFonts w:ascii="GHEA Grapalat" w:hAnsi="GHEA Grapalat"/>
                <w:sz w:val="18"/>
                <w:lang w:val="pt-BR"/>
              </w:rPr>
            </w:pPr>
          </w:p>
          <w:p w:rsidR="00750007" w:rsidRPr="00A71D81" w:rsidRDefault="00750007" w:rsidP="00750007">
            <w:pPr>
              <w:jc w:val="center"/>
              <w:rPr>
                <w:rFonts w:ascii="GHEA Grapalat" w:hAnsi="GHEA Grapalat"/>
                <w:sz w:val="20"/>
                <w:lang w:val="pt-BR"/>
              </w:rPr>
            </w:pPr>
            <w:r w:rsidRPr="002C624F">
              <w:rPr>
                <w:rFonts w:ascii="GHEA Grapalat" w:hAnsi="GHEA Grapalat"/>
                <w:sz w:val="18"/>
                <w:lang w:val="hy-AM"/>
              </w:rPr>
              <w:t>4</w:t>
            </w:r>
            <w:r w:rsidRPr="002C624F">
              <w:rPr>
                <w:rFonts w:ascii="GHEA Grapalat" w:hAnsi="GHEA Grapalat"/>
                <w:sz w:val="18"/>
                <w:lang w:val="pt-BR"/>
              </w:rPr>
              <w:t>0%</w:t>
            </w:r>
          </w:p>
        </w:tc>
        <w:tc>
          <w:tcPr>
            <w:tcW w:w="577" w:type="dxa"/>
          </w:tcPr>
          <w:p w:rsidR="00750007" w:rsidRPr="002C624F" w:rsidRDefault="00750007" w:rsidP="00750007">
            <w:pPr>
              <w:jc w:val="center"/>
              <w:rPr>
                <w:rFonts w:ascii="GHEA Grapalat" w:hAnsi="GHEA Grapalat"/>
                <w:sz w:val="18"/>
                <w:lang w:val="pt-BR"/>
              </w:rPr>
            </w:pPr>
          </w:p>
          <w:p w:rsidR="00750007" w:rsidRPr="002C624F" w:rsidRDefault="00750007" w:rsidP="00750007">
            <w:pPr>
              <w:jc w:val="center"/>
              <w:rPr>
                <w:rFonts w:ascii="GHEA Grapalat" w:hAnsi="GHEA Grapalat"/>
                <w:sz w:val="18"/>
                <w:lang w:val="pt-BR"/>
              </w:rPr>
            </w:pPr>
          </w:p>
          <w:p w:rsidR="00750007" w:rsidRPr="00A71D81" w:rsidRDefault="00750007" w:rsidP="00750007">
            <w:pPr>
              <w:jc w:val="center"/>
              <w:rPr>
                <w:rFonts w:ascii="GHEA Grapalat" w:hAnsi="GHEA Grapalat"/>
                <w:sz w:val="20"/>
                <w:lang w:val="pt-BR"/>
              </w:rPr>
            </w:pPr>
            <w:r w:rsidRPr="002C624F">
              <w:rPr>
                <w:rFonts w:ascii="GHEA Grapalat" w:hAnsi="GHEA Grapalat"/>
                <w:sz w:val="18"/>
                <w:lang w:val="hy-AM"/>
              </w:rPr>
              <w:t>5</w:t>
            </w:r>
            <w:r w:rsidRPr="002C624F">
              <w:rPr>
                <w:rFonts w:ascii="GHEA Grapalat" w:hAnsi="GHEA Grapalat"/>
                <w:sz w:val="18"/>
                <w:lang w:val="pt-BR"/>
              </w:rPr>
              <w:t>0%</w:t>
            </w:r>
          </w:p>
        </w:tc>
        <w:tc>
          <w:tcPr>
            <w:tcW w:w="577" w:type="dxa"/>
          </w:tcPr>
          <w:p w:rsidR="00750007" w:rsidRPr="002C624F" w:rsidRDefault="00750007" w:rsidP="00750007">
            <w:pPr>
              <w:jc w:val="center"/>
              <w:rPr>
                <w:rFonts w:ascii="GHEA Grapalat" w:hAnsi="GHEA Grapalat"/>
                <w:sz w:val="18"/>
                <w:lang w:val="pt-BR"/>
              </w:rPr>
            </w:pPr>
          </w:p>
          <w:p w:rsidR="00750007" w:rsidRPr="002C624F" w:rsidRDefault="00750007" w:rsidP="00750007">
            <w:pPr>
              <w:jc w:val="center"/>
              <w:rPr>
                <w:rFonts w:ascii="GHEA Grapalat" w:hAnsi="GHEA Grapalat"/>
                <w:sz w:val="18"/>
                <w:lang w:val="pt-BR"/>
              </w:rPr>
            </w:pPr>
          </w:p>
          <w:p w:rsidR="00750007" w:rsidRPr="00A71D81" w:rsidRDefault="00750007" w:rsidP="00750007">
            <w:pPr>
              <w:jc w:val="center"/>
              <w:rPr>
                <w:rFonts w:ascii="GHEA Grapalat" w:hAnsi="GHEA Grapalat"/>
                <w:sz w:val="20"/>
                <w:lang w:val="pt-BR"/>
              </w:rPr>
            </w:pPr>
            <w:r w:rsidRPr="002C624F">
              <w:rPr>
                <w:rFonts w:ascii="GHEA Grapalat" w:hAnsi="GHEA Grapalat"/>
                <w:sz w:val="18"/>
                <w:lang w:val="hy-AM"/>
              </w:rPr>
              <w:t>6</w:t>
            </w:r>
            <w:r w:rsidRPr="002C624F">
              <w:rPr>
                <w:rFonts w:ascii="GHEA Grapalat" w:hAnsi="GHEA Grapalat"/>
                <w:sz w:val="18"/>
                <w:lang w:val="pt-BR"/>
              </w:rPr>
              <w:t>0%</w:t>
            </w:r>
          </w:p>
        </w:tc>
        <w:tc>
          <w:tcPr>
            <w:tcW w:w="469" w:type="dxa"/>
          </w:tcPr>
          <w:p w:rsidR="00750007" w:rsidRPr="002C624F" w:rsidRDefault="00750007" w:rsidP="00750007">
            <w:pPr>
              <w:jc w:val="center"/>
              <w:rPr>
                <w:rFonts w:ascii="GHEA Grapalat" w:hAnsi="GHEA Grapalat"/>
                <w:sz w:val="18"/>
                <w:lang w:val="pt-BR"/>
              </w:rPr>
            </w:pPr>
          </w:p>
          <w:p w:rsidR="00750007" w:rsidRPr="002C624F" w:rsidRDefault="00750007" w:rsidP="00750007">
            <w:pPr>
              <w:jc w:val="center"/>
              <w:rPr>
                <w:rFonts w:ascii="GHEA Grapalat" w:hAnsi="GHEA Grapalat"/>
                <w:sz w:val="18"/>
                <w:lang w:val="pt-BR"/>
              </w:rPr>
            </w:pPr>
          </w:p>
          <w:p w:rsidR="00750007" w:rsidRPr="00A71D81" w:rsidRDefault="00750007" w:rsidP="00750007">
            <w:pPr>
              <w:jc w:val="center"/>
              <w:rPr>
                <w:rFonts w:ascii="GHEA Grapalat" w:hAnsi="GHEA Grapalat"/>
                <w:sz w:val="20"/>
                <w:lang w:val="pt-BR"/>
              </w:rPr>
            </w:pPr>
            <w:r w:rsidRPr="002C624F">
              <w:rPr>
                <w:rFonts w:ascii="GHEA Grapalat" w:hAnsi="GHEA Grapalat"/>
                <w:sz w:val="18"/>
                <w:lang w:val="hy-AM"/>
              </w:rPr>
              <w:t>70</w:t>
            </w:r>
            <w:r w:rsidRPr="002C624F">
              <w:rPr>
                <w:rFonts w:ascii="GHEA Grapalat" w:hAnsi="GHEA Grapalat"/>
                <w:sz w:val="18"/>
                <w:lang w:val="pt-BR"/>
              </w:rPr>
              <w:t xml:space="preserve"> %</w:t>
            </w:r>
          </w:p>
        </w:tc>
        <w:tc>
          <w:tcPr>
            <w:tcW w:w="680" w:type="dxa"/>
          </w:tcPr>
          <w:p w:rsidR="00750007" w:rsidRPr="002C624F" w:rsidRDefault="00750007" w:rsidP="00750007">
            <w:pPr>
              <w:jc w:val="center"/>
              <w:rPr>
                <w:rFonts w:ascii="GHEA Grapalat" w:hAnsi="GHEA Grapalat"/>
                <w:sz w:val="18"/>
                <w:lang w:val="pt-BR"/>
              </w:rPr>
            </w:pPr>
          </w:p>
          <w:p w:rsidR="00750007" w:rsidRPr="002C624F" w:rsidRDefault="00750007" w:rsidP="00750007">
            <w:pPr>
              <w:jc w:val="center"/>
              <w:rPr>
                <w:rFonts w:ascii="GHEA Grapalat" w:hAnsi="GHEA Grapalat"/>
                <w:sz w:val="18"/>
                <w:lang w:val="pt-BR"/>
              </w:rPr>
            </w:pPr>
          </w:p>
          <w:p w:rsidR="00750007" w:rsidRPr="00A71D81" w:rsidRDefault="00750007" w:rsidP="00750007">
            <w:pPr>
              <w:jc w:val="center"/>
              <w:rPr>
                <w:rFonts w:ascii="GHEA Grapalat" w:hAnsi="GHEA Grapalat"/>
                <w:sz w:val="20"/>
                <w:lang w:val="pt-BR"/>
              </w:rPr>
            </w:pPr>
            <w:r w:rsidRPr="002C624F">
              <w:rPr>
                <w:rFonts w:ascii="GHEA Grapalat" w:hAnsi="GHEA Grapalat"/>
                <w:sz w:val="18"/>
                <w:lang w:val="hy-AM"/>
              </w:rPr>
              <w:t>80</w:t>
            </w:r>
            <w:r w:rsidRPr="002C624F">
              <w:rPr>
                <w:rFonts w:ascii="GHEA Grapalat" w:hAnsi="GHEA Grapalat"/>
                <w:sz w:val="18"/>
                <w:lang w:val="pt-BR"/>
              </w:rPr>
              <w:t>%</w:t>
            </w:r>
          </w:p>
        </w:tc>
        <w:tc>
          <w:tcPr>
            <w:tcW w:w="548" w:type="dxa"/>
          </w:tcPr>
          <w:p w:rsidR="00750007" w:rsidRPr="002C624F" w:rsidRDefault="00750007" w:rsidP="00750007">
            <w:pPr>
              <w:jc w:val="center"/>
              <w:rPr>
                <w:rFonts w:ascii="GHEA Grapalat" w:hAnsi="GHEA Grapalat"/>
                <w:sz w:val="18"/>
                <w:lang w:val="pt-BR"/>
              </w:rPr>
            </w:pPr>
          </w:p>
          <w:p w:rsidR="00750007" w:rsidRPr="002C624F" w:rsidRDefault="00750007" w:rsidP="00750007">
            <w:pPr>
              <w:jc w:val="center"/>
              <w:rPr>
                <w:rFonts w:ascii="GHEA Grapalat" w:hAnsi="GHEA Grapalat"/>
                <w:sz w:val="18"/>
                <w:lang w:val="pt-BR"/>
              </w:rPr>
            </w:pPr>
          </w:p>
          <w:p w:rsidR="00750007" w:rsidRPr="00A71D81" w:rsidRDefault="00750007" w:rsidP="00750007">
            <w:pPr>
              <w:jc w:val="center"/>
              <w:rPr>
                <w:rFonts w:ascii="GHEA Grapalat" w:hAnsi="GHEA Grapalat"/>
                <w:sz w:val="20"/>
                <w:lang w:val="pt-BR"/>
              </w:rPr>
            </w:pPr>
            <w:r w:rsidRPr="002C624F">
              <w:rPr>
                <w:rFonts w:ascii="GHEA Grapalat" w:hAnsi="GHEA Grapalat"/>
                <w:sz w:val="18"/>
                <w:lang w:val="hy-AM"/>
              </w:rPr>
              <w:t>90</w:t>
            </w:r>
            <w:r w:rsidRPr="002C624F">
              <w:rPr>
                <w:rFonts w:ascii="GHEA Grapalat" w:hAnsi="GHEA Grapalat"/>
                <w:sz w:val="18"/>
                <w:lang w:val="pt-BR"/>
              </w:rPr>
              <w:t>%</w:t>
            </w:r>
          </w:p>
        </w:tc>
        <w:tc>
          <w:tcPr>
            <w:tcW w:w="542" w:type="dxa"/>
          </w:tcPr>
          <w:p w:rsidR="00750007" w:rsidRPr="002C624F" w:rsidRDefault="00750007" w:rsidP="00750007">
            <w:pPr>
              <w:jc w:val="center"/>
              <w:rPr>
                <w:rFonts w:ascii="GHEA Grapalat" w:hAnsi="GHEA Grapalat"/>
                <w:sz w:val="18"/>
                <w:lang w:val="pt-BR"/>
              </w:rPr>
            </w:pPr>
          </w:p>
          <w:p w:rsidR="00750007" w:rsidRPr="002C624F" w:rsidRDefault="00750007" w:rsidP="00750007">
            <w:pPr>
              <w:jc w:val="center"/>
              <w:rPr>
                <w:rFonts w:ascii="GHEA Grapalat" w:hAnsi="GHEA Grapalat"/>
                <w:sz w:val="18"/>
                <w:lang w:val="pt-BR"/>
              </w:rPr>
            </w:pPr>
          </w:p>
          <w:p w:rsidR="00750007" w:rsidRPr="00A71D81" w:rsidRDefault="00750007" w:rsidP="00750007">
            <w:pPr>
              <w:jc w:val="center"/>
              <w:rPr>
                <w:rFonts w:ascii="GHEA Grapalat" w:hAnsi="GHEA Grapalat"/>
                <w:sz w:val="20"/>
                <w:lang w:val="pt-BR"/>
              </w:rPr>
            </w:pPr>
            <w:r w:rsidRPr="002C624F">
              <w:rPr>
                <w:rFonts w:ascii="GHEA Grapalat" w:hAnsi="GHEA Grapalat"/>
                <w:sz w:val="18"/>
                <w:lang w:val="pt-BR"/>
              </w:rPr>
              <w:t>100 %</w:t>
            </w:r>
          </w:p>
        </w:tc>
        <w:tc>
          <w:tcPr>
            <w:tcW w:w="1509" w:type="dxa"/>
          </w:tcPr>
          <w:p w:rsidR="00750007" w:rsidRPr="002C624F" w:rsidRDefault="00750007" w:rsidP="00750007">
            <w:pPr>
              <w:jc w:val="center"/>
              <w:rPr>
                <w:rFonts w:ascii="GHEA Grapalat" w:hAnsi="GHEA Grapalat"/>
                <w:sz w:val="18"/>
                <w:lang w:val="pt-BR"/>
              </w:rPr>
            </w:pPr>
          </w:p>
          <w:p w:rsidR="00750007" w:rsidRPr="002C624F" w:rsidRDefault="00750007" w:rsidP="00750007">
            <w:pPr>
              <w:jc w:val="center"/>
              <w:rPr>
                <w:rFonts w:ascii="GHEA Grapalat" w:hAnsi="GHEA Grapalat"/>
                <w:sz w:val="18"/>
                <w:lang w:val="pt-BR"/>
              </w:rPr>
            </w:pPr>
          </w:p>
          <w:p w:rsidR="00750007" w:rsidRPr="0054683C" w:rsidRDefault="00750007" w:rsidP="00750007">
            <w:pPr>
              <w:jc w:val="center"/>
              <w:rPr>
                <w:rFonts w:ascii="GHEA Grapalat" w:hAnsi="GHEA Grapalat"/>
                <w:sz w:val="20"/>
                <w:lang w:val="pt-BR"/>
              </w:rPr>
            </w:pPr>
            <w:r w:rsidRPr="002C624F">
              <w:rPr>
                <w:rFonts w:ascii="GHEA Grapalat" w:hAnsi="GHEA Grapalat"/>
                <w:sz w:val="18"/>
                <w:lang w:val="pt-BR"/>
              </w:rPr>
              <w:t>100%</w:t>
            </w:r>
          </w:p>
        </w:tc>
      </w:tr>
      <w:tr w:rsidR="00750007" w:rsidRPr="00A71D81" w:rsidTr="00750007">
        <w:trPr>
          <w:trHeight w:val="1538"/>
        </w:trPr>
        <w:tc>
          <w:tcPr>
            <w:tcW w:w="1703" w:type="dxa"/>
          </w:tcPr>
          <w:p w:rsidR="00750007" w:rsidRDefault="00750007" w:rsidP="00750007">
            <w:pPr>
              <w:jc w:val="center"/>
              <w:rPr>
                <w:rFonts w:ascii="GHEA Grapalat" w:hAnsi="GHEA Grapalat"/>
                <w:b/>
                <w:sz w:val="22"/>
                <w:lang w:val="en-US"/>
              </w:rPr>
            </w:pPr>
            <w:r>
              <w:rPr>
                <w:rFonts w:ascii="GHEA Grapalat" w:hAnsi="GHEA Grapalat"/>
                <w:b/>
                <w:sz w:val="22"/>
                <w:lang w:val="en-US"/>
              </w:rPr>
              <w:t>60</w:t>
            </w:r>
          </w:p>
        </w:tc>
        <w:tc>
          <w:tcPr>
            <w:tcW w:w="1959" w:type="dxa"/>
          </w:tcPr>
          <w:p w:rsidR="00750007" w:rsidRPr="008E0362" w:rsidRDefault="00750007" w:rsidP="00750007">
            <w:pPr>
              <w:jc w:val="center"/>
              <w:rPr>
                <w:rFonts w:ascii="GHEA Grapalat" w:hAnsi="GHEA Grapalat"/>
                <w:sz w:val="20"/>
              </w:rPr>
            </w:pPr>
            <w:r w:rsidRPr="005D6668">
              <w:rPr>
                <w:rFonts w:ascii="GHEA Grapalat" w:hAnsi="GHEA Grapalat"/>
                <w:sz w:val="20"/>
              </w:rPr>
              <w:t>15331151</w:t>
            </w:r>
          </w:p>
        </w:tc>
        <w:tc>
          <w:tcPr>
            <w:tcW w:w="2068" w:type="dxa"/>
          </w:tcPr>
          <w:p w:rsidR="00750007" w:rsidRPr="004B114E" w:rsidRDefault="00750007" w:rsidP="00750007">
            <w:pPr>
              <w:jc w:val="center"/>
              <w:rPr>
                <w:rFonts w:ascii="Arial" w:hAnsi="Arial" w:cs="Arial"/>
                <w:b/>
                <w:color w:val="2C2D2E"/>
                <w:sz w:val="22"/>
                <w:szCs w:val="25"/>
                <w:shd w:val="clear" w:color="auto" w:fill="FFFFFF"/>
              </w:rPr>
            </w:pPr>
            <w:r w:rsidRPr="00346653">
              <w:t>фасоль</w:t>
            </w:r>
          </w:p>
        </w:tc>
        <w:tc>
          <w:tcPr>
            <w:tcW w:w="574" w:type="dxa"/>
          </w:tcPr>
          <w:p w:rsidR="00750007" w:rsidRPr="002C624F" w:rsidRDefault="00750007" w:rsidP="00750007">
            <w:pPr>
              <w:jc w:val="center"/>
              <w:rPr>
                <w:rFonts w:ascii="GHEA Grapalat" w:hAnsi="GHEA Grapalat"/>
                <w:sz w:val="18"/>
                <w:lang w:val="pt-BR"/>
              </w:rPr>
            </w:pPr>
          </w:p>
          <w:p w:rsidR="00750007" w:rsidRPr="002C624F" w:rsidRDefault="00750007" w:rsidP="00750007">
            <w:pPr>
              <w:jc w:val="center"/>
              <w:rPr>
                <w:rFonts w:ascii="GHEA Grapalat" w:hAnsi="GHEA Grapalat"/>
                <w:sz w:val="18"/>
                <w:lang w:val="pt-BR"/>
              </w:rPr>
            </w:pPr>
          </w:p>
          <w:p w:rsidR="00750007" w:rsidRPr="00A71D81" w:rsidRDefault="00750007" w:rsidP="00750007">
            <w:pPr>
              <w:jc w:val="center"/>
              <w:rPr>
                <w:rFonts w:ascii="GHEA Grapalat" w:hAnsi="GHEA Grapalat"/>
                <w:sz w:val="20"/>
                <w:lang w:val="pt-BR"/>
              </w:rPr>
            </w:pPr>
            <w:r w:rsidRPr="002C624F">
              <w:rPr>
                <w:rFonts w:ascii="GHEA Grapalat" w:hAnsi="GHEA Grapalat"/>
                <w:sz w:val="18"/>
                <w:lang w:val="pt-BR"/>
              </w:rPr>
              <w:t>%</w:t>
            </w:r>
          </w:p>
        </w:tc>
        <w:tc>
          <w:tcPr>
            <w:tcW w:w="574" w:type="dxa"/>
          </w:tcPr>
          <w:p w:rsidR="00750007" w:rsidRPr="002C624F" w:rsidRDefault="00750007" w:rsidP="00750007">
            <w:pPr>
              <w:jc w:val="center"/>
              <w:rPr>
                <w:rFonts w:ascii="GHEA Grapalat" w:hAnsi="GHEA Grapalat"/>
                <w:sz w:val="18"/>
                <w:lang w:val="pt-BR"/>
              </w:rPr>
            </w:pPr>
          </w:p>
          <w:p w:rsidR="00750007" w:rsidRPr="002C624F" w:rsidRDefault="00750007" w:rsidP="00750007">
            <w:pPr>
              <w:jc w:val="center"/>
              <w:rPr>
                <w:rFonts w:ascii="GHEA Grapalat" w:hAnsi="GHEA Grapalat"/>
                <w:sz w:val="18"/>
                <w:lang w:val="pt-BR"/>
              </w:rPr>
            </w:pPr>
          </w:p>
          <w:p w:rsidR="00750007" w:rsidRPr="00A71D81" w:rsidRDefault="00750007" w:rsidP="00750007">
            <w:pPr>
              <w:jc w:val="center"/>
              <w:rPr>
                <w:rFonts w:ascii="GHEA Grapalat" w:hAnsi="GHEA Grapalat"/>
                <w:sz w:val="20"/>
                <w:lang w:val="pt-BR"/>
              </w:rPr>
            </w:pPr>
            <w:r w:rsidRPr="002C624F">
              <w:rPr>
                <w:rFonts w:ascii="GHEA Grapalat" w:hAnsi="GHEA Grapalat"/>
                <w:sz w:val="18"/>
                <w:lang w:val="pt-BR"/>
              </w:rPr>
              <w:t>%</w:t>
            </w:r>
          </w:p>
        </w:tc>
        <w:tc>
          <w:tcPr>
            <w:tcW w:w="548" w:type="dxa"/>
          </w:tcPr>
          <w:p w:rsidR="00750007" w:rsidRPr="002C624F" w:rsidRDefault="00750007" w:rsidP="00750007">
            <w:pPr>
              <w:jc w:val="center"/>
              <w:rPr>
                <w:rFonts w:ascii="GHEA Grapalat" w:hAnsi="GHEA Grapalat"/>
                <w:sz w:val="18"/>
                <w:lang w:val="pt-BR"/>
              </w:rPr>
            </w:pPr>
          </w:p>
          <w:p w:rsidR="00750007" w:rsidRPr="002C624F" w:rsidRDefault="00750007" w:rsidP="00750007">
            <w:pPr>
              <w:jc w:val="center"/>
              <w:rPr>
                <w:rFonts w:ascii="GHEA Grapalat" w:hAnsi="GHEA Grapalat"/>
                <w:sz w:val="18"/>
                <w:lang w:val="pt-BR"/>
              </w:rPr>
            </w:pPr>
          </w:p>
          <w:p w:rsidR="00750007" w:rsidRPr="00A71D81" w:rsidRDefault="00750007" w:rsidP="00750007">
            <w:pPr>
              <w:jc w:val="center"/>
              <w:rPr>
                <w:rFonts w:ascii="GHEA Grapalat" w:hAnsi="GHEA Grapalat"/>
                <w:sz w:val="20"/>
                <w:lang w:val="pt-BR"/>
              </w:rPr>
            </w:pPr>
            <w:r w:rsidRPr="002C624F">
              <w:rPr>
                <w:rFonts w:ascii="GHEA Grapalat" w:hAnsi="GHEA Grapalat"/>
                <w:sz w:val="18"/>
                <w:lang w:val="hy-AM"/>
              </w:rPr>
              <w:t>10</w:t>
            </w:r>
            <w:r w:rsidRPr="002C624F">
              <w:rPr>
                <w:rFonts w:ascii="GHEA Grapalat" w:hAnsi="GHEA Grapalat"/>
                <w:sz w:val="18"/>
                <w:lang w:val="pt-BR"/>
              </w:rPr>
              <w:t>%</w:t>
            </w:r>
          </w:p>
        </w:tc>
        <w:tc>
          <w:tcPr>
            <w:tcW w:w="594" w:type="dxa"/>
          </w:tcPr>
          <w:p w:rsidR="00750007" w:rsidRPr="002C624F" w:rsidRDefault="00750007" w:rsidP="00750007">
            <w:pPr>
              <w:jc w:val="center"/>
              <w:rPr>
                <w:rFonts w:ascii="GHEA Grapalat" w:hAnsi="GHEA Grapalat"/>
                <w:sz w:val="18"/>
                <w:lang w:val="pt-BR"/>
              </w:rPr>
            </w:pPr>
          </w:p>
          <w:p w:rsidR="00750007" w:rsidRPr="002C624F" w:rsidRDefault="00750007" w:rsidP="00750007">
            <w:pPr>
              <w:jc w:val="center"/>
              <w:rPr>
                <w:rFonts w:ascii="GHEA Grapalat" w:hAnsi="GHEA Grapalat"/>
                <w:sz w:val="18"/>
                <w:lang w:val="pt-BR"/>
              </w:rPr>
            </w:pPr>
          </w:p>
          <w:p w:rsidR="00750007" w:rsidRPr="00A71D81" w:rsidRDefault="00750007" w:rsidP="00750007">
            <w:pPr>
              <w:jc w:val="center"/>
              <w:rPr>
                <w:rFonts w:ascii="GHEA Grapalat" w:hAnsi="GHEA Grapalat"/>
                <w:sz w:val="20"/>
                <w:lang w:val="pt-BR"/>
              </w:rPr>
            </w:pPr>
            <w:r w:rsidRPr="002C624F">
              <w:rPr>
                <w:rFonts w:ascii="GHEA Grapalat" w:hAnsi="GHEA Grapalat"/>
                <w:sz w:val="18"/>
                <w:lang w:val="pt-BR"/>
              </w:rPr>
              <w:t>20%</w:t>
            </w:r>
          </w:p>
        </w:tc>
        <w:tc>
          <w:tcPr>
            <w:tcW w:w="594" w:type="dxa"/>
          </w:tcPr>
          <w:p w:rsidR="00750007" w:rsidRPr="002C624F" w:rsidRDefault="00750007" w:rsidP="00750007">
            <w:pPr>
              <w:jc w:val="center"/>
              <w:rPr>
                <w:rFonts w:ascii="GHEA Grapalat" w:hAnsi="GHEA Grapalat"/>
                <w:sz w:val="18"/>
                <w:lang w:val="pt-BR"/>
              </w:rPr>
            </w:pPr>
          </w:p>
          <w:p w:rsidR="00750007" w:rsidRPr="002C624F" w:rsidRDefault="00750007" w:rsidP="00750007">
            <w:pPr>
              <w:jc w:val="center"/>
              <w:rPr>
                <w:rFonts w:ascii="GHEA Grapalat" w:hAnsi="GHEA Grapalat"/>
                <w:sz w:val="18"/>
                <w:lang w:val="pt-BR"/>
              </w:rPr>
            </w:pPr>
          </w:p>
          <w:p w:rsidR="00750007" w:rsidRPr="00A71D81" w:rsidRDefault="00750007" w:rsidP="00750007">
            <w:pPr>
              <w:jc w:val="center"/>
              <w:rPr>
                <w:rFonts w:ascii="GHEA Grapalat" w:hAnsi="GHEA Grapalat"/>
                <w:sz w:val="20"/>
                <w:lang w:val="pt-BR"/>
              </w:rPr>
            </w:pPr>
            <w:r w:rsidRPr="002C624F">
              <w:rPr>
                <w:rFonts w:ascii="GHEA Grapalat" w:hAnsi="GHEA Grapalat"/>
                <w:sz w:val="18"/>
                <w:lang w:val="hy-AM"/>
              </w:rPr>
              <w:t>3</w:t>
            </w:r>
            <w:r w:rsidRPr="002C624F">
              <w:rPr>
                <w:rFonts w:ascii="GHEA Grapalat" w:hAnsi="GHEA Grapalat"/>
                <w:sz w:val="18"/>
                <w:lang w:val="pt-BR"/>
              </w:rPr>
              <w:t>0%</w:t>
            </w:r>
          </w:p>
        </w:tc>
        <w:tc>
          <w:tcPr>
            <w:tcW w:w="594" w:type="dxa"/>
          </w:tcPr>
          <w:p w:rsidR="00750007" w:rsidRPr="002C624F" w:rsidRDefault="00750007" w:rsidP="00750007">
            <w:pPr>
              <w:jc w:val="center"/>
              <w:rPr>
                <w:rFonts w:ascii="GHEA Grapalat" w:hAnsi="GHEA Grapalat"/>
                <w:sz w:val="18"/>
                <w:lang w:val="pt-BR"/>
              </w:rPr>
            </w:pPr>
          </w:p>
          <w:p w:rsidR="00750007" w:rsidRPr="002C624F" w:rsidRDefault="00750007" w:rsidP="00750007">
            <w:pPr>
              <w:jc w:val="center"/>
              <w:rPr>
                <w:rFonts w:ascii="GHEA Grapalat" w:hAnsi="GHEA Grapalat"/>
                <w:sz w:val="18"/>
                <w:lang w:val="pt-BR"/>
              </w:rPr>
            </w:pPr>
          </w:p>
          <w:p w:rsidR="00750007" w:rsidRPr="00A71D81" w:rsidRDefault="00750007" w:rsidP="00750007">
            <w:pPr>
              <w:jc w:val="center"/>
              <w:rPr>
                <w:rFonts w:ascii="GHEA Grapalat" w:hAnsi="GHEA Grapalat"/>
                <w:sz w:val="20"/>
                <w:lang w:val="pt-BR"/>
              </w:rPr>
            </w:pPr>
            <w:r w:rsidRPr="002C624F">
              <w:rPr>
                <w:rFonts w:ascii="GHEA Grapalat" w:hAnsi="GHEA Grapalat"/>
                <w:sz w:val="18"/>
                <w:lang w:val="hy-AM"/>
              </w:rPr>
              <w:t>4</w:t>
            </w:r>
            <w:r w:rsidRPr="002C624F">
              <w:rPr>
                <w:rFonts w:ascii="GHEA Grapalat" w:hAnsi="GHEA Grapalat"/>
                <w:sz w:val="18"/>
                <w:lang w:val="pt-BR"/>
              </w:rPr>
              <w:t>0%</w:t>
            </w:r>
          </w:p>
        </w:tc>
        <w:tc>
          <w:tcPr>
            <w:tcW w:w="577" w:type="dxa"/>
          </w:tcPr>
          <w:p w:rsidR="00750007" w:rsidRPr="002C624F" w:rsidRDefault="00750007" w:rsidP="00750007">
            <w:pPr>
              <w:jc w:val="center"/>
              <w:rPr>
                <w:rFonts w:ascii="GHEA Grapalat" w:hAnsi="GHEA Grapalat"/>
                <w:sz w:val="18"/>
                <w:lang w:val="pt-BR"/>
              </w:rPr>
            </w:pPr>
          </w:p>
          <w:p w:rsidR="00750007" w:rsidRPr="002C624F" w:rsidRDefault="00750007" w:rsidP="00750007">
            <w:pPr>
              <w:jc w:val="center"/>
              <w:rPr>
                <w:rFonts w:ascii="GHEA Grapalat" w:hAnsi="GHEA Grapalat"/>
                <w:sz w:val="18"/>
                <w:lang w:val="pt-BR"/>
              </w:rPr>
            </w:pPr>
          </w:p>
          <w:p w:rsidR="00750007" w:rsidRPr="00A71D81" w:rsidRDefault="00750007" w:rsidP="00750007">
            <w:pPr>
              <w:jc w:val="center"/>
              <w:rPr>
                <w:rFonts w:ascii="GHEA Grapalat" w:hAnsi="GHEA Grapalat"/>
                <w:sz w:val="20"/>
                <w:lang w:val="pt-BR"/>
              </w:rPr>
            </w:pPr>
            <w:r w:rsidRPr="002C624F">
              <w:rPr>
                <w:rFonts w:ascii="GHEA Grapalat" w:hAnsi="GHEA Grapalat"/>
                <w:sz w:val="18"/>
                <w:lang w:val="hy-AM"/>
              </w:rPr>
              <w:t>5</w:t>
            </w:r>
            <w:r w:rsidRPr="002C624F">
              <w:rPr>
                <w:rFonts w:ascii="GHEA Grapalat" w:hAnsi="GHEA Grapalat"/>
                <w:sz w:val="18"/>
                <w:lang w:val="pt-BR"/>
              </w:rPr>
              <w:t>0%</w:t>
            </w:r>
          </w:p>
        </w:tc>
        <w:tc>
          <w:tcPr>
            <w:tcW w:w="577" w:type="dxa"/>
          </w:tcPr>
          <w:p w:rsidR="00750007" w:rsidRPr="002C624F" w:rsidRDefault="00750007" w:rsidP="00750007">
            <w:pPr>
              <w:jc w:val="center"/>
              <w:rPr>
                <w:rFonts w:ascii="GHEA Grapalat" w:hAnsi="GHEA Grapalat"/>
                <w:sz w:val="18"/>
                <w:lang w:val="pt-BR"/>
              </w:rPr>
            </w:pPr>
          </w:p>
          <w:p w:rsidR="00750007" w:rsidRPr="002C624F" w:rsidRDefault="00750007" w:rsidP="00750007">
            <w:pPr>
              <w:jc w:val="center"/>
              <w:rPr>
                <w:rFonts w:ascii="GHEA Grapalat" w:hAnsi="GHEA Grapalat"/>
                <w:sz w:val="18"/>
                <w:lang w:val="pt-BR"/>
              </w:rPr>
            </w:pPr>
          </w:p>
          <w:p w:rsidR="00750007" w:rsidRPr="00A71D81" w:rsidRDefault="00750007" w:rsidP="00750007">
            <w:pPr>
              <w:jc w:val="center"/>
              <w:rPr>
                <w:rFonts w:ascii="GHEA Grapalat" w:hAnsi="GHEA Grapalat"/>
                <w:sz w:val="20"/>
                <w:lang w:val="pt-BR"/>
              </w:rPr>
            </w:pPr>
            <w:r w:rsidRPr="002C624F">
              <w:rPr>
                <w:rFonts w:ascii="GHEA Grapalat" w:hAnsi="GHEA Grapalat"/>
                <w:sz w:val="18"/>
                <w:lang w:val="hy-AM"/>
              </w:rPr>
              <w:t>6</w:t>
            </w:r>
            <w:r w:rsidRPr="002C624F">
              <w:rPr>
                <w:rFonts w:ascii="GHEA Grapalat" w:hAnsi="GHEA Grapalat"/>
                <w:sz w:val="18"/>
                <w:lang w:val="pt-BR"/>
              </w:rPr>
              <w:t>0%</w:t>
            </w:r>
          </w:p>
        </w:tc>
        <w:tc>
          <w:tcPr>
            <w:tcW w:w="469" w:type="dxa"/>
          </w:tcPr>
          <w:p w:rsidR="00750007" w:rsidRPr="002C624F" w:rsidRDefault="00750007" w:rsidP="00750007">
            <w:pPr>
              <w:jc w:val="center"/>
              <w:rPr>
                <w:rFonts w:ascii="GHEA Grapalat" w:hAnsi="GHEA Grapalat"/>
                <w:sz w:val="18"/>
                <w:lang w:val="pt-BR"/>
              </w:rPr>
            </w:pPr>
          </w:p>
          <w:p w:rsidR="00750007" w:rsidRPr="002C624F" w:rsidRDefault="00750007" w:rsidP="00750007">
            <w:pPr>
              <w:jc w:val="center"/>
              <w:rPr>
                <w:rFonts w:ascii="GHEA Grapalat" w:hAnsi="GHEA Grapalat"/>
                <w:sz w:val="18"/>
                <w:lang w:val="pt-BR"/>
              </w:rPr>
            </w:pPr>
          </w:p>
          <w:p w:rsidR="00750007" w:rsidRPr="00A71D81" w:rsidRDefault="00750007" w:rsidP="00750007">
            <w:pPr>
              <w:jc w:val="center"/>
              <w:rPr>
                <w:rFonts w:ascii="GHEA Grapalat" w:hAnsi="GHEA Grapalat"/>
                <w:sz w:val="20"/>
                <w:lang w:val="pt-BR"/>
              </w:rPr>
            </w:pPr>
            <w:r w:rsidRPr="002C624F">
              <w:rPr>
                <w:rFonts w:ascii="GHEA Grapalat" w:hAnsi="GHEA Grapalat"/>
                <w:sz w:val="18"/>
                <w:lang w:val="hy-AM"/>
              </w:rPr>
              <w:t>70</w:t>
            </w:r>
            <w:r w:rsidRPr="002C624F">
              <w:rPr>
                <w:rFonts w:ascii="GHEA Grapalat" w:hAnsi="GHEA Grapalat"/>
                <w:sz w:val="18"/>
                <w:lang w:val="pt-BR"/>
              </w:rPr>
              <w:t xml:space="preserve"> %</w:t>
            </w:r>
          </w:p>
        </w:tc>
        <w:tc>
          <w:tcPr>
            <w:tcW w:w="680" w:type="dxa"/>
          </w:tcPr>
          <w:p w:rsidR="00750007" w:rsidRPr="002C624F" w:rsidRDefault="00750007" w:rsidP="00750007">
            <w:pPr>
              <w:jc w:val="center"/>
              <w:rPr>
                <w:rFonts w:ascii="GHEA Grapalat" w:hAnsi="GHEA Grapalat"/>
                <w:sz w:val="18"/>
                <w:lang w:val="pt-BR"/>
              </w:rPr>
            </w:pPr>
          </w:p>
          <w:p w:rsidR="00750007" w:rsidRPr="002C624F" w:rsidRDefault="00750007" w:rsidP="00750007">
            <w:pPr>
              <w:jc w:val="center"/>
              <w:rPr>
                <w:rFonts w:ascii="GHEA Grapalat" w:hAnsi="GHEA Grapalat"/>
                <w:sz w:val="18"/>
                <w:lang w:val="pt-BR"/>
              </w:rPr>
            </w:pPr>
          </w:p>
          <w:p w:rsidR="00750007" w:rsidRPr="00A71D81" w:rsidRDefault="00750007" w:rsidP="00750007">
            <w:pPr>
              <w:jc w:val="center"/>
              <w:rPr>
                <w:rFonts w:ascii="GHEA Grapalat" w:hAnsi="GHEA Grapalat"/>
                <w:sz w:val="20"/>
                <w:lang w:val="pt-BR"/>
              </w:rPr>
            </w:pPr>
            <w:r w:rsidRPr="002C624F">
              <w:rPr>
                <w:rFonts w:ascii="GHEA Grapalat" w:hAnsi="GHEA Grapalat"/>
                <w:sz w:val="18"/>
                <w:lang w:val="hy-AM"/>
              </w:rPr>
              <w:t>80</w:t>
            </w:r>
            <w:r w:rsidRPr="002C624F">
              <w:rPr>
                <w:rFonts w:ascii="GHEA Grapalat" w:hAnsi="GHEA Grapalat"/>
                <w:sz w:val="18"/>
                <w:lang w:val="pt-BR"/>
              </w:rPr>
              <w:t>%</w:t>
            </w:r>
          </w:p>
        </w:tc>
        <w:tc>
          <w:tcPr>
            <w:tcW w:w="548" w:type="dxa"/>
          </w:tcPr>
          <w:p w:rsidR="00750007" w:rsidRPr="002C624F" w:rsidRDefault="00750007" w:rsidP="00750007">
            <w:pPr>
              <w:jc w:val="center"/>
              <w:rPr>
                <w:rFonts w:ascii="GHEA Grapalat" w:hAnsi="GHEA Grapalat"/>
                <w:sz w:val="18"/>
                <w:lang w:val="pt-BR"/>
              </w:rPr>
            </w:pPr>
          </w:p>
          <w:p w:rsidR="00750007" w:rsidRPr="002C624F" w:rsidRDefault="00750007" w:rsidP="00750007">
            <w:pPr>
              <w:jc w:val="center"/>
              <w:rPr>
                <w:rFonts w:ascii="GHEA Grapalat" w:hAnsi="GHEA Grapalat"/>
                <w:sz w:val="18"/>
                <w:lang w:val="pt-BR"/>
              </w:rPr>
            </w:pPr>
          </w:p>
          <w:p w:rsidR="00750007" w:rsidRPr="00A71D81" w:rsidRDefault="00750007" w:rsidP="00750007">
            <w:pPr>
              <w:jc w:val="center"/>
              <w:rPr>
                <w:rFonts w:ascii="GHEA Grapalat" w:hAnsi="GHEA Grapalat"/>
                <w:sz w:val="20"/>
                <w:lang w:val="pt-BR"/>
              </w:rPr>
            </w:pPr>
            <w:r w:rsidRPr="002C624F">
              <w:rPr>
                <w:rFonts w:ascii="GHEA Grapalat" w:hAnsi="GHEA Grapalat"/>
                <w:sz w:val="18"/>
                <w:lang w:val="hy-AM"/>
              </w:rPr>
              <w:t>90</w:t>
            </w:r>
            <w:r w:rsidRPr="002C624F">
              <w:rPr>
                <w:rFonts w:ascii="GHEA Grapalat" w:hAnsi="GHEA Grapalat"/>
                <w:sz w:val="18"/>
                <w:lang w:val="pt-BR"/>
              </w:rPr>
              <w:t>%</w:t>
            </w:r>
          </w:p>
        </w:tc>
        <w:tc>
          <w:tcPr>
            <w:tcW w:w="542" w:type="dxa"/>
          </w:tcPr>
          <w:p w:rsidR="00750007" w:rsidRPr="002C624F" w:rsidRDefault="00750007" w:rsidP="00750007">
            <w:pPr>
              <w:jc w:val="center"/>
              <w:rPr>
                <w:rFonts w:ascii="GHEA Grapalat" w:hAnsi="GHEA Grapalat"/>
                <w:sz w:val="18"/>
                <w:lang w:val="pt-BR"/>
              </w:rPr>
            </w:pPr>
          </w:p>
          <w:p w:rsidR="00750007" w:rsidRPr="002C624F" w:rsidRDefault="00750007" w:rsidP="00750007">
            <w:pPr>
              <w:jc w:val="center"/>
              <w:rPr>
                <w:rFonts w:ascii="GHEA Grapalat" w:hAnsi="GHEA Grapalat"/>
                <w:sz w:val="18"/>
                <w:lang w:val="pt-BR"/>
              </w:rPr>
            </w:pPr>
          </w:p>
          <w:p w:rsidR="00750007" w:rsidRPr="00A71D81" w:rsidRDefault="00750007" w:rsidP="00750007">
            <w:pPr>
              <w:jc w:val="center"/>
              <w:rPr>
                <w:rFonts w:ascii="GHEA Grapalat" w:hAnsi="GHEA Grapalat"/>
                <w:sz w:val="20"/>
                <w:lang w:val="pt-BR"/>
              </w:rPr>
            </w:pPr>
            <w:r w:rsidRPr="002C624F">
              <w:rPr>
                <w:rFonts w:ascii="GHEA Grapalat" w:hAnsi="GHEA Grapalat"/>
                <w:sz w:val="18"/>
                <w:lang w:val="pt-BR"/>
              </w:rPr>
              <w:t>100 %</w:t>
            </w:r>
          </w:p>
        </w:tc>
        <w:tc>
          <w:tcPr>
            <w:tcW w:w="1509" w:type="dxa"/>
          </w:tcPr>
          <w:p w:rsidR="00750007" w:rsidRPr="002C624F" w:rsidRDefault="00750007" w:rsidP="00750007">
            <w:pPr>
              <w:jc w:val="center"/>
              <w:rPr>
                <w:rFonts w:ascii="GHEA Grapalat" w:hAnsi="GHEA Grapalat"/>
                <w:sz w:val="18"/>
                <w:lang w:val="pt-BR"/>
              </w:rPr>
            </w:pPr>
          </w:p>
          <w:p w:rsidR="00750007" w:rsidRPr="002C624F" w:rsidRDefault="00750007" w:rsidP="00750007">
            <w:pPr>
              <w:jc w:val="center"/>
              <w:rPr>
                <w:rFonts w:ascii="GHEA Grapalat" w:hAnsi="GHEA Grapalat"/>
                <w:sz w:val="18"/>
                <w:lang w:val="pt-BR"/>
              </w:rPr>
            </w:pPr>
          </w:p>
          <w:p w:rsidR="00750007" w:rsidRPr="0054683C" w:rsidRDefault="00750007" w:rsidP="00750007">
            <w:pPr>
              <w:jc w:val="center"/>
              <w:rPr>
                <w:rFonts w:ascii="GHEA Grapalat" w:hAnsi="GHEA Grapalat"/>
                <w:sz w:val="20"/>
                <w:lang w:val="pt-BR"/>
              </w:rPr>
            </w:pPr>
            <w:r w:rsidRPr="002C624F">
              <w:rPr>
                <w:rFonts w:ascii="GHEA Grapalat" w:hAnsi="GHEA Grapalat"/>
                <w:sz w:val="18"/>
                <w:lang w:val="pt-BR"/>
              </w:rPr>
              <w:t>100%</w:t>
            </w:r>
          </w:p>
        </w:tc>
      </w:tr>
      <w:tr w:rsidR="00750007" w:rsidRPr="00A71D81" w:rsidTr="00750007">
        <w:trPr>
          <w:trHeight w:val="1538"/>
        </w:trPr>
        <w:tc>
          <w:tcPr>
            <w:tcW w:w="1703" w:type="dxa"/>
          </w:tcPr>
          <w:p w:rsidR="00750007" w:rsidRDefault="00750007" w:rsidP="00750007">
            <w:pPr>
              <w:jc w:val="center"/>
              <w:rPr>
                <w:rFonts w:ascii="GHEA Grapalat" w:hAnsi="GHEA Grapalat"/>
                <w:b/>
                <w:sz w:val="22"/>
                <w:lang w:val="en-US"/>
              </w:rPr>
            </w:pPr>
            <w:r>
              <w:rPr>
                <w:rFonts w:ascii="GHEA Grapalat" w:hAnsi="GHEA Grapalat"/>
                <w:b/>
                <w:sz w:val="22"/>
                <w:lang w:val="en-US"/>
              </w:rPr>
              <w:t>61</w:t>
            </w:r>
          </w:p>
        </w:tc>
        <w:tc>
          <w:tcPr>
            <w:tcW w:w="1959" w:type="dxa"/>
          </w:tcPr>
          <w:p w:rsidR="00750007" w:rsidRPr="008E0362" w:rsidRDefault="00750007" w:rsidP="00750007">
            <w:pPr>
              <w:jc w:val="center"/>
              <w:rPr>
                <w:rFonts w:ascii="GHEA Grapalat" w:hAnsi="GHEA Grapalat"/>
                <w:sz w:val="20"/>
              </w:rPr>
            </w:pPr>
            <w:r w:rsidRPr="005D6668">
              <w:rPr>
                <w:rFonts w:ascii="GHEA Grapalat" w:hAnsi="GHEA Grapalat"/>
                <w:sz w:val="20"/>
              </w:rPr>
              <w:t>15871256</w:t>
            </w:r>
          </w:p>
        </w:tc>
        <w:tc>
          <w:tcPr>
            <w:tcW w:w="2068" w:type="dxa"/>
          </w:tcPr>
          <w:p w:rsidR="00750007" w:rsidRPr="004B114E" w:rsidRDefault="00750007" w:rsidP="00750007">
            <w:pPr>
              <w:jc w:val="center"/>
              <w:rPr>
                <w:rFonts w:ascii="Arial" w:hAnsi="Arial" w:cs="Arial"/>
                <w:b/>
                <w:color w:val="2C2D2E"/>
                <w:sz w:val="22"/>
                <w:szCs w:val="25"/>
                <w:shd w:val="clear" w:color="auto" w:fill="FFFFFF"/>
              </w:rPr>
            </w:pPr>
            <w:r w:rsidRPr="00346653">
              <w:t>зеленый перец</w:t>
            </w:r>
          </w:p>
        </w:tc>
        <w:tc>
          <w:tcPr>
            <w:tcW w:w="574" w:type="dxa"/>
          </w:tcPr>
          <w:p w:rsidR="00750007" w:rsidRPr="002C624F" w:rsidRDefault="00750007" w:rsidP="00750007">
            <w:pPr>
              <w:jc w:val="center"/>
              <w:rPr>
                <w:rFonts w:ascii="GHEA Grapalat" w:hAnsi="GHEA Grapalat"/>
                <w:sz w:val="18"/>
                <w:lang w:val="pt-BR"/>
              </w:rPr>
            </w:pPr>
          </w:p>
          <w:p w:rsidR="00750007" w:rsidRPr="002C624F" w:rsidRDefault="00750007" w:rsidP="00750007">
            <w:pPr>
              <w:jc w:val="center"/>
              <w:rPr>
                <w:rFonts w:ascii="GHEA Grapalat" w:hAnsi="GHEA Grapalat"/>
                <w:sz w:val="18"/>
                <w:lang w:val="pt-BR"/>
              </w:rPr>
            </w:pPr>
          </w:p>
          <w:p w:rsidR="00750007" w:rsidRPr="00A71D81" w:rsidRDefault="00750007" w:rsidP="00750007">
            <w:pPr>
              <w:jc w:val="center"/>
              <w:rPr>
                <w:rFonts w:ascii="GHEA Grapalat" w:hAnsi="GHEA Grapalat"/>
                <w:sz w:val="20"/>
                <w:lang w:val="pt-BR"/>
              </w:rPr>
            </w:pPr>
            <w:r w:rsidRPr="002C624F">
              <w:rPr>
                <w:rFonts w:ascii="GHEA Grapalat" w:hAnsi="GHEA Grapalat"/>
                <w:sz w:val="18"/>
                <w:lang w:val="pt-BR"/>
              </w:rPr>
              <w:t>%</w:t>
            </w:r>
          </w:p>
        </w:tc>
        <w:tc>
          <w:tcPr>
            <w:tcW w:w="574" w:type="dxa"/>
          </w:tcPr>
          <w:p w:rsidR="00750007" w:rsidRPr="002C624F" w:rsidRDefault="00750007" w:rsidP="00750007">
            <w:pPr>
              <w:jc w:val="center"/>
              <w:rPr>
                <w:rFonts w:ascii="GHEA Grapalat" w:hAnsi="GHEA Grapalat"/>
                <w:sz w:val="18"/>
                <w:lang w:val="pt-BR"/>
              </w:rPr>
            </w:pPr>
          </w:p>
          <w:p w:rsidR="00750007" w:rsidRPr="002C624F" w:rsidRDefault="00750007" w:rsidP="00750007">
            <w:pPr>
              <w:jc w:val="center"/>
              <w:rPr>
                <w:rFonts w:ascii="GHEA Grapalat" w:hAnsi="GHEA Grapalat"/>
                <w:sz w:val="18"/>
                <w:lang w:val="pt-BR"/>
              </w:rPr>
            </w:pPr>
          </w:p>
          <w:p w:rsidR="00750007" w:rsidRPr="00A71D81" w:rsidRDefault="00750007" w:rsidP="00750007">
            <w:pPr>
              <w:jc w:val="center"/>
              <w:rPr>
                <w:rFonts w:ascii="GHEA Grapalat" w:hAnsi="GHEA Grapalat"/>
                <w:sz w:val="20"/>
                <w:lang w:val="pt-BR"/>
              </w:rPr>
            </w:pPr>
            <w:r w:rsidRPr="002C624F">
              <w:rPr>
                <w:rFonts w:ascii="GHEA Grapalat" w:hAnsi="GHEA Grapalat"/>
                <w:sz w:val="18"/>
                <w:lang w:val="pt-BR"/>
              </w:rPr>
              <w:t>%</w:t>
            </w:r>
          </w:p>
        </w:tc>
        <w:tc>
          <w:tcPr>
            <w:tcW w:w="548" w:type="dxa"/>
          </w:tcPr>
          <w:p w:rsidR="00750007" w:rsidRPr="002C624F" w:rsidRDefault="00750007" w:rsidP="00750007">
            <w:pPr>
              <w:jc w:val="center"/>
              <w:rPr>
                <w:rFonts w:ascii="GHEA Grapalat" w:hAnsi="GHEA Grapalat"/>
                <w:sz w:val="18"/>
                <w:lang w:val="pt-BR"/>
              </w:rPr>
            </w:pPr>
          </w:p>
          <w:p w:rsidR="00750007" w:rsidRPr="002C624F" w:rsidRDefault="00750007" w:rsidP="00750007">
            <w:pPr>
              <w:jc w:val="center"/>
              <w:rPr>
                <w:rFonts w:ascii="GHEA Grapalat" w:hAnsi="GHEA Grapalat"/>
                <w:sz w:val="18"/>
                <w:lang w:val="pt-BR"/>
              </w:rPr>
            </w:pPr>
          </w:p>
          <w:p w:rsidR="00750007" w:rsidRPr="00A71D81" w:rsidRDefault="00750007" w:rsidP="00750007">
            <w:pPr>
              <w:jc w:val="center"/>
              <w:rPr>
                <w:rFonts w:ascii="GHEA Grapalat" w:hAnsi="GHEA Grapalat"/>
                <w:sz w:val="20"/>
                <w:lang w:val="pt-BR"/>
              </w:rPr>
            </w:pPr>
            <w:r w:rsidRPr="002C624F">
              <w:rPr>
                <w:rFonts w:ascii="GHEA Grapalat" w:hAnsi="GHEA Grapalat"/>
                <w:sz w:val="18"/>
                <w:lang w:val="hy-AM"/>
              </w:rPr>
              <w:t>10</w:t>
            </w:r>
            <w:r w:rsidRPr="002C624F">
              <w:rPr>
                <w:rFonts w:ascii="GHEA Grapalat" w:hAnsi="GHEA Grapalat"/>
                <w:sz w:val="18"/>
                <w:lang w:val="pt-BR"/>
              </w:rPr>
              <w:t>%</w:t>
            </w:r>
          </w:p>
        </w:tc>
        <w:tc>
          <w:tcPr>
            <w:tcW w:w="594" w:type="dxa"/>
          </w:tcPr>
          <w:p w:rsidR="00750007" w:rsidRPr="002C624F" w:rsidRDefault="00750007" w:rsidP="00750007">
            <w:pPr>
              <w:jc w:val="center"/>
              <w:rPr>
                <w:rFonts w:ascii="GHEA Grapalat" w:hAnsi="GHEA Grapalat"/>
                <w:sz w:val="18"/>
                <w:lang w:val="pt-BR"/>
              </w:rPr>
            </w:pPr>
          </w:p>
          <w:p w:rsidR="00750007" w:rsidRPr="002C624F" w:rsidRDefault="00750007" w:rsidP="00750007">
            <w:pPr>
              <w:jc w:val="center"/>
              <w:rPr>
                <w:rFonts w:ascii="GHEA Grapalat" w:hAnsi="GHEA Grapalat"/>
                <w:sz w:val="18"/>
                <w:lang w:val="pt-BR"/>
              </w:rPr>
            </w:pPr>
          </w:p>
          <w:p w:rsidR="00750007" w:rsidRPr="00A71D81" w:rsidRDefault="00750007" w:rsidP="00750007">
            <w:pPr>
              <w:jc w:val="center"/>
              <w:rPr>
                <w:rFonts w:ascii="GHEA Grapalat" w:hAnsi="GHEA Grapalat"/>
                <w:sz w:val="20"/>
                <w:lang w:val="pt-BR"/>
              </w:rPr>
            </w:pPr>
            <w:r w:rsidRPr="002C624F">
              <w:rPr>
                <w:rFonts w:ascii="GHEA Grapalat" w:hAnsi="GHEA Grapalat"/>
                <w:sz w:val="18"/>
                <w:lang w:val="pt-BR"/>
              </w:rPr>
              <w:t>20%</w:t>
            </w:r>
          </w:p>
        </w:tc>
        <w:tc>
          <w:tcPr>
            <w:tcW w:w="594" w:type="dxa"/>
          </w:tcPr>
          <w:p w:rsidR="00750007" w:rsidRPr="002C624F" w:rsidRDefault="00750007" w:rsidP="00750007">
            <w:pPr>
              <w:jc w:val="center"/>
              <w:rPr>
                <w:rFonts w:ascii="GHEA Grapalat" w:hAnsi="GHEA Grapalat"/>
                <w:sz w:val="18"/>
                <w:lang w:val="pt-BR"/>
              </w:rPr>
            </w:pPr>
          </w:p>
          <w:p w:rsidR="00750007" w:rsidRPr="002C624F" w:rsidRDefault="00750007" w:rsidP="00750007">
            <w:pPr>
              <w:jc w:val="center"/>
              <w:rPr>
                <w:rFonts w:ascii="GHEA Grapalat" w:hAnsi="GHEA Grapalat"/>
                <w:sz w:val="18"/>
                <w:lang w:val="pt-BR"/>
              </w:rPr>
            </w:pPr>
          </w:p>
          <w:p w:rsidR="00750007" w:rsidRPr="00A71D81" w:rsidRDefault="00750007" w:rsidP="00750007">
            <w:pPr>
              <w:jc w:val="center"/>
              <w:rPr>
                <w:rFonts w:ascii="GHEA Grapalat" w:hAnsi="GHEA Grapalat"/>
                <w:sz w:val="20"/>
                <w:lang w:val="pt-BR"/>
              </w:rPr>
            </w:pPr>
            <w:r w:rsidRPr="002C624F">
              <w:rPr>
                <w:rFonts w:ascii="GHEA Grapalat" w:hAnsi="GHEA Grapalat"/>
                <w:sz w:val="18"/>
                <w:lang w:val="hy-AM"/>
              </w:rPr>
              <w:t>3</w:t>
            </w:r>
            <w:r w:rsidRPr="002C624F">
              <w:rPr>
                <w:rFonts w:ascii="GHEA Grapalat" w:hAnsi="GHEA Grapalat"/>
                <w:sz w:val="18"/>
                <w:lang w:val="pt-BR"/>
              </w:rPr>
              <w:t>0%</w:t>
            </w:r>
          </w:p>
        </w:tc>
        <w:tc>
          <w:tcPr>
            <w:tcW w:w="594" w:type="dxa"/>
          </w:tcPr>
          <w:p w:rsidR="00750007" w:rsidRPr="002C624F" w:rsidRDefault="00750007" w:rsidP="00750007">
            <w:pPr>
              <w:jc w:val="center"/>
              <w:rPr>
                <w:rFonts w:ascii="GHEA Grapalat" w:hAnsi="GHEA Grapalat"/>
                <w:sz w:val="18"/>
                <w:lang w:val="pt-BR"/>
              </w:rPr>
            </w:pPr>
          </w:p>
          <w:p w:rsidR="00750007" w:rsidRPr="002C624F" w:rsidRDefault="00750007" w:rsidP="00750007">
            <w:pPr>
              <w:jc w:val="center"/>
              <w:rPr>
                <w:rFonts w:ascii="GHEA Grapalat" w:hAnsi="GHEA Grapalat"/>
                <w:sz w:val="18"/>
                <w:lang w:val="pt-BR"/>
              </w:rPr>
            </w:pPr>
          </w:p>
          <w:p w:rsidR="00750007" w:rsidRPr="00A71D81" w:rsidRDefault="00750007" w:rsidP="00750007">
            <w:pPr>
              <w:jc w:val="center"/>
              <w:rPr>
                <w:rFonts w:ascii="GHEA Grapalat" w:hAnsi="GHEA Grapalat"/>
                <w:sz w:val="20"/>
                <w:lang w:val="pt-BR"/>
              </w:rPr>
            </w:pPr>
            <w:r w:rsidRPr="002C624F">
              <w:rPr>
                <w:rFonts w:ascii="GHEA Grapalat" w:hAnsi="GHEA Grapalat"/>
                <w:sz w:val="18"/>
                <w:lang w:val="hy-AM"/>
              </w:rPr>
              <w:t>4</w:t>
            </w:r>
            <w:r w:rsidRPr="002C624F">
              <w:rPr>
                <w:rFonts w:ascii="GHEA Grapalat" w:hAnsi="GHEA Grapalat"/>
                <w:sz w:val="18"/>
                <w:lang w:val="pt-BR"/>
              </w:rPr>
              <w:t>0%</w:t>
            </w:r>
          </w:p>
        </w:tc>
        <w:tc>
          <w:tcPr>
            <w:tcW w:w="577" w:type="dxa"/>
          </w:tcPr>
          <w:p w:rsidR="00750007" w:rsidRPr="002C624F" w:rsidRDefault="00750007" w:rsidP="00750007">
            <w:pPr>
              <w:jc w:val="center"/>
              <w:rPr>
                <w:rFonts w:ascii="GHEA Grapalat" w:hAnsi="GHEA Grapalat"/>
                <w:sz w:val="18"/>
                <w:lang w:val="pt-BR"/>
              </w:rPr>
            </w:pPr>
          </w:p>
          <w:p w:rsidR="00750007" w:rsidRPr="002C624F" w:rsidRDefault="00750007" w:rsidP="00750007">
            <w:pPr>
              <w:jc w:val="center"/>
              <w:rPr>
                <w:rFonts w:ascii="GHEA Grapalat" w:hAnsi="GHEA Grapalat"/>
                <w:sz w:val="18"/>
                <w:lang w:val="pt-BR"/>
              </w:rPr>
            </w:pPr>
          </w:p>
          <w:p w:rsidR="00750007" w:rsidRPr="00A71D81" w:rsidRDefault="00750007" w:rsidP="00750007">
            <w:pPr>
              <w:jc w:val="center"/>
              <w:rPr>
                <w:rFonts w:ascii="GHEA Grapalat" w:hAnsi="GHEA Grapalat"/>
                <w:sz w:val="20"/>
                <w:lang w:val="pt-BR"/>
              </w:rPr>
            </w:pPr>
            <w:r w:rsidRPr="002C624F">
              <w:rPr>
                <w:rFonts w:ascii="GHEA Grapalat" w:hAnsi="GHEA Grapalat"/>
                <w:sz w:val="18"/>
                <w:lang w:val="hy-AM"/>
              </w:rPr>
              <w:t>5</w:t>
            </w:r>
            <w:r w:rsidRPr="002C624F">
              <w:rPr>
                <w:rFonts w:ascii="GHEA Grapalat" w:hAnsi="GHEA Grapalat"/>
                <w:sz w:val="18"/>
                <w:lang w:val="pt-BR"/>
              </w:rPr>
              <w:t>0%</w:t>
            </w:r>
          </w:p>
        </w:tc>
        <w:tc>
          <w:tcPr>
            <w:tcW w:w="577" w:type="dxa"/>
          </w:tcPr>
          <w:p w:rsidR="00750007" w:rsidRPr="002C624F" w:rsidRDefault="00750007" w:rsidP="00750007">
            <w:pPr>
              <w:jc w:val="center"/>
              <w:rPr>
                <w:rFonts w:ascii="GHEA Grapalat" w:hAnsi="GHEA Grapalat"/>
                <w:sz w:val="18"/>
                <w:lang w:val="pt-BR"/>
              </w:rPr>
            </w:pPr>
          </w:p>
          <w:p w:rsidR="00750007" w:rsidRPr="002C624F" w:rsidRDefault="00750007" w:rsidP="00750007">
            <w:pPr>
              <w:jc w:val="center"/>
              <w:rPr>
                <w:rFonts w:ascii="GHEA Grapalat" w:hAnsi="GHEA Grapalat"/>
                <w:sz w:val="18"/>
                <w:lang w:val="pt-BR"/>
              </w:rPr>
            </w:pPr>
          </w:p>
          <w:p w:rsidR="00750007" w:rsidRPr="00A71D81" w:rsidRDefault="00750007" w:rsidP="00750007">
            <w:pPr>
              <w:jc w:val="center"/>
              <w:rPr>
                <w:rFonts w:ascii="GHEA Grapalat" w:hAnsi="GHEA Grapalat"/>
                <w:sz w:val="20"/>
                <w:lang w:val="pt-BR"/>
              </w:rPr>
            </w:pPr>
            <w:r w:rsidRPr="002C624F">
              <w:rPr>
                <w:rFonts w:ascii="GHEA Grapalat" w:hAnsi="GHEA Grapalat"/>
                <w:sz w:val="18"/>
                <w:lang w:val="hy-AM"/>
              </w:rPr>
              <w:t>6</w:t>
            </w:r>
            <w:r w:rsidRPr="002C624F">
              <w:rPr>
                <w:rFonts w:ascii="GHEA Grapalat" w:hAnsi="GHEA Grapalat"/>
                <w:sz w:val="18"/>
                <w:lang w:val="pt-BR"/>
              </w:rPr>
              <w:t>0%</w:t>
            </w:r>
          </w:p>
        </w:tc>
        <w:tc>
          <w:tcPr>
            <w:tcW w:w="469" w:type="dxa"/>
          </w:tcPr>
          <w:p w:rsidR="00750007" w:rsidRPr="002C624F" w:rsidRDefault="00750007" w:rsidP="00750007">
            <w:pPr>
              <w:jc w:val="center"/>
              <w:rPr>
                <w:rFonts w:ascii="GHEA Grapalat" w:hAnsi="GHEA Grapalat"/>
                <w:sz w:val="18"/>
                <w:lang w:val="pt-BR"/>
              </w:rPr>
            </w:pPr>
          </w:p>
          <w:p w:rsidR="00750007" w:rsidRPr="002C624F" w:rsidRDefault="00750007" w:rsidP="00750007">
            <w:pPr>
              <w:jc w:val="center"/>
              <w:rPr>
                <w:rFonts w:ascii="GHEA Grapalat" w:hAnsi="GHEA Grapalat"/>
                <w:sz w:val="18"/>
                <w:lang w:val="pt-BR"/>
              </w:rPr>
            </w:pPr>
          </w:p>
          <w:p w:rsidR="00750007" w:rsidRPr="00A71D81" w:rsidRDefault="00750007" w:rsidP="00750007">
            <w:pPr>
              <w:jc w:val="center"/>
              <w:rPr>
                <w:rFonts w:ascii="GHEA Grapalat" w:hAnsi="GHEA Grapalat"/>
                <w:sz w:val="20"/>
                <w:lang w:val="pt-BR"/>
              </w:rPr>
            </w:pPr>
            <w:r w:rsidRPr="002C624F">
              <w:rPr>
                <w:rFonts w:ascii="GHEA Grapalat" w:hAnsi="GHEA Grapalat"/>
                <w:sz w:val="18"/>
                <w:lang w:val="hy-AM"/>
              </w:rPr>
              <w:t>70</w:t>
            </w:r>
            <w:r w:rsidRPr="002C624F">
              <w:rPr>
                <w:rFonts w:ascii="GHEA Grapalat" w:hAnsi="GHEA Grapalat"/>
                <w:sz w:val="18"/>
                <w:lang w:val="pt-BR"/>
              </w:rPr>
              <w:t xml:space="preserve"> %</w:t>
            </w:r>
          </w:p>
        </w:tc>
        <w:tc>
          <w:tcPr>
            <w:tcW w:w="680" w:type="dxa"/>
          </w:tcPr>
          <w:p w:rsidR="00750007" w:rsidRPr="002C624F" w:rsidRDefault="00750007" w:rsidP="00750007">
            <w:pPr>
              <w:jc w:val="center"/>
              <w:rPr>
                <w:rFonts w:ascii="GHEA Grapalat" w:hAnsi="GHEA Grapalat"/>
                <w:sz w:val="18"/>
                <w:lang w:val="pt-BR"/>
              </w:rPr>
            </w:pPr>
          </w:p>
          <w:p w:rsidR="00750007" w:rsidRPr="002C624F" w:rsidRDefault="00750007" w:rsidP="00750007">
            <w:pPr>
              <w:jc w:val="center"/>
              <w:rPr>
                <w:rFonts w:ascii="GHEA Grapalat" w:hAnsi="GHEA Grapalat"/>
                <w:sz w:val="18"/>
                <w:lang w:val="pt-BR"/>
              </w:rPr>
            </w:pPr>
          </w:p>
          <w:p w:rsidR="00750007" w:rsidRPr="00A71D81" w:rsidRDefault="00750007" w:rsidP="00750007">
            <w:pPr>
              <w:jc w:val="center"/>
              <w:rPr>
                <w:rFonts w:ascii="GHEA Grapalat" w:hAnsi="GHEA Grapalat"/>
                <w:sz w:val="20"/>
                <w:lang w:val="pt-BR"/>
              </w:rPr>
            </w:pPr>
            <w:r w:rsidRPr="002C624F">
              <w:rPr>
                <w:rFonts w:ascii="GHEA Grapalat" w:hAnsi="GHEA Grapalat"/>
                <w:sz w:val="18"/>
                <w:lang w:val="hy-AM"/>
              </w:rPr>
              <w:t>80</w:t>
            </w:r>
            <w:r w:rsidRPr="002C624F">
              <w:rPr>
                <w:rFonts w:ascii="GHEA Grapalat" w:hAnsi="GHEA Grapalat"/>
                <w:sz w:val="18"/>
                <w:lang w:val="pt-BR"/>
              </w:rPr>
              <w:t>%</w:t>
            </w:r>
          </w:p>
        </w:tc>
        <w:tc>
          <w:tcPr>
            <w:tcW w:w="548" w:type="dxa"/>
          </w:tcPr>
          <w:p w:rsidR="00750007" w:rsidRPr="002C624F" w:rsidRDefault="00750007" w:rsidP="00750007">
            <w:pPr>
              <w:jc w:val="center"/>
              <w:rPr>
                <w:rFonts w:ascii="GHEA Grapalat" w:hAnsi="GHEA Grapalat"/>
                <w:sz w:val="18"/>
                <w:lang w:val="pt-BR"/>
              </w:rPr>
            </w:pPr>
          </w:p>
          <w:p w:rsidR="00750007" w:rsidRPr="002C624F" w:rsidRDefault="00750007" w:rsidP="00750007">
            <w:pPr>
              <w:jc w:val="center"/>
              <w:rPr>
                <w:rFonts w:ascii="GHEA Grapalat" w:hAnsi="GHEA Grapalat"/>
                <w:sz w:val="18"/>
                <w:lang w:val="pt-BR"/>
              </w:rPr>
            </w:pPr>
          </w:p>
          <w:p w:rsidR="00750007" w:rsidRPr="00A71D81" w:rsidRDefault="00750007" w:rsidP="00750007">
            <w:pPr>
              <w:jc w:val="center"/>
              <w:rPr>
                <w:rFonts w:ascii="GHEA Grapalat" w:hAnsi="GHEA Grapalat"/>
                <w:sz w:val="20"/>
                <w:lang w:val="pt-BR"/>
              </w:rPr>
            </w:pPr>
            <w:r w:rsidRPr="002C624F">
              <w:rPr>
                <w:rFonts w:ascii="GHEA Grapalat" w:hAnsi="GHEA Grapalat"/>
                <w:sz w:val="18"/>
                <w:lang w:val="hy-AM"/>
              </w:rPr>
              <w:t>90</w:t>
            </w:r>
            <w:r w:rsidRPr="002C624F">
              <w:rPr>
                <w:rFonts w:ascii="GHEA Grapalat" w:hAnsi="GHEA Grapalat"/>
                <w:sz w:val="18"/>
                <w:lang w:val="pt-BR"/>
              </w:rPr>
              <w:t>%</w:t>
            </w:r>
          </w:p>
        </w:tc>
        <w:tc>
          <w:tcPr>
            <w:tcW w:w="542" w:type="dxa"/>
          </w:tcPr>
          <w:p w:rsidR="00750007" w:rsidRPr="002C624F" w:rsidRDefault="00750007" w:rsidP="00750007">
            <w:pPr>
              <w:jc w:val="center"/>
              <w:rPr>
                <w:rFonts w:ascii="GHEA Grapalat" w:hAnsi="GHEA Grapalat"/>
                <w:sz w:val="18"/>
                <w:lang w:val="pt-BR"/>
              </w:rPr>
            </w:pPr>
          </w:p>
          <w:p w:rsidR="00750007" w:rsidRPr="002C624F" w:rsidRDefault="00750007" w:rsidP="00750007">
            <w:pPr>
              <w:jc w:val="center"/>
              <w:rPr>
                <w:rFonts w:ascii="GHEA Grapalat" w:hAnsi="GHEA Grapalat"/>
                <w:sz w:val="18"/>
                <w:lang w:val="pt-BR"/>
              </w:rPr>
            </w:pPr>
          </w:p>
          <w:p w:rsidR="00750007" w:rsidRPr="00A71D81" w:rsidRDefault="00750007" w:rsidP="00750007">
            <w:pPr>
              <w:jc w:val="center"/>
              <w:rPr>
                <w:rFonts w:ascii="GHEA Grapalat" w:hAnsi="GHEA Grapalat"/>
                <w:sz w:val="20"/>
                <w:lang w:val="pt-BR"/>
              </w:rPr>
            </w:pPr>
            <w:r w:rsidRPr="002C624F">
              <w:rPr>
                <w:rFonts w:ascii="GHEA Grapalat" w:hAnsi="GHEA Grapalat"/>
                <w:sz w:val="18"/>
                <w:lang w:val="pt-BR"/>
              </w:rPr>
              <w:t>100 %</w:t>
            </w:r>
          </w:p>
        </w:tc>
        <w:tc>
          <w:tcPr>
            <w:tcW w:w="1509" w:type="dxa"/>
          </w:tcPr>
          <w:p w:rsidR="00750007" w:rsidRPr="002C624F" w:rsidRDefault="00750007" w:rsidP="00750007">
            <w:pPr>
              <w:jc w:val="center"/>
              <w:rPr>
                <w:rFonts w:ascii="GHEA Grapalat" w:hAnsi="GHEA Grapalat"/>
                <w:sz w:val="18"/>
                <w:lang w:val="pt-BR"/>
              </w:rPr>
            </w:pPr>
          </w:p>
          <w:p w:rsidR="00750007" w:rsidRPr="002C624F" w:rsidRDefault="00750007" w:rsidP="00750007">
            <w:pPr>
              <w:jc w:val="center"/>
              <w:rPr>
                <w:rFonts w:ascii="GHEA Grapalat" w:hAnsi="GHEA Grapalat"/>
                <w:sz w:val="18"/>
                <w:lang w:val="pt-BR"/>
              </w:rPr>
            </w:pPr>
          </w:p>
          <w:p w:rsidR="00750007" w:rsidRPr="0054683C" w:rsidRDefault="00750007" w:rsidP="00750007">
            <w:pPr>
              <w:jc w:val="center"/>
              <w:rPr>
                <w:rFonts w:ascii="GHEA Grapalat" w:hAnsi="GHEA Grapalat"/>
                <w:sz w:val="20"/>
                <w:lang w:val="pt-BR"/>
              </w:rPr>
            </w:pPr>
            <w:r w:rsidRPr="002C624F">
              <w:rPr>
                <w:rFonts w:ascii="GHEA Grapalat" w:hAnsi="GHEA Grapalat"/>
                <w:sz w:val="18"/>
                <w:lang w:val="pt-BR"/>
              </w:rPr>
              <w:t>100%</w:t>
            </w:r>
          </w:p>
        </w:tc>
      </w:tr>
      <w:tr w:rsidR="00750007" w:rsidRPr="00A71D81" w:rsidTr="00750007">
        <w:trPr>
          <w:trHeight w:val="1538"/>
        </w:trPr>
        <w:tc>
          <w:tcPr>
            <w:tcW w:w="1703" w:type="dxa"/>
          </w:tcPr>
          <w:p w:rsidR="00750007" w:rsidRDefault="00750007" w:rsidP="00750007">
            <w:pPr>
              <w:jc w:val="center"/>
              <w:rPr>
                <w:rFonts w:ascii="GHEA Grapalat" w:hAnsi="GHEA Grapalat"/>
                <w:b/>
                <w:sz w:val="22"/>
                <w:lang w:val="en-US"/>
              </w:rPr>
            </w:pPr>
            <w:r>
              <w:rPr>
                <w:rFonts w:ascii="GHEA Grapalat" w:hAnsi="GHEA Grapalat"/>
                <w:b/>
                <w:sz w:val="22"/>
                <w:lang w:val="en-US"/>
              </w:rPr>
              <w:t>62</w:t>
            </w:r>
          </w:p>
        </w:tc>
        <w:tc>
          <w:tcPr>
            <w:tcW w:w="1959" w:type="dxa"/>
          </w:tcPr>
          <w:p w:rsidR="00750007" w:rsidRPr="008E0362" w:rsidRDefault="00750007" w:rsidP="00750007">
            <w:pPr>
              <w:jc w:val="center"/>
              <w:rPr>
                <w:rFonts w:ascii="GHEA Grapalat" w:hAnsi="GHEA Grapalat"/>
                <w:sz w:val="20"/>
              </w:rPr>
            </w:pPr>
            <w:r w:rsidRPr="005D6668">
              <w:rPr>
                <w:rFonts w:ascii="GHEA Grapalat" w:hAnsi="GHEA Grapalat"/>
                <w:sz w:val="20"/>
              </w:rPr>
              <w:t>15551600</w:t>
            </w:r>
          </w:p>
        </w:tc>
        <w:tc>
          <w:tcPr>
            <w:tcW w:w="2068" w:type="dxa"/>
          </w:tcPr>
          <w:p w:rsidR="00750007" w:rsidRPr="007B290E" w:rsidRDefault="007B290E" w:rsidP="00750007">
            <w:pPr>
              <w:jc w:val="center"/>
              <w:rPr>
                <w:rFonts w:ascii="Arial" w:hAnsi="Arial" w:cs="Arial"/>
                <w:b/>
                <w:color w:val="2C2D2E"/>
                <w:sz w:val="22"/>
                <w:szCs w:val="25"/>
                <w:shd w:val="clear" w:color="auto" w:fill="FFFFFF"/>
                <w:lang w:val="en-US"/>
              </w:rPr>
            </w:pPr>
            <w:r>
              <w:rPr>
                <w:lang w:val="en-US"/>
              </w:rPr>
              <w:t>мацун</w:t>
            </w:r>
          </w:p>
        </w:tc>
        <w:tc>
          <w:tcPr>
            <w:tcW w:w="574" w:type="dxa"/>
          </w:tcPr>
          <w:p w:rsidR="00750007" w:rsidRPr="002C624F" w:rsidRDefault="00750007" w:rsidP="00750007">
            <w:pPr>
              <w:jc w:val="center"/>
              <w:rPr>
                <w:rFonts w:ascii="GHEA Grapalat" w:hAnsi="GHEA Grapalat"/>
                <w:sz w:val="18"/>
                <w:lang w:val="pt-BR"/>
              </w:rPr>
            </w:pPr>
          </w:p>
          <w:p w:rsidR="00750007" w:rsidRPr="002C624F" w:rsidRDefault="00750007" w:rsidP="00750007">
            <w:pPr>
              <w:jc w:val="center"/>
              <w:rPr>
                <w:rFonts w:ascii="GHEA Grapalat" w:hAnsi="GHEA Grapalat"/>
                <w:sz w:val="18"/>
                <w:lang w:val="pt-BR"/>
              </w:rPr>
            </w:pPr>
          </w:p>
          <w:p w:rsidR="00750007" w:rsidRPr="00A71D81" w:rsidRDefault="00750007" w:rsidP="00750007">
            <w:pPr>
              <w:jc w:val="center"/>
              <w:rPr>
                <w:rFonts w:ascii="GHEA Grapalat" w:hAnsi="GHEA Grapalat"/>
                <w:sz w:val="20"/>
                <w:lang w:val="pt-BR"/>
              </w:rPr>
            </w:pPr>
            <w:r w:rsidRPr="002C624F">
              <w:rPr>
                <w:rFonts w:ascii="GHEA Grapalat" w:hAnsi="GHEA Grapalat"/>
                <w:sz w:val="18"/>
                <w:lang w:val="pt-BR"/>
              </w:rPr>
              <w:t>%</w:t>
            </w:r>
          </w:p>
        </w:tc>
        <w:tc>
          <w:tcPr>
            <w:tcW w:w="574" w:type="dxa"/>
          </w:tcPr>
          <w:p w:rsidR="00750007" w:rsidRPr="002C624F" w:rsidRDefault="00750007" w:rsidP="00750007">
            <w:pPr>
              <w:jc w:val="center"/>
              <w:rPr>
                <w:rFonts w:ascii="GHEA Grapalat" w:hAnsi="GHEA Grapalat"/>
                <w:sz w:val="18"/>
                <w:lang w:val="pt-BR"/>
              </w:rPr>
            </w:pPr>
          </w:p>
          <w:p w:rsidR="00750007" w:rsidRPr="002C624F" w:rsidRDefault="00750007" w:rsidP="00750007">
            <w:pPr>
              <w:jc w:val="center"/>
              <w:rPr>
                <w:rFonts w:ascii="GHEA Grapalat" w:hAnsi="GHEA Grapalat"/>
                <w:sz w:val="18"/>
                <w:lang w:val="pt-BR"/>
              </w:rPr>
            </w:pPr>
          </w:p>
          <w:p w:rsidR="00750007" w:rsidRPr="00A71D81" w:rsidRDefault="00750007" w:rsidP="00750007">
            <w:pPr>
              <w:jc w:val="center"/>
              <w:rPr>
                <w:rFonts w:ascii="GHEA Grapalat" w:hAnsi="GHEA Grapalat"/>
                <w:sz w:val="20"/>
                <w:lang w:val="pt-BR"/>
              </w:rPr>
            </w:pPr>
            <w:r w:rsidRPr="002C624F">
              <w:rPr>
                <w:rFonts w:ascii="GHEA Grapalat" w:hAnsi="GHEA Grapalat"/>
                <w:sz w:val="18"/>
                <w:lang w:val="pt-BR"/>
              </w:rPr>
              <w:t>%</w:t>
            </w:r>
          </w:p>
        </w:tc>
        <w:tc>
          <w:tcPr>
            <w:tcW w:w="548" w:type="dxa"/>
          </w:tcPr>
          <w:p w:rsidR="00750007" w:rsidRPr="002C624F" w:rsidRDefault="00750007" w:rsidP="00750007">
            <w:pPr>
              <w:jc w:val="center"/>
              <w:rPr>
                <w:rFonts w:ascii="GHEA Grapalat" w:hAnsi="GHEA Grapalat"/>
                <w:sz w:val="18"/>
                <w:lang w:val="pt-BR"/>
              </w:rPr>
            </w:pPr>
          </w:p>
          <w:p w:rsidR="00750007" w:rsidRPr="002C624F" w:rsidRDefault="00750007" w:rsidP="00750007">
            <w:pPr>
              <w:jc w:val="center"/>
              <w:rPr>
                <w:rFonts w:ascii="GHEA Grapalat" w:hAnsi="GHEA Grapalat"/>
                <w:sz w:val="18"/>
                <w:lang w:val="pt-BR"/>
              </w:rPr>
            </w:pPr>
          </w:p>
          <w:p w:rsidR="00750007" w:rsidRPr="00A71D81" w:rsidRDefault="00750007" w:rsidP="00750007">
            <w:pPr>
              <w:jc w:val="center"/>
              <w:rPr>
                <w:rFonts w:ascii="GHEA Grapalat" w:hAnsi="GHEA Grapalat"/>
                <w:sz w:val="20"/>
                <w:lang w:val="pt-BR"/>
              </w:rPr>
            </w:pPr>
            <w:r w:rsidRPr="002C624F">
              <w:rPr>
                <w:rFonts w:ascii="GHEA Grapalat" w:hAnsi="GHEA Grapalat"/>
                <w:sz w:val="18"/>
                <w:lang w:val="hy-AM"/>
              </w:rPr>
              <w:t>10</w:t>
            </w:r>
            <w:r w:rsidRPr="002C624F">
              <w:rPr>
                <w:rFonts w:ascii="GHEA Grapalat" w:hAnsi="GHEA Grapalat"/>
                <w:sz w:val="18"/>
                <w:lang w:val="pt-BR"/>
              </w:rPr>
              <w:t>%</w:t>
            </w:r>
          </w:p>
        </w:tc>
        <w:tc>
          <w:tcPr>
            <w:tcW w:w="594" w:type="dxa"/>
          </w:tcPr>
          <w:p w:rsidR="00750007" w:rsidRPr="002C624F" w:rsidRDefault="00750007" w:rsidP="00750007">
            <w:pPr>
              <w:jc w:val="center"/>
              <w:rPr>
                <w:rFonts w:ascii="GHEA Grapalat" w:hAnsi="GHEA Grapalat"/>
                <w:sz w:val="18"/>
                <w:lang w:val="pt-BR"/>
              </w:rPr>
            </w:pPr>
          </w:p>
          <w:p w:rsidR="00750007" w:rsidRPr="002C624F" w:rsidRDefault="00750007" w:rsidP="00750007">
            <w:pPr>
              <w:jc w:val="center"/>
              <w:rPr>
                <w:rFonts w:ascii="GHEA Grapalat" w:hAnsi="GHEA Grapalat"/>
                <w:sz w:val="18"/>
                <w:lang w:val="pt-BR"/>
              </w:rPr>
            </w:pPr>
          </w:p>
          <w:p w:rsidR="00750007" w:rsidRPr="00A71D81" w:rsidRDefault="00750007" w:rsidP="00750007">
            <w:pPr>
              <w:jc w:val="center"/>
              <w:rPr>
                <w:rFonts w:ascii="GHEA Grapalat" w:hAnsi="GHEA Grapalat"/>
                <w:sz w:val="20"/>
                <w:lang w:val="pt-BR"/>
              </w:rPr>
            </w:pPr>
            <w:r w:rsidRPr="002C624F">
              <w:rPr>
                <w:rFonts w:ascii="GHEA Grapalat" w:hAnsi="GHEA Grapalat"/>
                <w:sz w:val="18"/>
                <w:lang w:val="pt-BR"/>
              </w:rPr>
              <w:t>20%</w:t>
            </w:r>
          </w:p>
        </w:tc>
        <w:tc>
          <w:tcPr>
            <w:tcW w:w="594" w:type="dxa"/>
          </w:tcPr>
          <w:p w:rsidR="00750007" w:rsidRPr="002C624F" w:rsidRDefault="00750007" w:rsidP="00750007">
            <w:pPr>
              <w:jc w:val="center"/>
              <w:rPr>
                <w:rFonts w:ascii="GHEA Grapalat" w:hAnsi="GHEA Grapalat"/>
                <w:sz w:val="18"/>
                <w:lang w:val="pt-BR"/>
              </w:rPr>
            </w:pPr>
          </w:p>
          <w:p w:rsidR="00750007" w:rsidRPr="002C624F" w:rsidRDefault="00750007" w:rsidP="00750007">
            <w:pPr>
              <w:jc w:val="center"/>
              <w:rPr>
                <w:rFonts w:ascii="GHEA Grapalat" w:hAnsi="GHEA Grapalat"/>
                <w:sz w:val="18"/>
                <w:lang w:val="pt-BR"/>
              </w:rPr>
            </w:pPr>
          </w:p>
          <w:p w:rsidR="00750007" w:rsidRPr="00A71D81" w:rsidRDefault="00750007" w:rsidP="00750007">
            <w:pPr>
              <w:jc w:val="center"/>
              <w:rPr>
                <w:rFonts w:ascii="GHEA Grapalat" w:hAnsi="GHEA Grapalat"/>
                <w:sz w:val="20"/>
                <w:lang w:val="pt-BR"/>
              </w:rPr>
            </w:pPr>
            <w:r w:rsidRPr="002C624F">
              <w:rPr>
                <w:rFonts w:ascii="GHEA Grapalat" w:hAnsi="GHEA Grapalat"/>
                <w:sz w:val="18"/>
                <w:lang w:val="hy-AM"/>
              </w:rPr>
              <w:t>3</w:t>
            </w:r>
            <w:r w:rsidRPr="002C624F">
              <w:rPr>
                <w:rFonts w:ascii="GHEA Grapalat" w:hAnsi="GHEA Grapalat"/>
                <w:sz w:val="18"/>
                <w:lang w:val="pt-BR"/>
              </w:rPr>
              <w:t>0%</w:t>
            </w:r>
          </w:p>
        </w:tc>
        <w:tc>
          <w:tcPr>
            <w:tcW w:w="594" w:type="dxa"/>
          </w:tcPr>
          <w:p w:rsidR="00750007" w:rsidRPr="002C624F" w:rsidRDefault="00750007" w:rsidP="00750007">
            <w:pPr>
              <w:jc w:val="center"/>
              <w:rPr>
                <w:rFonts w:ascii="GHEA Grapalat" w:hAnsi="GHEA Grapalat"/>
                <w:sz w:val="18"/>
                <w:lang w:val="pt-BR"/>
              </w:rPr>
            </w:pPr>
          </w:p>
          <w:p w:rsidR="00750007" w:rsidRPr="002C624F" w:rsidRDefault="00750007" w:rsidP="00750007">
            <w:pPr>
              <w:jc w:val="center"/>
              <w:rPr>
                <w:rFonts w:ascii="GHEA Grapalat" w:hAnsi="GHEA Grapalat"/>
                <w:sz w:val="18"/>
                <w:lang w:val="pt-BR"/>
              </w:rPr>
            </w:pPr>
          </w:p>
          <w:p w:rsidR="00750007" w:rsidRPr="00A71D81" w:rsidRDefault="00750007" w:rsidP="00750007">
            <w:pPr>
              <w:jc w:val="center"/>
              <w:rPr>
                <w:rFonts w:ascii="GHEA Grapalat" w:hAnsi="GHEA Grapalat"/>
                <w:sz w:val="20"/>
                <w:lang w:val="pt-BR"/>
              </w:rPr>
            </w:pPr>
            <w:r w:rsidRPr="002C624F">
              <w:rPr>
                <w:rFonts w:ascii="GHEA Grapalat" w:hAnsi="GHEA Grapalat"/>
                <w:sz w:val="18"/>
                <w:lang w:val="hy-AM"/>
              </w:rPr>
              <w:t>4</w:t>
            </w:r>
            <w:r w:rsidRPr="002C624F">
              <w:rPr>
                <w:rFonts w:ascii="GHEA Grapalat" w:hAnsi="GHEA Grapalat"/>
                <w:sz w:val="18"/>
                <w:lang w:val="pt-BR"/>
              </w:rPr>
              <w:t>0%</w:t>
            </w:r>
          </w:p>
        </w:tc>
        <w:tc>
          <w:tcPr>
            <w:tcW w:w="577" w:type="dxa"/>
          </w:tcPr>
          <w:p w:rsidR="00750007" w:rsidRPr="002C624F" w:rsidRDefault="00750007" w:rsidP="00750007">
            <w:pPr>
              <w:jc w:val="center"/>
              <w:rPr>
                <w:rFonts w:ascii="GHEA Grapalat" w:hAnsi="GHEA Grapalat"/>
                <w:sz w:val="18"/>
                <w:lang w:val="pt-BR"/>
              </w:rPr>
            </w:pPr>
          </w:p>
          <w:p w:rsidR="00750007" w:rsidRPr="002C624F" w:rsidRDefault="00750007" w:rsidP="00750007">
            <w:pPr>
              <w:jc w:val="center"/>
              <w:rPr>
                <w:rFonts w:ascii="GHEA Grapalat" w:hAnsi="GHEA Grapalat"/>
                <w:sz w:val="18"/>
                <w:lang w:val="pt-BR"/>
              </w:rPr>
            </w:pPr>
          </w:p>
          <w:p w:rsidR="00750007" w:rsidRPr="00A71D81" w:rsidRDefault="00750007" w:rsidP="00750007">
            <w:pPr>
              <w:jc w:val="center"/>
              <w:rPr>
                <w:rFonts w:ascii="GHEA Grapalat" w:hAnsi="GHEA Grapalat"/>
                <w:sz w:val="20"/>
                <w:lang w:val="pt-BR"/>
              </w:rPr>
            </w:pPr>
            <w:r w:rsidRPr="002C624F">
              <w:rPr>
                <w:rFonts w:ascii="GHEA Grapalat" w:hAnsi="GHEA Grapalat"/>
                <w:sz w:val="18"/>
                <w:lang w:val="hy-AM"/>
              </w:rPr>
              <w:t>5</w:t>
            </w:r>
            <w:r w:rsidRPr="002C624F">
              <w:rPr>
                <w:rFonts w:ascii="GHEA Grapalat" w:hAnsi="GHEA Grapalat"/>
                <w:sz w:val="18"/>
                <w:lang w:val="pt-BR"/>
              </w:rPr>
              <w:t>0%</w:t>
            </w:r>
          </w:p>
        </w:tc>
        <w:tc>
          <w:tcPr>
            <w:tcW w:w="577" w:type="dxa"/>
          </w:tcPr>
          <w:p w:rsidR="00750007" w:rsidRPr="002C624F" w:rsidRDefault="00750007" w:rsidP="00750007">
            <w:pPr>
              <w:jc w:val="center"/>
              <w:rPr>
                <w:rFonts w:ascii="GHEA Grapalat" w:hAnsi="GHEA Grapalat"/>
                <w:sz w:val="18"/>
                <w:lang w:val="pt-BR"/>
              </w:rPr>
            </w:pPr>
          </w:p>
          <w:p w:rsidR="00750007" w:rsidRPr="002C624F" w:rsidRDefault="00750007" w:rsidP="00750007">
            <w:pPr>
              <w:jc w:val="center"/>
              <w:rPr>
                <w:rFonts w:ascii="GHEA Grapalat" w:hAnsi="GHEA Grapalat"/>
                <w:sz w:val="18"/>
                <w:lang w:val="pt-BR"/>
              </w:rPr>
            </w:pPr>
          </w:p>
          <w:p w:rsidR="00750007" w:rsidRPr="00A71D81" w:rsidRDefault="00750007" w:rsidP="00750007">
            <w:pPr>
              <w:jc w:val="center"/>
              <w:rPr>
                <w:rFonts w:ascii="GHEA Grapalat" w:hAnsi="GHEA Grapalat"/>
                <w:sz w:val="20"/>
                <w:lang w:val="pt-BR"/>
              </w:rPr>
            </w:pPr>
            <w:r w:rsidRPr="002C624F">
              <w:rPr>
                <w:rFonts w:ascii="GHEA Grapalat" w:hAnsi="GHEA Grapalat"/>
                <w:sz w:val="18"/>
                <w:lang w:val="hy-AM"/>
              </w:rPr>
              <w:t>6</w:t>
            </w:r>
            <w:r w:rsidRPr="002C624F">
              <w:rPr>
                <w:rFonts w:ascii="GHEA Grapalat" w:hAnsi="GHEA Grapalat"/>
                <w:sz w:val="18"/>
                <w:lang w:val="pt-BR"/>
              </w:rPr>
              <w:t>0%</w:t>
            </w:r>
          </w:p>
        </w:tc>
        <w:tc>
          <w:tcPr>
            <w:tcW w:w="469" w:type="dxa"/>
          </w:tcPr>
          <w:p w:rsidR="00750007" w:rsidRPr="002C624F" w:rsidRDefault="00750007" w:rsidP="00750007">
            <w:pPr>
              <w:jc w:val="center"/>
              <w:rPr>
                <w:rFonts w:ascii="GHEA Grapalat" w:hAnsi="GHEA Grapalat"/>
                <w:sz w:val="18"/>
                <w:lang w:val="pt-BR"/>
              </w:rPr>
            </w:pPr>
          </w:p>
          <w:p w:rsidR="00750007" w:rsidRPr="002C624F" w:rsidRDefault="00750007" w:rsidP="00750007">
            <w:pPr>
              <w:jc w:val="center"/>
              <w:rPr>
                <w:rFonts w:ascii="GHEA Grapalat" w:hAnsi="GHEA Grapalat"/>
                <w:sz w:val="18"/>
                <w:lang w:val="pt-BR"/>
              </w:rPr>
            </w:pPr>
          </w:p>
          <w:p w:rsidR="00750007" w:rsidRPr="00A71D81" w:rsidRDefault="00750007" w:rsidP="00750007">
            <w:pPr>
              <w:jc w:val="center"/>
              <w:rPr>
                <w:rFonts w:ascii="GHEA Grapalat" w:hAnsi="GHEA Grapalat"/>
                <w:sz w:val="20"/>
                <w:lang w:val="pt-BR"/>
              </w:rPr>
            </w:pPr>
            <w:r w:rsidRPr="002C624F">
              <w:rPr>
                <w:rFonts w:ascii="GHEA Grapalat" w:hAnsi="GHEA Grapalat"/>
                <w:sz w:val="18"/>
                <w:lang w:val="hy-AM"/>
              </w:rPr>
              <w:t>70</w:t>
            </w:r>
            <w:r w:rsidRPr="002C624F">
              <w:rPr>
                <w:rFonts w:ascii="GHEA Grapalat" w:hAnsi="GHEA Grapalat"/>
                <w:sz w:val="18"/>
                <w:lang w:val="pt-BR"/>
              </w:rPr>
              <w:t xml:space="preserve"> %</w:t>
            </w:r>
          </w:p>
        </w:tc>
        <w:tc>
          <w:tcPr>
            <w:tcW w:w="680" w:type="dxa"/>
          </w:tcPr>
          <w:p w:rsidR="00750007" w:rsidRPr="002C624F" w:rsidRDefault="00750007" w:rsidP="00750007">
            <w:pPr>
              <w:jc w:val="center"/>
              <w:rPr>
                <w:rFonts w:ascii="GHEA Grapalat" w:hAnsi="GHEA Grapalat"/>
                <w:sz w:val="18"/>
                <w:lang w:val="pt-BR"/>
              </w:rPr>
            </w:pPr>
          </w:p>
          <w:p w:rsidR="00750007" w:rsidRPr="002C624F" w:rsidRDefault="00750007" w:rsidP="00750007">
            <w:pPr>
              <w:jc w:val="center"/>
              <w:rPr>
                <w:rFonts w:ascii="GHEA Grapalat" w:hAnsi="GHEA Grapalat"/>
                <w:sz w:val="18"/>
                <w:lang w:val="pt-BR"/>
              </w:rPr>
            </w:pPr>
          </w:p>
          <w:p w:rsidR="00750007" w:rsidRPr="00A71D81" w:rsidRDefault="00750007" w:rsidP="00750007">
            <w:pPr>
              <w:jc w:val="center"/>
              <w:rPr>
                <w:rFonts w:ascii="GHEA Grapalat" w:hAnsi="GHEA Grapalat"/>
                <w:sz w:val="20"/>
                <w:lang w:val="pt-BR"/>
              </w:rPr>
            </w:pPr>
            <w:r w:rsidRPr="002C624F">
              <w:rPr>
                <w:rFonts w:ascii="GHEA Grapalat" w:hAnsi="GHEA Grapalat"/>
                <w:sz w:val="18"/>
                <w:lang w:val="hy-AM"/>
              </w:rPr>
              <w:t>80</w:t>
            </w:r>
            <w:r w:rsidRPr="002C624F">
              <w:rPr>
                <w:rFonts w:ascii="GHEA Grapalat" w:hAnsi="GHEA Grapalat"/>
                <w:sz w:val="18"/>
                <w:lang w:val="pt-BR"/>
              </w:rPr>
              <w:t>%</w:t>
            </w:r>
          </w:p>
        </w:tc>
        <w:tc>
          <w:tcPr>
            <w:tcW w:w="548" w:type="dxa"/>
          </w:tcPr>
          <w:p w:rsidR="00750007" w:rsidRPr="002C624F" w:rsidRDefault="00750007" w:rsidP="00750007">
            <w:pPr>
              <w:jc w:val="center"/>
              <w:rPr>
                <w:rFonts w:ascii="GHEA Grapalat" w:hAnsi="GHEA Grapalat"/>
                <w:sz w:val="18"/>
                <w:lang w:val="pt-BR"/>
              </w:rPr>
            </w:pPr>
          </w:p>
          <w:p w:rsidR="00750007" w:rsidRPr="002C624F" w:rsidRDefault="00750007" w:rsidP="00750007">
            <w:pPr>
              <w:jc w:val="center"/>
              <w:rPr>
                <w:rFonts w:ascii="GHEA Grapalat" w:hAnsi="GHEA Grapalat"/>
                <w:sz w:val="18"/>
                <w:lang w:val="pt-BR"/>
              </w:rPr>
            </w:pPr>
          </w:p>
          <w:p w:rsidR="00750007" w:rsidRPr="00A71D81" w:rsidRDefault="00750007" w:rsidP="00750007">
            <w:pPr>
              <w:jc w:val="center"/>
              <w:rPr>
                <w:rFonts w:ascii="GHEA Grapalat" w:hAnsi="GHEA Grapalat"/>
                <w:sz w:val="20"/>
                <w:lang w:val="pt-BR"/>
              </w:rPr>
            </w:pPr>
            <w:r w:rsidRPr="002C624F">
              <w:rPr>
                <w:rFonts w:ascii="GHEA Grapalat" w:hAnsi="GHEA Grapalat"/>
                <w:sz w:val="18"/>
                <w:lang w:val="hy-AM"/>
              </w:rPr>
              <w:t>90</w:t>
            </w:r>
            <w:r w:rsidRPr="002C624F">
              <w:rPr>
                <w:rFonts w:ascii="GHEA Grapalat" w:hAnsi="GHEA Grapalat"/>
                <w:sz w:val="18"/>
                <w:lang w:val="pt-BR"/>
              </w:rPr>
              <w:t>%</w:t>
            </w:r>
          </w:p>
        </w:tc>
        <w:tc>
          <w:tcPr>
            <w:tcW w:w="542" w:type="dxa"/>
          </w:tcPr>
          <w:p w:rsidR="00750007" w:rsidRPr="002C624F" w:rsidRDefault="00750007" w:rsidP="00750007">
            <w:pPr>
              <w:jc w:val="center"/>
              <w:rPr>
                <w:rFonts w:ascii="GHEA Grapalat" w:hAnsi="GHEA Grapalat"/>
                <w:sz w:val="18"/>
                <w:lang w:val="pt-BR"/>
              </w:rPr>
            </w:pPr>
          </w:p>
          <w:p w:rsidR="00750007" w:rsidRPr="002C624F" w:rsidRDefault="00750007" w:rsidP="00750007">
            <w:pPr>
              <w:jc w:val="center"/>
              <w:rPr>
                <w:rFonts w:ascii="GHEA Grapalat" w:hAnsi="GHEA Grapalat"/>
                <w:sz w:val="18"/>
                <w:lang w:val="pt-BR"/>
              </w:rPr>
            </w:pPr>
          </w:p>
          <w:p w:rsidR="00750007" w:rsidRPr="00A71D81" w:rsidRDefault="00750007" w:rsidP="00750007">
            <w:pPr>
              <w:jc w:val="center"/>
              <w:rPr>
                <w:rFonts w:ascii="GHEA Grapalat" w:hAnsi="GHEA Grapalat"/>
                <w:sz w:val="20"/>
                <w:lang w:val="pt-BR"/>
              </w:rPr>
            </w:pPr>
            <w:r w:rsidRPr="002C624F">
              <w:rPr>
                <w:rFonts w:ascii="GHEA Grapalat" w:hAnsi="GHEA Grapalat"/>
                <w:sz w:val="18"/>
                <w:lang w:val="pt-BR"/>
              </w:rPr>
              <w:t>100 %</w:t>
            </w:r>
          </w:p>
        </w:tc>
        <w:tc>
          <w:tcPr>
            <w:tcW w:w="1509" w:type="dxa"/>
          </w:tcPr>
          <w:p w:rsidR="00750007" w:rsidRPr="002C624F" w:rsidRDefault="00750007" w:rsidP="00750007">
            <w:pPr>
              <w:jc w:val="center"/>
              <w:rPr>
                <w:rFonts w:ascii="GHEA Grapalat" w:hAnsi="GHEA Grapalat"/>
                <w:sz w:val="18"/>
                <w:lang w:val="pt-BR"/>
              </w:rPr>
            </w:pPr>
          </w:p>
          <w:p w:rsidR="00750007" w:rsidRPr="002C624F" w:rsidRDefault="00750007" w:rsidP="00750007">
            <w:pPr>
              <w:jc w:val="center"/>
              <w:rPr>
                <w:rFonts w:ascii="GHEA Grapalat" w:hAnsi="GHEA Grapalat"/>
                <w:sz w:val="18"/>
                <w:lang w:val="pt-BR"/>
              </w:rPr>
            </w:pPr>
          </w:p>
          <w:p w:rsidR="00750007" w:rsidRPr="0054683C" w:rsidRDefault="00750007" w:rsidP="00750007">
            <w:pPr>
              <w:jc w:val="center"/>
              <w:rPr>
                <w:rFonts w:ascii="GHEA Grapalat" w:hAnsi="GHEA Grapalat"/>
                <w:sz w:val="20"/>
                <w:lang w:val="pt-BR"/>
              </w:rPr>
            </w:pPr>
            <w:r w:rsidRPr="002C624F">
              <w:rPr>
                <w:rFonts w:ascii="GHEA Grapalat" w:hAnsi="GHEA Grapalat"/>
                <w:sz w:val="18"/>
                <w:lang w:val="pt-BR"/>
              </w:rPr>
              <w:t>100%</w:t>
            </w:r>
          </w:p>
        </w:tc>
      </w:tr>
      <w:tr w:rsidR="00750007" w:rsidRPr="00A71D81" w:rsidTr="00750007">
        <w:trPr>
          <w:trHeight w:val="1538"/>
        </w:trPr>
        <w:tc>
          <w:tcPr>
            <w:tcW w:w="1703" w:type="dxa"/>
          </w:tcPr>
          <w:p w:rsidR="00750007" w:rsidRDefault="00750007" w:rsidP="00750007">
            <w:pPr>
              <w:jc w:val="center"/>
              <w:rPr>
                <w:rFonts w:ascii="GHEA Grapalat" w:hAnsi="GHEA Grapalat"/>
                <w:b/>
                <w:sz w:val="22"/>
                <w:lang w:val="en-US"/>
              </w:rPr>
            </w:pPr>
            <w:r>
              <w:rPr>
                <w:rFonts w:ascii="GHEA Grapalat" w:hAnsi="GHEA Grapalat"/>
                <w:b/>
                <w:sz w:val="22"/>
                <w:lang w:val="en-US"/>
              </w:rPr>
              <w:t>63</w:t>
            </w:r>
          </w:p>
        </w:tc>
        <w:tc>
          <w:tcPr>
            <w:tcW w:w="1959" w:type="dxa"/>
          </w:tcPr>
          <w:p w:rsidR="00750007" w:rsidRPr="008E0362" w:rsidRDefault="00750007" w:rsidP="00750007">
            <w:pPr>
              <w:jc w:val="center"/>
              <w:rPr>
                <w:rFonts w:ascii="GHEA Grapalat" w:hAnsi="GHEA Grapalat"/>
                <w:sz w:val="20"/>
              </w:rPr>
            </w:pPr>
            <w:r w:rsidRPr="005D6668">
              <w:rPr>
                <w:rFonts w:ascii="GHEA Grapalat" w:hAnsi="GHEA Grapalat"/>
                <w:sz w:val="20"/>
              </w:rPr>
              <w:t>15332290</w:t>
            </w:r>
          </w:p>
        </w:tc>
        <w:tc>
          <w:tcPr>
            <w:tcW w:w="2068" w:type="dxa"/>
          </w:tcPr>
          <w:p w:rsidR="00750007" w:rsidRPr="007B290E" w:rsidRDefault="007B290E" w:rsidP="00750007">
            <w:pPr>
              <w:jc w:val="center"/>
              <w:rPr>
                <w:rFonts w:ascii="Arial" w:hAnsi="Arial" w:cs="Arial"/>
                <w:b/>
                <w:color w:val="2C2D2E"/>
                <w:sz w:val="22"/>
                <w:szCs w:val="25"/>
                <w:shd w:val="clear" w:color="auto" w:fill="FFFFFF"/>
                <w:lang w:val="en-US"/>
              </w:rPr>
            </w:pPr>
            <w:r>
              <w:rPr>
                <w:lang w:val="en-US"/>
              </w:rPr>
              <w:t>джем</w:t>
            </w:r>
          </w:p>
        </w:tc>
        <w:tc>
          <w:tcPr>
            <w:tcW w:w="574" w:type="dxa"/>
          </w:tcPr>
          <w:p w:rsidR="00750007" w:rsidRPr="002C624F" w:rsidRDefault="00750007" w:rsidP="00750007">
            <w:pPr>
              <w:jc w:val="center"/>
              <w:rPr>
                <w:rFonts w:ascii="GHEA Grapalat" w:hAnsi="GHEA Grapalat"/>
                <w:sz w:val="18"/>
                <w:lang w:val="pt-BR"/>
              </w:rPr>
            </w:pPr>
          </w:p>
          <w:p w:rsidR="00750007" w:rsidRPr="002C624F" w:rsidRDefault="00750007" w:rsidP="00750007">
            <w:pPr>
              <w:jc w:val="center"/>
              <w:rPr>
                <w:rFonts w:ascii="GHEA Grapalat" w:hAnsi="GHEA Grapalat"/>
                <w:sz w:val="18"/>
                <w:lang w:val="pt-BR"/>
              </w:rPr>
            </w:pPr>
          </w:p>
          <w:p w:rsidR="00750007" w:rsidRPr="00A71D81" w:rsidRDefault="00750007" w:rsidP="00750007">
            <w:pPr>
              <w:jc w:val="center"/>
              <w:rPr>
                <w:rFonts w:ascii="GHEA Grapalat" w:hAnsi="GHEA Grapalat"/>
                <w:sz w:val="20"/>
                <w:lang w:val="pt-BR"/>
              </w:rPr>
            </w:pPr>
            <w:r w:rsidRPr="002C624F">
              <w:rPr>
                <w:rFonts w:ascii="GHEA Grapalat" w:hAnsi="GHEA Grapalat"/>
                <w:sz w:val="18"/>
                <w:lang w:val="pt-BR"/>
              </w:rPr>
              <w:t>%</w:t>
            </w:r>
          </w:p>
        </w:tc>
        <w:tc>
          <w:tcPr>
            <w:tcW w:w="574" w:type="dxa"/>
          </w:tcPr>
          <w:p w:rsidR="00750007" w:rsidRPr="002C624F" w:rsidRDefault="00750007" w:rsidP="00750007">
            <w:pPr>
              <w:jc w:val="center"/>
              <w:rPr>
                <w:rFonts w:ascii="GHEA Grapalat" w:hAnsi="GHEA Grapalat"/>
                <w:sz w:val="18"/>
                <w:lang w:val="pt-BR"/>
              </w:rPr>
            </w:pPr>
          </w:p>
          <w:p w:rsidR="00750007" w:rsidRPr="002C624F" w:rsidRDefault="00750007" w:rsidP="00750007">
            <w:pPr>
              <w:jc w:val="center"/>
              <w:rPr>
                <w:rFonts w:ascii="GHEA Grapalat" w:hAnsi="GHEA Grapalat"/>
                <w:sz w:val="18"/>
                <w:lang w:val="pt-BR"/>
              </w:rPr>
            </w:pPr>
          </w:p>
          <w:p w:rsidR="00750007" w:rsidRPr="00A71D81" w:rsidRDefault="00750007" w:rsidP="00750007">
            <w:pPr>
              <w:jc w:val="center"/>
              <w:rPr>
                <w:rFonts w:ascii="GHEA Grapalat" w:hAnsi="GHEA Grapalat"/>
                <w:sz w:val="20"/>
                <w:lang w:val="pt-BR"/>
              </w:rPr>
            </w:pPr>
            <w:r w:rsidRPr="002C624F">
              <w:rPr>
                <w:rFonts w:ascii="GHEA Grapalat" w:hAnsi="GHEA Grapalat"/>
                <w:sz w:val="18"/>
                <w:lang w:val="pt-BR"/>
              </w:rPr>
              <w:t>%</w:t>
            </w:r>
          </w:p>
        </w:tc>
        <w:tc>
          <w:tcPr>
            <w:tcW w:w="548" w:type="dxa"/>
          </w:tcPr>
          <w:p w:rsidR="00750007" w:rsidRPr="002C624F" w:rsidRDefault="00750007" w:rsidP="00750007">
            <w:pPr>
              <w:jc w:val="center"/>
              <w:rPr>
                <w:rFonts w:ascii="GHEA Grapalat" w:hAnsi="GHEA Grapalat"/>
                <w:sz w:val="18"/>
                <w:lang w:val="pt-BR"/>
              </w:rPr>
            </w:pPr>
          </w:p>
          <w:p w:rsidR="00750007" w:rsidRPr="002C624F" w:rsidRDefault="00750007" w:rsidP="00750007">
            <w:pPr>
              <w:jc w:val="center"/>
              <w:rPr>
                <w:rFonts w:ascii="GHEA Grapalat" w:hAnsi="GHEA Grapalat"/>
                <w:sz w:val="18"/>
                <w:lang w:val="pt-BR"/>
              </w:rPr>
            </w:pPr>
          </w:p>
          <w:p w:rsidR="00750007" w:rsidRPr="00A71D81" w:rsidRDefault="00750007" w:rsidP="00750007">
            <w:pPr>
              <w:jc w:val="center"/>
              <w:rPr>
                <w:rFonts w:ascii="GHEA Grapalat" w:hAnsi="GHEA Grapalat"/>
                <w:sz w:val="20"/>
                <w:lang w:val="pt-BR"/>
              </w:rPr>
            </w:pPr>
            <w:r w:rsidRPr="002C624F">
              <w:rPr>
                <w:rFonts w:ascii="GHEA Grapalat" w:hAnsi="GHEA Grapalat"/>
                <w:sz w:val="18"/>
                <w:lang w:val="hy-AM"/>
              </w:rPr>
              <w:t>10</w:t>
            </w:r>
            <w:r w:rsidRPr="002C624F">
              <w:rPr>
                <w:rFonts w:ascii="GHEA Grapalat" w:hAnsi="GHEA Grapalat"/>
                <w:sz w:val="18"/>
                <w:lang w:val="pt-BR"/>
              </w:rPr>
              <w:t>%</w:t>
            </w:r>
          </w:p>
        </w:tc>
        <w:tc>
          <w:tcPr>
            <w:tcW w:w="594" w:type="dxa"/>
          </w:tcPr>
          <w:p w:rsidR="00750007" w:rsidRPr="002C624F" w:rsidRDefault="00750007" w:rsidP="00750007">
            <w:pPr>
              <w:jc w:val="center"/>
              <w:rPr>
                <w:rFonts w:ascii="GHEA Grapalat" w:hAnsi="GHEA Grapalat"/>
                <w:sz w:val="18"/>
                <w:lang w:val="pt-BR"/>
              </w:rPr>
            </w:pPr>
          </w:p>
          <w:p w:rsidR="00750007" w:rsidRPr="002C624F" w:rsidRDefault="00750007" w:rsidP="00750007">
            <w:pPr>
              <w:jc w:val="center"/>
              <w:rPr>
                <w:rFonts w:ascii="GHEA Grapalat" w:hAnsi="GHEA Grapalat"/>
                <w:sz w:val="18"/>
                <w:lang w:val="pt-BR"/>
              </w:rPr>
            </w:pPr>
          </w:p>
          <w:p w:rsidR="00750007" w:rsidRPr="00A71D81" w:rsidRDefault="00750007" w:rsidP="00750007">
            <w:pPr>
              <w:jc w:val="center"/>
              <w:rPr>
                <w:rFonts w:ascii="GHEA Grapalat" w:hAnsi="GHEA Grapalat"/>
                <w:sz w:val="20"/>
                <w:lang w:val="pt-BR"/>
              </w:rPr>
            </w:pPr>
            <w:r w:rsidRPr="002C624F">
              <w:rPr>
                <w:rFonts w:ascii="GHEA Grapalat" w:hAnsi="GHEA Grapalat"/>
                <w:sz w:val="18"/>
                <w:lang w:val="pt-BR"/>
              </w:rPr>
              <w:t>20%</w:t>
            </w:r>
          </w:p>
        </w:tc>
        <w:tc>
          <w:tcPr>
            <w:tcW w:w="594" w:type="dxa"/>
          </w:tcPr>
          <w:p w:rsidR="00750007" w:rsidRPr="002C624F" w:rsidRDefault="00750007" w:rsidP="00750007">
            <w:pPr>
              <w:jc w:val="center"/>
              <w:rPr>
                <w:rFonts w:ascii="GHEA Grapalat" w:hAnsi="GHEA Grapalat"/>
                <w:sz w:val="18"/>
                <w:lang w:val="pt-BR"/>
              </w:rPr>
            </w:pPr>
          </w:p>
          <w:p w:rsidR="00750007" w:rsidRPr="002C624F" w:rsidRDefault="00750007" w:rsidP="00750007">
            <w:pPr>
              <w:jc w:val="center"/>
              <w:rPr>
                <w:rFonts w:ascii="GHEA Grapalat" w:hAnsi="GHEA Grapalat"/>
                <w:sz w:val="18"/>
                <w:lang w:val="pt-BR"/>
              </w:rPr>
            </w:pPr>
          </w:p>
          <w:p w:rsidR="00750007" w:rsidRPr="00A71D81" w:rsidRDefault="00750007" w:rsidP="00750007">
            <w:pPr>
              <w:jc w:val="center"/>
              <w:rPr>
                <w:rFonts w:ascii="GHEA Grapalat" w:hAnsi="GHEA Grapalat"/>
                <w:sz w:val="20"/>
                <w:lang w:val="pt-BR"/>
              </w:rPr>
            </w:pPr>
            <w:r w:rsidRPr="002C624F">
              <w:rPr>
                <w:rFonts w:ascii="GHEA Grapalat" w:hAnsi="GHEA Grapalat"/>
                <w:sz w:val="18"/>
                <w:lang w:val="hy-AM"/>
              </w:rPr>
              <w:t>3</w:t>
            </w:r>
            <w:r w:rsidRPr="002C624F">
              <w:rPr>
                <w:rFonts w:ascii="GHEA Grapalat" w:hAnsi="GHEA Grapalat"/>
                <w:sz w:val="18"/>
                <w:lang w:val="pt-BR"/>
              </w:rPr>
              <w:t>0%</w:t>
            </w:r>
          </w:p>
        </w:tc>
        <w:tc>
          <w:tcPr>
            <w:tcW w:w="594" w:type="dxa"/>
          </w:tcPr>
          <w:p w:rsidR="00750007" w:rsidRPr="002C624F" w:rsidRDefault="00750007" w:rsidP="00750007">
            <w:pPr>
              <w:jc w:val="center"/>
              <w:rPr>
                <w:rFonts w:ascii="GHEA Grapalat" w:hAnsi="GHEA Grapalat"/>
                <w:sz w:val="18"/>
                <w:lang w:val="pt-BR"/>
              </w:rPr>
            </w:pPr>
          </w:p>
          <w:p w:rsidR="00750007" w:rsidRPr="002C624F" w:rsidRDefault="00750007" w:rsidP="00750007">
            <w:pPr>
              <w:jc w:val="center"/>
              <w:rPr>
                <w:rFonts w:ascii="GHEA Grapalat" w:hAnsi="GHEA Grapalat"/>
                <w:sz w:val="18"/>
                <w:lang w:val="pt-BR"/>
              </w:rPr>
            </w:pPr>
          </w:p>
          <w:p w:rsidR="00750007" w:rsidRPr="00A71D81" w:rsidRDefault="00750007" w:rsidP="00750007">
            <w:pPr>
              <w:jc w:val="center"/>
              <w:rPr>
                <w:rFonts w:ascii="GHEA Grapalat" w:hAnsi="GHEA Grapalat"/>
                <w:sz w:val="20"/>
                <w:lang w:val="pt-BR"/>
              </w:rPr>
            </w:pPr>
            <w:r w:rsidRPr="002C624F">
              <w:rPr>
                <w:rFonts w:ascii="GHEA Grapalat" w:hAnsi="GHEA Grapalat"/>
                <w:sz w:val="18"/>
                <w:lang w:val="hy-AM"/>
              </w:rPr>
              <w:t>4</w:t>
            </w:r>
            <w:r w:rsidRPr="002C624F">
              <w:rPr>
                <w:rFonts w:ascii="GHEA Grapalat" w:hAnsi="GHEA Grapalat"/>
                <w:sz w:val="18"/>
                <w:lang w:val="pt-BR"/>
              </w:rPr>
              <w:t>0%</w:t>
            </w:r>
          </w:p>
        </w:tc>
        <w:tc>
          <w:tcPr>
            <w:tcW w:w="577" w:type="dxa"/>
          </w:tcPr>
          <w:p w:rsidR="00750007" w:rsidRPr="002C624F" w:rsidRDefault="00750007" w:rsidP="00750007">
            <w:pPr>
              <w:jc w:val="center"/>
              <w:rPr>
                <w:rFonts w:ascii="GHEA Grapalat" w:hAnsi="GHEA Grapalat"/>
                <w:sz w:val="18"/>
                <w:lang w:val="pt-BR"/>
              </w:rPr>
            </w:pPr>
          </w:p>
          <w:p w:rsidR="00750007" w:rsidRPr="002C624F" w:rsidRDefault="00750007" w:rsidP="00750007">
            <w:pPr>
              <w:jc w:val="center"/>
              <w:rPr>
                <w:rFonts w:ascii="GHEA Grapalat" w:hAnsi="GHEA Grapalat"/>
                <w:sz w:val="18"/>
                <w:lang w:val="pt-BR"/>
              </w:rPr>
            </w:pPr>
          </w:p>
          <w:p w:rsidR="00750007" w:rsidRPr="00A71D81" w:rsidRDefault="00750007" w:rsidP="00750007">
            <w:pPr>
              <w:jc w:val="center"/>
              <w:rPr>
                <w:rFonts w:ascii="GHEA Grapalat" w:hAnsi="GHEA Grapalat"/>
                <w:sz w:val="20"/>
                <w:lang w:val="pt-BR"/>
              </w:rPr>
            </w:pPr>
            <w:r w:rsidRPr="002C624F">
              <w:rPr>
                <w:rFonts w:ascii="GHEA Grapalat" w:hAnsi="GHEA Grapalat"/>
                <w:sz w:val="18"/>
                <w:lang w:val="hy-AM"/>
              </w:rPr>
              <w:t>5</w:t>
            </w:r>
            <w:r w:rsidRPr="002C624F">
              <w:rPr>
                <w:rFonts w:ascii="GHEA Grapalat" w:hAnsi="GHEA Grapalat"/>
                <w:sz w:val="18"/>
                <w:lang w:val="pt-BR"/>
              </w:rPr>
              <w:t>0%</w:t>
            </w:r>
          </w:p>
        </w:tc>
        <w:tc>
          <w:tcPr>
            <w:tcW w:w="577" w:type="dxa"/>
          </w:tcPr>
          <w:p w:rsidR="00750007" w:rsidRPr="002C624F" w:rsidRDefault="00750007" w:rsidP="00750007">
            <w:pPr>
              <w:jc w:val="center"/>
              <w:rPr>
                <w:rFonts w:ascii="GHEA Grapalat" w:hAnsi="GHEA Grapalat"/>
                <w:sz w:val="18"/>
                <w:lang w:val="pt-BR"/>
              </w:rPr>
            </w:pPr>
          </w:p>
          <w:p w:rsidR="00750007" w:rsidRPr="002C624F" w:rsidRDefault="00750007" w:rsidP="00750007">
            <w:pPr>
              <w:jc w:val="center"/>
              <w:rPr>
                <w:rFonts w:ascii="GHEA Grapalat" w:hAnsi="GHEA Grapalat"/>
                <w:sz w:val="18"/>
                <w:lang w:val="pt-BR"/>
              </w:rPr>
            </w:pPr>
          </w:p>
          <w:p w:rsidR="00750007" w:rsidRPr="00A71D81" w:rsidRDefault="00750007" w:rsidP="00750007">
            <w:pPr>
              <w:jc w:val="center"/>
              <w:rPr>
                <w:rFonts w:ascii="GHEA Grapalat" w:hAnsi="GHEA Grapalat"/>
                <w:sz w:val="20"/>
                <w:lang w:val="pt-BR"/>
              </w:rPr>
            </w:pPr>
            <w:r w:rsidRPr="002C624F">
              <w:rPr>
                <w:rFonts w:ascii="GHEA Grapalat" w:hAnsi="GHEA Grapalat"/>
                <w:sz w:val="18"/>
                <w:lang w:val="hy-AM"/>
              </w:rPr>
              <w:t>6</w:t>
            </w:r>
            <w:r w:rsidRPr="002C624F">
              <w:rPr>
                <w:rFonts w:ascii="GHEA Grapalat" w:hAnsi="GHEA Grapalat"/>
                <w:sz w:val="18"/>
                <w:lang w:val="pt-BR"/>
              </w:rPr>
              <w:t>0%</w:t>
            </w:r>
          </w:p>
        </w:tc>
        <w:tc>
          <w:tcPr>
            <w:tcW w:w="469" w:type="dxa"/>
          </w:tcPr>
          <w:p w:rsidR="00750007" w:rsidRPr="002C624F" w:rsidRDefault="00750007" w:rsidP="00750007">
            <w:pPr>
              <w:jc w:val="center"/>
              <w:rPr>
                <w:rFonts w:ascii="GHEA Grapalat" w:hAnsi="GHEA Grapalat"/>
                <w:sz w:val="18"/>
                <w:lang w:val="pt-BR"/>
              </w:rPr>
            </w:pPr>
          </w:p>
          <w:p w:rsidR="00750007" w:rsidRPr="002C624F" w:rsidRDefault="00750007" w:rsidP="00750007">
            <w:pPr>
              <w:jc w:val="center"/>
              <w:rPr>
                <w:rFonts w:ascii="GHEA Grapalat" w:hAnsi="GHEA Grapalat"/>
                <w:sz w:val="18"/>
                <w:lang w:val="pt-BR"/>
              </w:rPr>
            </w:pPr>
          </w:p>
          <w:p w:rsidR="00750007" w:rsidRPr="00A71D81" w:rsidRDefault="00750007" w:rsidP="00750007">
            <w:pPr>
              <w:jc w:val="center"/>
              <w:rPr>
                <w:rFonts w:ascii="GHEA Grapalat" w:hAnsi="GHEA Grapalat"/>
                <w:sz w:val="20"/>
                <w:lang w:val="pt-BR"/>
              </w:rPr>
            </w:pPr>
            <w:r w:rsidRPr="002C624F">
              <w:rPr>
                <w:rFonts w:ascii="GHEA Grapalat" w:hAnsi="GHEA Grapalat"/>
                <w:sz w:val="18"/>
                <w:lang w:val="hy-AM"/>
              </w:rPr>
              <w:t>70</w:t>
            </w:r>
            <w:r w:rsidRPr="002C624F">
              <w:rPr>
                <w:rFonts w:ascii="GHEA Grapalat" w:hAnsi="GHEA Grapalat"/>
                <w:sz w:val="18"/>
                <w:lang w:val="pt-BR"/>
              </w:rPr>
              <w:t xml:space="preserve"> %</w:t>
            </w:r>
          </w:p>
        </w:tc>
        <w:tc>
          <w:tcPr>
            <w:tcW w:w="680" w:type="dxa"/>
          </w:tcPr>
          <w:p w:rsidR="00750007" w:rsidRPr="002C624F" w:rsidRDefault="00750007" w:rsidP="00750007">
            <w:pPr>
              <w:jc w:val="center"/>
              <w:rPr>
                <w:rFonts w:ascii="GHEA Grapalat" w:hAnsi="GHEA Grapalat"/>
                <w:sz w:val="18"/>
                <w:lang w:val="pt-BR"/>
              </w:rPr>
            </w:pPr>
          </w:p>
          <w:p w:rsidR="00750007" w:rsidRPr="002C624F" w:rsidRDefault="00750007" w:rsidP="00750007">
            <w:pPr>
              <w:jc w:val="center"/>
              <w:rPr>
                <w:rFonts w:ascii="GHEA Grapalat" w:hAnsi="GHEA Grapalat"/>
                <w:sz w:val="18"/>
                <w:lang w:val="pt-BR"/>
              </w:rPr>
            </w:pPr>
          </w:p>
          <w:p w:rsidR="00750007" w:rsidRPr="00A71D81" w:rsidRDefault="00750007" w:rsidP="00750007">
            <w:pPr>
              <w:jc w:val="center"/>
              <w:rPr>
                <w:rFonts w:ascii="GHEA Grapalat" w:hAnsi="GHEA Grapalat"/>
                <w:sz w:val="20"/>
                <w:lang w:val="pt-BR"/>
              </w:rPr>
            </w:pPr>
            <w:r w:rsidRPr="002C624F">
              <w:rPr>
                <w:rFonts w:ascii="GHEA Grapalat" w:hAnsi="GHEA Grapalat"/>
                <w:sz w:val="18"/>
                <w:lang w:val="hy-AM"/>
              </w:rPr>
              <w:t>80</w:t>
            </w:r>
            <w:r w:rsidRPr="002C624F">
              <w:rPr>
                <w:rFonts w:ascii="GHEA Grapalat" w:hAnsi="GHEA Grapalat"/>
                <w:sz w:val="18"/>
                <w:lang w:val="pt-BR"/>
              </w:rPr>
              <w:t>%</w:t>
            </w:r>
          </w:p>
        </w:tc>
        <w:tc>
          <w:tcPr>
            <w:tcW w:w="548" w:type="dxa"/>
          </w:tcPr>
          <w:p w:rsidR="00750007" w:rsidRPr="002C624F" w:rsidRDefault="00750007" w:rsidP="00750007">
            <w:pPr>
              <w:jc w:val="center"/>
              <w:rPr>
                <w:rFonts w:ascii="GHEA Grapalat" w:hAnsi="GHEA Grapalat"/>
                <w:sz w:val="18"/>
                <w:lang w:val="pt-BR"/>
              </w:rPr>
            </w:pPr>
          </w:p>
          <w:p w:rsidR="00750007" w:rsidRPr="002C624F" w:rsidRDefault="00750007" w:rsidP="00750007">
            <w:pPr>
              <w:jc w:val="center"/>
              <w:rPr>
                <w:rFonts w:ascii="GHEA Grapalat" w:hAnsi="GHEA Grapalat"/>
                <w:sz w:val="18"/>
                <w:lang w:val="pt-BR"/>
              </w:rPr>
            </w:pPr>
          </w:p>
          <w:p w:rsidR="00750007" w:rsidRPr="00A71D81" w:rsidRDefault="00750007" w:rsidP="00750007">
            <w:pPr>
              <w:jc w:val="center"/>
              <w:rPr>
                <w:rFonts w:ascii="GHEA Grapalat" w:hAnsi="GHEA Grapalat"/>
                <w:sz w:val="20"/>
                <w:lang w:val="pt-BR"/>
              </w:rPr>
            </w:pPr>
            <w:r w:rsidRPr="002C624F">
              <w:rPr>
                <w:rFonts w:ascii="GHEA Grapalat" w:hAnsi="GHEA Grapalat"/>
                <w:sz w:val="18"/>
                <w:lang w:val="hy-AM"/>
              </w:rPr>
              <w:t>90</w:t>
            </w:r>
            <w:r w:rsidRPr="002C624F">
              <w:rPr>
                <w:rFonts w:ascii="GHEA Grapalat" w:hAnsi="GHEA Grapalat"/>
                <w:sz w:val="18"/>
                <w:lang w:val="pt-BR"/>
              </w:rPr>
              <w:t>%</w:t>
            </w:r>
          </w:p>
        </w:tc>
        <w:tc>
          <w:tcPr>
            <w:tcW w:w="542" w:type="dxa"/>
          </w:tcPr>
          <w:p w:rsidR="00750007" w:rsidRPr="002C624F" w:rsidRDefault="00750007" w:rsidP="00750007">
            <w:pPr>
              <w:jc w:val="center"/>
              <w:rPr>
                <w:rFonts w:ascii="GHEA Grapalat" w:hAnsi="GHEA Grapalat"/>
                <w:sz w:val="18"/>
                <w:lang w:val="pt-BR"/>
              </w:rPr>
            </w:pPr>
          </w:p>
          <w:p w:rsidR="00750007" w:rsidRPr="002C624F" w:rsidRDefault="00750007" w:rsidP="00750007">
            <w:pPr>
              <w:jc w:val="center"/>
              <w:rPr>
                <w:rFonts w:ascii="GHEA Grapalat" w:hAnsi="GHEA Grapalat"/>
                <w:sz w:val="18"/>
                <w:lang w:val="pt-BR"/>
              </w:rPr>
            </w:pPr>
          </w:p>
          <w:p w:rsidR="00750007" w:rsidRPr="00A71D81" w:rsidRDefault="00750007" w:rsidP="00750007">
            <w:pPr>
              <w:jc w:val="center"/>
              <w:rPr>
                <w:rFonts w:ascii="GHEA Grapalat" w:hAnsi="GHEA Grapalat"/>
                <w:sz w:val="20"/>
                <w:lang w:val="pt-BR"/>
              </w:rPr>
            </w:pPr>
            <w:r w:rsidRPr="002C624F">
              <w:rPr>
                <w:rFonts w:ascii="GHEA Grapalat" w:hAnsi="GHEA Grapalat"/>
                <w:sz w:val="18"/>
                <w:lang w:val="pt-BR"/>
              </w:rPr>
              <w:t>100 %</w:t>
            </w:r>
          </w:p>
        </w:tc>
        <w:tc>
          <w:tcPr>
            <w:tcW w:w="1509" w:type="dxa"/>
          </w:tcPr>
          <w:p w:rsidR="00750007" w:rsidRPr="002C624F" w:rsidRDefault="00750007" w:rsidP="00750007">
            <w:pPr>
              <w:jc w:val="center"/>
              <w:rPr>
                <w:rFonts w:ascii="GHEA Grapalat" w:hAnsi="GHEA Grapalat"/>
                <w:sz w:val="18"/>
                <w:lang w:val="pt-BR"/>
              </w:rPr>
            </w:pPr>
          </w:p>
          <w:p w:rsidR="00750007" w:rsidRPr="002C624F" w:rsidRDefault="00750007" w:rsidP="00750007">
            <w:pPr>
              <w:jc w:val="center"/>
              <w:rPr>
                <w:rFonts w:ascii="GHEA Grapalat" w:hAnsi="GHEA Grapalat"/>
                <w:sz w:val="18"/>
                <w:lang w:val="pt-BR"/>
              </w:rPr>
            </w:pPr>
          </w:p>
          <w:p w:rsidR="00750007" w:rsidRPr="0054683C" w:rsidRDefault="00750007" w:rsidP="00750007">
            <w:pPr>
              <w:jc w:val="center"/>
              <w:rPr>
                <w:rFonts w:ascii="GHEA Grapalat" w:hAnsi="GHEA Grapalat"/>
                <w:sz w:val="20"/>
                <w:lang w:val="pt-BR"/>
              </w:rPr>
            </w:pPr>
            <w:r w:rsidRPr="002C624F">
              <w:rPr>
                <w:rFonts w:ascii="GHEA Grapalat" w:hAnsi="GHEA Grapalat"/>
                <w:sz w:val="18"/>
                <w:lang w:val="pt-BR"/>
              </w:rPr>
              <w:t>100%</w:t>
            </w:r>
          </w:p>
        </w:tc>
      </w:tr>
      <w:tr w:rsidR="00750007" w:rsidRPr="00A71D81" w:rsidTr="00750007">
        <w:trPr>
          <w:trHeight w:val="1538"/>
        </w:trPr>
        <w:tc>
          <w:tcPr>
            <w:tcW w:w="1703" w:type="dxa"/>
          </w:tcPr>
          <w:p w:rsidR="00750007" w:rsidRDefault="00750007" w:rsidP="00750007">
            <w:pPr>
              <w:jc w:val="center"/>
              <w:rPr>
                <w:rFonts w:ascii="GHEA Grapalat" w:hAnsi="GHEA Grapalat"/>
                <w:b/>
                <w:sz w:val="22"/>
                <w:lang w:val="en-US"/>
              </w:rPr>
            </w:pPr>
            <w:r>
              <w:rPr>
                <w:rFonts w:ascii="GHEA Grapalat" w:hAnsi="GHEA Grapalat"/>
                <w:b/>
                <w:sz w:val="22"/>
                <w:lang w:val="en-US"/>
              </w:rPr>
              <w:t>64</w:t>
            </w:r>
          </w:p>
        </w:tc>
        <w:tc>
          <w:tcPr>
            <w:tcW w:w="1959" w:type="dxa"/>
          </w:tcPr>
          <w:p w:rsidR="00750007" w:rsidRPr="008E0362" w:rsidRDefault="00750007" w:rsidP="00750007">
            <w:pPr>
              <w:jc w:val="center"/>
              <w:rPr>
                <w:rFonts w:ascii="GHEA Grapalat" w:hAnsi="GHEA Grapalat"/>
                <w:sz w:val="20"/>
              </w:rPr>
            </w:pPr>
            <w:r w:rsidRPr="005D6668">
              <w:rPr>
                <w:rFonts w:ascii="GHEA Grapalat" w:hAnsi="GHEA Grapalat"/>
                <w:sz w:val="20"/>
              </w:rPr>
              <w:t>15320000</w:t>
            </w:r>
          </w:p>
        </w:tc>
        <w:tc>
          <w:tcPr>
            <w:tcW w:w="2068" w:type="dxa"/>
          </w:tcPr>
          <w:p w:rsidR="00750007" w:rsidRPr="004B114E" w:rsidRDefault="00750007" w:rsidP="00750007">
            <w:pPr>
              <w:jc w:val="center"/>
              <w:rPr>
                <w:rFonts w:ascii="Arial" w:hAnsi="Arial" w:cs="Arial"/>
                <w:b/>
                <w:color w:val="2C2D2E"/>
                <w:sz w:val="22"/>
                <w:szCs w:val="25"/>
                <w:shd w:val="clear" w:color="auto" w:fill="FFFFFF"/>
              </w:rPr>
            </w:pPr>
            <w:r w:rsidRPr="00346653">
              <w:t>фруктовый сок</w:t>
            </w:r>
          </w:p>
        </w:tc>
        <w:tc>
          <w:tcPr>
            <w:tcW w:w="574" w:type="dxa"/>
          </w:tcPr>
          <w:p w:rsidR="00750007" w:rsidRPr="002C624F" w:rsidRDefault="00750007" w:rsidP="00750007">
            <w:pPr>
              <w:jc w:val="center"/>
              <w:rPr>
                <w:rFonts w:ascii="GHEA Grapalat" w:hAnsi="GHEA Grapalat"/>
                <w:sz w:val="18"/>
                <w:lang w:val="pt-BR"/>
              </w:rPr>
            </w:pPr>
          </w:p>
          <w:p w:rsidR="00750007" w:rsidRPr="002C624F" w:rsidRDefault="00750007" w:rsidP="00750007">
            <w:pPr>
              <w:jc w:val="center"/>
              <w:rPr>
                <w:rFonts w:ascii="GHEA Grapalat" w:hAnsi="GHEA Grapalat"/>
                <w:sz w:val="18"/>
                <w:lang w:val="pt-BR"/>
              </w:rPr>
            </w:pPr>
          </w:p>
          <w:p w:rsidR="00750007" w:rsidRPr="00A71D81" w:rsidRDefault="00750007" w:rsidP="00750007">
            <w:pPr>
              <w:jc w:val="center"/>
              <w:rPr>
                <w:rFonts w:ascii="GHEA Grapalat" w:hAnsi="GHEA Grapalat"/>
                <w:sz w:val="20"/>
                <w:lang w:val="pt-BR"/>
              </w:rPr>
            </w:pPr>
            <w:r w:rsidRPr="002C624F">
              <w:rPr>
                <w:rFonts w:ascii="GHEA Grapalat" w:hAnsi="GHEA Grapalat"/>
                <w:sz w:val="18"/>
                <w:lang w:val="pt-BR"/>
              </w:rPr>
              <w:t>%</w:t>
            </w:r>
          </w:p>
        </w:tc>
        <w:tc>
          <w:tcPr>
            <w:tcW w:w="574" w:type="dxa"/>
          </w:tcPr>
          <w:p w:rsidR="00750007" w:rsidRPr="002C624F" w:rsidRDefault="00750007" w:rsidP="00750007">
            <w:pPr>
              <w:jc w:val="center"/>
              <w:rPr>
                <w:rFonts w:ascii="GHEA Grapalat" w:hAnsi="GHEA Grapalat"/>
                <w:sz w:val="18"/>
                <w:lang w:val="pt-BR"/>
              </w:rPr>
            </w:pPr>
          </w:p>
          <w:p w:rsidR="00750007" w:rsidRPr="002C624F" w:rsidRDefault="00750007" w:rsidP="00750007">
            <w:pPr>
              <w:jc w:val="center"/>
              <w:rPr>
                <w:rFonts w:ascii="GHEA Grapalat" w:hAnsi="GHEA Grapalat"/>
                <w:sz w:val="18"/>
                <w:lang w:val="pt-BR"/>
              </w:rPr>
            </w:pPr>
          </w:p>
          <w:p w:rsidR="00750007" w:rsidRPr="00A71D81" w:rsidRDefault="00750007" w:rsidP="00750007">
            <w:pPr>
              <w:jc w:val="center"/>
              <w:rPr>
                <w:rFonts w:ascii="GHEA Grapalat" w:hAnsi="GHEA Grapalat"/>
                <w:sz w:val="20"/>
                <w:lang w:val="pt-BR"/>
              </w:rPr>
            </w:pPr>
            <w:r w:rsidRPr="002C624F">
              <w:rPr>
                <w:rFonts w:ascii="GHEA Grapalat" w:hAnsi="GHEA Grapalat"/>
                <w:sz w:val="18"/>
                <w:lang w:val="pt-BR"/>
              </w:rPr>
              <w:t>%</w:t>
            </w:r>
          </w:p>
        </w:tc>
        <w:tc>
          <w:tcPr>
            <w:tcW w:w="548" w:type="dxa"/>
          </w:tcPr>
          <w:p w:rsidR="00750007" w:rsidRPr="002C624F" w:rsidRDefault="00750007" w:rsidP="00750007">
            <w:pPr>
              <w:jc w:val="center"/>
              <w:rPr>
                <w:rFonts w:ascii="GHEA Grapalat" w:hAnsi="GHEA Grapalat"/>
                <w:sz w:val="18"/>
                <w:lang w:val="pt-BR"/>
              </w:rPr>
            </w:pPr>
          </w:p>
          <w:p w:rsidR="00750007" w:rsidRPr="002C624F" w:rsidRDefault="00750007" w:rsidP="00750007">
            <w:pPr>
              <w:jc w:val="center"/>
              <w:rPr>
                <w:rFonts w:ascii="GHEA Grapalat" w:hAnsi="GHEA Grapalat"/>
                <w:sz w:val="18"/>
                <w:lang w:val="pt-BR"/>
              </w:rPr>
            </w:pPr>
          </w:p>
          <w:p w:rsidR="00750007" w:rsidRPr="00A71D81" w:rsidRDefault="00750007" w:rsidP="00750007">
            <w:pPr>
              <w:jc w:val="center"/>
              <w:rPr>
                <w:rFonts w:ascii="GHEA Grapalat" w:hAnsi="GHEA Grapalat"/>
                <w:sz w:val="20"/>
                <w:lang w:val="pt-BR"/>
              </w:rPr>
            </w:pPr>
            <w:r w:rsidRPr="002C624F">
              <w:rPr>
                <w:rFonts w:ascii="GHEA Grapalat" w:hAnsi="GHEA Grapalat"/>
                <w:sz w:val="18"/>
                <w:lang w:val="hy-AM"/>
              </w:rPr>
              <w:t>10</w:t>
            </w:r>
            <w:r w:rsidRPr="002C624F">
              <w:rPr>
                <w:rFonts w:ascii="GHEA Grapalat" w:hAnsi="GHEA Grapalat"/>
                <w:sz w:val="18"/>
                <w:lang w:val="pt-BR"/>
              </w:rPr>
              <w:t>%</w:t>
            </w:r>
          </w:p>
        </w:tc>
        <w:tc>
          <w:tcPr>
            <w:tcW w:w="594" w:type="dxa"/>
          </w:tcPr>
          <w:p w:rsidR="00750007" w:rsidRPr="002C624F" w:rsidRDefault="00750007" w:rsidP="00750007">
            <w:pPr>
              <w:jc w:val="center"/>
              <w:rPr>
                <w:rFonts w:ascii="GHEA Grapalat" w:hAnsi="GHEA Grapalat"/>
                <w:sz w:val="18"/>
                <w:lang w:val="pt-BR"/>
              </w:rPr>
            </w:pPr>
          </w:p>
          <w:p w:rsidR="00750007" w:rsidRPr="002C624F" w:rsidRDefault="00750007" w:rsidP="00750007">
            <w:pPr>
              <w:jc w:val="center"/>
              <w:rPr>
                <w:rFonts w:ascii="GHEA Grapalat" w:hAnsi="GHEA Grapalat"/>
                <w:sz w:val="18"/>
                <w:lang w:val="pt-BR"/>
              </w:rPr>
            </w:pPr>
          </w:p>
          <w:p w:rsidR="00750007" w:rsidRPr="00A71D81" w:rsidRDefault="00750007" w:rsidP="00750007">
            <w:pPr>
              <w:jc w:val="center"/>
              <w:rPr>
                <w:rFonts w:ascii="GHEA Grapalat" w:hAnsi="GHEA Grapalat"/>
                <w:sz w:val="20"/>
                <w:lang w:val="pt-BR"/>
              </w:rPr>
            </w:pPr>
            <w:r w:rsidRPr="002C624F">
              <w:rPr>
                <w:rFonts w:ascii="GHEA Grapalat" w:hAnsi="GHEA Grapalat"/>
                <w:sz w:val="18"/>
                <w:lang w:val="pt-BR"/>
              </w:rPr>
              <w:t>20%</w:t>
            </w:r>
          </w:p>
        </w:tc>
        <w:tc>
          <w:tcPr>
            <w:tcW w:w="594" w:type="dxa"/>
          </w:tcPr>
          <w:p w:rsidR="00750007" w:rsidRPr="002C624F" w:rsidRDefault="00750007" w:rsidP="00750007">
            <w:pPr>
              <w:jc w:val="center"/>
              <w:rPr>
                <w:rFonts w:ascii="GHEA Grapalat" w:hAnsi="GHEA Grapalat"/>
                <w:sz w:val="18"/>
                <w:lang w:val="pt-BR"/>
              </w:rPr>
            </w:pPr>
          </w:p>
          <w:p w:rsidR="00750007" w:rsidRPr="002C624F" w:rsidRDefault="00750007" w:rsidP="00750007">
            <w:pPr>
              <w:jc w:val="center"/>
              <w:rPr>
                <w:rFonts w:ascii="GHEA Grapalat" w:hAnsi="GHEA Grapalat"/>
                <w:sz w:val="18"/>
                <w:lang w:val="pt-BR"/>
              </w:rPr>
            </w:pPr>
          </w:p>
          <w:p w:rsidR="00750007" w:rsidRPr="00A71D81" w:rsidRDefault="00750007" w:rsidP="00750007">
            <w:pPr>
              <w:jc w:val="center"/>
              <w:rPr>
                <w:rFonts w:ascii="GHEA Grapalat" w:hAnsi="GHEA Grapalat"/>
                <w:sz w:val="20"/>
                <w:lang w:val="pt-BR"/>
              </w:rPr>
            </w:pPr>
            <w:r w:rsidRPr="002C624F">
              <w:rPr>
                <w:rFonts w:ascii="GHEA Grapalat" w:hAnsi="GHEA Grapalat"/>
                <w:sz w:val="18"/>
                <w:lang w:val="hy-AM"/>
              </w:rPr>
              <w:t>3</w:t>
            </w:r>
            <w:r w:rsidRPr="002C624F">
              <w:rPr>
                <w:rFonts w:ascii="GHEA Grapalat" w:hAnsi="GHEA Grapalat"/>
                <w:sz w:val="18"/>
                <w:lang w:val="pt-BR"/>
              </w:rPr>
              <w:t>0%</w:t>
            </w:r>
          </w:p>
        </w:tc>
        <w:tc>
          <w:tcPr>
            <w:tcW w:w="594" w:type="dxa"/>
          </w:tcPr>
          <w:p w:rsidR="00750007" w:rsidRPr="002C624F" w:rsidRDefault="00750007" w:rsidP="00750007">
            <w:pPr>
              <w:jc w:val="center"/>
              <w:rPr>
                <w:rFonts w:ascii="GHEA Grapalat" w:hAnsi="GHEA Grapalat"/>
                <w:sz w:val="18"/>
                <w:lang w:val="pt-BR"/>
              </w:rPr>
            </w:pPr>
          </w:p>
          <w:p w:rsidR="00750007" w:rsidRPr="002C624F" w:rsidRDefault="00750007" w:rsidP="00750007">
            <w:pPr>
              <w:jc w:val="center"/>
              <w:rPr>
                <w:rFonts w:ascii="GHEA Grapalat" w:hAnsi="GHEA Grapalat"/>
                <w:sz w:val="18"/>
                <w:lang w:val="pt-BR"/>
              </w:rPr>
            </w:pPr>
          </w:p>
          <w:p w:rsidR="00750007" w:rsidRPr="00A71D81" w:rsidRDefault="00750007" w:rsidP="00750007">
            <w:pPr>
              <w:jc w:val="center"/>
              <w:rPr>
                <w:rFonts w:ascii="GHEA Grapalat" w:hAnsi="GHEA Grapalat"/>
                <w:sz w:val="20"/>
                <w:lang w:val="pt-BR"/>
              </w:rPr>
            </w:pPr>
            <w:r w:rsidRPr="002C624F">
              <w:rPr>
                <w:rFonts w:ascii="GHEA Grapalat" w:hAnsi="GHEA Grapalat"/>
                <w:sz w:val="18"/>
                <w:lang w:val="hy-AM"/>
              </w:rPr>
              <w:t>4</w:t>
            </w:r>
            <w:r w:rsidRPr="002C624F">
              <w:rPr>
                <w:rFonts w:ascii="GHEA Grapalat" w:hAnsi="GHEA Grapalat"/>
                <w:sz w:val="18"/>
                <w:lang w:val="pt-BR"/>
              </w:rPr>
              <w:t>0%</w:t>
            </w:r>
          </w:p>
        </w:tc>
        <w:tc>
          <w:tcPr>
            <w:tcW w:w="577" w:type="dxa"/>
          </w:tcPr>
          <w:p w:rsidR="00750007" w:rsidRPr="002C624F" w:rsidRDefault="00750007" w:rsidP="00750007">
            <w:pPr>
              <w:jc w:val="center"/>
              <w:rPr>
                <w:rFonts w:ascii="GHEA Grapalat" w:hAnsi="GHEA Grapalat"/>
                <w:sz w:val="18"/>
                <w:lang w:val="pt-BR"/>
              </w:rPr>
            </w:pPr>
          </w:p>
          <w:p w:rsidR="00750007" w:rsidRPr="002C624F" w:rsidRDefault="00750007" w:rsidP="00750007">
            <w:pPr>
              <w:jc w:val="center"/>
              <w:rPr>
                <w:rFonts w:ascii="GHEA Grapalat" w:hAnsi="GHEA Grapalat"/>
                <w:sz w:val="18"/>
                <w:lang w:val="pt-BR"/>
              </w:rPr>
            </w:pPr>
          </w:p>
          <w:p w:rsidR="00750007" w:rsidRPr="00A71D81" w:rsidRDefault="00750007" w:rsidP="00750007">
            <w:pPr>
              <w:jc w:val="center"/>
              <w:rPr>
                <w:rFonts w:ascii="GHEA Grapalat" w:hAnsi="GHEA Grapalat"/>
                <w:sz w:val="20"/>
                <w:lang w:val="pt-BR"/>
              </w:rPr>
            </w:pPr>
            <w:r w:rsidRPr="002C624F">
              <w:rPr>
                <w:rFonts w:ascii="GHEA Grapalat" w:hAnsi="GHEA Grapalat"/>
                <w:sz w:val="18"/>
                <w:lang w:val="hy-AM"/>
              </w:rPr>
              <w:t>5</w:t>
            </w:r>
            <w:r w:rsidRPr="002C624F">
              <w:rPr>
                <w:rFonts w:ascii="GHEA Grapalat" w:hAnsi="GHEA Grapalat"/>
                <w:sz w:val="18"/>
                <w:lang w:val="pt-BR"/>
              </w:rPr>
              <w:t>0%</w:t>
            </w:r>
          </w:p>
        </w:tc>
        <w:tc>
          <w:tcPr>
            <w:tcW w:w="577" w:type="dxa"/>
          </w:tcPr>
          <w:p w:rsidR="00750007" w:rsidRPr="002C624F" w:rsidRDefault="00750007" w:rsidP="00750007">
            <w:pPr>
              <w:jc w:val="center"/>
              <w:rPr>
                <w:rFonts w:ascii="GHEA Grapalat" w:hAnsi="GHEA Grapalat"/>
                <w:sz w:val="18"/>
                <w:lang w:val="pt-BR"/>
              </w:rPr>
            </w:pPr>
          </w:p>
          <w:p w:rsidR="00750007" w:rsidRPr="002C624F" w:rsidRDefault="00750007" w:rsidP="00750007">
            <w:pPr>
              <w:jc w:val="center"/>
              <w:rPr>
                <w:rFonts w:ascii="GHEA Grapalat" w:hAnsi="GHEA Grapalat"/>
                <w:sz w:val="18"/>
                <w:lang w:val="pt-BR"/>
              </w:rPr>
            </w:pPr>
          </w:p>
          <w:p w:rsidR="00750007" w:rsidRPr="00A71D81" w:rsidRDefault="00750007" w:rsidP="00750007">
            <w:pPr>
              <w:jc w:val="center"/>
              <w:rPr>
                <w:rFonts w:ascii="GHEA Grapalat" w:hAnsi="GHEA Grapalat"/>
                <w:sz w:val="20"/>
                <w:lang w:val="pt-BR"/>
              </w:rPr>
            </w:pPr>
            <w:r w:rsidRPr="002C624F">
              <w:rPr>
                <w:rFonts w:ascii="GHEA Grapalat" w:hAnsi="GHEA Grapalat"/>
                <w:sz w:val="18"/>
                <w:lang w:val="hy-AM"/>
              </w:rPr>
              <w:t>6</w:t>
            </w:r>
            <w:r w:rsidRPr="002C624F">
              <w:rPr>
                <w:rFonts w:ascii="GHEA Grapalat" w:hAnsi="GHEA Grapalat"/>
                <w:sz w:val="18"/>
                <w:lang w:val="pt-BR"/>
              </w:rPr>
              <w:t>0%</w:t>
            </w:r>
          </w:p>
        </w:tc>
        <w:tc>
          <w:tcPr>
            <w:tcW w:w="469" w:type="dxa"/>
          </w:tcPr>
          <w:p w:rsidR="00750007" w:rsidRPr="002C624F" w:rsidRDefault="00750007" w:rsidP="00750007">
            <w:pPr>
              <w:jc w:val="center"/>
              <w:rPr>
                <w:rFonts w:ascii="GHEA Grapalat" w:hAnsi="GHEA Grapalat"/>
                <w:sz w:val="18"/>
                <w:lang w:val="pt-BR"/>
              </w:rPr>
            </w:pPr>
          </w:p>
          <w:p w:rsidR="00750007" w:rsidRPr="002C624F" w:rsidRDefault="00750007" w:rsidP="00750007">
            <w:pPr>
              <w:jc w:val="center"/>
              <w:rPr>
                <w:rFonts w:ascii="GHEA Grapalat" w:hAnsi="GHEA Grapalat"/>
                <w:sz w:val="18"/>
                <w:lang w:val="pt-BR"/>
              </w:rPr>
            </w:pPr>
          </w:p>
          <w:p w:rsidR="00750007" w:rsidRPr="00A71D81" w:rsidRDefault="00750007" w:rsidP="00750007">
            <w:pPr>
              <w:jc w:val="center"/>
              <w:rPr>
                <w:rFonts w:ascii="GHEA Grapalat" w:hAnsi="GHEA Grapalat"/>
                <w:sz w:val="20"/>
                <w:lang w:val="pt-BR"/>
              </w:rPr>
            </w:pPr>
            <w:r w:rsidRPr="002C624F">
              <w:rPr>
                <w:rFonts w:ascii="GHEA Grapalat" w:hAnsi="GHEA Grapalat"/>
                <w:sz w:val="18"/>
                <w:lang w:val="hy-AM"/>
              </w:rPr>
              <w:t>70</w:t>
            </w:r>
            <w:r w:rsidRPr="002C624F">
              <w:rPr>
                <w:rFonts w:ascii="GHEA Grapalat" w:hAnsi="GHEA Grapalat"/>
                <w:sz w:val="18"/>
                <w:lang w:val="pt-BR"/>
              </w:rPr>
              <w:t xml:space="preserve"> %</w:t>
            </w:r>
          </w:p>
        </w:tc>
        <w:tc>
          <w:tcPr>
            <w:tcW w:w="680" w:type="dxa"/>
          </w:tcPr>
          <w:p w:rsidR="00750007" w:rsidRPr="002C624F" w:rsidRDefault="00750007" w:rsidP="00750007">
            <w:pPr>
              <w:jc w:val="center"/>
              <w:rPr>
                <w:rFonts w:ascii="GHEA Grapalat" w:hAnsi="GHEA Grapalat"/>
                <w:sz w:val="18"/>
                <w:lang w:val="pt-BR"/>
              </w:rPr>
            </w:pPr>
          </w:p>
          <w:p w:rsidR="00750007" w:rsidRPr="002C624F" w:rsidRDefault="00750007" w:rsidP="00750007">
            <w:pPr>
              <w:jc w:val="center"/>
              <w:rPr>
                <w:rFonts w:ascii="GHEA Grapalat" w:hAnsi="GHEA Grapalat"/>
                <w:sz w:val="18"/>
                <w:lang w:val="pt-BR"/>
              </w:rPr>
            </w:pPr>
          </w:p>
          <w:p w:rsidR="00750007" w:rsidRPr="00A71D81" w:rsidRDefault="00750007" w:rsidP="00750007">
            <w:pPr>
              <w:jc w:val="center"/>
              <w:rPr>
                <w:rFonts w:ascii="GHEA Grapalat" w:hAnsi="GHEA Grapalat"/>
                <w:sz w:val="20"/>
                <w:lang w:val="pt-BR"/>
              </w:rPr>
            </w:pPr>
            <w:r w:rsidRPr="002C624F">
              <w:rPr>
                <w:rFonts w:ascii="GHEA Grapalat" w:hAnsi="GHEA Grapalat"/>
                <w:sz w:val="18"/>
                <w:lang w:val="hy-AM"/>
              </w:rPr>
              <w:t>80</w:t>
            </w:r>
            <w:r w:rsidRPr="002C624F">
              <w:rPr>
                <w:rFonts w:ascii="GHEA Grapalat" w:hAnsi="GHEA Grapalat"/>
                <w:sz w:val="18"/>
                <w:lang w:val="pt-BR"/>
              </w:rPr>
              <w:t>%</w:t>
            </w:r>
          </w:p>
        </w:tc>
        <w:tc>
          <w:tcPr>
            <w:tcW w:w="548" w:type="dxa"/>
          </w:tcPr>
          <w:p w:rsidR="00750007" w:rsidRPr="002C624F" w:rsidRDefault="00750007" w:rsidP="00750007">
            <w:pPr>
              <w:jc w:val="center"/>
              <w:rPr>
                <w:rFonts w:ascii="GHEA Grapalat" w:hAnsi="GHEA Grapalat"/>
                <w:sz w:val="18"/>
                <w:lang w:val="pt-BR"/>
              </w:rPr>
            </w:pPr>
          </w:p>
          <w:p w:rsidR="00750007" w:rsidRPr="002C624F" w:rsidRDefault="00750007" w:rsidP="00750007">
            <w:pPr>
              <w:jc w:val="center"/>
              <w:rPr>
                <w:rFonts w:ascii="GHEA Grapalat" w:hAnsi="GHEA Grapalat"/>
                <w:sz w:val="18"/>
                <w:lang w:val="pt-BR"/>
              </w:rPr>
            </w:pPr>
          </w:p>
          <w:p w:rsidR="00750007" w:rsidRPr="00A71D81" w:rsidRDefault="00750007" w:rsidP="00750007">
            <w:pPr>
              <w:jc w:val="center"/>
              <w:rPr>
                <w:rFonts w:ascii="GHEA Grapalat" w:hAnsi="GHEA Grapalat"/>
                <w:sz w:val="20"/>
                <w:lang w:val="pt-BR"/>
              </w:rPr>
            </w:pPr>
            <w:r w:rsidRPr="002C624F">
              <w:rPr>
                <w:rFonts w:ascii="GHEA Grapalat" w:hAnsi="GHEA Grapalat"/>
                <w:sz w:val="18"/>
                <w:lang w:val="hy-AM"/>
              </w:rPr>
              <w:t>90</w:t>
            </w:r>
            <w:r w:rsidRPr="002C624F">
              <w:rPr>
                <w:rFonts w:ascii="GHEA Grapalat" w:hAnsi="GHEA Grapalat"/>
                <w:sz w:val="18"/>
                <w:lang w:val="pt-BR"/>
              </w:rPr>
              <w:t>%</w:t>
            </w:r>
          </w:p>
        </w:tc>
        <w:tc>
          <w:tcPr>
            <w:tcW w:w="542" w:type="dxa"/>
          </w:tcPr>
          <w:p w:rsidR="00750007" w:rsidRPr="002C624F" w:rsidRDefault="00750007" w:rsidP="00750007">
            <w:pPr>
              <w:jc w:val="center"/>
              <w:rPr>
                <w:rFonts w:ascii="GHEA Grapalat" w:hAnsi="GHEA Grapalat"/>
                <w:sz w:val="18"/>
                <w:lang w:val="pt-BR"/>
              </w:rPr>
            </w:pPr>
          </w:p>
          <w:p w:rsidR="00750007" w:rsidRPr="002C624F" w:rsidRDefault="00750007" w:rsidP="00750007">
            <w:pPr>
              <w:jc w:val="center"/>
              <w:rPr>
                <w:rFonts w:ascii="GHEA Grapalat" w:hAnsi="GHEA Grapalat"/>
                <w:sz w:val="18"/>
                <w:lang w:val="pt-BR"/>
              </w:rPr>
            </w:pPr>
          </w:p>
          <w:p w:rsidR="00750007" w:rsidRPr="00A71D81" w:rsidRDefault="00750007" w:rsidP="00750007">
            <w:pPr>
              <w:jc w:val="center"/>
              <w:rPr>
                <w:rFonts w:ascii="GHEA Grapalat" w:hAnsi="GHEA Grapalat"/>
                <w:sz w:val="20"/>
                <w:lang w:val="pt-BR"/>
              </w:rPr>
            </w:pPr>
            <w:r w:rsidRPr="002C624F">
              <w:rPr>
                <w:rFonts w:ascii="GHEA Grapalat" w:hAnsi="GHEA Grapalat"/>
                <w:sz w:val="18"/>
                <w:lang w:val="pt-BR"/>
              </w:rPr>
              <w:t>100 %</w:t>
            </w:r>
          </w:p>
        </w:tc>
        <w:tc>
          <w:tcPr>
            <w:tcW w:w="1509" w:type="dxa"/>
          </w:tcPr>
          <w:p w:rsidR="00750007" w:rsidRPr="002C624F" w:rsidRDefault="00750007" w:rsidP="00750007">
            <w:pPr>
              <w:jc w:val="center"/>
              <w:rPr>
                <w:rFonts w:ascii="GHEA Grapalat" w:hAnsi="GHEA Grapalat"/>
                <w:sz w:val="18"/>
                <w:lang w:val="pt-BR"/>
              </w:rPr>
            </w:pPr>
          </w:p>
          <w:p w:rsidR="00750007" w:rsidRPr="002C624F" w:rsidRDefault="00750007" w:rsidP="00750007">
            <w:pPr>
              <w:jc w:val="center"/>
              <w:rPr>
                <w:rFonts w:ascii="GHEA Grapalat" w:hAnsi="GHEA Grapalat"/>
                <w:sz w:val="18"/>
                <w:lang w:val="pt-BR"/>
              </w:rPr>
            </w:pPr>
          </w:p>
          <w:p w:rsidR="00750007" w:rsidRPr="0054683C" w:rsidRDefault="00750007" w:rsidP="00750007">
            <w:pPr>
              <w:jc w:val="center"/>
              <w:rPr>
                <w:rFonts w:ascii="GHEA Grapalat" w:hAnsi="GHEA Grapalat"/>
                <w:sz w:val="20"/>
                <w:lang w:val="pt-BR"/>
              </w:rPr>
            </w:pPr>
            <w:r w:rsidRPr="002C624F">
              <w:rPr>
                <w:rFonts w:ascii="GHEA Grapalat" w:hAnsi="GHEA Grapalat"/>
                <w:sz w:val="18"/>
                <w:lang w:val="pt-BR"/>
              </w:rPr>
              <w:t>100%</w:t>
            </w:r>
          </w:p>
        </w:tc>
      </w:tr>
    </w:tbl>
    <w:p w:rsidR="001A25ED" w:rsidRPr="00DE2011" w:rsidRDefault="001A25ED" w:rsidP="00DE2011">
      <w:pPr>
        <w:widowControl w:val="0"/>
        <w:spacing w:after="160"/>
        <w:jc w:val="right"/>
        <w:rPr>
          <w:rFonts w:ascii="GHEA Grapalat" w:hAnsi="GHEA Grapalat"/>
          <w:i/>
          <w:lang w:val="en-US"/>
        </w:rPr>
      </w:pPr>
    </w:p>
    <w:p w:rsidR="008B2EB6" w:rsidRPr="008B2EB6" w:rsidRDefault="008B2EB6" w:rsidP="008B2EB6">
      <w:pPr>
        <w:widowControl w:val="0"/>
        <w:spacing w:after="160"/>
        <w:jc w:val="right"/>
        <w:rPr>
          <w:rFonts w:ascii="GHEA Grapalat" w:hAnsi="GHEA Grapalat"/>
          <w:i/>
        </w:rPr>
      </w:pPr>
      <w:r w:rsidRPr="008B2EB6">
        <w:rPr>
          <w:rFonts w:ascii="GHEA Grapalat" w:hAnsi="GHEA Grapalat"/>
          <w:i/>
        </w:rPr>
        <w:t xml:space="preserve">* Подлежащие уплате суммы представляются в порядке возрастания. ** Если договор </w:t>
      </w:r>
      <w:r w:rsidR="00C8027C">
        <w:rPr>
          <w:rFonts w:ascii="GHEA Grapalat" w:hAnsi="GHEA Grapalat"/>
          <w:i/>
        </w:rPr>
        <w:t xml:space="preserve">заключается на основании части </w:t>
      </w:r>
      <w:r w:rsidR="00C8027C" w:rsidRPr="00C8027C">
        <w:rPr>
          <w:rFonts w:ascii="GHEA Grapalat" w:hAnsi="GHEA Grapalat"/>
          <w:i/>
        </w:rPr>
        <w:t>6</w:t>
      </w:r>
      <w:r w:rsidRPr="008B2EB6">
        <w:rPr>
          <w:rFonts w:ascii="GHEA Grapalat" w:hAnsi="GHEA Grapalat"/>
          <w:i/>
        </w:rPr>
        <w:t xml:space="preserve">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DE2011" w:rsidRPr="008B2EB6" w:rsidRDefault="008B2EB6" w:rsidP="008B2EB6">
      <w:pPr>
        <w:widowControl w:val="0"/>
        <w:spacing w:after="160"/>
        <w:jc w:val="right"/>
        <w:rPr>
          <w:rFonts w:ascii="GHEA Grapalat" w:hAnsi="GHEA Grapalat"/>
          <w:i/>
        </w:rPr>
      </w:pPr>
      <w:r w:rsidRPr="008B2EB6">
        <w:rPr>
          <w:rFonts w:ascii="GHEA Grapalat" w:hAnsi="GHEA Grapalat"/>
          <w:i/>
        </w:rPr>
        <w:t>** В приглашении суммы отмечаются в процентах, а при заключении договора вместо процента отмечается размер конкретной суммы.</w:t>
      </w:r>
    </w:p>
    <w:tbl>
      <w:tblPr>
        <w:tblW w:w="9639" w:type="dxa"/>
        <w:jc w:val="center"/>
        <w:tblLayout w:type="fixed"/>
        <w:tblLook w:val="0000"/>
      </w:tblPr>
      <w:tblGrid>
        <w:gridCol w:w="4536"/>
        <w:gridCol w:w="760"/>
        <w:gridCol w:w="4343"/>
      </w:tblGrid>
      <w:tr w:rsidR="00E87F4B" w:rsidRPr="00DE2011" w:rsidTr="004350FB">
        <w:trPr>
          <w:jc w:val="center"/>
        </w:trPr>
        <w:tc>
          <w:tcPr>
            <w:tcW w:w="4536" w:type="dxa"/>
          </w:tcPr>
          <w:p w:rsidR="00C039AC" w:rsidRPr="008A48B5" w:rsidRDefault="00C039AC" w:rsidP="00E87F4B">
            <w:pPr>
              <w:widowControl w:val="0"/>
              <w:spacing w:after="160"/>
              <w:jc w:val="center"/>
              <w:rPr>
                <w:rFonts w:ascii="GHEA Grapalat" w:hAnsi="GHEA Grapalat"/>
                <w:b/>
              </w:rPr>
            </w:pPr>
          </w:p>
          <w:p w:rsidR="00C039AC" w:rsidRPr="008A48B5" w:rsidRDefault="00C039AC" w:rsidP="00E87F4B">
            <w:pPr>
              <w:widowControl w:val="0"/>
              <w:spacing w:after="160"/>
              <w:jc w:val="center"/>
              <w:rPr>
                <w:rFonts w:ascii="GHEA Grapalat" w:hAnsi="GHEA Grapalat"/>
                <w:b/>
              </w:rPr>
            </w:pPr>
          </w:p>
          <w:p w:rsidR="00C039AC" w:rsidRPr="008A48B5" w:rsidRDefault="00C039AC" w:rsidP="00E87F4B">
            <w:pPr>
              <w:widowControl w:val="0"/>
              <w:spacing w:after="160"/>
              <w:jc w:val="center"/>
              <w:rPr>
                <w:rFonts w:ascii="GHEA Grapalat" w:hAnsi="GHEA Grapalat"/>
                <w:b/>
              </w:rPr>
            </w:pPr>
          </w:p>
          <w:p w:rsidR="00C039AC" w:rsidRPr="008A48B5" w:rsidRDefault="00C039AC" w:rsidP="00E87F4B">
            <w:pPr>
              <w:widowControl w:val="0"/>
              <w:spacing w:after="160"/>
              <w:jc w:val="center"/>
              <w:rPr>
                <w:rFonts w:ascii="GHEA Grapalat" w:hAnsi="GHEA Grapalat"/>
                <w:b/>
              </w:rPr>
            </w:pPr>
          </w:p>
          <w:p w:rsidR="00C039AC" w:rsidRPr="008A48B5" w:rsidRDefault="00C039AC" w:rsidP="00E87F4B">
            <w:pPr>
              <w:widowControl w:val="0"/>
              <w:spacing w:after="160"/>
              <w:jc w:val="center"/>
              <w:rPr>
                <w:rFonts w:ascii="GHEA Grapalat" w:hAnsi="GHEA Grapalat"/>
                <w:b/>
              </w:rPr>
            </w:pPr>
          </w:p>
          <w:p w:rsidR="00C039AC" w:rsidRPr="008A48B5" w:rsidRDefault="00C039AC" w:rsidP="00E87F4B">
            <w:pPr>
              <w:widowControl w:val="0"/>
              <w:spacing w:after="160"/>
              <w:jc w:val="center"/>
              <w:rPr>
                <w:rFonts w:ascii="GHEA Grapalat" w:hAnsi="GHEA Grapalat"/>
                <w:b/>
              </w:rPr>
            </w:pPr>
          </w:p>
          <w:p w:rsidR="00C039AC" w:rsidRPr="008A48B5" w:rsidRDefault="00C039AC" w:rsidP="00E87F4B">
            <w:pPr>
              <w:widowControl w:val="0"/>
              <w:spacing w:after="160"/>
              <w:jc w:val="center"/>
              <w:rPr>
                <w:rFonts w:ascii="GHEA Grapalat" w:hAnsi="GHEA Grapalat"/>
                <w:b/>
              </w:rPr>
            </w:pPr>
          </w:p>
          <w:p w:rsidR="00E87F4B" w:rsidRPr="00B138F3" w:rsidRDefault="00E87F4B" w:rsidP="00E87F4B">
            <w:pPr>
              <w:widowControl w:val="0"/>
              <w:spacing w:after="160"/>
              <w:jc w:val="center"/>
              <w:rPr>
                <w:rFonts w:ascii="GHEA Grapalat" w:hAnsi="GHEA Grapalat" w:cs="Sylfaen"/>
                <w:b/>
                <w:bCs/>
              </w:rPr>
            </w:pPr>
            <w:r w:rsidRPr="00B138F3">
              <w:rPr>
                <w:rFonts w:ascii="GHEA Grapalat" w:hAnsi="GHEA Grapalat"/>
                <w:b/>
              </w:rPr>
              <w:t>ПОКУПАТЕЛЬ</w:t>
            </w:r>
          </w:p>
          <w:p w:rsidR="00E63E72" w:rsidRPr="00E63E72" w:rsidRDefault="00B052EB" w:rsidP="004B114E">
            <w:pPr>
              <w:pStyle w:val="HTML"/>
              <w:shd w:val="clear" w:color="auto" w:fill="F8F9FA"/>
              <w:rPr>
                <w:rFonts w:ascii="inherit" w:hAnsi="inherit"/>
                <w:color w:val="202124"/>
                <w:sz w:val="24"/>
                <w:szCs w:val="24"/>
                <w:lang w:val="ru-RU" w:eastAsia="ru-RU"/>
              </w:rPr>
            </w:pPr>
            <w:r w:rsidRPr="00C226D1">
              <w:rPr>
                <w:rFonts w:ascii="GHEA Grapalat" w:hAnsi="GHEA Grapalat"/>
                <w:sz w:val="24"/>
                <w:szCs w:val="24"/>
                <w:lang w:val="ru-RU"/>
              </w:rPr>
              <w:t xml:space="preserve">          </w:t>
            </w:r>
            <w:r w:rsidR="00E63E72" w:rsidRPr="00E63E72">
              <w:rPr>
                <w:rFonts w:ascii="inherit" w:hAnsi="inherit"/>
                <w:color w:val="202124"/>
                <w:sz w:val="24"/>
                <w:szCs w:val="24"/>
                <w:lang w:val="ru-RU" w:eastAsia="ru-RU"/>
              </w:rPr>
              <w:t>Баграмян общинный зал</w:t>
            </w:r>
          </w:p>
          <w:p w:rsidR="00E63E72" w:rsidRPr="00E63E72" w:rsidRDefault="00E63E72" w:rsidP="004B114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inherit" w:hAnsi="inherit" w:cs="Courier New"/>
                <w:color w:val="202124"/>
                <w:lang w:bidi="ar-SA"/>
              </w:rPr>
            </w:pPr>
            <w:r w:rsidRPr="00E63E72">
              <w:rPr>
                <w:rFonts w:ascii="inherit" w:hAnsi="inherit" w:cs="Courier New"/>
                <w:color w:val="202124"/>
                <w:lang w:bidi="ar-SA"/>
              </w:rPr>
              <w:t>РА, Армавирский марз, г. Баграмян, ул. Баграмяна. 2/3</w:t>
            </w:r>
          </w:p>
          <w:p w:rsidR="00E63E72" w:rsidRPr="00E63E72" w:rsidRDefault="00E63E72" w:rsidP="004B114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inherit" w:hAnsi="inherit" w:cs="Courier New"/>
                <w:color w:val="202124"/>
                <w:lang w:bidi="ar-SA"/>
              </w:rPr>
            </w:pPr>
            <w:r w:rsidRPr="00E63E72">
              <w:rPr>
                <w:rFonts w:ascii="inherit" w:hAnsi="inherit" w:cs="Courier New"/>
                <w:color w:val="202124"/>
                <w:lang w:bidi="ar-SA"/>
              </w:rPr>
              <w:t>Министерство финансов РА № 900472054031</w:t>
            </w:r>
          </w:p>
          <w:p w:rsidR="00E63E72" w:rsidRPr="00E63E72" w:rsidRDefault="00E63E72" w:rsidP="004B114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inherit" w:hAnsi="inherit" w:cs="Courier New"/>
                <w:color w:val="202124"/>
                <w:lang w:bidi="ar-SA"/>
              </w:rPr>
            </w:pPr>
            <w:r w:rsidRPr="00E63E72">
              <w:rPr>
                <w:rFonts w:ascii="inherit" w:hAnsi="inherit" w:cs="Courier New"/>
                <w:color w:val="202124"/>
                <w:lang w:bidi="ar-SA"/>
              </w:rPr>
              <w:t>АВХХ 04440571</w:t>
            </w:r>
          </w:p>
          <w:p w:rsidR="00E63E72" w:rsidRPr="00E63E72" w:rsidRDefault="00E63E72" w:rsidP="004B114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inherit" w:hAnsi="inherit" w:cs="Courier New"/>
                <w:color w:val="202124"/>
                <w:lang w:bidi="ar-SA"/>
              </w:rPr>
            </w:pPr>
            <w:r w:rsidRPr="00E63E72">
              <w:rPr>
                <w:rFonts w:ascii="inherit" w:hAnsi="inherit" w:cs="Courier New"/>
                <w:color w:val="202124"/>
                <w:lang w:bidi="ar-SA"/>
              </w:rPr>
              <w:t>Лидер сообщества:</w:t>
            </w:r>
          </w:p>
          <w:p w:rsidR="00E63E72" w:rsidRPr="00E965B5" w:rsidRDefault="00E63E72" w:rsidP="004B114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inherit" w:hAnsi="inherit" w:cs="Courier New"/>
                <w:color w:val="202124"/>
                <w:lang w:bidi="ar-SA"/>
              </w:rPr>
            </w:pPr>
            <w:r w:rsidRPr="00E63E72">
              <w:rPr>
                <w:rFonts w:ascii="inherit" w:hAnsi="inherit" w:cs="Courier New"/>
                <w:color w:val="202124"/>
                <w:lang w:bidi="ar-SA"/>
              </w:rPr>
              <w:t>Шант Аракелян</w:t>
            </w:r>
          </w:p>
          <w:p w:rsidR="00940BC9" w:rsidRPr="00E965B5" w:rsidRDefault="00940BC9" w:rsidP="004B114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inherit" w:hAnsi="inherit" w:cs="Courier New"/>
                <w:color w:val="202124"/>
                <w:lang w:bidi="ar-SA"/>
              </w:rPr>
            </w:pPr>
          </w:p>
          <w:p w:rsidR="00940BC9" w:rsidRPr="00E965B5" w:rsidRDefault="00940BC9" w:rsidP="004B114E">
            <w:pPr>
              <w:widowControl w:val="0"/>
              <w:jc w:val="center"/>
              <w:rPr>
                <w:rFonts w:ascii="GHEA Grapalat" w:hAnsi="GHEA Grapalat"/>
              </w:rPr>
            </w:pPr>
            <w:r w:rsidRPr="00E965B5">
              <w:rPr>
                <w:rFonts w:ascii="GHEA Grapalat" w:hAnsi="GHEA Grapalat"/>
              </w:rPr>
              <w:t>______________________</w:t>
            </w:r>
          </w:p>
          <w:p w:rsidR="00E87F4B" w:rsidRPr="00B138F3" w:rsidRDefault="00940BC9" w:rsidP="004B114E">
            <w:pPr>
              <w:widowControl w:val="0"/>
              <w:spacing w:after="160"/>
              <w:jc w:val="center"/>
              <w:rPr>
                <w:rFonts w:ascii="GHEA Grapalat" w:hAnsi="GHEA Grapalat"/>
              </w:rPr>
            </w:pPr>
            <w:r w:rsidRPr="00B138F3">
              <w:rPr>
                <w:rFonts w:ascii="GHEA Grapalat" w:hAnsi="GHEA Grapalat"/>
                <w:sz w:val="20"/>
                <w:szCs w:val="20"/>
              </w:rPr>
              <w:t>/подпись</w:t>
            </w:r>
            <w:r w:rsidRPr="00B138F3">
              <w:rPr>
                <w:rFonts w:ascii="GHEA Grapalat" w:hAnsi="GHEA Grapalat"/>
              </w:rPr>
              <w:t xml:space="preserve"> </w:t>
            </w:r>
            <w:r w:rsidR="00E87F4B" w:rsidRPr="00B138F3">
              <w:rPr>
                <w:rFonts w:ascii="GHEA Grapalat" w:hAnsi="GHEA Grapalat"/>
              </w:rPr>
              <w:t>М. П.</w:t>
            </w:r>
          </w:p>
        </w:tc>
        <w:tc>
          <w:tcPr>
            <w:tcW w:w="760" w:type="dxa"/>
          </w:tcPr>
          <w:p w:rsidR="00E87F4B" w:rsidRPr="00B138F3" w:rsidRDefault="00E87F4B" w:rsidP="00E87F4B">
            <w:pPr>
              <w:widowControl w:val="0"/>
              <w:spacing w:after="160"/>
              <w:jc w:val="center"/>
              <w:rPr>
                <w:rFonts w:ascii="GHEA Grapalat" w:hAnsi="GHEA Grapalat"/>
              </w:rPr>
            </w:pPr>
          </w:p>
        </w:tc>
        <w:tc>
          <w:tcPr>
            <w:tcW w:w="4343" w:type="dxa"/>
          </w:tcPr>
          <w:p w:rsidR="00C039AC" w:rsidRPr="00E965B5" w:rsidRDefault="00C039AC" w:rsidP="00E87F4B">
            <w:pPr>
              <w:widowControl w:val="0"/>
              <w:spacing w:after="160"/>
              <w:jc w:val="center"/>
              <w:rPr>
                <w:rFonts w:ascii="GHEA Grapalat" w:hAnsi="GHEA Grapalat"/>
                <w:b/>
              </w:rPr>
            </w:pPr>
          </w:p>
          <w:p w:rsidR="00C039AC" w:rsidRPr="00E965B5" w:rsidRDefault="00C039AC" w:rsidP="00E87F4B">
            <w:pPr>
              <w:widowControl w:val="0"/>
              <w:spacing w:after="160"/>
              <w:jc w:val="center"/>
              <w:rPr>
                <w:rFonts w:ascii="GHEA Grapalat" w:hAnsi="GHEA Grapalat"/>
                <w:b/>
              </w:rPr>
            </w:pPr>
          </w:p>
          <w:p w:rsidR="00C039AC" w:rsidRPr="00E965B5" w:rsidRDefault="00C039AC" w:rsidP="00E87F4B">
            <w:pPr>
              <w:widowControl w:val="0"/>
              <w:spacing w:after="160"/>
              <w:jc w:val="center"/>
              <w:rPr>
                <w:rFonts w:ascii="GHEA Grapalat" w:hAnsi="GHEA Grapalat"/>
                <w:b/>
              </w:rPr>
            </w:pPr>
          </w:p>
          <w:p w:rsidR="00C039AC" w:rsidRPr="00E965B5" w:rsidRDefault="00C039AC" w:rsidP="00E87F4B">
            <w:pPr>
              <w:widowControl w:val="0"/>
              <w:spacing w:after="160"/>
              <w:jc w:val="center"/>
              <w:rPr>
                <w:rFonts w:ascii="GHEA Grapalat" w:hAnsi="GHEA Grapalat"/>
                <w:b/>
              </w:rPr>
            </w:pPr>
          </w:p>
          <w:p w:rsidR="00C039AC" w:rsidRPr="00E965B5" w:rsidRDefault="00C039AC" w:rsidP="00E87F4B">
            <w:pPr>
              <w:widowControl w:val="0"/>
              <w:spacing w:after="160"/>
              <w:jc w:val="center"/>
              <w:rPr>
                <w:rFonts w:ascii="GHEA Grapalat" w:hAnsi="GHEA Grapalat"/>
                <w:b/>
              </w:rPr>
            </w:pPr>
          </w:p>
          <w:p w:rsidR="00C039AC" w:rsidRPr="00E965B5" w:rsidRDefault="00C039AC" w:rsidP="00E87F4B">
            <w:pPr>
              <w:widowControl w:val="0"/>
              <w:spacing w:after="160"/>
              <w:jc w:val="center"/>
              <w:rPr>
                <w:rFonts w:ascii="GHEA Grapalat" w:hAnsi="GHEA Grapalat"/>
                <w:b/>
              </w:rPr>
            </w:pPr>
          </w:p>
          <w:p w:rsidR="00C039AC" w:rsidRPr="00E965B5" w:rsidRDefault="00C039AC" w:rsidP="00E87F4B">
            <w:pPr>
              <w:widowControl w:val="0"/>
              <w:spacing w:after="160"/>
              <w:jc w:val="center"/>
              <w:rPr>
                <w:rFonts w:ascii="GHEA Grapalat" w:hAnsi="GHEA Grapalat"/>
                <w:b/>
              </w:rPr>
            </w:pPr>
          </w:p>
          <w:p w:rsidR="00E87F4B" w:rsidRDefault="00E87F4B" w:rsidP="00C039AC">
            <w:pPr>
              <w:widowControl w:val="0"/>
              <w:spacing w:after="160"/>
              <w:jc w:val="center"/>
              <w:rPr>
                <w:rFonts w:ascii="GHEA Grapalat" w:hAnsi="GHEA Grapalat"/>
                <w:b/>
                <w:lang w:val="en-US"/>
              </w:rPr>
            </w:pPr>
            <w:r w:rsidRPr="00B138F3">
              <w:rPr>
                <w:rFonts w:ascii="GHEA Grapalat" w:hAnsi="GHEA Grapalat"/>
                <w:b/>
              </w:rPr>
              <w:t>ПРОДАВЕЦ</w:t>
            </w:r>
          </w:p>
          <w:p w:rsidR="00B052EB" w:rsidRDefault="00B052EB" w:rsidP="00E87F4B">
            <w:pPr>
              <w:widowControl w:val="0"/>
              <w:spacing w:after="160"/>
              <w:jc w:val="center"/>
              <w:rPr>
                <w:rFonts w:ascii="GHEA Grapalat" w:hAnsi="GHEA Grapalat"/>
                <w:b/>
                <w:lang w:val="en-US"/>
              </w:rPr>
            </w:pPr>
          </w:p>
          <w:p w:rsidR="00B052EB" w:rsidRDefault="00B052EB" w:rsidP="00E87F4B">
            <w:pPr>
              <w:widowControl w:val="0"/>
              <w:spacing w:after="160"/>
              <w:jc w:val="center"/>
              <w:rPr>
                <w:rFonts w:ascii="GHEA Grapalat" w:hAnsi="GHEA Grapalat"/>
                <w:b/>
                <w:lang w:val="en-US"/>
              </w:rPr>
            </w:pPr>
          </w:p>
          <w:p w:rsidR="00940BC9" w:rsidRDefault="00940BC9" w:rsidP="00940BC9">
            <w:pPr>
              <w:widowControl w:val="0"/>
              <w:spacing w:after="160"/>
              <w:rPr>
                <w:rFonts w:ascii="GHEA Grapalat" w:hAnsi="GHEA Grapalat"/>
                <w:b/>
                <w:lang w:val="en-US"/>
              </w:rPr>
            </w:pPr>
          </w:p>
          <w:p w:rsidR="00940BC9" w:rsidRDefault="00940BC9" w:rsidP="00940BC9">
            <w:pPr>
              <w:widowControl w:val="0"/>
              <w:spacing w:after="160"/>
              <w:rPr>
                <w:rFonts w:ascii="GHEA Grapalat" w:hAnsi="GHEA Grapalat"/>
                <w:b/>
                <w:lang w:val="en-US"/>
              </w:rPr>
            </w:pPr>
          </w:p>
          <w:p w:rsidR="00940BC9" w:rsidRPr="00B052EB" w:rsidRDefault="00940BC9" w:rsidP="00940BC9">
            <w:pPr>
              <w:widowControl w:val="0"/>
              <w:spacing w:after="160"/>
              <w:rPr>
                <w:rFonts w:ascii="GHEA Grapalat" w:hAnsi="GHEA Grapalat" w:cs="Sylfaen"/>
                <w:b/>
                <w:bCs/>
                <w:lang w:val="en-US"/>
              </w:rPr>
            </w:pPr>
          </w:p>
          <w:p w:rsidR="00E87F4B" w:rsidRPr="00B138F3" w:rsidRDefault="00E87F4B" w:rsidP="00E87F4B">
            <w:pPr>
              <w:widowControl w:val="0"/>
              <w:jc w:val="center"/>
              <w:rPr>
                <w:rFonts w:ascii="GHEA Grapalat" w:hAnsi="GHEA Grapalat"/>
                <w:lang w:val="en-US"/>
              </w:rPr>
            </w:pPr>
            <w:r w:rsidRPr="00B138F3">
              <w:rPr>
                <w:rFonts w:ascii="GHEA Grapalat" w:hAnsi="GHEA Grapalat"/>
                <w:lang w:val="en-US"/>
              </w:rPr>
              <w:t>______________________</w:t>
            </w:r>
          </w:p>
          <w:p w:rsidR="00E87F4B" w:rsidRPr="00B138F3" w:rsidRDefault="00E87F4B" w:rsidP="00E87F4B">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E87F4B" w:rsidRPr="00B138F3" w:rsidRDefault="00E87F4B" w:rsidP="00E87F4B">
            <w:pPr>
              <w:widowControl w:val="0"/>
              <w:spacing w:after="160"/>
              <w:jc w:val="center"/>
              <w:rPr>
                <w:rFonts w:ascii="GHEA Grapalat" w:hAnsi="GHEA Grapalat"/>
              </w:rPr>
            </w:pPr>
            <w:r w:rsidRPr="00B138F3">
              <w:rPr>
                <w:rFonts w:ascii="GHEA Grapalat" w:hAnsi="GHEA Grapalat"/>
              </w:rPr>
              <w:t>М. П.</w:t>
            </w:r>
          </w:p>
        </w:tc>
      </w:tr>
    </w:tbl>
    <w:p w:rsidR="00DE2011" w:rsidRPr="00DE2011" w:rsidRDefault="00DE2011" w:rsidP="00DE2011">
      <w:pPr>
        <w:widowControl w:val="0"/>
        <w:spacing w:after="160"/>
        <w:jc w:val="right"/>
        <w:rPr>
          <w:rFonts w:ascii="GHEA Grapalat" w:hAnsi="GHEA Grapalat"/>
          <w:i/>
          <w:lang w:val="en-US"/>
        </w:rPr>
      </w:pPr>
    </w:p>
    <w:p w:rsidR="00C039AC" w:rsidRDefault="00C039AC" w:rsidP="00C8027C">
      <w:pPr>
        <w:widowControl w:val="0"/>
        <w:spacing w:after="160"/>
        <w:rPr>
          <w:rFonts w:ascii="GHEA Grapalat" w:hAnsi="GHEA Grapalat"/>
          <w:i/>
          <w:lang w:val="en-US"/>
        </w:rPr>
      </w:pPr>
    </w:p>
    <w:p w:rsidR="00C039AC" w:rsidRPr="00DE2011" w:rsidRDefault="00C039AC" w:rsidP="00C8027C">
      <w:pPr>
        <w:widowControl w:val="0"/>
        <w:spacing w:after="160"/>
        <w:rPr>
          <w:rFonts w:ascii="GHEA Grapalat" w:hAnsi="GHEA Grapalat"/>
          <w:i/>
          <w:lang w:val="en-US"/>
        </w:rPr>
      </w:pPr>
    </w:p>
    <w:p w:rsidR="00940BC9" w:rsidRDefault="00940BC9" w:rsidP="004C2CDB">
      <w:pPr>
        <w:widowControl w:val="0"/>
        <w:spacing w:after="160"/>
        <w:jc w:val="right"/>
        <w:rPr>
          <w:rFonts w:ascii="GHEA Grapalat" w:hAnsi="GHEA Grapalat"/>
          <w:i/>
          <w:lang w:val="en-US"/>
        </w:rPr>
      </w:pPr>
    </w:p>
    <w:p w:rsidR="004B114E" w:rsidRDefault="004B114E" w:rsidP="004C2CDB">
      <w:pPr>
        <w:widowControl w:val="0"/>
        <w:spacing w:after="160"/>
        <w:jc w:val="right"/>
        <w:rPr>
          <w:rFonts w:ascii="GHEA Grapalat" w:hAnsi="GHEA Grapalat"/>
          <w:i/>
          <w:lang w:val="en-US"/>
        </w:rPr>
      </w:pPr>
    </w:p>
    <w:p w:rsidR="004B114E" w:rsidRDefault="004B114E" w:rsidP="004C2CDB">
      <w:pPr>
        <w:widowControl w:val="0"/>
        <w:spacing w:after="160"/>
        <w:jc w:val="right"/>
        <w:rPr>
          <w:rFonts w:ascii="GHEA Grapalat" w:hAnsi="GHEA Grapalat"/>
          <w:i/>
          <w:lang w:val="en-US"/>
        </w:rPr>
      </w:pPr>
    </w:p>
    <w:p w:rsidR="004B114E" w:rsidRDefault="004B114E" w:rsidP="004C2CDB">
      <w:pPr>
        <w:widowControl w:val="0"/>
        <w:spacing w:after="160"/>
        <w:jc w:val="right"/>
        <w:rPr>
          <w:rFonts w:ascii="GHEA Grapalat" w:hAnsi="GHEA Grapalat"/>
          <w:i/>
          <w:lang w:val="en-US"/>
        </w:rPr>
      </w:pPr>
    </w:p>
    <w:p w:rsidR="004C2CDB" w:rsidRPr="00B138F3" w:rsidRDefault="004C2CDB" w:rsidP="007B290E">
      <w:pPr>
        <w:widowControl w:val="0"/>
        <w:spacing w:after="160"/>
        <w:jc w:val="right"/>
        <w:rPr>
          <w:rFonts w:ascii="GHEA Grapalat" w:hAnsi="GHEA Grapalat"/>
          <w:i/>
        </w:rPr>
      </w:pPr>
      <w:r w:rsidRPr="00B138F3">
        <w:rPr>
          <w:rFonts w:ascii="GHEA Grapalat" w:hAnsi="GHEA Grapalat"/>
          <w:i/>
        </w:rPr>
        <w:t>Приложение № 1</w:t>
      </w:r>
      <w:r>
        <w:rPr>
          <w:rFonts w:ascii="GHEA Grapalat" w:hAnsi="GHEA Grapalat"/>
          <w:i/>
        </w:rPr>
        <w:t>,1</w:t>
      </w:r>
    </w:p>
    <w:p w:rsidR="004C2CDB" w:rsidRPr="00B138F3" w:rsidRDefault="004C2CDB" w:rsidP="004C2CDB">
      <w:pPr>
        <w:widowControl w:val="0"/>
        <w:spacing w:after="160"/>
        <w:jc w:val="right"/>
        <w:rPr>
          <w:rFonts w:ascii="GHEA Grapalat" w:hAnsi="GHEA Grapalat"/>
          <w:i/>
        </w:rPr>
      </w:pPr>
      <w:r w:rsidRPr="00B138F3">
        <w:rPr>
          <w:rFonts w:ascii="GHEA Grapalat" w:hAnsi="GHEA Grapalat"/>
          <w:i/>
        </w:rPr>
        <w:t xml:space="preserve">к Договору под кодом </w:t>
      </w:r>
      <w:r w:rsidRPr="00B138F3">
        <w:rPr>
          <w:rFonts w:ascii="GHEA Grapalat" w:hAnsi="GHEA Grapalat"/>
          <w:i/>
        </w:rPr>
        <w:br/>
        <w:t>заключенному "</w:t>
      </w:r>
      <w:r w:rsidRPr="00B138F3">
        <w:rPr>
          <w:rFonts w:ascii="GHEA Grapalat" w:hAnsi="GHEA Grapalat"/>
          <w:i/>
        </w:rPr>
        <w:tab/>
        <w:t>"</w:t>
      </w:r>
      <w:r w:rsidRPr="00B138F3">
        <w:rPr>
          <w:rFonts w:ascii="GHEA Grapalat" w:hAnsi="GHEA Grapalat"/>
          <w:i/>
        </w:rPr>
        <w:tab/>
        <w:t>20</w:t>
      </w:r>
      <w:r w:rsidRPr="00B138F3">
        <w:rPr>
          <w:rFonts w:ascii="GHEA Grapalat" w:hAnsi="GHEA Grapalat"/>
          <w:i/>
        </w:rPr>
        <w:tab/>
        <w:t>г.</w:t>
      </w:r>
    </w:p>
    <w:p w:rsidR="00C237F3" w:rsidRPr="008C607E" w:rsidRDefault="00C237F3" w:rsidP="00C039AC">
      <w:pPr>
        <w:widowControl w:val="0"/>
        <w:spacing w:after="160"/>
        <w:jc w:val="center"/>
        <w:rPr>
          <w:rFonts w:ascii="GHEA Grapalat" w:hAnsi="GHEA Grapalat"/>
          <w:b/>
        </w:rPr>
      </w:pPr>
      <w:r w:rsidRPr="008C607E">
        <w:rPr>
          <w:rFonts w:ascii="GHEA Grapalat" w:hAnsi="GHEA Grapalat"/>
          <w:b/>
        </w:rPr>
        <w:t>Список</w:t>
      </w:r>
    </w:p>
    <w:p w:rsidR="00C87BA6" w:rsidRDefault="00C87BA6" w:rsidP="00C039AC">
      <w:pPr>
        <w:widowControl w:val="0"/>
        <w:spacing w:after="160"/>
        <w:jc w:val="center"/>
        <w:rPr>
          <w:rFonts w:ascii="GHEA Grapalat" w:hAnsi="GHEA Grapalat"/>
        </w:rPr>
      </w:pPr>
      <w:r>
        <w:rPr>
          <w:rFonts w:ascii="GHEA Grapalat" w:hAnsi="GHEA Grapalat"/>
        </w:rPr>
        <w:t>трудовых</w:t>
      </w:r>
      <w:r w:rsidR="002F7421">
        <w:rPr>
          <w:rFonts w:ascii="GHEA Grapalat" w:hAnsi="GHEA Grapalat"/>
        </w:rPr>
        <w:t xml:space="preserve"> ресурсов</w:t>
      </w:r>
      <w:r w:rsidR="007053E5">
        <w:rPr>
          <w:rFonts w:ascii="GHEA Grapalat" w:hAnsi="GHEA Grapalat"/>
        </w:rPr>
        <w:t xml:space="preserve"> и</w:t>
      </w:r>
      <w:r w:rsidR="002F7421">
        <w:rPr>
          <w:rFonts w:ascii="GHEA Grapalat" w:hAnsi="GHEA Grapalat"/>
        </w:rPr>
        <w:t xml:space="preserve"> </w:t>
      </w:r>
      <w:r w:rsidR="007053E5">
        <w:rPr>
          <w:rFonts w:ascii="GHEA Grapalat" w:hAnsi="GHEA Grapalat"/>
        </w:rPr>
        <w:t xml:space="preserve">товаров </w:t>
      </w:r>
      <w:r w:rsidR="002F7421">
        <w:rPr>
          <w:rFonts w:ascii="GHEA Grapalat" w:hAnsi="GHEA Grapalat"/>
        </w:rPr>
        <w:t>армянского происхождения</w:t>
      </w:r>
    </w:p>
    <w:tbl>
      <w:tblPr>
        <w:tblW w:w="0" w:type="auto"/>
        <w:tblInd w:w="15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976"/>
        <w:gridCol w:w="3242"/>
        <w:gridCol w:w="4697"/>
      </w:tblGrid>
      <w:tr w:rsidR="00C87BA6" w:rsidTr="00C039AC">
        <w:trPr>
          <w:trHeight w:val="255"/>
        </w:trPr>
        <w:tc>
          <w:tcPr>
            <w:tcW w:w="10915" w:type="dxa"/>
            <w:gridSpan w:val="3"/>
            <w:tcBorders>
              <w:top w:val="single" w:sz="4" w:space="0" w:color="auto"/>
              <w:left w:val="single" w:sz="4" w:space="0" w:color="auto"/>
              <w:bottom w:val="single" w:sz="4" w:space="0" w:color="auto"/>
              <w:right w:val="single" w:sz="4" w:space="0" w:color="auto"/>
            </w:tcBorders>
            <w:vAlign w:val="center"/>
            <w:hideMark/>
          </w:tcPr>
          <w:p w:rsidR="00C87BA6" w:rsidRDefault="00C87BA6" w:rsidP="00C039AC">
            <w:pPr>
              <w:jc w:val="center"/>
              <w:rPr>
                <w:rFonts w:ascii="GHEA Grapalat" w:hAnsi="GHEA Grapalat"/>
                <w:b/>
                <w:bCs/>
                <w:sz w:val="16"/>
                <w:szCs w:val="18"/>
                <w:lang w:val="es-ES"/>
              </w:rPr>
            </w:pPr>
            <w:r>
              <w:rPr>
                <w:rFonts w:ascii="GHEA Grapalat" w:hAnsi="GHEA Grapalat"/>
                <w:b/>
                <w:bCs/>
                <w:sz w:val="16"/>
                <w:szCs w:val="18"/>
              </w:rPr>
              <w:t xml:space="preserve">Лот </w:t>
            </w:r>
            <w:r>
              <w:rPr>
                <w:rFonts w:ascii="GHEA Grapalat" w:hAnsi="GHEA Grapalat"/>
                <w:b/>
                <w:bCs/>
                <w:sz w:val="16"/>
                <w:szCs w:val="18"/>
                <w:lang w:val="en-US"/>
              </w:rPr>
              <w:t>N ----</w:t>
            </w:r>
          </w:p>
        </w:tc>
      </w:tr>
      <w:tr w:rsidR="00C87BA6" w:rsidTr="00C039AC">
        <w:trPr>
          <w:trHeight w:val="255"/>
        </w:trPr>
        <w:tc>
          <w:tcPr>
            <w:tcW w:w="10915" w:type="dxa"/>
            <w:gridSpan w:val="3"/>
            <w:tcBorders>
              <w:top w:val="single" w:sz="4" w:space="0" w:color="auto"/>
              <w:left w:val="single" w:sz="4" w:space="0" w:color="auto"/>
              <w:bottom w:val="single" w:sz="4" w:space="0" w:color="auto"/>
              <w:right w:val="single" w:sz="4" w:space="0" w:color="auto"/>
            </w:tcBorders>
            <w:vAlign w:val="center"/>
            <w:hideMark/>
          </w:tcPr>
          <w:p w:rsidR="00C87BA6" w:rsidRDefault="00226DCE" w:rsidP="00C039AC">
            <w:pPr>
              <w:jc w:val="center"/>
              <w:rPr>
                <w:rFonts w:ascii="GHEA Grapalat" w:hAnsi="GHEA Grapalat"/>
                <w:b/>
                <w:bCs/>
                <w:sz w:val="16"/>
                <w:szCs w:val="18"/>
              </w:rPr>
            </w:pPr>
            <w:r>
              <w:rPr>
                <w:rFonts w:ascii="GHEA Grapalat" w:hAnsi="GHEA Grapalat"/>
                <w:b/>
                <w:bCs/>
                <w:sz w:val="16"/>
                <w:szCs w:val="18"/>
              </w:rPr>
              <w:t>Т</w:t>
            </w:r>
            <w:r w:rsidR="00C87BA6">
              <w:rPr>
                <w:rFonts w:ascii="GHEA Grapalat" w:hAnsi="GHEA Grapalat"/>
                <w:b/>
                <w:bCs/>
                <w:sz w:val="16"/>
                <w:szCs w:val="18"/>
              </w:rPr>
              <w:t>оваров</w:t>
            </w:r>
            <w:r>
              <w:rPr>
                <w:rFonts w:ascii="GHEA Grapalat" w:hAnsi="GHEA Grapalat"/>
                <w:b/>
                <w:bCs/>
                <w:sz w:val="16"/>
                <w:szCs w:val="18"/>
              </w:rPr>
              <w:t xml:space="preserve"> армянского происхождения</w:t>
            </w:r>
          </w:p>
        </w:tc>
      </w:tr>
      <w:tr w:rsidR="00C87BA6" w:rsidTr="00C039AC">
        <w:trPr>
          <w:trHeight w:val="255"/>
        </w:trPr>
        <w:tc>
          <w:tcPr>
            <w:tcW w:w="2976" w:type="dxa"/>
            <w:tcBorders>
              <w:top w:val="single" w:sz="4" w:space="0" w:color="auto"/>
              <w:left w:val="single" w:sz="4" w:space="0" w:color="auto"/>
              <w:bottom w:val="single" w:sz="4" w:space="0" w:color="auto"/>
              <w:right w:val="single" w:sz="4" w:space="0" w:color="auto"/>
            </w:tcBorders>
            <w:vAlign w:val="center"/>
            <w:hideMark/>
          </w:tcPr>
          <w:p w:rsidR="00C87BA6" w:rsidRDefault="00C87BA6" w:rsidP="00C039AC">
            <w:pPr>
              <w:autoSpaceDE w:val="0"/>
              <w:autoSpaceDN w:val="0"/>
              <w:adjustRightInd w:val="0"/>
              <w:jc w:val="center"/>
              <w:rPr>
                <w:rFonts w:ascii="GHEA Grapalat" w:hAnsi="GHEA Grapalat"/>
                <w:b/>
                <w:bCs/>
                <w:sz w:val="16"/>
                <w:szCs w:val="18"/>
              </w:rPr>
            </w:pPr>
            <w:r>
              <w:rPr>
                <w:rFonts w:ascii="GHEA Grapalat" w:hAnsi="GHEA Grapalat"/>
                <w:b/>
                <w:bCs/>
                <w:sz w:val="16"/>
                <w:szCs w:val="18"/>
              </w:rPr>
              <w:t>название</w:t>
            </w:r>
          </w:p>
        </w:tc>
        <w:tc>
          <w:tcPr>
            <w:tcW w:w="3242" w:type="dxa"/>
            <w:tcBorders>
              <w:top w:val="single" w:sz="4" w:space="0" w:color="auto"/>
              <w:left w:val="single" w:sz="4" w:space="0" w:color="auto"/>
              <w:bottom w:val="single" w:sz="4" w:space="0" w:color="auto"/>
              <w:right w:val="single" w:sz="4" w:space="0" w:color="auto"/>
            </w:tcBorders>
            <w:vAlign w:val="center"/>
            <w:hideMark/>
          </w:tcPr>
          <w:p w:rsidR="00C87BA6" w:rsidRDefault="00C87BA6" w:rsidP="00C039AC">
            <w:pPr>
              <w:autoSpaceDE w:val="0"/>
              <w:autoSpaceDN w:val="0"/>
              <w:adjustRightInd w:val="0"/>
              <w:jc w:val="center"/>
              <w:rPr>
                <w:rFonts w:ascii="GHEA Grapalat" w:hAnsi="GHEA Grapalat"/>
                <w:b/>
                <w:bCs/>
                <w:sz w:val="16"/>
                <w:szCs w:val="18"/>
              </w:rPr>
            </w:pPr>
            <w:r>
              <w:rPr>
                <w:rFonts w:ascii="GHEA Grapalat" w:hAnsi="GHEA Grapalat"/>
                <w:b/>
                <w:bCs/>
                <w:sz w:val="16"/>
                <w:szCs w:val="18"/>
              </w:rPr>
              <w:t>количество</w:t>
            </w:r>
          </w:p>
        </w:tc>
        <w:tc>
          <w:tcPr>
            <w:tcW w:w="4697" w:type="dxa"/>
            <w:tcBorders>
              <w:top w:val="single" w:sz="4" w:space="0" w:color="auto"/>
              <w:left w:val="single" w:sz="4" w:space="0" w:color="auto"/>
              <w:bottom w:val="single" w:sz="4" w:space="0" w:color="auto"/>
              <w:right w:val="single" w:sz="4" w:space="0" w:color="auto"/>
            </w:tcBorders>
            <w:vAlign w:val="center"/>
            <w:hideMark/>
          </w:tcPr>
          <w:p w:rsidR="00C87BA6" w:rsidRDefault="00C87BA6" w:rsidP="00C039AC">
            <w:pPr>
              <w:jc w:val="center"/>
              <w:rPr>
                <w:rFonts w:ascii="GHEA Grapalat" w:hAnsi="GHEA Grapalat"/>
                <w:b/>
                <w:bCs/>
                <w:sz w:val="16"/>
                <w:szCs w:val="18"/>
              </w:rPr>
            </w:pPr>
            <w:r>
              <w:rPr>
                <w:rFonts w:ascii="GHEA Grapalat" w:hAnsi="GHEA Grapalat"/>
                <w:b/>
                <w:bCs/>
                <w:sz w:val="16"/>
                <w:szCs w:val="18"/>
              </w:rPr>
              <w:t>сумма</w:t>
            </w:r>
          </w:p>
        </w:tc>
      </w:tr>
      <w:tr w:rsidR="00C87BA6" w:rsidTr="00C039AC">
        <w:trPr>
          <w:trHeight w:val="352"/>
        </w:trPr>
        <w:tc>
          <w:tcPr>
            <w:tcW w:w="2976" w:type="dxa"/>
            <w:tcBorders>
              <w:top w:val="single" w:sz="4" w:space="0" w:color="auto"/>
              <w:left w:val="single" w:sz="4" w:space="0" w:color="auto"/>
              <w:bottom w:val="single" w:sz="4" w:space="0" w:color="auto"/>
              <w:right w:val="single" w:sz="4" w:space="0" w:color="auto"/>
            </w:tcBorders>
            <w:vAlign w:val="center"/>
          </w:tcPr>
          <w:p w:rsidR="00C87BA6" w:rsidRDefault="00C87BA6" w:rsidP="00C039AC">
            <w:pPr>
              <w:jc w:val="center"/>
              <w:rPr>
                <w:rFonts w:ascii="GHEA Grapalat" w:hAnsi="GHEA Grapalat"/>
                <w:b/>
                <w:bCs/>
                <w:sz w:val="16"/>
                <w:szCs w:val="18"/>
                <w:lang w:val="hy-AM"/>
              </w:rPr>
            </w:pPr>
          </w:p>
        </w:tc>
        <w:tc>
          <w:tcPr>
            <w:tcW w:w="3242" w:type="dxa"/>
            <w:tcBorders>
              <w:top w:val="single" w:sz="4" w:space="0" w:color="auto"/>
              <w:left w:val="single" w:sz="4" w:space="0" w:color="auto"/>
              <w:bottom w:val="single" w:sz="4" w:space="0" w:color="auto"/>
              <w:right w:val="single" w:sz="4" w:space="0" w:color="auto"/>
            </w:tcBorders>
            <w:vAlign w:val="center"/>
          </w:tcPr>
          <w:p w:rsidR="00C87BA6" w:rsidRDefault="00C87BA6" w:rsidP="00C039AC">
            <w:pPr>
              <w:jc w:val="center"/>
              <w:rPr>
                <w:rFonts w:ascii="GHEA Grapalat" w:hAnsi="GHEA Grapalat"/>
                <w:b/>
                <w:bCs/>
                <w:sz w:val="16"/>
                <w:szCs w:val="18"/>
                <w:lang w:val="es-ES"/>
              </w:rPr>
            </w:pPr>
          </w:p>
        </w:tc>
        <w:tc>
          <w:tcPr>
            <w:tcW w:w="4697" w:type="dxa"/>
            <w:tcBorders>
              <w:top w:val="single" w:sz="4" w:space="0" w:color="auto"/>
              <w:left w:val="single" w:sz="4" w:space="0" w:color="auto"/>
              <w:bottom w:val="single" w:sz="4" w:space="0" w:color="auto"/>
              <w:right w:val="single" w:sz="4" w:space="0" w:color="auto"/>
            </w:tcBorders>
            <w:vAlign w:val="center"/>
          </w:tcPr>
          <w:p w:rsidR="00C87BA6" w:rsidRDefault="00C87BA6" w:rsidP="00C039AC">
            <w:pPr>
              <w:jc w:val="center"/>
              <w:rPr>
                <w:rFonts w:ascii="GHEA Grapalat" w:hAnsi="GHEA Grapalat"/>
                <w:b/>
                <w:bCs/>
                <w:sz w:val="16"/>
                <w:szCs w:val="18"/>
                <w:lang w:val="hy-AM"/>
              </w:rPr>
            </w:pPr>
          </w:p>
        </w:tc>
      </w:tr>
      <w:tr w:rsidR="00C87BA6" w:rsidTr="00C039AC">
        <w:trPr>
          <w:trHeight w:val="236"/>
        </w:trPr>
        <w:tc>
          <w:tcPr>
            <w:tcW w:w="2976" w:type="dxa"/>
            <w:tcBorders>
              <w:top w:val="single" w:sz="4" w:space="0" w:color="auto"/>
              <w:left w:val="single" w:sz="4" w:space="0" w:color="auto"/>
              <w:bottom w:val="single" w:sz="4" w:space="0" w:color="auto"/>
              <w:right w:val="single" w:sz="4" w:space="0" w:color="auto"/>
            </w:tcBorders>
            <w:vAlign w:val="center"/>
          </w:tcPr>
          <w:p w:rsidR="00C87BA6" w:rsidRDefault="00C87BA6" w:rsidP="00C039AC">
            <w:pPr>
              <w:jc w:val="center"/>
              <w:rPr>
                <w:rFonts w:ascii="GHEA Grapalat" w:hAnsi="GHEA Grapalat"/>
                <w:b/>
                <w:bCs/>
                <w:sz w:val="16"/>
                <w:szCs w:val="18"/>
                <w:lang w:val="hy-AM"/>
              </w:rPr>
            </w:pPr>
          </w:p>
        </w:tc>
        <w:tc>
          <w:tcPr>
            <w:tcW w:w="3242" w:type="dxa"/>
            <w:tcBorders>
              <w:top w:val="single" w:sz="4" w:space="0" w:color="auto"/>
              <w:left w:val="single" w:sz="4" w:space="0" w:color="auto"/>
              <w:bottom w:val="single" w:sz="4" w:space="0" w:color="auto"/>
              <w:right w:val="single" w:sz="4" w:space="0" w:color="auto"/>
            </w:tcBorders>
            <w:vAlign w:val="center"/>
          </w:tcPr>
          <w:p w:rsidR="00C87BA6" w:rsidRDefault="00C87BA6" w:rsidP="00C039AC">
            <w:pPr>
              <w:jc w:val="center"/>
              <w:rPr>
                <w:rFonts w:ascii="GHEA Grapalat" w:hAnsi="GHEA Grapalat"/>
                <w:b/>
                <w:bCs/>
                <w:sz w:val="16"/>
                <w:szCs w:val="18"/>
                <w:lang w:val="es-ES"/>
              </w:rPr>
            </w:pPr>
          </w:p>
        </w:tc>
        <w:tc>
          <w:tcPr>
            <w:tcW w:w="4697" w:type="dxa"/>
            <w:tcBorders>
              <w:top w:val="single" w:sz="4" w:space="0" w:color="auto"/>
              <w:left w:val="single" w:sz="4" w:space="0" w:color="auto"/>
              <w:bottom w:val="single" w:sz="4" w:space="0" w:color="auto"/>
              <w:right w:val="single" w:sz="4" w:space="0" w:color="auto"/>
            </w:tcBorders>
            <w:vAlign w:val="center"/>
          </w:tcPr>
          <w:p w:rsidR="00C87BA6" w:rsidRDefault="00C87BA6" w:rsidP="00C039AC">
            <w:pPr>
              <w:jc w:val="center"/>
              <w:rPr>
                <w:rFonts w:ascii="GHEA Grapalat" w:hAnsi="GHEA Grapalat"/>
                <w:b/>
                <w:bCs/>
                <w:sz w:val="16"/>
                <w:szCs w:val="18"/>
                <w:lang w:val="hy-AM"/>
              </w:rPr>
            </w:pPr>
          </w:p>
        </w:tc>
      </w:tr>
      <w:tr w:rsidR="00C87BA6" w:rsidTr="00C039AC">
        <w:trPr>
          <w:trHeight w:val="273"/>
        </w:trPr>
        <w:tc>
          <w:tcPr>
            <w:tcW w:w="2976" w:type="dxa"/>
            <w:tcBorders>
              <w:top w:val="single" w:sz="4" w:space="0" w:color="auto"/>
              <w:left w:val="single" w:sz="4" w:space="0" w:color="auto"/>
              <w:bottom w:val="single" w:sz="4" w:space="0" w:color="auto"/>
              <w:right w:val="single" w:sz="4" w:space="0" w:color="auto"/>
            </w:tcBorders>
            <w:vAlign w:val="center"/>
          </w:tcPr>
          <w:p w:rsidR="00C87BA6" w:rsidRDefault="00C87BA6" w:rsidP="00C039AC">
            <w:pPr>
              <w:jc w:val="center"/>
              <w:rPr>
                <w:rFonts w:ascii="GHEA Grapalat" w:hAnsi="GHEA Grapalat"/>
                <w:b/>
                <w:bCs/>
                <w:sz w:val="16"/>
                <w:szCs w:val="18"/>
                <w:lang w:val="hy-AM"/>
              </w:rPr>
            </w:pPr>
          </w:p>
        </w:tc>
        <w:tc>
          <w:tcPr>
            <w:tcW w:w="3242" w:type="dxa"/>
            <w:tcBorders>
              <w:top w:val="single" w:sz="4" w:space="0" w:color="auto"/>
              <w:left w:val="single" w:sz="4" w:space="0" w:color="auto"/>
              <w:bottom w:val="single" w:sz="4" w:space="0" w:color="auto"/>
              <w:right w:val="single" w:sz="4" w:space="0" w:color="auto"/>
            </w:tcBorders>
            <w:vAlign w:val="center"/>
          </w:tcPr>
          <w:p w:rsidR="00C87BA6" w:rsidRDefault="00C87BA6" w:rsidP="00C039AC">
            <w:pPr>
              <w:jc w:val="center"/>
              <w:rPr>
                <w:rFonts w:ascii="GHEA Grapalat" w:hAnsi="GHEA Grapalat"/>
                <w:b/>
                <w:bCs/>
                <w:sz w:val="16"/>
                <w:szCs w:val="18"/>
                <w:lang w:val="es-ES"/>
              </w:rPr>
            </w:pPr>
          </w:p>
        </w:tc>
        <w:tc>
          <w:tcPr>
            <w:tcW w:w="4697" w:type="dxa"/>
            <w:tcBorders>
              <w:top w:val="single" w:sz="4" w:space="0" w:color="auto"/>
              <w:left w:val="single" w:sz="4" w:space="0" w:color="auto"/>
              <w:bottom w:val="single" w:sz="4" w:space="0" w:color="auto"/>
              <w:right w:val="single" w:sz="4" w:space="0" w:color="auto"/>
            </w:tcBorders>
            <w:vAlign w:val="center"/>
          </w:tcPr>
          <w:p w:rsidR="00C87BA6" w:rsidRDefault="00C87BA6" w:rsidP="00C039AC">
            <w:pPr>
              <w:jc w:val="center"/>
              <w:rPr>
                <w:rFonts w:ascii="GHEA Grapalat" w:hAnsi="GHEA Grapalat"/>
                <w:b/>
                <w:bCs/>
                <w:sz w:val="16"/>
                <w:szCs w:val="18"/>
                <w:lang w:val="hy-AM"/>
              </w:rPr>
            </w:pPr>
          </w:p>
        </w:tc>
      </w:tr>
    </w:tbl>
    <w:p w:rsidR="00D6171B" w:rsidRPr="00093747" w:rsidRDefault="00D6171B" w:rsidP="00C039AC">
      <w:pPr>
        <w:widowControl w:val="0"/>
        <w:spacing w:after="160"/>
        <w:jc w:val="center"/>
        <w:rPr>
          <w:rFonts w:ascii="GHEA Grapalat" w:hAnsi="GHEA Grapalat"/>
          <w:lang w:val="en-US"/>
        </w:rPr>
      </w:pPr>
    </w:p>
    <w:tbl>
      <w:tblPr>
        <w:tblW w:w="9639" w:type="dxa"/>
        <w:jc w:val="center"/>
        <w:tblLayout w:type="fixed"/>
        <w:tblLook w:val="0000"/>
      </w:tblPr>
      <w:tblGrid>
        <w:gridCol w:w="4536"/>
        <w:gridCol w:w="760"/>
        <w:gridCol w:w="4343"/>
      </w:tblGrid>
      <w:tr w:rsidR="00D6171B" w:rsidRPr="00B138F3" w:rsidTr="009427D7">
        <w:trPr>
          <w:jc w:val="center"/>
        </w:trPr>
        <w:tc>
          <w:tcPr>
            <w:tcW w:w="4536" w:type="dxa"/>
          </w:tcPr>
          <w:p w:rsidR="00D6171B" w:rsidRPr="00B052EB" w:rsidRDefault="00D6171B" w:rsidP="00C039AC">
            <w:pPr>
              <w:widowControl w:val="0"/>
              <w:jc w:val="center"/>
              <w:rPr>
                <w:rFonts w:ascii="GHEA Grapalat" w:hAnsi="GHEA Grapalat"/>
                <w:b/>
              </w:rPr>
            </w:pPr>
            <w:r w:rsidRPr="00B138F3">
              <w:rPr>
                <w:rFonts w:ascii="GHEA Grapalat" w:hAnsi="GHEA Grapalat"/>
                <w:b/>
              </w:rPr>
              <w:t>ПОКУПАТЕЛЬ</w:t>
            </w:r>
          </w:p>
          <w:p w:rsidR="00100B9D" w:rsidRPr="00B052EB" w:rsidRDefault="00100B9D" w:rsidP="00C039AC">
            <w:pPr>
              <w:widowControl w:val="0"/>
              <w:jc w:val="center"/>
              <w:rPr>
                <w:rFonts w:ascii="GHEA Grapalat" w:hAnsi="GHEA Grapalat" w:cs="Sylfaen"/>
                <w:b/>
                <w:bCs/>
              </w:rPr>
            </w:pPr>
          </w:p>
          <w:p w:rsidR="00E63E72" w:rsidRPr="00100B9D" w:rsidRDefault="00E63E72" w:rsidP="00C039AC">
            <w:pPr>
              <w:jc w:val="center"/>
            </w:pPr>
            <w:r w:rsidRPr="00E63E72">
              <w:t xml:space="preserve">Баграмян </w:t>
            </w:r>
            <w:r w:rsidRPr="00100B9D">
              <w:t>общинный зал</w:t>
            </w:r>
          </w:p>
          <w:p w:rsidR="00E63E72" w:rsidRPr="00100B9D" w:rsidRDefault="00E63E72" w:rsidP="00C039AC">
            <w:pPr>
              <w:jc w:val="center"/>
            </w:pPr>
            <w:r w:rsidRPr="00100B9D">
              <w:t>РА, Армавирский марз, г. Баграмян, ул. Баграмяна. 2/3</w:t>
            </w:r>
          </w:p>
          <w:p w:rsidR="00E63E72" w:rsidRPr="00100B9D" w:rsidRDefault="00E63E72" w:rsidP="00C039AC">
            <w:pPr>
              <w:jc w:val="center"/>
            </w:pPr>
            <w:r w:rsidRPr="00100B9D">
              <w:t>Министерство финансов РА № 900472054031</w:t>
            </w:r>
          </w:p>
          <w:p w:rsidR="00E63E72" w:rsidRPr="00100B9D" w:rsidRDefault="00E63E72" w:rsidP="00C039AC">
            <w:pPr>
              <w:jc w:val="center"/>
            </w:pPr>
            <w:r w:rsidRPr="00100B9D">
              <w:t>АВХХ 04440571</w:t>
            </w:r>
          </w:p>
          <w:p w:rsidR="00E63E72" w:rsidRPr="00100B9D" w:rsidRDefault="00E63E72" w:rsidP="00C039AC">
            <w:pPr>
              <w:jc w:val="center"/>
            </w:pPr>
            <w:r w:rsidRPr="00100B9D">
              <w:t>Лидер сообщества:</w:t>
            </w:r>
          </w:p>
          <w:p w:rsidR="00E63E72" w:rsidRPr="00B052EB" w:rsidRDefault="00E63E72" w:rsidP="00C039AC">
            <w:pPr>
              <w:jc w:val="center"/>
            </w:pPr>
            <w:r w:rsidRPr="00100B9D">
              <w:t>Шант Аракелян</w:t>
            </w:r>
          </w:p>
          <w:p w:rsidR="00100B9D" w:rsidRPr="00B052EB" w:rsidRDefault="00100B9D" w:rsidP="00C039AC">
            <w:pPr>
              <w:jc w:val="center"/>
            </w:pPr>
          </w:p>
          <w:p w:rsidR="00D6171B" w:rsidRPr="00100B9D" w:rsidRDefault="00D6171B" w:rsidP="00C039AC">
            <w:pPr>
              <w:jc w:val="center"/>
            </w:pPr>
            <w:r w:rsidRPr="00100B9D">
              <w:t>__________</w:t>
            </w:r>
          </w:p>
          <w:p w:rsidR="00D6171B" w:rsidRPr="00B138F3" w:rsidRDefault="00D6171B" w:rsidP="00C039AC">
            <w:pPr>
              <w:widowControl w:val="0"/>
              <w:jc w:val="center"/>
              <w:rPr>
                <w:rFonts w:ascii="GHEA Grapalat" w:hAnsi="GHEA Grapalat"/>
                <w:sz w:val="16"/>
                <w:szCs w:val="16"/>
              </w:rPr>
            </w:pPr>
            <w:r w:rsidRPr="00B138F3">
              <w:rPr>
                <w:rFonts w:ascii="GHEA Grapalat" w:hAnsi="GHEA Grapalat"/>
                <w:sz w:val="16"/>
                <w:szCs w:val="16"/>
              </w:rPr>
              <w:t>/подпись/</w:t>
            </w:r>
          </w:p>
          <w:p w:rsidR="00D6171B" w:rsidRPr="00B138F3" w:rsidRDefault="00D6171B" w:rsidP="00C039AC">
            <w:pPr>
              <w:widowControl w:val="0"/>
              <w:jc w:val="center"/>
              <w:rPr>
                <w:rFonts w:ascii="GHEA Grapalat" w:hAnsi="GHEA Grapalat"/>
              </w:rPr>
            </w:pPr>
            <w:r w:rsidRPr="00B138F3">
              <w:rPr>
                <w:rFonts w:ascii="GHEA Grapalat" w:hAnsi="GHEA Grapalat"/>
              </w:rPr>
              <w:t>М. П.</w:t>
            </w:r>
          </w:p>
        </w:tc>
        <w:tc>
          <w:tcPr>
            <w:tcW w:w="760" w:type="dxa"/>
          </w:tcPr>
          <w:p w:rsidR="00D6171B" w:rsidRPr="00B138F3" w:rsidRDefault="00D6171B" w:rsidP="00C039AC">
            <w:pPr>
              <w:widowControl w:val="0"/>
              <w:jc w:val="center"/>
              <w:rPr>
                <w:rFonts w:ascii="GHEA Grapalat" w:hAnsi="GHEA Grapalat"/>
              </w:rPr>
            </w:pPr>
          </w:p>
        </w:tc>
        <w:tc>
          <w:tcPr>
            <w:tcW w:w="4343" w:type="dxa"/>
          </w:tcPr>
          <w:p w:rsidR="00D6171B" w:rsidRDefault="00D6171B" w:rsidP="00C039AC">
            <w:pPr>
              <w:widowControl w:val="0"/>
              <w:jc w:val="center"/>
              <w:rPr>
                <w:rFonts w:ascii="GHEA Grapalat" w:hAnsi="GHEA Grapalat"/>
                <w:b/>
                <w:lang w:val="en-US"/>
              </w:rPr>
            </w:pPr>
            <w:r w:rsidRPr="00B138F3">
              <w:rPr>
                <w:rFonts w:ascii="GHEA Grapalat" w:hAnsi="GHEA Grapalat"/>
                <w:b/>
              </w:rPr>
              <w:t>ПРОДАВЕЦ</w:t>
            </w:r>
          </w:p>
          <w:p w:rsidR="00100B9D" w:rsidRDefault="00100B9D" w:rsidP="00C039AC">
            <w:pPr>
              <w:widowControl w:val="0"/>
              <w:jc w:val="center"/>
              <w:rPr>
                <w:rFonts w:ascii="GHEA Grapalat" w:hAnsi="GHEA Grapalat"/>
                <w:b/>
                <w:lang w:val="en-US"/>
              </w:rPr>
            </w:pPr>
          </w:p>
          <w:p w:rsidR="00100B9D" w:rsidRDefault="00100B9D" w:rsidP="00C039AC">
            <w:pPr>
              <w:widowControl w:val="0"/>
              <w:jc w:val="center"/>
              <w:rPr>
                <w:rFonts w:ascii="GHEA Grapalat" w:hAnsi="GHEA Grapalat"/>
                <w:b/>
                <w:lang w:val="en-US"/>
              </w:rPr>
            </w:pPr>
          </w:p>
          <w:p w:rsidR="00100B9D" w:rsidRDefault="00100B9D" w:rsidP="00C039AC">
            <w:pPr>
              <w:widowControl w:val="0"/>
              <w:jc w:val="center"/>
              <w:rPr>
                <w:rFonts w:ascii="GHEA Grapalat" w:hAnsi="GHEA Grapalat"/>
                <w:b/>
                <w:lang w:val="en-US"/>
              </w:rPr>
            </w:pPr>
          </w:p>
          <w:p w:rsidR="00100B9D" w:rsidRDefault="00100B9D" w:rsidP="00C039AC">
            <w:pPr>
              <w:widowControl w:val="0"/>
              <w:jc w:val="center"/>
              <w:rPr>
                <w:rFonts w:ascii="GHEA Grapalat" w:hAnsi="GHEA Grapalat"/>
                <w:b/>
                <w:lang w:val="en-US"/>
              </w:rPr>
            </w:pPr>
          </w:p>
          <w:p w:rsidR="00100B9D" w:rsidRDefault="00100B9D" w:rsidP="00C039AC">
            <w:pPr>
              <w:widowControl w:val="0"/>
              <w:jc w:val="center"/>
              <w:rPr>
                <w:rFonts w:ascii="GHEA Grapalat" w:hAnsi="GHEA Grapalat"/>
                <w:b/>
                <w:lang w:val="en-US"/>
              </w:rPr>
            </w:pPr>
          </w:p>
          <w:p w:rsidR="00100B9D" w:rsidRDefault="00100B9D" w:rsidP="00C039AC">
            <w:pPr>
              <w:widowControl w:val="0"/>
              <w:jc w:val="center"/>
              <w:rPr>
                <w:rFonts w:ascii="GHEA Grapalat" w:hAnsi="GHEA Grapalat"/>
                <w:b/>
                <w:lang w:val="en-US"/>
              </w:rPr>
            </w:pPr>
          </w:p>
          <w:p w:rsidR="00100B9D" w:rsidRDefault="00100B9D" w:rsidP="00C039AC">
            <w:pPr>
              <w:widowControl w:val="0"/>
              <w:jc w:val="center"/>
              <w:rPr>
                <w:rFonts w:ascii="GHEA Grapalat" w:hAnsi="GHEA Grapalat"/>
                <w:b/>
                <w:lang w:val="en-US"/>
              </w:rPr>
            </w:pPr>
          </w:p>
          <w:p w:rsidR="00100B9D" w:rsidRPr="00100B9D" w:rsidRDefault="00100B9D" w:rsidP="00C039AC">
            <w:pPr>
              <w:widowControl w:val="0"/>
              <w:jc w:val="center"/>
              <w:rPr>
                <w:rFonts w:ascii="GHEA Grapalat" w:hAnsi="GHEA Grapalat" w:cs="Sylfaen"/>
                <w:b/>
                <w:bCs/>
                <w:lang w:val="en-US"/>
              </w:rPr>
            </w:pPr>
          </w:p>
          <w:p w:rsidR="00D6171B" w:rsidRPr="00B138F3" w:rsidRDefault="00D6171B" w:rsidP="00C039AC">
            <w:pPr>
              <w:widowControl w:val="0"/>
              <w:jc w:val="center"/>
              <w:rPr>
                <w:rFonts w:ascii="GHEA Grapalat" w:hAnsi="GHEA Grapalat"/>
                <w:lang w:val="en-US"/>
              </w:rPr>
            </w:pPr>
            <w:r w:rsidRPr="00B138F3">
              <w:rPr>
                <w:rFonts w:ascii="GHEA Grapalat" w:hAnsi="GHEA Grapalat"/>
                <w:lang w:val="en-US"/>
              </w:rPr>
              <w:t>______________________</w:t>
            </w:r>
          </w:p>
          <w:p w:rsidR="00D6171B" w:rsidRPr="00B138F3" w:rsidRDefault="00D6171B" w:rsidP="00C039AC">
            <w:pPr>
              <w:widowControl w:val="0"/>
              <w:jc w:val="center"/>
              <w:rPr>
                <w:rFonts w:ascii="GHEA Grapalat" w:hAnsi="GHEA Grapalat"/>
                <w:sz w:val="16"/>
                <w:szCs w:val="16"/>
              </w:rPr>
            </w:pPr>
            <w:r w:rsidRPr="00B138F3">
              <w:rPr>
                <w:rFonts w:ascii="GHEA Grapalat" w:hAnsi="GHEA Grapalat"/>
                <w:sz w:val="16"/>
                <w:szCs w:val="16"/>
              </w:rPr>
              <w:t>/подпись/</w:t>
            </w:r>
          </w:p>
          <w:p w:rsidR="00D6171B" w:rsidRPr="00B138F3" w:rsidRDefault="00D6171B" w:rsidP="00C039AC">
            <w:pPr>
              <w:widowControl w:val="0"/>
              <w:jc w:val="center"/>
              <w:rPr>
                <w:rFonts w:ascii="GHEA Grapalat" w:hAnsi="GHEA Grapalat"/>
              </w:rPr>
            </w:pPr>
            <w:r w:rsidRPr="00B138F3">
              <w:rPr>
                <w:rFonts w:ascii="GHEA Grapalat" w:hAnsi="GHEA Grapalat"/>
              </w:rPr>
              <w:t>М. П.</w:t>
            </w:r>
          </w:p>
        </w:tc>
      </w:tr>
    </w:tbl>
    <w:p w:rsidR="00071D1C" w:rsidRPr="004B114E" w:rsidRDefault="00071D1C" w:rsidP="004B114E">
      <w:pPr>
        <w:widowControl w:val="0"/>
        <w:spacing w:after="160"/>
        <w:jc w:val="right"/>
        <w:rPr>
          <w:rFonts w:ascii="GHEA Grapalat" w:hAnsi="GHEA Grapalat"/>
        </w:rPr>
      </w:pPr>
      <w:r w:rsidRPr="00B138F3">
        <w:rPr>
          <w:rFonts w:ascii="GHEA Grapalat" w:hAnsi="GHEA Grapalat"/>
        </w:rPr>
        <w:br w:type="page"/>
      </w:r>
      <w:r w:rsidRPr="00B138F3">
        <w:rPr>
          <w:rFonts w:ascii="GHEA Grapalat" w:hAnsi="GHEA Grapalat"/>
          <w:i/>
        </w:rPr>
        <w:t>Приложение № 3</w:t>
      </w:r>
    </w:p>
    <w:p w:rsidR="00100B9D" w:rsidRPr="00B052EB" w:rsidRDefault="00071D1C" w:rsidP="004B114E">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C039AC" w:rsidRPr="00C039AC">
        <w:rPr>
          <w:rFonts w:ascii="GHEA Grapalat" w:hAnsi="GHEA Grapalat"/>
          <w:i/>
        </w:rPr>
        <w:t>2</w:t>
      </w:r>
      <w:r w:rsidR="004B114E" w:rsidRPr="004B114E">
        <w:rPr>
          <w:rFonts w:ascii="GHEA Grapalat" w:hAnsi="GHEA Grapalat"/>
          <w:i/>
        </w:rPr>
        <w:t>5</w:t>
      </w:r>
      <w:r w:rsidR="00D52566" w:rsidRPr="00B138F3">
        <w:rPr>
          <w:rFonts w:ascii="GHEA Grapalat" w:hAnsi="GHEA Grapalat"/>
          <w:i/>
        </w:rPr>
        <w:tab/>
      </w:r>
      <w:r w:rsidRPr="00B138F3">
        <w:rPr>
          <w:rFonts w:ascii="GHEA Grapalat" w:hAnsi="GHEA Grapalat"/>
          <w:i/>
        </w:rPr>
        <w:t>г.</w:t>
      </w:r>
    </w:p>
    <w:tbl>
      <w:tblPr>
        <w:tblW w:w="9750" w:type="dxa"/>
        <w:jc w:val="center"/>
        <w:tblCellSpacing w:w="7" w:type="dxa"/>
        <w:tblCellMar>
          <w:left w:w="0" w:type="dxa"/>
          <w:right w:w="0" w:type="dxa"/>
        </w:tblCellMar>
        <w:tblLook w:val="0000"/>
      </w:tblPr>
      <w:tblGrid>
        <w:gridCol w:w="4690"/>
        <w:gridCol w:w="5060"/>
      </w:tblGrid>
      <w:tr w:rsidR="00B138F3" w:rsidRPr="00B138F3" w:rsidTr="007A2020">
        <w:trPr>
          <w:tblCellSpacing w:w="7" w:type="dxa"/>
          <w:jc w:val="center"/>
        </w:trPr>
        <w:tc>
          <w:tcPr>
            <w:tcW w:w="0" w:type="auto"/>
            <w:vAlign w:val="center"/>
          </w:tcPr>
          <w:p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Р/С____________________________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rsidR="0038400D" w:rsidRPr="00B138F3" w:rsidRDefault="0038400D" w:rsidP="00B46D58">
      <w:pPr>
        <w:widowControl w:val="0"/>
        <w:spacing w:after="160"/>
        <w:ind w:firstLine="375"/>
        <w:rPr>
          <w:rFonts w:ascii="GHEA Grapalat" w:hAnsi="GHEA Grapalat"/>
          <w:iCs/>
        </w:rPr>
      </w:pPr>
    </w:p>
    <w:p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rsidR="0038400D" w:rsidRPr="00B052EB" w:rsidRDefault="0038400D" w:rsidP="00100B9D">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rsidR="0038400D" w:rsidRPr="00B138F3" w:rsidRDefault="0038400D" w:rsidP="00B46D58">
      <w:pPr>
        <w:pStyle w:val="a3"/>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42"/>
        <w:gridCol w:w="1088"/>
        <w:gridCol w:w="1440"/>
        <w:gridCol w:w="1299"/>
        <w:gridCol w:w="1276"/>
        <w:gridCol w:w="1418"/>
        <w:gridCol w:w="1275"/>
        <w:gridCol w:w="1134"/>
        <w:gridCol w:w="1333"/>
      </w:tblGrid>
      <w:tr w:rsidR="00B138F3" w:rsidRPr="00B138F3" w:rsidTr="00AB4EAB">
        <w:trPr>
          <w:jc w:val="center"/>
        </w:trPr>
        <w:tc>
          <w:tcPr>
            <w:tcW w:w="442"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rsidTr="00AB4EAB">
        <w:trPr>
          <w:jc w:val="center"/>
        </w:trPr>
        <w:tc>
          <w:tcPr>
            <w:tcW w:w="442" w:type="dxa"/>
            <w:vMerge/>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shd w:val="clear" w:color="auto" w:fill="auto"/>
            <w:vAlign w:val="center"/>
          </w:tcPr>
          <w:p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rsidTr="00AB4EAB">
        <w:trPr>
          <w:trHeight w:val="1105"/>
          <w:jc w:val="center"/>
        </w:trPr>
        <w:tc>
          <w:tcPr>
            <w:tcW w:w="442" w:type="dxa"/>
            <w:vMerge/>
            <w:tcBorders>
              <w:bottom w:val="single" w:sz="4" w:space="0" w:color="auto"/>
            </w:tcBorders>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B138F3" w:rsidRPr="00B138F3" w:rsidTr="00AB4EAB">
        <w:trPr>
          <w:jc w:val="center"/>
        </w:trPr>
        <w:tc>
          <w:tcPr>
            <w:tcW w:w="442"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38400D" w:rsidRPr="00B138F3" w:rsidTr="00AB4EAB">
        <w:trPr>
          <w:jc w:val="center"/>
        </w:trPr>
        <w:tc>
          <w:tcPr>
            <w:tcW w:w="442"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bl>
    <w:p w:rsidR="0038400D" w:rsidRPr="00B138F3" w:rsidRDefault="0038400D" w:rsidP="00B46D58">
      <w:pPr>
        <w:widowControl w:val="0"/>
        <w:spacing w:after="160"/>
        <w:ind w:firstLine="375"/>
        <w:jc w:val="both"/>
        <w:rPr>
          <w:rFonts w:ascii="GHEA Grapalat" w:hAnsi="GHEA Grapalat" w:cs="Arial"/>
          <w:iCs/>
          <w:lang w:val="en-US"/>
        </w:rPr>
      </w:pPr>
    </w:p>
    <w:p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B138F3">
        <w:rPr>
          <w:rFonts w:ascii="GHEA Grapalat" w:hAnsi="GHEA Grapalat"/>
        </w:rPr>
        <w:t>являются составляющей частью настоящего Акта и прилагаются.</w:t>
      </w:r>
    </w:p>
    <w:p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tblPr>
      <w:tblGrid>
        <w:gridCol w:w="4852"/>
        <w:gridCol w:w="4852"/>
      </w:tblGrid>
      <w:tr w:rsidR="00B138F3" w:rsidRPr="00B138F3" w:rsidTr="007A2020">
        <w:trPr>
          <w:trHeight w:val="266"/>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rsidTr="007A2020">
        <w:trPr>
          <w:trHeight w:val="473"/>
          <w:tblCellSpacing w:w="7" w:type="dxa"/>
          <w:jc w:val="center"/>
        </w:trPr>
        <w:tc>
          <w:tcPr>
            <w:tcW w:w="0" w:type="auto"/>
            <w:vAlign w:val="center"/>
          </w:tcPr>
          <w:p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rsidTr="007A2020">
        <w:trPr>
          <w:trHeight w:val="503"/>
          <w:tblCellSpacing w:w="7" w:type="dxa"/>
          <w:jc w:val="center"/>
        </w:trPr>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rsidTr="007A2020">
        <w:trPr>
          <w:trHeight w:val="281"/>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rsidR="00196F14" w:rsidRPr="00B138F3" w:rsidRDefault="00196F14" w:rsidP="00B46D58">
      <w:pPr>
        <w:widowControl w:val="0"/>
        <w:spacing w:after="160"/>
        <w:jc w:val="right"/>
        <w:rPr>
          <w:rFonts w:ascii="GHEA Grapalat" w:hAnsi="GHEA Grapalat" w:cs="Sylfaen"/>
          <w:b/>
        </w:rPr>
      </w:pPr>
    </w:p>
    <w:p w:rsidR="00196F14" w:rsidRPr="00B138F3" w:rsidRDefault="00196F14" w:rsidP="00B46D58">
      <w:pPr>
        <w:rPr>
          <w:rFonts w:ascii="GHEA Grapalat" w:hAnsi="GHEA Grapalat" w:cs="Sylfaen"/>
          <w:b/>
        </w:rPr>
      </w:pPr>
      <w:r w:rsidRPr="00B138F3">
        <w:rPr>
          <w:rFonts w:ascii="GHEA Grapalat" w:hAnsi="GHEA Grapalat" w:cs="Sylfaen"/>
          <w:b/>
        </w:rPr>
        <w:br w:type="page"/>
      </w:r>
    </w:p>
    <w:p w:rsidR="00071D1C" w:rsidRPr="00B138F3" w:rsidRDefault="00071D1C" w:rsidP="00100B9D">
      <w:pPr>
        <w:widowControl w:val="0"/>
        <w:spacing w:after="160"/>
        <w:jc w:val="right"/>
        <w:rPr>
          <w:rFonts w:ascii="GHEA Grapalat" w:hAnsi="GHEA Grapalat" w:cs="Sylfaen"/>
          <w:i/>
        </w:rPr>
      </w:pPr>
      <w:r w:rsidRPr="00B138F3">
        <w:rPr>
          <w:rFonts w:ascii="GHEA Grapalat" w:hAnsi="GHEA Grapalat"/>
          <w:i/>
        </w:rPr>
        <w:t>Приложение № 3.1</w:t>
      </w:r>
    </w:p>
    <w:p w:rsidR="00341A74" w:rsidRPr="00B138F3" w:rsidRDefault="00341A74" w:rsidP="00100B9D">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г.</w:t>
      </w:r>
    </w:p>
    <w:p w:rsidR="00071D1C" w:rsidRPr="00B138F3" w:rsidRDefault="00071D1C" w:rsidP="00100B9D">
      <w:pPr>
        <w:widowControl w:val="0"/>
        <w:tabs>
          <w:tab w:val="left" w:pos="360"/>
          <w:tab w:val="left" w:pos="540"/>
        </w:tabs>
        <w:spacing w:after="160"/>
        <w:jc w:val="center"/>
        <w:rPr>
          <w:rFonts w:ascii="GHEA Grapalat" w:hAnsi="GHEA Grapalat" w:cs="Sylfaen"/>
          <w:b/>
          <w:bCs/>
        </w:rPr>
      </w:pPr>
    </w:p>
    <w:p w:rsidR="00071D1C" w:rsidRPr="00B138F3" w:rsidRDefault="00196F14" w:rsidP="00100B9D">
      <w:pPr>
        <w:widowControl w:val="0"/>
        <w:spacing w:after="160"/>
        <w:jc w:val="center"/>
        <w:rPr>
          <w:rFonts w:ascii="GHEA Grapalat" w:hAnsi="GHEA Grapalat" w:cs="Sylfaen"/>
          <w:bCs/>
        </w:rPr>
      </w:pPr>
      <w:r w:rsidRPr="00100B9D">
        <w:rPr>
          <w:rFonts w:ascii="GHEA Grapalat" w:hAnsi="GHEA Grapalat"/>
          <w:b/>
        </w:rPr>
        <w:t xml:space="preserve">АКТ </w:t>
      </w:r>
      <w:r w:rsidRPr="00256670">
        <w:rPr>
          <w:rFonts w:ascii="GHEA Grapalat" w:hAnsi="GHEA Grapalat"/>
          <w:b/>
        </w:rPr>
        <w:t>№</w:t>
      </w:r>
      <w:r w:rsidRPr="00B138F3">
        <w:rPr>
          <w:rFonts w:ascii="GHEA Grapalat" w:hAnsi="GHEA Grapalat"/>
        </w:rPr>
        <w:t>———</w:t>
      </w:r>
    </w:p>
    <w:p w:rsidR="00071D1C" w:rsidRPr="00B138F3" w:rsidRDefault="00071D1C" w:rsidP="00100B9D">
      <w:pPr>
        <w:widowControl w:val="0"/>
        <w:spacing w:after="160"/>
        <w:jc w:val="center"/>
        <w:rPr>
          <w:rFonts w:ascii="GHEA Grapalat" w:hAnsi="GHEA Grapalat" w:cs="Sylfaen"/>
          <w:b/>
          <w:bCs/>
        </w:rPr>
      </w:pPr>
      <w:r w:rsidRPr="00B138F3">
        <w:rPr>
          <w:rFonts w:ascii="GHEA Grapalat" w:hAnsi="GHEA Grapalat"/>
        </w:rPr>
        <w:t>относительно фиксирования факта передачи Покупателю результата договора</w:t>
      </w:r>
    </w:p>
    <w:p w:rsidR="00071D1C" w:rsidRPr="00B138F3" w:rsidRDefault="00071D1C" w:rsidP="00100B9D">
      <w:pPr>
        <w:widowControl w:val="0"/>
        <w:tabs>
          <w:tab w:val="left" w:pos="360"/>
          <w:tab w:val="left" w:pos="540"/>
        </w:tabs>
        <w:spacing w:after="160"/>
        <w:jc w:val="center"/>
        <w:rPr>
          <w:rFonts w:ascii="GHEA Grapalat" w:hAnsi="GHEA Grapalat" w:cs="Sylfaen"/>
        </w:rPr>
      </w:pPr>
    </w:p>
    <w:p w:rsidR="006B3AE3" w:rsidRPr="00B138F3" w:rsidRDefault="006B3AE3" w:rsidP="00100B9D">
      <w:pPr>
        <w:widowControl w:val="0"/>
        <w:ind w:firstLine="567"/>
        <w:jc w:val="center"/>
        <w:rPr>
          <w:rFonts w:ascii="GHEA Grapalat" w:hAnsi="GHEA Grapalat"/>
        </w:rPr>
      </w:pPr>
      <w:r w:rsidRPr="00B138F3">
        <w:rPr>
          <w:rFonts w:ascii="GHEA Grapalat" w:hAnsi="GHEA Grapalat"/>
        </w:rPr>
        <w:t>Настоящим фиксируется, что в рамках договора закупки № ______________,</w:t>
      </w:r>
    </w:p>
    <w:p w:rsidR="006B3AE3" w:rsidRPr="00B138F3" w:rsidRDefault="006B3AE3" w:rsidP="00100B9D">
      <w:pPr>
        <w:widowControl w:val="0"/>
        <w:spacing w:after="120"/>
        <w:ind w:left="7371" w:hanging="141"/>
        <w:jc w:val="center"/>
        <w:rPr>
          <w:rFonts w:ascii="GHEA Grapalat" w:hAnsi="GHEA Grapalat"/>
          <w:sz w:val="16"/>
        </w:rPr>
      </w:pPr>
      <w:r w:rsidRPr="00B138F3">
        <w:rPr>
          <w:rFonts w:ascii="GHEA Grapalat" w:hAnsi="GHEA Grapalat"/>
          <w:sz w:val="16"/>
        </w:rPr>
        <w:t>номер договора</w:t>
      </w:r>
    </w:p>
    <w:p w:rsidR="006B3AE3" w:rsidRPr="00B138F3" w:rsidRDefault="006B3AE3" w:rsidP="00100B9D">
      <w:pPr>
        <w:widowControl w:val="0"/>
        <w:tabs>
          <w:tab w:val="left" w:pos="4480"/>
        </w:tabs>
        <w:jc w:val="center"/>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rsidR="006B3AE3" w:rsidRPr="00B138F3" w:rsidRDefault="006B3AE3" w:rsidP="00100B9D">
      <w:pPr>
        <w:widowControl w:val="0"/>
        <w:tabs>
          <w:tab w:val="left" w:pos="6379"/>
        </w:tabs>
        <w:spacing w:after="120"/>
        <w:ind w:left="1701" w:right="-360"/>
        <w:jc w:val="center"/>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rsidR="006B3AE3" w:rsidRPr="00B138F3" w:rsidRDefault="006B3AE3" w:rsidP="00100B9D">
      <w:pPr>
        <w:widowControl w:val="0"/>
        <w:tabs>
          <w:tab w:val="left" w:pos="360"/>
          <w:tab w:val="left" w:pos="540"/>
        </w:tabs>
        <w:ind w:right="-2"/>
        <w:jc w:val="center"/>
        <w:rPr>
          <w:rFonts w:ascii="GHEA Grapalat" w:hAnsi="GHEA Grapalat"/>
        </w:rPr>
      </w:pPr>
      <w:r w:rsidRPr="00B138F3">
        <w:rPr>
          <w:rFonts w:ascii="GHEA Grapalat" w:hAnsi="GHEA Grapalat"/>
        </w:rPr>
        <w:t>(далее — Покупатель) и ________________________________ (далее — Продавец),</w:t>
      </w:r>
    </w:p>
    <w:p w:rsidR="006B3AE3" w:rsidRPr="00B138F3" w:rsidRDefault="006B3AE3" w:rsidP="00100B9D">
      <w:pPr>
        <w:widowControl w:val="0"/>
        <w:spacing w:after="120"/>
        <w:ind w:left="3544" w:right="-360"/>
        <w:jc w:val="center"/>
        <w:rPr>
          <w:rFonts w:ascii="GHEA Grapalat" w:hAnsi="GHEA Grapalat"/>
          <w:sz w:val="16"/>
        </w:rPr>
      </w:pPr>
      <w:r w:rsidRPr="00B138F3">
        <w:rPr>
          <w:rFonts w:ascii="GHEA Grapalat" w:hAnsi="GHEA Grapalat"/>
          <w:sz w:val="16"/>
        </w:rPr>
        <w:t>наименование Продавца</w:t>
      </w:r>
    </w:p>
    <w:p w:rsidR="00071D1C" w:rsidRPr="00B138F3" w:rsidRDefault="006B3AE3" w:rsidP="00100B9D">
      <w:pPr>
        <w:widowControl w:val="0"/>
        <w:tabs>
          <w:tab w:val="left" w:pos="360"/>
          <w:tab w:val="left" w:pos="540"/>
        </w:tabs>
        <w:spacing w:after="160"/>
        <w:jc w:val="center"/>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B138F3" w:rsidRPr="00B138F3"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B138F3" w:rsidRDefault="00071D1C" w:rsidP="00100B9D">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16519F" w:rsidP="00100B9D">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F494F" w:rsidP="00100B9D">
            <w:pPr>
              <w:widowControl w:val="0"/>
              <w:spacing w:after="120"/>
              <w:jc w:val="center"/>
              <w:rPr>
                <w:rFonts w:ascii="GHEA Grapalat" w:hAnsi="GHEA Grapalat"/>
                <w:sz w:val="20"/>
                <w:szCs w:val="20"/>
              </w:rPr>
            </w:pPr>
            <w:r w:rsidRPr="00B138F3">
              <w:rPr>
                <w:rFonts w:ascii="GHEA Grapalat" w:hAnsi="GHEA Grapalat"/>
                <w:sz w:val="20"/>
                <w:szCs w:val="20"/>
              </w:rPr>
              <w:t>единица 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F494F" w:rsidP="00100B9D">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100B9D">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100B9D">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100B9D">
            <w:pPr>
              <w:widowControl w:val="0"/>
              <w:spacing w:after="120"/>
              <w:jc w:val="center"/>
              <w:rPr>
                <w:rFonts w:ascii="GHEA Grapalat" w:hAnsi="GHEA Grapalat" w:cs="Sylfaen"/>
                <w:sz w:val="20"/>
                <w:szCs w:val="20"/>
              </w:rPr>
            </w:pPr>
          </w:p>
        </w:tc>
      </w:tr>
      <w:tr w:rsidR="00071D1C"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100B9D">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100B9D">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100B9D">
            <w:pPr>
              <w:widowControl w:val="0"/>
              <w:spacing w:after="120"/>
              <w:jc w:val="center"/>
              <w:rPr>
                <w:rFonts w:ascii="GHEA Grapalat" w:hAnsi="GHEA Grapalat" w:cs="Sylfaen"/>
                <w:sz w:val="20"/>
                <w:szCs w:val="20"/>
              </w:rPr>
            </w:pPr>
          </w:p>
        </w:tc>
      </w:tr>
    </w:tbl>
    <w:p w:rsidR="00071D1C" w:rsidRPr="00B138F3" w:rsidRDefault="00071D1C" w:rsidP="00100B9D">
      <w:pPr>
        <w:widowControl w:val="0"/>
        <w:tabs>
          <w:tab w:val="left" w:pos="360"/>
          <w:tab w:val="left" w:pos="540"/>
        </w:tabs>
        <w:spacing w:after="160"/>
        <w:jc w:val="center"/>
        <w:rPr>
          <w:rFonts w:ascii="GHEA Grapalat" w:hAnsi="GHEA Grapalat" w:cs="Sylfaen"/>
        </w:rPr>
      </w:pPr>
    </w:p>
    <w:p w:rsidR="00071D1C" w:rsidRPr="00B138F3" w:rsidRDefault="00071D1C" w:rsidP="00100B9D">
      <w:pPr>
        <w:widowControl w:val="0"/>
        <w:spacing w:after="160"/>
        <w:ind w:firstLine="567"/>
        <w:jc w:val="center"/>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rsidR="00B138F3" w:rsidRDefault="00B138F3" w:rsidP="00100B9D">
      <w:pPr>
        <w:jc w:val="center"/>
        <w:rPr>
          <w:rFonts w:ascii="GHEA Grapalat" w:hAnsi="GHEA Grapalat"/>
        </w:rPr>
      </w:pPr>
    </w:p>
    <w:p w:rsidR="00071D1C" w:rsidRPr="00100B9D" w:rsidRDefault="00071D1C" w:rsidP="00100B9D">
      <w:pPr>
        <w:jc w:val="center"/>
        <w:rPr>
          <w:rFonts w:ascii="GHEA Grapalat" w:hAnsi="GHEA Grapalat"/>
          <w:b/>
          <w:lang w:val="en-US"/>
        </w:rPr>
      </w:pPr>
      <w:r w:rsidRPr="00100B9D">
        <w:rPr>
          <w:rFonts w:ascii="GHEA Grapalat" w:hAnsi="GHEA Grapalat"/>
          <w:b/>
        </w:rPr>
        <w:t>СТОРОНЫ</w:t>
      </w:r>
    </w:p>
    <w:p w:rsidR="007072C5" w:rsidRPr="00B138F3" w:rsidRDefault="007072C5" w:rsidP="00100B9D">
      <w:pPr>
        <w:widowControl w:val="0"/>
        <w:spacing w:after="160"/>
        <w:jc w:val="center"/>
        <w:rPr>
          <w:rFonts w:ascii="GHEA Grapalat" w:hAnsi="GHEA Grapalat" w:cs="Sylfaen"/>
          <w:lang w:val="en-US"/>
        </w:rPr>
      </w:pPr>
    </w:p>
    <w:tbl>
      <w:tblPr>
        <w:tblW w:w="0" w:type="auto"/>
        <w:tblLook w:val="00A0"/>
      </w:tblPr>
      <w:tblGrid>
        <w:gridCol w:w="4450"/>
        <w:gridCol w:w="4836"/>
      </w:tblGrid>
      <w:tr w:rsidR="00B138F3" w:rsidRPr="00B138F3" w:rsidTr="007072C5">
        <w:tc>
          <w:tcPr>
            <w:tcW w:w="4450" w:type="dxa"/>
          </w:tcPr>
          <w:p w:rsidR="00100B9D" w:rsidRDefault="00100B9D" w:rsidP="00100B9D">
            <w:pPr>
              <w:widowControl w:val="0"/>
              <w:tabs>
                <w:tab w:val="left" w:pos="360"/>
                <w:tab w:val="left" w:pos="540"/>
              </w:tabs>
              <w:spacing w:after="160"/>
              <w:jc w:val="right"/>
              <w:rPr>
                <w:rFonts w:ascii="GHEA Grapalat" w:hAnsi="GHEA Grapalat"/>
                <w:b/>
                <w:lang w:val="en-US"/>
              </w:rPr>
            </w:pPr>
          </w:p>
          <w:p w:rsidR="00071D1C" w:rsidRPr="00B138F3" w:rsidRDefault="00100B9D" w:rsidP="00100B9D">
            <w:pPr>
              <w:widowControl w:val="0"/>
              <w:tabs>
                <w:tab w:val="left" w:pos="360"/>
                <w:tab w:val="left" w:pos="540"/>
              </w:tabs>
              <w:spacing w:after="160"/>
              <w:jc w:val="right"/>
              <w:rPr>
                <w:rFonts w:ascii="GHEA Grapalat" w:hAnsi="GHEA Grapalat" w:cs="Sylfaen"/>
                <w:b/>
                <w:bCs/>
              </w:rPr>
            </w:pPr>
            <w:r>
              <w:rPr>
                <w:rFonts w:ascii="GHEA Grapalat" w:hAnsi="GHEA Grapalat"/>
                <w:b/>
                <w:lang w:val="en-US"/>
              </w:rPr>
              <w:t xml:space="preserve">                 </w:t>
            </w:r>
            <w:r w:rsidR="00071D1C" w:rsidRPr="00B138F3">
              <w:rPr>
                <w:rFonts w:ascii="GHEA Grapalat" w:hAnsi="GHEA Grapalat"/>
                <w:b/>
              </w:rPr>
              <w:t>Передал</w:t>
            </w:r>
          </w:p>
        </w:tc>
        <w:tc>
          <w:tcPr>
            <w:tcW w:w="4836" w:type="dxa"/>
          </w:tcPr>
          <w:p w:rsidR="00071D1C" w:rsidRPr="00B138F3" w:rsidRDefault="00100B9D" w:rsidP="00100B9D">
            <w:pPr>
              <w:widowControl w:val="0"/>
              <w:tabs>
                <w:tab w:val="left" w:pos="360"/>
                <w:tab w:val="left" w:pos="540"/>
              </w:tabs>
              <w:spacing w:after="160"/>
              <w:jc w:val="right"/>
              <w:rPr>
                <w:rFonts w:ascii="GHEA Grapalat" w:hAnsi="GHEA Grapalat" w:cs="Sylfaen"/>
                <w:b/>
                <w:bCs/>
              </w:rPr>
            </w:pPr>
            <w:r>
              <w:rPr>
                <w:rFonts w:ascii="GHEA Grapalat" w:hAnsi="GHEA Grapalat"/>
                <w:b/>
                <w:lang w:val="en-US"/>
              </w:rPr>
              <w:t xml:space="preserve">                                                                        </w:t>
            </w:r>
            <w:r w:rsidR="00256670">
              <w:rPr>
                <w:rFonts w:ascii="GHEA Grapalat" w:hAnsi="GHEA Grapalat"/>
                <w:b/>
                <w:lang w:val="en-US"/>
              </w:rPr>
              <w:t xml:space="preserve">          </w:t>
            </w:r>
            <w:r w:rsidR="00071D1C" w:rsidRPr="00B138F3">
              <w:rPr>
                <w:rFonts w:ascii="GHEA Grapalat" w:hAnsi="GHEA Grapalat"/>
                <w:b/>
              </w:rPr>
              <w:t>Принял</w:t>
            </w:r>
          </w:p>
        </w:tc>
      </w:tr>
    </w:tbl>
    <w:p w:rsidR="00071D1C" w:rsidRPr="00B138F3" w:rsidRDefault="00100B9D" w:rsidP="00100B9D">
      <w:pPr>
        <w:widowControl w:val="0"/>
        <w:tabs>
          <w:tab w:val="left" w:pos="360"/>
          <w:tab w:val="left" w:pos="540"/>
        </w:tabs>
        <w:spacing w:after="160"/>
        <w:rPr>
          <w:rFonts w:ascii="GHEA Grapalat" w:hAnsi="GHEA Grapalat" w:cs="Sylfaen"/>
        </w:rPr>
      </w:pPr>
      <w:r>
        <w:rPr>
          <w:rFonts w:ascii="GHEA Grapalat" w:hAnsi="GHEA Grapalat"/>
          <w:lang w:val="en-US"/>
        </w:rPr>
        <w:t xml:space="preserve">                                                                                           </w:t>
      </w:r>
      <w:r w:rsidRPr="00B138F3">
        <w:rPr>
          <w:rFonts w:ascii="GHEA Grapalat" w:hAnsi="GHEA Grapalat"/>
        </w:rPr>
        <w:t>представитель, спроектировавший заявку:</w:t>
      </w:r>
      <w:r>
        <w:rPr>
          <w:rFonts w:ascii="GHEA Grapalat" w:hAnsi="GHEA Grapalat"/>
          <w:lang w:val="en-US"/>
        </w:rPr>
        <w:t xml:space="preserve">              </w:t>
      </w:r>
    </w:p>
    <w:p w:rsidR="00071D1C" w:rsidRPr="00B138F3" w:rsidRDefault="00071D1C" w:rsidP="00100B9D">
      <w:pPr>
        <w:widowControl w:val="0"/>
        <w:tabs>
          <w:tab w:val="left" w:pos="360"/>
          <w:tab w:val="left" w:pos="540"/>
        </w:tabs>
        <w:spacing w:after="160"/>
        <w:jc w:val="center"/>
        <w:rPr>
          <w:rFonts w:ascii="GHEA Grapalat" w:hAnsi="GHEA Grapalat" w:cs="Sylfaen"/>
        </w:rPr>
      </w:pPr>
    </w:p>
    <w:tbl>
      <w:tblPr>
        <w:tblW w:w="9750" w:type="dxa"/>
        <w:jc w:val="center"/>
        <w:tblCellSpacing w:w="7" w:type="dxa"/>
        <w:tblCellMar>
          <w:left w:w="0" w:type="dxa"/>
          <w:right w:w="0" w:type="dxa"/>
        </w:tblCellMar>
        <w:tblLook w:val="04A0"/>
      </w:tblPr>
      <w:tblGrid>
        <w:gridCol w:w="4875"/>
        <w:gridCol w:w="4875"/>
      </w:tblGrid>
      <w:tr w:rsidR="00B138F3" w:rsidRPr="00B138F3" w:rsidTr="00E22E51">
        <w:trPr>
          <w:tblCellSpacing w:w="7" w:type="dxa"/>
          <w:jc w:val="center"/>
        </w:trPr>
        <w:tc>
          <w:tcPr>
            <w:tcW w:w="0" w:type="auto"/>
            <w:vAlign w:val="center"/>
          </w:tcPr>
          <w:p w:rsidR="00071D1C" w:rsidRPr="00B138F3" w:rsidRDefault="00071D1C" w:rsidP="00100B9D">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100B9D">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rsidR="00071D1C" w:rsidRPr="00B138F3" w:rsidRDefault="00071D1C" w:rsidP="00100B9D">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100B9D">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rsidTr="00E22E51">
        <w:trPr>
          <w:tblCellSpacing w:w="7" w:type="dxa"/>
          <w:jc w:val="center"/>
        </w:trPr>
        <w:tc>
          <w:tcPr>
            <w:tcW w:w="0" w:type="auto"/>
            <w:vAlign w:val="center"/>
          </w:tcPr>
          <w:p w:rsidR="00071D1C" w:rsidRPr="00B138F3" w:rsidRDefault="00071D1C" w:rsidP="00100B9D">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100B9D">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rsidR="00071D1C" w:rsidRPr="00B138F3" w:rsidRDefault="00071D1C" w:rsidP="00100B9D">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100B9D">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rsidR="00071D1C" w:rsidRPr="00B138F3" w:rsidRDefault="00071D1C" w:rsidP="00100B9D">
      <w:pPr>
        <w:widowControl w:val="0"/>
        <w:spacing w:after="160"/>
        <w:ind w:left="-142" w:firstLine="142"/>
        <w:jc w:val="center"/>
        <w:rPr>
          <w:rFonts w:ascii="GHEA Grapalat" w:hAnsi="GHEA Grapalat" w:cs="Sylfaen"/>
          <w:b/>
        </w:rPr>
      </w:pPr>
    </w:p>
    <w:sectPr w:rsidR="00071D1C" w:rsidRPr="00B138F3" w:rsidSect="004350FB">
      <w:pgSz w:w="16838" w:h="11906" w:orient="landscape" w:code="9"/>
      <w:pgMar w:top="1418" w:right="1418" w:bottom="1418" w:left="1418" w:header="567" w:footer="567"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67AF2" w:rsidRDefault="00C67AF2">
      <w:r>
        <w:separator/>
      </w:r>
    </w:p>
  </w:endnote>
  <w:endnote w:type="continuationSeparator" w:id="0">
    <w:p w:rsidR="00C67AF2" w:rsidRDefault="00C67AF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panose1 w:val="020B0604020202020204"/>
    <w:charset w:val="CC"/>
    <w:family w:val="swiss"/>
    <w:pitch w:val="variable"/>
    <w:sig w:usb0="00000287" w:usb1="00000000" w:usb2="00000000" w:usb3="00000000" w:csb0="0000009F"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inherit">
    <w:altName w:val="Times New Roman"/>
    <w:panose1 w:val="00000000000000000000"/>
    <w:charset w:val="00"/>
    <w:family w:val="roman"/>
    <w:notTrueType/>
    <w:pitch w:val="default"/>
    <w:sig w:usb0="00000000" w:usb1="00000000" w:usb2="00000000" w:usb3="00000000" w:csb0="00000000" w:csb1="00000000"/>
  </w:font>
  <w:font w:name="MS Gothic">
    <w:altName w:val="ＭＳ ゴシック"/>
    <w:panose1 w:val="020B0609070205080204"/>
    <w:charset w:val="80"/>
    <w:family w:val="modern"/>
    <w:pitch w:val="fixed"/>
    <w:sig w:usb0="E00002FF" w:usb1="6AC7FDFB" w:usb2="00000012" w:usb3="00000000" w:csb0="0002009F" w:csb1="00000000"/>
  </w:font>
  <w:font w:name="Cambria Math">
    <w:panose1 w:val="02040503050406030204"/>
    <w:charset w:val="CC"/>
    <w:family w:val="roman"/>
    <w:pitch w:val="variable"/>
    <w:sig w:usb0="E00002FF" w:usb1="420024FF" w:usb2="00000000" w:usb3="00000000" w:csb0="0000019F" w:csb1="00000000"/>
  </w:font>
  <w:font w:name="Calibri">
    <w:panose1 w:val="020F0502020204030204"/>
    <w:charset w:val="CC"/>
    <w:family w:val="swiss"/>
    <w:pitch w:val="variable"/>
    <w:sig w:usb0="E00002FF" w:usb1="4000ACFF" w:usb2="00000001" w:usb3="00000000" w:csb0="0000019F" w:csb1="00000000"/>
  </w:font>
  <w:font w:name="Segoe UI Symbol">
    <w:panose1 w:val="020B0502040204020203"/>
    <w:charset w:val="00"/>
    <w:family w:val="swiss"/>
    <w:pitch w:val="variable"/>
    <w:sig w:usb0="8000006F" w:usb1="1200FBEF" w:usb2="0064C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294027879"/>
      <w:docPartObj>
        <w:docPartGallery w:val="Page Numbers (Bottom of Page)"/>
        <w:docPartUnique/>
      </w:docPartObj>
    </w:sdtPr>
    <w:sdtEndPr>
      <w:rPr>
        <w:rFonts w:ascii="GHEA Grapalat" w:hAnsi="GHEA Grapalat"/>
        <w:sz w:val="24"/>
        <w:szCs w:val="24"/>
      </w:rPr>
    </w:sdtEndPr>
    <w:sdtContent>
      <w:p w:rsidR="004472EA" w:rsidRPr="00C861E9" w:rsidRDefault="008319DC">
        <w:pPr>
          <w:pStyle w:val="a5"/>
          <w:jc w:val="center"/>
          <w:rPr>
            <w:rFonts w:ascii="GHEA Grapalat" w:hAnsi="GHEA Grapalat"/>
            <w:sz w:val="24"/>
            <w:szCs w:val="24"/>
          </w:rPr>
        </w:pPr>
        <w:r w:rsidRPr="00C861E9">
          <w:rPr>
            <w:rFonts w:ascii="GHEA Grapalat" w:hAnsi="GHEA Grapalat"/>
            <w:sz w:val="24"/>
            <w:szCs w:val="24"/>
          </w:rPr>
          <w:fldChar w:fldCharType="begin"/>
        </w:r>
        <w:r w:rsidR="004472EA"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C67AF2">
          <w:rPr>
            <w:rFonts w:ascii="GHEA Grapalat" w:hAnsi="GHEA Grapalat"/>
            <w:noProof/>
            <w:sz w:val="24"/>
            <w:szCs w:val="24"/>
          </w:rPr>
          <w:t>1</w:t>
        </w:r>
        <w:r w:rsidRPr="00C861E9">
          <w:rPr>
            <w:rFonts w:ascii="GHEA Grapalat" w:hAnsi="GHEA Grapalat"/>
            <w:sz w:val="24"/>
            <w:szCs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67AF2" w:rsidRDefault="00C67AF2">
      <w:r>
        <w:separator/>
      </w:r>
    </w:p>
  </w:footnote>
  <w:footnote w:type="continuationSeparator" w:id="0">
    <w:p w:rsidR="00C67AF2" w:rsidRDefault="00C67AF2">
      <w:r>
        <w:continuationSeparator/>
      </w:r>
    </w:p>
  </w:footnote>
  <w:footnote w:id="1">
    <w:p w:rsidR="004472EA" w:rsidRPr="00CD6B60" w:rsidRDefault="004472EA"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4472EA" w:rsidRPr="00CD6B60" w:rsidRDefault="004472EA"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4472EA" w:rsidRPr="00CD6B60" w:rsidRDefault="004472EA"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w:t>
      </w:r>
      <w:r>
        <w:rPr>
          <w:rFonts w:ascii="GHEA Grapalat" w:hAnsi="GHEA Grapalat"/>
          <w:i/>
          <w:sz w:val="20"/>
          <w:szCs w:val="20"/>
        </w:rPr>
        <w:t>ен</w:t>
      </w:r>
      <w:r w:rsidRPr="00CD6B60">
        <w:rPr>
          <w:rFonts w:ascii="GHEA Grapalat" w:hAnsi="GHEA Grapalat"/>
          <w:i/>
          <w:sz w:val="20"/>
          <w:szCs w:val="20"/>
        </w:rPr>
        <w:t>ния".</w:t>
      </w:r>
    </w:p>
    <w:p w:rsidR="004472EA" w:rsidRPr="00CD6B60" w:rsidRDefault="004472EA"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2">
    <w:p w:rsidR="004472EA" w:rsidRDefault="004472EA" w:rsidP="002B51FB">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4472EA" w:rsidRDefault="004472EA"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части 6 статьи 15 Закона,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w:t>
      </w:r>
      <w:r>
        <w:rPr>
          <w:rFonts w:ascii="GHEA Grapalat" w:hAnsi="GHEA Grapalat"/>
          <w:i/>
          <w:sz w:val="20"/>
          <w:szCs w:val="20"/>
        </w:rPr>
        <w:t xml:space="preserve">25 </w:t>
      </w:r>
      <w:r w:rsidRPr="00BC07EB">
        <w:rPr>
          <w:rFonts w:ascii="GHEA Grapalat" w:hAnsi="GHEA Grapalat"/>
          <w:i/>
          <w:sz w:val="20"/>
          <w:szCs w:val="20"/>
        </w:rPr>
        <w:t>млн. драмов</w:t>
      </w:r>
      <w:r w:rsidRPr="00D3436F">
        <w:rPr>
          <w:rFonts w:ascii="GHEA Grapalat" w:hAnsi="GHEA Grapalat"/>
          <w:i/>
          <w:sz w:val="20"/>
          <w:szCs w:val="20"/>
        </w:rPr>
        <w:t xml:space="preserve"> </w:t>
      </w:r>
      <w:r w:rsidRPr="00BC07EB">
        <w:rPr>
          <w:rFonts w:ascii="GHEA Grapalat" w:hAnsi="GHEA Grapalat"/>
          <w:i/>
          <w:sz w:val="20"/>
          <w:szCs w:val="20"/>
        </w:rPr>
        <w:t xml:space="preserve"> РА и для полного выполнения заключаемого договора в дальнейшем также потребуются финансовые средства</w:t>
      </w:r>
      <w:r>
        <w:rPr>
          <w:rFonts w:ascii="GHEA Grapalat" w:hAnsi="GHEA Grapalat"/>
          <w:i/>
          <w:sz w:val="20"/>
          <w:szCs w:val="20"/>
        </w:rPr>
        <w:t>,</w:t>
      </w:r>
    </w:p>
    <w:p w:rsidR="004472EA" w:rsidRPr="009E2596" w:rsidRDefault="004472EA"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sidRPr="00C27A88">
        <w:rPr>
          <w:rFonts w:ascii="GHEA Grapalat" w:hAnsi="GHEA Grapalat"/>
          <w:i/>
          <w:sz w:val="20"/>
          <w:szCs w:val="20"/>
        </w:rPr>
        <w:t>цена закупаемого товара по заявке на закупку в рамках данной процеду</w:t>
      </w:r>
      <w:r>
        <w:rPr>
          <w:rFonts w:ascii="GHEA Grapalat" w:hAnsi="GHEA Grapalat"/>
          <w:i/>
          <w:sz w:val="20"/>
          <w:szCs w:val="20"/>
        </w:rPr>
        <w:t>ры не превышает 25  млн. драмов РА</w:t>
      </w:r>
    </w:p>
  </w:footnote>
  <w:footnote w:id="3">
    <w:p w:rsidR="004472EA" w:rsidRPr="008842CE" w:rsidRDefault="004472EA" w:rsidP="008842CE">
      <w:pPr>
        <w:pStyle w:val="af2"/>
        <w:widowControl w:val="0"/>
        <w:jc w:val="both"/>
        <w:rPr>
          <w:rFonts w:ascii="GHEA Grapalat" w:hAnsi="GHEA Grapalat"/>
          <w:lang w:val="af-ZA"/>
        </w:rPr>
      </w:pPr>
      <w:r>
        <w:rPr>
          <w:rStyle w:val="af6"/>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footnote>
  <w:footnote w:id="4">
    <w:p w:rsidR="004472EA" w:rsidRPr="008842CE" w:rsidRDefault="004472EA" w:rsidP="0093610F">
      <w:pPr>
        <w:pStyle w:val="af2"/>
        <w:widowControl w:val="0"/>
        <w:jc w:val="both"/>
        <w:rPr>
          <w:rFonts w:ascii="GHEA Grapalat" w:hAnsi="GHEA Grapalat"/>
          <w:lang w:val="af-ZA"/>
        </w:rPr>
      </w:pPr>
      <w:r>
        <w:rPr>
          <w:rStyle w:val="af6"/>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4472EA" w:rsidRPr="000811C1" w:rsidRDefault="004472EA">
      <w:pPr>
        <w:pStyle w:val="af2"/>
        <w:rPr>
          <w:lang w:val="af-ZA"/>
        </w:rPr>
      </w:pPr>
    </w:p>
  </w:footnote>
  <w:footnote w:id="5">
    <w:p w:rsidR="004472EA" w:rsidRPr="00A31673" w:rsidRDefault="004472EA">
      <w:pPr>
        <w:pStyle w:val="af2"/>
      </w:pPr>
      <w:r>
        <w:rPr>
          <w:rStyle w:val="af6"/>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6">
    <w:p w:rsidR="004472EA" w:rsidRPr="00B95599" w:rsidRDefault="004472EA">
      <w:pPr>
        <w:pStyle w:val="af2"/>
      </w:pPr>
      <w:r>
        <w:rPr>
          <w:rStyle w:val="af6"/>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r w:rsidRPr="00B95599">
        <w:rPr>
          <w:rFonts w:ascii="GHEA Grapalat" w:hAnsi="GHEA Grapalat"/>
          <w:i/>
        </w:rPr>
        <w:t>.</w:t>
      </w:r>
    </w:p>
  </w:footnote>
  <w:footnote w:id="7">
    <w:p w:rsidR="004472EA" w:rsidRDefault="004472EA" w:rsidP="000E5A53">
      <w:pPr>
        <w:pStyle w:val="af2"/>
        <w:jc w:val="both"/>
        <w:rPr>
          <w:rFonts w:ascii="GHEA Grapalat" w:hAnsi="GHEA Grapalat"/>
          <w:i/>
        </w:rPr>
      </w:pPr>
      <w:r w:rsidRPr="003551C2">
        <w:rPr>
          <w:rFonts w:ascii="GHEA Grapalat" w:hAnsi="GHEA Grapalat"/>
          <w:i/>
        </w:rPr>
        <w:t>18.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rsidR="004472EA" w:rsidRPr="000E5A53" w:rsidRDefault="004472EA" w:rsidP="000E5A53">
      <w:pPr>
        <w:pStyle w:val="af2"/>
        <w:jc w:val="both"/>
        <w:rPr>
          <w:rFonts w:ascii="GHEA Grapalat" w:hAnsi="GHEA Grapalat"/>
          <w:i/>
        </w:rPr>
      </w:pPr>
    </w:p>
    <w:p w:rsidR="004472EA" w:rsidRPr="00553058" w:rsidRDefault="004472EA" w:rsidP="0037456D">
      <w:pPr>
        <w:jc w:val="both"/>
        <w:rPr>
          <w:rFonts w:ascii="GHEA Grapalat" w:hAnsi="GHEA Grapalat"/>
          <w:i/>
          <w:sz w:val="20"/>
          <w:szCs w:val="20"/>
        </w:rPr>
      </w:pPr>
      <w:r w:rsidRPr="00553058">
        <w:rPr>
          <w:rFonts w:ascii="GHEA Grapalat" w:hAnsi="GHEA Grapalat"/>
          <w:sz w:val="20"/>
          <w:szCs w:val="20"/>
        </w:rPr>
        <w:t>**</w:t>
      </w:r>
      <w:r w:rsidRPr="00553058">
        <w:rPr>
          <w:rFonts w:ascii="GHEA Grapalat" w:hAnsi="GHEA Grapalat"/>
          <w:i/>
          <w:sz w:val="20"/>
          <w:szCs w:val="20"/>
        </w:rPr>
        <w:t xml:space="preserve"> -участник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rsidR="004472EA" w:rsidRDefault="004472EA" w:rsidP="00553058">
      <w:pPr>
        <w:jc w:val="both"/>
        <w:rPr>
          <w:rFonts w:ascii="GHEA Grapalat" w:hAnsi="GHEA Grapalat"/>
          <w:i/>
          <w:sz w:val="20"/>
          <w:szCs w:val="20"/>
        </w:rPr>
      </w:pPr>
      <w:r w:rsidRPr="00553058">
        <w:rPr>
          <w:rFonts w:ascii="GHEA Grapalat" w:hAnsi="GHEA Grapalat"/>
          <w:i/>
          <w:sz w:val="20"/>
          <w:szCs w:val="20"/>
        </w:rPr>
        <w:t xml:space="preserve">- если 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w:t>
      </w:r>
    </w:p>
    <w:p w:rsidR="004472EA" w:rsidRDefault="004472EA" w:rsidP="00553058">
      <w:pPr>
        <w:jc w:val="both"/>
        <w:rPr>
          <w:rFonts w:ascii="GHEA Grapalat" w:hAnsi="GHEA Grapalat"/>
          <w:i/>
          <w:sz w:val="20"/>
          <w:szCs w:val="20"/>
        </w:rPr>
      </w:pPr>
    </w:p>
    <w:p w:rsidR="004472EA" w:rsidRDefault="004472EA" w:rsidP="00553058">
      <w:pPr>
        <w:jc w:val="both"/>
        <w:rPr>
          <w:rFonts w:ascii="GHEA Grapalat" w:hAnsi="GHEA Grapalat"/>
          <w:i/>
          <w:sz w:val="20"/>
          <w:szCs w:val="20"/>
        </w:rPr>
      </w:pPr>
    </w:p>
    <w:p w:rsidR="004472EA" w:rsidRPr="00553058" w:rsidRDefault="004472EA" w:rsidP="00553058">
      <w:pPr>
        <w:jc w:val="both"/>
        <w:rPr>
          <w:rFonts w:ascii="GHEA Grapalat" w:hAnsi="GHEA Grapalat"/>
          <w:i/>
          <w:sz w:val="20"/>
          <w:szCs w:val="20"/>
        </w:rPr>
      </w:pPr>
      <w:r w:rsidRPr="00553058">
        <w:rPr>
          <w:rFonts w:ascii="GHEA Grapalat" w:hAnsi="GHEA Grapalat"/>
          <w:i/>
          <w:sz w:val="20"/>
          <w:szCs w:val="20"/>
        </w:rPr>
        <w:t>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1.3";</w:t>
      </w:r>
    </w:p>
    <w:p w:rsidR="004472EA" w:rsidRPr="00553058" w:rsidRDefault="004472EA" w:rsidP="006F0E7A">
      <w:pPr>
        <w:jc w:val="both"/>
        <w:rPr>
          <w:rFonts w:ascii="GHEA Grapalat" w:hAnsi="GHEA Grapalat"/>
          <w:i/>
          <w:sz w:val="20"/>
          <w:szCs w:val="20"/>
        </w:rPr>
      </w:pPr>
      <w:r w:rsidRPr="00553058">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4472EA" w:rsidRPr="0074108A" w:rsidRDefault="004472EA" w:rsidP="00553058">
      <w:pPr>
        <w:jc w:val="both"/>
      </w:pPr>
    </w:p>
    <w:p w:rsidR="004472EA" w:rsidRPr="00553058" w:rsidRDefault="004472EA" w:rsidP="0037456D">
      <w:pPr>
        <w:jc w:val="both"/>
        <w:rPr>
          <w:rFonts w:asciiTheme="minorHAnsi" w:hAnsiTheme="minorHAnsi"/>
          <w:sz w:val="20"/>
          <w:szCs w:val="20"/>
        </w:rPr>
      </w:pPr>
    </w:p>
    <w:p w:rsidR="004472EA" w:rsidRPr="00553058" w:rsidRDefault="004472EA" w:rsidP="006B3E56">
      <w:pPr>
        <w:pStyle w:val="af2"/>
        <w:rPr>
          <w:rFonts w:asciiTheme="minorHAnsi" w:hAnsiTheme="minorHAnsi"/>
        </w:rPr>
      </w:pPr>
    </w:p>
  </w:footnote>
  <w:footnote w:id="8">
    <w:p w:rsidR="004472EA" w:rsidRPr="00D3436F" w:rsidRDefault="004472EA"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6841F6">
        <w:rPr>
          <w:rFonts w:ascii="GHEA Grapalat" w:hAnsi="GHEA Grapalat"/>
          <w:i/>
          <w:sz w:val="20"/>
          <w:szCs w:val="20"/>
        </w:rPr>
        <w:t>4</w:t>
      </w:r>
      <w:r w:rsidRPr="00D3436F">
        <w:rPr>
          <w:rFonts w:ascii="GHEA Grapalat" w:hAnsi="GHEA Grapalat"/>
          <w:i/>
          <w:sz w:val="20"/>
          <w:szCs w:val="20"/>
        </w:rPr>
        <w:t>.</w:t>
      </w:r>
    </w:p>
    <w:p w:rsidR="004472EA" w:rsidRPr="00D3436F" w:rsidRDefault="004472EA">
      <w:pPr>
        <w:pStyle w:val="af2"/>
        <w:rPr>
          <w:lang w:val="es-ES"/>
        </w:rPr>
      </w:pPr>
    </w:p>
  </w:footnote>
  <w:footnote w:id="9">
    <w:p w:rsidR="004472EA" w:rsidRPr="008842CE" w:rsidRDefault="004472EA" w:rsidP="003D2FE2">
      <w:pPr>
        <w:pStyle w:val="af2"/>
        <w:jc w:val="both"/>
      </w:pPr>
    </w:p>
  </w:footnote>
  <w:footnote w:id="10">
    <w:p w:rsidR="004472EA" w:rsidRPr="008842CE" w:rsidRDefault="004472EA" w:rsidP="000A214C">
      <w:pPr>
        <w:pStyle w:val="af2"/>
        <w:jc w:val="both"/>
      </w:pPr>
    </w:p>
  </w:footnote>
  <w:footnote w:id="11">
    <w:p w:rsidR="004472EA" w:rsidRPr="00D3436F" w:rsidRDefault="004472EA" w:rsidP="00D3436F">
      <w:pPr>
        <w:pStyle w:val="af2"/>
        <w:widowControl w:val="0"/>
        <w:jc w:val="both"/>
        <w:rPr>
          <w:lang w:val="af-ZA"/>
        </w:rPr>
      </w:pPr>
      <w:r>
        <w:rPr>
          <w:rStyle w:val="af6"/>
        </w:rPr>
        <w:t>18</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12">
    <w:p w:rsidR="004472EA" w:rsidRPr="008842CE" w:rsidRDefault="004472EA" w:rsidP="005E52ED">
      <w:pPr>
        <w:pStyle w:val="af2"/>
        <w:widowControl w:val="0"/>
        <w:jc w:val="both"/>
        <w:rPr>
          <w:rFonts w:ascii="GHEA Grapalat" w:hAnsi="GHEA Grapalat"/>
          <w:lang w:val="hy-AM"/>
        </w:rPr>
      </w:pPr>
      <w:r>
        <w:rPr>
          <w:rStyle w:val="af6"/>
        </w:rPr>
        <w:t>19</w:t>
      </w:r>
      <w:r>
        <w:t xml:space="preserve"> </w:t>
      </w:r>
      <w:r w:rsidRPr="008842CE">
        <w:rPr>
          <w:rFonts w:ascii="GHEA Grapalat" w:hAnsi="GHEA Grapalat"/>
          <w:i/>
        </w:rPr>
        <w:t>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rsidR="004472EA" w:rsidRPr="00D3436F" w:rsidRDefault="004472EA">
      <w:pPr>
        <w:pStyle w:val="af2"/>
        <w:rPr>
          <w:lang w:val="hy-AM"/>
        </w:rPr>
      </w:pPr>
    </w:p>
  </w:footnote>
  <w:footnote w:id="13">
    <w:p w:rsidR="004472EA" w:rsidRPr="008842CE" w:rsidRDefault="004472EA" w:rsidP="00D90640">
      <w:pPr>
        <w:pStyle w:val="af2"/>
        <w:widowControl w:val="0"/>
        <w:jc w:val="both"/>
        <w:rPr>
          <w:rFonts w:ascii="GHEA Grapalat" w:hAnsi="GHEA Grapalat"/>
          <w:lang w:val="hy-AM"/>
        </w:rPr>
      </w:pPr>
      <w:r>
        <w:rPr>
          <w:rStyle w:val="af6"/>
        </w:rPr>
        <w:t>20</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rsidR="004472EA" w:rsidRPr="00E85250" w:rsidRDefault="004472EA" w:rsidP="00D90640">
      <w:pPr>
        <w:widowControl w:val="0"/>
        <w:spacing w:after="160" w:line="360" w:lineRule="auto"/>
        <w:ind w:firstLine="709"/>
        <w:jc w:val="both"/>
        <w:rPr>
          <w:rFonts w:ascii="GHEA Grapalat" w:hAnsi="GHEA Grapalat"/>
          <w:lang w:val="hy-AM"/>
        </w:rPr>
      </w:pPr>
    </w:p>
    <w:p w:rsidR="004472EA" w:rsidRPr="00D3436F" w:rsidRDefault="004472EA">
      <w:pPr>
        <w:pStyle w:val="af2"/>
        <w:rPr>
          <w:lang w:val="hy-AM"/>
        </w:rPr>
      </w:pPr>
    </w:p>
  </w:footnote>
  <w:footnote w:id="14">
    <w:p w:rsidR="004472EA" w:rsidRPr="00402BC3" w:rsidRDefault="004472EA" w:rsidP="000D6018">
      <w:pPr>
        <w:pStyle w:val="af2"/>
        <w:jc w:val="both"/>
        <w:rPr>
          <w:rFonts w:ascii="GHEA Grapalat" w:hAnsi="GHEA Grapalat"/>
          <w:i/>
        </w:rPr>
      </w:pPr>
      <w:r>
        <w:rPr>
          <w:rStyle w:val="af6"/>
        </w:rPr>
        <w:t>21</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4472EA" w:rsidRPr="00552088" w:rsidRDefault="004472EA" w:rsidP="000D6018">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4472EA" w:rsidRPr="00D3436F" w:rsidRDefault="004472EA">
      <w:pPr>
        <w:pStyle w:val="af2"/>
        <w:rPr>
          <w:lang w:val="hy-AM"/>
        </w:rPr>
      </w:pPr>
    </w:p>
  </w:footnote>
  <w:footnote w:id="15">
    <w:p w:rsidR="004472EA" w:rsidRPr="008842CE" w:rsidRDefault="004472EA" w:rsidP="00D32870">
      <w:pPr>
        <w:pStyle w:val="af2"/>
        <w:widowControl w:val="0"/>
        <w:jc w:val="both"/>
        <w:rPr>
          <w:rFonts w:ascii="GHEA Grapalat" w:hAnsi="GHEA Grapalat"/>
          <w:lang w:val="hy-AM"/>
        </w:rPr>
      </w:pPr>
      <w:r>
        <w:rPr>
          <w:rStyle w:val="af6"/>
        </w:rPr>
        <w:t>22</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4472EA" w:rsidRPr="00D3436F" w:rsidRDefault="004472EA">
      <w:pPr>
        <w:pStyle w:val="af2"/>
        <w:rPr>
          <w:lang w:val="hy-AM"/>
        </w:rPr>
      </w:pPr>
    </w:p>
  </w:footnote>
  <w:footnote w:id="16">
    <w:p w:rsidR="004472EA" w:rsidRPr="00D3436F" w:rsidRDefault="004472EA" w:rsidP="00D3436F">
      <w:pPr>
        <w:pStyle w:val="af2"/>
        <w:widowControl w:val="0"/>
        <w:jc w:val="both"/>
        <w:rPr>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7">
    <w:p w:rsidR="004472EA" w:rsidRPr="008842CE" w:rsidRDefault="004472EA" w:rsidP="00084B51">
      <w:pPr>
        <w:pStyle w:val="af2"/>
        <w:widowControl w:val="0"/>
        <w:jc w:val="both"/>
        <w:rPr>
          <w:rFonts w:ascii="GHEA Grapalat" w:hAnsi="GHEA Grapalat"/>
          <w:lang w:val="hy-AM"/>
        </w:rPr>
      </w:pPr>
      <w:r>
        <w:rPr>
          <w:rStyle w:val="af6"/>
        </w:rPr>
        <w:t>24</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4472EA" w:rsidRPr="00D3436F" w:rsidRDefault="004472EA">
      <w:pPr>
        <w:pStyle w:val="af2"/>
        <w:rPr>
          <w:lang w:val="hy-AM"/>
        </w:rPr>
      </w:pPr>
    </w:p>
  </w:footnote>
  <w:footnote w:id="18">
    <w:p w:rsidR="004472EA" w:rsidRPr="00E861BF" w:rsidRDefault="004472EA" w:rsidP="008842CE">
      <w:pPr>
        <w:pStyle w:val="af2"/>
        <w:widowControl w:val="0"/>
        <w:jc w:val="both"/>
        <w:rPr>
          <w:rFonts w:ascii="GHEA Grapalat" w:hAnsi="GHEA Grapalat"/>
          <w:i/>
        </w:rPr>
      </w:pPr>
      <w:r w:rsidRPr="00B80FBC">
        <w:rPr>
          <w:rFonts w:ascii="GHEA Grapalat" w:hAnsi="GHEA Grapalat"/>
          <w:i/>
        </w:rPr>
        <w:t>4</w:t>
      </w:r>
      <w:r w:rsidRPr="00E861BF">
        <w:rPr>
          <w:rFonts w:ascii="GHEA Grapalat" w:hAnsi="GHEA Grapalat"/>
          <w:i/>
        </w:rPr>
        <w:t xml:space="preserve">* </w:t>
      </w:r>
      <w:r w:rsidRPr="008842CE">
        <w:rPr>
          <w:rFonts w:ascii="GHEA Grapalat" w:hAnsi="GHEA Grapalat"/>
          <w:i/>
        </w:rPr>
        <w:t>Ср</w:t>
      </w:r>
      <w:r>
        <w:rPr>
          <w:rFonts w:ascii="GHEA Grapalat" w:hAnsi="GHEA Grapalat"/>
          <w:i/>
          <w:lang w:val="hy-AM"/>
        </w:rPr>
        <w:t>5</w:t>
      </w:r>
      <w:r w:rsidRPr="008842CE">
        <w:rPr>
          <w:rFonts w:ascii="GHEA Grapalat" w:hAnsi="GHEA Grapalat"/>
          <w:i/>
        </w:rPr>
        <w:t xml:space="preserve">ок поставки товара, а в случае поэтапной поставки — срок первого этапа поставки, должен устанавливаться минимум 20 календарных дней, расчет котоого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w:t>
      </w:r>
      <w:r w:rsidRPr="00D3436F">
        <w:rPr>
          <w:rFonts w:ascii="GHEA Grapalat" w:hAnsi="GHEA Grapalat"/>
          <w:i/>
        </w:rPr>
        <w:t>2</w:t>
      </w:r>
      <w:r w:rsidRPr="008842CE">
        <w:rPr>
          <w:rFonts w:ascii="GHEA Grapalat" w:hAnsi="GHEA Grapalat"/>
          <w:i/>
        </w:rPr>
        <w:t>5 декабря данного года.</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7">
    <w:nsid w:val="0DEA0991"/>
    <w:multiLevelType w:val="hybridMultilevel"/>
    <w:tmpl w:val="28D82BD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46B1358"/>
    <w:multiLevelType w:val="hybridMultilevel"/>
    <w:tmpl w:val="3D5A03A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2">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3">
    <w:nsid w:val="16E173C4"/>
    <w:multiLevelType w:val="hybridMultilevel"/>
    <w:tmpl w:val="FA14981C"/>
    <w:lvl w:ilvl="0" w:tplc="04190011">
      <w:start w:val="1"/>
      <w:numFmt w:val="decimal"/>
      <w:lvlText w:val="%1)"/>
      <w:lvlJc w:val="left"/>
      <w:pPr>
        <w:ind w:left="360" w:hanging="360"/>
      </w:pPr>
      <w:rPr>
        <w:rFonts w:hint="default"/>
      </w:rPr>
    </w:lvl>
    <w:lvl w:ilvl="1" w:tplc="EE1AE5B4">
      <w:start w:val="10"/>
      <w:numFmt w:val="decimal"/>
      <w:lvlText w:val="%2."/>
      <w:lvlJc w:val="left"/>
      <w:pPr>
        <w:ind w:left="1080" w:hanging="360"/>
      </w:pPr>
      <w:rPr>
        <w:rFonts w:hint="default"/>
      </w:r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4">
    <w:nsid w:val="20E76B60"/>
    <w:multiLevelType w:val="hybridMultilevel"/>
    <w:tmpl w:val="B0AE9FC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6">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nsid w:val="29F310B5"/>
    <w:multiLevelType w:val="hybridMultilevel"/>
    <w:tmpl w:val="46F0FC8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2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1">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23">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4">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9">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1">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3">
    <w:nsid w:val="602D696E"/>
    <w:multiLevelType w:val="hybridMultilevel"/>
    <w:tmpl w:val="01DC8EC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8">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30"/>
  </w:num>
  <w:num w:numId="2">
    <w:abstractNumId w:val="15"/>
  </w:num>
  <w:num w:numId="3">
    <w:abstractNumId w:val="28"/>
  </w:num>
  <w:num w:numId="4">
    <w:abstractNumId w:val="23"/>
  </w:num>
  <w:num w:numId="5">
    <w:abstractNumId w:val="34"/>
  </w:num>
  <w:num w:numId="6">
    <w:abstractNumId w:val="30"/>
    <w:lvlOverride w:ilvl="0">
      <w:startOverride w:val="1"/>
    </w:lvlOverride>
    <w:lvlOverride w:ilvl="1"/>
    <w:lvlOverride w:ilvl="2"/>
    <w:lvlOverride w:ilvl="3"/>
    <w:lvlOverride w:ilvl="4"/>
    <w:lvlOverride w:ilvl="5"/>
    <w:lvlOverride w:ilvl="6"/>
    <w:lvlOverride w:ilvl="7"/>
    <w:lvlOverride w:ilvl="8"/>
  </w:num>
  <w:num w:numId="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6"/>
  </w:num>
  <w:num w:numId="10">
    <w:abstractNumId w:val="9"/>
  </w:num>
  <w:num w:numId="11">
    <w:abstractNumId w:val="12"/>
  </w:num>
  <w:num w:numId="12">
    <w:abstractNumId w:val="39"/>
  </w:num>
  <w:num w:numId="13">
    <w:abstractNumId w:val="36"/>
  </w:num>
  <w:num w:numId="14">
    <w:abstractNumId w:val="18"/>
  </w:num>
  <w:num w:numId="15">
    <w:abstractNumId w:val="37"/>
  </w:num>
  <w:num w:numId="16">
    <w:abstractNumId w:val="21"/>
  </w:num>
  <w:num w:numId="17">
    <w:abstractNumId w:val="10"/>
  </w:num>
  <w:num w:numId="18">
    <w:abstractNumId w:val="1"/>
  </w:num>
  <w:num w:numId="19">
    <w:abstractNumId w:val="24"/>
  </w:num>
  <w:num w:numId="20">
    <w:abstractNumId w:val="24"/>
  </w:num>
  <w:num w:numId="2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1"/>
  </w:num>
  <w:num w:numId="23">
    <w:abstractNumId w:val="11"/>
  </w:num>
  <w:num w:numId="24">
    <w:abstractNumId w:val="27"/>
  </w:num>
  <w:num w:numId="25">
    <w:abstractNumId w:val="16"/>
  </w:num>
  <w:num w:numId="26">
    <w:abstractNumId w:val="5"/>
  </w:num>
  <w:num w:numId="27">
    <w:abstractNumId w:val="4"/>
  </w:num>
  <w:num w:numId="28">
    <w:abstractNumId w:val="0"/>
  </w:num>
  <w:num w:numId="29">
    <w:abstractNumId w:val="13"/>
  </w:num>
  <w:num w:numId="30">
    <w:abstractNumId w:val="35"/>
  </w:num>
  <w:num w:numId="31">
    <w:abstractNumId w:val="14"/>
  </w:num>
  <w:num w:numId="32">
    <w:abstractNumId w:val="3"/>
  </w:num>
  <w:num w:numId="33">
    <w:abstractNumId w:val="8"/>
  </w:num>
  <w:num w:numId="34">
    <w:abstractNumId w:val="6"/>
  </w:num>
  <w:num w:numId="35">
    <w:abstractNumId w:val="40"/>
  </w:num>
  <w:num w:numId="36">
    <w:abstractNumId w:val="38"/>
  </w:num>
  <w:num w:numId="37">
    <w:abstractNumId w:val="32"/>
  </w:num>
  <w:num w:numId="38">
    <w:abstractNumId w:val="2"/>
  </w:num>
  <w:num w:numId="39">
    <w:abstractNumId w:val="20"/>
  </w:num>
  <w:num w:numId="40">
    <w:abstractNumId w:val="25"/>
  </w:num>
  <w:num w:numId="41">
    <w:abstractNumId w:val="22"/>
  </w:num>
  <w:num w:numId="42">
    <w:abstractNumId w:val="19"/>
  </w:num>
  <w:num w:numId="43">
    <w:abstractNumId w:val="33"/>
  </w:num>
  <w:num w:numId="44">
    <w:abstractNumId w:val="17"/>
  </w:num>
  <w:num w:numId="45">
    <w:abstractNumId w:val="7"/>
  </w:num>
  <w:num w:numId="46">
    <w:abstractNumId w:val="29"/>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stylePaneFormatFilter w:val="3F01"/>
  <w:defaultTabStop w:val="708"/>
  <w:drawingGridHorizontalSpacing w:val="120"/>
  <w:displayHorizontalDrawingGridEvery w:val="2"/>
  <w:characterSpacingControl w:val="doNotCompress"/>
  <w:savePreviewPicture/>
  <w:footnotePr>
    <w:pos w:val="beneathText"/>
    <w:footnote w:id="-1"/>
    <w:footnote w:id="0"/>
  </w:footnotePr>
  <w:endnotePr>
    <w:endnote w:id="-1"/>
    <w:endnote w:id="0"/>
  </w:endnotePr>
  <w:compat/>
  <w:rsids>
    <w:rsidRoot w:val="00615570"/>
    <w:rsid w:val="00000345"/>
    <w:rsid w:val="0000037D"/>
    <w:rsid w:val="00000958"/>
    <w:rsid w:val="000013D6"/>
    <w:rsid w:val="000016BB"/>
    <w:rsid w:val="00002C23"/>
    <w:rsid w:val="000031E3"/>
    <w:rsid w:val="000033BC"/>
    <w:rsid w:val="00003DF0"/>
    <w:rsid w:val="000058CF"/>
    <w:rsid w:val="00005D30"/>
    <w:rsid w:val="0000622A"/>
    <w:rsid w:val="000076A1"/>
    <w:rsid w:val="0000776B"/>
    <w:rsid w:val="00010ECA"/>
    <w:rsid w:val="000112D8"/>
    <w:rsid w:val="00011731"/>
    <w:rsid w:val="00011CB9"/>
    <w:rsid w:val="0001217D"/>
    <w:rsid w:val="00012347"/>
    <w:rsid w:val="00012732"/>
    <w:rsid w:val="00012E2C"/>
    <w:rsid w:val="00013093"/>
    <w:rsid w:val="000132F3"/>
    <w:rsid w:val="00013C24"/>
    <w:rsid w:val="00015979"/>
    <w:rsid w:val="00016653"/>
    <w:rsid w:val="00016DFB"/>
    <w:rsid w:val="00017278"/>
    <w:rsid w:val="00017484"/>
    <w:rsid w:val="000209D3"/>
    <w:rsid w:val="00020B2E"/>
    <w:rsid w:val="00020C83"/>
    <w:rsid w:val="00021682"/>
    <w:rsid w:val="00021C2E"/>
    <w:rsid w:val="00023384"/>
    <w:rsid w:val="00023514"/>
    <w:rsid w:val="000238FE"/>
    <w:rsid w:val="00023F8F"/>
    <w:rsid w:val="000246E6"/>
    <w:rsid w:val="00025093"/>
    <w:rsid w:val="00025143"/>
    <w:rsid w:val="00025353"/>
    <w:rsid w:val="000255F7"/>
    <w:rsid w:val="00025A85"/>
    <w:rsid w:val="00026003"/>
    <w:rsid w:val="00026351"/>
    <w:rsid w:val="00027166"/>
    <w:rsid w:val="000275BF"/>
    <w:rsid w:val="00027647"/>
    <w:rsid w:val="000306ED"/>
    <w:rsid w:val="00030D40"/>
    <w:rsid w:val="000312D9"/>
    <w:rsid w:val="000313A6"/>
    <w:rsid w:val="000316DF"/>
    <w:rsid w:val="000323FE"/>
    <w:rsid w:val="000330A3"/>
    <w:rsid w:val="00033946"/>
    <w:rsid w:val="00033B20"/>
    <w:rsid w:val="00034616"/>
    <w:rsid w:val="00034CED"/>
    <w:rsid w:val="00037DDE"/>
    <w:rsid w:val="000408D8"/>
    <w:rsid w:val="00041076"/>
    <w:rsid w:val="00041277"/>
    <w:rsid w:val="0004154E"/>
    <w:rsid w:val="000424BA"/>
    <w:rsid w:val="00042BD4"/>
    <w:rsid w:val="00043225"/>
    <w:rsid w:val="0004387F"/>
    <w:rsid w:val="00045165"/>
    <w:rsid w:val="000455A0"/>
    <w:rsid w:val="00046BAC"/>
    <w:rsid w:val="000473EF"/>
    <w:rsid w:val="000479EC"/>
    <w:rsid w:val="00051490"/>
    <w:rsid w:val="00051B7F"/>
    <w:rsid w:val="00052084"/>
    <w:rsid w:val="000537FF"/>
    <w:rsid w:val="00053BFB"/>
    <w:rsid w:val="000540F1"/>
    <w:rsid w:val="00054A42"/>
    <w:rsid w:val="000550DA"/>
    <w:rsid w:val="00055129"/>
    <w:rsid w:val="00055195"/>
    <w:rsid w:val="00055CC2"/>
    <w:rsid w:val="00056516"/>
    <w:rsid w:val="00056AB4"/>
    <w:rsid w:val="00057264"/>
    <w:rsid w:val="0005779D"/>
    <w:rsid w:val="00060219"/>
    <w:rsid w:val="000604CF"/>
    <w:rsid w:val="00060FB1"/>
    <w:rsid w:val="000612B9"/>
    <w:rsid w:val="00061817"/>
    <w:rsid w:val="0006220B"/>
    <w:rsid w:val="000626B3"/>
    <w:rsid w:val="0006311D"/>
    <w:rsid w:val="00063AEF"/>
    <w:rsid w:val="00064E0C"/>
    <w:rsid w:val="0006527B"/>
    <w:rsid w:val="00065C3B"/>
    <w:rsid w:val="00065D33"/>
    <w:rsid w:val="0006703E"/>
    <w:rsid w:val="000702A0"/>
    <w:rsid w:val="000704B9"/>
    <w:rsid w:val="00070CB7"/>
    <w:rsid w:val="00070DBB"/>
    <w:rsid w:val="00071119"/>
    <w:rsid w:val="00071450"/>
    <w:rsid w:val="000717E1"/>
    <w:rsid w:val="00071C65"/>
    <w:rsid w:val="00071D1C"/>
    <w:rsid w:val="00072BC8"/>
    <w:rsid w:val="00073430"/>
    <w:rsid w:val="000735B0"/>
    <w:rsid w:val="00073A04"/>
    <w:rsid w:val="00073A09"/>
    <w:rsid w:val="000741A5"/>
    <w:rsid w:val="00074410"/>
    <w:rsid w:val="00074CC1"/>
    <w:rsid w:val="00075997"/>
    <w:rsid w:val="000763E5"/>
    <w:rsid w:val="00076455"/>
    <w:rsid w:val="00077062"/>
    <w:rsid w:val="000776B9"/>
    <w:rsid w:val="00077BB9"/>
    <w:rsid w:val="000805A9"/>
    <w:rsid w:val="0008068E"/>
    <w:rsid w:val="00080C4E"/>
    <w:rsid w:val="00080E73"/>
    <w:rsid w:val="000811C1"/>
    <w:rsid w:val="00081C36"/>
    <w:rsid w:val="0008200A"/>
    <w:rsid w:val="000822C1"/>
    <w:rsid w:val="0008268C"/>
    <w:rsid w:val="00082812"/>
    <w:rsid w:val="00082ADC"/>
    <w:rsid w:val="00082B24"/>
    <w:rsid w:val="00082DE0"/>
    <w:rsid w:val="00082E4B"/>
    <w:rsid w:val="00083558"/>
    <w:rsid w:val="00083FA8"/>
    <w:rsid w:val="00084019"/>
    <w:rsid w:val="000845F6"/>
    <w:rsid w:val="00084B51"/>
    <w:rsid w:val="00085931"/>
    <w:rsid w:val="00085CE0"/>
    <w:rsid w:val="000878DB"/>
    <w:rsid w:val="00087A30"/>
    <w:rsid w:val="00090699"/>
    <w:rsid w:val="000911CA"/>
    <w:rsid w:val="00091800"/>
    <w:rsid w:val="00092D0A"/>
    <w:rsid w:val="00093747"/>
    <w:rsid w:val="0009380C"/>
    <w:rsid w:val="00093CF9"/>
    <w:rsid w:val="00094164"/>
    <w:rsid w:val="0009449B"/>
    <w:rsid w:val="000946A3"/>
    <w:rsid w:val="00094F1A"/>
    <w:rsid w:val="00094F5C"/>
    <w:rsid w:val="00095885"/>
    <w:rsid w:val="00095EB1"/>
    <w:rsid w:val="000964F1"/>
    <w:rsid w:val="00096865"/>
    <w:rsid w:val="00097516"/>
    <w:rsid w:val="0009758F"/>
    <w:rsid w:val="00097DE8"/>
    <w:rsid w:val="000A1534"/>
    <w:rsid w:val="000A15F9"/>
    <w:rsid w:val="000A174C"/>
    <w:rsid w:val="000A214C"/>
    <w:rsid w:val="000A323C"/>
    <w:rsid w:val="000A37CE"/>
    <w:rsid w:val="000A40FF"/>
    <w:rsid w:val="000A4FC5"/>
    <w:rsid w:val="000A5316"/>
    <w:rsid w:val="000A5B16"/>
    <w:rsid w:val="000A6B75"/>
    <w:rsid w:val="000A72AD"/>
    <w:rsid w:val="000A7528"/>
    <w:rsid w:val="000B033F"/>
    <w:rsid w:val="000B07FC"/>
    <w:rsid w:val="000B0B17"/>
    <w:rsid w:val="000B259E"/>
    <w:rsid w:val="000B269D"/>
    <w:rsid w:val="000B2CFA"/>
    <w:rsid w:val="000B33B2"/>
    <w:rsid w:val="000B3864"/>
    <w:rsid w:val="000B47CB"/>
    <w:rsid w:val="000B47F1"/>
    <w:rsid w:val="000B49D1"/>
    <w:rsid w:val="000B6325"/>
    <w:rsid w:val="000B6A70"/>
    <w:rsid w:val="000B700B"/>
    <w:rsid w:val="000B751B"/>
    <w:rsid w:val="000B7641"/>
    <w:rsid w:val="000B7C54"/>
    <w:rsid w:val="000C062F"/>
    <w:rsid w:val="000C0A9D"/>
    <w:rsid w:val="000C165F"/>
    <w:rsid w:val="000C1F2B"/>
    <w:rsid w:val="000C264F"/>
    <w:rsid w:val="000C36C6"/>
    <w:rsid w:val="000C3F69"/>
    <w:rsid w:val="000C5A09"/>
    <w:rsid w:val="000C6297"/>
    <w:rsid w:val="000C6BA1"/>
    <w:rsid w:val="000C6E1C"/>
    <w:rsid w:val="000C6F81"/>
    <w:rsid w:val="000C74F3"/>
    <w:rsid w:val="000C7AEB"/>
    <w:rsid w:val="000D07E4"/>
    <w:rsid w:val="000D095A"/>
    <w:rsid w:val="000D10F1"/>
    <w:rsid w:val="000D16B6"/>
    <w:rsid w:val="000D1BED"/>
    <w:rsid w:val="000D2527"/>
    <w:rsid w:val="000D2D8A"/>
    <w:rsid w:val="000D3188"/>
    <w:rsid w:val="000D34C8"/>
    <w:rsid w:val="000D3B6D"/>
    <w:rsid w:val="000D4471"/>
    <w:rsid w:val="000D48B6"/>
    <w:rsid w:val="000D4B9F"/>
    <w:rsid w:val="000D5766"/>
    <w:rsid w:val="000D57CD"/>
    <w:rsid w:val="000D590A"/>
    <w:rsid w:val="000D6018"/>
    <w:rsid w:val="000D64DA"/>
    <w:rsid w:val="000D6A89"/>
    <w:rsid w:val="000D6AF1"/>
    <w:rsid w:val="000D6C21"/>
    <w:rsid w:val="000D701E"/>
    <w:rsid w:val="000D77C1"/>
    <w:rsid w:val="000E1C31"/>
    <w:rsid w:val="000E2427"/>
    <w:rsid w:val="000E2579"/>
    <w:rsid w:val="000E267C"/>
    <w:rsid w:val="000E308B"/>
    <w:rsid w:val="000E30EC"/>
    <w:rsid w:val="000E35CE"/>
    <w:rsid w:val="000E3D1E"/>
    <w:rsid w:val="000E3F9A"/>
    <w:rsid w:val="000E4039"/>
    <w:rsid w:val="000E426E"/>
    <w:rsid w:val="000E4C35"/>
    <w:rsid w:val="000E5377"/>
    <w:rsid w:val="000E58EC"/>
    <w:rsid w:val="000E5A53"/>
    <w:rsid w:val="000E5A91"/>
    <w:rsid w:val="000E5C19"/>
    <w:rsid w:val="000E624C"/>
    <w:rsid w:val="000E7612"/>
    <w:rsid w:val="000E79BD"/>
    <w:rsid w:val="000F109E"/>
    <w:rsid w:val="000F2485"/>
    <w:rsid w:val="000F2653"/>
    <w:rsid w:val="000F280D"/>
    <w:rsid w:val="000F31EB"/>
    <w:rsid w:val="000F332D"/>
    <w:rsid w:val="000F3350"/>
    <w:rsid w:val="000F338E"/>
    <w:rsid w:val="000F3580"/>
    <w:rsid w:val="000F3939"/>
    <w:rsid w:val="000F3B31"/>
    <w:rsid w:val="000F3D76"/>
    <w:rsid w:val="000F494F"/>
    <w:rsid w:val="000F4B86"/>
    <w:rsid w:val="000F4D7B"/>
    <w:rsid w:val="000F5032"/>
    <w:rsid w:val="000F5900"/>
    <w:rsid w:val="000F60F8"/>
    <w:rsid w:val="000F6287"/>
    <w:rsid w:val="000F6C24"/>
    <w:rsid w:val="000F7026"/>
    <w:rsid w:val="000F7AE0"/>
    <w:rsid w:val="0010041A"/>
    <w:rsid w:val="0010050E"/>
    <w:rsid w:val="001005B0"/>
    <w:rsid w:val="00100B9D"/>
    <w:rsid w:val="00100C10"/>
    <w:rsid w:val="001017E8"/>
    <w:rsid w:val="00101C9A"/>
    <w:rsid w:val="00101F06"/>
    <w:rsid w:val="0010213D"/>
    <w:rsid w:val="0010323D"/>
    <w:rsid w:val="00103763"/>
    <w:rsid w:val="00103B66"/>
    <w:rsid w:val="00104861"/>
    <w:rsid w:val="001053BC"/>
    <w:rsid w:val="00106172"/>
    <w:rsid w:val="00106365"/>
    <w:rsid w:val="00106D44"/>
    <w:rsid w:val="00106DEE"/>
    <w:rsid w:val="001072A7"/>
    <w:rsid w:val="00110447"/>
    <w:rsid w:val="00110534"/>
    <w:rsid w:val="00110D13"/>
    <w:rsid w:val="00111F39"/>
    <w:rsid w:val="00111FFB"/>
    <w:rsid w:val="00112D90"/>
    <w:rsid w:val="0011316D"/>
    <w:rsid w:val="0011340E"/>
    <w:rsid w:val="00113F0D"/>
    <w:rsid w:val="0011423D"/>
    <w:rsid w:val="00115905"/>
    <w:rsid w:val="001159FA"/>
    <w:rsid w:val="0011611E"/>
    <w:rsid w:val="00117020"/>
    <w:rsid w:val="00117833"/>
    <w:rsid w:val="00117964"/>
    <w:rsid w:val="00117DAA"/>
    <w:rsid w:val="00120C3C"/>
    <w:rsid w:val="00120FF9"/>
    <w:rsid w:val="00122FC9"/>
    <w:rsid w:val="00123294"/>
    <w:rsid w:val="001235E7"/>
    <w:rsid w:val="00123F5E"/>
    <w:rsid w:val="00124461"/>
    <w:rsid w:val="00125AA6"/>
    <w:rsid w:val="00126D48"/>
    <w:rsid w:val="001273FE"/>
    <w:rsid w:val="001276C9"/>
    <w:rsid w:val="00130202"/>
    <w:rsid w:val="0013055A"/>
    <w:rsid w:val="001305C6"/>
    <w:rsid w:val="00130A69"/>
    <w:rsid w:val="001310EC"/>
    <w:rsid w:val="00131417"/>
    <w:rsid w:val="00131E9C"/>
    <w:rsid w:val="00132FA8"/>
    <w:rsid w:val="0013346B"/>
    <w:rsid w:val="0013361C"/>
    <w:rsid w:val="00133A5A"/>
    <w:rsid w:val="00133CE4"/>
    <w:rsid w:val="00134D6E"/>
    <w:rsid w:val="00134DC5"/>
    <w:rsid w:val="00134FE3"/>
    <w:rsid w:val="001351EF"/>
    <w:rsid w:val="001355F9"/>
    <w:rsid w:val="00135840"/>
    <w:rsid w:val="001361B2"/>
    <w:rsid w:val="001369CB"/>
    <w:rsid w:val="0013729D"/>
    <w:rsid w:val="001377BA"/>
    <w:rsid w:val="00137A5C"/>
    <w:rsid w:val="00137D4F"/>
    <w:rsid w:val="001403AE"/>
    <w:rsid w:val="00140863"/>
    <w:rsid w:val="00141EF4"/>
    <w:rsid w:val="00142496"/>
    <w:rsid w:val="00142582"/>
    <w:rsid w:val="001439BD"/>
    <w:rsid w:val="00143A10"/>
    <w:rsid w:val="00143BD7"/>
    <w:rsid w:val="00143E8C"/>
    <w:rsid w:val="0014472E"/>
    <w:rsid w:val="00144C99"/>
    <w:rsid w:val="00144E38"/>
    <w:rsid w:val="00144F73"/>
    <w:rsid w:val="00144FEE"/>
    <w:rsid w:val="001458D6"/>
    <w:rsid w:val="00145CC3"/>
    <w:rsid w:val="00146113"/>
    <w:rsid w:val="001464B3"/>
    <w:rsid w:val="00146685"/>
    <w:rsid w:val="00146FC5"/>
    <w:rsid w:val="0014721F"/>
    <w:rsid w:val="00147288"/>
    <w:rsid w:val="00147CD0"/>
    <w:rsid w:val="00147F14"/>
    <w:rsid w:val="0015098D"/>
    <w:rsid w:val="00150EA7"/>
    <w:rsid w:val="0015133C"/>
    <w:rsid w:val="001514D1"/>
    <w:rsid w:val="001515DE"/>
    <w:rsid w:val="001522CE"/>
    <w:rsid w:val="00152564"/>
    <w:rsid w:val="00152788"/>
    <w:rsid w:val="001534B7"/>
    <w:rsid w:val="00153A85"/>
    <w:rsid w:val="00153B9F"/>
    <w:rsid w:val="00153C87"/>
    <w:rsid w:val="0015583C"/>
    <w:rsid w:val="0015589E"/>
    <w:rsid w:val="00155C35"/>
    <w:rsid w:val="001561A5"/>
    <w:rsid w:val="00156FBC"/>
    <w:rsid w:val="001578A1"/>
    <w:rsid w:val="001578D4"/>
    <w:rsid w:val="0016001A"/>
    <w:rsid w:val="001600FF"/>
    <w:rsid w:val="0016055A"/>
    <w:rsid w:val="00160856"/>
    <w:rsid w:val="001609F6"/>
    <w:rsid w:val="00160AE4"/>
    <w:rsid w:val="00160BB4"/>
    <w:rsid w:val="00161428"/>
    <w:rsid w:val="0016192A"/>
    <w:rsid w:val="00161B32"/>
    <w:rsid w:val="0016211C"/>
    <w:rsid w:val="0016213E"/>
    <w:rsid w:val="00163324"/>
    <w:rsid w:val="001647D2"/>
    <w:rsid w:val="00164BBC"/>
    <w:rsid w:val="0016519F"/>
    <w:rsid w:val="001654AA"/>
    <w:rsid w:val="001660B6"/>
    <w:rsid w:val="001679A6"/>
    <w:rsid w:val="0017038F"/>
    <w:rsid w:val="001704B7"/>
    <w:rsid w:val="00171E80"/>
    <w:rsid w:val="001723D6"/>
    <w:rsid w:val="001724D7"/>
    <w:rsid w:val="00172BC4"/>
    <w:rsid w:val="001730B1"/>
    <w:rsid w:val="001732FB"/>
    <w:rsid w:val="00174059"/>
    <w:rsid w:val="00174DAB"/>
    <w:rsid w:val="00174FE1"/>
    <w:rsid w:val="00175ECA"/>
    <w:rsid w:val="00175F8F"/>
    <w:rsid w:val="00175FDC"/>
    <w:rsid w:val="001763F5"/>
    <w:rsid w:val="00176A38"/>
    <w:rsid w:val="00176A92"/>
    <w:rsid w:val="00177A5C"/>
    <w:rsid w:val="00177D71"/>
    <w:rsid w:val="00180134"/>
    <w:rsid w:val="001806B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792"/>
    <w:rsid w:val="00190C9F"/>
    <w:rsid w:val="00190DEB"/>
    <w:rsid w:val="00191561"/>
    <w:rsid w:val="00191D27"/>
    <w:rsid w:val="00191D5F"/>
    <w:rsid w:val="00191F8E"/>
    <w:rsid w:val="00192555"/>
    <w:rsid w:val="001925CB"/>
    <w:rsid w:val="00192606"/>
    <w:rsid w:val="001926B2"/>
    <w:rsid w:val="00192A1C"/>
    <w:rsid w:val="00192B34"/>
    <w:rsid w:val="001932A7"/>
    <w:rsid w:val="00193871"/>
    <w:rsid w:val="00194598"/>
    <w:rsid w:val="00195C83"/>
    <w:rsid w:val="00195F24"/>
    <w:rsid w:val="00196487"/>
    <w:rsid w:val="00196F14"/>
    <w:rsid w:val="001975AB"/>
    <w:rsid w:val="001A070B"/>
    <w:rsid w:val="001A23A6"/>
    <w:rsid w:val="001A2579"/>
    <w:rsid w:val="001A25ED"/>
    <w:rsid w:val="001A2F72"/>
    <w:rsid w:val="001A329D"/>
    <w:rsid w:val="001A3FEC"/>
    <w:rsid w:val="001A43A4"/>
    <w:rsid w:val="001A4EF7"/>
    <w:rsid w:val="001A5BC8"/>
    <w:rsid w:val="001A5C02"/>
    <w:rsid w:val="001A6561"/>
    <w:rsid w:val="001A6B31"/>
    <w:rsid w:val="001A75A7"/>
    <w:rsid w:val="001A77DF"/>
    <w:rsid w:val="001A7D1B"/>
    <w:rsid w:val="001A7F0C"/>
    <w:rsid w:val="001B0D9A"/>
    <w:rsid w:val="001B1050"/>
    <w:rsid w:val="001B1246"/>
    <w:rsid w:val="001B1370"/>
    <w:rsid w:val="001B1C67"/>
    <w:rsid w:val="001B1FC4"/>
    <w:rsid w:val="001B24E5"/>
    <w:rsid w:val="001B2DD0"/>
    <w:rsid w:val="001B32D9"/>
    <w:rsid w:val="001B37D2"/>
    <w:rsid w:val="001B45A9"/>
    <w:rsid w:val="001B478E"/>
    <w:rsid w:val="001B47B5"/>
    <w:rsid w:val="001B6D23"/>
    <w:rsid w:val="001B6FCF"/>
    <w:rsid w:val="001B70D6"/>
    <w:rsid w:val="001B7418"/>
    <w:rsid w:val="001C00E4"/>
    <w:rsid w:val="001C07C6"/>
    <w:rsid w:val="001C0849"/>
    <w:rsid w:val="001C1570"/>
    <w:rsid w:val="001C3D83"/>
    <w:rsid w:val="001C3F6C"/>
    <w:rsid w:val="001C54E0"/>
    <w:rsid w:val="001C55A6"/>
    <w:rsid w:val="001C55F1"/>
    <w:rsid w:val="001C5689"/>
    <w:rsid w:val="001C6688"/>
    <w:rsid w:val="001C7176"/>
    <w:rsid w:val="001C76F7"/>
    <w:rsid w:val="001D0249"/>
    <w:rsid w:val="001D103F"/>
    <w:rsid w:val="001D129F"/>
    <w:rsid w:val="001D161B"/>
    <w:rsid w:val="001D1B8C"/>
    <w:rsid w:val="001D1D00"/>
    <w:rsid w:val="001D209D"/>
    <w:rsid w:val="001D2D62"/>
    <w:rsid w:val="001D5785"/>
    <w:rsid w:val="001D5FF7"/>
    <w:rsid w:val="001D6531"/>
    <w:rsid w:val="001D66AC"/>
    <w:rsid w:val="001D66F7"/>
    <w:rsid w:val="001D7228"/>
    <w:rsid w:val="001D74FA"/>
    <w:rsid w:val="001D78C5"/>
    <w:rsid w:val="001E0216"/>
    <w:rsid w:val="001E06D6"/>
    <w:rsid w:val="001E0BC2"/>
    <w:rsid w:val="001E25CD"/>
    <w:rsid w:val="001E2794"/>
    <w:rsid w:val="001E2814"/>
    <w:rsid w:val="001E3D3F"/>
    <w:rsid w:val="001E3DEC"/>
    <w:rsid w:val="001E4148"/>
    <w:rsid w:val="001E47D5"/>
    <w:rsid w:val="001E4A24"/>
    <w:rsid w:val="001E4A4E"/>
    <w:rsid w:val="001E5412"/>
    <w:rsid w:val="001E55B2"/>
    <w:rsid w:val="001E5866"/>
    <w:rsid w:val="001E7733"/>
    <w:rsid w:val="001E7CF0"/>
    <w:rsid w:val="001E7D31"/>
    <w:rsid w:val="001F0335"/>
    <w:rsid w:val="001F0371"/>
    <w:rsid w:val="001F09AA"/>
    <w:rsid w:val="001F0B18"/>
    <w:rsid w:val="001F0F81"/>
    <w:rsid w:val="001F1DF0"/>
    <w:rsid w:val="001F1DF7"/>
    <w:rsid w:val="001F2926"/>
    <w:rsid w:val="001F3237"/>
    <w:rsid w:val="001F386B"/>
    <w:rsid w:val="001F4CF9"/>
    <w:rsid w:val="001F5834"/>
    <w:rsid w:val="001F5FDE"/>
    <w:rsid w:val="001F6578"/>
    <w:rsid w:val="001F760C"/>
    <w:rsid w:val="001F7821"/>
    <w:rsid w:val="002004DB"/>
    <w:rsid w:val="00200F0A"/>
    <w:rsid w:val="002014FE"/>
    <w:rsid w:val="002017CB"/>
    <w:rsid w:val="00201B3D"/>
    <w:rsid w:val="00201DA0"/>
    <w:rsid w:val="00201F2E"/>
    <w:rsid w:val="00202446"/>
    <w:rsid w:val="00202F4D"/>
    <w:rsid w:val="002031D3"/>
    <w:rsid w:val="002032CE"/>
    <w:rsid w:val="00203917"/>
    <w:rsid w:val="002046BF"/>
    <w:rsid w:val="00204B03"/>
    <w:rsid w:val="00204E53"/>
    <w:rsid w:val="00204EEA"/>
    <w:rsid w:val="002053BD"/>
    <w:rsid w:val="00205689"/>
    <w:rsid w:val="00205FFE"/>
    <w:rsid w:val="002069C9"/>
    <w:rsid w:val="00206AF8"/>
    <w:rsid w:val="0020701A"/>
    <w:rsid w:val="00207490"/>
    <w:rsid w:val="002100B3"/>
    <w:rsid w:val="002101F2"/>
    <w:rsid w:val="00210F0C"/>
    <w:rsid w:val="00211425"/>
    <w:rsid w:val="00211A20"/>
    <w:rsid w:val="002137E6"/>
    <w:rsid w:val="00213830"/>
    <w:rsid w:val="00213EB8"/>
    <w:rsid w:val="002140C0"/>
    <w:rsid w:val="00214462"/>
    <w:rsid w:val="002144FD"/>
    <w:rsid w:val="00216458"/>
    <w:rsid w:val="002166CE"/>
    <w:rsid w:val="00216F33"/>
    <w:rsid w:val="00217344"/>
    <w:rsid w:val="00217710"/>
    <w:rsid w:val="00220ACB"/>
    <w:rsid w:val="00220C7C"/>
    <w:rsid w:val="002212FC"/>
    <w:rsid w:val="002218FE"/>
    <w:rsid w:val="00221C7B"/>
    <w:rsid w:val="00222170"/>
    <w:rsid w:val="002222D5"/>
    <w:rsid w:val="0022247D"/>
    <w:rsid w:val="0022383D"/>
    <w:rsid w:val="00223AA6"/>
    <w:rsid w:val="00223BF5"/>
    <w:rsid w:val="002240AB"/>
    <w:rsid w:val="00224240"/>
    <w:rsid w:val="002250D8"/>
    <w:rsid w:val="0022515E"/>
    <w:rsid w:val="002252CD"/>
    <w:rsid w:val="00226412"/>
    <w:rsid w:val="00226DCE"/>
    <w:rsid w:val="002273AD"/>
    <w:rsid w:val="0022770A"/>
    <w:rsid w:val="00227C9F"/>
    <w:rsid w:val="00230B12"/>
    <w:rsid w:val="00230C8F"/>
    <w:rsid w:val="00231C74"/>
    <w:rsid w:val="00232FE2"/>
    <w:rsid w:val="00233B5F"/>
    <w:rsid w:val="00233BB7"/>
    <w:rsid w:val="0023440A"/>
    <w:rsid w:val="00235549"/>
    <w:rsid w:val="0023571C"/>
    <w:rsid w:val="00235D1D"/>
    <w:rsid w:val="00235D56"/>
    <w:rsid w:val="00235DAA"/>
    <w:rsid w:val="00236B75"/>
    <w:rsid w:val="002370BC"/>
    <w:rsid w:val="0024027D"/>
    <w:rsid w:val="00240289"/>
    <w:rsid w:val="002406D8"/>
    <w:rsid w:val="0024186B"/>
    <w:rsid w:val="00241C72"/>
    <w:rsid w:val="00241F05"/>
    <w:rsid w:val="0024205E"/>
    <w:rsid w:val="0024437D"/>
    <w:rsid w:val="00244B38"/>
    <w:rsid w:val="0024547B"/>
    <w:rsid w:val="0025145E"/>
    <w:rsid w:val="00251CF9"/>
    <w:rsid w:val="00252C9C"/>
    <w:rsid w:val="002542AE"/>
    <w:rsid w:val="00254A36"/>
    <w:rsid w:val="00254F7B"/>
    <w:rsid w:val="002554A3"/>
    <w:rsid w:val="002559B9"/>
    <w:rsid w:val="0025634D"/>
    <w:rsid w:val="00256670"/>
    <w:rsid w:val="002568F8"/>
    <w:rsid w:val="0025693E"/>
    <w:rsid w:val="00257773"/>
    <w:rsid w:val="00260163"/>
    <w:rsid w:val="00260E64"/>
    <w:rsid w:val="0026158D"/>
    <w:rsid w:val="00261A75"/>
    <w:rsid w:val="002626F7"/>
    <w:rsid w:val="00262A54"/>
    <w:rsid w:val="00263035"/>
    <w:rsid w:val="00263094"/>
    <w:rsid w:val="002638A5"/>
    <w:rsid w:val="00263985"/>
    <w:rsid w:val="00263D72"/>
    <w:rsid w:val="00263E28"/>
    <w:rsid w:val="0026426F"/>
    <w:rsid w:val="00265A4B"/>
    <w:rsid w:val="00265D18"/>
    <w:rsid w:val="00265E28"/>
    <w:rsid w:val="00266522"/>
    <w:rsid w:val="002665A4"/>
    <w:rsid w:val="002665AE"/>
    <w:rsid w:val="00266A5E"/>
    <w:rsid w:val="002674D5"/>
    <w:rsid w:val="0027052A"/>
    <w:rsid w:val="00270D59"/>
    <w:rsid w:val="002716CA"/>
    <w:rsid w:val="00271DF6"/>
    <w:rsid w:val="0027256A"/>
    <w:rsid w:val="00273120"/>
    <w:rsid w:val="002737E0"/>
    <w:rsid w:val="00273A88"/>
    <w:rsid w:val="00273B4F"/>
    <w:rsid w:val="00274353"/>
    <w:rsid w:val="0027499F"/>
    <w:rsid w:val="00274F0E"/>
    <w:rsid w:val="002754C4"/>
    <w:rsid w:val="0027573B"/>
    <w:rsid w:val="00275FD3"/>
    <w:rsid w:val="00276441"/>
    <w:rsid w:val="00276B03"/>
    <w:rsid w:val="0027775F"/>
    <w:rsid w:val="00277F14"/>
    <w:rsid w:val="002801E8"/>
    <w:rsid w:val="00280E91"/>
    <w:rsid w:val="00281D16"/>
    <w:rsid w:val="00283198"/>
    <w:rsid w:val="00283E26"/>
    <w:rsid w:val="00283F0A"/>
    <w:rsid w:val="002845EA"/>
    <w:rsid w:val="002846B1"/>
    <w:rsid w:val="00284AD9"/>
    <w:rsid w:val="00284CCF"/>
    <w:rsid w:val="00286CDB"/>
    <w:rsid w:val="0028726A"/>
    <w:rsid w:val="00290910"/>
    <w:rsid w:val="00291919"/>
    <w:rsid w:val="00291EFF"/>
    <w:rsid w:val="002926D4"/>
    <w:rsid w:val="00293A25"/>
    <w:rsid w:val="00293A76"/>
    <w:rsid w:val="002941F2"/>
    <w:rsid w:val="00294BD5"/>
    <w:rsid w:val="00294F67"/>
    <w:rsid w:val="00294FFF"/>
    <w:rsid w:val="0029515A"/>
    <w:rsid w:val="00296A26"/>
    <w:rsid w:val="002A058F"/>
    <w:rsid w:val="002A0700"/>
    <w:rsid w:val="002A0C06"/>
    <w:rsid w:val="002A0F45"/>
    <w:rsid w:val="002A10B2"/>
    <w:rsid w:val="002A1FAC"/>
    <w:rsid w:val="002A3785"/>
    <w:rsid w:val="002A3FC1"/>
    <w:rsid w:val="002A3FD8"/>
    <w:rsid w:val="002A4138"/>
    <w:rsid w:val="002A464D"/>
    <w:rsid w:val="002A4BE0"/>
    <w:rsid w:val="002A4C08"/>
    <w:rsid w:val="002A532E"/>
    <w:rsid w:val="002A665D"/>
    <w:rsid w:val="002A6917"/>
    <w:rsid w:val="002A6E02"/>
    <w:rsid w:val="002A7380"/>
    <w:rsid w:val="002A76C6"/>
    <w:rsid w:val="002A7716"/>
    <w:rsid w:val="002A7A40"/>
    <w:rsid w:val="002B0631"/>
    <w:rsid w:val="002B0AEA"/>
    <w:rsid w:val="002B0C6E"/>
    <w:rsid w:val="002B103D"/>
    <w:rsid w:val="002B121D"/>
    <w:rsid w:val="002B155B"/>
    <w:rsid w:val="002B189D"/>
    <w:rsid w:val="002B1ABE"/>
    <w:rsid w:val="002B24A4"/>
    <w:rsid w:val="002B24E8"/>
    <w:rsid w:val="002B32D6"/>
    <w:rsid w:val="002B372D"/>
    <w:rsid w:val="002B3E53"/>
    <w:rsid w:val="002B4FD9"/>
    <w:rsid w:val="002B51FB"/>
    <w:rsid w:val="002B5F87"/>
    <w:rsid w:val="002B6548"/>
    <w:rsid w:val="002B7388"/>
    <w:rsid w:val="002B7594"/>
    <w:rsid w:val="002B7AAF"/>
    <w:rsid w:val="002B7B8A"/>
    <w:rsid w:val="002C0665"/>
    <w:rsid w:val="002C071B"/>
    <w:rsid w:val="002C0DD6"/>
    <w:rsid w:val="002C1050"/>
    <w:rsid w:val="002C1982"/>
    <w:rsid w:val="002C1AE5"/>
    <w:rsid w:val="002C1C8C"/>
    <w:rsid w:val="002C1D72"/>
    <w:rsid w:val="002C205F"/>
    <w:rsid w:val="002C2499"/>
    <w:rsid w:val="002C26D4"/>
    <w:rsid w:val="002C27EB"/>
    <w:rsid w:val="002C2AAB"/>
    <w:rsid w:val="002C2B0F"/>
    <w:rsid w:val="002C3CAA"/>
    <w:rsid w:val="002C4DBF"/>
    <w:rsid w:val="002C605B"/>
    <w:rsid w:val="002C6CF7"/>
    <w:rsid w:val="002C7037"/>
    <w:rsid w:val="002C7A8F"/>
    <w:rsid w:val="002D02FE"/>
    <w:rsid w:val="002D081B"/>
    <w:rsid w:val="002D122B"/>
    <w:rsid w:val="002D156F"/>
    <w:rsid w:val="002D1AAA"/>
    <w:rsid w:val="002D207D"/>
    <w:rsid w:val="002D20E8"/>
    <w:rsid w:val="002D236D"/>
    <w:rsid w:val="002D2A78"/>
    <w:rsid w:val="002D3C61"/>
    <w:rsid w:val="002D4165"/>
    <w:rsid w:val="002D4250"/>
    <w:rsid w:val="002D4575"/>
    <w:rsid w:val="002D4EEB"/>
    <w:rsid w:val="002D5580"/>
    <w:rsid w:val="002D571B"/>
    <w:rsid w:val="002D5CF0"/>
    <w:rsid w:val="002D601F"/>
    <w:rsid w:val="002D6A4F"/>
    <w:rsid w:val="002D7D70"/>
    <w:rsid w:val="002D7EAF"/>
    <w:rsid w:val="002E069D"/>
    <w:rsid w:val="002E0768"/>
    <w:rsid w:val="002E0877"/>
    <w:rsid w:val="002E3165"/>
    <w:rsid w:val="002E4305"/>
    <w:rsid w:val="002E530A"/>
    <w:rsid w:val="002E531D"/>
    <w:rsid w:val="002E5FDA"/>
    <w:rsid w:val="002E6C49"/>
    <w:rsid w:val="002E727E"/>
    <w:rsid w:val="002E7452"/>
    <w:rsid w:val="002E7844"/>
    <w:rsid w:val="002E7EE1"/>
    <w:rsid w:val="002F0989"/>
    <w:rsid w:val="002F1AB3"/>
    <w:rsid w:val="002F1F78"/>
    <w:rsid w:val="002F2045"/>
    <w:rsid w:val="002F23E0"/>
    <w:rsid w:val="002F23F1"/>
    <w:rsid w:val="002F2657"/>
    <w:rsid w:val="002F2A55"/>
    <w:rsid w:val="002F2B23"/>
    <w:rsid w:val="002F35FE"/>
    <w:rsid w:val="002F4328"/>
    <w:rsid w:val="002F5709"/>
    <w:rsid w:val="002F57F4"/>
    <w:rsid w:val="002F6164"/>
    <w:rsid w:val="002F6DE6"/>
    <w:rsid w:val="002F6FA0"/>
    <w:rsid w:val="002F7000"/>
    <w:rsid w:val="002F7391"/>
    <w:rsid w:val="002F7421"/>
    <w:rsid w:val="002F7A7E"/>
    <w:rsid w:val="00301193"/>
    <w:rsid w:val="0030129D"/>
    <w:rsid w:val="00301EBE"/>
    <w:rsid w:val="003026EC"/>
    <w:rsid w:val="003032BC"/>
    <w:rsid w:val="00303732"/>
    <w:rsid w:val="003041A8"/>
    <w:rsid w:val="00304237"/>
    <w:rsid w:val="00304436"/>
    <w:rsid w:val="00304D64"/>
    <w:rsid w:val="003053EF"/>
    <w:rsid w:val="00305812"/>
    <w:rsid w:val="00305944"/>
    <w:rsid w:val="00305E59"/>
    <w:rsid w:val="00305F6D"/>
    <w:rsid w:val="003064D4"/>
    <w:rsid w:val="003065C4"/>
    <w:rsid w:val="00306C33"/>
    <w:rsid w:val="00306E61"/>
    <w:rsid w:val="00307F3C"/>
    <w:rsid w:val="003101E4"/>
    <w:rsid w:val="00310A82"/>
    <w:rsid w:val="00310B6E"/>
    <w:rsid w:val="00310ED2"/>
    <w:rsid w:val="00311076"/>
    <w:rsid w:val="003114C9"/>
    <w:rsid w:val="00313F79"/>
    <w:rsid w:val="003141B6"/>
    <w:rsid w:val="00316381"/>
    <w:rsid w:val="003163A5"/>
    <w:rsid w:val="003169A4"/>
    <w:rsid w:val="003170E0"/>
    <w:rsid w:val="00317BD2"/>
    <w:rsid w:val="0032071C"/>
    <w:rsid w:val="00320A0C"/>
    <w:rsid w:val="00321031"/>
    <w:rsid w:val="00321231"/>
    <w:rsid w:val="00321A56"/>
    <w:rsid w:val="00321B20"/>
    <w:rsid w:val="00323BE4"/>
    <w:rsid w:val="003240F7"/>
    <w:rsid w:val="00325043"/>
    <w:rsid w:val="00325546"/>
    <w:rsid w:val="003259C5"/>
    <w:rsid w:val="00325CC0"/>
    <w:rsid w:val="00326507"/>
    <w:rsid w:val="003267BD"/>
    <w:rsid w:val="003267C8"/>
    <w:rsid w:val="00326DB3"/>
    <w:rsid w:val="00327436"/>
    <w:rsid w:val="0033253D"/>
    <w:rsid w:val="00332B69"/>
    <w:rsid w:val="00333314"/>
    <w:rsid w:val="00333B85"/>
    <w:rsid w:val="00334564"/>
    <w:rsid w:val="003347CE"/>
    <w:rsid w:val="0033571F"/>
    <w:rsid w:val="00335807"/>
    <w:rsid w:val="003359FA"/>
    <w:rsid w:val="00335C2A"/>
    <w:rsid w:val="00335DAA"/>
    <w:rsid w:val="00336709"/>
    <w:rsid w:val="00336F9A"/>
    <w:rsid w:val="0033740E"/>
    <w:rsid w:val="00337C99"/>
    <w:rsid w:val="00337EB5"/>
    <w:rsid w:val="00340083"/>
    <w:rsid w:val="0034034C"/>
    <w:rsid w:val="00340659"/>
    <w:rsid w:val="0034089B"/>
    <w:rsid w:val="00340D69"/>
    <w:rsid w:val="003414F9"/>
    <w:rsid w:val="0034169E"/>
    <w:rsid w:val="00341747"/>
    <w:rsid w:val="00341A74"/>
    <w:rsid w:val="00341D7A"/>
    <w:rsid w:val="00341ED4"/>
    <w:rsid w:val="003427DF"/>
    <w:rsid w:val="003429D1"/>
    <w:rsid w:val="00342A4C"/>
    <w:rsid w:val="003436A5"/>
    <w:rsid w:val="00344DFD"/>
    <w:rsid w:val="00345909"/>
    <w:rsid w:val="00346194"/>
    <w:rsid w:val="0034674B"/>
    <w:rsid w:val="003468B8"/>
    <w:rsid w:val="00347499"/>
    <w:rsid w:val="003475E1"/>
    <w:rsid w:val="0034777A"/>
    <w:rsid w:val="00347A8C"/>
    <w:rsid w:val="003500D1"/>
    <w:rsid w:val="00350210"/>
    <w:rsid w:val="003504B1"/>
    <w:rsid w:val="00351329"/>
    <w:rsid w:val="003529EA"/>
    <w:rsid w:val="00352DB8"/>
    <w:rsid w:val="0035482E"/>
    <w:rsid w:val="00354AEF"/>
    <w:rsid w:val="003551C2"/>
    <w:rsid w:val="0035555B"/>
    <w:rsid w:val="00355B51"/>
    <w:rsid w:val="00355C58"/>
    <w:rsid w:val="00356139"/>
    <w:rsid w:val="0035631F"/>
    <w:rsid w:val="00356384"/>
    <w:rsid w:val="00356463"/>
    <w:rsid w:val="00356525"/>
    <w:rsid w:val="003567A0"/>
    <w:rsid w:val="003572A0"/>
    <w:rsid w:val="003572EA"/>
    <w:rsid w:val="003579C1"/>
    <w:rsid w:val="00357A33"/>
    <w:rsid w:val="00357AA2"/>
    <w:rsid w:val="00357D48"/>
    <w:rsid w:val="00357E1B"/>
    <w:rsid w:val="003605D5"/>
    <w:rsid w:val="003616E4"/>
    <w:rsid w:val="003619D9"/>
    <w:rsid w:val="0036230B"/>
    <w:rsid w:val="003629F7"/>
    <w:rsid w:val="00363298"/>
    <w:rsid w:val="00363335"/>
    <w:rsid w:val="00363627"/>
    <w:rsid w:val="00363E98"/>
    <w:rsid w:val="00364E7A"/>
    <w:rsid w:val="003650C5"/>
    <w:rsid w:val="0036520F"/>
    <w:rsid w:val="003653B7"/>
    <w:rsid w:val="00366C4E"/>
    <w:rsid w:val="00367A4F"/>
    <w:rsid w:val="00367A9A"/>
    <w:rsid w:val="00367F26"/>
    <w:rsid w:val="00370E40"/>
    <w:rsid w:val="00370ECD"/>
    <w:rsid w:val="0037177E"/>
    <w:rsid w:val="003717D2"/>
    <w:rsid w:val="00371D3A"/>
    <w:rsid w:val="00372C2B"/>
    <w:rsid w:val="00372C67"/>
    <w:rsid w:val="00372D7E"/>
    <w:rsid w:val="00372FAD"/>
    <w:rsid w:val="0037329F"/>
    <w:rsid w:val="00373A44"/>
    <w:rsid w:val="00373EC9"/>
    <w:rsid w:val="0037448D"/>
    <w:rsid w:val="0037456D"/>
    <w:rsid w:val="00374F4A"/>
    <w:rsid w:val="003755FD"/>
    <w:rsid w:val="00375D38"/>
    <w:rsid w:val="00375E5E"/>
    <w:rsid w:val="00375FD2"/>
    <w:rsid w:val="003760B7"/>
    <w:rsid w:val="003764BF"/>
    <w:rsid w:val="00376784"/>
    <w:rsid w:val="00376924"/>
    <w:rsid w:val="00376A9D"/>
    <w:rsid w:val="00377976"/>
    <w:rsid w:val="003802B8"/>
    <w:rsid w:val="003802C7"/>
    <w:rsid w:val="00380721"/>
    <w:rsid w:val="00381658"/>
    <w:rsid w:val="00381E92"/>
    <w:rsid w:val="00382B60"/>
    <w:rsid w:val="0038317B"/>
    <w:rsid w:val="00383467"/>
    <w:rsid w:val="0038400D"/>
    <w:rsid w:val="0038438D"/>
    <w:rsid w:val="00384E87"/>
    <w:rsid w:val="0038517B"/>
    <w:rsid w:val="003852C7"/>
    <w:rsid w:val="003855DF"/>
    <w:rsid w:val="00385C27"/>
    <w:rsid w:val="003861F5"/>
    <w:rsid w:val="00386E4B"/>
    <w:rsid w:val="00386E81"/>
    <w:rsid w:val="003871DA"/>
    <w:rsid w:val="00390716"/>
    <w:rsid w:val="00390D3C"/>
    <w:rsid w:val="00390F68"/>
    <w:rsid w:val="00391276"/>
    <w:rsid w:val="0039134D"/>
    <w:rsid w:val="00391E56"/>
    <w:rsid w:val="00391F90"/>
    <w:rsid w:val="00392525"/>
    <w:rsid w:val="003925A9"/>
    <w:rsid w:val="0039338D"/>
    <w:rsid w:val="003933FB"/>
    <w:rsid w:val="00393D70"/>
    <w:rsid w:val="003946B4"/>
    <w:rsid w:val="00394990"/>
    <w:rsid w:val="003949A5"/>
    <w:rsid w:val="003949C0"/>
    <w:rsid w:val="00395D6D"/>
    <w:rsid w:val="003960EA"/>
    <w:rsid w:val="003961B6"/>
    <w:rsid w:val="003961EF"/>
    <w:rsid w:val="0039635B"/>
    <w:rsid w:val="00396365"/>
    <w:rsid w:val="0039646A"/>
    <w:rsid w:val="00396796"/>
    <w:rsid w:val="003969F5"/>
    <w:rsid w:val="00396D60"/>
    <w:rsid w:val="003972CC"/>
    <w:rsid w:val="0039797C"/>
    <w:rsid w:val="00397DC0"/>
    <w:rsid w:val="003A0A31"/>
    <w:rsid w:val="003A0EF4"/>
    <w:rsid w:val="003A145D"/>
    <w:rsid w:val="003A1EBB"/>
    <w:rsid w:val="003A2BE0"/>
    <w:rsid w:val="003A2D11"/>
    <w:rsid w:val="003A34FF"/>
    <w:rsid w:val="003A39AC"/>
    <w:rsid w:val="003A5049"/>
    <w:rsid w:val="003A5533"/>
    <w:rsid w:val="003A5989"/>
    <w:rsid w:val="003A5E39"/>
    <w:rsid w:val="003A62A4"/>
    <w:rsid w:val="003A645E"/>
    <w:rsid w:val="003A6791"/>
    <w:rsid w:val="003A6F15"/>
    <w:rsid w:val="003A734A"/>
    <w:rsid w:val="003A7F2D"/>
    <w:rsid w:val="003B0D6E"/>
    <w:rsid w:val="003B1FC0"/>
    <w:rsid w:val="003B2F62"/>
    <w:rsid w:val="003B3302"/>
    <w:rsid w:val="003B3578"/>
    <w:rsid w:val="003B3A13"/>
    <w:rsid w:val="003B3E74"/>
    <w:rsid w:val="003B4A74"/>
    <w:rsid w:val="003B585C"/>
    <w:rsid w:val="003B592A"/>
    <w:rsid w:val="003B60D5"/>
    <w:rsid w:val="003B644B"/>
    <w:rsid w:val="003B6791"/>
    <w:rsid w:val="003B681E"/>
    <w:rsid w:val="003B6B6A"/>
    <w:rsid w:val="003B7086"/>
    <w:rsid w:val="003B72E7"/>
    <w:rsid w:val="003B7D9D"/>
    <w:rsid w:val="003C09CC"/>
    <w:rsid w:val="003C11FC"/>
    <w:rsid w:val="003C1322"/>
    <w:rsid w:val="003C13B2"/>
    <w:rsid w:val="003C14BE"/>
    <w:rsid w:val="003C202C"/>
    <w:rsid w:val="003C22D8"/>
    <w:rsid w:val="003C29C6"/>
    <w:rsid w:val="003C2B7E"/>
    <w:rsid w:val="003C2BAE"/>
    <w:rsid w:val="003C2BDB"/>
    <w:rsid w:val="003C2BDC"/>
    <w:rsid w:val="003C2C22"/>
    <w:rsid w:val="003C3660"/>
    <w:rsid w:val="003C3E05"/>
    <w:rsid w:val="003C3E7A"/>
    <w:rsid w:val="003C53D4"/>
    <w:rsid w:val="003C5795"/>
    <w:rsid w:val="003C5BD0"/>
    <w:rsid w:val="003C5DC3"/>
    <w:rsid w:val="003C5E16"/>
    <w:rsid w:val="003C61D5"/>
    <w:rsid w:val="003C670C"/>
    <w:rsid w:val="003C6A92"/>
    <w:rsid w:val="003C7160"/>
    <w:rsid w:val="003D0075"/>
    <w:rsid w:val="003D0E3C"/>
    <w:rsid w:val="003D14E9"/>
    <w:rsid w:val="003D1CF4"/>
    <w:rsid w:val="003D2288"/>
    <w:rsid w:val="003D2FE2"/>
    <w:rsid w:val="003D3964"/>
    <w:rsid w:val="003D4BEE"/>
    <w:rsid w:val="003D53A6"/>
    <w:rsid w:val="003D56A5"/>
    <w:rsid w:val="003D59C8"/>
    <w:rsid w:val="003D64CC"/>
    <w:rsid w:val="003D7720"/>
    <w:rsid w:val="003D7F8E"/>
    <w:rsid w:val="003E01D5"/>
    <w:rsid w:val="003E029A"/>
    <w:rsid w:val="003E077D"/>
    <w:rsid w:val="003E0A5B"/>
    <w:rsid w:val="003E1421"/>
    <w:rsid w:val="003E194D"/>
    <w:rsid w:val="003E1BE2"/>
    <w:rsid w:val="003E1D9D"/>
    <w:rsid w:val="003E1FF9"/>
    <w:rsid w:val="003E2931"/>
    <w:rsid w:val="003E2C1F"/>
    <w:rsid w:val="003E3401"/>
    <w:rsid w:val="003E3996"/>
    <w:rsid w:val="003E3B26"/>
    <w:rsid w:val="003E3FD0"/>
    <w:rsid w:val="003E40A7"/>
    <w:rsid w:val="003E4184"/>
    <w:rsid w:val="003E5A8B"/>
    <w:rsid w:val="003E5D5B"/>
    <w:rsid w:val="003E6540"/>
    <w:rsid w:val="003E6971"/>
    <w:rsid w:val="003E7802"/>
    <w:rsid w:val="003F1EEA"/>
    <w:rsid w:val="003F208A"/>
    <w:rsid w:val="003F264A"/>
    <w:rsid w:val="003F28E4"/>
    <w:rsid w:val="003F300B"/>
    <w:rsid w:val="003F4583"/>
    <w:rsid w:val="003F4C5E"/>
    <w:rsid w:val="003F4EC8"/>
    <w:rsid w:val="003F66A5"/>
    <w:rsid w:val="003F6CF8"/>
    <w:rsid w:val="003F762C"/>
    <w:rsid w:val="003F798D"/>
    <w:rsid w:val="003F7B41"/>
    <w:rsid w:val="003F7B70"/>
    <w:rsid w:val="003F7F2F"/>
    <w:rsid w:val="0040112D"/>
    <w:rsid w:val="00401B30"/>
    <w:rsid w:val="00401BA5"/>
    <w:rsid w:val="00402941"/>
    <w:rsid w:val="00402BC3"/>
    <w:rsid w:val="00403109"/>
    <w:rsid w:val="0040346A"/>
    <w:rsid w:val="00404FDA"/>
    <w:rsid w:val="00405006"/>
    <w:rsid w:val="00405194"/>
    <w:rsid w:val="004055C1"/>
    <w:rsid w:val="00405996"/>
    <w:rsid w:val="004068F5"/>
    <w:rsid w:val="004070CF"/>
    <w:rsid w:val="004072C8"/>
    <w:rsid w:val="0040761D"/>
    <w:rsid w:val="00407A11"/>
    <w:rsid w:val="0041023E"/>
    <w:rsid w:val="00410BF0"/>
    <w:rsid w:val="004110AC"/>
    <w:rsid w:val="004116A0"/>
    <w:rsid w:val="00411D9D"/>
    <w:rsid w:val="004122E1"/>
    <w:rsid w:val="00413390"/>
    <w:rsid w:val="00413595"/>
    <w:rsid w:val="00416A8E"/>
    <w:rsid w:val="00416F1E"/>
    <w:rsid w:val="0041739A"/>
    <w:rsid w:val="004175B6"/>
    <w:rsid w:val="00417D6D"/>
    <w:rsid w:val="00417E48"/>
    <w:rsid w:val="00417F33"/>
    <w:rsid w:val="004215D1"/>
    <w:rsid w:val="00421AEB"/>
    <w:rsid w:val="00422802"/>
    <w:rsid w:val="00422C72"/>
    <w:rsid w:val="00424296"/>
    <w:rsid w:val="004276EB"/>
    <w:rsid w:val="00427EAA"/>
    <w:rsid w:val="00431998"/>
    <w:rsid w:val="004320F2"/>
    <w:rsid w:val="004334C7"/>
    <w:rsid w:val="00434D1C"/>
    <w:rsid w:val="004350FB"/>
    <w:rsid w:val="0043558D"/>
    <w:rsid w:val="004361D6"/>
    <w:rsid w:val="0043641B"/>
    <w:rsid w:val="0043662A"/>
    <w:rsid w:val="00436DF8"/>
    <w:rsid w:val="004373E3"/>
    <w:rsid w:val="00437CDB"/>
    <w:rsid w:val="00440390"/>
    <w:rsid w:val="004403A7"/>
    <w:rsid w:val="00440921"/>
    <w:rsid w:val="004409B1"/>
    <w:rsid w:val="00441011"/>
    <w:rsid w:val="004413A5"/>
    <w:rsid w:val="00441CC1"/>
    <w:rsid w:val="00443208"/>
    <w:rsid w:val="00443317"/>
    <w:rsid w:val="00443A55"/>
    <w:rsid w:val="00443B50"/>
    <w:rsid w:val="00443B7A"/>
    <w:rsid w:val="00444026"/>
    <w:rsid w:val="00444069"/>
    <w:rsid w:val="00444E87"/>
    <w:rsid w:val="0044556F"/>
    <w:rsid w:val="0044660E"/>
    <w:rsid w:val="004472EA"/>
    <w:rsid w:val="00447808"/>
    <w:rsid w:val="00447B76"/>
    <w:rsid w:val="00447FFD"/>
    <w:rsid w:val="004504D6"/>
    <w:rsid w:val="004504F0"/>
    <w:rsid w:val="00450C30"/>
    <w:rsid w:val="00451898"/>
    <w:rsid w:val="004521BB"/>
    <w:rsid w:val="004526EF"/>
    <w:rsid w:val="00452896"/>
    <w:rsid w:val="00453AFA"/>
    <w:rsid w:val="00454D73"/>
    <w:rsid w:val="0045525D"/>
    <w:rsid w:val="004553CA"/>
    <w:rsid w:val="00456344"/>
    <w:rsid w:val="0045669A"/>
    <w:rsid w:val="00456B02"/>
    <w:rsid w:val="00456EE1"/>
    <w:rsid w:val="0045746A"/>
    <w:rsid w:val="00457745"/>
    <w:rsid w:val="00457C81"/>
    <w:rsid w:val="00460877"/>
    <w:rsid w:val="00460CA5"/>
    <w:rsid w:val="0046186C"/>
    <w:rsid w:val="0046188C"/>
    <w:rsid w:val="004623A3"/>
    <w:rsid w:val="00462E00"/>
    <w:rsid w:val="00463606"/>
    <w:rsid w:val="004636DA"/>
    <w:rsid w:val="00463B0B"/>
    <w:rsid w:val="0046481A"/>
    <w:rsid w:val="00464D3A"/>
    <w:rsid w:val="00464DA7"/>
    <w:rsid w:val="00464DCA"/>
    <w:rsid w:val="0046522E"/>
    <w:rsid w:val="0046586E"/>
    <w:rsid w:val="00466714"/>
    <w:rsid w:val="00466F7A"/>
    <w:rsid w:val="004672FC"/>
    <w:rsid w:val="00467B47"/>
    <w:rsid w:val="00467E75"/>
    <w:rsid w:val="0047117B"/>
    <w:rsid w:val="00471867"/>
    <w:rsid w:val="004722BC"/>
    <w:rsid w:val="0047258C"/>
    <w:rsid w:val="0047289B"/>
    <w:rsid w:val="00472963"/>
    <w:rsid w:val="00472E68"/>
    <w:rsid w:val="00473496"/>
    <w:rsid w:val="004736AC"/>
    <w:rsid w:val="00473CF5"/>
    <w:rsid w:val="004749BD"/>
    <w:rsid w:val="00475591"/>
    <w:rsid w:val="00475DA7"/>
    <w:rsid w:val="0047619C"/>
    <w:rsid w:val="00476A47"/>
    <w:rsid w:val="00476D52"/>
    <w:rsid w:val="00477591"/>
    <w:rsid w:val="004775ED"/>
    <w:rsid w:val="00477E9F"/>
    <w:rsid w:val="00480162"/>
    <w:rsid w:val="004803F8"/>
    <w:rsid w:val="0048059F"/>
    <w:rsid w:val="004813B3"/>
    <w:rsid w:val="00483299"/>
    <w:rsid w:val="004834BA"/>
    <w:rsid w:val="00483944"/>
    <w:rsid w:val="0048419C"/>
    <w:rsid w:val="004849AE"/>
    <w:rsid w:val="00484FED"/>
    <w:rsid w:val="004859E2"/>
    <w:rsid w:val="00486025"/>
    <w:rsid w:val="00486B55"/>
    <w:rsid w:val="00487402"/>
    <w:rsid w:val="004874EC"/>
    <w:rsid w:val="00490182"/>
    <w:rsid w:val="00490465"/>
    <w:rsid w:val="00490743"/>
    <w:rsid w:val="004919AF"/>
    <w:rsid w:val="004929E4"/>
    <w:rsid w:val="00492C56"/>
    <w:rsid w:val="00492C9A"/>
    <w:rsid w:val="0049374F"/>
    <w:rsid w:val="00493AF9"/>
    <w:rsid w:val="00493CC7"/>
    <w:rsid w:val="00493F50"/>
    <w:rsid w:val="0049623A"/>
    <w:rsid w:val="0049655D"/>
    <w:rsid w:val="004974D8"/>
    <w:rsid w:val="00497D4D"/>
    <w:rsid w:val="00497D5D"/>
    <w:rsid w:val="004A0302"/>
    <w:rsid w:val="004A0321"/>
    <w:rsid w:val="004A0D6C"/>
    <w:rsid w:val="004A1734"/>
    <w:rsid w:val="004A1C5D"/>
    <w:rsid w:val="004A3051"/>
    <w:rsid w:val="004A51CE"/>
    <w:rsid w:val="004A6204"/>
    <w:rsid w:val="004A712A"/>
    <w:rsid w:val="004A7722"/>
    <w:rsid w:val="004A798D"/>
    <w:rsid w:val="004A7D31"/>
    <w:rsid w:val="004B114E"/>
    <w:rsid w:val="004B2363"/>
    <w:rsid w:val="004B2714"/>
    <w:rsid w:val="004B28E1"/>
    <w:rsid w:val="004B2F56"/>
    <w:rsid w:val="004B383E"/>
    <w:rsid w:val="004B4330"/>
    <w:rsid w:val="004B4580"/>
    <w:rsid w:val="004B4B72"/>
    <w:rsid w:val="004B5522"/>
    <w:rsid w:val="004B60F5"/>
    <w:rsid w:val="004B61C2"/>
    <w:rsid w:val="004B6739"/>
    <w:rsid w:val="004B6A49"/>
    <w:rsid w:val="004B6D52"/>
    <w:rsid w:val="004B7B69"/>
    <w:rsid w:val="004C166E"/>
    <w:rsid w:val="004C17D2"/>
    <w:rsid w:val="004C1D9B"/>
    <w:rsid w:val="004C1FA8"/>
    <w:rsid w:val="004C217A"/>
    <w:rsid w:val="004C257E"/>
    <w:rsid w:val="004C2CDB"/>
    <w:rsid w:val="004C3803"/>
    <w:rsid w:val="004C4BF7"/>
    <w:rsid w:val="004C5CF3"/>
    <w:rsid w:val="004C659A"/>
    <w:rsid w:val="004C7153"/>
    <w:rsid w:val="004C718F"/>
    <w:rsid w:val="004C78E7"/>
    <w:rsid w:val="004D002F"/>
    <w:rsid w:val="004D0281"/>
    <w:rsid w:val="004D0555"/>
    <w:rsid w:val="004D0AE2"/>
    <w:rsid w:val="004D0EA7"/>
    <w:rsid w:val="004D1C32"/>
    <w:rsid w:val="004D1E87"/>
    <w:rsid w:val="004D2695"/>
    <w:rsid w:val="004D2727"/>
    <w:rsid w:val="004D28BA"/>
    <w:rsid w:val="004D2B0B"/>
    <w:rsid w:val="004D2B4B"/>
    <w:rsid w:val="004D4F97"/>
    <w:rsid w:val="004D5671"/>
    <w:rsid w:val="004D5FF6"/>
    <w:rsid w:val="004D6073"/>
    <w:rsid w:val="004D64A9"/>
    <w:rsid w:val="004D7784"/>
    <w:rsid w:val="004D77AD"/>
    <w:rsid w:val="004D7A00"/>
    <w:rsid w:val="004E037F"/>
    <w:rsid w:val="004E0B7B"/>
    <w:rsid w:val="004E11A1"/>
    <w:rsid w:val="004E144F"/>
    <w:rsid w:val="004E1503"/>
    <w:rsid w:val="004E1977"/>
    <w:rsid w:val="004E1B0A"/>
    <w:rsid w:val="004E1C69"/>
    <w:rsid w:val="004E1C8E"/>
    <w:rsid w:val="004E1D85"/>
    <w:rsid w:val="004E213E"/>
    <w:rsid w:val="004E27C5"/>
    <w:rsid w:val="004E2F05"/>
    <w:rsid w:val="004E2FC6"/>
    <w:rsid w:val="004E442C"/>
    <w:rsid w:val="004E4F69"/>
    <w:rsid w:val="004E54F5"/>
    <w:rsid w:val="004E5843"/>
    <w:rsid w:val="004E6A12"/>
    <w:rsid w:val="004E6E9A"/>
    <w:rsid w:val="004E6F06"/>
    <w:rsid w:val="004E73F3"/>
    <w:rsid w:val="004E762C"/>
    <w:rsid w:val="004E7BCA"/>
    <w:rsid w:val="004F0158"/>
    <w:rsid w:val="004F0CAA"/>
    <w:rsid w:val="004F2130"/>
    <w:rsid w:val="004F2639"/>
    <w:rsid w:val="004F282A"/>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E0"/>
    <w:rsid w:val="00503BFB"/>
    <w:rsid w:val="00504133"/>
    <w:rsid w:val="005042C6"/>
    <w:rsid w:val="005043DD"/>
    <w:rsid w:val="005045A7"/>
    <w:rsid w:val="0050518D"/>
    <w:rsid w:val="00506832"/>
    <w:rsid w:val="00506E28"/>
    <w:rsid w:val="00507FEA"/>
    <w:rsid w:val="00510110"/>
    <w:rsid w:val="00510176"/>
    <w:rsid w:val="005106CC"/>
    <w:rsid w:val="00510CB7"/>
    <w:rsid w:val="005111C3"/>
    <w:rsid w:val="005114D0"/>
    <w:rsid w:val="00511594"/>
    <w:rsid w:val="00511941"/>
    <w:rsid w:val="00511966"/>
    <w:rsid w:val="00511D8D"/>
    <w:rsid w:val="0051223D"/>
    <w:rsid w:val="00512292"/>
    <w:rsid w:val="00512756"/>
    <w:rsid w:val="00512D1F"/>
    <w:rsid w:val="00512DDB"/>
    <w:rsid w:val="00513C9C"/>
    <w:rsid w:val="00514B2A"/>
    <w:rsid w:val="0051520A"/>
    <w:rsid w:val="005162B1"/>
    <w:rsid w:val="005167C7"/>
    <w:rsid w:val="005169CF"/>
    <w:rsid w:val="00516DDC"/>
    <w:rsid w:val="005170F3"/>
    <w:rsid w:val="005177B1"/>
    <w:rsid w:val="00517DCB"/>
    <w:rsid w:val="00517E0B"/>
    <w:rsid w:val="00520445"/>
    <w:rsid w:val="0052057E"/>
    <w:rsid w:val="00520BDB"/>
    <w:rsid w:val="00520F57"/>
    <w:rsid w:val="005215E3"/>
    <w:rsid w:val="005216EB"/>
    <w:rsid w:val="00521B22"/>
    <w:rsid w:val="00521B59"/>
    <w:rsid w:val="00521BD1"/>
    <w:rsid w:val="00521E95"/>
    <w:rsid w:val="005230A8"/>
    <w:rsid w:val="00523563"/>
    <w:rsid w:val="0052367F"/>
    <w:rsid w:val="005236FD"/>
    <w:rsid w:val="005245DE"/>
    <w:rsid w:val="00524982"/>
    <w:rsid w:val="00524D3D"/>
    <w:rsid w:val="00524DDF"/>
    <w:rsid w:val="00524EFA"/>
    <w:rsid w:val="005250B5"/>
    <w:rsid w:val="005250C2"/>
    <w:rsid w:val="0052546C"/>
    <w:rsid w:val="00525BD2"/>
    <w:rsid w:val="00525C8C"/>
    <w:rsid w:val="00525FEC"/>
    <w:rsid w:val="0052601D"/>
    <w:rsid w:val="00526C15"/>
    <w:rsid w:val="005302E2"/>
    <w:rsid w:val="00530C17"/>
    <w:rsid w:val="00530DA1"/>
    <w:rsid w:val="00530EFE"/>
    <w:rsid w:val="00530F97"/>
    <w:rsid w:val="0053262C"/>
    <w:rsid w:val="00532B08"/>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0D98"/>
    <w:rsid w:val="00541313"/>
    <w:rsid w:val="00541390"/>
    <w:rsid w:val="00541A22"/>
    <w:rsid w:val="005422AF"/>
    <w:rsid w:val="00542491"/>
    <w:rsid w:val="00543262"/>
    <w:rsid w:val="00543BAE"/>
    <w:rsid w:val="00544728"/>
    <w:rsid w:val="00544989"/>
    <w:rsid w:val="00544D9F"/>
    <w:rsid w:val="005451EF"/>
    <w:rsid w:val="005454C1"/>
    <w:rsid w:val="005457B4"/>
    <w:rsid w:val="00545828"/>
    <w:rsid w:val="00545F4E"/>
    <w:rsid w:val="0054752B"/>
    <w:rsid w:val="0054759C"/>
    <w:rsid w:val="00547FA8"/>
    <w:rsid w:val="005500CE"/>
    <w:rsid w:val="00550232"/>
    <w:rsid w:val="00550A62"/>
    <w:rsid w:val="005525A4"/>
    <w:rsid w:val="00552934"/>
    <w:rsid w:val="00552D6E"/>
    <w:rsid w:val="00553058"/>
    <w:rsid w:val="00553DFD"/>
    <w:rsid w:val="005544AC"/>
    <w:rsid w:val="0055623A"/>
    <w:rsid w:val="005563D9"/>
    <w:rsid w:val="00557E3D"/>
    <w:rsid w:val="00561AD9"/>
    <w:rsid w:val="00562DB8"/>
    <w:rsid w:val="00562EB1"/>
    <w:rsid w:val="0056331A"/>
    <w:rsid w:val="005634BB"/>
    <w:rsid w:val="005639B0"/>
    <w:rsid w:val="005646FC"/>
    <w:rsid w:val="005647BC"/>
    <w:rsid w:val="00565DE1"/>
    <w:rsid w:val="0056625A"/>
    <w:rsid w:val="00567040"/>
    <w:rsid w:val="0056727D"/>
    <w:rsid w:val="00567893"/>
    <w:rsid w:val="00567F34"/>
    <w:rsid w:val="00570286"/>
    <w:rsid w:val="005716B8"/>
    <w:rsid w:val="00571702"/>
    <w:rsid w:val="00571F29"/>
    <w:rsid w:val="00572B0D"/>
    <w:rsid w:val="00573911"/>
    <w:rsid w:val="005739AB"/>
    <w:rsid w:val="005744FC"/>
    <w:rsid w:val="00575C75"/>
    <w:rsid w:val="00575D45"/>
    <w:rsid w:val="00575DE3"/>
    <w:rsid w:val="00575FBA"/>
    <w:rsid w:val="00576B25"/>
    <w:rsid w:val="00577582"/>
    <w:rsid w:val="00580DC4"/>
    <w:rsid w:val="00580F33"/>
    <w:rsid w:val="00581057"/>
    <w:rsid w:val="0058298C"/>
    <w:rsid w:val="00582E63"/>
    <w:rsid w:val="00582FEB"/>
    <w:rsid w:val="00583092"/>
    <w:rsid w:val="00583117"/>
    <w:rsid w:val="0058395E"/>
    <w:rsid w:val="00583E6D"/>
    <w:rsid w:val="00584166"/>
    <w:rsid w:val="0058416D"/>
    <w:rsid w:val="00584A70"/>
    <w:rsid w:val="005856C5"/>
    <w:rsid w:val="00585758"/>
    <w:rsid w:val="00585DD4"/>
    <w:rsid w:val="00585E16"/>
    <w:rsid w:val="00586C04"/>
    <w:rsid w:val="00587072"/>
    <w:rsid w:val="005876A3"/>
    <w:rsid w:val="005900F2"/>
    <w:rsid w:val="00590596"/>
    <w:rsid w:val="00590BF4"/>
    <w:rsid w:val="00590F6F"/>
    <w:rsid w:val="0059159E"/>
    <w:rsid w:val="005918A4"/>
    <w:rsid w:val="00592A50"/>
    <w:rsid w:val="00592CAA"/>
    <w:rsid w:val="00592F35"/>
    <w:rsid w:val="005931CC"/>
    <w:rsid w:val="005939DE"/>
    <w:rsid w:val="00593B80"/>
    <w:rsid w:val="00593E76"/>
    <w:rsid w:val="00593F26"/>
    <w:rsid w:val="00594C31"/>
    <w:rsid w:val="00594F2E"/>
    <w:rsid w:val="00594FEE"/>
    <w:rsid w:val="005953F4"/>
    <w:rsid w:val="005960B4"/>
    <w:rsid w:val="0059636E"/>
    <w:rsid w:val="005A1236"/>
    <w:rsid w:val="005A163E"/>
    <w:rsid w:val="005A3009"/>
    <w:rsid w:val="005A3554"/>
    <w:rsid w:val="005A3A35"/>
    <w:rsid w:val="005A3D17"/>
    <w:rsid w:val="005A3DC6"/>
    <w:rsid w:val="005A3EB8"/>
    <w:rsid w:val="005A3EDC"/>
    <w:rsid w:val="005A405F"/>
    <w:rsid w:val="005A414E"/>
    <w:rsid w:val="005A4324"/>
    <w:rsid w:val="005A57B8"/>
    <w:rsid w:val="005A6435"/>
    <w:rsid w:val="005A6F29"/>
    <w:rsid w:val="005A79EE"/>
    <w:rsid w:val="005A7FD2"/>
    <w:rsid w:val="005B1797"/>
    <w:rsid w:val="005B18D8"/>
    <w:rsid w:val="005B1CFC"/>
    <w:rsid w:val="005B1DD6"/>
    <w:rsid w:val="005B1E95"/>
    <w:rsid w:val="005B20E7"/>
    <w:rsid w:val="005B2723"/>
    <w:rsid w:val="005B2A24"/>
    <w:rsid w:val="005B2CAF"/>
    <w:rsid w:val="005B384B"/>
    <w:rsid w:val="005B39D4"/>
    <w:rsid w:val="005B3A59"/>
    <w:rsid w:val="005B4D53"/>
    <w:rsid w:val="005B598A"/>
    <w:rsid w:val="005B68B8"/>
    <w:rsid w:val="005B69F8"/>
    <w:rsid w:val="005B6B3E"/>
    <w:rsid w:val="005B6B51"/>
    <w:rsid w:val="005B6DCF"/>
    <w:rsid w:val="005B6F10"/>
    <w:rsid w:val="005C0666"/>
    <w:rsid w:val="005C0D39"/>
    <w:rsid w:val="005C1BF7"/>
    <w:rsid w:val="005C1C00"/>
    <w:rsid w:val="005C1C99"/>
    <w:rsid w:val="005C22A0"/>
    <w:rsid w:val="005C291C"/>
    <w:rsid w:val="005C3BCF"/>
    <w:rsid w:val="005C4C12"/>
    <w:rsid w:val="005C5112"/>
    <w:rsid w:val="005C6159"/>
    <w:rsid w:val="005C77A7"/>
    <w:rsid w:val="005D00A5"/>
    <w:rsid w:val="005D00D6"/>
    <w:rsid w:val="005D02C2"/>
    <w:rsid w:val="005D07B2"/>
    <w:rsid w:val="005D0BF1"/>
    <w:rsid w:val="005D0D40"/>
    <w:rsid w:val="005D0D93"/>
    <w:rsid w:val="005D1868"/>
    <w:rsid w:val="005D191A"/>
    <w:rsid w:val="005D1A14"/>
    <w:rsid w:val="005D1ACD"/>
    <w:rsid w:val="005D26DF"/>
    <w:rsid w:val="005D27D0"/>
    <w:rsid w:val="005D2EDB"/>
    <w:rsid w:val="005D3674"/>
    <w:rsid w:val="005D3786"/>
    <w:rsid w:val="005D4D30"/>
    <w:rsid w:val="005D51E8"/>
    <w:rsid w:val="005D5385"/>
    <w:rsid w:val="005D5D7D"/>
    <w:rsid w:val="005D60E5"/>
    <w:rsid w:val="005D60F2"/>
    <w:rsid w:val="005D71EF"/>
    <w:rsid w:val="005D7469"/>
    <w:rsid w:val="005D7731"/>
    <w:rsid w:val="005D7FA6"/>
    <w:rsid w:val="005E0725"/>
    <w:rsid w:val="005E0E50"/>
    <w:rsid w:val="005E1D11"/>
    <w:rsid w:val="005E1F72"/>
    <w:rsid w:val="005E24FD"/>
    <w:rsid w:val="005E2F4D"/>
    <w:rsid w:val="005E2FA5"/>
    <w:rsid w:val="005E3501"/>
    <w:rsid w:val="005E3FC4"/>
    <w:rsid w:val="005E4C8D"/>
    <w:rsid w:val="005E52ED"/>
    <w:rsid w:val="005E573E"/>
    <w:rsid w:val="005E5911"/>
    <w:rsid w:val="005E6606"/>
    <w:rsid w:val="005E6D42"/>
    <w:rsid w:val="005E7424"/>
    <w:rsid w:val="005E7B04"/>
    <w:rsid w:val="005F0715"/>
    <w:rsid w:val="005F09CE"/>
    <w:rsid w:val="005F1793"/>
    <w:rsid w:val="005F1DBB"/>
    <w:rsid w:val="005F1F95"/>
    <w:rsid w:val="005F25EF"/>
    <w:rsid w:val="005F2F3B"/>
    <w:rsid w:val="005F53F2"/>
    <w:rsid w:val="005F5423"/>
    <w:rsid w:val="005F581A"/>
    <w:rsid w:val="005F5E2C"/>
    <w:rsid w:val="005F685F"/>
    <w:rsid w:val="005F78DA"/>
    <w:rsid w:val="005F7C1D"/>
    <w:rsid w:val="00602FA6"/>
    <w:rsid w:val="00603991"/>
    <w:rsid w:val="00603B58"/>
    <w:rsid w:val="00603BB1"/>
    <w:rsid w:val="006043DA"/>
    <w:rsid w:val="00604EC9"/>
    <w:rsid w:val="0060526C"/>
    <w:rsid w:val="00606328"/>
    <w:rsid w:val="0060652B"/>
    <w:rsid w:val="00606B84"/>
    <w:rsid w:val="00607120"/>
    <w:rsid w:val="00607F7B"/>
    <w:rsid w:val="006110BE"/>
    <w:rsid w:val="00611998"/>
    <w:rsid w:val="006132ED"/>
    <w:rsid w:val="0061339C"/>
    <w:rsid w:val="00614934"/>
    <w:rsid w:val="0061522D"/>
    <w:rsid w:val="006154C5"/>
    <w:rsid w:val="00615570"/>
    <w:rsid w:val="00615B35"/>
    <w:rsid w:val="00617764"/>
    <w:rsid w:val="00617A6E"/>
    <w:rsid w:val="00621255"/>
    <w:rsid w:val="00621D3B"/>
    <w:rsid w:val="00621E56"/>
    <w:rsid w:val="006220CA"/>
    <w:rsid w:val="006237BD"/>
    <w:rsid w:val="00623998"/>
    <w:rsid w:val="00623DBF"/>
    <w:rsid w:val="00623F24"/>
    <w:rsid w:val="0062440B"/>
    <w:rsid w:val="006250EB"/>
    <w:rsid w:val="00625529"/>
    <w:rsid w:val="00627BE1"/>
    <w:rsid w:val="00627E00"/>
    <w:rsid w:val="0063094A"/>
    <w:rsid w:val="00630BF1"/>
    <w:rsid w:val="00630CC3"/>
    <w:rsid w:val="0063101C"/>
    <w:rsid w:val="00631280"/>
    <w:rsid w:val="00631432"/>
    <w:rsid w:val="00631744"/>
    <w:rsid w:val="00631C75"/>
    <w:rsid w:val="00632AC2"/>
    <w:rsid w:val="00632DD8"/>
    <w:rsid w:val="00632EAC"/>
    <w:rsid w:val="00633389"/>
    <w:rsid w:val="006333F6"/>
    <w:rsid w:val="00633E1E"/>
    <w:rsid w:val="00633F4F"/>
    <w:rsid w:val="00634DC9"/>
    <w:rsid w:val="00635D52"/>
    <w:rsid w:val="00636A8E"/>
    <w:rsid w:val="006371D0"/>
    <w:rsid w:val="00637DAB"/>
    <w:rsid w:val="00637DED"/>
    <w:rsid w:val="00637F1C"/>
    <w:rsid w:val="00637F8D"/>
    <w:rsid w:val="006417C7"/>
    <w:rsid w:val="00642172"/>
    <w:rsid w:val="00642EFE"/>
    <w:rsid w:val="00642FEB"/>
    <w:rsid w:val="0064473D"/>
    <w:rsid w:val="00644850"/>
    <w:rsid w:val="00644A1A"/>
    <w:rsid w:val="00644CE2"/>
    <w:rsid w:val="00650073"/>
    <w:rsid w:val="00650458"/>
    <w:rsid w:val="006505D2"/>
    <w:rsid w:val="00651408"/>
    <w:rsid w:val="006519EF"/>
    <w:rsid w:val="00651E02"/>
    <w:rsid w:val="006521E5"/>
    <w:rsid w:val="00653A22"/>
    <w:rsid w:val="00654ADD"/>
    <w:rsid w:val="00654B3F"/>
    <w:rsid w:val="00654FF4"/>
    <w:rsid w:val="0065512A"/>
    <w:rsid w:val="00655E71"/>
    <w:rsid w:val="00655EBD"/>
    <w:rsid w:val="0065648B"/>
    <w:rsid w:val="00660138"/>
    <w:rsid w:val="006607D5"/>
    <w:rsid w:val="006608AD"/>
    <w:rsid w:val="00661E7D"/>
    <w:rsid w:val="00662165"/>
    <w:rsid w:val="0066255F"/>
    <w:rsid w:val="00662623"/>
    <w:rsid w:val="00662B9C"/>
    <w:rsid w:val="0066349B"/>
    <w:rsid w:val="0066375A"/>
    <w:rsid w:val="00663DED"/>
    <w:rsid w:val="00664C63"/>
    <w:rsid w:val="00665120"/>
    <w:rsid w:val="006657A3"/>
    <w:rsid w:val="006657EE"/>
    <w:rsid w:val="00665C11"/>
    <w:rsid w:val="0066621D"/>
    <w:rsid w:val="006672E6"/>
    <w:rsid w:val="00667A56"/>
    <w:rsid w:val="00667C83"/>
    <w:rsid w:val="00670536"/>
    <w:rsid w:val="0067066B"/>
    <w:rsid w:val="0067102D"/>
    <w:rsid w:val="0067110C"/>
    <w:rsid w:val="00671A82"/>
    <w:rsid w:val="00673253"/>
    <w:rsid w:val="0067389F"/>
    <w:rsid w:val="00673BD3"/>
    <w:rsid w:val="00673D0A"/>
    <w:rsid w:val="006744D3"/>
    <w:rsid w:val="00675740"/>
    <w:rsid w:val="0067579A"/>
    <w:rsid w:val="00676178"/>
    <w:rsid w:val="00677658"/>
    <w:rsid w:val="00681F45"/>
    <w:rsid w:val="00682795"/>
    <w:rsid w:val="00682E8D"/>
    <w:rsid w:val="006839D2"/>
    <w:rsid w:val="00683A94"/>
    <w:rsid w:val="006841F6"/>
    <w:rsid w:val="00684E33"/>
    <w:rsid w:val="00685962"/>
    <w:rsid w:val="00685A30"/>
    <w:rsid w:val="00685C48"/>
    <w:rsid w:val="00687E34"/>
    <w:rsid w:val="006906E8"/>
    <w:rsid w:val="00691009"/>
    <w:rsid w:val="006910B8"/>
    <w:rsid w:val="006912BB"/>
    <w:rsid w:val="00692C09"/>
    <w:rsid w:val="00692FA3"/>
    <w:rsid w:val="00693101"/>
    <w:rsid w:val="0069377E"/>
    <w:rsid w:val="00693C4E"/>
    <w:rsid w:val="00694320"/>
    <w:rsid w:val="006953B6"/>
    <w:rsid w:val="00695645"/>
    <w:rsid w:val="006966F5"/>
    <w:rsid w:val="006968E8"/>
    <w:rsid w:val="00697C38"/>
    <w:rsid w:val="006A0193"/>
    <w:rsid w:val="006A0D8B"/>
    <w:rsid w:val="006A134C"/>
    <w:rsid w:val="006A13FB"/>
    <w:rsid w:val="006A14B3"/>
    <w:rsid w:val="006A1922"/>
    <w:rsid w:val="006A1F61"/>
    <w:rsid w:val="006A202F"/>
    <w:rsid w:val="006A26BE"/>
    <w:rsid w:val="006A3C8A"/>
    <w:rsid w:val="006A475C"/>
    <w:rsid w:val="006A4AFC"/>
    <w:rsid w:val="006A5026"/>
    <w:rsid w:val="006A6809"/>
    <w:rsid w:val="006A6D19"/>
    <w:rsid w:val="006B0116"/>
    <w:rsid w:val="006B0566"/>
    <w:rsid w:val="006B092F"/>
    <w:rsid w:val="006B2AA0"/>
    <w:rsid w:val="006B2B1A"/>
    <w:rsid w:val="006B2D1E"/>
    <w:rsid w:val="006B2E5C"/>
    <w:rsid w:val="006B2F02"/>
    <w:rsid w:val="006B34F2"/>
    <w:rsid w:val="006B3AE3"/>
    <w:rsid w:val="006B3B3D"/>
    <w:rsid w:val="006B3E56"/>
    <w:rsid w:val="006B3E66"/>
    <w:rsid w:val="006B3FF2"/>
    <w:rsid w:val="006B4238"/>
    <w:rsid w:val="006B50F3"/>
    <w:rsid w:val="006B522F"/>
    <w:rsid w:val="006B5588"/>
    <w:rsid w:val="006B572D"/>
    <w:rsid w:val="006B5849"/>
    <w:rsid w:val="006B5893"/>
    <w:rsid w:val="006B6337"/>
    <w:rsid w:val="006B6951"/>
    <w:rsid w:val="006C08B6"/>
    <w:rsid w:val="006C0EB5"/>
    <w:rsid w:val="006C1293"/>
    <w:rsid w:val="006C12EC"/>
    <w:rsid w:val="006C1D25"/>
    <w:rsid w:val="006C229E"/>
    <w:rsid w:val="006C2B56"/>
    <w:rsid w:val="006C2F98"/>
    <w:rsid w:val="006C3115"/>
    <w:rsid w:val="006C47F0"/>
    <w:rsid w:val="006C679A"/>
    <w:rsid w:val="006C7FD7"/>
    <w:rsid w:val="006D0B02"/>
    <w:rsid w:val="006D0D6F"/>
    <w:rsid w:val="006D0E83"/>
    <w:rsid w:val="006D1826"/>
    <w:rsid w:val="006D1BA0"/>
    <w:rsid w:val="006D2DF7"/>
    <w:rsid w:val="006D3012"/>
    <w:rsid w:val="006D4448"/>
    <w:rsid w:val="006D4E1D"/>
    <w:rsid w:val="006D5516"/>
    <w:rsid w:val="006D6150"/>
    <w:rsid w:val="006D643B"/>
    <w:rsid w:val="006D6C92"/>
    <w:rsid w:val="006D7219"/>
    <w:rsid w:val="006D7D79"/>
    <w:rsid w:val="006D7E8C"/>
    <w:rsid w:val="006E15CD"/>
    <w:rsid w:val="006E1E8F"/>
    <w:rsid w:val="006E35A0"/>
    <w:rsid w:val="006E49D7"/>
    <w:rsid w:val="006E50E4"/>
    <w:rsid w:val="006E52DD"/>
    <w:rsid w:val="006E5904"/>
    <w:rsid w:val="006E5CC5"/>
    <w:rsid w:val="006E732A"/>
    <w:rsid w:val="006E73AC"/>
    <w:rsid w:val="006E7511"/>
    <w:rsid w:val="006E7900"/>
    <w:rsid w:val="006E7947"/>
    <w:rsid w:val="006E7F44"/>
    <w:rsid w:val="006F012B"/>
    <w:rsid w:val="006F02F7"/>
    <w:rsid w:val="006F0C72"/>
    <w:rsid w:val="006F0E7A"/>
    <w:rsid w:val="006F0F00"/>
    <w:rsid w:val="006F1542"/>
    <w:rsid w:val="006F1805"/>
    <w:rsid w:val="006F1A8E"/>
    <w:rsid w:val="006F246F"/>
    <w:rsid w:val="006F2702"/>
    <w:rsid w:val="006F2817"/>
    <w:rsid w:val="006F297B"/>
    <w:rsid w:val="006F2EF5"/>
    <w:rsid w:val="006F3372"/>
    <w:rsid w:val="006F3B78"/>
    <w:rsid w:val="006F49AA"/>
    <w:rsid w:val="006F58E6"/>
    <w:rsid w:val="006F6413"/>
    <w:rsid w:val="006F67CB"/>
    <w:rsid w:val="006F69A0"/>
    <w:rsid w:val="006F6EE5"/>
    <w:rsid w:val="006F7B15"/>
    <w:rsid w:val="00700C81"/>
    <w:rsid w:val="00701157"/>
    <w:rsid w:val="007017E0"/>
    <w:rsid w:val="007019EA"/>
    <w:rsid w:val="00702A06"/>
    <w:rsid w:val="007032AC"/>
    <w:rsid w:val="007035C9"/>
    <w:rsid w:val="007041F9"/>
    <w:rsid w:val="007044C4"/>
    <w:rsid w:val="00704898"/>
    <w:rsid w:val="00704B38"/>
    <w:rsid w:val="007053E5"/>
    <w:rsid w:val="00705492"/>
    <w:rsid w:val="00705706"/>
    <w:rsid w:val="00705D61"/>
    <w:rsid w:val="007072C5"/>
    <w:rsid w:val="0070731F"/>
    <w:rsid w:val="00707924"/>
    <w:rsid w:val="00707B86"/>
    <w:rsid w:val="00707C01"/>
    <w:rsid w:val="007122C1"/>
    <w:rsid w:val="00712311"/>
    <w:rsid w:val="00712B62"/>
    <w:rsid w:val="00712DB8"/>
    <w:rsid w:val="007131F4"/>
    <w:rsid w:val="00713746"/>
    <w:rsid w:val="00715C20"/>
    <w:rsid w:val="0071687B"/>
    <w:rsid w:val="0071689A"/>
    <w:rsid w:val="00716F47"/>
    <w:rsid w:val="007204FD"/>
    <w:rsid w:val="00720542"/>
    <w:rsid w:val="007210AC"/>
    <w:rsid w:val="0072127D"/>
    <w:rsid w:val="00721677"/>
    <w:rsid w:val="00721CBC"/>
    <w:rsid w:val="007221EF"/>
    <w:rsid w:val="00722665"/>
    <w:rsid w:val="00723462"/>
    <w:rsid w:val="00723E02"/>
    <w:rsid w:val="007248D6"/>
    <w:rsid w:val="007248F1"/>
    <w:rsid w:val="007250FC"/>
    <w:rsid w:val="0072587C"/>
    <w:rsid w:val="00725ED3"/>
    <w:rsid w:val="007267ED"/>
    <w:rsid w:val="00730620"/>
    <w:rsid w:val="00731BD1"/>
    <w:rsid w:val="00731D26"/>
    <w:rsid w:val="00733C52"/>
    <w:rsid w:val="00733FA3"/>
    <w:rsid w:val="00735365"/>
    <w:rsid w:val="0073636E"/>
    <w:rsid w:val="00736959"/>
    <w:rsid w:val="00736A43"/>
    <w:rsid w:val="00737986"/>
    <w:rsid w:val="00737B2F"/>
    <w:rsid w:val="00737D8E"/>
    <w:rsid w:val="00740919"/>
    <w:rsid w:val="00740EF5"/>
    <w:rsid w:val="0074108A"/>
    <w:rsid w:val="00741ACC"/>
    <w:rsid w:val="00741D11"/>
    <w:rsid w:val="00742F7B"/>
    <w:rsid w:val="0074334C"/>
    <w:rsid w:val="00743EAE"/>
    <w:rsid w:val="007442CF"/>
    <w:rsid w:val="00744742"/>
    <w:rsid w:val="00744D01"/>
    <w:rsid w:val="00745561"/>
    <w:rsid w:val="00745A1A"/>
    <w:rsid w:val="0074669B"/>
    <w:rsid w:val="007477E0"/>
    <w:rsid w:val="00747893"/>
    <w:rsid w:val="00747E00"/>
    <w:rsid w:val="00750007"/>
    <w:rsid w:val="00750406"/>
    <w:rsid w:val="0075061D"/>
    <w:rsid w:val="0075067F"/>
    <w:rsid w:val="00750905"/>
    <w:rsid w:val="00750AED"/>
    <w:rsid w:val="00750E05"/>
    <w:rsid w:val="00750FFF"/>
    <w:rsid w:val="00751116"/>
    <w:rsid w:val="0075133A"/>
    <w:rsid w:val="00751C28"/>
    <w:rsid w:val="007521C5"/>
    <w:rsid w:val="007525C0"/>
    <w:rsid w:val="00752E11"/>
    <w:rsid w:val="00753C9B"/>
    <w:rsid w:val="00753E6E"/>
    <w:rsid w:val="007542A6"/>
    <w:rsid w:val="00754697"/>
    <w:rsid w:val="007547BE"/>
    <w:rsid w:val="00754E14"/>
    <w:rsid w:val="007554B5"/>
    <w:rsid w:val="00755AA2"/>
    <w:rsid w:val="00757100"/>
    <w:rsid w:val="00757281"/>
    <w:rsid w:val="0075754D"/>
    <w:rsid w:val="007578A9"/>
    <w:rsid w:val="007579D0"/>
    <w:rsid w:val="00757A3F"/>
    <w:rsid w:val="00757D6C"/>
    <w:rsid w:val="007602A3"/>
    <w:rsid w:val="00760462"/>
    <w:rsid w:val="00760CCC"/>
    <w:rsid w:val="00760E9B"/>
    <w:rsid w:val="00761A4D"/>
    <w:rsid w:val="00762026"/>
    <w:rsid w:val="00762C93"/>
    <w:rsid w:val="00763113"/>
    <w:rsid w:val="00763475"/>
    <w:rsid w:val="0076368E"/>
    <w:rsid w:val="0076384C"/>
    <w:rsid w:val="007642C2"/>
    <w:rsid w:val="007646F8"/>
    <w:rsid w:val="00764AAD"/>
    <w:rsid w:val="00764C81"/>
    <w:rsid w:val="007650F4"/>
    <w:rsid w:val="007672BD"/>
    <w:rsid w:val="0076763C"/>
    <w:rsid w:val="00767AD3"/>
    <w:rsid w:val="00767B04"/>
    <w:rsid w:val="00767BB7"/>
    <w:rsid w:val="007706D9"/>
    <w:rsid w:val="00770B03"/>
    <w:rsid w:val="00771A7D"/>
    <w:rsid w:val="00771C0F"/>
    <w:rsid w:val="00771D7A"/>
    <w:rsid w:val="00771DCB"/>
    <w:rsid w:val="00772280"/>
    <w:rsid w:val="00772F69"/>
    <w:rsid w:val="0077339A"/>
    <w:rsid w:val="00773485"/>
    <w:rsid w:val="0077364F"/>
    <w:rsid w:val="00773841"/>
    <w:rsid w:val="00773BD2"/>
    <w:rsid w:val="00774C67"/>
    <w:rsid w:val="0077504D"/>
    <w:rsid w:val="00775FAF"/>
    <w:rsid w:val="00776E6C"/>
    <w:rsid w:val="00780196"/>
    <w:rsid w:val="00780449"/>
    <w:rsid w:val="00780D44"/>
    <w:rsid w:val="007811AE"/>
    <w:rsid w:val="007812DC"/>
    <w:rsid w:val="00781362"/>
    <w:rsid w:val="007813EB"/>
    <w:rsid w:val="00781688"/>
    <w:rsid w:val="00781B87"/>
    <w:rsid w:val="00781F39"/>
    <w:rsid w:val="007825E8"/>
    <w:rsid w:val="00782D20"/>
    <w:rsid w:val="00782D3C"/>
    <w:rsid w:val="00782D60"/>
    <w:rsid w:val="0078387F"/>
    <w:rsid w:val="007839E7"/>
    <w:rsid w:val="00784CB7"/>
    <w:rsid w:val="007854B2"/>
    <w:rsid w:val="00786A78"/>
    <w:rsid w:val="007874CB"/>
    <w:rsid w:val="0078774A"/>
    <w:rsid w:val="00790715"/>
    <w:rsid w:val="00790C3D"/>
    <w:rsid w:val="00791764"/>
    <w:rsid w:val="00791FE4"/>
    <w:rsid w:val="0079243B"/>
    <w:rsid w:val="007930E2"/>
    <w:rsid w:val="00793108"/>
    <w:rsid w:val="00793706"/>
    <w:rsid w:val="007938B0"/>
    <w:rsid w:val="00793906"/>
    <w:rsid w:val="00793940"/>
    <w:rsid w:val="0079396E"/>
    <w:rsid w:val="00793E8B"/>
    <w:rsid w:val="00793FC9"/>
    <w:rsid w:val="00794790"/>
    <w:rsid w:val="0079574B"/>
    <w:rsid w:val="00795F5D"/>
    <w:rsid w:val="00796008"/>
    <w:rsid w:val="00796076"/>
    <w:rsid w:val="007961A6"/>
    <w:rsid w:val="007963A7"/>
    <w:rsid w:val="007968A3"/>
    <w:rsid w:val="00796D4A"/>
    <w:rsid w:val="00797449"/>
    <w:rsid w:val="007A12AE"/>
    <w:rsid w:val="007A16FB"/>
    <w:rsid w:val="007A2020"/>
    <w:rsid w:val="007A2E03"/>
    <w:rsid w:val="007A2FC9"/>
    <w:rsid w:val="007A3487"/>
    <w:rsid w:val="007A34A6"/>
    <w:rsid w:val="007A3774"/>
    <w:rsid w:val="007A3EE6"/>
    <w:rsid w:val="007A4BB9"/>
    <w:rsid w:val="007A5F50"/>
    <w:rsid w:val="007A6841"/>
    <w:rsid w:val="007A6ACD"/>
    <w:rsid w:val="007A7DEB"/>
    <w:rsid w:val="007B00E3"/>
    <w:rsid w:val="007B0562"/>
    <w:rsid w:val="007B188A"/>
    <w:rsid w:val="007B207A"/>
    <w:rsid w:val="007B25AF"/>
    <w:rsid w:val="007B290E"/>
    <w:rsid w:val="007B36E4"/>
    <w:rsid w:val="007B3742"/>
    <w:rsid w:val="007B3F5F"/>
    <w:rsid w:val="007B5333"/>
    <w:rsid w:val="007B6811"/>
    <w:rsid w:val="007B6875"/>
    <w:rsid w:val="007B6AC8"/>
    <w:rsid w:val="007C007B"/>
    <w:rsid w:val="007C081F"/>
    <w:rsid w:val="007C0837"/>
    <w:rsid w:val="007C13B3"/>
    <w:rsid w:val="007C15C5"/>
    <w:rsid w:val="007C16AD"/>
    <w:rsid w:val="007C1825"/>
    <w:rsid w:val="007C1D08"/>
    <w:rsid w:val="007C274E"/>
    <w:rsid w:val="007C2EE2"/>
    <w:rsid w:val="007C314D"/>
    <w:rsid w:val="007C3D16"/>
    <w:rsid w:val="007C3FF3"/>
    <w:rsid w:val="007C4876"/>
    <w:rsid w:val="007C49D4"/>
    <w:rsid w:val="007C4E0B"/>
    <w:rsid w:val="007C55BD"/>
    <w:rsid w:val="007C5F44"/>
    <w:rsid w:val="007C6CF3"/>
    <w:rsid w:val="007C6F4D"/>
    <w:rsid w:val="007C7D77"/>
    <w:rsid w:val="007D02FE"/>
    <w:rsid w:val="007D0764"/>
    <w:rsid w:val="007D079F"/>
    <w:rsid w:val="007D0927"/>
    <w:rsid w:val="007D0C96"/>
    <w:rsid w:val="007D1213"/>
    <w:rsid w:val="007D12B1"/>
    <w:rsid w:val="007D13EE"/>
    <w:rsid w:val="007D1692"/>
    <w:rsid w:val="007D2B56"/>
    <w:rsid w:val="007D3E45"/>
    <w:rsid w:val="007D4017"/>
    <w:rsid w:val="007D4470"/>
    <w:rsid w:val="007D4E09"/>
    <w:rsid w:val="007D716A"/>
    <w:rsid w:val="007D7707"/>
    <w:rsid w:val="007D78EA"/>
    <w:rsid w:val="007E009D"/>
    <w:rsid w:val="007E0CDC"/>
    <w:rsid w:val="007E0E5F"/>
    <w:rsid w:val="007E0EA0"/>
    <w:rsid w:val="007E0EB8"/>
    <w:rsid w:val="007E1343"/>
    <w:rsid w:val="007E13DB"/>
    <w:rsid w:val="007E15A7"/>
    <w:rsid w:val="007E238F"/>
    <w:rsid w:val="007E31D9"/>
    <w:rsid w:val="007E3AEE"/>
    <w:rsid w:val="007E4355"/>
    <w:rsid w:val="007E439C"/>
    <w:rsid w:val="007E46FE"/>
    <w:rsid w:val="007E4B42"/>
    <w:rsid w:val="007E6804"/>
    <w:rsid w:val="007E6E01"/>
    <w:rsid w:val="007F0AEB"/>
    <w:rsid w:val="007F12DE"/>
    <w:rsid w:val="007F1314"/>
    <w:rsid w:val="007F281F"/>
    <w:rsid w:val="007F503F"/>
    <w:rsid w:val="007F5A5F"/>
    <w:rsid w:val="007F664C"/>
    <w:rsid w:val="007F6722"/>
    <w:rsid w:val="008013BF"/>
    <w:rsid w:val="008013DA"/>
    <w:rsid w:val="0080146E"/>
    <w:rsid w:val="00801AC7"/>
    <w:rsid w:val="0080259E"/>
    <w:rsid w:val="00802C55"/>
    <w:rsid w:val="008030B6"/>
    <w:rsid w:val="00803ED8"/>
    <w:rsid w:val="008040A9"/>
    <w:rsid w:val="0080437A"/>
    <w:rsid w:val="00804D69"/>
    <w:rsid w:val="00804F7F"/>
    <w:rsid w:val="0080548D"/>
    <w:rsid w:val="008055DB"/>
    <w:rsid w:val="00805F4A"/>
    <w:rsid w:val="00806440"/>
    <w:rsid w:val="00806EF0"/>
    <w:rsid w:val="00807178"/>
    <w:rsid w:val="0080777B"/>
    <w:rsid w:val="00807CB7"/>
    <w:rsid w:val="00807F1E"/>
    <w:rsid w:val="00807F3B"/>
    <w:rsid w:val="008105B4"/>
    <w:rsid w:val="008106C0"/>
    <w:rsid w:val="00811D16"/>
    <w:rsid w:val="00812F76"/>
    <w:rsid w:val="00813B40"/>
    <w:rsid w:val="00814106"/>
    <w:rsid w:val="00814DBD"/>
    <w:rsid w:val="0081568C"/>
    <w:rsid w:val="00816505"/>
    <w:rsid w:val="008168AD"/>
    <w:rsid w:val="0081738C"/>
    <w:rsid w:val="00817FD4"/>
    <w:rsid w:val="00820257"/>
    <w:rsid w:val="008204A6"/>
    <w:rsid w:val="0082102B"/>
    <w:rsid w:val="00821921"/>
    <w:rsid w:val="008223F5"/>
    <w:rsid w:val="00822942"/>
    <w:rsid w:val="008229D3"/>
    <w:rsid w:val="00822E50"/>
    <w:rsid w:val="0082440E"/>
    <w:rsid w:val="00824F68"/>
    <w:rsid w:val="008258A1"/>
    <w:rsid w:val="00825AAE"/>
    <w:rsid w:val="00826193"/>
    <w:rsid w:val="008264EB"/>
    <w:rsid w:val="00826695"/>
    <w:rsid w:val="00827CD3"/>
    <w:rsid w:val="00830036"/>
    <w:rsid w:val="00830445"/>
    <w:rsid w:val="00830AD3"/>
    <w:rsid w:val="00830C24"/>
    <w:rsid w:val="0083148F"/>
    <w:rsid w:val="008319DC"/>
    <w:rsid w:val="00831C52"/>
    <w:rsid w:val="00831DC3"/>
    <w:rsid w:val="00831E24"/>
    <w:rsid w:val="008326D8"/>
    <w:rsid w:val="0083296C"/>
    <w:rsid w:val="0083475E"/>
    <w:rsid w:val="008348C6"/>
    <w:rsid w:val="00834CD0"/>
    <w:rsid w:val="00835374"/>
    <w:rsid w:val="00835822"/>
    <w:rsid w:val="008358EC"/>
    <w:rsid w:val="00836400"/>
    <w:rsid w:val="008365E4"/>
    <w:rsid w:val="00836C9C"/>
    <w:rsid w:val="008370B7"/>
    <w:rsid w:val="00837337"/>
    <w:rsid w:val="00837B1B"/>
    <w:rsid w:val="00837F16"/>
    <w:rsid w:val="00840132"/>
    <w:rsid w:val="008402CA"/>
    <w:rsid w:val="00840327"/>
    <w:rsid w:val="00840AD9"/>
    <w:rsid w:val="00840FE0"/>
    <w:rsid w:val="00842193"/>
    <w:rsid w:val="00842CDF"/>
    <w:rsid w:val="008435A4"/>
    <w:rsid w:val="008435DB"/>
    <w:rsid w:val="008436CB"/>
    <w:rsid w:val="00843892"/>
    <w:rsid w:val="00843F13"/>
    <w:rsid w:val="00844434"/>
    <w:rsid w:val="008455BB"/>
    <w:rsid w:val="00845AA5"/>
    <w:rsid w:val="008463FB"/>
    <w:rsid w:val="00847358"/>
    <w:rsid w:val="00847EB9"/>
    <w:rsid w:val="008504E0"/>
    <w:rsid w:val="00850570"/>
    <w:rsid w:val="00850857"/>
    <w:rsid w:val="008510F1"/>
    <w:rsid w:val="0085236E"/>
    <w:rsid w:val="00852545"/>
    <w:rsid w:val="00852EAD"/>
    <w:rsid w:val="00853208"/>
    <w:rsid w:val="00853563"/>
    <w:rsid w:val="00853CBA"/>
    <w:rsid w:val="008546A0"/>
    <w:rsid w:val="00855622"/>
    <w:rsid w:val="008558B3"/>
    <w:rsid w:val="00855F55"/>
    <w:rsid w:val="008568E9"/>
    <w:rsid w:val="00856A5D"/>
    <w:rsid w:val="008578E5"/>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4470"/>
    <w:rsid w:val="00865E9B"/>
    <w:rsid w:val="00867445"/>
    <w:rsid w:val="008679CD"/>
    <w:rsid w:val="008702CB"/>
    <w:rsid w:val="0087175D"/>
    <w:rsid w:val="008718A3"/>
    <w:rsid w:val="00871E55"/>
    <w:rsid w:val="0087222B"/>
    <w:rsid w:val="008730A8"/>
    <w:rsid w:val="00873162"/>
    <w:rsid w:val="0087341E"/>
    <w:rsid w:val="0087360C"/>
    <w:rsid w:val="00873A3C"/>
    <w:rsid w:val="00873DC1"/>
    <w:rsid w:val="00873FE9"/>
    <w:rsid w:val="008743F2"/>
    <w:rsid w:val="008746F5"/>
    <w:rsid w:val="00874EE2"/>
    <w:rsid w:val="00875F09"/>
    <w:rsid w:val="008769B4"/>
    <w:rsid w:val="00876D6E"/>
    <w:rsid w:val="00876D7D"/>
    <w:rsid w:val="008777E0"/>
    <w:rsid w:val="00877810"/>
    <w:rsid w:val="00877B26"/>
    <w:rsid w:val="00877CBE"/>
    <w:rsid w:val="0088001E"/>
    <w:rsid w:val="008803C1"/>
    <w:rsid w:val="00880500"/>
    <w:rsid w:val="00881C05"/>
    <w:rsid w:val="00881C22"/>
    <w:rsid w:val="00881E2F"/>
    <w:rsid w:val="0088330B"/>
    <w:rsid w:val="0088384C"/>
    <w:rsid w:val="00883B02"/>
    <w:rsid w:val="0088411C"/>
    <w:rsid w:val="00884204"/>
    <w:rsid w:val="008842CE"/>
    <w:rsid w:val="0088470B"/>
    <w:rsid w:val="00884822"/>
    <w:rsid w:val="00884B46"/>
    <w:rsid w:val="00884B99"/>
    <w:rsid w:val="00884FA8"/>
    <w:rsid w:val="00886035"/>
    <w:rsid w:val="008860B6"/>
    <w:rsid w:val="00886AA6"/>
    <w:rsid w:val="00886D11"/>
    <w:rsid w:val="00886EFE"/>
    <w:rsid w:val="008875C7"/>
    <w:rsid w:val="00890F86"/>
    <w:rsid w:val="008916DE"/>
    <w:rsid w:val="00892043"/>
    <w:rsid w:val="00892068"/>
    <w:rsid w:val="008920F8"/>
    <w:rsid w:val="00892B95"/>
    <w:rsid w:val="0089328B"/>
    <w:rsid w:val="00893487"/>
    <w:rsid w:val="00893F09"/>
    <w:rsid w:val="00895E05"/>
    <w:rsid w:val="00895E2E"/>
    <w:rsid w:val="00896212"/>
    <w:rsid w:val="0089622B"/>
    <w:rsid w:val="00896485"/>
    <w:rsid w:val="00896AAF"/>
    <w:rsid w:val="00897EBC"/>
    <w:rsid w:val="008A0AF2"/>
    <w:rsid w:val="008A120F"/>
    <w:rsid w:val="008A1E8D"/>
    <w:rsid w:val="008A1EEB"/>
    <w:rsid w:val="008A24FA"/>
    <w:rsid w:val="008A3366"/>
    <w:rsid w:val="008A345D"/>
    <w:rsid w:val="008A3C60"/>
    <w:rsid w:val="008A472D"/>
    <w:rsid w:val="008A48B5"/>
    <w:rsid w:val="008A4DA3"/>
    <w:rsid w:val="008A5CEA"/>
    <w:rsid w:val="008A5FE6"/>
    <w:rsid w:val="008A70A4"/>
    <w:rsid w:val="008A7905"/>
    <w:rsid w:val="008B0198"/>
    <w:rsid w:val="008B0507"/>
    <w:rsid w:val="008B081C"/>
    <w:rsid w:val="008B1233"/>
    <w:rsid w:val="008B1255"/>
    <w:rsid w:val="008B12AF"/>
    <w:rsid w:val="008B136A"/>
    <w:rsid w:val="008B1605"/>
    <w:rsid w:val="008B28EE"/>
    <w:rsid w:val="008B2EB6"/>
    <w:rsid w:val="008B48C5"/>
    <w:rsid w:val="008B4999"/>
    <w:rsid w:val="008B4B3D"/>
    <w:rsid w:val="008B4DB1"/>
    <w:rsid w:val="008B4FDA"/>
    <w:rsid w:val="008B73CD"/>
    <w:rsid w:val="008B7BE2"/>
    <w:rsid w:val="008C074B"/>
    <w:rsid w:val="008C16C2"/>
    <w:rsid w:val="008C17DA"/>
    <w:rsid w:val="008C208B"/>
    <w:rsid w:val="008C2358"/>
    <w:rsid w:val="008C2400"/>
    <w:rsid w:val="008C343E"/>
    <w:rsid w:val="008C3509"/>
    <w:rsid w:val="008C353D"/>
    <w:rsid w:val="008C417C"/>
    <w:rsid w:val="008C430F"/>
    <w:rsid w:val="008C4FBA"/>
    <w:rsid w:val="008C5F2A"/>
    <w:rsid w:val="008C5FC1"/>
    <w:rsid w:val="008C607E"/>
    <w:rsid w:val="008C637B"/>
    <w:rsid w:val="008C6800"/>
    <w:rsid w:val="008C6886"/>
    <w:rsid w:val="008C6A78"/>
    <w:rsid w:val="008C750C"/>
    <w:rsid w:val="008D0121"/>
    <w:rsid w:val="008D0A48"/>
    <w:rsid w:val="008D0BCF"/>
    <w:rsid w:val="008D0FB6"/>
    <w:rsid w:val="008D1056"/>
    <w:rsid w:val="008D262F"/>
    <w:rsid w:val="008D294A"/>
    <w:rsid w:val="008D2B99"/>
    <w:rsid w:val="008D352C"/>
    <w:rsid w:val="008D4137"/>
    <w:rsid w:val="008D4370"/>
    <w:rsid w:val="008D4668"/>
    <w:rsid w:val="008D4888"/>
    <w:rsid w:val="008D493D"/>
    <w:rsid w:val="008D5016"/>
    <w:rsid w:val="008D5704"/>
    <w:rsid w:val="008D5808"/>
    <w:rsid w:val="008D68DB"/>
    <w:rsid w:val="008D6A46"/>
    <w:rsid w:val="008D77B2"/>
    <w:rsid w:val="008D7FF8"/>
    <w:rsid w:val="008E00F2"/>
    <w:rsid w:val="008E1441"/>
    <w:rsid w:val="008E1E1B"/>
    <w:rsid w:val="008E1FEB"/>
    <w:rsid w:val="008E24DC"/>
    <w:rsid w:val="008E2CFD"/>
    <w:rsid w:val="008E3307"/>
    <w:rsid w:val="008E3548"/>
    <w:rsid w:val="008E38E6"/>
    <w:rsid w:val="008E3B1B"/>
    <w:rsid w:val="008E3C53"/>
    <w:rsid w:val="008E4010"/>
    <w:rsid w:val="008E43BF"/>
    <w:rsid w:val="008E4439"/>
    <w:rsid w:val="008E4477"/>
    <w:rsid w:val="008E45A5"/>
    <w:rsid w:val="008E52E7"/>
    <w:rsid w:val="008E5B7C"/>
    <w:rsid w:val="008E60B3"/>
    <w:rsid w:val="008E6E51"/>
    <w:rsid w:val="008E6EB4"/>
    <w:rsid w:val="008F0732"/>
    <w:rsid w:val="008F1172"/>
    <w:rsid w:val="008F1BF7"/>
    <w:rsid w:val="008F1F9B"/>
    <w:rsid w:val="008F2148"/>
    <w:rsid w:val="008F2365"/>
    <w:rsid w:val="008F2AF6"/>
    <w:rsid w:val="008F2B76"/>
    <w:rsid w:val="008F3C19"/>
    <w:rsid w:val="008F4DB6"/>
    <w:rsid w:val="008F527F"/>
    <w:rsid w:val="008F52EC"/>
    <w:rsid w:val="008F6B74"/>
    <w:rsid w:val="008F6D03"/>
    <w:rsid w:val="00901B75"/>
    <w:rsid w:val="009023DC"/>
    <w:rsid w:val="00902D0C"/>
    <w:rsid w:val="00903382"/>
    <w:rsid w:val="00903898"/>
    <w:rsid w:val="00903A1A"/>
    <w:rsid w:val="00903D4D"/>
    <w:rsid w:val="009044F1"/>
    <w:rsid w:val="0090481C"/>
    <w:rsid w:val="00904926"/>
    <w:rsid w:val="0090510C"/>
    <w:rsid w:val="00905984"/>
    <w:rsid w:val="00906204"/>
    <w:rsid w:val="00906D65"/>
    <w:rsid w:val="0091042F"/>
    <w:rsid w:val="0091064F"/>
    <w:rsid w:val="00910938"/>
    <w:rsid w:val="00910A15"/>
    <w:rsid w:val="00910F71"/>
    <w:rsid w:val="009112E5"/>
    <w:rsid w:val="009114A5"/>
    <w:rsid w:val="00911F57"/>
    <w:rsid w:val="009123CA"/>
    <w:rsid w:val="00912EC2"/>
    <w:rsid w:val="009132F4"/>
    <w:rsid w:val="009133A1"/>
    <w:rsid w:val="00914976"/>
    <w:rsid w:val="00914B4A"/>
    <w:rsid w:val="00915104"/>
    <w:rsid w:val="00915337"/>
    <w:rsid w:val="00915A97"/>
    <w:rsid w:val="009160C2"/>
    <w:rsid w:val="00916A53"/>
    <w:rsid w:val="00917234"/>
    <w:rsid w:val="009178AC"/>
    <w:rsid w:val="00917FAA"/>
    <w:rsid w:val="00920009"/>
    <w:rsid w:val="0092041F"/>
    <w:rsid w:val="0092042E"/>
    <w:rsid w:val="00921260"/>
    <w:rsid w:val="009229DF"/>
    <w:rsid w:val="00923711"/>
    <w:rsid w:val="00924434"/>
    <w:rsid w:val="00926875"/>
    <w:rsid w:val="00927296"/>
    <w:rsid w:val="0092738E"/>
    <w:rsid w:val="00927888"/>
    <w:rsid w:val="00927E58"/>
    <w:rsid w:val="0093046A"/>
    <w:rsid w:val="00931A1F"/>
    <w:rsid w:val="00932115"/>
    <w:rsid w:val="0093354D"/>
    <w:rsid w:val="009335A0"/>
    <w:rsid w:val="0093396A"/>
    <w:rsid w:val="0093460D"/>
    <w:rsid w:val="00934B33"/>
    <w:rsid w:val="00934FCC"/>
    <w:rsid w:val="00935003"/>
    <w:rsid w:val="00935442"/>
    <w:rsid w:val="009354BF"/>
    <w:rsid w:val="009354D8"/>
    <w:rsid w:val="009359FE"/>
    <w:rsid w:val="00935BE4"/>
    <w:rsid w:val="00936000"/>
    <w:rsid w:val="0093610F"/>
    <w:rsid w:val="009365B5"/>
    <w:rsid w:val="00936DF5"/>
    <w:rsid w:val="0093713C"/>
    <w:rsid w:val="009374A0"/>
    <w:rsid w:val="00937B6A"/>
    <w:rsid w:val="00937FAE"/>
    <w:rsid w:val="00940BC9"/>
    <w:rsid w:val="00940C2A"/>
    <w:rsid w:val="009414B2"/>
    <w:rsid w:val="00941728"/>
    <w:rsid w:val="009417B7"/>
    <w:rsid w:val="00941924"/>
    <w:rsid w:val="00941E17"/>
    <w:rsid w:val="009427D7"/>
    <w:rsid w:val="00942F11"/>
    <w:rsid w:val="00943CB9"/>
    <w:rsid w:val="0094684E"/>
    <w:rsid w:val="00946BC5"/>
    <w:rsid w:val="009471C4"/>
    <w:rsid w:val="00947B00"/>
    <w:rsid w:val="00947D03"/>
    <w:rsid w:val="0095176C"/>
    <w:rsid w:val="0095199F"/>
    <w:rsid w:val="00951CE5"/>
    <w:rsid w:val="00951ED0"/>
    <w:rsid w:val="00952531"/>
    <w:rsid w:val="009529AF"/>
    <w:rsid w:val="00952FD4"/>
    <w:rsid w:val="00953ADF"/>
    <w:rsid w:val="00953F12"/>
    <w:rsid w:val="00954425"/>
    <w:rsid w:val="009548D2"/>
    <w:rsid w:val="00954C8E"/>
    <w:rsid w:val="00954F91"/>
    <w:rsid w:val="00954F99"/>
    <w:rsid w:val="00955135"/>
    <w:rsid w:val="00955472"/>
    <w:rsid w:val="00955A1E"/>
    <w:rsid w:val="00955E87"/>
    <w:rsid w:val="00956713"/>
    <w:rsid w:val="00956799"/>
    <w:rsid w:val="00956D11"/>
    <w:rsid w:val="00960802"/>
    <w:rsid w:val="00960835"/>
    <w:rsid w:val="00961940"/>
    <w:rsid w:val="009619D8"/>
    <w:rsid w:val="00961D3F"/>
    <w:rsid w:val="00962791"/>
    <w:rsid w:val="009627B3"/>
    <w:rsid w:val="009627E9"/>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06B"/>
    <w:rsid w:val="009710C0"/>
    <w:rsid w:val="00971CAE"/>
    <w:rsid w:val="00971D85"/>
    <w:rsid w:val="00971F12"/>
    <w:rsid w:val="00971F4A"/>
    <w:rsid w:val="00972C1A"/>
    <w:rsid w:val="009732B6"/>
    <w:rsid w:val="00973601"/>
    <w:rsid w:val="0097362A"/>
    <w:rsid w:val="00973BAB"/>
    <w:rsid w:val="00973FB1"/>
    <w:rsid w:val="00974F98"/>
    <w:rsid w:val="00977157"/>
    <w:rsid w:val="009771B9"/>
    <w:rsid w:val="0097732C"/>
    <w:rsid w:val="009775DB"/>
    <w:rsid w:val="00980757"/>
    <w:rsid w:val="00981214"/>
    <w:rsid w:val="009813C4"/>
    <w:rsid w:val="00981540"/>
    <w:rsid w:val="00981DE4"/>
    <w:rsid w:val="00981E66"/>
    <w:rsid w:val="0098244A"/>
    <w:rsid w:val="00982995"/>
    <w:rsid w:val="00982ECD"/>
    <w:rsid w:val="00983AF5"/>
    <w:rsid w:val="00984456"/>
    <w:rsid w:val="00984BDB"/>
    <w:rsid w:val="00985291"/>
    <w:rsid w:val="009865B0"/>
    <w:rsid w:val="009873F3"/>
    <w:rsid w:val="00987E76"/>
    <w:rsid w:val="00990375"/>
    <w:rsid w:val="00990561"/>
    <w:rsid w:val="00990783"/>
    <w:rsid w:val="00990C42"/>
    <w:rsid w:val="009911A0"/>
    <w:rsid w:val="009918C0"/>
    <w:rsid w:val="009924E6"/>
    <w:rsid w:val="00993191"/>
    <w:rsid w:val="009933E8"/>
    <w:rsid w:val="00993891"/>
    <w:rsid w:val="00993B16"/>
    <w:rsid w:val="00993B84"/>
    <w:rsid w:val="00994A77"/>
    <w:rsid w:val="00995045"/>
    <w:rsid w:val="00995804"/>
    <w:rsid w:val="009963C3"/>
    <w:rsid w:val="0099662D"/>
    <w:rsid w:val="00996B29"/>
    <w:rsid w:val="00996C19"/>
    <w:rsid w:val="00996FDC"/>
    <w:rsid w:val="00997050"/>
    <w:rsid w:val="00997686"/>
    <w:rsid w:val="009A0467"/>
    <w:rsid w:val="009A04E3"/>
    <w:rsid w:val="009A05AC"/>
    <w:rsid w:val="009A0BDF"/>
    <w:rsid w:val="009A1176"/>
    <w:rsid w:val="009A171D"/>
    <w:rsid w:val="009A172A"/>
    <w:rsid w:val="009A1DE7"/>
    <w:rsid w:val="009A2838"/>
    <w:rsid w:val="009A2DB5"/>
    <w:rsid w:val="009A2FDE"/>
    <w:rsid w:val="009A5190"/>
    <w:rsid w:val="009A7284"/>
    <w:rsid w:val="009A73D5"/>
    <w:rsid w:val="009A796C"/>
    <w:rsid w:val="009B0273"/>
    <w:rsid w:val="009B0824"/>
    <w:rsid w:val="009B0DA1"/>
    <w:rsid w:val="009B0DEC"/>
    <w:rsid w:val="009B127B"/>
    <w:rsid w:val="009B13C3"/>
    <w:rsid w:val="009B18AF"/>
    <w:rsid w:val="009B27F0"/>
    <w:rsid w:val="009B2B1C"/>
    <w:rsid w:val="009B3889"/>
    <w:rsid w:val="009B3CA3"/>
    <w:rsid w:val="009B5889"/>
    <w:rsid w:val="009B58F7"/>
    <w:rsid w:val="009B59FF"/>
    <w:rsid w:val="009B5ED1"/>
    <w:rsid w:val="009B602E"/>
    <w:rsid w:val="009B6191"/>
    <w:rsid w:val="009B6D58"/>
    <w:rsid w:val="009B7C1A"/>
    <w:rsid w:val="009B7D33"/>
    <w:rsid w:val="009C0ABA"/>
    <w:rsid w:val="009C0ADC"/>
    <w:rsid w:val="009C1A9B"/>
    <w:rsid w:val="009C1D0F"/>
    <w:rsid w:val="009C1E17"/>
    <w:rsid w:val="009C3A21"/>
    <w:rsid w:val="009C3B73"/>
    <w:rsid w:val="009C3EC5"/>
    <w:rsid w:val="009C551B"/>
    <w:rsid w:val="009C5A1D"/>
    <w:rsid w:val="009C6103"/>
    <w:rsid w:val="009C782B"/>
    <w:rsid w:val="009C7913"/>
    <w:rsid w:val="009D0F88"/>
    <w:rsid w:val="009D1082"/>
    <w:rsid w:val="009D129A"/>
    <w:rsid w:val="009D158E"/>
    <w:rsid w:val="009D2AE5"/>
    <w:rsid w:val="009D2DBE"/>
    <w:rsid w:val="009D2EEE"/>
    <w:rsid w:val="009D352B"/>
    <w:rsid w:val="009D47AF"/>
    <w:rsid w:val="009D6D1A"/>
    <w:rsid w:val="009D717E"/>
    <w:rsid w:val="009D71F8"/>
    <w:rsid w:val="009D78BC"/>
    <w:rsid w:val="009D7EFF"/>
    <w:rsid w:val="009E07EE"/>
    <w:rsid w:val="009E0C7F"/>
    <w:rsid w:val="009E0D6D"/>
    <w:rsid w:val="009E0DC8"/>
    <w:rsid w:val="009E1181"/>
    <w:rsid w:val="009E19C7"/>
    <w:rsid w:val="009E2470"/>
    <w:rsid w:val="009E2596"/>
    <w:rsid w:val="009E27FC"/>
    <w:rsid w:val="009E2D4B"/>
    <w:rsid w:val="009E35C5"/>
    <w:rsid w:val="009E38B9"/>
    <w:rsid w:val="009E39FC"/>
    <w:rsid w:val="009E45F3"/>
    <w:rsid w:val="009E49AB"/>
    <w:rsid w:val="009E4A0F"/>
    <w:rsid w:val="009E5048"/>
    <w:rsid w:val="009E7100"/>
    <w:rsid w:val="009E71D0"/>
    <w:rsid w:val="009F0660"/>
    <w:rsid w:val="009F06BA"/>
    <w:rsid w:val="009F0AB3"/>
    <w:rsid w:val="009F0BF4"/>
    <w:rsid w:val="009F0E95"/>
    <w:rsid w:val="009F10E4"/>
    <w:rsid w:val="009F18D0"/>
    <w:rsid w:val="009F196A"/>
    <w:rsid w:val="009F1FF7"/>
    <w:rsid w:val="009F2C5D"/>
    <w:rsid w:val="009F2E8C"/>
    <w:rsid w:val="009F30E4"/>
    <w:rsid w:val="009F337A"/>
    <w:rsid w:val="009F387E"/>
    <w:rsid w:val="009F4638"/>
    <w:rsid w:val="009F5D9B"/>
    <w:rsid w:val="009F64A7"/>
    <w:rsid w:val="009F7683"/>
    <w:rsid w:val="009F7BD5"/>
    <w:rsid w:val="009F7C54"/>
    <w:rsid w:val="009F7D78"/>
    <w:rsid w:val="00A0096C"/>
    <w:rsid w:val="00A00A1F"/>
    <w:rsid w:val="00A00BCA"/>
    <w:rsid w:val="00A00E74"/>
    <w:rsid w:val="00A01157"/>
    <w:rsid w:val="00A0285A"/>
    <w:rsid w:val="00A02BF9"/>
    <w:rsid w:val="00A03791"/>
    <w:rsid w:val="00A03FEC"/>
    <w:rsid w:val="00A04202"/>
    <w:rsid w:val="00A04DB0"/>
    <w:rsid w:val="00A05738"/>
    <w:rsid w:val="00A06A7D"/>
    <w:rsid w:val="00A06CC8"/>
    <w:rsid w:val="00A0752B"/>
    <w:rsid w:val="00A07A33"/>
    <w:rsid w:val="00A104D1"/>
    <w:rsid w:val="00A10B8D"/>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524D"/>
    <w:rsid w:val="00A1623D"/>
    <w:rsid w:val="00A17ABE"/>
    <w:rsid w:val="00A20240"/>
    <w:rsid w:val="00A205BF"/>
    <w:rsid w:val="00A2065C"/>
    <w:rsid w:val="00A20B69"/>
    <w:rsid w:val="00A21204"/>
    <w:rsid w:val="00A21F69"/>
    <w:rsid w:val="00A22062"/>
    <w:rsid w:val="00A222D7"/>
    <w:rsid w:val="00A22548"/>
    <w:rsid w:val="00A225D9"/>
    <w:rsid w:val="00A22EB5"/>
    <w:rsid w:val="00A23A37"/>
    <w:rsid w:val="00A23E7B"/>
    <w:rsid w:val="00A24827"/>
    <w:rsid w:val="00A249DB"/>
    <w:rsid w:val="00A24F80"/>
    <w:rsid w:val="00A25AB9"/>
    <w:rsid w:val="00A25D1B"/>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37C47"/>
    <w:rsid w:val="00A4028C"/>
    <w:rsid w:val="00A40446"/>
    <w:rsid w:val="00A405FE"/>
    <w:rsid w:val="00A40E7F"/>
    <w:rsid w:val="00A412F1"/>
    <w:rsid w:val="00A42E71"/>
    <w:rsid w:val="00A43166"/>
    <w:rsid w:val="00A4360B"/>
    <w:rsid w:val="00A43860"/>
    <w:rsid w:val="00A43D3A"/>
    <w:rsid w:val="00A4426D"/>
    <w:rsid w:val="00A445F6"/>
    <w:rsid w:val="00A45662"/>
    <w:rsid w:val="00A4566B"/>
    <w:rsid w:val="00A45946"/>
    <w:rsid w:val="00A45D0A"/>
    <w:rsid w:val="00A46F92"/>
    <w:rsid w:val="00A4729F"/>
    <w:rsid w:val="00A5050E"/>
    <w:rsid w:val="00A50C53"/>
    <w:rsid w:val="00A51D7C"/>
    <w:rsid w:val="00A52061"/>
    <w:rsid w:val="00A524AC"/>
    <w:rsid w:val="00A52687"/>
    <w:rsid w:val="00A530B3"/>
    <w:rsid w:val="00A5413E"/>
    <w:rsid w:val="00A5512C"/>
    <w:rsid w:val="00A55E59"/>
    <w:rsid w:val="00A55FEE"/>
    <w:rsid w:val="00A56536"/>
    <w:rsid w:val="00A57093"/>
    <w:rsid w:val="00A572D8"/>
    <w:rsid w:val="00A60D60"/>
    <w:rsid w:val="00A60DA6"/>
    <w:rsid w:val="00A61746"/>
    <w:rsid w:val="00A619F2"/>
    <w:rsid w:val="00A62449"/>
    <w:rsid w:val="00A62933"/>
    <w:rsid w:val="00A62A26"/>
    <w:rsid w:val="00A63445"/>
    <w:rsid w:val="00A63D83"/>
    <w:rsid w:val="00A63EB8"/>
    <w:rsid w:val="00A64339"/>
    <w:rsid w:val="00A64773"/>
    <w:rsid w:val="00A64E07"/>
    <w:rsid w:val="00A65307"/>
    <w:rsid w:val="00A656AB"/>
    <w:rsid w:val="00A65C38"/>
    <w:rsid w:val="00A6609C"/>
    <w:rsid w:val="00A660E4"/>
    <w:rsid w:val="00A66431"/>
    <w:rsid w:val="00A6756D"/>
    <w:rsid w:val="00A677CD"/>
    <w:rsid w:val="00A67EAC"/>
    <w:rsid w:val="00A70355"/>
    <w:rsid w:val="00A70720"/>
    <w:rsid w:val="00A7178B"/>
    <w:rsid w:val="00A71BBC"/>
    <w:rsid w:val="00A731B5"/>
    <w:rsid w:val="00A738F6"/>
    <w:rsid w:val="00A74478"/>
    <w:rsid w:val="00A747D4"/>
    <w:rsid w:val="00A74B0D"/>
    <w:rsid w:val="00A74B2F"/>
    <w:rsid w:val="00A74D0E"/>
    <w:rsid w:val="00A75242"/>
    <w:rsid w:val="00A76200"/>
    <w:rsid w:val="00A76C15"/>
    <w:rsid w:val="00A779D8"/>
    <w:rsid w:val="00A77D32"/>
    <w:rsid w:val="00A803D0"/>
    <w:rsid w:val="00A8065F"/>
    <w:rsid w:val="00A8081F"/>
    <w:rsid w:val="00A80AED"/>
    <w:rsid w:val="00A8134C"/>
    <w:rsid w:val="00A8148E"/>
    <w:rsid w:val="00A81620"/>
    <w:rsid w:val="00A81DD5"/>
    <w:rsid w:val="00A828E2"/>
    <w:rsid w:val="00A82A6B"/>
    <w:rsid w:val="00A8328A"/>
    <w:rsid w:val="00A84970"/>
    <w:rsid w:val="00A854A5"/>
    <w:rsid w:val="00A86287"/>
    <w:rsid w:val="00A90E28"/>
    <w:rsid w:val="00A90FCD"/>
    <w:rsid w:val="00A921FF"/>
    <w:rsid w:val="00A92D49"/>
    <w:rsid w:val="00A93710"/>
    <w:rsid w:val="00A93E3A"/>
    <w:rsid w:val="00A93E58"/>
    <w:rsid w:val="00A95BFC"/>
    <w:rsid w:val="00A95C09"/>
    <w:rsid w:val="00A961A4"/>
    <w:rsid w:val="00A96293"/>
    <w:rsid w:val="00A96817"/>
    <w:rsid w:val="00A9694C"/>
    <w:rsid w:val="00A96C2B"/>
    <w:rsid w:val="00A96F12"/>
    <w:rsid w:val="00A97EEF"/>
    <w:rsid w:val="00A97FC9"/>
    <w:rsid w:val="00AA01BC"/>
    <w:rsid w:val="00AA0AD8"/>
    <w:rsid w:val="00AA0F00"/>
    <w:rsid w:val="00AA13E4"/>
    <w:rsid w:val="00AA1492"/>
    <w:rsid w:val="00AA14B6"/>
    <w:rsid w:val="00AA1BBF"/>
    <w:rsid w:val="00AA233A"/>
    <w:rsid w:val="00AA2488"/>
    <w:rsid w:val="00AA270B"/>
    <w:rsid w:val="00AA2C2F"/>
    <w:rsid w:val="00AA4DC0"/>
    <w:rsid w:val="00AA5305"/>
    <w:rsid w:val="00AA5B57"/>
    <w:rsid w:val="00AA632C"/>
    <w:rsid w:val="00AA697C"/>
    <w:rsid w:val="00AA6CE1"/>
    <w:rsid w:val="00AA6F53"/>
    <w:rsid w:val="00AA702F"/>
    <w:rsid w:val="00AA7117"/>
    <w:rsid w:val="00AA75FA"/>
    <w:rsid w:val="00AA7805"/>
    <w:rsid w:val="00AB0304"/>
    <w:rsid w:val="00AB14F4"/>
    <w:rsid w:val="00AB16AE"/>
    <w:rsid w:val="00AB2618"/>
    <w:rsid w:val="00AB2648"/>
    <w:rsid w:val="00AB2E1E"/>
    <w:rsid w:val="00AB2F8A"/>
    <w:rsid w:val="00AB3FFE"/>
    <w:rsid w:val="00AB4125"/>
    <w:rsid w:val="00AB4676"/>
    <w:rsid w:val="00AB4EAB"/>
    <w:rsid w:val="00AB5AF2"/>
    <w:rsid w:val="00AB5D5B"/>
    <w:rsid w:val="00AB5E50"/>
    <w:rsid w:val="00AB64C0"/>
    <w:rsid w:val="00AB65DB"/>
    <w:rsid w:val="00AB6A98"/>
    <w:rsid w:val="00AB77E2"/>
    <w:rsid w:val="00AB7CAF"/>
    <w:rsid w:val="00AB7D2E"/>
    <w:rsid w:val="00AC0541"/>
    <w:rsid w:val="00AC082E"/>
    <w:rsid w:val="00AC30D5"/>
    <w:rsid w:val="00AC3F2F"/>
    <w:rsid w:val="00AC4EAF"/>
    <w:rsid w:val="00AC5807"/>
    <w:rsid w:val="00AC6523"/>
    <w:rsid w:val="00AC743C"/>
    <w:rsid w:val="00AC7A2E"/>
    <w:rsid w:val="00AD0BEB"/>
    <w:rsid w:val="00AD17F9"/>
    <w:rsid w:val="00AD1BFE"/>
    <w:rsid w:val="00AD2081"/>
    <w:rsid w:val="00AD305B"/>
    <w:rsid w:val="00AD34C9"/>
    <w:rsid w:val="00AD4B08"/>
    <w:rsid w:val="00AD522C"/>
    <w:rsid w:val="00AD6940"/>
    <w:rsid w:val="00AD74F2"/>
    <w:rsid w:val="00AD7B20"/>
    <w:rsid w:val="00AE00B8"/>
    <w:rsid w:val="00AE01D3"/>
    <w:rsid w:val="00AE0514"/>
    <w:rsid w:val="00AE0A32"/>
    <w:rsid w:val="00AE1606"/>
    <w:rsid w:val="00AE224E"/>
    <w:rsid w:val="00AE26C8"/>
    <w:rsid w:val="00AE2987"/>
    <w:rsid w:val="00AE3822"/>
    <w:rsid w:val="00AE3B58"/>
    <w:rsid w:val="00AE4008"/>
    <w:rsid w:val="00AE43E4"/>
    <w:rsid w:val="00AE4578"/>
    <w:rsid w:val="00AE52DD"/>
    <w:rsid w:val="00AE56B3"/>
    <w:rsid w:val="00AE679C"/>
    <w:rsid w:val="00AE70BE"/>
    <w:rsid w:val="00AE73A7"/>
    <w:rsid w:val="00AE7DD6"/>
    <w:rsid w:val="00AF0131"/>
    <w:rsid w:val="00AF023B"/>
    <w:rsid w:val="00AF0ED7"/>
    <w:rsid w:val="00AF1563"/>
    <w:rsid w:val="00AF1673"/>
    <w:rsid w:val="00AF1883"/>
    <w:rsid w:val="00AF1CF1"/>
    <w:rsid w:val="00AF1F59"/>
    <w:rsid w:val="00AF20D6"/>
    <w:rsid w:val="00AF2160"/>
    <w:rsid w:val="00AF223F"/>
    <w:rsid w:val="00AF2710"/>
    <w:rsid w:val="00AF2CF3"/>
    <w:rsid w:val="00AF3616"/>
    <w:rsid w:val="00AF3655"/>
    <w:rsid w:val="00AF3F18"/>
    <w:rsid w:val="00AF4211"/>
    <w:rsid w:val="00AF46B2"/>
    <w:rsid w:val="00AF4E1A"/>
    <w:rsid w:val="00AF564E"/>
    <w:rsid w:val="00AF582B"/>
    <w:rsid w:val="00AF591C"/>
    <w:rsid w:val="00AF5B0F"/>
    <w:rsid w:val="00AF5CA3"/>
    <w:rsid w:val="00AF64DA"/>
    <w:rsid w:val="00AF7187"/>
    <w:rsid w:val="00AF746D"/>
    <w:rsid w:val="00AF7610"/>
    <w:rsid w:val="00AF7BE8"/>
    <w:rsid w:val="00B00003"/>
    <w:rsid w:val="00B011DF"/>
    <w:rsid w:val="00B01495"/>
    <w:rsid w:val="00B01568"/>
    <w:rsid w:val="00B0207D"/>
    <w:rsid w:val="00B02101"/>
    <w:rsid w:val="00B025A2"/>
    <w:rsid w:val="00B027B8"/>
    <w:rsid w:val="00B02989"/>
    <w:rsid w:val="00B02A31"/>
    <w:rsid w:val="00B032E8"/>
    <w:rsid w:val="00B03678"/>
    <w:rsid w:val="00B03859"/>
    <w:rsid w:val="00B04537"/>
    <w:rsid w:val="00B04817"/>
    <w:rsid w:val="00B048B2"/>
    <w:rsid w:val="00B051BE"/>
    <w:rsid w:val="00B052EB"/>
    <w:rsid w:val="00B07942"/>
    <w:rsid w:val="00B07E76"/>
    <w:rsid w:val="00B101FF"/>
    <w:rsid w:val="00B10628"/>
    <w:rsid w:val="00B10D47"/>
    <w:rsid w:val="00B110DE"/>
    <w:rsid w:val="00B11297"/>
    <w:rsid w:val="00B1141C"/>
    <w:rsid w:val="00B11432"/>
    <w:rsid w:val="00B11B38"/>
    <w:rsid w:val="00B12288"/>
    <w:rsid w:val="00B12330"/>
    <w:rsid w:val="00B12C72"/>
    <w:rsid w:val="00B1352B"/>
    <w:rsid w:val="00B138F3"/>
    <w:rsid w:val="00B14473"/>
    <w:rsid w:val="00B14486"/>
    <w:rsid w:val="00B14833"/>
    <w:rsid w:val="00B14E56"/>
    <w:rsid w:val="00B1537B"/>
    <w:rsid w:val="00B1608E"/>
    <w:rsid w:val="00B16483"/>
    <w:rsid w:val="00B169A4"/>
    <w:rsid w:val="00B16CE8"/>
    <w:rsid w:val="00B16E83"/>
    <w:rsid w:val="00B1718B"/>
    <w:rsid w:val="00B176AF"/>
    <w:rsid w:val="00B17EB1"/>
    <w:rsid w:val="00B2023E"/>
    <w:rsid w:val="00B2066D"/>
    <w:rsid w:val="00B2068E"/>
    <w:rsid w:val="00B20E3E"/>
    <w:rsid w:val="00B20FD7"/>
    <w:rsid w:val="00B21689"/>
    <w:rsid w:val="00B217A5"/>
    <w:rsid w:val="00B217BB"/>
    <w:rsid w:val="00B21CC4"/>
    <w:rsid w:val="00B21F47"/>
    <w:rsid w:val="00B225D5"/>
    <w:rsid w:val="00B2283B"/>
    <w:rsid w:val="00B23293"/>
    <w:rsid w:val="00B253E1"/>
    <w:rsid w:val="00B25447"/>
    <w:rsid w:val="00B2561E"/>
    <w:rsid w:val="00B2572B"/>
    <w:rsid w:val="00B25C96"/>
    <w:rsid w:val="00B25FC4"/>
    <w:rsid w:val="00B2681D"/>
    <w:rsid w:val="00B2752E"/>
    <w:rsid w:val="00B27C62"/>
    <w:rsid w:val="00B30994"/>
    <w:rsid w:val="00B32124"/>
    <w:rsid w:val="00B32C46"/>
    <w:rsid w:val="00B3339F"/>
    <w:rsid w:val="00B333DF"/>
    <w:rsid w:val="00B351F5"/>
    <w:rsid w:val="00B3612B"/>
    <w:rsid w:val="00B36765"/>
    <w:rsid w:val="00B369D8"/>
    <w:rsid w:val="00B3708C"/>
    <w:rsid w:val="00B37250"/>
    <w:rsid w:val="00B4020D"/>
    <w:rsid w:val="00B40233"/>
    <w:rsid w:val="00B413A8"/>
    <w:rsid w:val="00B425F0"/>
    <w:rsid w:val="00B4364F"/>
    <w:rsid w:val="00B4374E"/>
    <w:rsid w:val="00B44A67"/>
    <w:rsid w:val="00B453BB"/>
    <w:rsid w:val="00B45B3A"/>
    <w:rsid w:val="00B46279"/>
    <w:rsid w:val="00B46D58"/>
    <w:rsid w:val="00B4794D"/>
    <w:rsid w:val="00B50F8D"/>
    <w:rsid w:val="00B514E8"/>
    <w:rsid w:val="00B51C98"/>
    <w:rsid w:val="00B51D9F"/>
    <w:rsid w:val="00B5219E"/>
    <w:rsid w:val="00B52987"/>
    <w:rsid w:val="00B52C16"/>
    <w:rsid w:val="00B5319F"/>
    <w:rsid w:val="00B53B93"/>
    <w:rsid w:val="00B53D73"/>
    <w:rsid w:val="00B54C65"/>
    <w:rsid w:val="00B54F63"/>
    <w:rsid w:val="00B553D4"/>
    <w:rsid w:val="00B56A8D"/>
    <w:rsid w:val="00B570A1"/>
    <w:rsid w:val="00B57718"/>
    <w:rsid w:val="00B57948"/>
    <w:rsid w:val="00B57D12"/>
    <w:rsid w:val="00B60D4F"/>
    <w:rsid w:val="00B61677"/>
    <w:rsid w:val="00B62020"/>
    <w:rsid w:val="00B62122"/>
    <w:rsid w:val="00B6291F"/>
    <w:rsid w:val="00B62D06"/>
    <w:rsid w:val="00B62F78"/>
    <w:rsid w:val="00B63078"/>
    <w:rsid w:val="00B63FD8"/>
    <w:rsid w:val="00B64118"/>
    <w:rsid w:val="00B64BF8"/>
    <w:rsid w:val="00B64C48"/>
    <w:rsid w:val="00B64ECA"/>
    <w:rsid w:val="00B65408"/>
    <w:rsid w:val="00B656C9"/>
    <w:rsid w:val="00B6601D"/>
    <w:rsid w:val="00B66621"/>
    <w:rsid w:val="00B666FB"/>
    <w:rsid w:val="00B66AB9"/>
    <w:rsid w:val="00B66C0B"/>
    <w:rsid w:val="00B679E2"/>
    <w:rsid w:val="00B67CCD"/>
    <w:rsid w:val="00B70DF8"/>
    <w:rsid w:val="00B716B0"/>
    <w:rsid w:val="00B71D73"/>
    <w:rsid w:val="00B73358"/>
    <w:rsid w:val="00B73AB8"/>
    <w:rsid w:val="00B73DE0"/>
    <w:rsid w:val="00B7410C"/>
    <w:rsid w:val="00B74476"/>
    <w:rsid w:val="00B744F6"/>
    <w:rsid w:val="00B74B63"/>
    <w:rsid w:val="00B75687"/>
    <w:rsid w:val="00B80FBC"/>
    <w:rsid w:val="00B81123"/>
    <w:rsid w:val="00B81AD3"/>
    <w:rsid w:val="00B82023"/>
    <w:rsid w:val="00B82753"/>
    <w:rsid w:val="00B83761"/>
    <w:rsid w:val="00B83C2C"/>
    <w:rsid w:val="00B8432E"/>
    <w:rsid w:val="00B853BF"/>
    <w:rsid w:val="00B85B13"/>
    <w:rsid w:val="00B8636F"/>
    <w:rsid w:val="00B86BCB"/>
    <w:rsid w:val="00B86C5F"/>
    <w:rsid w:val="00B87910"/>
    <w:rsid w:val="00B9100A"/>
    <w:rsid w:val="00B925B0"/>
    <w:rsid w:val="00B92CA7"/>
    <w:rsid w:val="00B932B8"/>
    <w:rsid w:val="00B93E51"/>
    <w:rsid w:val="00B941D0"/>
    <w:rsid w:val="00B95599"/>
    <w:rsid w:val="00B958B4"/>
    <w:rsid w:val="00B95BC4"/>
    <w:rsid w:val="00B95FE0"/>
    <w:rsid w:val="00B96B73"/>
    <w:rsid w:val="00B975FA"/>
    <w:rsid w:val="00B9778A"/>
    <w:rsid w:val="00B9796D"/>
    <w:rsid w:val="00BA145E"/>
    <w:rsid w:val="00BA17C2"/>
    <w:rsid w:val="00BA2853"/>
    <w:rsid w:val="00BA3554"/>
    <w:rsid w:val="00BA632C"/>
    <w:rsid w:val="00BA6E63"/>
    <w:rsid w:val="00BA7128"/>
    <w:rsid w:val="00BB02AD"/>
    <w:rsid w:val="00BB14B1"/>
    <w:rsid w:val="00BB1AFD"/>
    <w:rsid w:val="00BB1C9B"/>
    <w:rsid w:val="00BB1D10"/>
    <w:rsid w:val="00BB1F2A"/>
    <w:rsid w:val="00BB3575"/>
    <w:rsid w:val="00BB3ED0"/>
    <w:rsid w:val="00BB4ADD"/>
    <w:rsid w:val="00BB500A"/>
    <w:rsid w:val="00BB50D0"/>
    <w:rsid w:val="00BB52F9"/>
    <w:rsid w:val="00BB5B81"/>
    <w:rsid w:val="00BB67B5"/>
    <w:rsid w:val="00BB682B"/>
    <w:rsid w:val="00BB74CF"/>
    <w:rsid w:val="00BC0BAC"/>
    <w:rsid w:val="00BC1382"/>
    <w:rsid w:val="00BC1555"/>
    <w:rsid w:val="00BC16C0"/>
    <w:rsid w:val="00BC1804"/>
    <w:rsid w:val="00BC2255"/>
    <w:rsid w:val="00BC256B"/>
    <w:rsid w:val="00BC2E4D"/>
    <w:rsid w:val="00BC354F"/>
    <w:rsid w:val="00BC3D31"/>
    <w:rsid w:val="00BC3E66"/>
    <w:rsid w:val="00BC4594"/>
    <w:rsid w:val="00BC522D"/>
    <w:rsid w:val="00BC54CA"/>
    <w:rsid w:val="00BC5D2F"/>
    <w:rsid w:val="00BC6807"/>
    <w:rsid w:val="00BC6E1C"/>
    <w:rsid w:val="00BC6EE1"/>
    <w:rsid w:val="00BC6FA9"/>
    <w:rsid w:val="00BC723A"/>
    <w:rsid w:val="00BD0588"/>
    <w:rsid w:val="00BD0D0A"/>
    <w:rsid w:val="00BD19EA"/>
    <w:rsid w:val="00BD1A10"/>
    <w:rsid w:val="00BD2920"/>
    <w:rsid w:val="00BD3B55"/>
    <w:rsid w:val="00BD4817"/>
    <w:rsid w:val="00BD50E7"/>
    <w:rsid w:val="00BD572E"/>
    <w:rsid w:val="00BD5C75"/>
    <w:rsid w:val="00BD5F94"/>
    <w:rsid w:val="00BD6BF7"/>
    <w:rsid w:val="00BD72E6"/>
    <w:rsid w:val="00BD7C55"/>
    <w:rsid w:val="00BE01AE"/>
    <w:rsid w:val="00BE094F"/>
    <w:rsid w:val="00BE0987"/>
    <w:rsid w:val="00BE13D1"/>
    <w:rsid w:val="00BE1C5E"/>
    <w:rsid w:val="00BE2236"/>
    <w:rsid w:val="00BE231A"/>
    <w:rsid w:val="00BE2572"/>
    <w:rsid w:val="00BE3251"/>
    <w:rsid w:val="00BE40B1"/>
    <w:rsid w:val="00BE439E"/>
    <w:rsid w:val="00BE45B6"/>
    <w:rsid w:val="00BE5381"/>
    <w:rsid w:val="00BE54A9"/>
    <w:rsid w:val="00BE5525"/>
    <w:rsid w:val="00BE557F"/>
    <w:rsid w:val="00BE5A9D"/>
    <w:rsid w:val="00BE6363"/>
    <w:rsid w:val="00BE6893"/>
    <w:rsid w:val="00BE6F5D"/>
    <w:rsid w:val="00BE77A9"/>
    <w:rsid w:val="00BE7FE1"/>
    <w:rsid w:val="00BF049B"/>
    <w:rsid w:val="00BF0913"/>
    <w:rsid w:val="00BF09F8"/>
    <w:rsid w:val="00BF0BF6"/>
    <w:rsid w:val="00BF1D90"/>
    <w:rsid w:val="00BF270F"/>
    <w:rsid w:val="00BF3411"/>
    <w:rsid w:val="00BF46D6"/>
    <w:rsid w:val="00BF4B4A"/>
    <w:rsid w:val="00BF4D4C"/>
    <w:rsid w:val="00BF4E90"/>
    <w:rsid w:val="00BF4FFD"/>
    <w:rsid w:val="00BF5421"/>
    <w:rsid w:val="00BF603D"/>
    <w:rsid w:val="00BF71FC"/>
    <w:rsid w:val="00BF7253"/>
    <w:rsid w:val="00BF762F"/>
    <w:rsid w:val="00BF79C6"/>
    <w:rsid w:val="00C008F7"/>
    <w:rsid w:val="00C00E33"/>
    <w:rsid w:val="00C010D8"/>
    <w:rsid w:val="00C0186D"/>
    <w:rsid w:val="00C01C59"/>
    <w:rsid w:val="00C024D3"/>
    <w:rsid w:val="00C029B6"/>
    <w:rsid w:val="00C03431"/>
    <w:rsid w:val="00C039AC"/>
    <w:rsid w:val="00C0413D"/>
    <w:rsid w:val="00C04176"/>
    <w:rsid w:val="00C06088"/>
    <w:rsid w:val="00C061D3"/>
    <w:rsid w:val="00C061DC"/>
    <w:rsid w:val="00C06409"/>
    <w:rsid w:val="00C069AE"/>
    <w:rsid w:val="00C07F24"/>
    <w:rsid w:val="00C122A6"/>
    <w:rsid w:val="00C127C0"/>
    <w:rsid w:val="00C12CE5"/>
    <w:rsid w:val="00C132F1"/>
    <w:rsid w:val="00C13834"/>
    <w:rsid w:val="00C13B61"/>
    <w:rsid w:val="00C13B79"/>
    <w:rsid w:val="00C13C16"/>
    <w:rsid w:val="00C14561"/>
    <w:rsid w:val="00C14A6B"/>
    <w:rsid w:val="00C14F1A"/>
    <w:rsid w:val="00C156C3"/>
    <w:rsid w:val="00C15707"/>
    <w:rsid w:val="00C15BC3"/>
    <w:rsid w:val="00C15BF8"/>
    <w:rsid w:val="00C16602"/>
    <w:rsid w:val="00C16F3F"/>
    <w:rsid w:val="00C17414"/>
    <w:rsid w:val="00C205E9"/>
    <w:rsid w:val="00C207A1"/>
    <w:rsid w:val="00C20E51"/>
    <w:rsid w:val="00C2151D"/>
    <w:rsid w:val="00C22421"/>
    <w:rsid w:val="00C226D1"/>
    <w:rsid w:val="00C22C43"/>
    <w:rsid w:val="00C232E0"/>
    <w:rsid w:val="00C237F3"/>
    <w:rsid w:val="00C23B1B"/>
    <w:rsid w:val="00C23D48"/>
    <w:rsid w:val="00C23F1D"/>
    <w:rsid w:val="00C24256"/>
    <w:rsid w:val="00C24CA6"/>
    <w:rsid w:val="00C24DC3"/>
    <w:rsid w:val="00C25593"/>
    <w:rsid w:val="00C2604C"/>
    <w:rsid w:val="00C26B4D"/>
    <w:rsid w:val="00C26CF7"/>
    <w:rsid w:val="00C27438"/>
    <w:rsid w:val="00C27A88"/>
    <w:rsid w:val="00C27BA4"/>
    <w:rsid w:val="00C3071E"/>
    <w:rsid w:val="00C3077F"/>
    <w:rsid w:val="00C30BFB"/>
    <w:rsid w:val="00C3130B"/>
    <w:rsid w:val="00C31373"/>
    <w:rsid w:val="00C31EC3"/>
    <w:rsid w:val="00C324F0"/>
    <w:rsid w:val="00C33115"/>
    <w:rsid w:val="00C33B35"/>
    <w:rsid w:val="00C3421C"/>
    <w:rsid w:val="00C34296"/>
    <w:rsid w:val="00C34414"/>
    <w:rsid w:val="00C34662"/>
    <w:rsid w:val="00C3484C"/>
    <w:rsid w:val="00C34AFD"/>
    <w:rsid w:val="00C35487"/>
    <w:rsid w:val="00C358EA"/>
    <w:rsid w:val="00C364E8"/>
    <w:rsid w:val="00C366B6"/>
    <w:rsid w:val="00C373BD"/>
    <w:rsid w:val="00C37724"/>
    <w:rsid w:val="00C3797F"/>
    <w:rsid w:val="00C4045B"/>
    <w:rsid w:val="00C4095B"/>
    <w:rsid w:val="00C410E6"/>
    <w:rsid w:val="00C41315"/>
    <w:rsid w:val="00C423DB"/>
    <w:rsid w:val="00C42800"/>
    <w:rsid w:val="00C42864"/>
    <w:rsid w:val="00C42879"/>
    <w:rsid w:val="00C43213"/>
    <w:rsid w:val="00C43524"/>
    <w:rsid w:val="00C435DD"/>
    <w:rsid w:val="00C4487D"/>
    <w:rsid w:val="00C45620"/>
    <w:rsid w:val="00C45778"/>
    <w:rsid w:val="00C458E9"/>
    <w:rsid w:val="00C45B20"/>
    <w:rsid w:val="00C45BBF"/>
    <w:rsid w:val="00C45EA2"/>
    <w:rsid w:val="00C46231"/>
    <w:rsid w:val="00C464BA"/>
    <w:rsid w:val="00C47000"/>
    <w:rsid w:val="00C47611"/>
    <w:rsid w:val="00C4795F"/>
    <w:rsid w:val="00C47A9F"/>
    <w:rsid w:val="00C47D55"/>
    <w:rsid w:val="00C50D71"/>
    <w:rsid w:val="00C51512"/>
    <w:rsid w:val="00C527F9"/>
    <w:rsid w:val="00C530D0"/>
    <w:rsid w:val="00C53926"/>
    <w:rsid w:val="00C53D1C"/>
    <w:rsid w:val="00C54CEE"/>
    <w:rsid w:val="00C55167"/>
    <w:rsid w:val="00C5588A"/>
    <w:rsid w:val="00C565C8"/>
    <w:rsid w:val="00C56BBA"/>
    <w:rsid w:val="00C5704F"/>
    <w:rsid w:val="00C57D7E"/>
    <w:rsid w:val="00C611EE"/>
    <w:rsid w:val="00C61C9F"/>
    <w:rsid w:val="00C61CBA"/>
    <w:rsid w:val="00C61E57"/>
    <w:rsid w:val="00C61F21"/>
    <w:rsid w:val="00C6256F"/>
    <w:rsid w:val="00C6329E"/>
    <w:rsid w:val="00C6467B"/>
    <w:rsid w:val="00C647D8"/>
    <w:rsid w:val="00C648B6"/>
    <w:rsid w:val="00C648DF"/>
    <w:rsid w:val="00C64BF0"/>
    <w:rsid w:val="00C66474"/>
    <w:rsid w:val="00C66A65"/>
    <w:rsid w:val="00C67AF2"/>
    <w:rsid w:val="00C67E80"/>
    <w:rsid w:val="00C67FAB"/>
    <w:rsid w:val="00C706F4"/>
    <w:rsid w:val="00C70C1A"/>
    <w:rsid w:val="00C71E26"/>
    <w:rsid w:val="00C72606"/>
    <w:rsid w:val="00C7261B"/>
    <w:rsid w:val="00C72D0E"/>
    <w:rsid w:val="00C72E21"/>
    <w:rsid w:val="00C73467"/>
    <w:rsid w:val="00C739EF"/>
    <w:rsid w:val="00C73E62"/>
    <w:rsid w:val="00C752FC"/>
    <w:rsid w:val="00C8027C"/>
    <w:rsid w:val="00C8055A"/>
    <w:rsid w:val="00C806B2"/>
    <w:rsid w:val="00C807D9"/>
    <w:rsid w:val="00C80B25"/>
    <w:rsid w:val="00C80E7B"/>
    <w:rsid w:val="00C81187"/>
    <w:rsid w:val="00C813A9"/>
    <w:rsid w:val="00C816CA"/>
    <w:rsid w:val="00C81FE2"/>
    <w:rsid w:val="00C82BD2"/>
    <w:rsid w:val="00C83D8F"/>
    <w:rsid w:val="00C84419"/>
    <w:rsid w:val="00C85017"/>
    <w:rsid w:val="00C856D8"/>
    <w:rsid w:val="00C85FFA"/>
    <w:rsid w:val="00C861E9"/>
    <w:rsid w:val="00C864DC"/>
    <w:rsid w:val="00C86627"/>
    <w:rsid w:val="00C86AB3"/>
    <w:rsid w:val="00C86F3D"/>
    <w:rsid w:val="00C87BA6"/>
    <w:rsid w:val="00C90796"/>
    <w:rsid w:val="00C90804"/>
    <w:rsid w:val="00C913C1"/>
    <w:rsid w:val="00C9153B"/>
    <w:rsid w:val="00C91D91"/>
    <w:rsid w:val="00C91F69"/>
    <w:rsid w:val="00C93703"/>
    <w:rsid w:val="00C94323"/>
    <w:rsid w:val="00C9500D"/>
    <w:rsid w:val="00C970BB"/>
    <w:rsid w:val="00C978AF"/>
    <w:rsid w:val="00CA0015"/>
    <w:rsid w:val="00CA0A33"/>
    <w:rsid w:val="00CA11F2"/>
    <w:rsid w:val="00CA169D"/>
    <w:rsid w:val="00CA1747"/>
    <w:rsid w:val="00CA1C11"/>
    <w:rsid w:val="00CA1F39"/>
    <w:rsid w:val="00CA2207"/>
    <w:rsid w:val="00CA27E7"/>
    <w:rsid w:val="00CA4510"/>
    <w:rsid w:val="00CA485E"/>
    <w:rsid w:val="00CA486C"/>
    <w:rsid w:val="00CA4AB2"/>
    <w:rsid w:val="00CA5671"/>
    <w:rsid w:val="00CA590C"/>
    <w:rsid w:val="00CA5B8D"/>
    <w:rsid w:val="00CA5DD1"/>
    <w:rsid w:val="00CA69D3"/>
    <w:rsid w:val="00CA770E"/>
    <w:rsid w:val="00CA7AA9"/>
    <w:rsid w:val="00CA7C54"/>
    <w:rsid w:val="00CB0129"/>
    <w:rsid w:val="00CB0901"/>
    <w:rsid w:val="00CB0A01"/>
    <w:rsid w:val="00CB1211"/>
    <w:rsid w:val="00CB3CB1"/>
    <w:rsid w:val="00CB41AB"/>
    <w:rsid w:val="00CB4989"/>
    <w:rsid w:val="00CB4B5C"/>
    <w:rsid w:val="00CB4C1E"/>
    <w:rsid w:val="00CB4CD4"/>
    <w:rsid w:val="00CB5290"/>
    <w:rsid w:val="00CB54D2"/>
    <w:rsid w:val="00CB5ECB"/>
    <w:rsid w:val="00CB68EF"/>
    <w:rsid w:val="00CB759C"/>
    <w:rsid w:val="00CB79A4"/>
    <w:rsid w:val="00CB7DB7"/>
    <w:rsid w:val="00CC0326"/>
    <w:rsid w:val="00CC09EA"/>
    <w:rsid w:val="00CC0A8D"/>
    <w:rsid w:val="00CC2B98"/>
    <w:rsid w:val="00CC3BAC"/>
    <w:rsid w:val="00CC4AA9"/>
    <w:rsid w:val="00CC518E"/>
    <w:rsid w:val="00CC6104"/>
    <w:rsid w:val="00CC6362"/>
    <w:rsid w:val="00CC69D0"/>
    <w:rsid w:val="00CC73F0"/>
    <w:rsid w:val="00CD01CC"/>
    <w:rsid w:val="00CD043A"/>
    <w:rsid w:val="00CD1E50"/>
    <w:rsid w:val="00CD3548"/>
    <w:rsid w:val="00CD4190"/>
    <w:rsid w:val="00CD435C"/>
    <w:rsid w:val="00CD460D"/>
    <w:rsid w:val="00CD4898"/>
    <w:rsid w:val="00CD5A21"/>
    <w:rsid w:val="00CD6B60"/>
    <w:rsid w:val="00CD7909"/>
    <w:rsid w:val="00CD7A4F"/>
    <w:rsid w:val="00CE0D95"/>
    <w:rsid w:val="00CE10B2"/>
    <w:rsid w:val="00CE2264"/>
    <w:rsid w:val="00CE2A7D"/>
    <w:rsid w:val="00CE3EDD"/>
    <w:rsid w:val="00CE471A"/>
    <w:rsid w:val="00CE4D1D"/>
    <w:rsid w:val="00CE54A3"/>
    <w:rsid w:val="00CE56FD"/>
    <w:rsid w:val="00CE5C6A"/>
    <w:rsid w:val="00CE7AC0"/>
    <w:rsid w:val="00CE7B83"/>
    <w:rsid w:val="00CE7BF1"/>
    <w:rsid w:val="00CF0D0D"/>
    <w:rsid w:val="00CF115D"/>
    <w:rsid w:val="00CF1653"/>
    <w:rsid w:val="00CF1742"/>
    <w:rsid w:val="00CF2304"/>
    <w:rsid w:val="00CF2692"/>
    <w:rsid w:val="00CF2B00"/>
    <w:rsid w:val="00CF34D0"/>
    <w:rsid w:val="00CF34DE"/>
    <w:rsid w:val="00CF3B1A"/>
    <w:rsid w:val="00CF4450"/>
    <w:rsid w:val="00CF4C91"/>
    <w:rsid w:val="00CF689D"/>
    <w:rsid w:val="00CF7A4E"/>
    <w:rsid w:val="00D00401"/>
    <w:rsid w:val="00D0068C"/>
    <w:rsid w:val="00D008B5"/>
    <w:rsid w:val="00D00A61"/>
    <w:rsid w:val="00D00BED"/>
    <w:rsid w:val="00D00DA3"/>
    <w:rsid w:val="00D0161A"/>
    <w:rsid w:val="00D01875"/>
    <w:rsid w:val="00D01B3C"/>
    <w:rsid w:val="00D02381"/>
    <w:rsid w:val="00D02861"/>
    <w:rsid w:val="00D03331"/>
    <w:rsid w:val="00D03E7C"/>
    <w:rsid w:val="00D043C1"/>
    <w:rsid w:val="00D043FA"/>
    <w:rsid w:val="00D04575"/>
    <w:rsid w:val="00D048EE"/>
    <w:rsid w:val="00D04B17"/>
    <w:rsid w:val="00D04BAA"/>
    <w:rsid w:val="00D05A4D"/>
    <w:rsid w:val="00D0677B"/>
    <w:rsid w:val="00D06828"/>
    <w:rsid w:val="00D06A17"/>
    <w:rsid w:val="00D06AAC"/>
    <w:rsid w:val="00D07367"/>
    <w:rsid w:val="00D10298"/>
    <w:rsid w:val="00D10356"/>
    <w:rsid w:val="00D104E6"/>
    <w:rsid w:val="00D10A9A"/>
    <w:rsid w:val="00D11611"/>
    <w:rsid w:val="00D12ED4"/>
    <w:rsid w:val="00D132BC"/>
    <w:rsid w:val="00D13662"/>
    <w:rsid w:val="00D13E20"/>
    <w:rsid w:val="00D14FAA"/>
    <w:rsid w:val="00D150B0"/>
    <w:rsid w:val="00D15272"/>
    <w:rsid w:val="00D15F16"/>
    <w:rsid w:val="00D161B8"/>
    <w:rsid w:val="00D16C25"/>
    <w:rsid w:val="00D17258"/>
    <w:rsid w:val="00D17701"/>
    <w:rsid w:val="00D17D7E"/>
    <w:rsid w:val="00D20FCC"/>
    <w:rsid w:val="00D21019"/>
    <w:rsid w:val="00D215B7"/>
    <w:rsid w:val="00D219A5"/>
    <w:rsid w:val="00D21AD1"/>
    <w:rsid w:val="00D22464"/>
    <w:rsid w:val="00D22A9E"/>
    <w:rsid w:val="00D22CBB"/>
    <w:rsid w:val="00D23C17"/>
    <w:rsid w:val="00D23E36"/>
    <w:rsid w:val="00D25A2A"/>
    <w:rsid w:val="00D26FCF"/>
    <w:rsid w:val="00D27019"/>
    <w:rsid w:val="00D273E6"/>
    <w:rsid w:val="00D27476"/>
    <w:rsid w:val="00D27B1C"/>
    <w:rsid w:val="00D27C21"/>
    <w:rsid w:val="00D30487"/>
    <w:rsid w:val="00D30F7E"/>
    <w:rsid w:val="00D31759"/>
    <w:rsid w:val="00D32092"/>
    <w:rsid w:val="00D320A2"/>
    <w:rsid w:val="00D326C7"/>
    <w:rsid w:val="00D32870"/>
    <w:rsid w:val="00D32B4F"/>
    <w:rsid w:val="00D32DD8"/>
    <w:rsid w:val="00D32F51"/>
    <w:rsid w:val="00D33481"/>
    <w:rsid w:val="00D334B6"/>
    <w:rsid w:val="00D33936"/>
    <w:rsid w:val="00D3423E"/>
    <w:rsid w:val="00D3436F"/>
    <w:rsid w:val="00D356C3"/>
    <w:rsid w:val="00D3573C"/>
    <w:rsid w:val="00D359EB"/>
    <w:rsid w:val="00D35D14"/>
    <w:rsid w:val="00D362DB"/>
    <w:rsid w:val="00D36D97"/>
    <w:rsid w:val="00D36EC2"/>
    <w:rsid w:val="00D37931"/>
    <w:rsid w:val="00D37DD7"/>
    <w:rsid w:val="00D4104D"/>
    <w:rsid w:val="00D411B6"/>
    <w:rsid w:val="00D4164A"/>
    <w:rsid w:val="00D41AE8"/>
    <w:rsid w:val="00D41F7D"/>
    <w:rsid w:val="00D422A3"/>
    <w:rsid w:val="00D42D33"/>
    <w:rsid w:val="00D42E80"/>
    <w:rsid w:val="00D433D6"/>
    <w:rsid w:val="00D43420"/>
    <w:rsid w:val="00D44706"/>
    <w:rsid w:val="00D44D55"/>
    <w:rsid w:val="00D4557B"/>
    <w:rsid w:val="00D463EA"/>
    <w:rsid w:val="00D46BD2"/>
    <w:rsid w:val="00D46D5B"/>
    <w:rsid w:val="00D47316"/>
    <w:rsid w:val="00D47541"/>
    <w:rsid w:val="00D47A5B"/>
    <w:rsid w:val="00D47A9C"/>
    <w:rsid w:val="00D47BCF"/>
    <w:rsid w:val="00D50B0C"/>
    <w:rsid w:val="00D50B56"/>
    <w:rsid w:val="00D51125"/>
    <w:rsid w:val="00D51669"/>
    <w:rsid w:val="00D516BE"/>
    <w:rsid w:val="00D523EF"/>
    <w:rsid w:val="00D52566"/>
    <w:rsid w:val="00D52CC7"/>
    <w:rsid w:val="00D52D0B"/>
    <w:rsid w:val="00D53408"/>
    <w:rsid w:val="00D53FEB"/>
    <w:rsid w:val="00D5440E"/>
    <w:rsid w:val="00D5443D"/>
    <w:rsid w:val="00D54E6F"/>
    <w:rsid w:val="00D55208"/>
    <w:rsid w:val="00D5541F"/>
    <w:rsid w:val="00D5674E"/>
    <w:rsid w:val="00D56D2A"/>
    <w:rsid w:val="00D57126"/>
    <w:rsid w:val="00D57531"/>
    <w:rsid w:val="00D60814"/>
    <w:rsid w:val="00D60E8B"/>
    <w:rsid w:val="00D612BC"/>
    <w:rsid w:val="00D6171B"/>
    <w:rsid w:val="00D61D87"/>
    <w:rsid w:val="00D61E97"/>
    <w:rsid w:val="00D61FE3"/>
    <w:rsid w:val="00D62855"/>
    <w:rsid w:val="00D62C0F"/>
    <w:rsid w:val="00D63AFE"/>
    <w:rsid w:val="00D643DF"/>
    <w:rsid w:val="00D649F4"/>
    <w:rsid w:val="00D659B3"/>
    <w:rsid w:val="00D65BF2"/>
    <w:rsid w:val="00D65E4E"/>
    <w:rsid w:val="00D65EBA"/>
    <w:rsid w:val="00D710BC"/>
    <w:rsid w:val="00D71259"/>
    <w:rsid w:val="00D71D80"/>
    <w:rsid w:val="00D7354F"/>
    <w:rsid w:val="00D7435F"/>
    <w:rsid w:val="00D745A4"/>
    <w:rsid w:val="00D746A9"/>
    <w:rsid w:val="00D747E5"/>
    <w:rsid w:val="00D74CCE"/>
    <w:rsid w:val="00D7504A"/>
    <w:rsid w:val="00D758CA"/>
    <w:rsid w:val="00D75F27"/>
    <w:rsid w:val="00D76453"/>
    <w:rsid w:val="00D764FD"/>
    <w:rsid w:val="00D76BBA"/>
    <w:rsid w:val="00D76F48"/>
    <w:rsid w:val="00D770E9"/>
    <w:rsid w:val="00D77ADB"/>
    <w:rsid w:val="00D77EF7"/>
    <w:rsid w:val="00D80916"/>
    <w:rsid w:val="00D80A5A"/>
    <w:rsid w:val="00D815D1"/>
    <w:rsid w:val="00D81660"/>
    <w:rsid w:val="00D81962"/>
    <w:rsid w:val="00D820D2"/>
    <w:rsid w:val="00D82DAD"/>
    <w:rsid w:val="00D82E27"/>
    <w:rsid w:val="00D83043"/>
    <w:rsid w:val="00D8313C"/>
    <w:rsid w:val="00D84186"/>
    <w:rsid w:val="00D84988"/>
    <w:rsid w:val="00D85D59"/>
    <w:rsid w:val="00D86538"/>
    <w:rsid w:val="00D8673A"/>
    <w:rsid w:val="00D867C2"/>
    <w:rsid w:val="00D8721A"/>
    <w:rsid w:val="00D873FE"/>
    <w:rsid w:val="00D875CB"/>
    <w:rsid w:val="00D87850"/>
    <w:rsid w:val="00D90640"/>
    <w:rsid w:val="00D91525"/>
    <w:rsid w:val="00D91BAB"/>
    <w:rsid w:val="00D91C7E"/>
    <w:rsid w:val="00D921E9"/>
    <w:rsid w:val="00D92510"/>
    <w:rsid w:val="00D927EB"/>
    <w:rsid w:val="00D93213"/>
    <w:rsid w:val="00D970D2"/>
    <w:rsid w:val="00D976EB"/>
    <w:rsid w:val="00DA0104"/>
    <w:rsid w:val="00DA0948"/>
    <w:rsid w:val="00DA0A4E"/>
    <w:rsid w:val="00DA0F94"/>
    <w:rsid w:val="00DA0FDD"/>
    <w:rsid w:val="00DA1AF1"/>
    <w:rsid w:val="00DA2289"/>
    <w:rsid w:val="00DA2E18"/>
    <w:rsid w:val="00DA3EA6"/>
    <w:rsid w:val="00DA3F9C"/>
    <w:rsid w:val="00DA41B1"/>
    <w:rsid w:val="00DA4643"/>
    <w:rsid w:val="00DA4E06"/>
    <w:rsid w:val="00DA4F1F"/>
    <w:rsid w:val="00DA5D3D"/>
    <w:rsid w:val="00DA687B"/>
    <w:rsid w:val="00DA6C97"/>
    <w:rsid w:val="00DA70CC"/>
    <w:rsid w:val="00DB01A7"/>
    <w:rsid w:val="00DB14F9"/>
    <w:rsid w:val="00DB2166"/>
    <w:rsid w:val="00DB2BCC"/>
    <w:rsid w:val="00DB34B2"/>
    <w:rsid w:val="00DB3E17"/>
    <w:rsid w:val="00DB40C0"/>
    <w:rsid w:val="00DB41B7"/>
    <w:rsid w:val="00DB4273"/>
    <w:rsid w:val="00DB4CC7"/>
    <w:rsid w:val="00DB64C8"/>
    <w:rsid w:val="00DB6B5A"/>
    <w:rsid w:val="00DB6D02"/>
    <w:rsid w:val="00DB7289"/>
    <w:rsid w:val="00DB796D"/>
    <w:rsid w:val="00DC0586"/>
    <w:rsid w:val="00DC0E62"/>
    <w:rsid w:val="00DC14CE"/>
    <w:rsid w:val="00DC1B3F"/>
    <w:rsid w:val="00DC1B50"/>
    <w:rsid w:val="00DC29D8"/>
    <w:rsid w:val="00DC30CC"/>
    <w:rsid w:val="00DC48C3"/>
    <w:rsid w:val="00DC5332"/>
    <w:rsid w:val="00DC567F"/>
    <w:rsid w:val="00DC59F5"/>
    <w:rsid w:val="00DC619D"/>
    <w:rsid w:val="00DC64B5"/>
    <w:rsid w:val="00DC6FEB"/>
    <w:rsid w:val="00DC769E"/>
    <w:rsid w:val="00DD0158"/>
    <w:rsid w:val="00DD08B6"/>
    <w:rsid w:val="00DD0FED"/>
    <w:rsid w:val="00DD2498"/>
    <w:rsid w:val="00DD27B0"/>
    <w:rsid w:val="00DD322C"/>
    <w:rsid w:val="00DD3821"/>
    <w:rsid w:val="00DD3E3D"/>
    <w:rsid w:val="00DD41E4"/>
    <w:rsid w:val="00DD4203"/>
    <w:rsid w:val="00DD4F48"/>
    <w:rsid w:val="00DD51F0"/>
    <w:rsid w:val="00DD5586"/>
    <w:rsid w:val="00DD56AA"/>
    <w:rsid w:val="00DD5CF9"/>
    <w:rsid w:val="00DD66E7"/>
    <w:rsid w:val="00DD6AE8"/>
    <w:rsid w:val="00DD6FDA"/>
    <w:rsid w:val="00DD6FE8"/>
    <w:rsid w:val="00DD7826"/>
    <w:rsid w:val="00DE01B2"/>
    <w:rsid w:val="00DE1323"/>
    <w:rsid w:val="00DE134D"/>
    <w:rsid w:val="00DE1D22"/>
    <w:rsid w:val="00DE1DDD"/>
    <w:rsid w:val="00DE2011"/>
    <w:rsid w:val="00DE26E4"/>
    <w:rsid w:val="00DE3538"/>
    <w:rsid w:val="00DE3C28"/>
    <w:rsid w:val="00DE48DC"/>
    <w:rsid w:val="00DE51A7"/>
    <w:rsid w:val="00DE52BC"/>
    <w:rsid w:val="00DE53AD"/>
    <w:rsid w:val="00DE5B89"/>
    <w:rsid w:val="00DE6559"/>
    <w:rsid w:val="00DE65EA"/>
    <w:rsid w:val="00DE7706"/>
    <w:rsid w:val="00DE7753"/>
    <w:rsid w:val="00DE7F8F"/>
    <w:rsid w:val="00DF03E3"/>
    <w:rsid w:val="00DF09E7"/>
    <w:rsid w:val="00DF0BD2"/>
    <w:rsid w:val="00DF11C4"/>
    <w:rsid w:val="00DF1625"/>
    <w:rsid w:val="00DF179B"/>
    <w:rsid w:val="00DF19A1"/>
    <w:rsid w:val="00DF3688"/>
    <w:rsid w:val="00DF44E3"/>
    <w:rsid w:val="00DF48EF"/>
    <w:rsid w:val="00DF497D"/>
    <w:rsid w:val="00DF5182"/>
    <w:rsid w:val="00DF7412"/>
    <w:rsid w:val="00DF749E"/>
    <w:rsid w:val="00E00AD1"/>
    <w:rsid w:val="00E01503"/>
    <w:rsid w:val="00E01F76"/>
    <w:rsid w:val="00E0209C"/>
    <w:rsid w:val="00E020C1"/>
    <w:rsid w:val="00E022E5"/>
    <w:rsid w:val="00E02EC1"/>
    <w:rsid w:val="00E02F60"/>
    <w:rsid w:val="00E040EC"/>
    <w:rsid w:val="00E040F0"/>
    <w:rsid w:val="00E04589"/>
    <w:rsid w:val="00E045AE"/>
    <w:rsid w:val="00E046C2"/>
    <w:rsid w:val="00E04FA9"/>
    <w:rsid w:val="00E050E3"/>
    <w:rsid w:val="00E052CD"/>
    <w:rsid w:val="00E05F32"/>
    <w:rsid w:val="00E05FDF"/>
    <w:rsid w:val="00E06010"/>
    <w:rsid w:val="00E06E9D"/>
    <w:rsid w:val="00E070E6"/>
    <w:rsid w:val="00E07603"/>
    <w:rsid w:val="00E10031"/>
    <w:rsid w:val="00E10BB7"/>
    <w:rsid w:val="00E12FB2"/>
    <w:rsid w:val="00E1385B"/>
    <w:rsid w:val="00E141C7"/>
    <w:rsid w:val="00E14672"/>
    <w:rsid w:val="00E161F1"/>
    <w:rsid w:val="00E17450"/>
    <w:rsid w:val="00E17B7F"/>
    <w:rsid w:val="00E20011"/>
    <w:rsid w:val="00E207EB"/>
    <w:rsid w:val="00E20941"/>
    <w:rsid w:val="00E20B3E"/>
    <w:rsid w:val="00E20E95"/>
    <w:rsid w:val="00E21547"/>
    <w:rsid w:val="00E2217F"/>
    <w:rsid w:val="00E222A7"/>
    <w:rsid w:val="00E22E51"/>
    <w:rsid w:val="00E23A9A"/>
    <w:rsid w:val="00E23F7F"/>
    <w:rsid w:val="00E23F8C"/>
    <w:rsid w:val="00E2406F"/>
    <w:rsid w:val="00E242FF"/>
    <w:rsid w:val="00E24CA0"/>
    <w:rsid w:val="00E24EBF"/>
    <w:rsid w:val="00E257D4"/>
    <w:rsid w:val="00E25D59"/>
    <w:rsid w:val="00E2620A"/>
    <w:rsid w:val="00E2624C"/>
    <w:rsid w:val="00E267E5"/>
    <w:rsid w:val="00E26A48"/>
    <w:rsid w:val="00E272DD"/>
    <w:rsid w:val="00E30F03"/>
    <w:rsid w:val="00E30F0C"/>
    <w:rsid w:val="00E319C7"/>
    <w:rsid w:val="00E31A0F"/>
    <w:rsid w:val="00E326DD"/>
    <w:rsid w:val="00E327B8"/>
    <w:rsid w:val="00E32CC2"/>
    <w:rsid w:val="00E32D5B"/>
    <w:rsid w:val="00E33157"/>
    <w:rsid w:val="00E3357F"/>
    <w:rsid w:val="00E33E6B"/>
    <w:rsid w:val="00E35FDE"/>
    <w:rsid w:val="00E3606B"/>
    <w:rsid w:val="00E36717"/>
    <w:rsid w:val="00E36A86"/>
    <w:rsid w:val="00E403D0"/>
    <w:rsid w:val="00E40A8A"/>
    <w:rsid w:val="00E40DE2"/>
    <w:rsid w:val="00E41156"/>
    <w:rsid w:val="00E4147E"/>
    <w:rsid w:val="00E41620"/>
    <w:rsid w:val="00E41DD1"/>
    <w:rsid w:val="00E420A6"/>
    <w:rsid w:val="00E4239E"/>
    <w:rsid w:val="00E426B9"/>
    <w:rsid w:val="00E42FEB"/>
    <w:rsid w:val="00E430BF"/>
    <w:rsid w:val="00E43CEB"/>
    <w:rsid w:val="00E44D86"/>
    <w:rsid w:val="00E45007"/>
    <w:rsid w:val="00E45754"/>
    <w:rsid w:val="00E45ACA"/>
    <w:rsid w:val="00E45C7F"/>
    <w:rsid w:val="00E46422"/>
    <w:rsid w:val="00E46DBA"/>
    <w:rsid w:val="00E47C12"/>
    <w:rsid w:val="00E51117"/>
    <w:rsid w:val="00E51527"/>
    <w:rsid w:val="00E51606"/>
    <w:rsid w:val="00E51CD0"/>
    <w:rsid w:val="00E51D3B"/>
    <w:rsid w:val="00E51D78"/>
    <w:rsid w:val="00E51EEA"/>
    <w:rsid w:val="00E54297"/>
    <w:rsid w:val="00E54B2C"/>
    <w:rsid w:val="00E5510F"/>
    <w:rsid w:val="00E55EBF"/>
    <w:rsid w:val="00E5799D"/>
    <w:rsid w:val="00E57E3E"/>
    <w:rsid w:val="00E6008B"/>
    <w:rsid w:val="00E6044F"/>
    <w:rsid w:val="00E60526"/>
    <w:rsid w:val="00E6185F"/>
    <w:rsid w:val="00E6288F"/>
    <w:rsid w:val="00E62AE7"/>
    <w:rsid w:val="00E63619"/>
    <w:rsid w:val="00E6367A"/>
    <w:rsid w:val="00E63C8D"/>
    <w:rsid w:val="00E63E72"/>
    <w:rsid w:val="00E64337"/>
    <w:rsid w:val="00E6482F"/>
    <w:rsid w:val="00E648D1"/>
    <w:rsid w:val="00E64D24"/>
    <w:rsid w:val="00E6578D"/>
    <w:rsid w:val="00E65AA8"/>
    <w:rsid w:val="00E65F37"/>
    <w:rsid w:val="00E66866"/>
    <w:rsid w:val="00E674AE"/>
    <w:rsid w:val="00E67BA7"/>
    <w:rsid w:val="00E67FD5"/>
    <w:rsid w:val="00E70602"/>
    <w:rsid w:val="00E70A0B"/>
    <w:rsid w:val="00E70FC4"/>
    <w:rsid w:val="00E70FE1"/>
    <w:rsid w:val="00E711A5"/>
    <w:rsid w:val="00E7234C"/>
    <w:rsid w:val="00E7266E"/>
    <w:rsid w:val="00E739BE"/>
    <w:rsid w:val="00E7424B"/>
    <w:rsid w:val="00E74264"/>
    <w:rsid w:val="00E74302"/>
    <w:rsid w:val="00E749B7"/>
    <w:rsid w:val="00E74BF6"/>
    <w:rsid w:val="00E74F86"/>
    <w:rsid w:val="00E7522C"/>
    <w:rsid w:val="00E7544B"/>
    <w:rsid w:val="00E765B7"/>
    <w:rsid w:val="00E766D2"/>
    <w:rsid w:val="00E77AD7"/>
    <w:rsid w:val="00E77EEE"/>
    <w:rsid w:val="00E805B6"/>
    <w:rsid w:val="00E81610"/>
    <w:rsid w:val="00E81D32"/>
    <w:rsid w:val="00E84171"/>
    <w:rsid w:val="00E8425F"/>
    <w:rsid w:val="00E85A49"/>
    <w:rsid w:val="00E860AA"/>
    <w:rsid w:val="00E861BF"/>
    <w:rsid w:val="00E87F4B"/>
    <w:rsid w:val="00E901A4"/>
    <w:rsid w:val="00E90E72"/>
    <w:rsid w:val="00E90FD0"/>
    <w:rsid w:val="00E91A69"/>
    <w:rsid w:val="00E91D37"/>
    <w:rsid w:val="00E91F17"/>
    <w:rsid w:val="00E92272"/>
    <w:rsid w:val="00E92BAA"/>
    <w:rsid w:val="00E93CA2"/>
    <w:rsid w:val="00E94D7F"/>
    <w:rsid w:val="00E95645"/>
    <w:rsid w:val="00E95CE6"/>
    <w:rsid w:val="00E95E47"/>
    <w:rsid w:val="00E965B5"/>
    <w:rsid w:val="00E969ED"/>
    <w:rsid w:val="00E96B46"/>
    <w:rsid w:val="00E9746B"/>
    <w:rsid w:val="00EA059F"/>
    <w:rsid w:val="00EA06E9"/>
    <w:rsid w:val="00EA0AEE"/>
    <w:rsid w:val="00EA0D10"/>
    <w:rsid w:val="00EA140F"/>
    <w:rsid w:val="00EA150B"/>
    <w:rsid w:val="00EA1765"/>
    <w:rsid w:val="00EA20ED"/>
    <w:rsid w:val="00EA31E0"/>
    <w:rsid w:val="00EA3E33"/>
    <w:rsid w:val="00EA3FD0"/>
    <w:rsid w:val="00EA3FDB"/>
    <w:rsid w:val="00EA40DF"/>
    <w:rsid w:val="00EA58C8"/>
    <w:rsid w:val="00EA625E"/>
    <w:rsid w:val="00EA7170"/>
    <w:rsid w:val="00EA7394"/>
    <w:rsid w:val="00EA7474"/>
    <w:rsid w:val="00EA7CA6"/>
    <w:rsid w:val="00EA7FA5"/>
    <w:rsid w:val="00EB015C"/>
    <w:rsid w:val="00EB0B3D"/>
    <w:rsid w:val="00EB2387"/>
    <w:rsid w:val="00EB2844"/>
    <w:rsid w:val="00EB2A61"/>
    <w:rsid w:val="00EB2AE8"/>
    <w:rsid w:val="00EB2FA3"/>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BCB"/>
    <w:rsid w:val="00EB6E54"/>
    <w:rsid w:val="00EB713D"/>
    <w:rsid w:val="00EB797D"/>
    <w:rsid w:val="00EB7A4B"/>
    <w:rsid w:val="00EC00EF"/>
    <w:rsid w:val="00EC09B0"/>
    <w:rsid w:val="00EC165E"/>
    <w:rsid w:val="00EC22F7"/>
    <w:rsid w:val="00EC2345"/>
    <w:rsid w:val="00EC294E"/>
    <w:rsid w:val="00EC2CDE"/>
    <w:rsid w:val="00EC362B"/>
    <w:rsid w:val="00EC400D"/>
    <w:rsid w:val="00EC4580"/>
    <w:rsid w:val="00EC5C41"/>
    <w:rsid w:val="00EC67AA"/>
    <w:rsid w:val="00EC6FE8"/>
    <w:rsid w:val="00EC7188"/>
    <w:rsid w:val="00EC759E"/>
    <w:rsid w:val="00EC7897"/>
    <w:rsid w:val="00ED0338"/>
    <w:rsid w:val="00ED0BF3"/>
    <w:rsid w:val="00ED0DE3"/>
    <w:rsid w:val="00ED1142"/>
    <w:rsid w:val="00ED1170"/>
    <w:rsid w:val="00ED1B9A"/>
    <w:rsid w:val="00ED2352"/>
    <w:rsid w:val="00ED2462"/>
    <w:rsid w:val="00ED2F06"/>
    <w:rsid w:val="00ED3BA4"/>
    <w:rsid w:val="00ED4C1D"/>
    <w:rsid w:val="00ED5972"/>
    <w:rsid w:val="00ED5C1C"/>
    <w:rsid w:val="00ED6836"/>
    <w:rsid w:val="00ED6A38"/>
    <w:rsid w:val="00ED6BA7"/>
    <w:rsid w:val="00ED7A36"/>
    <w:rsid w:val="00EE09A4"/>
    <w:rsid w:val="00EE0CB1"/>
    <w:rsid w:val="00EE0EB3"/>
    <w:rsid w:val="00EE0EF1"/>
    <w:rsid w:val="00EE1022"/>
    <w:rsid w:val="00EE14D6"/>
    <w:rsid w:val="00EE2663"/>
    <w:rsid w:val="00EE3B92"/>
    <w:rsid w:val="00EE4047"/>
    <w:rsid w:val="00EE55F5"/>
    <w:rsid w:val="00EE5855"/>
    <w:rsid w:val="00EE5A09"/>
    <w:rsid w:val="00EE62ED"/>
    <w:rsid w:val="00EE7019"/>
    <w:rsid w:val="00EE73A8"/>
    <w:rsid w:val="00EE7758"/>
    <w:rsid w:val="00EE78C9"/>
    <w:rsid w:val="00EE7A99"/>
    <w:rsid w:val="00EE7FB5"/>
    <w:rsid w:val="00EF11FF"/>
    <w:rsid w:val="00EF1A33"/>
    <w:rsid w:val="00EF24C7"/>
    <w:rsid w:val="00EF273B"/>
    <w:rsid w:val="00EF2790"/>
    <w:rsid w:val="00EF2954"/>
    <w:rsid w:val="00EF2B43"/>
    <w:rsid w:val="00EF3228"/>
    <w:rsid w:val="00EF352E"/>
    <w:rsid w:val="00EF3662"/>
    <w:rsid w:val="00EF3EDC"/>
    <w:rsid w:val="00EF4158"/>
    <w:rsid w:val="00EF548A"/>
    <w:rsid w:val="00EF5A8D"/>
    <w:rsid w:val="00EF6375"/>
    <w:rsid w:val="00EF6526"/>
    <w:rsid w:val="00EF7406"/>
    <w:rsid w:val="00EF77FC"/>
    <w:rsid w:val="00EF7868"/>
    <w:rsid w:val="00F00565"/>
    <w:rsid w:val="00F009F9"/>
    <w:rsid w:val="00F00C96"/>
    <w:rsid w:val="00F01D1E"/>
    <w:rsid w:val="00F03EE6"/>
    <w:rsid w:val="00F04AA1"/>
    <w:rsid w:val="00F04FC3"/>
    <w:rsid w:val="00F05F10"/>
    <w:rsid w:val="00F0680F"/>
    <w:rsid w:val="00F06B61"/>
    <w:rsid w:val="00F06F30"/>
    <w:rsid w:val="00F0759D"/>
    <w:rsid w:val="00F102AB"/>
    <w:rsid w:val="00F11794"/>
    <w:rsid w:val="00F11AC7"/>
    <w:rsid w:val="00F11D9C"/>
    <w:rsid w:val="00F11E5A"/>
    <w:rsid w:val="00F125C4"/>
    <w:rsid w:val="00F12D9A"/>
    <w:rsid w:val="00F130E4"/>
    <w:rsid w:val="00F1389B"/>
    <w:rsid w:val="00F13FFF"/>
    <w:rsid w:val="00F141E2"/>
    <w:rsid w:val="00F147EA"/>
    <w:rsid w:val="00F154A2"/>
    <w:rsid w:val="00F15CED"/>
    <w:rsid w:val="00F15F72"/>
    <w:rsid w:val="00F165DE"/>
    <w:rsid w:val="00F172C5"/>
    <w:rsid w:val="00F1738A"/>
    <w:rsid w:val="00F17B6A"/>
    <w:rsid w:val="00F17E66"/>
    <w:rsid w:val="00F2029C"/>
    <w:rsid w:val="00F20B78"/>
    <w:rsid w:val="00F20CF5"/>
    <w:rsid w:val="00F20DA5"/>
    <w:rsid w:val="00F215E2"/>
    <w:rsid w:val="00F21A3A"/>
    <w:rsid w:val="00F21C25"/>
    <w:rsid w:val="00F21CC1"/>
    <w:rsid w:val="00F22027"/>
    <w:rsid w:val="00F22CE6"/>
    <w:rsid w:val="00F23100"/>
    <w:rsid w:val="00F2311B"/>
    <w:rsid w:val="00F2321D"/>
    <w:rsid w:val="00F23A51"/>
    <w:rsid w:val="00F23CD8"/>
    <w:rsid w:val="00F242D7"/>
    <w:rsid w:val="00F24327"/>
    <w:rsid w:val="00F249DE"/>
    <w:rsid w:val="00F24A51"/>
    <w:rsid w:val="00F24C2B"/>
    <w:rsid w:val="00F24E9E"/>
    <w:rsid w:val="00F25734"/>
    <w:rsid w:val="00F25B39"/>
    <w:rsid w:val="00F26162"/>
    <w:rsid w:val="00F263B3"/>
    <w:rsid w:val="00F26450"/>
    <w:rsid w:val="00F26A4C"/>
    <w:rsid w:val="00F274C5"/>
    <w:rsid w:val="00F3017B"/>
    <w:rsid w:val="00F330C9"/>
    <w:rsid w:val="00F332DF"/>
    <w:rsid w:val="00F339E3"/>
    <w:rsid w:val="00F34417"/>
    <w:rsid w:val="00F348A1"/>
    <w:rsid w:val="00F36505"/>
    <w:rsid w:val="00F36AD3"/>
    <w:rsid w:val="00F36E1F"/>
    <w:rsid w:val="00F37719"/>
    <w:rsid w:val="00F377C0"/>
    <w:rsid w:val="00F37C10"/>
    <w:rsid w:val="00F37F2C"/>
    <w:rsid w:val="00F40235"/>
    <w:rsid w:val="00F403A5"/>
    <w:rsid w:val="00F406AC"/>
    <w:rsid w:val="00F40D4D"/>
    <w:rsid w:val="00F4140F"/>
    <w:rsid w:val="00F41477"/>
    <w:rsid w:val="00F4264D"/>
    <w:rsid w:val="00F4395E"/>
    <w:rsid w:val="00F43A66"/>
    <w:rsid w:val="00F43DE4"/>
    <w:rsid w:val="00F449C0"/>
    <w:rsid w:val="00F45B4D"/>
    <w:rsid w:val="00F45B8B"/>
    <w:rsid w:val="00F460E3"/>
    <w:rsid w:val="00F46735"/>
    <w:rsid w:val="00F50A75"/>
    <w:rsid w:val="00F528BF"/>
    <w:rsid w:val="00F538FF"/>
    <w:rsid w:val="00F53D4F"/>
    <w:rsid w:val="00F53DF8"/>
    <w:rsid w:val="00F546F2"/>
    <w:rsid w:val="00F5526F"/>
    <w:rsid w:val="00F55654"/>
    <w:rsid w:val="00F556B0"/>
    <w:rsid w:val="00F55ECA"/>
    <w:rsid w:val="00F5653D"/>
    <w:rsid w:val="00F601E9"/>
    <w:rsid w:val="00F60675"/>
    <w:rsid w:val="00F607C7"/>
    <w:rsid w:val="00F60A05"/>
    <w:rsid w:val="00F61703"/>
    <w:rsid w:val="00F61898"/>
    <w:rsid w:val="00F61A9D"/>
    <w:rsid w:val="00F61D7A"/>
    <w:rsid w:val="00F62714"/>
    <w:rsid w:val="00F63223"/>
    <w:rsid w:val="00F63464"/>
    <w:rsid w:val="00F63BBB"/>
    <w:rsid w:val="00F64BF8"/>
    <w:rsid w:val="00F64DF9"/>
    <w:rsid w:val="00F65659"/>
    <w:rsid w:val="00F658E7"/>
    <w:rsid w:val="00F65964"/>
    <w:rsid w:val="00F667B5"/>
    <w:rsid w:val="00F67454"/>
    <w:rsid w:val="00F676CB"/>
    <w:rsid w:val="00F67946"/>
    <w:rsid w:val="00F67CD4"/>
    <w:rsid w:val="00F70E55"/>
    <w:rsid w:val="00F71E31"/>
    <w:rsid w:val="00F71F29"/>
    <w:rsid w:val="00F720E6"/>
    <w:rsid w:val="00F7342A"/>
    <w:rsid w:val="00F73CAB"/>
    <w:rsid w:val="00F73D7F"/>
    <w:rsid w:val="00F743B3"/>
    <w:rsid w:val="00F7451F"/>
    <w:rsid w:val="00F7467F"/>
    <w:rsid w:val="00F747A4"/>
    <w:rsid w:val="00F74984"/>
    <w:rsid w:val="00F7541A"/>
    <w:rsid w:val="00F75683"/>
    <w:rsid w:val="00F7609B"/>
    <w:rsid w:val="00F763EC"/>
    <w:rsid w:val="00F76A4A"/>
    <w:rsid w:val="00F775CA"/>
    <w:rsid w:val="00F80761"/>
    <w:rsid w:val="00F825AC"/>
    <w:rsid w:val="00F82623"/>
    <w:rsid w:val="00F83409"/>
    <w:rsid w:val="00F839B3"/>
    <w:rsid w:val="00F83B76"/>
    <w:rsid w:val="00F83E0A"/>
    <w:rsid w:val="00F8462A"/>
    <w:rsid w:val="00F84DDA"/>
    <w:rsid w:val="00F855BB"/>
    <w:rsid w:val="00F85870"/>
    <w:rsid w:val="00F85DFC"/>
    <w:rsid w:val="00F85F62"/>
    <w:rsid w:val="00F86162"/>
    <w:rsid w:val="00F8623B"/>
    <w:rsid w:val="00F86ED5"/>
    <w:rsid w:val="00F871C2"/>
    <w:rsid w:val="00F87FD4"/>
    <w:rsid w:val="00F905E0"/>
    <w:rsid w:val="00F914CF"/>
    <w:rsid w:val="00F92A53"/>
    <w:rsid w:val="00F930CD"/>
    <w:rsid w:val="00F932ED"/>
    <w:rsid w:val="00F9448B"/>
    <w:rsid w:val="00F954E8"/>
    <w:rsid w:val="00F95796"/>
    <w:rsid w:val="00F95BB0"/>
    <w:rsid w:val="00F95E94"/>
    <w:rsid w:val="00F960A3"/>
    <w:rsid w:val="00F96993"/>
    <w:rsid w:val="00F97394"/>
    <w:rsid w:val="00F9791A"/>
    <w:rsid w:val="00F97D3E"/>
    <w:rsid w:val="00FA0498"/>
    <w:rsid w:val="00FA0E41"/>
    <w:rsid w:val="00FA2586"/>
    <w:rsid w:val="00FA2B47"/>
    <w:rsid w:val="00FA2BFA"/>
    <w:rsid w:val="00FA2DBA"/>
    <w:rsid w:val="00FA2F7C"/>
    <w:rsid w:val="00FA2FB6"/>
    <w:rsid w:val="00FA3131"/>
    <w:rsid w:val="00FA37C3"/>
    <w:rsid w:val="00FA3D8E"/>
    <w:rsid w:val="00FA409E"/>
    <w:rsid w:val="00FA4725"/>
    <w:rsid w:val="00FA4D8B"/>
    <w:rsid w:val="00FA4F9D"/>
    <w:rsid w:val="00FA5B03"/>
    <w:rsid w:val="00FA5CBD"/>
    <w:rsid w:val="00FA6464"/>
    <w:rsid w:val="00FA6B94"/>
    <w:rsid w:val="00FA6F47"/>
    <w:rsid w:val="00FA7EAA"/>
    <w:rsid w:val="00FB068C"/>
    <w:rsid w:val="00FB12F4"/>
    <w:rsid w:val="00FB1530"/>
    <w:rsid w:val="00FB15D0"/>
    <w:rsid w:val="00FB2580"/>
    <w:rsid w:val="00FB2AF7"/>
    <w:rsid w:val="00FB35D5"/>
    <w:rsid w:val="00FB3AE9"/>
    <w:rsid w:val="00FB3AFB"/>
    <w:rsid w:val="00FB3CC9"/>
    <w:rsid w:val="00FB4ACF"/>
    <w:rsid w:val="00FB4AFE"/>
    <w:rsid w:val="00FB72F4"/>
    <w:rsid w:val="00FB7855"/>
    <w:rsid w:val="00FB7899"/>
    <w:rsid w:val="00FB78E7"/>
    <w:rsid w:val="00FB796B"/>
    <w:rsid w:val="00FC016A"/>
    <w:rsid w:val="00FC083E"/>
    <w:rsid w:val="00FC096C"/>
    <w:rsid w:val="00FC0CB2"/>
    <w:rsid w:val="00FC0FDC"/>
    <w:rsid w:val="00FC10F9"/>
    <w:rsid w:val="00FC1260"/>
    <w:rsid w:val="00FC22F4"/>
    <w:rsid w:val="00FC283C"/>
    <w:rsid w:val="00FC2FB3"/>
    <w:rsid w:val="00FC3230"/>
    <w:rsid w:val="00FC4333"/>
    <w:rsid w:val="00FC4412"/>
    <w:rsid w:val="00FC4B16"/>
    <w:rsid w:val="00FC6150"/>
    <w:rsid w:val="00FC69A8"/>
    <w:rsid w:val="00FC6B2B"/>
    <w:rsid w:val="00FD06E3"/>
    <w:rsid w:val="00FD0747"/>
    <w:rsid w:val="00FD095B"/>
    <w:rsid w:val="00FD0B1A"/>
    <w:rsid w:val="00FD0C2C"/>
    <w:rsid w:val="00FD0DBE"/>
    <w:rsid w:val="00FD1148"/>
    <w:rsid w:val="00FD1AAF"/>
    <w:rsid w:val="00FD26FA"/>
    <w:rsid w:val="00FD2748"/>
    <w:rsid w:val="00FD2843"/>
    <w:rsid w:val="00FD2B51"/>
    <w:rsid w:val="00FD2C88"/>
    <w:rsid w:val="00FD4DA5"/>
    <w:rsid w:val="00FD4DBF"/>
    <w:rsid w:val="00FD53C0"/>
    <w:rsid w:val="00FD5433"/>
    <w:rsid w:val="00FD57B8"/>
    <w:rsid w:val="00FD7291"/>
    <w:rsid w:val="00FD7772"/>
    <w:rsid w:val="00FE0F9C"/>
    <w:rsid w:val="00FE0FD2"/>
    <w:rsid w:val="00FE1316"/>
    <w:rsid w:val="00FE1ABC"/>
    <w:rsid w:val="00FE1FAB"/>
    <w:rsid w:val="00FE2AA4"/>
    <w:rsid w:val="00FE2DB6"/>
    <w:rsid w:val="00FE2E84"/>
    <w:rsid w:val="00FE449E"/>
    <w:rsid w:val="00FE54DC"/>
    <w:rsid w:val="00FE5743"/>
    <w:rsid w:val="00FE6887"/>
    <w:rsid w:val="00FE6C2A"/>
    <w:rsid w:val="00FE717D"/>
    <w:rsid w:val="00FE76B9"/>
    <w:rsid w:val="00FE7898"/>
    <w:rsid w:val="00FF0766"/>
    <w:rsid w:val="00FF0775"/>
    <w:rsid w:val="00FF0FE2"/>
    <w:rsid w:val="00FF1D27"/>
    <w:rsid w:val="00FF2559"/>
    <w:rsid w:val="00FF2714"/>
    <w:rsid w:val="00FF28EE"/>
    <w:rsid w:val="00FF2E56"/>
    <w:rsid w:val="00FF3050"/>
    <w:rsid w:val="00FF331F"/>
    <w:rsid w:val="00FF3D6A"/>
    <w:rsid w:val="00FF3DE9"/>
    <w:rsid w:val="00FF3E3D"/>
    <w:rsid w:val="00FF3F2A"/>
    <w:rsid w:val="00FF3F8F"/>
    <w:rsid w:val="00FF4F7C"/>
    <w:rsid w:val="00FF6934"/>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iPriority="22" w:unhideWhenUsed="0" w:qFormat="1"/>
    <w:lsdException w:name="Emphasis" w:semiHidden="0" w:unhideWhenUsed="0" w:qFormat="1"/>
    <w:lsdException w:name="Normal (Web)" w:uiPriority="99"/>
    <w:lsdException w:name="HTML Preformatted" w:uiPriority="99"/>
    <w:lsdException w:name="No List" w:uiPriority="99"/>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Char Char Char Char1"/>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paragraph" w:styleId="HTML">
    <w:name w:val="HTML Preformatted"/>
    <w:basedOn w:val="a"/>
    <w:link w:val="HTML0"/>
    <w:uiPriority w:val="99"/>
    <w:unhideWhenUsed/>
    <w:rsid w:val="00D068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D06828"/>
    <w:rPr>
      <w:rFonts w:ascii="Courier New" w:hAnsi="Courier New" w:cs="Courier New"/>
      <w:lang w:val="en-US" w:eastAsia="en-US" w:bidi="ar-SA"/>
    </w:rPr>
  </w:style>
  <w:style w:type="character" w:customStyle="1" w:styleId="y2iqfc">
    <w:name w:val="y2iqfc"/>
    <w:basedOn w:val="a0"/>
    <w:rsid w:val="00D06828"/>
  </w:style>
  <w:style w:type="character" w:customStyle="1" w:styleId="12">
    <w:name w:val="Неразрешенное упоминание1"/>
    <w:basedOn w:val="a0"/>
    <w:uiPriority w:val="99"/>
    <w:semiHidden/>
    <w:unhideWhenUsed/>
    <w:rsid w:val="00B80FBC"/>
    <w:rPr>
      <w:color w:val="605E5C"/>
      <w:shd w:val="clear" w:color="auto" w:fill="E1DFDD"/>
    </w:rPr>
  </w:style>
  <w:style w:type="character" w:customStyle="1" w:styleId="CharCharChar0">
    <w:name w:val="Char Char Char"/>
    <w:rsid w:val="00DE2011"/>
    <w:rPr>
      <w:rFonts w:ascii="Arial LatArm" w:hAnsi="Arial LatArm"/>
      <w:sz w:val="24"/>
      <w:lang w:eastAsia="ru-RU"/>
    </w:rPr>
  </w:style>
  <w:style w:type="character" w:customStyle="1" w:styleId="CharChar220">
    <w:name w:val="Char Char22"/>
    <w:rsid w:val="00DE2011"/>
    <w:rPr>
      <w:rFonts w:ascii="Arial Armenian" w:hAnsi="Arial Armenian"/>
      <w:sz w:val="28"/>
      <w:lang w:val="en-US"/>
    </w:rPr>
  </w:style>
  <w:style w:type="character" w:customStyle="1" w:styleId="CharChar200">
    <w:name w:val="Char Char20"/>
    <w:rsid w:val="00DE2011"/>
    <w:rPr>
      <w:rFonts w:ascii="Times LatArm" w:hAnsi="Times LatArm"/>
      <w:b/>
      <w:sz w:val="28"/>
      <w:lang w:val="en-US"/>
    </w:rPr>
  </w:style>
  <w:style w:type="character" w:customStyle="1" w:styleId="CharChar160">
    <w:name w:val="Char Char16"/>
    <w:rsid w:val="00DE2011"/>
    <w:rPr>
      <w:rFonts w:ascii="Times Armenian" w:hAnsi="Times Armenian"/>
      <w:b/>
      <w:lang w:val="hy-AM"/>
    </w:rPr>
  </w:style>
  <w:style w:type="character" w:customStyle="1" w:styleId="CharChar150">
    <w:name w:val="Char Char15"/>
    <w:rsid w:val="00DE2011"/>
    <w:rPr>
      <w:rFonts w:ascii="Times Armenian" w:hAnsi="Times Armenian"/>
      <w:i/>
      <w:lang w:val="nl-NL"/>
    </w:rPr>
  </w:style>
  <w:style w:type="character" w:customStyle="1" w:styleId="CharChar130">
    <w:name w:val="Char Char13"/>
    <w:rsid w:val="00DE2011"/>
    <w:rPr>
      <w:rFonts w:ascii="Arial Armenian" w:hAnsi="Arial Armenian"/>
      <w:lang w:val="en-US"/>
    </w:rPr>
  </w:style>
  <w:style w:type="character" w:customStyle="1" w:styleId="af9">
    <w:name w:val="Текст примечания Знак"/>
    <w:basedOn w:val="a0"/>
    <w:link w:val="af8"/>
    <w:semiHidden/>
    <w:rsid w:val="00DE2011"/>
    <w:rPr>
      <w:rFonts w:ascii="Times Armenian" w:hAnsi="Times Armenian"/>
    </w:rPr>
  </w:style>
  <w:style w:type="character" w:customStyle="1" w:styleId="afb">
    <w:name w:val="Тема примечания Знак"/>
    <w:basedOn w:val="af9"/>
    <w:link w:val="afa"/>
    <w:semiHidden/>
    <w:rsid w:val="00DE2011"/>
    <w:rPr>
      <w:rFonts w:ascii="Times Armenian" w:hAnsi="Times Armenian"/>
      <w:b/>
      <w:bCs/>
    </w:rPr>
  </w:style>
  <w:style w:type="character" w:customStyle="1" w:styleId="afd">
    <w:name w:val="Текст концевой сноски Знак"/>
    <w:basedOn w:val="a0"/>
    <w:link w:val="afc"/>
    <w:semiHidden/>
    <w:rsid w:val="00DE2011"/>
    <w:rPr>
      <w:rFonts w:ascii="Times Armenian" w:hAnsi="Times Armenian"/>
    </w:rPr>
  </w:style>
  <w:style w:type="character" w:customStyle="1" w:styleId="aff0">
    <w:name w:val="Схема документа Знак"/>
    <w:basedOn w:val="a0"/>
    <w:link w:val="aff"/>
    <w:semiHidden/>
    <w:rsid w:val="00DE2011"/>
    <w:rPr>
      <w:rFonts w:ascii="Tahoma" w:hAnsi="Tahoma" w:cs="Tahoma"/>
      <w:shd w:val="clear" w:color="auto" w:fill="000080"/>
    </w:rPr>
  </w:style>
  <w:style w:type="character" w:customStyle="1" w:styleId="CharChar230">
    <w:name w:val="Char Char23"/>
    <w:rsid w:val="00DE2011"/>
    <w:rPr>
      <w:rFonts w:ascii="Arial Armenian" w:hAnsi="Arial Armenian"/>
      <w:sz w:val="28"/>
      <w:lang w:val="en-US" w:eastAsia="ru-RU" w:bidi="ar-SA"/>
    </w:rPr>
  </w:style>
  <w:style w:type="character" w:customStyle="1" w:styleId="CharChar210">
    <w:name w:val="Char Char21"/>
    <w:rsid w:val="00DE2011"/>
    <w:rPr>
      <w:rFonts w:ascii="Arial LatArm" w:hAnsi="Arial LatArm"/>
      <w:b/>
      <w:color w:val="0000FF"/>
      <w:lang w:val="en-US" w:eastAsia="ru-RU" w:bidi="ar-SA"/>
    </w:rPr>
  </w:style>
  <w:style w:type="character" w:customStyle="1" w:styleId="CharChar250">
    <w:name w:val="Char Char25"/>
    <w:rsid w:val="00DE2011"/>
    <w:rPr>
      <w:rFonts w:ascii="Arial Armenian" w:hAnsi="Arial Armenian"/>
      <w:sz w:val="28"/>
      <w:lang w:val="en-US" w:eastAsia="ru-RU" w:bidi="ar-SA"/>
    </w:rPr>
  </w:style>
  <w:style w:type="character" w:customStyle="1" w:styleId="CharChar240">
    <w:name w:val="Char Char24"/>
    <w:rsid w:val="00DE2011"/>
    <w:rPr>
      <w:rFonts w:ascii="Arial LatArm" w:hAnsi="Arial LatArm"/>
      <w:b/>
      <w:color w:val="0000FF"/>
      <w:lang w:val="en-US" w:eastAsia="ru-RU" w:bidi="ar-SA"/>
    </w:rPr>
  </w:style>
  <w:style w:type="paragraph" w:customStyle="1" w:styleId="110">
    <w:name w:val="Указатель 11"/>
    <w:basedOn w:val="a"/>
    <w:rsid w:val="00DE2011"/>
    <w:pPr>
      <w:suppressAutoHyphens/>
      <w:spacing w:line="100" w:lineRule="atLeast"/>
      <w:ind w:left="240" w:hanging="240"/>
    </w:pPr>
    <w:rPr>
      <w:rFonts w:ascii="Times Armenian" w:hAnsi="Times Armenian"/>
      <w:kern w:val="1"/>
      <w:sz w:val="16"/>
      <w:szCs w:val="16"/>
      <w:lang w:val="en-US" w:eastAsia="ar-SA" w:bidi="ar-SA"/>
    </w:rPr>
  </w:style>
  <w:style w:type="paragraph" w:customStyle="1" w:styleId="13">
    <w:name w:val="Указатель1"/>
    <w:basedOn w:val="a"/>
    <w:rsid w:val="00DE2011"/>
    <w:pPr>
      <w:suppressAutoHyphens/>
      <w:spacing w:line="100" w:lineRule="atLeast"/>
    </w:pPr>
    <w:rPr>
      <w:kern w:val="1"/>
      <w:sz w:val="20"/>
      <w:szCs w:val="20"/>
      <w:lang w:val="en-AU" w:eastAsia="ar-SA" w:bidi="ar-SA"/>
    </w:rPr>
  </w:style>
  <w:style w:type="paragraph" w:customStyle="1" w:styleId="Char3CharCharChar0">
    <w:name w:val="Char3 Char Char Char"/>
    <w:basedOn w:val="a"/>
    <w:next w:val="a"/>
    <w:semiHidden/>
    <w:rsid w:val="00DE2011"/>
    <w:pPr>
      <w:spacing w:after="160" w:line="240" w:lineRule="exact"/>
      <w:jc w:val="both"/>
    </w:pPr>
    <w:rPr>
      <w:rFonts w:ascii="Arial" w:hAnsi="Arial" w:cs="Arial"/>
      <w:b/>
      <w:sz w:val="20"/>
      <w:szCs w:val="20"/>
      <w:lang w:val="en-GB" w:eastAsia="en-US" w:bidi="ar-SA"/>
    </w:rPr>
  </w:style>
  <w:style w:type="character" w:customStyle="1" w:styleId="Heading1Char1">
    <w:name w:val="Heading 1 Char1"/>
    <w:rsid w:val="00DE2011"/>
    <w:rPr>
      <w:rFonts w:ascii="Times New Roman" w:eastAsia="Times New Roman" w:hAnsi="Times New Roman" w:cs="Times New Roman"/>
      <w:b/>
      <w:bCs/>
      <w:kern w:val="36"/>
      <w:sz w:val="48"/>
      <w:szCs w:val="48"/>
      <w:lang w:val="ru-RU" w:eastAsia="ru-RU"/>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79186110">
      <w:bodyDiv w:val="1"/>
      <w:marLeft w:val="0"/>
      <w:marRight w:val="0"/>
      <w:marTop w:val="0"/>
      <w:marBottom w:val="0"/>
      <w:divBdr>
        <w:top w:val="none" w:sz="0" w:space="0" w:color="auto"/>
        <w:left w:val="none" w:sz="0" w:space="0" w:color="auto"/>
        <w:bottom w:val="none" w:sz="0" w:space="0" w:color="auto"/>
        <w:right w:val="none" w:sz="0" w:space="0" w:color="auto"/>
      </w:divBdr>
    </w:div>
    <w:div w:id="145241997">
      <w:bodyDiv w:val="1"/>
      <w:marLeft w:val="0"/>
      <w:marRight w:val="0"/>
      <w:marTop w:val="0"/>
      <w:marBottom w:val="0"/>
      <w:divBdr>
        <w:top w:val="none" w:sz="0" w:space="0" w:color="auto"/>
        <w:left w:val="none" w:sz="0" w:space="0" w:color="auto"/>
        <w:bottom w:val="none" w:sz="0" w:space="0" w:color="auto"/>
        <w:right w:val="none" w:sz="0" w:space="0" w:color="auto"/>
      </w:divBdr>
    </w:div>
    <w:div w:id="161624902">
      <w:bodyDiv w:val="1"/>
      <w:marLeft w:val="0"/>
      <w:marRight w:val="0"/>
      <w:marTop w:val="0"/>
      <w:marBottom w:val="0"/>
      <w:divBdr>
        <w:top w:val="none" w:sz="0" w:space="0" w:color="auto"/>
        <w:left w:val="none" w:sz="0" w:space="0" w:color="auto"/>
        <w:bottom w:val="none" w:sz="0" w:space="0" w:color="auto"/>
        <w:right w:val="none" w:sz="0" w:space="0" w:color="auto"/>
      </w:divBdr>
    </w:div>
    <w:div w:id="167406459">
      <w:bodyDiv w:val="1"/>
      <w:marLeft w:val="0"/>
      <w:marRight w:val="0"/>
      <w:marTop w:val="0"/>
      <w:marBottom w:val="0"/>
      <w:divBdr>
        <w:top w:val="none" w:sz="0" w:space="0" w:color="auto"/>
        <w:left w:val="none" w:sz="0" w:space="0" w:color="auto"/>
        <w:bottom w:val="none" w:sz="0" w:space="0" w:color="auto"/>
        <w:right w:val="none" w:sz="0" w:space="0" w:color="auto"/>
      </w:divBdr>
    </w:div>
    <w:div w:id="185218870">
      <w:bodyDiv w:val="1"/>
      <w:marLeft w:val="0"/>
      <w:marRight w:val="0"/>
      <w:marTop w:val="0"/>
      <w:marBottom w:val="0"/>
      <w:divBdr>
        <w:top w:val="none" w:sz="0" w:space="0" w:color="auto"/>
        <w:left w:val="none" w:sz="0" w:space="0" w:color="auto"/>
        <w:bottom w:val="none" w:sz="0" w:space="0" w:color="auto"/>
        <w:right w:val="none" w:sz="0" w:space="0" w:color="auto"/>
      </w:divBdr>
    </w:div>
    <w:div w:id="192959528">
      <w:bodyDiv w:val="1"/>
      <w:marLeft w:val="0"/>
      <w:marRight w:val="0"/>
      <w:marTop w:val="0"/>
      <w:marBottom w:val="0"/>
      <w:divBdr>
        <w:top w:val="none" w:sz="0" w:space="0" w:color="auto"/>
        <w:left w:val="none" w:sz="0" w:space="0" w:color="auto"/>
        <w:bottom w:val="none" w:sz="0" w:space="0" w:color="auto"/>
        <w:right w:val="none" w:sz="0" w:space="0" w:color="auto"/>
      </w:divBdr>
    </w:div>
    <w:div w:id="194075110">
      <w:bodyDiv w:val="1"/>
      <w:marLeft w:val="0"/>
      <w:marRight w:val="0"/>
      <w:marTop w:val="0"/>
      <w:marBottom w:val="0"/>
      <w:divBdr>
        <w:top w:val="none" w:sz="0" w:space="0" w:color="auto"/>
        <w:left w:val="none" w:sz="0" w:space="0" w:color="auto"/>
        <w:bottom w:val="none" w:sz="0" w:space="0" w:color="auto"/>
        <w:right w:val="none" w:sz="0" w:space="0" w:color="auto"/>
      </w:divBdr>
    </w:div>
    <w:div w:id="199829278">
      <w:bodyDiv w:val="1"/>
      <w:marLeft w:val="0"/>
      <w:marRight w:val="0"/>
      <w:marTop w:val="0"/>
      <w:marBottom w:val="0"/>
      <w:divBdr>
        <w:top w:val="none" w:sz="0" w:space="0" w:color="auto"/>
        <w:left w:val="none" w:sz="0" w:space="0" w:color="auto"/>
        <w:bottom w:val="none" w:sz="0" w:space="0" w:color="auto"/>
        <w:right w:val="none" w:sz="0" w:space="0" w:color="auto"/>
      </w:divBdr>
    </w:div>
    <w:div w:id="219250561">
      <w:bodyDiv w:val="1"/>
      <w:marLeft w:val="0"/>
      <w:marRight w:val="0"/>
      <w:marTop w:val="0"/>
      <w:marBottom w:val="0"/>
      <w:divBdr>
        <w:top w:val="none" w:sz="0" w:space="0" w:color="auto"/>
        <w:left w:val="none" w:sz="0" w:space="0" w:color="auto"/>
        <w:bottom w:val="none" w:sz="0" w:space="0" w:color="auto"/>
        <w:right w:val="none" w:sz="0" w:space="0" w:color="auto"/>
      </w:divBdr>
    </w:div>
    <w:div w:id="221068060">
      <w:bodyDiv w:val="1"/>
      <w:marLeft w:val="0"/>
      <w:marRight w:val="0"/>
      <w:marTop w:val="0"/>
      <w:marBottom w:val="0"/>
      <w:divBdr>
        <w:top w:val="none" w:sz="0" w:space="0" w:color="auto"/>
        <w:left w:val="none" w:sz="0" w:space="0" w:color="auto"/>
        <w:bottom w:val="none" w:sz="0" w:space="0" w:color="auto"/>
        <w:right w:val="none" w:sz="0" w:space="0" w:color="auto"/>
      </w:divBdr>
    </w:div>
    <w:div w:id="258409569">
      <w:bodyDiv w:val="1"/>
      <w:marLeft w:val="0"/>
      <w:marRight w:val="0"/>
      <w:marTop w:val="0"/>
      <w:marBottom w:val="0"/>
      <w:divBdr>
        <w:top w:val="none" w:sz="0" w:space="0" w:color="auto"/>
        <w:left w:val="none" w:sz="0" w:space="0" w:color="auto"/>
        <w:bottom w:val="none" w:sz="0" w:space="0" w:color="auto"/>
        <w:right w:val="none" w:sz="0" w:space="0" w:color="auto"/>
      </w:divBdr>
    </w:div>
    <w:div w:id="263879496">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83080703">
      <w:bodyDiv w:val="1"/>
      <w:marLeft w:val="0"/>
      <w:marRight w:val="0"/>
      <w:marTop w:val="0"/>
      <w:marBottom w:val="0"/>
      <w:divBdr>
        <w:top w:val="none" w:sz="0" w:space="0" w:color="auto"/>
        <w:left w:val="none" w:sz="0" w:space="0" w:color="auto"/>
        <w:bottom w:val="none" w:sz="0" w:space="0" w:color="auto"/>
        <w:right w:val="none" w:sz="0" w:space="0" w:color="auto"/>
      </w:divBdr>
    </w:div>
    <w:div w:id="286394201">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23703349">
      <w:bodyDiv w:val="1"/>
      <w:marLeft w:val="0"/>
      <w:marRight w:val="0"/>
      <w:marTop w:val="0"/>
      <w:marBottom w:val="0"/>
      <w:divBdr>
        <w:top w:val="none" w:sz="0" w:space="0" w:color="auto"/>
        <w:left w:val="none" w:sz="0" w:space="0" w:color="auto"/>
        <w:bottom w:val="none" w:sz="0" w:space="0" w:color="auto"/>
        <w:right w:val="none" w:sz="0" w:space="0" w:color="auto"/>
      </w:divBdr>
    </w:div>
    <w:div w:id="341518217">
      <w:bodyDiv w:val="1"/>
      <w:marLeft w:val="0"/>
      <w:marRight w:val="0"/>
      <w:marTop w:val="0"/>
      <w:marBottom w:val="0"/>
      <w:divBdr>
        <w:top w:val="none" w:sz="0" w:space="0" w:color="auto"/>
        <w:left w:val="none" w:sz="0" w:space="0" w:color="auto"/>
        <w:bottom w:val="none" w:sz="0" w:space="0" w:color="auto"/>
        <w:right w:val="none" w:sz="0" w:space="0" w:color="auto"/>
      </w:divBdr>
    </w:div>
    <w:div w:id="349140055">
      <w:bodyDiv w:val="1"/>
      <w:marLeft w:val="0"/>
      <w:marRight w:val="0"/>
      <w:marTop w:val="0"/>
      <w:marBottom w:val="0"/>
      <w:divBdr>
        <w:top w:val="none" w:sz="0" w:space="0" w:color="auto"/>
        <w:left w:val="none" w:sz="0" w:space="0" w:color="auto"/>
        <w:bottom w:val="none" w:sz="0" w:space="0" w:color="auto"/>
        <w:right w:val="none" w:sz="0" w:space="0" w:color="auto"/>
      </w:divBdr>
    </w:div>
    <w:div w:id="351273586">
      <w:bodyDiv w:val="1"/>
      <w:marLeft w:val="0"/>
      <w:marRight w:val="0"/>
      <w:marTop w:val="0"/>
      <w:marBottom w:val="0"/>
      <w:divBdr>
        <w:top w:val="none" w:sz="0" w:space="0" w:color="auto"/>
        <w:left w:val="none" w:sz="0" w:space="0" w:color="auto"/>
        <w:bottom w:val="none" w:sz="0" w:space="0" w:color="auto"/>
        <w:right w:val="none" w:sz="0" w:space="0" w:color="auto"/>
      </w:divBdr>
    </w:div>
    <w:div w:id="35542730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399670560">
      <w:bodyDiv w:val="1"/>
      <w:marLeft w:val="0"/>
      <w:marRight w:val="0"/>
      <w:marTop w:val="0"/>
      <w:marBottom w:val="0"/>
      <w:divBdr>
        <w:top w:val="none" w:sz="0" w:space="0" w:color="auto"/>
        <w:left w:val="none" w:sz="0" w:space="0" w:color="auto"/>
        <w:bottom w:val="none" w:sz="0" w:space="0" w:color="auto"/>
        <w:right w:val="none" w:sz="0" w:space="0" w:color="auto"/>
      </w:divBdr>
    </w:div>
    <w:div w:id="399985330">
      <w:bodyDiv w:val="1"/>
      <w:marLeft w:val="0"/>
      <w:marRight w:val="0"/>
      <w:marTop w:val="0"/>
      <w:marBottom w:val="0"/>
      <w:divBdr>
        <w:top w:val="none" w:sz="0" w:space="0" w:color="auto"/>
        <w:left w:val="none" w:sz="0" w:space="0" w:color="auto"/>
        <w:bottom w:val="none" w:sz="0" w:space="0" w:color="auto"/>
        <w:right w:val="none" w:sz="0" w:space="0" w:color="auto"/>
      </w:divBdr>
    </w:div>
    <w:div w:id="413741994">
      <w:bodyDiv w:val="1"/>
      <w:marLeft w:val="0"/>
      <w:marRight w:val="0"/>
      <w:marTop w:val="0"/>
      <w:marBottom w:val="0"/>
      <w:divBdr>
        <w:top w:val="none" w:sz="0" w:space="0" w:color="auto"/>
        <w:left w:val="none" w:sz="0" w:space="0" w:color="auto"/>
        <w:bottom w:val="none" w:sz="0" w:space="0" w:color="auto"/>
        <w:right w:val="none" w:sz="0" w:space="0" w:color="auto"/>
      </w:divBdr>
    </w:div>
    <w:div w:id="430786066">
      <w:bodyDiv w:val="1"/>
      <w:marLeft w:val="0"/>
      <w:marRight w:val="0"/>
      <w:marTop w:val="0"/>
      <w:marBottom w:val="0"/>
      <w:divBdr>
        <w:top w:val="none" w:sz="0" w:space="0" w:color="auto"/>
        <w:left w:val="none" w:sz="0" w:space="0" w:color="auto"/>
        <w:bottom w:val="none" w:sz="0" w:space="0" w:color="auto"/>
        <w:right w:val="none" w:sz="0" w:space="0" w:color="auto"/>
      </w:divBdr>
    </w:div>
    <w:div w:id="45653367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9462837">
      <w:bodyDiv w:val="1"/>
      <w:marLeft w:val="0"/>
      <w:marRight w:val="0"/>
      <w:marTop w:val="0"/>
      <w:marBottom w:val="0"/>
      <w:divBdr>
        <w:top w:val="none" w:sz="0" w:space="0" w:color="auto"/>
        <w:left w:val="none" w:sz="0" w:space="0" w:color="auto"/>
        <w:bottom w:val="none" w:sz="0" w:space="0" w:color="auto"/>
        <w:right w:val="none" w:sz="0" w:space="0" w:color="auto"/>
      </w:divBdr>
    </w:div>
    <w:div w:id="500312595">
      <w:bodyDiv w:val="1"/>
      <w:marLeft w:val="0"/>
      <w:marRight w:val="0"/>
      <w:marTop w:val="0"/>
      <w:marBottom w:val="0"/>
      <w:divBdr>
        <w:top w:val="none" w:sz="0" w:space="0" w:color="auto"/>
        <w:left w:val="none" w:sz="0" w:space="0" w:color="auto"/>
        <w:bottom w:val="none" w:sz="0" w:space="0" w:color="auto"/>
        <w:right w:val="none" w:sz="0" w:space="0" w:color="auto"/>
      </w:divBdr>
    </w:div>
    <w:div w:id="513303918">
      <w:bodyDiv w:val="1"/>
      <w:marLeft w:val="0"/>
      <w:marRight w:val="0"/>
      <w:marTop w:val="0"/>
      <w:marBottom w:val="0"/>
      <w:divBdr>
        <w:top w:val="none" w:sz="0" w:space="0" w:color="auto"/>
        <w:left w:val="none" w:sz="0" w:space="0" w:color="auto"/>
        <w:bottom w:val="none" w:sz="0" w:space="0" w:color="auto"/>
        <w:right w:val="none" w:sz="0" w:space="0" w:color="auto"/>
      </w:divBdr>
    </w:div>
    <w:div w:id="538399884">
      <w:bodyDiv w:val="1"/>
      <w:marLeft w:val="0"/>
      <w:marRight w:val="0"/>
      <w:marTop w:val="0"/>
      <w:marBottom w:val="0"/>
      <w:divBdr>
        <w:top w:val="none" w:sz="0" w:space="0" w:color="auto"/>
        <w:left w:val="none" w:sz="0" w:space="0" w:color="auto"/>
        <w:bottom w:val="none" w:sz="0" w:space="0" w:color="auto"/>
        <w:right w:val="none" w:sz="0" w:space="0" w:color="auto"/>
      </w:divBdr>
    </w:div>
    <w:div w:id="552083458">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86773198">
      <w:bodyDiv w:val="1"/>
      <w:marLeft w:val="0"/>
      <w:marRight w:val="0"/>
      <w:marTop w:val="0"/>
      <w:marBottom w:val="0"/>
      <w:divBdr>
        <w:top w:val="none" w:sz="0" w:space="0" w:color="auto"/>
        <w:left w:val="none" w:sz="0" w:space="0" w:color="auto"/>
        <w:bottom w:val="none" w:sz="0" w:space="0" w:color="auto"/>
        <w:right w:val="none" w:sz="0" w:space="0" w:color="auto"/>
      </w:divBdr>
    </w:div>
    <w:div w:id="587621562">
      <w:bodyDiv w:val="1"/>
      <w:marLeft w:val="0"/>
      <w:marRight w:val="0"/>
      <w:marTop w:val="0"/>
      <w:marBottom w:val="0"/>
      <w:divBdr>
        <w:top w:val="none" w:sz="0" w:space="0" w:color="auto"/>
        <w:left w:val="none" w:sz="0" w:space="0" w:color="auto"/>
        <w:bottom w:val="none" w:sz="0" w:space="0" w:color="auto"/>
        <w:right w:val="none" w:sz="0" w:space="0" w:color="auto"/>
      </w:divBdr>
    </w:div>
    <w:div w:id="591161596">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18800073">
      <w:bodyDiv w:val="1"/>
      <w:marLeft w:val="0"/>
      <w:marRight w:val="0"/>
      <w:marTop w:val="0"/>
      <w:marBottom w:val="0"/>
      <w:divBdr>
        <w:top w:val="none" w:sz="0" w:space="0" w:color="auto"/>
        <w:left w:val="none" w:sz="0" w:space="0" w:color="auto"/>
        <w:bottom w:val="none" w:sz="0" w:space="0" w:color="auto"/>
        <w:right w:val="none" w:sz="0" w:space="0" w:color="auto"/>
      </w:divBdr>
    </w:div>
    <w:div w:id="629434676">
      <w:bodyDiv w:val="1"/>
      <w:marLeft w:val="0"/>
      <w:marRight w:val="0"/>
      <w:marTop w:val="0"/>
      <w:marBottom w:val="0"/>
      <w:divBdr>
        <w:top w:val="none" w:sz="0" w:space="0" w:color="auto"/>
        <w:left w:val="none" w:sz="0" w:space="0" w:color="auto"/>
        <w:bottom w:val="none" w:sz="0" w:space="0" w:color="auto"/>
        <w:right w:val="none" w:sz="0" w:space="0" w:color="auto"/>
      </w:divBdr>
    </w:div>
    <w:div w:id="640506117">
      <w:bodyDiv w:val="1"/>
      <w:marLeft w:val="0"/>
      <w:marRight w:val="0"/>
      <w:marTop w:val="0"/>
      <w:marBottom w:val="0"/>
      <w:divBdr>
        <w:top w:val="none" w:sz="0" w:space="0" w:color="auto"/>
        <w:left w:val="none" w:sz="0" w:space="0" w:color="auto"/>
        <w:bottom w:val="none" w:sz="0" w:space="0" w:color="auto"/>
        <w:right w:val="none" w:sz="0" w:space="0" w:color="auto"/>
      </w:divBdr>
    </w:div>
    <w:div w:id="664208916">
      <w:bodyDiv w:val="1"/>
      <w:marLeft w:val="0"/>
      <w:marRight w:val="0"/>
      <w:marTop w:val="0"/>
      <w:marBottom w:val="0"/>
      <w:divBdr>
        <w:top w:val="none" w:sz="0" w:space="0" w:color="auto"/>
        <w:left w:val="none" w:sz="0" w:space="0" w:color="auto"/>
        <w:bottom w:val="none" w:sz="0" w:space="0" w:color="auto"/>
        <w:right w:val="none" w:sz="0" w:space="0" w:color="auto"/>
      </w:divBdr>
    </w:div>
    <w:div w:id="695883488">
      <w:bodyDiv w:val="1"/>
      <w:marLeft w:val="0"/>
      <w:marRight w:val="0"/>
      <w:marTop w:val="0"/>
      <w:marBottom w:val="0"/>
      <w:divBdr>
        <w:top w:val="none" w:sz="0" w:space="0" w:color="auto"/>
        <w:left w:val="none" w:sz="0" w:space="0" w:color="auto"/>
        <w:bottom w:val="none" w:sz="0" w:space="0" w:color="auto"/>
        <w:right w:val="none" w:sz="0" w:space="0" w:color="auto"/>
      </w:divBdr>
    </w:div>
    <w:div w:id="701172870">
      <w:bodyDiv w:val="1"/>
      <w:marLeft w:val="0"/>
      <w:marRight w:val="0"/>
      <w:marTop w:val="0"/>
      <w:marBottom w:val="0"/>
      <w:divBdr>
        <w:top w:val="none" w:sz="0" w:space="0" w:color="auto"/>
        <w:left w:val="none" w:sz="0" w:space="0" w:color="auto"/>
        <w:bottom w:val="none" w:sz="0" w:space="0" w:color="auto"/>
        <w:right w:val="none" w:sz="0" w:space="0" w:color="auto"/>
      </w:divBdr>
    </w:div>
    <w:div w:id="709838736">
      <w:bodyDiv w:val="1"/>
      <w:marLeft w:val="0"/>
      <w:marRight w:val="0"/>
      <w:marTop w:val="0"/>
      <w:marBottom w:val="0"/>
      <w:divBdr>
        <w:top w:val="none" w:sz="0" w:space="0" w:color="auto"/>
        <w:left w:val="none" w:sz="0" w:space="0" w:color="auto"/>
        <w:bottom w:val="none" w:sz="0" w:space="0" w:color="auto"/>
        <w:right w:val="none" w:sz="0" w:space="0" w:color="auto"/>
      </w:divBdr>
    </w:div>
    <w:div w:id="739980421">
      <w:bodyDiv w:val="1"/>
      <w:marLeft w:val="0"/>
      <w:marRight w:val="0"/>
      <w:marTop w:val="0"/>
      <w:marBottom w:val="0"/>
      <w:divBdr>
        <w:top w:val="none" w:sz="0" w:space="0" w:color="auto"/>
        <w:left w:val="none" w:sz="0" w:space="0" w:color="auto"/>
        <w:bottom w:val="none" w:sz="0" w:space="0" w:color="auto"/>
        <w:right w:val="none" w:sz="0" w:space="0" w:color="auto"/>
      </w:divBdr>
    </w:div>
    <w:div w:id="755370132">
      <w:bodyDiv w:val="1"/>
      <w:marLeft w:val="0"/>
      <w:marRight w:val="0"/>
      <w:marTop w:val="0"/>
      <w:marBottom w:val="0"/>
      <w:divBdr>
        <w:top w:val="none" w:sz="0" w:space="0" w:color="auto"/>
        <w:left w:val="none" w:sz="0" w:space="0" w:color="auto"/>
        <w:bottom w:val="none" w:sz="0" w:space="0" w:color="auto"/>
        <w:right w:val="none" w:sz="0" w:space="0" w:color="auto"/>
      </w:divBdr>
    </w:div>
    <w:div w:id="799810643">
      <w:bodyDiv w:val="1"/>
      <w:marLeft w:val="0"/>
      <w:marRight w:val="0"/>
      <w:marTop w:val="0"/>
      <w:marBottom w:val="0"/>
      <w:divBdr>
        <w:top w:val="none" w:sz="0" w:space="0" w:color="auto"/>
        <w:left w:val="none" w:sz="0" w:space="0" w:color="auto"/>
        <w:bottom w:val="none" w:sz="0" w:space="0" w:color="auto"/>
        <w:right w:val="none" w:sz="0" w:space="0" w:color="auto"/>
      </w:divBdr>
    </w:div>
    <w:div w:id="821195670">
      <w:bodyDiv w:val="1"/>
      <w:marLeft w:val="0"/>
      <w:marRight w:val="0"/>
      <w:marTop w:val="0"/>
      <w:marBottom w:val="0"/>
      <w:divBdr>
        <w:top w:val="none" w:sz="0" w:space="0" w:color="auto"/>
        <w:left w:val="none" w:sz="0" w:space="0" w:color="auto"/>
        <w:bottom w:val="none" w:sz="0" w:space="0" w:color="auto"/>
        <w:right w:val="none" w:sz="0" w:space="0" w:color="auto"/>
      </w:divBdr>
    </w:div>
    <w:div w:id="834955652">
      <w:bodyDiv w:val="1"/>
      <w:marLeft w:val="0"/>
      <w:marRight w:val="0"/>
      <w:marTop w:val="0"/>
      <w:marBottom w:val="0"/>
      <w:divBdr>
        <w:top w:val="none" w:sz="0" w:space="0" w:color="auto"/>
        <w:left w:val="none" w:sz="0" w:space="0" w:color="auto"/>
        <w:bottom w:val="none" w:sz="0" w:space="0" w:color="auto"/>
        <w:right w:val="none" w:sz="0" w:space="0" w:color="auto"/>
      </w:divBdr>
    </w:div>
    <w:div w:id="836070714">
      <w:bodyDiv w:val="1"/>
      <w:marLeft w:val="0"/>
      <w:marRight w:val="0"/>
      <w:marTop w:val="0"/>
      <w:marBottom w:val="0"/>
      <w:divBdr>
        <w:top w:val="none" w:sz="0" w:space="0" w:color="auto"/>
        <w:left w:val="none" w:sz="0" w:space="0" w:color="auto"/>
        <w:bottom w:val="none" w:sz="0" w:space="0" w:color="auto"/>
        <w:right w:val="none" w:sz="0" w:space="0" w:color="auto"/>
      </w:divBdr>
    </w:div>
    <w:div w:id="840434120">
      <w:bodyDiv w:val="1"/>
      <w:marLeft w:val="0"/>
      <w:marRight w:val="0"/>
      <w:marTop w:val="0"/>
      <w:marBottom w:val="0"/>
      <w:divBdr>
        <w:top w:val="none" w:sz="0" w:space="0" w:color="auto"/>
        <w:left w:val="none" w:sz="0" w:space="0" w:color="auto"/>
        <w:bottom w:val="none" w:sz="0" w:space="0" w:color="auto"/>
        <w:right w:val="none" w:sz="0" w:space="0" w:color="auto"/>
      </w:divBdr>
    </w:div>
    <w:div w:id="854079595">
      <w:bodyDiv w:val="1"/>
      <w:marLeft w:val="0"/>
      <w:marRight w:val="0"/>
      <w:marTop w:val="0"/>
      <w:marBottom w:val="0"/>
      <w:divBdr>
        <w:top w:val="none" w:sz="0" w:space="0" w:color="auto"/>
        <w:left w:val="none" w:sz="0" w:space="0" w:color="auto"/>
        <w:bottom w:val="none" w:sz="0" w:space="0" w:color="auto"/>
        <w:right w:val="none" w:sz="0" w:space="0" w:color="auto"/>
      </w:divBdr>
    </w:div>
    <w:div w:id="859661525">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78781087">
      <w:bodyDiv w:val="1"/>
      <w:marLeft w:val="0"/>
      <w:marRight w:val="0"/>
      <w:marTop w:val="0"/>
      <w:marBottom w:val="0"/>
      <w:divBdr>
        <w:top w:val="none" w:sz="0" w:space="0" w:color="auto"/>
        <w:left w:val="none" w:sz="0" w:space="0" w:color="auto"/>
        <w:bottom w:val="none" w:sz="0" w:space="0" w:color="auto"/>
        <w:right w:val="none" w:sz="0" w:space="0" w:color="auto"/>
      </w:divBdr>
    </w:div>
    <w:div w:id="892546618">
      <w:bodyDiv w:val="1"/>
      <w:marLeft w:val="0"/>
      <w:marRight w:val="0"/>
      <w:marTop w:val="0"/>
      <w:marBottom w:val="0"/>
      <w:divBdr>
        <w:top w:val="none" w:sz="0" w:space="0" w:color="auto"/>
        <w:left w:val="none" w:sz="0" w:space="0" w:color="auto"/>
        <w:bottom w:val="none" w:sz="0" w:space="0" w:color="auto"/>
        <w:right w:val="none" w:sz="0" w:space="0" w:color="auto"/>
      </w:divBdr>
    </w:div>
    <w:div w:id="922224390">
      <w:bodyDiv w:val="1"/>
      <w:marLeft w:val="0"/>
      <w:marRight w:val="0"/>
      <w:marTop w:val="0"/>
      <w:marBottom w:val="0"/>
      <w:divBdr>
        <w:top w:val="none" w:sz="0" w:space="0" w:color="auto"/>
        <w:left w:val="none" w:sz="0" w:space="0" w:color="auto"/>
        <w:bottom w:val="none" w:sz="0" w:space="0" w:color="auto"/>
        <w:right w:val="none" w:sz="0" w:space="0" w:color="auto"/>
      </w:divBdr>
    </w:div>
    <w:div w:id="923224504">
      <w:bodyDiv w:val="1"/>
      <w:marLeft w:val="0"/>
      <w:marRight w:val="0"/>
      <w:marTop w:val="0"/>
      <w:marBottom w:val="0"/>
      <w:divBdr>
        <w:top w:val="none" w:sz="0" w:space="0" w:color="auto"/>
        <w:left w:val="none" w:sz="0" w:space="0" w:color="auto"/>
        <w:bottom w:val="none" w:sz="0" w:space="0" w:color="auto"/>
        <w:right w:val="none" w:sz="0" w:space="0" w:color="auto"/>
      </w:divBdr>
    </w:div>
    <w:div w:id="1009214665">
      <w:bodyDiv w:val="1"/>
      <w:marLeft w:val="0"/>
      <w:marRight w:val="0"/>
      <w:marTop w:val="0"/>
      <w:marBottom w:val="0"/>
      <w:divBdr>
        <w:top w:val="none" w:sz="0" w:space="0" w:color="auto"/>
        <w:left w:val="none" w:sz="0" w:space="0" w:color="auto"/>
        <w:bottom w:val="none" w:sz="0" w:space="0" w:color="auto"/>
        <w:right w:val="none" w:sz="0" w:space="0" w:color="auto"/>
      </w:divBdr>
    </w:div>
    <w:div w:id="1014918609">
      <w:bodyDiv w:val="1"/>
      <w:marLeft w:val="0"/>
      <w:marRight w:val="0"/>
      <w:marTop w:val="0"/>
      <w:marBottom w:val="0"/>
      <w:divBdr>
        <w:top w:val="none" w:sz="0" w:space="0" w:color="auto"/>
        <w:left w:val="none" w:sz="0" w:space="0" w:color="auto"/>
        <w:bottom w:val="none" w:sz="0" w:space="0" w:color="auto"/>
        <w:right w:val="none" w:sz="0" w:space="0" w:color="auto"/>
      </w:divBdr>
    </w:div>
    <w:div w:id="1022898020">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39344161">
      <w:bodyDiv w:val="1"/>
      <w:marLeft w:val="0"/>
      <w:marRight w:val="0"/>
      <w:marTop w:val="0"/>
      <w:marBottom w:val="0"/>
      <w:divBdr>
        <w:top w:val="none" w:sz="0" w:space="0" w:color="auto"/>
        <w:left w:val="none" w:sz="0" w:space="0" w:color="auto"/>
        <w:bottom w:val="none" w:sz="0" w:space="0" w:color="auto"/>
        <w:right w:val="none" w:sz="0" w:space="0" w:color="auto"/>
      </w:divBdr>
    </w:div>
    <w:div w:id="1180007362">
      <w:bodyDiv w:val="1"/>
      <w:marLeft w:val="0"/>
      <w:marRight w:val="0"/>
      <w:marTop w:val="0"/>
      <w:marBottom w:val="0"/>
      <w:divBdr>
        <w:top w:val="none" w:sz="0" w:space="0" w:color="auto"/>
        <w:left w:val="none" w:sz="0" w:space="0" w:color="auto"/>
        <w:bottom w:val="none" w:sz="0" w:space="0" w:color="auto"/>
        <w:right w:val="none" w:sz="0" w:space="0" w:color="auto"/>
      </w:divBdr>
    </w:div>
    <w:div w:id="1247378891">
      <w:bodyDiv w:val="1"/>
      <w:marLeft w:val="0"/>
      <w:marRight w:val="0"/>
      <w:marTop w:val="0"/>
      <w:marBottom w:val="0"/>
      <w:divBdr>
        <w:top w:val="none" w:sz="0" w:space="0" w:color="auto"/>
        <w:left w:val="none" w:sz="0" w:space="0" w:color="auto"/>
        <w:bottom w:val="none" w:sz="0" w:space="0" w:color="auto"/>
        <w:right w:val="none" w:sz="0" w:space="0" w:color="auto"/>
      </w:divBdr>
    </w:div>
    <w:div w:id="1247618656">
      <w:bodyDiv w:val="1"/>
      <w:marLeft w:val="0"/>
      <w:marRight w:val="0"/>
      <w:marTop w:val="0"/>
      <w:marBottom w:val="0"/>
      <w:divBdr>
        <w:top w:val="none" w:sz="0" w:space="0" w:color="auto"/>
        <w:left w:val="none" w:sz="0" w:space="0" w:color="auto"/>
        <w:bottom w:val="none" w:sz="0" w:space="0" w:color="auto"/>
        <w:right w:val="none" w:sz="0" w:space="0" w:color="auto"/>
      </w:divBdr>
    </w:div>
    <w:div w:id="1261183674">
      <w:bodyDiv w:val="1"/>
      <w:marLeft w:val="0"/>
      <w:marRight w:val="0"/>
      <w:marTop w:val="0"/>
      <w:marBottom w:val="0"/>
      <w:divBdr>
        <w:top w:val="none" w:sz="0" w:space="0" w:color="auto"/>
        <w:left w:val="none" w:sz="0" w:space="0" w:color="auto"/>
        <w:bottom w:val="none" w:sz="0" w:space="0" w:color="auto"/>
        <w:right w:val="none" w:sz="0" w:space="0" w:color="auto"/>
      </w:divBdr>
    </w:div>
    <w:div w:id="1288200580">
      <w:bodyDiv w:val="1"/>
      <w:marLeft w:val="0"/>
      <w:marRight w:val="0"/>
      <w:marTop w:val="0"/>
      <w:marBottom w:val="0"/>
      <w:divBdr>
        <w:top w:val="none" w:sz="0" w:space="0" w:color="auto"/>
        <w:left w:val="none" w:sz="0" w:space="0" w:color="auto"/>
        <w:bottom w:val="none" w:sz="0" w:space="0" w:color="auto"/>
        <w:right w:val="none" w:sz="0" w:space="0" w:color="auto"/>
      </w:divBdr>
    </w:div>
    <w:div w:id="1289972287">
      <w:bodyDiv w:val="1"/>
      <w:marLeft w:val="0"/>
      <w:marRight w:val="0"/>
      <w:marTop w:val="0"/>
      <w:marBottom w:val="0"/>
      <w:divBdr>
        <w:top w:val="none" w:sz="0" w:space="0" w:color="auto"/>
        <w:left w:val="none" w:sz="0" w:space="0" w:color="auto"/>
        <w:bottom w:val="none" w:sz="0" w:space="0" w:color="auto"/>
        <w:right w:val="none" w:sz="0" w:space="0" w:color="auto"/>
      </w:divBdr>
    </w:div>
    <w:div w:id="1301576640">
      <w:bodyDiv w:val="1"/>
      <w:marLeft w:val="0"/>
      <w:marRight w:val="0"/>
      <w:marTop w:val="0"/>
      <w:marBottom w:val="0"/>
      <w:divBdr>
        <w:top w:val="none" w:sz="0" w:space="0" w:color="auto"/>
        <w:left w:val="none" w:sz="0" w:space="0" w:color="auto"/>
        <w:bottom w:val="none" w:sz="0" w:space="0" w:color="auto"/>
        <w:right w:val="none" w:sz="0" w:space="0" w:color="auto"/>
      </w:divBdr>
    </w:div>
    <w:div w:id="1303465567">
      <w:bodyDiv w:val="1"/>
      <w:marLeft w:val="0"/>
      <w:marRight w:val="0"/>
      <w:marTop w:val="0"/>
      <w:marBottom w:val="0"/>
      <w:divBdr>
        <w:top w:val="none" w:sz="0" w:space="0" w:color="auto"/>
        <w:left w:val="none" w:sz="0" w:space="0" w:color="auto"/>
        <w:bottom w:val="none" w:sz="0" w:space="0" w:color="auto"/>
        <w:right w:val="none" w:sz="0" w:space="0" w:color="auto"/>
      </w:divBdr>
    </w:div>
    <w:div w:id="1315447194">
      <w:bodyDiv w:val="1"/>
      <w:marLeft w:val="0"/>
      <w:marRight w:val="0"/>
      <w:marTop w:val="0"/>
      <w:marBottom w:val="0"/>
      <w:divBdr>
        <w:top w:val="none" w:sz="0" w:space="0" w:color="auto"/>
        <w:left w:val="none" w:sz="0" w:space="0" w:color="auto"/>
        <w:bottom w:val="none" w:sz="0" w:space="0" w:color="auto"/>
        <w:right w:val="none" w:sz="0" w:space="0" w:color="auto"/>
      </w:divBdr>
    </w:div>
    <w:div w:id="1339578975">
      <w:bodyDiv w:val="1"/>
      <w:marLeft w:val="0"/>
      <w:marRight w:val="0"/>
      <w:marTop w:val="0"/>
      <w:marBottom w:val="0"/>
      <w:divBdr>
        <w:top w:val="none" w:sz="0" w:space="0" w:color="auto"/>
        <w:left w:val="none" w:sz="0" w:space="0" w:color="auto"/>
        <w:bottom w:val="none" w:sz="0" w:space="0" w:color="auto"/>
        <w:right w:val="none" w:sz="0" w:space="0" w:color="auto"/>
      </w:divBdr>
    </w:div>
    <w:div w:id="1342777103">
      <w:bodyDiv w:val="1"/>
      <w:marLeft w:val="0"/>
      <w:marRight w:val="0"/>
      <w:marTop w:val="0"/>
      <w:marBottom w:val="0"/>
      <w:divBdr>
        <w:top w:val="none" w:sz="0" w:space="0" w:color="auto"/>
        <w:left w:val="none" w:sz="0" w:space="0" w:color="auto"/>
        <w:bottom w:val="none" w:sz="0" w:space="0" w:color="auto"/>
        <w:right w:val="none" w:sz="0" w:space="0" w:color="auto"/>
      </w:divBdr>
    </w:div>
    <w:div w:id="13489444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04450911">
      <w:bodyDiv w:val="1"/>
      <w:marLeft w:val="0"/>
      <w:marRight w:val="0"/>
      <w:marTop w:val="0"/>
      <w:marBottom w:val="0"/>
      <w:divBdr>
        <w:top w:val="none" w:sz="0" w:space="0" w:color="auto"/>
        <w:left w:val="none" w:sz="0" w:space="0" w:color="auto"/>
        <w:bottom w:val="none" w:sz="0" w:space="0" w:color="auto"/>
        <w:right w:val="none" w:sz="0" w:space="0" w:color="auto"/>
      </w:divBdr>
    </w:div>
    <w:div w:id="1427532155">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69782687">
      <w:bodyDiv w:val="1"/>
      <w:marLeft w:val="0"/>
      <w:marRight w:val="0"/>
      <w:marTop w:val="0"/>
      <w:marBottom w:val="0"/>
      <w:divBdr>
        <w:top w:val="none" w:sz="0" w:space="0" w:color="auto"/>
        <w:left w:val="none" w:sz="0" w:space="0" w:color="auto"/>
        <w:bottom w:val="none" w:sz="0" w:space="0" w:color="auto"/>
        <w:right w:val="none" w:sz="0" w:space="0" w:color="auto"/>
      </w:divBdr>
    </w:div>
    <w:div w:id="1478377797">
      <w:bodyDiv w:val="1"/>
      <w:marLeft w:val="0"/>
      <w:marRight w:val="0"/>
      <w:marTop w:val="0"/>
      <w:marBottom w:val="0"/>
      <w:divBdr>
        <w:top w:val="none" w:sz="0" w:space="0" w:color="auto"/>
        <w:left w:val="none" w:sz="0" w:space="0" w:color="auto"/>
        <w:bottom w:val="none" w:sz="0" w:space="0" w:color="auto"/>
        <w:right w:val="none" w:sz="0" w:space="0" w:color="auto"/>
      </w:divBdr>
    </w:div>
    <w:div w:id="1498379242">
      <w:bodyDiv w:val="1"/>
      <w:marLeft w:val="0"/>
      <w:marRight w:val="0"/>
      <w:marTop w:val="0"/>
      <w:marBottom w:val="0"/>
      <w:divBdr>
        <w:top w:val="none" w:sz="0" w:space="0" w:color="auto"/>
        <w:left w:val="none" w:sz="0" w:space="0" w:color="auto"/>
        <w:bottom w:val="none" w:sz="0" w:space="0" w:color="auto"/>
        <w:right w:val="none" w:sz="0" w:space="0" w:color="auto"/>
      </w:divBdr>
    </w:div>
    <w:div w:id="1523319021">
      <w:bodyDiv w:val="1"/>
      <w:marLeft w:val="0"/>
      <w:marRight w:val="0"/>
      <w:marTop w:val="0"/>
      <w:marBottom w:val="0"/>
      <w:divBdr>
        <w:top w:val="none" w:sz="0" w:space="0" w:color="auto"/>
        <w:left w:val="none" w:sz="0" w:space="0" w:color="auto"/>
        <w:bottom w:val="none" w:sz="0" w:space="0" w:color="auto"/>
        <w:right w:val="none" w:sz="0" w:space="0" w:color="auto"/>
      </w:divBdr>
    </w:div>
    <w:div w:id="1561866949">
      <w:bodyDiv w:val="1"/>
      <w:marLeft w:val="0"/>
      <w:marRight w:val="0"/>
      <w:marTop w:val="0"/>
      <w:marBottom w:val="0"/>
      <w:divBdr>
        <w:top w:val="none" w:sz="0" w:space="0" w:color="auto"/>
        <w:left w:val="none" w:sz="0" w:space="0" w:color="auto"/>
        <w:bottom w:val="none" w:sz="0" w:space="0" w:color="auto"/>
        <w:right w:val="none" w:sz="0" w:space="0" w:color="auto"/>
      </w:divBdr>
    </w:div>
    <w:div w:id="1574467961">
      <w:bodyDiv w:val="1"/>
      <w:marLeft w:val="0"/>
      <w:marRight w:val="0"/>
      <w:marTop w:val="0"/>
      <w:marBottom w:val="0"/>
      <w:divBdr>
        <w:top w:val="none" w:sz="0" w:space="0" w:color="auto"/>
        <w:left w:val="none" w:sz="0" w:space="0" w:color="auto"/>
        <w:bottom w:val="none" w:sz="0" w:space="0" w:color="auto"/>
        <w:right w:val="none" w:sz="0" w:space="0" w:color="auto"/>
      </w:divBdr>
    </w:div>
    <w:div w:id="1576164339">
      <w:bodyDiv w:val="1"/>
      <w:marLeft w:val="0"/>
      <w:marRight w:val="0"/>
      <w:marTop w:val="0"/>
      <w:marBottom w:val="0"/>
      <w:divBdr>
        <w:top w:val="none" w:sz="0" w:space="0" w:color="auto"/>
        <w:left w:val="none" w:sz="0" w:space="0" w:color="auto"/>
        <w:bottom w:val="none" w:sz="0" w:space="0" w:color="auto"/>
        <w:right w:val="none" w:sz="0" w:space="0" w:color="auto"/>
      </w:divBdr>
    </w:div>
    <w:div w:id="1583293562">
      <w:bodyDiv w:val="1"/>
      <w:marLeft w:val="0"/>
      <w:marRight w:val="0"/>
      <w:marTop w:val="0"/>
      <w:marBottom w:val="0"/>
      <w:divBdr>
        <w:top w:val="none" w:sz="0" w:space="0" w:color="auto"/>
        <w:left w:val="none" w:sz="0" w:space="0" w:color="auto"/>
        <w:bottom w:val="none" w:sz="0" w:space="0" w:color="auto"/>
        <w:right w:val="none" w:sz="0" w:space="0" w:color="auto"/>
      </w:divBdr>
    </w:div>
    <w:div w:id="158449270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02444705">
      <w:bodyDiv w:val="1"/>
      <w:marLeft w:val="0"/>
      <w:marRight w:val="0"/>
      <w:marTop w:val="0"/>
      <w:marBottom w:val="0"/>
      <w:divBdr>
        <w:top w:val="none" w:sz="0" w:space="0" w:color="auto"/>
        <w:left w:val="none" w:sz="0" w:space="0" w:color="auto"/>
        <w:bottom w:val="none" w:sz="0" w:space="0" w:color="auto"/>
        <w:right w:val="none" w:sz="0" w:space="0" w:color="auto"/>
      </w:divBdr>
    </w:div>
    <w:div w:id="1605528063">
      <w:bodyDiv w:val="1"/>
      <w:marLeft w:val="0"/>
      <w:marRight w:val="0"/>
      <w:marTop w:val="0"/>
      <w:marBottom w:val="0"/>
      <w:divBdr>
        <w:top w:val="none" w:sz="0" w:space="0" w:color="auto"/>
        <w:left w:val="none" w:sz="0" w:space="0" w:color="auto"/>
        <w:bottom w:val="none" w:sz="0" w:space="0" w:color="auto"/>
        <w:right w:val="none" w:sz="0" w:space="0" w:color="auto"/>
      </w:divBdr>
    </w:div>
    <w:div w:id="1609657221">
      <w:bodyDiv w:val="1"/>
      <w:marLeft w:val="0"/>
      <w:marRight w:val="0"/>
      <w:marTop w:val="0"/>
      <w:marBottom w:val="0"/>
      <w:divBdr>
        <w:top w:val="none" w:sz="0" w:space="0" w:color="auto"/>
        <w:left w:val="none" w:sz="0" w:space="0" w:color="auto"/>
        <w:bottom w:val="none" w:sz="0" w:space="0" w:color="auto"/>
        <w:right w:val="none" w:sz="0" w:space="0" w:color="auto"/>
      </w:divBdr>
    </w:div>
    <w:div w:id="1627196020">
      <w:bodyDiv w:val="1"/>
      <w:marLeft w:val="0"/>
      <w:marRight w:val="0"/>
      <w:marTop w:val="0"/>
      <w:marBottom w:val="0"/>
      <w:divBdr>
        <w:top w:val="none" w:sz="0" w:space="0" w:color="auto"/>
        <w:left w:val="none" w:sz="0" w:space="0" w:color="auto"/>
        <w:bottom w:val="none" w:sz="0" w:space="0" w:color="auto"/>
        <w:right w:val="none" w:sz="0" w:space="0" w:color="auto"/>
      </w:divBdr>
    </w:div>
    <w:div w:id="1655403788">
      <w:bodyDiv w:val="1"/>
      <w:marLeft w:val="0"/>
      <w:marRight w:val="0"/>
      <w:marTop w:val="0"/>
      <w:marBottom w:val="0"/>
      <w:divBdr>
        <w:top w:val="none" w:sz="0" w:space="0" w:color="auto"/>
        <w:left w:val="none" w:sz="0" w:space="0" w:color="auto"/>
        <w:bottom w:val="none" w:sz="0" w:space="0" w:color="auto"/>
        <w:right w:val="none" w:sz="0" w:space="0" w:color="auto"/>
      </w:divBdr>
    </w:div>
    <w:div w:id="1693994937">
      <w:bodyDiv w:val="1"/>
      <w:marLeft w:val="0"/>
      <w:marRight w:val="0"/>
      <w:marTop w:val="0"/>
      <w:marBottom w:val="0"/>
      <w:divBdr>
        <w:top w:val="none" w:sz="0" w:space="0" w:color="auto"/>
        <w:left w:val="none" w:sz="0" w:space="0" w:color="auto"/>
        <w:bottom w:val="none" w:sz="0" w:space="0" w:color="auto"/>
        <w:right w:val="none" w:sz="0" w:space="0" w:color="auto"/>
      </w:divBdr>
    </w:div>
    <w:div w:id="1696688623">
      <w:bodyDiv w:val="1"/>
      <w:marLeft w:val="0"/>
      <w:marRight w:val="0"/>
      <w:marTop w:val="0"/>
      <w:marBottom w:val="0"/>
      <w:divBdr>
        <w:top w:val="none" w:sz="0" w:space="0" w:color="auto"/>
        <w:left w:val="none" w:sz="0" w:space="0" w:color="auto"/>
        <w:bottom w:val="none" w:sz="0" w:space="0" w:color="auto"/>
        <w:right w:val="none" w:sz="0" w:space="0" w:color="auto"/>
      </w:divBdr>
    </w:div>
    <w:div w:id="1697736494">
      <w:bodyDiv w:val="1"/>
      <w:marLeft w:val="0"/>
      <w:marRight w:val="0"/>
      <w:marTop w:val="0"/>
      <w:marBottom w:val="0"/>
      <w:divBdr>
        <w:top w:val="none" w:sz="0" w:space="0" w:color="auto"/>
        <w:left w:val="none" w:sz="0" w:space="0" w:color="auto"/>
        <w:bottom w:val="none" w:sz="0" w:space="0" w:color="auto"/>
        <w:right w:val="none" w:sz="0" w:space="0" w:color="auto"/>
      </w:divBdr>
    </w:div>
    <w:div w:id="1698653760">
      <w:bodyDiv w:val="1"/>
      <w:marLeft w:val="0"/>
      <w:marRight w:val="0"/>
      <w:marTop w:val="0"/>
      <w:marBottom w:val="0"/>
      <w:divBdr>
        <w:top w:val="none" w:sz="0" w:space="0" w:color="auto"/>
        <w:left w:val="none" w:sz="0" w:space="0" w:color="auto"/>
        <w:bottom w:val="none" w:sz="0" w:space="0" w:color="auto"/>
        <w:right w:val="none" w:sz="0" w:space="0" w:color="auto"/>
      </w:divBdr>
    </w:div>
    <w:div w:id="1700157602">
      <w:bodyDiv w:val="1"/>
      <w:marLeft w:val="0"/>
      <w:marRight w:val="0"/>
      <w:marTop w:val="0"/>
      <w:marBottom w:val="0"/>
      <w:divBdr>
        <w:top w:val="none" w:sz="0" w:space="0" w:color="auto"/>
        <w:left w:val="none" w:sz="0" w:space="0" w:color="auto"/>
        <w:bottom w:val="none" w:sz="0" w:space="0" w:color="auto"/>
        <w:right w:val="none" w:sz="0" w:space="0" w:color="auto"/>
      </w:divBdr>
    </w:div>
    <w:div w:id="1700664047">
      <w:bodyDiv w:val="1"/>
      <w:marLeft w:val="0"/>
      <w:marRight w:val="0"/>
      <w:marTop w:val="0"/>
      <w:marBottom w:val="0"/>
      <w:divBdr>
        <w:top w:val="none" w:sz="0" w:space="0" w:color="auto"/>
        <w:left w:val="none" w:sz="0" w:space="0" w:color="auto"/>
        <w:bottom w:val="none" w:sz="0" w:space="0" w:color="auto"/>
        <w:right w:val="none" w:sz="0" w:space="0" w:color="auto"/>
      </w:divBdr>
    </w:div>
    <w:div w:id="1702242191">
      <w:bodyDiv w:val="1"/>
      <w:marLeft w:val="0"/>
      <w:marRight w:val="0"/>
      <w:marTop w:val="0"/>
      <w:marBottom w:val="0"/>
      <w:divBdr>
        <w:top w:val="none" w:sz="0" w:space="0" w:color="auto"/>
        <w:left w:val="none" w:sz="0" w:space="0" w:color="auto"/>
        <w:bottom w:val="none" w:sz="0" w:space="0" w:color="auto"/>
        <w:right w:val="none" w:sz="0" w:space="0" w:color="auto"/>
      </w:divBdr>
    </w:div>
    <w:div w:id="1744257578">
      <w:bodyDiv w:val="1"/>
      <w:marLeft w:val="0"/>
      <w:marRight w:val="0"/>
      <w:marTop w:val="0"/>
      <w:marBottom w:val="0"/>
      <w:divBdr>
        <w:top w:val="none" w:sz="0" w:space="0" w:color="auto"/>
        <w:left w:val="none" w:sz="0" w:space="0" w:color="auto"/>
        <w:bottom w:val="none" w:sz="0" w:space="0" w:color="auto"/>
        <w:right w:val="none" w:sz="0" w:space="0" w:color="auto"/>
      </w:divBdr>
    </w:div>
    <w:div w:id="1749033766">
      <w:bodyDiv w:val="1"/>
      <w:marLeft w:val="0"/>
      <w:marRight w:val="0"/>
      <w:marTop w:val="0"/>
      <w:marBottom w:val="0"/>
      <w:divBdr>
        <w:top w:val="none" w:sz="0" w:space="0" w:color="auto"/>
        <w:left w:val="none" w:sz="0" w:space="0" w:color="auto"/>
        <w:bottom w:val="none" w:sz="0" w:space="0" w:color="auto"/>
        <w:right w:val="none" w:sz="0" w:space="0" w:color="auto"/>
      </w:divBdr>
    </w:div>
    <w:div w:id="1761021167">
      <w:bodyDiv w:val="1"/>
      <w:marLeft w:val="0"/>
      <w:marRight w:val="0"/>
      <w:marTop w:val="0"/>
      <w:marBottom w:val="0"/>
      <w:divBdr>
        <w:top w:val="none" w:sz="0" w:space="0" w:color="auto"/>
        <w:left w:val="none" w:sz="0" w:space="0" w:color="auto"/>
        <w:bottom w:val="none" w:sz="0" w:space="0" w:color="auto"/>
        <w:right w:val="none" w:sz="0" w:space="0" w:color="auto"/>
      </w:divBdr>
    </w:div>
    <w:div w:id="1770077800">
      <w:bodyDiv w:val="1"/>
      <w:marLeft w:val="0"/>
      <w:marRight w:val="0"/>
      <w:marTop w:val="0"/>
      <w:marBottom w:val="0"/>
      <w:divBdr>
        <w:top w:val="none" w:sz="0" w:space="0" w:color="auto"/>
        <w:left w:val="none" w:sz="0" w:space="0" w:color="auto"/>
        <w:bottom w:val="none" w:sz="0" w:space="0" w:color="auto"/>
        <w:right w:val="none" w:sz="0" w:space="0" w:color="auto"/>
      </w:divBdr>
    </w:div>
    <w:div w:id="1802653792">
      <w:bodyDiv w:val="1"/>
      <w:marLeft w:val="0"/>
      <w:marRight w:val="0"/>
      <w:marTop w:val="0"/>
      <w:marBottom w:val="0"/>
      <w:divBdr>
        <w:top w:val="none" w:sz="0" w:space="0" w:color="auto"/>
        <w:left w:val="none" w:sz="0" w:space="0" w:color="auto"/>
        <w:bottom w:val="none" w:sz="0" w:space="0" w:color="auto"/>
        <w:right w:val="none" w:sz="0" w:space="0" w:color="auto"/>
      </w:divBdr>
    </w:div>
    <w:div w:id="1819956027">
      <w:bodyDiv w:val="1"/>
      <w:marLeft w:val="0"/>
      <w:marRight w:val="0"/>
      <w:marTop w:val="0"/>
      <w:marBottom w:val="0"/>
      <w:divBdr>
        <w:top w:val="none" w:sz="0" w:space="0" w:color="auto"/>
        <w:left w:val="none" w:sz="0" w:space="0" w:color="auto"/>
        <w:bottom w:val="none" w:sz="0" w:space="0" w:color="auto"/>
        <w:right w:val="none" w:sz="0" w:space="0" w:color="auto"/>
      </w:divBdr>
    </w:div>
    <w:div w:id="1821385024">
      <w:bodyDiv w:val="1"/>
      <w:marLeft w:val="0"/>
      <w:marRight w:val="0"/>
      <w:marTop w:val="0"/>
      <w:marBottom w:val="0"/>
      <w:divBdr>
        <w:top w:val="none" w:sz="0" w:space="0" w:color="auto"/>
        <w:left w:val="none" w:sz="0" w:space="0" w:color="auto"/>
        <w:bottom w:val="none" w:sz="0" w:space="0" w:color="auto"/>
        <w:right w:val="none" w:sz="0" w:space="0" w:color="auto"/>
      </w:divBdr>
    </w:div>
    <w:div w:id="1848982176">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72494989">
      <w:bodyDiv w:val="1"/>
      <w:marLeft w:val="0"/>
      <w:marRight w:val="0"/>
      <w:marTop w:val="0"/>
      <w:marBottom w:val="0"/>
      <w:divBdr>
        <w:top w:val="none" w:sz="0" w:space="0" w:color="auto"/>
        <w:left w:val="none" w:sz="0" w:space="0" w:color="auto"/>
        <w:bottom w:val="none" w:sz="0" w:space="0" w:color="auto"/>
        <w:right w:val="none" w:sz="0" w:space="0" w:color="auto"/>
      </w:divBdr>
    </w:div>
    <w:div w:id="1887062638">
      <w:bodyDiv w:val="1"/>
      <w:marLeft w:val="0"/>
      <w:marRight w:val="0"/>
      <w:marTop w:val="0"/>
      <w:marBottom w:val="0"/>
      <w:divBdr>
        <w:top w:val="none" w:sz="0" w:space="0" w:color="auto"/>
        <w:left w:val="none" w:sz="0" w:space="0" w:color="auto"/>
        <w:bottom w:val="none" w:sz="0" w:space="0" w:color="auto"/>
        <w:right w:val="none" w:sz="0" w:space="0" w:color="auto"/>
      </w:divBdr>
    </w:div>
    <w:div w:id="1898738707">
      <w:bodyDiv w:val="1"/>
      <w:marLeft w:val="0"/>
      <w:marRight w:val="0"/>
      <w:marTop w:val="0"/>
      <w:marBottom w:val="0"/>
      <w:divBdr>
        <w:top w:val="none" w:sz="0" w:space="0" w:color="auto"/>
        <w:left w:val="none" w:sz="0" w:space="0" w:color="auto"/>
        <w:bottom w:val="none" w:sz="0" w:space="0" w:color="auto"/>
        <w:right w:val="none" w:sz="0" w:space="0" w:color="auto"/>
      </w:divBdr>
    </w:div>
    <w:div w:id="1905334269">
      <w:bodyDiv w:val="1"/>
      <w:marLeft w:val="0"/>
      <w:marRight w:val="0"/>
      <w:marTop w:val="0"/>
      <w:marBottom w:val="0"/>
      <w:divBdr>
        <w:top w:val="none" w:sz="0" w:space="0" w:color="auto"/>
        <w:left w:val="none" w:sz="0" w:space="0" w:color="auto"/>
        <w:bottom w:val="none" w:sz="0" w:space="0" w:color="auto"/>
        <w:right w:val="none" w:sz="0" w:space="0" w:color="auto"/>
      </w:divBdr>
    </w:div>
    <w:div w:id="1919900321">
      <w:bodyDiv w:val="1"/>
      <w:marLeft w:val="0"/>
      <w:marRight w:val="0"/>
      <w:marTop w:val="0"/>
      <w:marBottom w:val="0"/>
      <w:divBdr>
        <w:top w:val="none" w:sz="0" w:space="0" w:color="auto"/>
        <w:left w:val="none" w:sz="0" w:space="0" w:color="auto"/>
        <w:bottom w:val="none" w:sz="0" w:space="0" w:color="auto"/>
        <w:right w:val="none" w:sz="0" w:space="0" w:color="auto"/>
      </w:divBdr>
    </w:div>
    <w:div w:id="1924334900">
      <w:bodyDiv w:val="1"/>
      <w:marLeft w:val="0"/>
      <w:marRight w:val="0"/>
      <w:marTop w:val="0"/>
      <w:marBottom w:val="0"/>
      <w:divBdr>
        <w:top w:val="none" w:sz="0" w:space="0" w:color="auto"/>
        <w:left w:val="none" w:sz="0" w:space="0" w:color="auto"/>
        <w:bottom w:val="none" w:sz="0" w:space="0" w:color="auto"/>
        <w:right w:val="none" w:sz="0" w:space="0" w:color="auto"/>
      </w:divBdr>
    </w:div>
    <w:div w:id="1926646097">
      <w:bodyDiv w:val="1"/>
      <w:marLeft w:val="0"/>
      <w:marRight w:val="0"/>
      <w:marTop w:val="0"/>
      <w:marBottom w:val="0"/>
      <w:divBdr>
        <w:top w:val="none" w:sz="0" w:space="0" w:color="auto"/>
        <w:left w:val="none" w:sz="0" w:space="0" w:color="auto"/>
        <w:bottom w:val="none" w:sz="0" w:space="0" w:color="auto"/>
        <w:right w:val="none" w:sz="0" w:space="0" w:color="auto"/>
      </w:divBdr>
    </w:div>
    <w:div w:id="2003117998">
      <w:bodyDiv w:val="1"/>
      <w:marLeft w:val="0"/>
      <w:marRight w:val="0"/>
      <w:marTop w:val="0"/>
      <w:marBottom w:val="0"/>
      <w:divBdr>
        <w:top w:val="none" w:sz="0" w:space="0" w:color="auto"/>
        <w:left w:val="none" w:sz="0" w:space="0" w:color="auto"/>
        <w:bottom w:val="none" w:sz="0" w:space="0" w:color="auto"/>
        <w:right w:val="none" w:sz="0" w:space="0" w:color="auto"/>
      </w:divBdr>
    </w:div>
    <w:div w:id="2005205099">
      <w:bodyDiv w:val="1"/>
      <w:marLeft w:val="0"/>
      <w:marRight w:val="0"/>
      <w:marTop w:val="0"/>
      <w:marBottom w:val="0"/>
      <w:divBdr>
        <w:top w:val="none" w:sz="0" w:space="0" w:color="auto"/>
        <w:left w:val="none" w:sz="0" w:space="0" w:color="auto"/>
        <w:bottom w:val="none" w:sz="0" w:space="0" w:color="auto"/>
        <w:right w:val="none" w:sz="0" w:space="0" w:color="auto"/>
      </w:divBdr>
    </w:div>
    <w:div w:id="2019309985">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59159035">
      <w:bodyDiv w:val="1"/>
      <w:marLeft w:val="0"/>
      <w:marRight w:val="0"/>
      <w:marTop w:val="0"/>
      <w:marBottom w:val="0"/>
      <w:divBdr>
        <w:top w:val="none" w:sz="0" w:space="0" w:color="auto"/>
        <w:left w:val="none" w:sz="0" w:space="0" w:color="auto"/>
        <w:bottom w:val="none" w:sz="0" w:space="0" w:color="auto"/>
        <w:right w:val="none" w:sz="0" w:space="0" w:color="auto"/>
      </w:divBdr>
    </w:div>
    <w:div w:id="2103068604">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22449468">
      <w:bodyDiv w:val="1"/>
      <w:marLeft w:val="0"/>
      <w:marRight w:val="0"/>
      <w:marTop w:val="0"/>
      <w:marBottom w:val="0"/>
      <w:divBdr>
        <w:top w:val="none" w:sz="0" w:space="0" w:color="auto"/>
        <w:left w:val="none" w:sz="0" w:space="0" w:color="auto"/>
        <w:bottom w:val="none" w:sz="0" w:space="0" w:color="auto"/>
        <w:right w:val="none" w:sz="0" w:space="0" w:color="auto"/>
      </w:divBdr>
    </w:div>
    <w:div w:id="2127773085">
      <w:bodyDiv w:val="1"/>
      <w:marLeft w:val="0"/>
      <w:marRight w:val="0"/>
      <w:marTop w:val="0"/>
      <w:marBottom w:val="0"/>
      <w:divBdr>
        <w:top w:val="none" w:sz="0" w:space="0" w:color="auto"/>
        <w:left w:val="none" w:sz="0" w:space="0" w:color="auto"/>
        <w:bottom w:val="none" w:sz="0" w:space="0" w:color="auto"/>
        <w:right w:val="none" w:sz="0" w:space="0" w:color="auto"/>
      </w:divBdr>
    </w:div>
    <w:div w:id="2128886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 TargetMode="External"/><Relationship Id="rId5" Type="http://schemas.openxmlformats.org/officeDocument/2006/relationships/webSettings" Target="webSettings.xml"/><Relationship Id="rId10" Type="http://schemas.openxmlformats.org/officeDocument/2006/relationships/hyperlink" Target="http://www.procurement" TargetMode="External"/><Relationship Id="rId4" Type="http://schemas.openxmlformats.org/officeDocument/2006/relationships/settings" Target="settings.xml"/><Relationship Id="rId9" Type="http://schemas.openxmlformats.org/officeDocument/2006/relationships/hyperlink" Target="mailto:secretariat@minfin.a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BF4FE76-BE85-4FDB-B64B-DE0F557501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247</TotalTime>
  <Pages>1</Pages>
  <Words>23484</Words>
  <Characters>133860</Characters>
  <Application>Microsoft Office Word</Application>
  <DocSecurity>0</DocSecurity>
  <Lines>1115</Lines>
  <Paragraphs>314</Paragraphs>
  <ScaleCrop>false</ScaleCrop>
  <HeadingPairs>
    <vt:vector size="6" baseType="variant">
      <vt:variant>
        <vt:lpstr>Название</vt:lpstr>
      </vt:variant>
      <vt:variant>
        <vt:i4>1</vt:i4>
      </vt:variant>
      <vt:variant>
        <vt:lpstr>Заголовки</vt:lpstr>
      </vt:variant>
      <vt:variant>
        <vt:i4>8</vt:i4>
      </vt:variant>
      <vt:variant>
        <vt:lpstr>Title</vt:lpstr>
      </vt:variant>
      <vt:variant>
        <vt:i4>1</vt:i4>
      </vt:variant>
    </vt:vector>
  </HeadingPairs>
  <TitlesOfParts>
    <vt:vector size="10" baseType="lpstr">
      <vt:lpstr/>
      <vt:lpstr>        </vt:lpstr>
      <vt:lpstr>        </vt:lpstr>
      <vt:lpstr>        </vt:lpstr>
      <vt:lpstr>        Приложение № 1,1</vt:lpstr>
      <vt:lpstr>        ПОЛНОЕ ОПИСАНИЕ</vt:lpstr>
      <vt:lpstr>        предлагаемого товара</vt:lpstr>
      <vt:lpstr>        </vt:lpstr>
      <vt:lpstr>        под кодом  ԱՄԲՀ-ԳՀԱՊՁԲ-25/03 ФОРМА</vt:lpstr>
      <vt:lpstr/>
    </vt:vector>
  </TitlesOfParts>
  <Company>Home</Company>
  <LinksUpToDate>false</LinksUpToDate>
  <CharactersWithSpaces>157030</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lastModifiedBy>ADMIN</cp:lastModifiedBy>
  <cp:revision>62</cp:revision>
  <cp:lastPrinted>2018-02-16T07:12:00Z</cp:lastPrinted>
  <dcterms:created xsi:type="dcterms:W3CDTF">2022-11-28T12:57:00Z</dcterms:created>
  <dcterms:modified xsi:type="dcterms:W3CDTF">2025-01-23T08:32:00Z</dcterms:modified>
</cp:coreProperties>
</file>