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A725752" w:rsidR="00642EFE" w:rsidRPr="00064ADD" w:rsidRDefault="00570F6D" w:rsidP="00EF3662">
      <w:pPr>
        <w:pStyle w:val="a3"/>
        <w:spacing w:line="240" w:lineRule="auto"/>
        <w:jc w:val="center"/>
        <w:rPr>
          <w:rFonts w:ascii="GHEA Grapalat" w:hAnsi="GHEA Grapalat"/>
          <w:i w:val="0"/>
          <w:lang w:val="af-ZA"/>
        </w:rPr>
      </w:pPr>
      <w:r w:rsidRPr="00570F6D">
        <w:rPr>
          <w:rFonts w:ascii="GHEA Grapalat" w:hAnsi="GHEA Grapalat"/>
          <w:i w:val="0"/>
          <w:lang w:val="af-ZA"/>
        </w:rPr>
        <w:t>ԳՆԱՆՇՄԱՆ ՀԱՐՑՄԱՆ</w:t>
      </w:r>
      <w:r w:rsidRPr="00064ADD">
        <w:rPr>
          <w:rFonts w:ascii="GHEA Grapalat" w:hAnsi="GHEA Grapalat"/>
          <w:i w:val="0"/>
          <w:lang w:val="af-ZA"/>
        </w:rPr>
        <w:t xml:space="preserve"> </w:t>
      </w:r>
      <w:r w:rsidR="00642EFE" w:rsidRPr="00064ADD">
        <w:rPr>
          <w:rFonts w:ascii="GHEA Grapalat" w:hAnsi="GHEA Grapalat"/>
          <w:i w:val="0"/>
          <w:lang w:val="af-ZA"/>
        </w:rPr>
        <w:t>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2801F77"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570F6D">
        <w:rPr>
          <w:rFonts w:ascii="GHEA Grapalat" w:hAnsi="GHEA Grapalat"/>
          <w:i w:val="0"/>
          <w:lang w:val="af-ZA"/>
        </w:rPr>
        <w:t>23</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F148CA">
        <w:rPr>
          <w:rFonts w:ascii="GHEA Grapalat" w:hAnsi="GHEA Grapalat"/>
          <w:i w:val="0"/>
          <w:lang w:val="hy-AM"/>
        </w:rPr>
        <w:t>հուլիսի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F148CA">
        <w:rPr>
          <w:rFonts w:ascii="GHEA Grapalat" w:hAnsi="GHEA Grapalat"/>
          <w:i w:val="0"/>
          <w:lang w:val="hy-AM"/>
        </w:rPr>
        <w:t>10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570F6D">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0ABDFFB"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570F6D">
        <w:rPr>
          <w:rFonts w:ascii="GHEA Grapalat" w:hAnsi="GHEA Grapalat"/>
          <w:i w:val="0"/>
          <w:lang w:val="af-ZA"/>
        </w:rPr>
        <w:t>ՀԱՓԿ-</w:t>
      </w:r>
      <w:r w:rsidR="00570F6D" w:rsidRPr="00570F6D">
        <w:rPr>
          <w:rFonts w:ascii="GHEA Grapalat" w:hAnsi="GHEA Grapalat"/>
          <w:i w:val="0"/>
          <w:lang w:val="af-ZA"/>
        </w:rPr>
        <w:t>ԳՀԾՁԲ-23</w:t>
      </w:r>
      <w:r w:rsidR="00570F6D">
        <w:rPr>
          <w:rFonts w:ascii="GHEA Grapalat" w:hAnsi="GHEA Grapalat"/>
          <w:i w:val="0"/>
          <w:lang w:val="af-ZA"/>
        </w:rPr>
        <w:t>/01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6962098E" w14:textId="77777777" w:rsidR="00E55785" w:rsidRDefault="00E55785" w:rsidP="00E55785">
      <w:pPr>
        <w:pStyle w:val="a3"/>
        <w:spacing w:line="240" w:lineRule="auto"/>
        <w:ind w:firstLine="708"/>
        <w:rPr>
          <w:rFonts w:ascii="GHEA Grapalat" w:hAnsi="GHEA Grapalat"/>
          <w:i w:val="0"/>
          <w:lang w:val="af-ZA"/>
        </w:rPr>
      </w:pPr>
      <w:r w:rsidRPr="00595447">
        <w:rPr>
          <w:rFonts w:ascii="GHEA Grapalat" w:hAnsi="GHEA Grapalat"/>
          <w:i w:val="0"/>
          <w:lang w:val="af-ZA"/>
        </w:rPr>
        <w:t xml:space="preserve">Պատվիրատուն` </w:t>
      </w:r>
      <w:r>
        <w:rPr>
          <w:rFonts w:ascii="GHEA Grapalat" w:hAnsi="GHEA Grapalat"/>
          <w:i w:val="0"/>
          <w:lang w:val="af-ZA"/>
        </w:rPr>
        <w:t>«</w:t>
      </w:r>
      <w:r>
        <w:rPr>
          <w:rFonts w:ascii="GHEA Grapalat" w:hAnsi="GHEA Grapalat"/>
          <w:i w:val="0"/>
          <w:lang w:val="ru-RU"/>
        </w:rPr>
        <w:t>Հումանիտար</w:t>
      </w:r>
      <w:r w:rsidRPr="005933DE">
        <w:rPr>
          <w:rFonts w:ascii="GHEA Grapalat" w:hAnsi="GHEA Grapalat"/>
          <w:i w:val="0"/>
          <w:lang w:val="af-ZA"/>
        </w:rPr>
        <w:t xml:space="preserve"> </w:t>
      </w:r>
      <w:r>
        <w:rPr>
          <w:rFonts w:ascii="GHEA Grapalat" w:hAnsi="GHEA Grapalat"/>
          <w:i w:val="0"/>
          <w:lang w:val="ru-RU"/>
        </w:rPr>
        <w:t>ականազերծման</w:t>
      </w:r>
      <w:r w:rsidRPr="005933DE">
        <w:rPr>
          <w:rFonts w:ascii="GHEA Grapalat" w:hAnsi="GHEA Grapalat"/>
          <w:i w:val="0"/>
          <w:lang w:val="af-ZA"/>
        </w:rPr>
        <w:t xml:space="preserve"> </w:t>
      </w:r>
      <w:r>
        <w:rPr>
          <w:rFonts w:ascii="GHEA Grapalat" w:hAnsi="GHEA Grapalat"/>
          <w:i w:val="0"/>
          <w:lang w:val="ru-RU"/>
        </w:rPr>
        <w:t>և</w:t>
      </w:r>
      <w:r w:rsidRPr="005933DE">
        <w:rPr>
          <w:rFonts w:ascii="GHEA Grapalat" w:hAnsi="GHEA Grapalat"/>
          <w:i w:val="0"/>
          <w:lang w:val="af-ZA"/>
        </w:rPr>
        <w:t xml:space="preserve"> </w:t>
      </w:r>
      <w:r>
        <w:rPr>
          <w:rFonts w:ascii="GHEA Grapalat" w:hAnsi="GHEA Grapalat"/>
          <w:i w:val="0"/>
          <w:lang w:val="ru-RU"/>
        </w:rPr>
        <w:t>փորձագիտական</w:t>
      </w:r>
      <w:r w:rsidRPr="005933DE">
        <w:rPr>
          <w:rFonts w:ascii="GHEA Grapalat" w:hAnsi="GHEA Grapalat"/>
          <w:i w:val="0"/>
          <w:lang w:val="af-ZA"/>
        </w:rPr>
        <w:t xml:space="preserve"> </w:t>
      </w:r>
      <w:r>
        <w:rPr>
          <w:rFonts w:ascii="GHEA Grapalat" w:hAnsi="GHEA Grapalat"/>
          <w:i w:val="0"/>
          <w:lang w:val="ru-RU"/>
        </w:rPr>
        <w:t>կենտրոն</w:t>
      </w:r>
      <w:r>
        <w:rPr>
          <w:rFonts w:ascii="GHEA Grapalat" w:hAnsi="GHEA Grapalat"/>
          <w:i w:val="0"/>
          <w:lang w:val="af-ZA"/>
        </w:rPr>
        <w:t>»</w:t>
      </w:r>
      <w:r>
        <w:rPr>
          <w:rFonts w:ascii="GHEA Grapalat" w:hAnsi="GHEA Grapalat"/>
          <w:i w:val="0"/>
          <w:lang w:val="ru-RU"/>
        </w:rPr>
        <w:t>ՊՈԱԿ</w:t>
      </w:r>
      <w:r w:rsidRPr="005933DE">
        <w:rPr>
          <w:rFonts w:ascii="GHEA Grapalat" w:hAnsi="GHEA Grapalat"/>
          <w:i w:val="0"/>
          <w:lang w:val="af-ZA"/>
        </w:rPr>
        <w:t>-</w:t>
      </w:r>
      <w:r>
        <w:rPr>
          <w:rFonts w:ascii="GHEA Grapalat" w:hAnsi="GHEA Grapalat"/>
          <w:i w:val="0"/>
          <w:lang w:val="ru-RU"/>
        </w:rPr>
        <w:t>ը</w:t>
      </w:r>
      <w:r w:rsidRPr="00595447">
        <w:rPr>
          <w:rFonts w:ascii="GHEA Grapalat" w:hAnsi="GHEA Grapalat"/>
          <w:i w:val="0"/>
          <w:lang w:val="af-ZA"/>
        </w:rPr>
        <w:t>, որը գտնվում է</w:t>
      </w:r>
      <w:r w:rsidRPr="005933DE">
        <w:rPr>
          <w:rFonts w:ascii="GHEA Grapalat" w:hAnsi="GHEA Grapalat"/>
          <w:i w:val="0"/>
          <w:lang w:val="af-ZA"/>
        </w:rPr>
        <w:t xml:space="preserve"> </w:t>
      </w:r>
      <w:r>
        <w:rPr>
          <w:rFonts w:ascii="GHEA Grapalat" w:hAnsi="GHEA Grapalat"/>
          <w:i w:val="0"/>
          <w:lang w:val="ru-RU"/>
        </w:rPr>
        <w:t>ք</w:t>
      </w:r>
      <w:r w:rsidRPr="005933DE">
        <w:rPr>
          <w:rFonts w:ascii="GHEA Grapalat" w:hAnsi="GHEA Grapalat"/>
          <w:i w:val="0"/>
          <w:lang w:val="af-ZA"/>
        </w:rPr>
        <w:t xml:space="preserve">. </w:t>
      </w:r>
      <w:r>
        <w:rPr>
          <w:rFonts w:ascii="GHEA Grapalat" w:hAnsi="GHEA Grapalat"/>
          <w:i w:val="0"/>
          <w:lang w:val="ru-RU"/>
        </w:rPr>
        <w:t>Երևան</w:t>
      </w:r>
      <w:r w:rsidRPr="005933DE">
        <w:rPr>
          <w:rFonts w:ascii="GHEA Grapalat" w:hAnsi="GHEA Grapalat"/>
          <w:i w:val="0"/>
          <w:lang w:val="af-ZA"/>
        </w:rPr>
        <w:t>,</w:t>
      </w:r>
      <w:r w:rsidRPr="00492E49">
        <w:rPr>
          <w:rFonts w:ascii="GHEA Grapalat" w:hAnsi="GHEA Grapalat" w:cs="Sylfaen"/>
          <w:szCs w:val="24"/>
          <w:lang w:val="hy-AM"/>
        </w:rPr>
        <w:t xml:space="preserve"> Գ. Հասրաթյան</w:t>
      </w:r>
      <w:r w:rsidRPr="00E215B3">
        <w:rPr>
          <w:rFonts w:ascii="GHEA Grapalat" w:hAnsi="GHEA Grapalat" w:cs="Sylfaen"/>
          <w:szCs w:val="24"/>
          <w:lang w:val="hy-AM"/>
        </w:rPr>
        <w:t>ի</w:t>
      </w:r>
      <w:r w:rsidRPr="005933DE">
        <w:rPr>
          <w:rFonts w:ascii="GHEA Grapalat" w:hAnsi="GHEA Grapalat"/>
          <w:i w:val="0"/>
          <w:lang w:val="af-ZA"/>
        </w:rPr>
        <w:t xml:space="preserve"> 9/1 </w:t>
      </w:r>
      <w:r w:rsidRPr="00595447">
        <w:rPr>
          <w:rFonts w:ascii="GHEA Grapalat" w:hAnsi="GHEA Grapalat"/>
          <w:i w:val="0"/>
          <w:lang w:val="af-ZA"/>
        </w:rPr>
        <w:t xml:space="preserve"> հասցեում,</w:t>
      </w:r>
      <w:r w:rsidRPr="005933DE">
        <w:rPr>
          <w:rFonts w:ascii="GHEA Grapalat" w:hAnsi="GHEA Grapalat"/>
          <w:i w:val="0"/>
          <w:lang w:val="af-ZA"/>
        </w:rPr>
        <w:t xml:space="preserve"> </w:t>
      </w:r>
      <w:r w:rsidRPr="00595447">
        <w:rPr>
          <w:rFonts w:ascii="GHEA Grapalat" w:hAnsi="GHEA Grapalat"/>
          <w:i w:val="0"/>
          <w:lang w:val="af-ZA"/>
        </w:rPr>
        <w:t xml:space="preserve">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14:paraId="2805BD77" w14:textId="44B201CF"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E55785" w:rsidRPr="005552AB">
        <w:rPr>
          <w:rFonts w:ascii="GHEA Grapalat" w:hAnsi="GHEA Grapalat"/>
          <w:b/>
          <w:i w:val="0"/>
          <w:lang w:val="af-ZA"/>
        </w:rPr>
        <w:t>ավտոմեքենաների պահպանման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BFC2D46"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77777777"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064ADD">
        <w:rPr>
          <w:rStyle w:val="af6"/>
          <w:rFonts w:ascii="GHEA Grapalat" w:hAnsi="GHEA Grapalat"/>
          <w:i w:val="0"/>
          <w:lang w:val="af-ZA"/>
        </w:rPr>
        <w:footnoteReference w:id="1"/>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76AE556B"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E55785">
        <w:rPr>
          <w:rFonts w:ascii="GHEA Grapalat" w:hAnsi="GHEA Grapalat"/>
          <w:i w:val="0"/>
          <w:lang w:val="ru-RU"/>
        </w:rPr>
        <w:t>ք</w:t>
      </w:r>
      <w:r w:rsidR="00E55785" w:rsidRPr="005933DE">
        <w:rPr>
          <w:rFonts w:ascii="GHEA Grapalat" w:hAnsi="GHEA Grapalat"/>
          <w:i w:val="0"/>
          <w:lang w:val="af-ZA"/>
        </w:rPr>
        <w:t xml:space="preserve">. </w:t>
      </w:r>
      <w:r w:rsidR="00E55785">
        <w:rPr>
          <w:rFonts w:ascii="GHEA Grapalat" w:hAnsi="GHEA Grapalat"/>
          <w:i w:val="0"/>
          <w:lang w:val="ru-RU"/>
        </w:rPr>
        <w:t>Երևան</w:t>
      </w:r>
      <w:r w:rsidR="00E55785" w:rsidRPr="005933DE">
        <w:rPr>
          <w:rFonts w:ascii="GHEA Grapalat" w:hAnsi="GHEA Grapalat"/>
          <w:i w:val="0"/>
          <w:lang w:val="af-ZA"/>
        </w:rPr>
        <w:t>,</w:t>
      </w:r>
      <w:r w:rsidR="00E55785" w:rsidRPr="00492E49">
        <w:rPr>
          <w:rFonts w:ascii="GHEA Grapalat" w:hAnsi="GHEA Grapalat" w:cs="Sylfaen"/>
          <w:szCs w:val="24"/>
          <w:lang w:val="hy-AM"/>
        </w:rPr>
        <w:t xml:space="preserve"> Գ. Հասրաթյան</w:t>
      </w:r>
      <w:r w:rsidR="00E55785" w:rsidRPr="00E215B3">
        <w:rPr>
          <w:rFonts w:ascii="GHEA Grapalat" w:hAnsi="GHEA Grapalat" w:cs="Sylfaen"/>
          <w:szCs w:val="24"/>
          <w:lang w:val="hy-AM"/>
        </w:rPr>
        <w:t>ի</w:t>
      </w:r>
      <w:r w:rsidR="00E55785" w:rsidRPr="005933DE">
        <w:rPr>
          <w:rFonts w:ascii="GHEA Grapalat" w:hAnsi="GHEA Grapalat"/>
          <w:i w:val="0"/>
          <w:lang w:val="af-ZA"/>
        </w:rPr>
        <w:t xml:space="preserve"> 9/1 </w:t>
      </w:r>
      <w:r w:rsidR="00E55785" w:rsidRPr="00595447">
        <w:rPr>
          <w:rFonts w:ascii="GHEA Grapalat" w:hAnsi="GHEA Grapalat"/>
          <w:i w:val="0"/>
          <w:lang w:val="af-ZA"/>
        </w:rPr>
        <w:t xml:space="preserve"> </w:t>
      </w:r>
      <w:r w:rsidRPr="00064ADD">
        <w:rPr>
          <w:rFonts w:ascii="GHEA Grapalat" w:hAnsi="GHEA Grapalat"/>
          <w:i w:val="0"/>
          <w:lang w:val="af-ZA"/>
        </w:rPr>
        <w:t xml:space="preserve"> հասցեով, </w:t>
      </w:r>
      <w:r w:rsidRPr="00064ADD">
        <w:rPr>
          <w:rFonts w:ascii="GHEA Grapalat" w:hAnsi="GHEA Grapalat"/>
          <w:i w:val="0"/>
          <w:sz w:val="16"/>
          <w:szCs w:val="16"/>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E55785">
        <w:rPr>
          <w:rFonts w:ascii="GHEA Grapalat" w:hAnsi="GHEA Grapalat"/>
          <w:i w:val="0"/>
          <w:u w:val="single"/>
          <w:lang w:val="af-ZA"/>
        </w:rPr>
        <w:t>7</w:t>
      </w:r>
      <w:r w:rsidRPr="00064ADD">
        <w:rPr>
          <w:rFonts w:ascii="GHEA Grapalat" w:hAnsi="GHEA Grapalat"/>
          <w:i w:val="0"/>
          <w:u w:val="single"/>
          <w:lang w:val="af-ZA"/>
        </w:rPr>
        <w:t xml:space="preserve">    </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E55785">
        <w:rPr>
          <w:rFonts w:ascii="GHEA Grapalat" w:hAnsi="GHEA Grapalat"/>
          <w:i w:val="0"/>
          <w:u w:val="single"/>
          <w:lang w:val="af-ZA"/>
        </w:rPr>
        <w:t>12:00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62F283CF"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55785">
        <w:rPr>
          <w:rFonts w:ascii="GHEA Grapalat" w:hAnsi="GHEA Grapalat"/>
          <w:i w:val="0"/>
          <w:lang w:val="ru-RU"/>
        </w:rPr>
        <w:t>ք</w:t>
      </w:r>
      <w:r w:rsidR="00E55785" w:rsidRPr="005933DE">
        <w:rPr>
          <w:rFonts w:ascii="GHEA Grapalat" w:hAnsi="GHEA Grapalat"/>
          <w:i w:val="0"/>
          <w:lang w:val="af-ZA"/>
        </w:rPr>
        <w:t xml:space="preserve">. </w:t>
      </w:r>
      <w:r w:rsidR="00E55785">
        <w:rPr>
          <w:rFonts w:ascii="GHEA Grapalat" w:hAnsi="GHEA Grapalat"/>
          <w:i w:val="0"/>
          <w:lang w:val="ru-RU"/>
        </w:rPr>
        <w:t>Երևան</w:t>
      </w:r>
      <w:r w:rsidR="00E55785" w:rsidRPr="005933DE">
        <w:rPr>
          <w:rFonts w:ascii="GHEA Grapalat" w:hAnsi="GHEA Grapalat"/>
          <w:i w:val="0"/>
          <w:lang w:val="af-ZA"/>
        </w:rPr>
        <w:t>,</w:t>
      </w:r>
      <w:r w:rsidR="00E55785" w:rsidRPr="00492E49">
        <w:rPr>
          <w:rFonts w:ascii="GHEA Grapalat" w:hAnsi="GHEA Grapalat" w:cs="Sylfaen"/>
          <w:szCs w:val="24"/>
          <w:lang w:val="hy-AM"/>
        </w:rPr>
        <w:t xml:space="preserve"> Գ. Հասրաթյան</w:t>
      </w:r>
      <w:r w:rsidR="00E55785" w:rsidRPr="00E215B3">
        <w:rPr>
          <w:rFonts w:ascii="GHEA Grapalat" w:hAnsi="GHEA Grapalat" w:cs="Sylfaen"/>
          <w:szCs w:val="24"/>
          <w:lang w:val="hy-AM"/>
        </w:rPr>
        <w:t>ի</w:t>
      </w:r>
      <w:r w:rsidR="00E55785" w:rsidRPr="005933DE">
        <w:rPr>
          <w:rFonts w:ascii="GHEA Grapalat" w:hAnsi="GHEA Grapalat"/>
          <w:i w:val="0"/>
          <w:lang w:val="af-ZA"/>
        </w:rPr>
        <w:t xml:space="preserve"> 9/1 </w:t>
      </w:r>
      <w:r w:rsidR="00E55785" w:rsidRPr="00595447">
        <w:rPr>
          <w:rFonts w:ascii="GHEA Grapalat" w:hAnsi="GHEA Grapalat"/>
          <w:i w:val="0"/>
          <w:lang w:val="af-ZA"/>
        </w:rPr>
        <w:t xml:space="preserve"> </w:t>
      </w:r>
      <w:r w:rsidRPr="00064ADD">
        <w:rPr>
          <w:rFonts w:ascii="GHEA Grapalat" w:hAnsi="GHEA Grapalat"/>
          <w:i w:val="0"/>
          <w:lang w:val="af-ZA"/>
        </w:rPr>
        <w:t xml:space="preserve">հասցեում,  « </w:t>
      </w:r>
      <w:r w:rsidR="00E55785">
        <w:rPr>
          <w:rFonts w:ascii="GHEA Grapalat" w:hAnsi="GHEA Grapalat"/>
          <w:i w:val="0"/>
          <w:lang w:val="af-ZA"/>
        </w:rPr>
        <w:t>2023</w:t>
      </w:r>
      <w:r w:rsidR="00F148CA">
        <w:rPr>
          <w:rFonts w:ascii="GHEA Grapalat" w:hAnsi="GHEA Grapalat"/>
          <w:i w:val="0"/>
          <w:lang w:val="af-ZA"/>
        </w:rPr>
        <w:t xml:space="preserve">  » «հուլ</w:t>
      </w:r>
      <w:r w:rsidRPr="00064ADD">
        <w:rPr>
          <w:rFonts w:ascii="GHEA Grapalat" w:hAnsi="GHEA Grapalat"/>
          <w:i w:val="0"/>
          <w:lang w:val="af-ZA"/>
        </w:rPr>
        <w:t>իս</w:t>
      </w:r>
      <w:r w:rsidR="00F148CA">
        <w:rPr>
          <w:rFonts w:ascii="GHEA Grapalat" w:hAnsi="GHEA Grapalat"/>
          <w:i w:val="0"/>
          <w:lang w:val="hy-AM"/>
        </w:rPr>
        <w:t>ի</w:t>
      </w:r>
      <w:r w:rsidRPr="00064ADD">
        <w:rPr>
          <w:rFonts w:ascii="GHEA Grapalat" w:hAnsi="GHEA Grapalat"/>
          <w:i w:val="0"/>
          <w:lang w:val="af-ZA"/>
        </w:rPr>
        <w:t xml:space="preserve">» « </w:t>
      </w:r>
      <w:r w:rsidR="00F148CA">
        <w:rPr>
          <w:rFonts w:ascii="GHEA Grapalat" w:hAnsi="GHEA Grapalat"/>
          <w:i w:val="0"/>
          <w:lang w:val="hy-AM"/>
        </w:rPr>
        <w:t>1</w:t>
      </w:r>
      <w:r w:rsidR="00D46638" w:rsidRPr="00D46638">
        <w:rPr>
          <w:rFonts w:ascii="GHEA Grapalat" w:hAnsi="GHEA Grapalat"/>
          <w:i w:val="0"/>
          <w:lang w:val="af-ZA"/>
        </w:rPr>
        <w:t>8</w:t>
      </w:r>
      <w:r w:rsidRPr="00064ADD">
        <w:rPr>
          <w:rFonts w:ascii="GHEA Grapalat" w:hAnsi="GHEA Grapalat"/>
          <w:i w:val="0"/>
          <w:lang w:val="af-ZA"/>
        </w:rPr>
        <w:t xml:space="preserve">» -ին ժամը  </w:t>
      </w:r>
      <w:r w:rsidRPr="00064ADD">
        <w:rPr>
          <w:rFonts w:ascii="GHEA Grapalat" w:hAnsi="GHEA Grapalat"/>
          <w:i w:val="0"/>
          <w:u w:val="single"/>
          <w:lang w:val="af-ZA"/>
        </w:rPr>
        <w:t xml:space="preserve">       </w:t>
      </w:r>
      <w:r w:rsidR="00E55785">
        <w:rPr>
          <w:rFonts w:ascii="GHEA Grapalat" w:hAnsi="GHEA Grapalat"/>
          <w:i w:val="0"/>
          <w:u w:val="single"/>
          <w:lang w:val="af-ZA"/>
        </w:rPr>
        <w:t>12:00</w:t>
      </w:r>
      <w:r w:rsidRPr="00064ADD">
        <w:rPr>
          <w:rFonts w:ascii="GHEA Grapalat" w:hAnsi="GHEA Grapalat"/>
          <w:i w:val="0"/>
          <w:u w:val="single"/>
          <w:lang w:val="af-ZA"/>
        </w:rPr>
        <w:t>___</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6AA38572"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E55785" w:rsidRPr="00E55785">
        <w:rPr>
          <w:rFonts w:ascii="GHEA Grapalat" w:hAnsi="GHEA Grapalat"/>
          <w:i w:val="0"/>
          <w:u w:val="single"/>
          <w:lang w:val="af-ZA"/>
        </w:rPr>
        <w:t xml:space="preserve"> </w:t>
      </w:r>
      <w:r w:rsidR="00E55785">
        <w:rPr>
          <w:rFonts w:ascii="GHEA Grapalat" w:hAnsi="GHEA Grapalat"/>
          <w:i w:val="0"/>
          <w:u w:val="single"/>
          <w:lang w:val="af-ZA"/>
        </w:rPr>
        <w:t>Ս. Կարապետյանին</w:t>
      </w:r>
    </w:p>
    <w:p w14:paraId="20E95C9F"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39306DF" w14:textId="569DFE00"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E55785">
        <w:rPr>
          <w:rFonts w:ascii="GHEA Grapalat" w:hAnsi="GHEA Grapalat"/>
          <w:i w:val="0"/>
          <w:u w:val="single"/>
          <w:lang w:val="af-ZA"/>
        </w:rPr>
        <w:t xml:space="preserve">+374-43-27-11-27 </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050C2BA7"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E55785">
        <w:rPr>
          <w:rFonts w:ascii="GHEA Grapalat" w:hAnsi="GHEA Grapalat"/>
          <w:i w:val="0"/>
          <w:u w:val="single"/>
          <w:lang w:val="af-ZA"/>
        </w:rPr>
        <w:t>ksyuzi012@gmail.com</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2398EE57" w14:textId="2B4A7BBA" w:rsidR="009F18D0" w:rsidRPr="00064ADD" w:rsidRDefault="00754697" w:rsidP="00E55785">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E55785">
        <w:rPr>
          <w:rFonts w:ascii="GHEA Grapalat" w:hAnsi="GHEA Grapalat"/>
          <w:i w:val="0"/>
          <w:lang w:val="af-ZA"/>
        </w:rPr>
        <w:t>«</w:t>
      </w:r>
      <w:r w:rsidR="00E55785">
        <w:rPr>
          <w:rFonts w:ascii="GHEA Grapalat" w:hAnsi="GHEA Grapalat"/>
          <w:i w:val="0"/>
          <w:lang w:val="ru-RU"/>
        </w:rPr>
        <w:t>Հումանիտար</w:t>
      </w:r>
      <w:r w:rsidR="00E55785" w:rsidRPr="005933DE">
        <w:rPr>
          <w:rFonts w:ascii="GHEA Grapalat" w:hAnsi="GHEA Grapalat"/>
          <w:i w:val="0"/>
          <w:lang w:val="af-ZA"/>
        </w:rPr>
        <w:t xml:space="preserve"> </w:t>
      </w:r>
      <w:r w:rsidR="00E55785">
        <w:rPr>
          <w:rFonts w:ascii="GHEA Grapalat" w:hAnsi="GHEA Grapalat"/>
          <w:i w:val="0"/>
          <w:lang w:val="ru-RU"/>
        </w:rPr>
        <w:t>ականազերծման</w:t>
      </w:r>
      <w:r w:rsidR="00E55785" w:rsidRPr="005933DE">
        <w:rPr>
          <w:rFonts w:ascii="GHEA Grapalat" w:hAnsi="GHEA Grapalat"/>
          <w:i w:val="0"/>
          <w:lang w:val="af-ZA"/>
        </w:rPr>
        <w:t xml:space="preserve"> </w:t>
      </w:r>
      <w:r w:rsidR="00E55785">
        <w:rPr>
          <w:rFonts w:ascii="GHEA Grapalat" w:hAnsi="GHEA Grapalat"/>
          <w:i w:val="0"/>
          <w:lang w:val="ru-RU"/>
        </w:rPr>
        <w:t>և</w:t>
      </w:r>
      <w:r w:rsidR="00E55785" w:rsidRPr="005933DE">
        <w:rPr>
          <w:rFonts w:ascii="GHEA Grapalat" w:hAnsi="GHEA Grapalat"/>
          <w:i w:val="0"/>
          <w:lang w:val="af-ZA"/>
        </w:rPr>
        <w:t xml:space="preserve"> </w:t>
      </w:r>
      <w:r w:rsidR="00E55785">
        <w:rPr>
          <w:rFonts w:ascii="GHEA Grapalat" w:hAnsi="GHEA Grapalat"/>
          <w:i w:val="0"/>
          <w:lang w:val="ru-RU"/>
        </w:rPr>
        <w:t>փորձագիտական</w:t>
      </w:r>
      <w:r w:rsidR="00E55785" w:rsidRPr="005933DE">
        <w:rPr>
          <w:rFonts w:ascii="GHEA Grapalat" w:hAnsi="GHEA Grapalat"/>
          <w:i w:val="0"/>
          <w:lang w:val="af-ZA"/>
        </w:rPr>
        <w:t xml:space="preserve"> </w:t>
      </w:r>
      <w:r w:rsidR="00E55785">
        <w:rPr>
          <w:rFonts w:ascii="GHEA Grapalat" w:hAnsi="GHEA Grapalat"/>
          <w:i w:val="0"/>
          <w:lang w:val="ru-RU"/>
        </w:rPr>
        <w:t>կենտրոն</w:t>
      </w:r>
      <w:r w:rsidR="00E55785">
        <w:rPr>
          <w:rFonts w:ascii="GHEA Grapalat" w:hAnsi="GHEA Grapalat"/>
          <w:i w:val="0"/>
          <w:lang w:val="af-ZA"/>
        </w:rPr>
        <w:t>»</w:t>
      </w:r>
      <w:r w:rsidR="00E55785">
        <w:rPr>
          <w:rFonts w:ascii="GHEA Grapalat" w:hAnsi="GHEA Grapalat"/>
          <w:i w:val="0"/>
          <w:lang w:val="ru-RU"/>
        </w:rPr>
        <w:t>ՊՈԱԿ</w:t>
      </w: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12CDE128" w14:textId="32670396" w:rsidR="00096865" w:rsidRPr="00064ADD" w:rsidRDefault="00F664D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w:t>
      </w:r>
      <w:r w:rsidR="00096865" w:rsidRPr="00064ADD">
        <w:rPr>
          <w:rFonts w:ascii="GHEA Grapalat" w:hAnsi="GHEA Grapalat" w:cs="Sylfaen"/>
          <w:i/>
          <w:sz w:val="20"/>
          <w:szCs w:val="20"/>
        </w:rPr>
        <w:t>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37BD4D3C" w:rsidR="00096865" w:rsidRPr="00064ADD" w:rsidRDefault="00F664D2" w:rsidP="00EF3662">
      <w:pPr>
        <w:pStyle w:val="aa"/>
        <w:spacing w:after="0"/>
        <w:ind w:firstLine="567"/>
        <w:jc w:val="right"/>
        <w:rPr>
          <w:rFonts w:ascii="GHEA Grapalat" w:hAnsi="GHEA Grapalat" w:cs="Sylfaen"/>
          <w:i/>
          <w:sz w:val="20"/>
          <w:szCs w:val="20"/>
          <w:lang w:val="af-ZA"/>
        </w:rPr>
      </w:pPr>
      <w:r w:rsidRPr="00F664D2">
        <w:rPr>
          <w:rFonts w:ascii="GHEA Grapalat" w:hAnsi="GHEA Grapalat"/>
          <w:i/>
          <w:sz w:val="20"/>
          <w:szCs w:val="20"/>
          <w:lang w:val="af-ZA"/>
        </w:rPr>
        <w:t>ՀԱՓԿ-</w:t>
      </w:r>
      <w:r w:rsidRPr="00570F6D">
        <w:rPr>
          <w:rFonts w:ascii="GHEA Grapalat" w:hAnsi="GHEA Grapalat"/>
          <w:i/>
          <w:sz w:val="20"/>
          <w:szCs w:val="20"/>
          <w:lang w:val="af-ZA"/>
        </w:rPr>
        <w:t>ԳՀԾՁԲ-23</w:t>
      </w:r>
      <w:r w:rsidRPr="00F664D2">
        <w:rPr>
          <w:rFonts w:ascii="GHEA Grapalat" w:hAnsi="GHEA Grapalat"/>
          <w:i/>
          <w:sz w:val="20"/>
          <w:szCs w:val="20"/>
          <w:lang w:val="af-ZA"/>
        </w:rPr>
        <w:t>/01</w:t>
      </w:r>
      <w:r>
        <w:rPr>
          <w:rFonts w:ascii="GHEA Grapalat" w:hAnsi="GHEA Grapalat"/>
          <w:i/>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45B26069" w:rsidR="00096865" w:rsidRPr="00064ADD" w:rsidRDefault="00F664D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664D2">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170E7D23"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F664D2">
        <w:rPr>
          <w:rFonts w:ascii="GHEA Grapalat" w:hAnsi="GHEA Grapalat" w:cs="Sylfaen"/>
          <w:i/>
          <w:sz w:val="20"/>
          <w:szCs w:val="20"/>
          <w:lang w:val="af-ZA"/>
        </w:rPr>
        <w:t>23</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F148CA">
        <w:rPr>
          <w:rFonts w:ascii="GHEA Grapalat" w:hAnsi="GHEA Grapalat" w:cs="Times Armenian"/>
          <w:i/>
          <w:sz w:val="20"/>
          <w:szCs w:val="20"/>
          <w:lang w:val="hy-AM"/>
        </w:rPr>
        <w:t>Հուլիսի 10</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F664D2">
        <w:rPr>
          <w:rFonts w:ascii="GHEA Grapalat" w:hAnsi="GHEA Grapalat" w:cs="Times Armenian"/>
          <w:i/>
          <w:sz w:val="20"/>
          <w:szCs w:val="20"/>
          <w:u w:val="single"/>
          <w:lang w:val="af-ZA"/>
        </w:rPr>
        <w:t>01</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3B056B66"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F664D2" w:rsidRPr="00F664D2">
        <w:rPr>
          <w:rFonts w:ascii="GHEA Grapalat" w:hAnsi="GHEA Grapalat"/>
          <w:i/>
          <w:lang w:val="af-ZA"/>
        </w:rPr>
        <w:t xml:space="preserve"> </w:t>
      </w:r>
      <w:r w:rsidR="00F664D2">
        <w:rPr>
          <w:rFonts w:ascii="GHEA Grapalat" w:hAnsi="GHEA Grapalat"/>
          <w:i/>
          <w:lang w:val="ru-RU"/>
        </w:rPr>
        <w:t>Հումանիտար</w:t>
      </w:r>
      <w:r w:rsidR="00F664D2" w:rsidRPr="005933DE">
        <w:rPr>
          <w:rFonts w:ascii="GHEA Grapalat" w:hAnsi="GHEA Grapalat"/>
          <w:i/>
          <w:lang w:val="af-ZA"/>
        </w:rPr>
        <w:t xml:space="preserve"> </w:t>
      </w:r>
      <w:r w:rsidR="00F664D2">
        <w:rPr>
          <w:rFonts w:ascii="GHEA Grapalat" w:hAnsi="GHEA Grapalat"/>
          <w:i/>
          <w:lang w:val="ru-RU"/>
        </w:rPr>
        <w:t>ականազերծման</w:t>
      </w:r>
      <w:r w:rsidR="00F664D2" w:rsidRPr="005933DE">
        <w:rPr>
          <w:rFonts w:ascii="GHEA Grapalat" w:hAnsi="GHEA Grapalat"/>
          <w:i/>
          <w:lang w:val="af-ZA"/>
        </w:rPr>
        <w:t xml:space="preserve"> </w:t>
      </w:r>
      <w:r w:rsidR="00F664D2">
        <w:rPr>
          <w:rFonts w:ascii="GHEA Grapalat" w:hAnsi="GHEA Grapalat"/>
          <w:i/>
          <w:lang w:val="ru-RU"/>
        </w:rPr>
        <w:t>և</w:t>
      </w:r>
      <w:r w:rsidR="00F664D2" w:rsidRPr="005933DE">
        <w:rPr>
          <w:rFonts w:ascii="GHEA Grapalat" w:hAnsi="GHEA Grapalat"/>
          <w:i/>
          <w:lang w:val="af-ZA"/>
        </w:rPr>
        <w:t xml:space="preserve"> </w:t>
      </w:r>
      <w:r w:rsidR="00F664D2">
        <w:rPr>
          <w:rFonts w:ascii="GHEA Grapalat" w:hAnsi="GHEA Grapalat"/>
          <w:i/>
          <w:lang w:val="ru-RU"/>
        </w:rPr>
        <w:t>փորձագիտական</w:t>
      </w:r>
      <w:r w:rsidR="00F664D2" w:rsidRPr="005933DE">
        <w:rPr>
          <w:rFonts w:ascii="GHEA Grapalat" w:hAnsi="GHEA Grapalat"/>
          <w:i/>
          <w:lang w:val="af-ZA"/>
        </w:rPr>
        <w:t xml:space="preserve"> </w:t>
      </w:r>
      <w:r w:rsidR="00F664D2">
        <w:rPr>
          <w:rFonts w:ascii="GHEA Grapalat" w:hAnsi="GHEA Grapalat"/>
          <w:i/>
          <w:lang w:val="ru-RU"/>
        </w:rPr>
        <w:t>կենտրոն</w:t>
      </w:r>
      <w:r w:rsidR="00F664D2" w:rsidRPr="00064ADD">
        <w:rPr>
          <w:rFonts w:ascii="GHEA Grapalat" w:hAnsi="GHEA Grapalat" w:cs="Sylfaen"/>
          <w:i/>
          <w:lang w:val="af-ZA"/>
        </w:rPr>
        <w:t xml:space="preserve"> </w:t>
      </w:r>
      <w:r w:rsidRPr="00064ADD">
        <w:rPr>
          <w:rFonts w:ascii="GHEA Grapalat" w:hAnsi="GHEA Grapalat" w:cs="Sylfaen"/>
          <w:i/>
          <w:lang w:val="af-ZA"/>
        </w:rPr>
        <w:t>»</w:t>
      </w:r>
      <w:r w:rsidR="00F664D2">
        <w:rPr>
          <w:rFonts w:ascii="GHEA Grapalat" w:hAnsi="GHEA Grapalat" w:cs="Sylfaen"/>
          <w:i/>
          <w:lang w:val="af-ZA"/>
        </w:rPr>
        <w:t xml:space="preserve"> ՊՈԱԿ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66B81BF7"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F664D2" w:rsidRPr="00F664D2">
        <w:rPr>
          <w:rFonts w:ascii="GHEA Grapalat" w:hAnsi="GHEA Grapalat"/>
          <w:i/>
          <w:lang w:val="af-ZA"/>
        </w:rPr>
        <w:t xml:space="preserve"> </w:t>
      </w:r>
      <w:r w:rsidR="00F664D2">
        <w:rPr>
          <w:rFonts w:ascii="GHEA Grapalat" w:hAnsi="GHEA Grapalat"/>
          <w:i/>
          <w:lang w:val="ru-RU"/>
        </w:rPr>
        <w:t>Հումանիտար</w:t>
      </w:r>
      <w:r w:rsidR="00F664D2" w:rsidRPr="005933DE">
        <w:rPr>
          <w:rFonts w:ascii="GHEA Grapalat" w:hAnsi="GHEA Grapalat"/>
          <w:i/>
          <w:lang w:val="af-ZA"/>
        </w:rPr>
        <w:t xml:space="preserve"> </w:t>
      </w:r>
      <w:r w:rsidR="00F664D2">
        <w:rPr>
          <w:rFonts w:ascii="GHEA Grapalat" w:hAnsi="GHEA Grapalat"/>
          <w:i/>
          <w:lang w:val="ru-RU"/>
        </w:rPr>
        <w:t>ականազերծման</w:t>
      </w:r>
      <w:r w:rsidR="00F664D2" w:rsidRPr="005933DE">
        <w:rPr>
          <w:rFonts w:ascii="GHEA Grapalat" w:hAnsi="GHEA Grapalat"/>
          <w:i/>
          <w:lang w:val="af-ZA"/>
        </w:rPr>
        <w:t xml:space="preserve"> </w:t>
      </w:r>
      <w:r w:rsidR="00F664D2">
        <w:rPr>
          <w:rFonts w:ascii="GHEA Grapalat" w:hAnsi="GHEA Grapalat"/>
          <w:i/>
          <w:lang w:val="ru-RU"/>
        </w:rPr>
        <w:t>և</w:t>
      </w:r>
      <w:r w:rsidR="00F664D2" w:rsidRPr="005933DE">
        <w:rPr>
          <w:rFonts w:ascii="GHEA Grapalat" w:hAnsi="GHEA Grapalat"/>
          <w:i/>
          <w:lang w:val="af-ZA"/>
        </w:rPr>
        <w:t xml:space="preserve"> </w:t>
      </w:r>
      <w:r w:rsidR="00F664D2">
        <w:rPr>
          <w:rFonts w:ascii="GHEA Grapalat" w:hAnsi="GHEA Grapalat"/>
          <w:i/>
          <w:lang w:val="ru-RU"/>
        </w:rPr>
        <w:t>փորձագիտական</w:t>
      </w:r>
      <w:r w:rsidR="00F664D2" w:rsidRPr="005933DE">
        <w:rPr>
          <w:rFonts w:ascii="GHEA Grapalat" w:hAnsi="GHEA Grapalat"/>
          <w:i/>
          <w:lang w:val="af-ZA"/>
        </w:rPr>
        <w:t xml:space="preserve"> </w:t>
      </w:r>
      <w:r w:rsidR="00F664D2">
        <w:rPr>
          <w:rFonts w:ascii="GHEA Grapalat" w:hAnsi="GHEA Grapalat"/>
          <w:i/>
          <w:lang w:val="ru-RU"/>
        </w:rPr>
        <w:t>կենտրոն</w:t>
      </w:r>
      <w:r w:rsidR="00F664D2" w:rsidRPr="00064ADD">
        <w:rPr>
          <w:rFonts w:ascii="GHEA Grapalat" w:hAnsi="GHEA Grapalat" w:cs="Sylfaen"/>
          <w:lang w:val="af-ZA"/>
        </w:rPr>
        <w:t xml:space="preserve"> </w:t>
      </w:r>
      <w:r w:rsidRPr="00064ADD">
        <w:rPr>
          <w:rFonts w:ascii="GHEA Grapalat" w:hAnsi="GHEA Grapalat" w:cs="Sylfaen"/>
          <w:lang w:val="af-ZA"/>
        </w:rPr>
        <w:t>»</w:t>
      </w:r>
      <w:r w:rsidR="00F664D2">
        <w:rPr>
          <w:rFonts w:ascii="GHEA Grapalat" w:hAnsi="GHEA Grapalat" w:cs="Sylfaen"/>
          <w:lang w:val="af-ZA"/>
        </w:rPr>
        <w:t xml:space="preserve"> ՊՈԱԿ</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064ADD">
        <w:rPr>
          <w:rFonts w:ascii="GHEA Grapalat" w:hAnsi="GHEA Grapalat" w:cs="Sylfaen"/>
          <w:lang w:val="af-ZA"/>
        </w:rPr>
        <w:t>«</w:t>
      </w:r>
      <w:r w:rsidR="00F664D2" w:rsidRPr="00F664D2">
        <w:rPr>
          <w:rFonts w:ascii="GHEA Grapalat" w:hAnsi="GHEA Grapalat"/>
          <w:b/>
          <w:i/>
          <w:lang w:val="af-ZA"/>
        </w:rPr>
        <w:t xml:space="preserve"> </w:t>
      </w:r>
      <w:r w:rsidR="00F664D2" w:rsidRPr="005552AB">
        <w:rPr>
          <w:rFonts w:ascii="GHEA Grapalat" w:hAnsi="GHEA Grapalat"/>
          <w:b/>
          <w:i/>
          <w:lang w:val="af-ZA"/>
        </w:rPr>
        <w:t>ԱՎՏՈՄԵՔԵՆԱՆԵՐԻ ՊԱՀՊԱՆՄԱՆ ԾԱՌԱՅՈՒԹՅՈՒՆՆԵՐԻ</w:t>
      </w:r>
      <w:r w:rsidR="00F664D2" w:rsidRPr="00064ADD">
        <w:rPr>
          <w:rFonts w:ascii="GHEA Grapalat" w:hAnsi="GHEA Grapalat"/>
          <w:lang w:val="af-ZA"/>
        </w:rPr>
        <w:t xml:space="preserve">  </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F664D2">
        <w:rPr>
          <w:rFonts w:ascii="GHEA Grapalat" w:hAnsi="GHEA Grapalat" w:cs="Sylfaen"/>
        </w:rPr>
        <w:t>ԳՆԱՆՇՄԱՆ</w:t>
      </w:r>
      <w:r w:rsidR="00F664D2" w:rsidRPr="00F664D2">
        <w:rPr>
          <w:rFonts w:ascii="GHEA Grapalat" w:hAnsi="GHEA Grapalat" w:cs="Sylfaen"/>
          <w:lang w:val="af-ZA"/>
        </w:rPr>
        <w:t xml:space="preserve"> </w:t>
      </w:r>
      <w:r w:rsidR="00F664D2">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77B97985" w:rsidR="00096865" w:rsidRPr="00064ADD" w:rsidRDefault="00F664D2" w:rsidP="00F664D2">
      <w:pPr>
        <w:ind w:firstLine="567"/>
        <w:jc w:val="center"/>
        <w:rPr>
          <w:rFonts w:ascii="GHEA Grapalat" w:hAnsi="GHEA Grapalat"/>
          <w:i/>
          <w:sz w:val="20"/>
          <w:lang w:val="af-ZA"/>
        </w:rPr>
      </w:pPr>
      <w:r>
        <w:rPr>
          <w:rFonts w:ascii="GHEA Grapalat" w:hAnsi="GHEA Grapalat"/>
          <w:i/>
          <w:lang w:val="af-ZA"/>
        </w:rPr>
        <w:t>«</w:t>
      </w:r>
      <w:r>
        <w:rPr>
          <w:rFonts w:ascii="GHEA Grapalat" w:hAnsi="GHEA Grapalat"/>
          <w:i/>
          <w:lang w:val="ru-RU"/>
        </w:rPr>
        <w:t>Հումանիտար</w:t>
      </w:r>
      <w:r w:rsidRPr="005933DE">
        <w:rPr>
          <w:rFonts w:ascii="GHEA Grapalat" w:hAnsi="GHEA Grapalat"/>
          <w:i/>
          <w:lang w:val="af-ZA"/>
        </w:rPr>
        <w:t xml:space="preserve"> </w:t>
      </w:r>
      <w:r>
        <w:rPr>
          <w:rFonts w:ascii="GHEA Grapalat" w:hAnsi="GHEA Grapalat"/>
          <w:i/>
          <w:lang w:val="ru-RU"/>
        </w:rPr>
        <w:t>ականազերծման</w:t>
      </w:r>
      <w:r w:rsidRPr="005933DE">
        <w:rPr>
          <w:rFonts w:ascii="GHEA Grapalat" w:hAnsi="GHEA Grapalat"/>
          <w:i/>
          <w:lang w:val="af-ZA"/>
        </w:rPr>
        <w:t xml:space="preserve"> </w:t>
      </w:r>
      <w:r>
        <w:rPr>
          <w:rFonts w:ascii="GHEA Grapalat" w:hAnsi="GHEA Grapalat"/>
          <w:i/>
          <w:lang w:val="ru-RU"/>
        </w:rPr>
        <w:t>և</w:t>
      </w:r>
      <w:r w:rsidRPr="005933DE">
        <w:rPr>
          <w:rFonts w:ascii="GHEA Grapalat" w:hAnsi="GHEA Grapalat"/>
          <w:i/>
          <w:lang w:val="af-ZA"/>
        </w:rPr>
        <w:t xml:space="preserve"> </w:t>
      </w:r>
      <w:r>
        <w:rPr>
          <w:rFonts w:ascii="GHEA Grapalat" w:hAnsi="GHEA Grapalat"/>
          <w:i/>
          <w:lang w:val="ru-RU"/>
        </w:rPr>
        <w:t>փորձագիտական</w:t>
      </w:r>
      <w:r w:rsidRPr="005933DE">
        <w:rPr>
          <w:rFonts w:ascii="GHEA Grapalat" w:hAnsi="GHEA Grapalat"/>
          <w:i/>
          <w:lang w:val="af-ZA"/>
        </w:rPr>
        <w:t xml:space="preserve"> </w:t>
      </w:r>
      <w:r>
        <w:rPr>
          <w:rFonts w:ascii="GHEA Grapalat" w:hAnsi="GHEA Grapalat"/>
          <w:i/>
          <w:lang w:val="ru-RU"/>
        </w:rPr>
        <w:t>կենտրոն</w:t>
      </w:r>
      <w:r>
        <w:rPr>
          <w:rFonts w:ascii="GHEA Grapalat" w:hAnsi="GHEA Grapalat"/>
          <w:i/>
          <w:lang w:val="af-ZA"/>
        </w:rPr>
        <w:t>»</w:t>
      </w:r>
      <w:r>
        <w:rPr>
          <w:rFonts w:ascii="GHEA Grapalat" w:hAnsi="GHEA Grapalat"/>
          <w:i/>
          <w:lang w:val="ru-RU"/>
        </w:rPr>
        <w:t>ՊՈԱԿ</w:t>
      </w:r>
      <w:r w:rsidRPr="00F664D2">
        <w:rPr>
          <w:rFonts w:ascii="GHEA Grapalat" w:hAnsi="GHEA Grapalat"/>
          <w:i/>
          <w:lang w:val="af-ZA"/>
        </w:rPr>
        <w:t>-</w:t>
      </w:r>
      <w:r>
        <w:rPr>
          <w:rFonts w:ascii="GHEA Grapalat" w:hAnsi="GHEA Grapalat"/>
          <w:i/>
        </w:rPr>
        <w:t>ի</w:t>
      </w:r>
      <w:r w:rsidRPr="00F664D2">
        <w:rPr>
          <w:rFonts w:ascii="GHEA Grapalat" w:hAnsi="GHEA Grapalat"/>
          <w:i/>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Pr="005552AB">
        <w:rPr>
          <w:rFonts w:ascii="GHEA Grapalat" w:hAnsi="GHEA Grapalat"/>
          <w:b/>
          <w:i/>
          <w:lang w:val="af-ZA"/>
        </w:rPr>
        <w:t>ավտոմեքենաների պահպանման ծառայությունների</w:t>
      </w:r>
      <w:r w:rsidRPr="00064ADD">
        <w:rPr>
          <w:rFonts w:ascii="GHEA Grapalat" w:hAnsi="GHEA Grapalat"/>
          <w:lang w:val="af-ZA"/>
        </w:rPr>
        <w:t xml:space="preserve">  </w:t>
      </w:r>
      <w:r w:rsidR="00160AE4"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9880386" w:rsidR="00096865" w:rsidRPr="00064ADD" w:rsidRDefault="00096865" w:rsidP="00DF666E">
      <w:pPr>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A74E6D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DF666E">
        <w:rPr>
          <w:rFonts w:ascii="GHEA Grapalat" w:hAnsi="GHEA Grapalat"/>
          <w:b/>
          <w:sz w:val="20"/>
          <w:lang w:val="af-ZA"/>
        </w:rPr>
        <w:t>ԳՆԱՆՇՄԱՆ ՀԱՐՑՄԱՆ</w:t>
      </w:r>
      <w:r w:rsidR="00DF666E" w:rsidRPr="00064ADD">
        <w:rPr>
          <w:rFonts w:ascii="GHEA Grapalat" w:hAnsi="GHEA Grapalat"/>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064C8EF4" w14:textId="39C6B3A0"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10B7206E"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DF666E" w:rsidRPr="007549D9">
        <w:rPr>
          <w:rFonts w:ascii="GHEA Grapalat" w:hAnsi="GHEA Grapalat"/>
          <w:i/>
          <w:sz w:val="20"/>
          <w:szCs w:val="20"/>
          <w:lang w:val="af-ZA"/>
        </w:rPr>
        <w:t>ՀԱՓԿ-ԳՀԾՁԲ-23/01</w:t>
      </w:r>
      <w:r w:rsidR="00DF666E">
        <w:rPr>
          <w:rFonts w:ascii="GHEA Grapalat" w:hAnsi="GHEA Grapalat"/>
          <w:i/>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DF666E">
        <w:rPr>
          <w:rFonts w:ascii="GHEA Grapalat" w:hAnsi="GHEA Grapalat" w:cs="Sylfaen"/>
          <w:sz w:val="20"/>
          <w:lang w:val="af-ZA"/>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508309E"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DF666E">
        <w:rPr>
          <w:rFonts w:ascii="GHEA Grapalat" w:hAnsi="GHEA Grapalat"/>
          <w:i/>
          <w:lang w:val="ru-RU"/>
        </w:rPr>
        <w:t>Հումանիտար</w:t>
      </w:r>
      <w:r w:rsidR="00DF666E" w:rsidRPr="005933DE">
        <w:rPr>
          <w:rFonts w:ascii="GHEA Grapalat" w:hAnsi="GHEA Grapalat"/>
          <w:i/>
          <w:lang w:val="af-ZA"/>
        </w:rPr>
        <w:t xml:space="preserve"> </w:t>
      </w:r>
      <w:r w:rsidR="00DF666E">
        <w:rPr>
          <w:rFonts w:ascii="GHEA Grapalat" w:hAnsi="GHEA Grapalat"/>
          <w:i/>
          <w:lang w:val="ru-RU"/>
        </w:rPr>
        <w:t>ականազերծման</w:t>
      </w:r>
      <w:r w:rsidR="00DF666E" w:rsidRPr="005933DE">
        <w:rPr>
          <w:rFonts w:ascii="GHEA Grapalat" w:hAnsi="GHEA Grapalat"/>
          <w:i/>
          <w:lang w:val="af-ZA"/>
        </w:rPr>
        <w:t xml:space="preserve"> </w:t>
      </w:r>
      <w:r w:rsidR="00DF666E">
        <w:rPr>
          <w:rFonts w:ascii="GHEA Grapalat" w:hAnsi="GHEA Grapalat"/>
          <w:i/>
          <w:lang w:val="ru-RU"/>
        </w:rPr>
        <w:t>և</w:t>
      </w:r>
      <w:r w:rsidR="00DF666E" w:rsidRPr="005933DE">
        <w:rPr>
          <w:rFonts w:ascii="GHEA Grapalat" w:hAnsi="GHEA Grapalat"/>
          <w:i/>
          <w:lang w:val="af-ZA"/>
        </w:rPr>
        <w:t xml:space="preserve"> </w:t>
      </w:r>
      <w:r w:rsidR="00DF666E">
        <w:rPr>
          <w:rFonts w:ascii="GHEA Grapalat" w:hAnsi="GHEA Grapalat"/>
          <w:i/>
          <w:lang w:val="ru-RU"/>
        </w:rPr>
        <w:t>փորձագիտական</w:t>
      </w:r>
      <w:r w:rsidR="00DF666E" w:rsidRPr="005933DE">
        <w:rPr>
          <w:rFonts w:ascii="GHEA Grapalat" w:hAnsi="GHEA Grapalat"/>
          <w:i/>
          <w:lang w:val="af-ZA"/>
        </w:rPr>
        <w:t xml:space="preserve"> </w:t>
      </w:r>
      <w:r w:rsidR="00DF666E">
        <w:rPr>
          <w:rFonts w:ascii="GHEA Grapalat" w:hAnsi="GHEA Grapalat"/>
          <w:i/>
          <w:lang w:val="ru-RU"/>
        </w:rPr>
        <w:t>կենտրոն</w:t>
      </w:r>
      <w:r w:rsidR="00DF666E" w:rsidRPr="00064ADD">
        <w:rPr>
          <w:rFonts w:ascii="GHEA Grapalat" w:hAnsi="GHEA Grapalat"/>
          <w:sz w:val="20"/>
          <w:lang w:val="af-ZA"/>
        </w:rPr>
        <w:t xml:space="preserve"> </w:t>
      </w:r>
      <w:r w:rsidR="00A00E74" w:rsidRPr="00064ADD">
        <w:rPr>
          <w:rFonts w:ascii="GHEA Grapalat" w:hAnsi="GHEA Grapalat"/>
          <w:sz w:val="20"/>
          <w:lang w:val="af-ZA"/>
        </w:rPr>
        <w:t>»</w:t>
      </w:r>
      <w:r w:rsidR="00DF666E">
        <w:rPr>
          <w:rFonts w:ascii="GHEA Grapalat" w:hAnsi="GHEA Grapalat"/>
          <w:sz w:val="20"/>
          <w:lang w:val="af-ZA"/>
        </w:rPr>
        <w:t xml:space="preserve"> 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377EE5D"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DF666E" w:rsidRPr="00DF666E">
        <w:rPr>
          <w:rFonts w:ascii="GHEA Grapalat" w:hAnsi="GHEA Grapalat"/>
        </w:rPr>
        <w:t>ksyuzi012@gmail.com</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2339470" w:rsidR="00096865" w:rsidRDefault="00096865" w:rsidP="004143CD">
      <w:pPr>
        <w:pStyle w:val="3"/>
        <w:numPr>
          <w:ilvl w:val="1"/>
          <w:numId w:val="32"/>
        </w:numPr>
        <w:spacing w:line="240" w:lineRule="auto"/>
        <w:jc w:val="both"/>
        <w:rPr>
          <w:rFonts w:ascii="GHEA Grapalat" w:hAnsi="GHEA Grapalat" w:cs="Times Armenian"/>
          <w:i w:val="0"/>
          <w:lang w:val="af-ZA"/>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gramStart"/>
      <w:r w:rsidRPr="00064ADD">
        <w:rPr>
          <w:rFonts w:ascii="GHEA Grapalat" w:hAnsi="GHEA Grapalat" w:cs="Sylfaen"/>
          <w:i w:val="0"/>
        </w:rPr>
        <w:t>հանդիսանում</w:t>
      </w:r>
      <w:r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4143CD">
        <w:rPr>
          <w:rFonts w:ascii="GHEA Grapalat" w:hAnsi="GHEA Grapalat"/>
          <w:i w:val="0"/>
          <w:lang w:val="ru-RU"/>
        </w:rPr>
        <w:t>Հումանիտար</w:t>
      </w:r>
      <w:r w:rsidR="004143CD" w:rsidRPr="005933DE">
        <w:rPr>
          <w:rFonts w:ascii="GHEA Grapalat" w:hAnsi="GHEA Grapalat"/>
          <w:i w:val="0"/>
          <w:lang w:val="af-ZA"/>
        </w:rPr>
        <w:t xml:space="preserve"> </w:t>
      </w:r>
      <w:r w:rsidR="004143CD">
        <w:rPr>
          <w:rFonts w:ascii="GHEA Grapalat" w:hAnsi="GHEA Grapalat"/>
          <w:i w:val="0"/>
          <w:lang w:val="ru-RU"/>
        </w:rPr>
        <w:t>ականազերծման</w:t>
      </w:r>
      <w:r w:rsidR="004143CD" w:rsidRPr="005933DE">
        <w:rPr>
          <w:rFonts w:ascii="GHEA Grapalat" w:hAnsi="GHEA Grapalat"/>
          <w:i w:val="0"/>
          <w:lang w:val="af-ZA"/>
        </w:rPr>
        <w:t xml:space="preserve"> </w:t>
      </w:r>
      <w:r w:rsidR="004143CD">
        <w:rPr>
          <w:rFonts w:ascii="GHEA Grapalat" w:hAnsi="GHEA Grapalat"/>
          <w:i w:val="0"/>
          <w:lang w:val="ru-RU"/>
        </w:rPr>
        <w:t>և</w:t>
      </w:r>
      <w:r w:rsidR="004143CD" w:rsidRPr="005933DE">
        <w:rPr>
          <w:rFonts w:ascii="GHEA Grapalat" w:hAnsi="GHEA Grapalat"/>
          <w:i w:val="0"/>
          <w:lang w:val="af-ZA"/>
        </w:rPr>
        <w:t xml:space="preserve"> </w:t>
      </w:r>
      <w:r w:rsidR="004143CD">
        <w:rPr>
          <w:rFonts w:ascii="GHEA Grapalat" w:hAnsi="GHEA Grapalat"/>
          <w:i w:val="0"/>
          <w:lang w:val="ru-RU"/>
        </w:rPr>
        <w:t>փորձագիտական</w:t>
      </w:r>
      <w:r w:rsidR="004143CD" w:rsidRPr="005933DE">
        <w:rPr>
          <w:rFonts w:ascii="GHEA Grapalat" w:hAnsi="GHEA Grapalat"/>
          <w:i w:val="0"/>
          <w:lang w:val="af-ZA"/>
        </w:rPr>
        <w:t xml:space="preserve"> </w:t>
      </w:r>
      <w:r w:rsidR="004143CD">
        <w:rPr>
          <w:rFonts w:ascii="GHEA Grapalat" w:hAnsi="GHEA Grapalat"/>
          <w:i w:val="0"/>
          <w:lang w:val="ru-RU"/>
        </w:rPr>
        <w:t>կենտրոն</w:t>
      </w:r>
      <w:r w:rsidR="00A76C15" w:rsidRPr="00064ADD">
        <w:rPr>
          <w:rFonts w:ascii="GHEA Grapalat" w:hAnsi="GHEA Grapalat"/>
          <w:i w:val="0"/>
          <w:lang w:val="af-ZA"/>
        </w:rPr>
        <w:t>»</w:t>
      </w:r>
      <w:r w:rsidRPr="00064ADD">
        <w:rPr>
          <w:rFonts w:ascii="GHEA Grapalat" w:hAnsi="GHEA Grapalat"/>
          <w:i w:val="0"/>
          <w:lang w:val="af-ZA"/>
        </w:rPr>
        <w:t xml:space="preserve"> </w:t>
      </w:r>
      <w:r w:rsidR="004143CD">
        <w:rPr>
          <w:rFonts w:ascii="GHEA Grapalat" w:hAnsi="GHEA Grapalat"/>
          <w:i w:val="0"/>
          <w:lang w:val="hy-AM"/>
        </w:rPr>
        <w:t xml:space="preserve">ՊՈԱԿ-ի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4143CD" w:rsidRPr="004143CD">
        <w:rPr>
          <w:rFonts w:ascii="GHEA Grapalat" w:hAnsi="GHEA Grapalat"/>
          <w:b/>
          <w:i w:val="0"/>
          <w:lang w:val="af-ZA"/>
        </w:rPr>
        <w:t xml:space="preserve"> </w:t>
      </w:r>
      <w:r w:rsidR="004143CD" w:rsidRPr="005552AB">
        <w:rPr>
          <w:rFonts w:ascii="GHEA Grapalat" w:hAnsi="GHEA Grapalat"/>
          <w:b/>
          <w:i w:val="0"/>
          <w:lang w:val="af-ZA"/>
        </w:rPr>
        <w:t>ավտոմեքենաների պահպանման ծառայությունների</w:t>
      </w:r>
      <w:r w:rsidR="004143CD" w:rsidRPr="00064ADD">
        <w:rPr>
          <w:rFonts w:ascii="GHEA Grapalat" w:hAnsi="GHEA Grapalat"/>
          <w:i w:val="0"/>
          <w:lang w:val="af-ZA"/>
        </w:rPr>
        <w:t xml:space="preserve"> </w:t>
      </w:r>
      <w:r w:rsidR="00A76C15" w:rsidRPr="00064ADD">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sidR="00A76C15" w:rsidRPr="00064ADD">
        <w:rPr>
          <w:rFonts w:ascii="GHEA Grapalat" w:hAnsi="GHEA Grapalat"/>
          <w:i w:val="0"/>
          <w:lang w:val="af-ZA"/>
        </w:rPr>
        <w:t>«</w:t>
      </w:r>
      <w:r w:rsidR="004143CD">
        <w:rPr>
          <w:rFonts w:ascii="GHEA Grapalat" w:hAnsi="GHEA Grapalat"/>
          <w:i w:val="0"/>
          <w:lang w:val="hy-AM"/>
        </w:rPr>
        <w:t xml:space="preserve"> </w:t>
      </w:r>
      <w:r w:rsidR="00255D73">
        <w:rPr>
          <w:rFonts w:ascii="GHEA Grapalat" w:hAnsi="GHEA Grapalat"/>
          <w:i w:val="0"/>
          <w:lang w:val="en-US"/>
        </w:rPr>
        <w:t>4</w:t>
      </w:r>
      <w:r w:rsidR="004143CD">
        <w:rPr>
          <w:rFonts w:ascii="GHEA Grapalat" w:hAnsi="GHEA Grapalat"/>
          <w:i w:val="0"/>
          <w:lang w:val="hy-AM"/>
        </w:rPr>
        <w:t xml:space="preserve"> </w:t>
      </w:r>
      <w:r w:rsidR="00A76C15" w:rsidRPr="00064ADD">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cs="Sylfaen"/>
          <w:i w:val="0"/>
        </w:rPr>
        <w:t>չափաբաժիներ</w:t>
      </w:r>
      <w:r w:rsidR="00753E6E" w:rsidRPr="00064ADD">
        <w:rPr>
          <w:rFonts w:ascii="GHEA Grapalat" w:hAnsi="GHEA Grapalat" w:cs="Sylfaen"/>
          <w:i w:val="0"/>
        </w:rPr>
        <w:t>ում</w:t>
      </w:r>
      <w:r w:rsidRPr="00064ADD">
        <w:rPr>
          <w:rFonts w:ascii="GHEA Grapalat" w:hAnsi="GHEA Grapalat" w:cs="Times Armenian"/>
          <w:i w:val="0"/>
          <w:lang w:val="af-ZA"/>
        </w:rPr>
        <w:t>`</w:t>
      </w:r>
    </w:p>
    <w:p w14:paraId="14A18E01" w14:textId="77777777" w:rsidR="004143CD" w:rsidRPr="004143CD" w:rsidRDefault="004143CD" w:rsidP="004143CD">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4143CD">
              <w:rPr>
                <w:rFonts w:ascii="GHEA Grapalat" w:hAnsi="GHEA Grapalat"/>
                <w:b/>
                <w:bCs/>
                <w:i/>
                <w:iCs/>
                <w:sz w:val="14"/>
                <w:szCs w:val="14"/>
                <w:highlight w:val="yellow"/>
                <w:lang w:val="hy-AM"/>
              </w:rPr>
              <w:t>գնման</w:t>
            </w:r>
            <w:r w:rsidRPr="004143CD">
              <w:rPr>
                <w:rFonts w:ascii="GHEA Grapalat" w:hAnsi="GHEA Grapalat"/>
                <w:b/>
                <w:bCs/>
                <w:i/>
                <w:iCs/>
                <w:sz w:val="14"/>
                <w:szCs w:val="14"/>
                <w:highlight w:val="yellow"/>
                <w:lang w:val="en-US"/>
              </w:rPr>
              <w:t xml:space="preserve"> </w:t>
            </w:r>
            <w:r w:rsidRPr="004143CD">
              <w:rPr>
                <w:rFonts w:ascii="GHEA Grapalat" w:hAnsi="GHEA Grapalat"/>
                <w:b/>
                <w:bCs/>
                <w:i/>
                <w:iCs/>
                <w:sz w:val="14"/>
                <w:szCs w:val="14"/>
                <w:highlight w:val="yellow"/>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4143CD" w:rsidRPr="00570F6D" w14:paraId="14AFC9BC" w14:textId="77777777" w:rsidTr="00F07846">
        <w:trPr>
          <w:trHeight w:val="329"/>
        </w:trPr>
        <w:tc>
          <w:tcPr>
            <w:tcW w:w="1701" w:type="dxa"/>
            <w:vAlign w:val="center"/>
          </w:tcPr>
          <w:p w14:paraId="79053F48" w14:textId="77777777" w:rsidR="004143CD" w:rsidRPr="00064ADD" w:rsidRDefault="004143CD" w:rsidP="004143CD">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6AC461B3" w:rsidR="004143CD" w:rsidRPr="00F07846" w:rsidRDefault="00F07846" w:rsidP="004143CD">
            <w:pPr>
              <w:pStyle w:val="23"/>
              <w:spacing w:line="240" w:lineRule="auto"/>
              <w:ind w:firstLine="0"/>
              <w:jc w:val="center"/>
              <w:rPr>
                <w:rFonts w:ascii="GHEA Grapalat" w:hAnsi="GHEA Grapalat"/>
                <w:sz w:val="16"/>
                <w:highlight w:val="yellow"/>
                <w:lang w:val="hy-AM"/>
              </w:rPr>
            </w:pPr>
            <w:r>
              <w:rPr>
                <w:rFonts w:ascii="GHEA Grapalat" w:hAnsi="GHEA Grapalat"/>
                <w:sz w:val="16"/>
                <w:highlight w:val="yellow"/>
                <w:lang w:val="hy-AM"/>
              </w:rPr>
              <w:t>1500000</w:t>
            </w:r>
          </w:p>
        </w:tc>
        <w:tc>
          <w:tcPr>
            <w:tcW w:w="7231" w:type="dxa"/>
          </w:tcPr>
          <w:p w14:paraId="619E65AF" w14:textId="78B05CE7" w:rsidR="004143CD" w:rsidRPr="00064ADD" w:rsidRDefault="004143CD" w:rsidP="004143CD">
            <w:pPr>
              <w:pStyle w:val="23"/>
              <w:spacing w:line="240" w:lineRule="auto"/>
              <w:ind w:firstLine="0"/>
              <w:rPr>
                <w:rFonts w:ascii="GHEA Grapalat" w:hAnsi="GHEA Grapalat"/>
                <w:u w:val="single"/>
                <w:vertAlign w:val="subscript"/>
              </w:rPr>
            </w:pPr>
            <w:r w:rsidRPr="000B5BE6">
              <w:rPr>
                <w:rFonts w:ascii="GHEA Grapalat" w:hAnsi="GHEA Grapalat"/>
                <w:b/>
                <w:i/>
              </w:rPr>
              <w:t>ավտոմեքենաների պահպանման ծառայությունների</w:t>
            </w:r>
            <w:r w:rsidRPr="000B5BE6">
              <w:rPr>
                <w:rFonts w:ascii="GHEA Grapalat" w:hAnsi="GHEA Grapalat"/>
              </w:rPr>
              <w:t xml:space="preserve"> </w:t>
            </w:r>
          </w:p>
        </w:tc>
      </w:tr>
      <w:tr w:rsidR="004143CD" w:rsidRPr="00570F6D" w14:paraId="44B60A70" w14:textId="77777777" w:rsidTr="004143CD">
        <w:tc>
          <w:tcPr>
            <w:tcW w:w="1701" w:type="dxa"/>
            <w:vAlign w:val="center"/>
          </w:tcPr>
          <w:p w14:paraId="36DAFF00" w14:textId="77777777" w:rsidR="004143CD" w:rsidRPr="00064ADD" w:rsidRDefault="004143CD" w:rsidP="004143CD">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297E4B13" w:rsidR="004143CD" w:rsidRPr="00F07846" w:rsidRDefault="00F07846" w:rsidP="004143CD">
            <w:pPr>
              <w:pStyle w:val="23"/>
              <w:spacing w:line="240" w:lineRule="auto"/>
              <w:ind w:firstLine="0"/>
              <w:jc w:val="center"/>
              <w:rPr>
                <w:rFonts w:ascii="GHEA Grapalat" w:hAnsi="GHEA Grapalat"/>
                <w:sz w:val="16"/>
                <w:highlight w:val="yellow"/>
                <w:lang w:val="hy-AM"/>
              </w:rPr>
            </w:pPr>
            <w:r>
              <w:rPr>
                <w:rFonts w:ascii="GHEA Grapalat" w:hAnsi="GHEA Grapalat"/>
                <w:sz w:val="16"/>
                <w:highlight w:val="yellow"/>
                <w:lang w:val="hy-AM"/>
              </w:rPr>
              <w:t>6000000</w:t>
            </w:r>
          </w:p>
        </w:tc>
        <w:tc>
          <w:tcPr>
            <w:tcW w:w="7231" w:type="dxa"/>
          </w:tcPr>
          <w:p w14:paraId="54972011" w14:textId="2508721A" w:rsidR="004143CD" w:rsidRPr="00064ADD" w:rsidRDefault="004143CD" w:rsidP="004143CD">
            <w:pPr>
              <w:pStyle w:val="23"/>
              <w:spacing w:line="240" w:lineRule="auto"/>
              <w:ind w:firstLine="0"/>
              <w:rPr>
                <w:rFonts w:ascii="GHEA Grapalat" w:hAnsi="GHEA Grapalat"/>
              </w:rPr>
            </w:pPr>
            <w:r w:rsidRPr="000B5BE6">
              <w:rPr>
                <w:rFonts w:ascii="GHEA Grapalat" w:hAnsi="GHEA Grapalat"/>
                <w:b/>
                <w:i/>
              </w:rPr>
              <w:t>ավտոմեքենաների պահպանման ծառայությունների</w:t>
            </w:r>
            <w:r w:rsidRPr="000B5BE6">
              <w:rPr>
                <w:rFonts w:ascii="GHEA Grapalat" w:hAnsi="GHEA Grapalat"/>
              </w:rPr>
              <w:t xml:space="preserve"> </w:t>
            </w:r>
          </w:p>
        </w:tc>
      </w:tr>
      <w:tr w:rsidR="004143CD" w:rsidRPr="00064ADD" w14:paraId="1EEC76BD" w14:textId="77777777" w:rsidTr="004143CD">
        <w:tc>
          <w:tcPr>
            <w:tcW w:w="1701" w:type="dxa"/>
            <w:vAlign w:val="center"/>
          </w:tcPr>
          <w:p w14:paraId="16BB317F" w14:textId="639B5290" w:rsidR="004143CD" w:rsidRPr="00064ADD" w:rsidRDefault="004143CD" w:rsidP="004143CD">
            <w:pPr>
              <w:pStyle w:val="23"/>
              <w:spacing w:line="240" w:lineRule="auto"/>
              <w:ind w:firstLine="0"/>
              <w:jc w:val="center"/>
              <w:rPr>
                <w:rFonts w:ascii="GHEA Grapalat" w:hAnsi="GHEA Grapalat"/>
              </w:rPr>
            </w:pPr>
            <w:r>
              <w:rPr>
                <w:rFonts w:ascii="GHEA Grapalat" w:hAnsi="GHEA Grapalat"/>
              </w:rPr>
              <w:t>3</w:t>
            </w:r>
          </w:p>
        </w:tc>
        <w:tc>
          <w:tcPr>
            <w:tcW w:w="1418" w:type="dxa"/>
            <w:vAlign w:val="center"/>
          </w:tcPr>
          <w:p w14:paraId="2666A191" w14:textId="605E96AD" w:rsidR="004143CD" w:rsidRPr="00F07846" w:rsidRDefault="00F07846" w:rsidP="004143CD">
            <w:pPr>
              <w:pStyle w:val="23"/>
              <w:spacing w:line="240" w:lineRule="auto"/>
              <w:ind w:firstLine="0"/>
              <w:jc w:val="center"/>
              <w:rPr>
                <w:rFonts w:ascii="GHEA Grapalat" w:hAnsi="GHEA Grapalat"/>
                <w:sz w:val="16"/>
                <w:highlight w:val="yellow"/>
                <w:lang w:val="hy-AM"/>
              </w:rPr>
            </w:pPr>
            <w:r w:rsidRPr="00F07846">
              <w:rPr>
                <w:rFonts w:ascii="GHEA Grapalat" w:hAnsi="GHEA Grapalat"/>
                <w:sz w:val="16"/>
                <w:highlight w:val="yellow"/>
                <w:lang w:val="hy-AM"/>
              </w:rPr>
              <w:t>120</w:t>
            </w:r>
            <w:r>
              <w:rPr>
                <w:rFonts w:ascii="GHEA Grapalat" w:hAnsi="GHEA Grapalat"/>
                <w:sz w:val="16"/>
                <w:highlight w:val="yellow"/>
                <w:lang w:val="hy-AM"/>
              </w:rPr>
              <w:t>0</w:t>
            </w:r>
            <w:r w:rsidRPr="00F07846">
              <w:rPr>
                <w:rFonts w:ascii="GHEA Grapalat" w:hAnsi="GHEA Grapalat"/>
                <w:sz w:val="16"/>
                <w:highlight w:val="yellow"/>
                <w:lang w:val="hy-AM"/>
              </w:rPr>
              <w:t>000</w:t>
            </w:r>
          </w:p>
        </w:tc>
        <w:tc>
          <w:tcPr>
            <w:tcW w:w="7231" w:type="dxa"/>
          </w:tcPr>
          <w:p w14:paraId="4A50F5A4" w14:textId="44A148C2" w:rsidR="004143CD" w:rsidRPr="00064ADD" w:rsidRDefault="004143CD" w:rsidP="004143CD">
            <w:pPr>
              <w:pStyle w:val="23"/>
              <w:spacing w:line="240" w:lineRule="auto"/>
              <w:ind w:firstLine="0"/>
              <w:rPr>
                <w:rFonts w:ascii="GHEA Grapalat" w:hAnsi="GHEA Grapalat"/>
              </w:rPr>
            </w:pPr>
            <w:r w:rsidRPr="000B5BE6">
              <w:rPr>
                <w:rFonts w:ascii="GHEA Grapalat" w:hAnsi="GHEA Grapalat"/>
                <w:b/>
                <w:i/>
              </w:rPr>
              <w:t>ավտոմեքենաների պահպանման ծառայությունների</w:t>
            </w:r>
            <w:r w:rsidRPr="000B5BE6">
              <w:rPr>
                <w:rFonts w:ascii="GHEA Grapalat" w:hAnsi="GHEA Grapalat"/>
              </w:rPr>
              <w:t xml:space="preserve"> </w:t>
            </w:r>
          </w:p>
        </w:tc>
      </w:tr>
      <w:tr w:rsidR="004143CD" w:rsidRPr="00064ADD" w14:paraId="665D6D12" w14:textId="77777777" w:rsidTr="004143CD">
        <w:tc>
          <w:tcPr>
            <w:tcW w:w="1701" w:type="dxa"/>
            <w:vAlign w:val="center"/>
          </w:tcPr>
          <w:p w14:paraId="001F4454" w14:textId="292E278D" w:rsidR="004143CD" w:rsidRPr="004143CD" w:rsidRDefault="004143CD" w:rsidP="004143CD">
            <w:pPr>
              <w:pStyle w:val="23"/>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4A8D0961" w14:textId="006609B1" w:rsidR="004143CD" w:rsidRPr="00F07846" w:rsidRDefault="00F07846" w:rsidP="004143CD">
            <w:pPr>
              <w:pStyle w:val="23"/>
              <w:spacing w:line="240" w:lineRule="auto"/>
              <w:ind w:firstLine="0"/>
              <w:jc w:val="center"/>
              <w:rPr>
                <w:rFonts w:ascii="GHEA Grapalat" w:hAnsi="GHEA Grapalat"/>
                <w:sz w:val="16"/>
                <w:highlight w:val="yellow"/>
                <w:lang w:val="hy-AM"/>
              </w:rPr>
            </w:pPr>
            <w:r>
              <w:rPr>
                <w:rFonts w:ascii="GHEA Grapalat" w:hAnsi="GHEA Grapalat"/>
                <w:sz w:val="16"/>
                <w:highlight w:val="yellow"/>
                <w:lang w:val="hy-AM"/>
              </w:rPr>
              <w:t>1100000</w:t>
            </w:r>
          </w:p>
        </w:tc>
        <w:tc>
          <w:tcPr>
            <w:tcW w:w="7231" w:type="dxa"/>
          </w:tcPr>
          <w:p w14:paraId="1FADB74B" w14:textId="7A71259F" w:rsidR="004143CD" w:rsidRPr="00064ADD" w:rsidRDefault="004143CD" w:rsidP="004143CD">
            <w:pPr>
              <w:pStyle w:val="23"/>
              <w:spacing w:line="240" w:lineRule="auto"/>
              <w:ind w:firstLine="0"/>
              <w:rPr>
                <w:rFonts w:ascii="GHEA Grapalat" w:hAnsi="GHEA Grapalat"/>
              </w:rPr>
            </w:pPr>
            <w:r w:rsidRPr="000B5BE6">
              <w:rPr>
                <w:rFonts w:ascii="GHEA Grapalat" w:hAnsi="GHEA Grapalat"/>
                <w:b/>
                <w:i/>
              </w:rPr>
              <w:t>ավտոմեքենաների պահպանման ծառայությունների</w:t>
            </w:r>
            <w:r w:rsidRPr="000B5BE6">
              <w:rPr>
                <w:rFonts w:ascii="GHEA Grapalat" w:hAnsi="GHEA Grapalat"/>
              </w:rPr>
              <w:t xml:space="preserve"> </w:t>
            </w:r>
          </w:p>
        </w:tc>
      </w:tr>
    </w:tbl>
    <w:p w14:paraId="33860838" w14:textId="77777777" w:rsidR="004143CD" w:rsidRDefault="004143CD" w:rsidP="00EF3662">
      <w:pPr>
        <w:pStyle w:val="23"/>
        <w:spacing w:line="240" w:lineRule="auto"/>
        <w:ind w:firstLine="567"/>
        <w:rPr>
          <w:rFonts w:ascii="GHEA Grapalat" w:hAnsi="GHEA Grapalat"/>
        </w:rPr>
      </w:pPr>
    </w:p>
    <w:p w14:paraId="7093E22F" w14:textId="7B8EE221"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7777777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064ADD">
        <w:rPr>
          <w:rFonts w:ascii="GHEA Grapalat" w:hAnsi="GHEA Grapalat" w:cs="Tahoma"/>
          <w:sz w:val="20"/>
          <w:vertAlign w:val="superscript"/>
        </w:rPr>
        <w:t>5</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064ADD">
        <w:rPr>
          <w:rFonts w:ascii="GHEA Grapalat" w:hAnsi="GHEA Grapalat" w:cs="Sylfaen"/>
          <w:sz w:val="20"/>
          <w:lang w:val="hy-AM"/>
        </w:rPr>
        <w:t>իրենց</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ներկայացրած</w:t>
      </w:r>
      <w:r w:rsidRPr="00064ADD">
        <w:rPr>
          <w:rFonts w:ascii="GHEA Grapalat" w:hAnsi="GHEA Grapalat" w:cs="Arial Unicode"/>
          <w:sz w:val="20"/>
          <w:lang w:val="hy-AM"/>
        </w:rPr>
        <w:t xml:space="preserve"> </w:t>
      </w:r>
      <w:r w:rsidRPr="00064ADD">
        <w:rPr>
          <w:rFonts w:ascii="GHEA Grapalat" w:hAnsi="GHEA Grapalat" w:cs="Sylfaen"/>
          <w:sz w:val="20"/>
          <w:lang w:val="hy-AM"/>
        </w:rPr>
        <w:t>հայտի</w:t>
      </w:r>
      <w:r w:rsidRPr="00064ADD">
        <w:rPr>
          <w:rFonts w:ascii="GHEA Grapalat" w:hAnsi="GHEA Grapalat" w:cs="Arial Unicode"/>
          <w:sz w:val="20"/>
          <w:lang w:val="hy-AM"/>
        </w:rPr>
        <w:t xml:space="preserve"> </w:t>
      </w:r>
      <w:r w:rsidRPr="00064ADD">
        <w:rPr>
          <w:rFonts w:ascii="GHEA Grapalat" w:hAnsi="GHEA Grapalat" w:cs="Sylfaen"/>
          <w:sz w:val="20"/>
          <w:lang w:val="hy-AM"/>
        </w:rPr>
        <w:t>ապահովման</w:t>
      </w:r>
      <w:r w:rsidRPr="00064ADD">
        <w:rPr>
          <w:rFonts w:ascii="GHEA Grapalat" w:hAnsi="GHEA Grapalat" w:cs="Arial Unicode"/>
          <w:sz w:val="20"/>
          <w:lang w:val="hy-AM"/>
        </w:rPr>
        <w:t xml:space="preserve"> </w:t>
      </w:r>
      <w:r w:rsidR="00781688" w:rsidRPr="00064ADD">
        <w:rPr>
          <w:rFonts w:ascii="GHEA Grapalat" w:hAnsi="GHEA Grapalat" w:cs="Arial Unicode"/>
          <w:sz w:val="20"/>
          <w:lang w:val="hy-AM"/>
        </w:rPr>
        <w:t xml:space="preserve">վավերականության </w:t>
      </w:r>
      <w:r w:rsidRPr="00064ADD">
        <w:rPr>
          <w:rFonts w:ascii="GHEA Grapalat" w:hAnsi="GHEA Grapalat" w:cs="Sylfaen"/>
          <w:sz w:val="20"/>
          <w:lang w:val="hy-AM"/>
        </w:rPr>
        <w:t>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կամ</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w:t>
      </w:r>
      <w:r w:rsidRPr="00064ADD">
        <w:rPr>
          <w:rFonts w:ascii="GHEA Grapalat" w:hAnsi="GHEA Grapalat" w:cs="Arial Unicode"/>
          <w:sz w:val="20"/>
          <w:lang w:val="hy-AM"/>
        </w:rPr>
        <w:t xml:space="preserve"> </w:t>
      </w:r>
      <w:r w:rsidRPr="00064ADD">
        <w:rPr>
          <w:rFonts w:ascii="GHEA Grapalat" w:hAnsi="GHEA Grapalat" w:cs="Sylfaen"/>
          <w:sz w:val="20"/>
          <w:lang w:val="hy-AM"/>
        </w:rPr>
        <w:t>հայտի</w:t>
      </w:r>
      <w:r w:rsidRPr="00064ADD">
        <w:rPr>
          <w:rFonts w:ascii="GHEA Grapalat" w:hAnsi="GHEA Grapalat" w:cs="Arial Unicode"/>
          <w:sz w:val="20"/>
          <w:lang w:val="hy-AM"/>
        </w:rPr>
        <w:t xml:space="preserve"> </w:t>
      </w:r>
      <w:r w:rsidRPr="00064ADD">
        <w:rPr>
          <w:rFonts w:ascii="GHEA Grapalat" w:hAnsi="GHEA Grapalat" w:cs="Sylfaen"/>
          <w:sz w:val="20"/>
          <w:lang w:val="hy-AM"/>
        </w:rPr>
        <w:t>նոր</w:t>
      </w:r>
      <w:r w:rsidRPr="00064ADD">
        <w:rPr>
          <w:rFonts w:ascii="GHEA Grapalat" w:hAnsi="GHEA Grapalat" w:cs="Arial Unicode"/>
          <w:sz w:val="20"/>
          <w:lang w:val="hy-AM"/>
        </w:rPr>
        <w:t xml:space="preserve"> </w:t>
      </w:r>
      <w:r w:rsidRPr="00064ADD">
        <w:rPr>
          <w:rFonts w:ascii="GHEA Grapalat" w:hAnsi="GHEA Grapalat" w:cs="Sylfaen"/>
          <w:sz w:val="20"/>
          <w:lang w:val="hy-AM"/>
        </w:rPr>
        <w:t>ապահովում</w:t>
      </w:r>
      <w:r w:rsidR="00101F06" w:rsidRPr="00064ADD">
        <w:rPr>
          <w:rStyle w:val="af6"/>
          <w:rFonts w:ascii="GHEA Grapalat" w:hAnsi="GHEA Grapalat" w:cs="Sylfaen"/>
          <w:color w:val="FFFFFF"/>
          <w:sz w:val="20"/>
          <w:shd w:val="clear" w:color="auto" w:fill="FFFFFF"/>
          <w:lang w:val="ru-RU"/>
        </w:rPr>
        <w:footnoteReference w:id="2"/>
      </w:r>
      <w:r w:rsidR="004D5671" w:rsidRPr="00064ADD">
        <w:rPr>
          <w:rFonts w:ascii="GHEA Grapalat" w:hAnsi="GHEA Grapalat" w:cs="Tahoma"/>
          <w:sz w:val="20"/>
          <w:lang w:val="hy-AM"/>
        </w:rPr>
        <w:t>։</w:t>
      </w:r>
      <w:r w:rsidR="00B12D63" w:rsidRPr="00064ADD">
        <w:rPr>
          <w:rFonts w:ascii="GHEA Grapalat" w:hAnsi="GHEA Grapalat" w:cs="Tahoma"/>
          <w:sz w:val="20"/>
          <w:vertAlign w:val="superscript"/>
          <w:lang w:val="hy-AM"/>
        </w:rPr>
        <w:t>6</w:t>
      </w:r>
    </w:p>
    <w:p w14:paraId="27A0A762" w14:textId="77777777" w:rsidR="006C778B" w:rsidRPr="00064ADD"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lastRenderedPageBreak/>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9B138DA"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255D73">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151176D"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D3347" w:rsidRPr="006D3347">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6D3347" w:rsidRPr="006D3347">
        <w:rPr>
          <w:rFonts w:ascii="GHEA Grapalat" w:hAnsi="GHEA Grapalat" w:cs="Sylfaen"/>
          <w:sz w:val="24"/>
          <w:szCs w:val="24"/>
          <w:lang w:val="hy-AM"/>
        </w:rPr>
        <w:t>12:00</w:t>
      </w:r>
      <w:r w:rsidR="00A3468D" w:rsidRPr="00064ADD">
        <w:rPr>
          <w:rFonts w:ascii="GHEA Grapalat" w:hAnsi="GHEA Grapalat" w:cs="Sylfaen"/>
          <w:szCs w:val="24"/>
          <w:lang w:val="hy-AM"/>
        </w:rPr>
        <w:t>»-ն, «</w:t>
      </w:r>
      <w:r w:rsidR="006D3347" w:rsidRPr="006D3347">
        <w:rPr>
          <w:rFonts w:ascii="GHEA Grapalat" w:hAnsi="GHEA Grapalat" w:cs="Sylfaen"/>
          <w:lang w:val="hy-AM"/>
        </w:rPr>
        <w:t>ք.Երևան, Գ. Հասրաթյան 9/1</w:t>
      </w:r>
      <w:r w:rsidR="00A3468D" w:rsidRPr="00064ADD">
        <w:rPr>
          <w:rFonts w:ascii="GHEA Grapalat" w:hAnsi="GHEA Grapalat" w:cs="Sylfaen"/>
          <w:szCs w:val="24"/>
          <w:lang w:val="hy-AM"/>
        </w:rPr>
        <w:t>» հասցեով:</w:t>
      </w:r>
    </w:p>
    <w:p w14:paraId="29073889" w14:textId="0CBCE5A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6D3347" w:rsidRPr="006D3347">
        <w:rPr>
          <w:rFonts w:ascii="GHEA Grapalat" w:hAnsi="GHEA Grapalat" w:cs="Sylfaen"/>
          <w:lang w:val="hy-AM"/>
        </w:rPr>
        <w:t>Ս. Կարապետյան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53141CC5" w14:textId="7F62B156" w:rsidR="006C3115" w:rsidRPr="000A4209" w:rsidRDefault="00AC16CF" w:rsidP="000A4209">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4"/>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r w:rsidR="00340083" w:rsidRPr="00064ADD">
        <w:rPr>
          <w:rStyle w:val="af6"/>
          <w:rFonts w:ascii="GHEA Grapalat" w:hAnsi="GHEA Grapalat"/>
          <w:color w:val="FFFFFF"/>
          <w:sz w:val="20"/>
          <w:lang w:val="hy-AM"/>
        </w:rPr>
        <w:footnoteReference w:id="3"/>
      </w:r>
    </w:p>
    <w:p w14:paraId="45A08E8D" w14:textId="77777777" w:rsidR="000845F6" w:rsidRPr="00064ADD" w:rsidRDefault="001F0EE2"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5"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32D143AA"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57ABFE2D" w14:textId="77777777" w:rsidR="000A4209" w:rsidRDefault="000A4209" w:rsidP="00EF3662">
      <w:pPr>
        <w:jc w:val="center"/>
        <w:rPr>
          <w:rFonts w:ascii="GHEA Grapalat" w:hAnsi="GHEA Grapalat"/>
          <w:b/>
          <w:sz w:val="20"/>
          <w:lang w:val="es-ES"/>
        </w:rPr>
      </w:pPr>
    </w:p>
    <w:p w14:paraId="2DDF5744" w14:textId="77777777" w:rsidR="000A4209" w:rsidRDefault="000A4209" w:rsidP="00EF3662">
      <w:pPr>
        <w:jc w:val="center"/>
        <w:rPr>
          <w:rFonts w:ascii="GHEA Grapalat" w:hAnsi="GHEA Grapalat"/>
          <w:b/>
          <w:sz w:val="20"/>
          <w:lang w:val="es-ES"/>
        </w:rPr>
      </w:pPr>
    </w:p>
    <w:p w14:paraId="29C44E85" w14:textId="77777777" w:rsidR="000A4209" w:rsidRDefault="000A4209" w:rsidP="00EF3662">
      <w:pPr>
        <w:jc w:val="center"/>
        <w:rPr>
          <w:rFonts w:ascii="GHEA Grapalat" w:hAnsi="GHEA Grapalat"/>
          <w:b/>
          <w:sz w:val="20"/>
          <w:lang w:val="es-ES"/>
        </w:rPr>
      </w:pPr>
    </w:p>
    <w:p w14:paraId="3E34B846" w14:textId="77777777" w:rsidR="000A4209" w:rsidRDefault="000A4209" w:rsidP="00EF3662">
      <w:pPr>
        <w:jc w:val="center"/>
        <w:rPr>
          <w:rFonts w:ascii="GHEA Grapalat" w:hAnsi="GHEA Grapalat"/>
          <w:b/>
          <w:sz w:val="20"/>
          <w:lang w:val="es-ES"/>
        </w:rPr>
      </w:pPr>
    </w:p>
    <w:p w14:paraId="01E92BB6" w14:textId="77777777" w:rsidR="00D90185" w:rsidRDefault="00D90185" w:rsidP="00EF3662">
      <w:pPr>
        <w:jc w:val="center"/>
        <w:rPr>
          <w:rFonts w:ascii="GHEA Grapalat" w:hAnsi="GHEA Grapalat"/>
          <w:b/>
          <w:sz w:val="20"/>
          <w:lang w:val="es-ES"/>
        </w:rPr>
      </w:pPr>
    </w:p>
    <w:p w14:paraId="22B71237" w14:textId="77777777" w:rsidR="00D90185" w:rsidRDefault="00D90185" w:rsidP="00EF3662">
      <w:pPr>
        <w:jc w:val="center"/>
        <w:rPr>
          <w:rFonts w:ascii="GHEA Grapalat" w:hAnsi="GHEA Grapalat"/>
          <w:b/>
          <w:sz w:val="20"/>
          <w:lang w:val="es-ES"/>
        </w:rPr>
      </w:pPr>
    </w:p>
    <w:p w14:paraId="6AAB8DF1" w14:textId="77777777" w:rsidR="00D90185" w:rsidRDefault="00D90185" w:rsidP="00EF3662">
      <w:pPr>
        <w:jc w:val="center"/>
        <w:rPr>
          <w:rFonts w:ascii="GHEA Grapalat" w:hAnsi="GHEA Grapalat"/>
          <w:b/>
          <w:sz w:val="20"/>
          <w:lang w:val="es-ES"/>
        </w:rPr>
      </w:pPr>
    </w:p>
    <w:p w14:paraId="5FE389C0" w14:textId="77777777" w:rsidR="00D90185" w:rsidRDefault="00D90185" w:rsidP="00EF3662">
      <w:pPr>
        <w:jc w:val="center"/>
        <w:rPr>
          <w:rFonts w:ascii="GHEA Grapalat" w:hAnsi="GHEA Grapalat"/>
          <w:b/>
          <w:sz w:val="20"/>
          <w:lang w:val="es-ES"/>
        </w:rPr>
      </w:pPr>
    </w:p>
    <w:p w14:paraId="270BDF79" w14:textId="77777777" w:rsidR="00D90185" w:rsidRDefault="00D90185" w:rsidP="00EF3662">
      <w:pPr>
        <w:jc w:val="center"/>
        <w:rPr>
          <w:rFonts w:ascii="GHEA Grapalat" w:hAnsi="GHEA Grapalat"/>
          <w:b/>
          <w:sz w:val="20"/>
          <w:lang w:val="es-ES"/>
        </w:rPr>
      </w:pPr>
    </w:p>
    <w:p w14:paraId="5908C7C9" w14:textId="77777777" w:rsidR="00D90185" w:rsidRDefault="00D90185" w:rsidP="00EF3662">
      <w:pPr>
        <w:jc w:val="center"/>
        <w:rPr>
          <w:rFonts w:ascii="GHEA Grapalat" w:hAnsi="GHEA Grapalat"/>
          <w:b/>
          <w:sz w:val="20"/>
          <w:lang w:val="es-ES"/>
        </w:rPr>
      </w:pPr>
    </w:p>
    <w:p w14:paraId="0C352675" w14:textId="0D88ED6B"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75B0AC91" w14:textId="77777777" w:rsidR="003D6947" w:rsidRDefault="003D6947" w:rsidP="00EF3662">
      <w:pPr>
        <w:ind w:firstLine="567"/>
        <w:jc w:val="center"/>
        <w:rPr>
          <w:rFonts w:ascii="GHEA Grapalat" w:hAnsi="GHEA Grapalat"/>
          <w:b/>
          <w:sz w:val="20"/>
          <w:lang w:val="af-ZA"/>
        </w:rPr>
      </w:pPr>
    </w:p>
    <w:p w14:paraId="49A52147" w14:textId="77777777" w:rsidR="003D6947" w:rsidRDefault="003D6947"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BFE8705"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0A4209">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0A4209">
        <w:rPr>
          <w:rFonts w:ascii="GHEA Grapalat" w:hAnsi="GHEA Grapalat" w:cs="Sylfaen"/>
          <w:szCs w:val="24"/>
        </w:rPr>
        <w:t>12:00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674B7BF"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w:t>
      </w:r>
      <w:r w:rsidR="000A4209" w:rsidRPr="000A4209">
        <w:rPr>
          <w:rFonts w:ascii="GHEA Grapalat" w:hAnsi="GHEA Grapalat" w:cs="Sylfaen"/>
          <w:i w:val="0"/>
          <w:szCs w:val="24"/>
          <w:lang w:val="af-ZA"/>
        </w:rPr>
        <w:t xml:space="preserve"> </w:t>
      </w:r>
      <w:r w:rsidR="000A4209">
        <w:rPr>
          <w:rFonts w:ascii="GHEA Grapalat" w:hAnsi="GHEA Grapalat" w:cs="Sylfaen"/>
          <w:i w:val="0"/>
          <w:szCs w:val="24"/>
          <w:lang w:val="ru-RU"/>
        </w:rPr>
        <w:t>հայտերի</w:t>
      </w:r>
      <w:r w:rsidR="000A4209" w:rsidRPr="00E215B3">
        <w:rPr>
          <w:rFonts w:ascii="GHEA Grapalat" w:hAnsi="GHEA Grapalat" w:cs="Sylfaen"/>
          <w:i w:val="0"/>
          <w:szCs w:val="24"/>
          <w:lang w:val="af-ZA"/>
        </w:rPr>
        <w:t xml:space="preserve"> </w:t>
      </w:r>
      <w:r w:rsidR="000A4209">
        <w:rPr>
          <w:rFonts w:ascii="GHEA Grapalat" w:hAnsi="GHEA Grapalat" w:cs="Sylfaen"/>
          <w:i w:val="0"/>
          <w:szCs w:val="24"/>
          <w:lang w:val="ru-RU"/>
        </w:rPr>
        <w:t>բացման</w:t>
      </w:r>
      <w:r w:rsidR="000A4209" w:rsidRPr="00E215B3">
        <w:rPr>
          <w:rFonts w:ascii="GHEA Grapalat" w:hAnsi="GHEA Grapalat" w:cs="Sylfaen"/>
          <w:i w:val="0"/>
          <w:szCs w:val="24"/>
          <w:lang w:val="af-ZA"/>
        </w:rPr>
        <w:t xml:space="preserve"> </w:t>
      </w:r>
      <w:r w:rsidR="000A4209">
        <w:rPr>
          <w:rFonts w:ascii="GHEA Grapalat" w:hAnsi="GHEA Grapalat" w:cs="Sylfaen"/>
          <w:i w:val="0"/>
          <w:szCs w:val="24"/>
          <w:lang w:val="ru-RU"/>
        </w:rPr>
        <w:t>օրվա</w:t>
      </w:r>
      <w:r w:rsidR="000A4209" w:rsidRPr="00E215B3">
        <w:rPr>
          <w:rFonts w:ascii="GHEA Grapalat" w:hAnsi="GHEA Grapalat" w:cs="Sylfaen"/>
          <w:i w:val="0"/>
          <w:szCs w:val="24"/>
          <w:lang w:val="af-ZA"/>
        </w:rPr>
        <w:t xml:space="preserve"> </w:t>
      </w:r>
      <w:r w:rsidR="000A4209">
        <w:rPr>
          <w:rFonts w:ascii="GHEA Grapalat" w:hAnsi="GHEA Grapalat" w:cs="Sylfaen"/>
          <w:i w:val="0"/>
          <w:szCs w:val="24"/>
          <w:lang w:val="ru-RU"/>
        </w:rPr>
        <w:t>դրությամբ</w:t>
      </w:r>
      <w:r w:rsidR="000A4209" w:rsidRPr="00E215B3">
        <w:rPr>
          <w:rFonts w:ascii="GHEA Grapalat" w:hAnsi="GHEA Grapalat" w:cs="Sylfaen"/>
          <w:i w:val="0"/>
          <w:szCs w:val="24"/>
          <w:lang w:val="af-ZA"/>
        </w:rPr>
        <w:t xml:space="preserve"> </w:t>
      </w:r>
      <w:r w:rsidR="000A4209">
        <w:rPr>
          <w:rFonts w:ascii="GHEA Grapalat" w:hAnsi="GHEA Grapalat" w:cs="Sylfaen"/>
          <w:i w:val="0"/>
          <w:szCs w:val="24"/>
          <w:lang w:val="ru-RU"/>
        </w:rPr>
        <w:t>ՀՀ</w:t>
      </w:r>
      <w:r w:rsidR="000A4209" w:rsidRPr="00E215B3">
        <w:rPr>
          <w:rFonts w:ascii="GHEA Grapalat" w:hAnsi="GHEA Grapalat" w:cs="Sylfaen"/>
          <w:i w:val="0"/>
          <w:szCs w:val="24"/>
          <w:lang w:val="af-ZA"/>
        </w:rPr>
        <w:t xml:space="preserve"> </w:t>
      </w:r>
      <w:r w:rsidR="000A4209">
        <w:rPr>
          <w:rFonts w:ascii="GHEA Grapalat" w:hAnsi="GHEA Grapalat" w:cs="Sylfaen"/>
          <w:i w:val="0"/>
          <w:szCs w:val="24"/>
          <w:lang w:val="ru-RU"/>
        </w:rPr>
        <w:t>կենտրոնական</w:t>
      </w:r>
      <w:r w:rsidR="000A4209" w:rsidRPr="00E215B3">
        <w:rPr>
          <w:rFonts w:ascii="GHEA Grapalat" w:hAnsi="GHEA Grapalat" w:cs="Sylfaen"/>
          <w:i w:val="0"/>
          <w:szCs w:val="24"/>
          <w:lang w:val="af-ZA"/>
        </w:rPr>
        <w:t xml:space="preserve"> </w:t>
      </w:r>
      <w:r w:rsidR="000A4209">
        <w:rPr>
          <w:rFonts w:ascii="GHEA Grapalat" w:hAnsi="GHEA Grapalat" w:cs="Sylfaen"/>
          <w:i w:val="0"/>
          <w:szCs w:val="24"/>
          <w:lang w:val="ru-RU"/>
        </w:rPr>
        <w:t>բանկի</w:t>
      </w:r>
      <w:r w:rsidR="000A4209" w:rsidRPr="00E215B3">
        <w:rPr>
          <w:rFonts w:ascii="GHEA Grapalat" w:hAnsi="GHEA Grapalat" w:cs="Sylfaen"/>
          <w:i w:val="0"/>
          <w:szCs w:val="24"/>
          <w:lang w:val="af-ZA"/>
        </w:rPr>
        <w:t xml:space="preserve"> </w:t>
      </w:r>
      <w:r w:rsidR="000A4209">
        <w:rPr>
          <w:rFonts w:ascii="GHEA Grapalat" w:hAnsi="GHEA Grapalat" w:cs="Sylfaen"/>
          <w:i w:val="0"/>
          <w:szCs w:val="24"/>
          <w:lang w:val="ru-RU"/>
        </w:rPr>
        <w:t>կողմից</w:t>
      </w:r>
      <w:r w:rsidR="000A4209" w:rsidRPr="00E215B3">
        <w:rPr>
          <w:rFonts w:ascii="GHEA Grapalat" w:hAnsi="GHEA Grapalat" w:cs="Sylfaen"/>
          <w:i w:val="0"/>
          <w:szCs w:val="24"/>
          <w:lang w:val="af-ZA"/>
        </w:rPr>
        <w:t xml:space="preserve"> </w:t>
      </w:r>
      <w:r w:rsidR="000A4209">
        <w:rPr>
          <w:rFonts w:ascii="GHEA Grapalat" w:hAnsi="GHEA Grapalat" w:cs="Sylfaen"/>
          <w:i w:val="0"/>
          <w:szCs w:val="24"/>
          <w:lang w:val="ru-RU"/>
        </w:rPr>
        <w:t>սահմանված</w:t>
      </w:r>
      <w:r w:rsidR="000A4209" w:rsidRPr="00E215B3">
        <w:rPr>
          <w:rFonts w:ascii="GHEA Grapalat" w:hAnsi="GHEA Grapalat" w:cs="Sylfaen"/>
          <w:i w:val="0"/>
          <w:szCs w:val="24"/>
          <w:lang w:val="af-ZA"/>
        </w:rPr>
        <w:t xml:space="preserve"> </w:t>
      </w:r>
      <w:r w:rsidR="000A4209" w:rsidRPr="00712340">
        <w:rPr>
          <w:rFonts w:ascii="GHEA Grapalat" w:hAnsi="GHEA Grapalat" w:cs="Sylfaen"/>
          <w:i w:val="0"/>
          <w:szCs w:val="24"/>
          <w:lang w:val="af-ZA"/>
        </w:rPr>
        <w:t xml:space="preserve">  </w:t>
      </w:r>
      <w:r w:rsidR="000A4209" w:rsidRPr="00712340">
        <w:rPr>
          <w:rFonts w:ascii="GHEA Grapalat" w:hAnsi="GHEA Grapalat" w:cs="Sylfaen"/>
          <w:i w:val="0"/>
          <w:szCs w:val="24"/>
          <w:lang w:val="ru-RU"/>
        </w:rPr>
        <w:t>փոխարժեքով։</w:t>
      </w:r>
      <w:r w:rsidR="00E538EA" w:rsidRPr="00064ADD">
        <w:rPr>
          <w:rFonts w:ascii="GHEA Grapalat" w:hAnsi="GHEA Grapalat" w:cs="Sylfaen"/>
          <w:i w:val="0"/>
          <w:szCs w:val="24"/>
          <w:vertAlign w:val="superscript"/>
          <w:lang w:val="af-ZA"/>
        </w:rPr>
        <w:t>9</w:t>
      </w:r>
      <w:r w:rsidR="00F11794" w:rsidRPr="00064ADD">
        <w:rPr>
          <w:rStyle w:val="af6"/>
          <w:rFonts w:ascii="GHEA Grapalat" w:hAnsi="GHEA Grapalat" w:cs="Sylfaen"/>
          <w:i w:val="0"/>
          <w:color w:val="FFFFFF"/>
          <w:szCs w:val="24"/>
          <w:lang w:val="af-ZA"/>
        </w:rPr>
        <w:footnoteReference w:id="4"/>
      </w:r>
      <w:r w:rsidR="00F11794"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0EDED4B8"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w:t>
      </w:r>
      <w:r w:rsidR="00255D73">
        <w:rPr>
          <w:rFonts w:ascii="GHEA Grapalat" w:hAnsi="GHEA Grapalat" w:cs="Sylfaen"/>
          <w:szCs w:val="24"/>
          <w:lang w:val="hy-AM"/>
        </w:rPr>
        <w:t xml:space="preserve"> </w:t>
      </w:r>
      <w:r w:rsidR="00AF3CCA" w:rsidRPr="00064ADD">
        <w:rPr>
          <w:rFonts w:ascii="GHEA Grapalat" w:hAnsi="GHEA Grapalat" w:cs="Sylfaen"/>
          <w:szCs w:val="24"/>
          <w:lang w:val="hy-AM"/>
        </w:rPr>
        <w:t>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77777777"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1A1A14" w:rsidRPr="00064ADD">
        <w:rPr>
          <w:rFonts w:ascii="GHEA Grapalat" w:hAnsi="GHEA Grapalat" w:cs="Sylfaen"/>
          <w:vertAlign w:val="superscript"/>
        </w:rPr>
        <w:t>10</w:t>
      </w:r>
      <w:r w:rsidR="00571F29" w:rsidRPr="00064ADD">
        <w:rPr>
          <w:rStyle w:val="af6"/>
          <w:rFonts w:ascii="GHEA Grapalat" w:hAnsi="GHEA Grapalat" w:cs="Sylfaen"/>
          <w:color w:val="FFFFFF"/>
        </w:rPr>
        <w:footnoteReference w:id="5"/>
      </w:r>
      <w:r w:rsidR="00571F29" w:rsidRPr="00064ADD">
        <w:rPr>
          <w:rFonts w:ascii="GHEA Grapalat" w:hAnsi="GHEA Grapalat" w:cs="Tahoma"/>
        </w:rPr>
        <w:t>։</w:t>
      </w:r>
      <w:r w:rsidR="002B103D" w:rsidRPr="00064ADD">
        <w:rPr>
          <w:rFonts w:ascii="GHEA Grapalat" w:hAnsi="GHEA Grapalat" w:cs="Tahoma"/>
          <w:lang w:val="hy-AM"/>
        </w:rPr>
        <w:t xml:space="preserve"> </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FE876C2" w:rsidR="00AB1F10" w:rsidRPr="00064ADD" w:rsidRDefault="00AB1F10" w:rsidP="00AB1F10">
      <w:pPr>
        <w:pStyle w:val="23"/>
        <w:spacing w:line="240" w:lineRule="auto"/>
        <w:ind w:firstLine="567"/>
        <w:rPr>
          <w:rFonts w:ascii="GHEA Grapalat" w:hAnsi="GHEA Grapalat" w:cs="Sylfaen"/>
          <w:lang w:val="hy-AM"/>
        </w:rPr>
      </w:pPr>
      <w:r w:rsidRPr="004F66E9">
        <w:rPr>
          <w:rFonts w:ascii="GHEA Grapalat" w:hAnsi="GHEA Grapalat" w:cs="Sylfaen"/>
          <w:lang w:val="es-ES"/>
        </w:rPr>
        <w:t>Անգործության</w:t>
      </w:r>
      <w:r w:rsidRPr="004F66E9">
        <w:rPr>
          <w:rFonts w:ascii="GHEA Grapalat" w:hAnsi="GHEA Grapalat" w:cs="Arial"/>
          <w:lang w:val="es-ES"/>
        </w:rPr>
        <w:t xml:space="preserve"> </w:t>
      </w:r>
      <w:r w:rsidRPr="004F66E9">
        <w:rPr>
          <w:rFonts w:ascii="GHEA Grapalat" w:hAnsi="GHEA Grapalat" w:cs="Sylfaen"/>
          <w:lang w:val="es-ES"/>
        </w:rPr>
        <w:t>ժամկետը</w:t>
      </w:r>
      <w:r w:rsidRPr="004F66E9">
        <w:rPr>
          <w:rFonts w:ascii="GHEA Grapalat" w:hAnsi="GHEA Grapalat" w:cs="Arial"/>
          <w:lang w:val="es-ES"/>
        </w:rPr>
        <w:t xml:space="preserve"> </w:t>
      </w:r>
      <w:r w:rsidRPr="004F66E9">
        <w:rPr>
          <w:rFonts w:ascii="GHEA Grapalat" w:hAnsi="GHEA Grapalat" w:cs="Sylfaen"/>
          <w:lang w:val="es-ES"/>
        </w:rPr>
        <w:t>սույն</w:t>
      </w:r>
      <w:r w:rsidRPr="004F66E9">
        <w:rPr>
          <w:rFonts w:ascii="GHEA Grapalat" w:hAnsi="GHEA Grapalat" w:cs="Arial"/>
          <w:lang w:val="es-ES"/>
        </w:rPr>
        <w:t xml:space="preserve"> </w:t>
      </w:r>
      <w:r w:rsidRPr="004F66E9">
        <w:rPr>
          <w:rFonts w:ascii="GHEA Grapalat" w:hAnsi="GHEA Grapalat" w:cs="Sylfaen"/>
          <w:lang w:val="es-ES"/>
        </w:rPr>
        <w:t>ընթացակարգի</w:t>
      </w:r>
      <w:r w:rsidRPr="004F66E9">
        <w:rPr>
          <w:rFonts w:ascii="GHEA Grapalat" w:hAnsi="GHEA Grapalat" w:cs="Arial"/>
          <w:lang w:val="es-ES"/>
        </w:rPr>
        <w:t xml:space="preserve"> </w:t>
      </w:r>
      <w:r w:rsidRPr="004F66E9">
        <w:rPr>
          <w:rFonts w:ascii="GHEA Grapalat" w:hAnsi="GHEA Grapalat" w:cs="Sylfaen"/>
          <w:lang w:val="es-ES"/>
        </w:rPr>
        <w:t xml:space="preserve">դեպքում «  </w:t>
      </w:r>
      <w:r w:rsidR="004F66E9" w:rsidRPr="004F66E9">
        <w:rPr>
          <w:rFonts w:ascii="GHEA Grapalat" w:hAnsi="GHEA Grapalat" w:cs="Sylfaen"/>
          <w:lang w:val="hy-AM"/>
        </w:rPr>
        <w:t>10</w:t>
      </w:r>
      <w:r w:rsidRPr="004F66E9">
        <w:rPr>
          <w:rFonts w:ascii="GHEA Grapalat" w:hAnsi="GHEA Grapalat" w:cs="Sylfaen"/>
          <w:lang w:val="es-ES"/>
        </w:rPr>
        <w:t xml:space="preserve">    » օրացուցային</w:t>
      </w:r>
      <w:r w:rsidRPr="004F66E9">
        <w:rPr>
          <w:rFonts w:ascii="GHEA Grapalat" w:hAnsi="GHEA Grapalat" w:cs="Arial"/>
          <w:lang w:val="es-ES"/>
        </w:rPr>
        <w:t xml:space="preserve"> </w:t>
      </w:r>
      <w:r w:rsidRPr="004F66E9">
        <w:rPr>
          <w:rFonts w:ascii="GHEA Grapalat" w:hAnsi="GHEA Grapalat" w:cs="Sylfaen"/>
          <w:lang w:val="es-ES"/>
        </w:rPr>
        <w:t>օր</w:t>
      </w:r>
      <w:r w:rsidRPr="004F66E9">
        <w:rPr>
          <w:rFonts w:ascii="GHEA Grapalat" w:hAnsi="GHEA Grapalat" w:cs="Arial"/>
          <w:lang w:val="es-ES"/>
        </w:rPr>
        <w:t xml:space="preserve"> </w:t>
      </w:r>
      <w:r w:rsidRPr="004F66E9">
        <w:rPr>
          <w:rFonts w:ascii="GHEA Grapalat" w:hAnsi="GHEA Grapalat" w:cs="Sylfaen"/>
          <w:lang w:val="es-ES"/>
        </w:rPr>
        <w:t>է</w:t>
      </w:r>
      <w:r w:rsidRPr="004F66E9">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4F66E9">
        <w:rPr>
          <w:rFonts w:ascii="GHEA Grapalat" w:hAnsi="GHEA Grapalat" w:cs="Sylfaen"/>
          <w:sz w:val="20"/>
          <w:lang w:val="ru-RU"/>
        </w:rPr>
        <w:t>Սույն</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հրավերի</w:t>
      </w:r>
      <w:r w:rsidR="00EB6E54" w:rsidRPr="004F66E9">
        <w:rPr>
          <w:rFonts w:ascii="GHEA Grapalat" w:hAnsi="GHEA Grapalat" w:cs="Sylfaen"/>
          <w:sz w:val="20"/>
          <w:lang w:val="af-ZA"/>
        </w:rPr>
        <w:t xml:space="preserve"> </w:t>
      </w:r>
      <w:r w:rsidR="005D3674" w:rsidRPr="004F66E9">
        <w:rPr>
          <w:rFonts w:ascii="GHEA Grapalat" w:hAnsi="GHEA Grapalat" w:cs="Sylfaen"/>
          <w:sz w:val="20"/>
          <w:lang w:val="af-ZA"/>
        </w:rPr>
        <w:t>1-</w:t>
      </w:r>
      <w:r w:rsidR="005D3674" w:rsidRPr="004F66E9">
        <w:rPr>
          <w:rFonts w:ascii="GHEA Grapalat" w:hAnsi="GHEA Grapalat" w:cs="Sylfaen"/>
          <w:sz w:val="20"/>
        </w:rPr>
        <w:t>ին</w:t>
      </w:r>
      <w:r w:rsidR="005D3674" w:rsidRPr="004F66E9">
        <w:rPr>
          <w:rFonts w:ascii="GHEA Grapalat" w:hAnsi="GHEA Grapalat" w:cs="Sylfaen"/>
          <w:sz w:val="20"/>
          <w:lang w:val="af-ZA"/>
        </w:rPr>
        <w:t xml:space="preserve"> </w:t>
      </w:r>
      <w:r w:rsidR="005D3674" w:rsidRPr="004F66E9">
        <w:rPr>
          <w:rFonts w:ascii="GHEA Grapalat" w:hAnsi="GHEA Grapalat" w:cs="Sylfaen"/>
          <w:sz w:val="20"/>
        </w:rPr>
        <w:t>մասի</w:t>
      </w:r>
      <w:r w:rsidR="005D3674" w:rsidRPr="004F66E9">
        <w:rPr>
          <w:rFonts w:ascii="GHEA Grapalat" w:hAnsi="GHEA Grapalat" w:cs="Sylfaen"/>
          <w:sz w:val="20"/>
          <w:lang w:val="af-ZA"/>
        </w:rPr>
        <w:t xml:space="preserve"> </w:t>
      </w:r>
      <w:r w:rsidRPr="004F66E9">
        <w:rPr>
          <w:rFonts w:ascii="GHEA Grapalat" w:hAnsi="GHEA Grapalat" w:cs="Sylfaen"/>
          <w:sz w:val="20"/>
          <w:lang w:val="af-ZA"/>
        </w:rPr>
        <w:t>8</w:t>
      </w:r>
      <w:r w:rsidR="003717D2" w:rsidRPr="004F66E9">
        <w:rPr>
          <w:rFonts w:ascii="GHEA Grapalat" w:hAnsi="GHEA Grapalat" w:cs="Sylfaen"/>
          <w:sz w:val="20"/>
          <w:lang w:val="hy-AM"/>
        </w:rPr>
        <w:t>.</w:t>
      </w:r>
      <w:r w:rsidR="00AB1F10" w:rsidRPr="004F66E9">
        <w:rPr>
          <w:rFonts w:ascii="GHEA Grapalat" w:hAnsi="GHEA Grapalat" w:cs="Sylfaen"/>
          <w:sz w:val="20"/>
          <w:lang w:val="af-ZA"/>
        </w:rPr>
        <w:t>2</w:t>
      </w:r>
      <w:r w:rsidR="00AB1F10" w:rsidRPr="004F66E9">
        <w:rPr>
          <w:rFonts w:ascii="GHEA Grapalat" w:hAnsi="GHEA Grapalat" w:cs="Sylfaen"/>
          <w:sz w:val="20"/>
          <w:lang w:val="hy-AM"/>
        </w:rPr>
        <w:t>3</w:t>
      </w:r>
      <w:r w:rsidR="00AB1F10" w:rsidRPr="004F66E9">
        <w:rPr>
          <w:rFonts w:ascii="GHEA Grapalat" w:hAnsi="GHEA Grapalat" w:cs="Sylfaen"/>
          <w:sz w:val="20"/>
          <w:lang w:val="af-ZA"/>
        </w:rPr>
        <w:t xml:space="preserve"> </w:t>
      </w:r>
      <w:r w:rsidR="00EB6E54" w:rsidRPr="004F66E9">
        <w:rPr>
          <w:rFonts w:ascii="GHEA Grapalat" w:hAnsi="GHEA Grapalat" w:cs="Sylfaen"/>
          <w:sz w:val="20"/>
          <w:lang w:val="ru-RU"/>
        </w:rPr>
        <w:t>կետով</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սահմանված</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անգործության</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ժամկետը</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լրանալուն</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հաջորդող</w:t>
      </w:r>
      <w:r w:rsidR="00EB6E54" w:rsidRPr="004F66E9">
        <w:rPr>
          <w:rFonts w:ascii="GHEA Grapalat" w:hAnsi="GHEA Grapalat" w:cs="Sylfaen"/>
          <w:sz w:val="20"/>
          <w:lang w:val="af-ZA"/>
        </w:rPr>
        <w:t xml:space="preserve"> </w:t>
      </w:r>
      <w:r w:rsidR="00AB1F10" w:rsidRPr="004F66E9">
        <w:rPr>
          <w:rFonts w:ascii="GHEA Grapalat" w:hAnsi="GHEA Grapalat" w:cs="Sylfaen"/>
          <w:sz w:val="20"/>
          <w:lang w:val="hy-AM"/>
        </w:rPr>
        <w:t>չորրորդ</w:t>
      </w:r>
      <w:r w:rsidR="00AB1F10" w:rsidRPr="004F66E9">
        <w:rPr>
          <w:rFonts w:ascii="GHEA Grapalat" w:hAnsi="GHEA Grapalat" w:cs="Sylfaen"/>
          <w:sz w:val="20"/>
          <w:lang w:val="af-ZA"/>
        </w:rPr>
        <w:t xml:space="preserve"> </w:t>
      </w:r>
      <w:r w:rsidR="00EB6E54" w:rsidRPr="004F66E9">
        <w:rPr>
          <w:rFonts w:ascii="GHEA Grapalat" w:hAnsi="GHEA Grapalat" w:cs="Sylfaen"/>
          <w:sz w:val="20"/>
          <w:lang w:val="ru-RU"/>
        </w:rPr>
        <w:t>աշխատանքային</w:t>
      </w:r>
      <w:r w:rsidR="00EB6E54" w:rsidRPr="004F66E9">
        <w:rPr>
          <w:rFonts w:ascii="GHEA Grapalat" w:hAnsi="GHEA Grapalat" w:cs="Sylfaen"/>
          <w:sz w:val="20"/>
          <w:lang w:val="af-ZA"/>
        </w:rPr>
        <w:t xml:space="preserve"> </w:t>
      </w:r>
      <w:r w:rsidR="00AB1F10" w:rsidRPr="004F66E9">
        <w:rPr>
          <w:rFonts w:ascii="GHEA Grapalat" w:hAnsi="GHEA Grapalat" w:cs="Sylfaen"/>
          <w:sz w:val="20"/>
          <w:lang w:val="hy-AM"/>
        </w:rPr>
        <w:t>օրը</w:t>
      </w:r>
      <w:r w:rsidR="00EB6E54" w:rsidRPr="004F66E9">
        <w:rPr>
          <w:rFonts w:ascii="GHEA Grapalat" w:hAnsi="GHEA Grapalat" w:cs="Sylfaen"/>
          <w:sz w:val="20"/>
          <w:lang w:val="af-ZA"/>
        </w:rPr>
        <w:t xml:space="preserve"> </w:t>
      </w:r>
      <w:r w:rsidRPr="004F66E9">
        <w:rPr>
          <w:rFonts w:ascii="GHEA Grapalat" w:hAnsi="GHEA Grapalat" w:cs="Sylfaen"/>
          <w:sz w:val="20"/>
        </w:rPr>
        <w:t>պ</w:t>
      </w:r>
      <w:r w:rsidR="00EB6E54" w:rsidRPr="004F66E9">
        <w:rPr>
          <w:rFonts w:ascii="GHEA Grapalat" w:hAnsi="GHEA Grapalat" w:cs="Sylfaen"/>
          <w:sz w:val="20"/>
          <w:lang w:val="ru-RU"/>
        </w:rPr>
        <w:t>ատվիրատուն</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ծանուցում</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է</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ընտրված</w:t>
      </w:r>
      <w:r w:rsidR="00EB6E54" w:rsidRPr="004F66E9">
        <w:rPr>
          <w:rFonts w:ascii="GHEA Grapalat" w:hAnsi="GHEA Grapalat" w:cs="Sylfaen"/>
          <w:sz w:val="20"/>
          <w:lang w:val="af-ZA"/>
        </w:rPr>
        <w:t xml:space="preserve"> </w:t>
      </w:r>
      <w:r w:rsidR="005457B4" w:rsidRPr="004F66E9">
        <w:rPr>
          <w:rFonts w:ascii="GHEA Grapalat" w:hAnsi="GHEA Grapalat" w:cs="Sylfaen"/>
          <w:sz w:val="20"/>
        </w:rPr>
        <w:t>մ</w:t>
      </w:r>
      <w:r w:rsidR="00EB6E54" w:rsidRPr="004F66E9">
        <w:rPr>
          <w:rFonts w:ascii="GHEA Grapalat" w:hAnsi="GHEA Grapalat" w:cs="Sylfaen"/>
          <w:sz w:val="20"/>
          <w:lang w:val="ru-RU"/>
        </w:rPr>
        <w:t>ասնակցին</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ներկայացնելով</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պայմանագիր</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կնքելու</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առաջարկը</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և</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պայմանագրի</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նախագիծը</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Ընդ</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որում</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պայմանագիրը</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կարող</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է</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կնքվել</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ոչ</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շուտ</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քան</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սույն</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հրավերի</w:t>
      </w:r>
      <w:r w:rsidR="00EB6E54" w:rsidRPr="004F66E9">
        <w:rPr>
          <w:rFonts w:ascii="GHEA Grapalat" w:hAnsi="GHEA Grapalat" w:cs="Sylfaen"/>
          <w:sz w:val="20"/>
          <w:lang w:val="af-ZA"/>
        </w:rPr>
        <w:t xml:space="preserve"> </w:t>
      </w:r>
      <w:r w:rsidR="005D3674" w:rsidRPr="004F66E9">
        <w:rPr>
          <w:rFonts w:ascii="GHEA Grapalat" w:hAnsi="GHEA Grapalat" w:cs="Sylfaen"/>
          <w:sz w:val="20"/>
          <w:lang w:val="af-ZA"/>
        </w:rPr>
        <w:t>1-</w:t>
      </w:r>
      <w:r w:rsidR="005D3674" w:rsidRPr="004F66E9">
        <w:rPr>
          <w:rFonts w:ascii="GHEA Grapalat" w:hAnsi="GHEA Grapalat" w:cs="Sylfaen"/>
          <w:sz w:val="20"/>
        </w:rPr>
        <w:t>ին</w:t>
      </w:r>
      <w:r w:rsidR="005D3674" w:rsidRPr="004F66E9">
        <w:rPr>
          <w:rFonts w:ascii="GHEA Grapalat" w:hAnsi="GHEA Grapalat" w:cs="Sylfaen"/>
          <w:sz w:val="20"/>
          <w:lang w:val="af-ZA"/>
        </w:rPr>
        <w:t xml:space="preserve"> </w:t>
      </w:r>
      <w:r w:rsidR="005D3674" w:rsidRPr="004F66E9">
        <w:rPr>
          <w:rFonts w:ascii="GHEA Grapalat" w:hAnsi="GHEA Grapalat" w:cs="Sylfaen"/>
          <w:sz w:val="20"/>
        </w:rPr>
        <w:t>մասի</w:t>
      </w:r>
      <w:r w:rsidR="005D3674" w:rsidRPr="004F66E9">
        <w:rPr>
          <w:rFonts w:ascii="GHEA Grapalat" w:hAnsi="GHEA Grapalat" w:cs="Sylfaen"/>
          <w:sz w:val="20"/>
          <w:lang w:val="af-ZA"/>
        </w:rPr>
        <w:t xml:space="preserve"> </w:t>
      </w:r>
      <w:r w:rsidRPr="004F66E9">
        <w:rPr>
          <w:rFonts w:ascii="GHEA Grapalat" w:hAnsi="GHEA Grapalat" w:cs="Sylfaen"/>
          <w:sz w:val="20"/>
          <w:lang w:val="af-ZA"/>
        </w:rPr>
        <w:t>8</w:t>
      </w:r>
      <w:r w:rsidR="003717D2" w:rsidRPr="004F66E9">
        <w:rPr>
          <w:rFonts w:ascii="GHEA Grapalat" w:hAnsi="GHEA Grapalat" w:cs="Sylfaen"/>
          <w:sz w:val="20"/>
          <w:lang w:val="hy-AM"/>
        </w:rPr>
        <w:t>.</w:t>
      </w:r>
      <w:r w:rsidR="00AB1F10" w:rsidRPr="004F66E9">
        <w:rPr>
          <w:rFonts w:ascii="GHEA Grapalat" w:hAnsi="GHEA Grapalat" w:cs="Sylfaen"/>
          <w:sz w:val="20"/>
          <w:lang w:val="hy-AM"/>
        </w:rPr>
        <w:t>23</w:t>
      </w:r>
      <w:r w:rsidR="00C52CD8" w:rsidRPr="004F66E9">
        <w:rPr>
          <w:rFonts w:ascii="GHEA Grapalat" w:hAnsi="GHEA Grapalat" w:cs="Sylfaen"/>
          <w:sz w:val="20"/>
          <w:lang w:val="af-ZA"/>
        </w:rPr>
        <w:t xml:space="preserve"> </w:t>
      </w:r>
      <w:r w:rsidR="00EB6E54" w:rsidRPr="004F66E9">
        <w:rPr>
          <w:rFonts w:ascii="GHEA Grapalat" w:hAnsi="GHEA Grapalat" w:cs="Sylfaen"/>
          <w:sz w:val="20"/>
          <w:lang w:val="ru-RU"/>
        </w:rPr>
        <w:t>կետով</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սահմանված</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անգործության</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ժամկետը</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լրանալու</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օրվան</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հաջորդող</w:t>
      </w:r>
      <w:r w:rsidR="00EB6E54" w:rsidRPr="004F66E9">
        <w:rPr>
          <w:rFonts w:ascii="GHEA Grapalat" w:hAnsi="GHEA Grapalat" w:cs="Sylfaen"/>
          <w:sz w:val="20"/>
          <w:lang w:val="af-ZA"/>
        </w:rPr>
        <w:t xml:space="preserve"> </w:t>
      </w:r>
      <w:r w:rsidR="00AB1F10" w:rsidRPr="004F66E9">
        <w:rPr>
          <w:rFonts w:ascii="GHEA Grapalat" w:hAnsi="GHEA Grapalat" w:cs="Sylfaen"/>
          <w:sz w:val="20"/>
          <w:lang w:val="hy-AM"/>
        </w:rPr>
        <w:t>չորրորդ</w:t>
      </w:r>
      <w:r w:rsidR="00AB1F10" w:rsidRPr="004F66E9">
        <w:rPr>
          <w:rFonts w:ascii="GHEA Grapalat" w:hAnsi="GHEA Grapalat" w:cs="Sylfaen"/>
          <w:sz w:val="20"/>
          <w:lang w:val="af-ZA"/>
        </w:rPr>
        <w:t xml:space="preserve"> </w:t>
      </w:r>
      <w:r w:rsidR="00EB6E54" w:rsidRPr="004F66E9">
        <w:rPr>
          <w:rFonts w:ascii="GHEA Grapalat" w:hAnsi="GHEA Grapalat" w:cs="Sylfaen"/>
          <w:sz w:val="20"/>
          <w:lang w:val="ru-RU"/>
        </w:rPr>
        <w:t>աշխատանքային</w:t>
      </w:r>
      <w:r w:rsidR="00EB6E54" w:rsidRPr="004F66E9">
        <w:rPr>
          <w:rFonts w:ascii="GHEA Grapalat" w:hAnsi="GHEA Grapalat" w:cs="Sylfaen"/>
          <w:sz w:val="20"/>
          <w:lang w:val="af-ZA"/>
        </w:rPr>
        <w:t xml:space="preserve"> </w:t>
      </w:r>
      <w:r w:rsidR="00EB6E54" w:rsidRPr="004F66E9">
        <w:rPr>
          <w:rFonts w:ascii="GHEA Grapalat" w:hAnsi="GHEA Grapalat" w:cs="Sylfaen"/>
          <w:sz w:val="20"/>
          <w:lang w:val="ru-RU"/>
        </w:rPr>
        <w:t>օրը</w:t>
      </w:r>
      <w:r w:rsidR="00EB6E54" w:rsidRPr="004F66E9">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9583FD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 </w:t>
      </w:r>
      <w:r w:rsidR="00BE198C" w:rsidRPr="00064ADD">
        <w:rPr>
          <w:rFonts w:ascii="GHEA Grapalat" w:hAnsi="GHEA Grapalat" w:cs="Sylfaen"/>
          <w:sz w:val="20"/>
          <w:vertAlign w:val="superscript"/>
          <w:lang w:val="hy-AM"/>
        </w:rPr>
        <w:t>10.1</w:t>
      </w:r>
    </w:p>
    <w:p w14:paraId="177F3ECB" w14:textId="5DFF1548"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FC415D" w:rsidRPr="00064ADD">
        <w:rPr>
          <w:rStyle w:val="af6"/>
          <w:rFonts w:ascii="GHEA Grapalat" w:hAnsi="GHEA Grapalat" w:cs="Sylfaen"/>
          <w:sz w:val="20"/>
          <w:lang w:val="af-ZA"/>
        </w:rPr>
        <w:footnoteReference w:id="6"/>
      </w:r>
      <w:r w:rsidR="006E2E11" w:rsidRPr="00064ADD">
        <w:rPr>
          <w:rFonts w:ascii="GHEA Grapalat" w:hAnsi="GHEA Grapalat" w:cs="Sylfaen"/>
          <w:sz w:val="20"/>
          <w:vertAlign w:val="superscript"/>
          <w:lang w:val="hy-AM"/>
        </w:rPr>
        <w:t>.1</w:t>
      </w:r>
      <w:r w:rsidR="00130331" w:rsidRPr="00064ADD">
        <w:rPr>
          <w:rFonts w:ascii="GHEA Grapalat" w:hAnsi="GHEA Grapalat" w:cs="Sylfaen"/>
          <w:sz w:val="20"/>
          <w:lang w:val="af-ZA"/>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w:t>
      </w:r>
      <w:r w:rsidR="00BE198C" w:rsidRPr="00064ADD">
        <w:rPr>
          <w:rFonts w:ascii="GHEA Grapalat" w:hAnsi="GHEA Grapalat" w:cs="Sylfaen"/>
          <w:sz w:val="20"/>
          <w:lang w:val="hy-AM"/>
        </w:rPr>
        <w:lastRenderedPageBreak/>
        <w:t>«գ»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009890" w:rsidR="00CF12EE" w:rsidRDefault="00B004E0" w:rsidP="007C2603">
      <w:pPr>
        <w:pStyle w:val="af4"/>
        <w:shd w:val="clear" w:color="auto" w:fill="FFFFFF"/>
        <w:spacing w:before="0" w:beforeAutospacing="0" w:after="0" w:afterAutospacing="0"/>
        <w:ind w:firstLine="375"/>
        <w:jc w:val="both"/>
        <w:rPr>
          <w:rFonts w:ascii="GHEA Grapalat" w:hAnsi="GHEA Grapalat" w:cs="Arial"/>
          <w:sz w:val="20"/>
          <w:lang w:val="af-ZA"/>
        </w:rPr>
      </w:pPr>
      <w:r>
        <w:rPr>
          <w:rFonts w:ascii="GHEA Grapalat" w:hAnsi="GHEA Grapalat" w:cs="Arial"/>
          <w:sz w:val="20"/>
          <w:lang w:val="hy-AM"/>
        </w:rPr>
        <w:t>Ե</w:t>
      </w:r>
      <w:r w:rsidR="00781235" w:rsidRPr="00064ADD">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179C7" w:rsidRPr="00064ADD">
        <w:rPr>
          <w:rFonts w:ascii="GHEA Grapalat" w:hAnsi="GHEA Grapalat" w:cs="Arial"/>
          <w:sz w:val="20"/>
          <w:vertAlign w:val="superscript"/>
          <w:lang w:val="af-ZA"/>
        </w:rPr>
        <w:t>11</w:t>
      </w:r>
      <w:r w:rsidR="00E02338" w:rsidRPr="00064ADD">
        <w:rPr>
          <w:rFonts w:ascii="GHEA Grapalat" w:hAnsi="GHEA Grapalat" w:cs="Arial"/>
          <w:sz w:val="20"/>
          <w:lang w:val="af-ZA"/>
        </w:rPr>
        <w:t xml:space="preserve">   </w:t>
      </w:r>
      <w:r w:rsidR="00ED01B4" w:rsidRPr="00064ADD">
        <w:rPr>
          <w:rStyle w:val="af6"/>
          <w:rFonts w:ascii="GHEA Grapalat" w:hAnsi="GHEA Grapalat" w:cs="Arial"/>
          <w:color w:val="FFFFFF"/>
          <w:sz w:val="20"/>
        </w:rPr>
        <w:footnoteReference w:id="7"/>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D179C7" w:rsidRPr="00064ADD">
        <w:rPr>
          <w:rFonts w:ascii="GHEA Grapalat" w:hAnsi="GHEA Grapalat" w:cs="Sylfaen"/>
          <w:sz w:val="20"/>
          <w:vertAlign w:val="superscript"/>
          <w:lang w:val="hy-AM"/>
        </w:rPr>
        <w:t>12</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064ADD" w:rsidRDefault="00A04C67" w:rsidP="00EF3662">
      <w:pPr>
        <w:ind w:firstLine="567"/>
        <w:jc w:val="both"/>
        <w:rPr>
          <w:rFonts w:ascii="GHEA Grapalat" w:hAnsi="GHEA Grapalat" w:cs="Sylfaen"/>
          <w:sz w:val="20"/>
          <w:lang w:val="af-ZA"/>
        </w:rPr>
      </w:pPr>
    </w:p>
    <w:p w14:paraId="624759AB" w14:textId="77777777" w:rsidR="00096865" w:rsidRPr="00064ADD" w:rsidRDefault="00096865" w:rsidP="00EF3662">
      <w:pPr>
        <w:jc w:val="center"/>
        <w:rPr>
          <w:rFonts w:ascii="GHEA Grapalat" w:hAnsi="GHEA Grapalat"/>
          <w:b/>
          <w:szCs w:val="22"/>
          <w:lang w:val="af-ZA"/>
        </w:rPr>
      </w:pPr>
    </w:p>
    <w:p w14:paraId="6647F146" w14:textId="77777777"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10009CE" w14:textId="77777777" w:rsidR="00096865" w:rsidRPr="00064ADD" w:rsidRDefault="00096865" w:rsidP="00EF3662">
      <w:pPr>
        <w:jc w:val="center"/>
        <w:rPr>
          <w:rFonts w:ascii="GHEA Grapalat" w:hAnsi="GHEA Grapalat"/>
          <w:b/>
          <w:sz w:val="20"/>
          <w:lang w:val="af-ZA"/>
        </w:rPr>
      </w:pPr>
    </w:p>
    <w:p w14:paraId="29851BF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ABD6E67" w14:textId="77777777"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կարիքների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համապատասխանաբար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Հայաստանի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Հանրապետության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պատվիրատուների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կառավարումն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իրականացնող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լիազորված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մարմնի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հիմնադրամների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դեպքում</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հոգաբարձուների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խորհրդի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որոշման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վրա</w:t>
      </w:r>
      <w:r w:rsidR="00A10D1E" w:rsidRPr="00064ADD">
        <w:rPr>
          <w:rStyle w:val="af6"/>
          <w:rFonts w:ascii="GHEA Grapalat" w:hAnsi="GHEA Grapalat" w:cs="Sylfaen"/>
          <w:color w:val="FFFFFF"/>
          <w:sz w:val="20"/>
        </w:rPr>
        <w:footnoteReference w:id="8"/>
      </w:r>
      <w:r w:rsidR="00FF0FE2" w:rsidRPr="00064ADD">
        <w:rPr>
          <w:rFonts w:ascii="GHEA Grapalat" w:hAnsi="GHEA Grapalat" w:cs="Sylfaen"/>
          <w:sz w:val="20"/>
          <w:lang w:val="hy-AM"/>
        </w:rPr>
        <w:t>:</w:t>
      </w:r>
      <w:r w:rsidR="00944E5B" w:rsidRPr="00064ADD">
        <w:rPr>
          <w:rFonts w:ascii="GHEA Grapalat" w:hAnsi="GHEA Grapalat" w:cs="Sylfaen"/>
          <w:sz w:val="20"/>
          <w:vertAlign w:val="superscript"/>
          <w:lang w:val="af-ZA"/>
        </w:rPr>
        <w:t>13</w:t>
      </w:r>
    </w:p>
    <w:p w14:paraId="604153F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14:paraId="74EB1B84" w14:textId="77777777"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14:paraId="7A8B7FD9" w14:textId="77777777" w:rsidR="00CA1C11" w:rsidRPr="00064ADD" w:rsidRDefault="00CA1C11" w:rsidP="00EF3662">
      <w:pPr>
        <w:ind w:firstLine="567"/>
        <w:jc w:val="both"/>
        <w:rPr>
          <w:rFonts w:ascii="GHEA Grapalat" w:hAnsi="GHEA Grapalat" w:cs="Sylfaen"/>
          <w:sz w:val="20"/>
          <w:lang w:val="af-ZA"/>
        </w:rPr>
      </w:pPr>
    </w:p>
    <w:p w14:paraId="54B4B36C" w14:textId="77777777" w:rsidR="00096865" w:rsidRPr="00064AD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6FFC947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14:paraId="47D94D56" w14:textId="77777777" w:rsidR="00996C19" w:rsidRPr="00064ADD" w:rsidRDefault="00996C19" w:rsidP="00EF3662">
      <w:pPr>
        <w:jc w:val="center"/>
        <w:rPr>
          <w:rFonts w:ascii="GHEA Grapalat" w:hAnsi="GHEA Grapalat"/>
          <w:b/>
          <w:sz w:val="20"/>
          <w:lang w:val="af-ZA"/>
        </w:rPr>
      </w:pPr>
    </w:p>
    <w:p w14:paraId="7678B27B" w14:textId="77777777" w:rsidR="00AE679C" w:rsidRPr="00064AD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lastRenderedPageBreak/>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proofErr w:type="gramStart"/>
      <w:r w:rsidRPr="00064ADD">
        <w:rPr>
          <w:rFonts w:ascii="GHEA Grapalat" w:hAnsi="GHEA Grapalat"/>
          <w:sz w:val="20"/>
          <w:szCs w:val="20"/>
        </w:rPr>
        <w:t>է</w:t>
      </w:r>
      <w:r w:rsidRPr="00064ADD">
        <w:rPr>
          <w:rFonts w:ascii="GHEA Grapalat" w:hAnsi="GHEA Grapalat"/>
          <w:sz w:val="20"/>
          <w:szCs w:val="20"/>
          <w:lang w:val="es-ES"/>
        </w:rPr>
        <w:t>::</w:t>
      </w:r>
      <w:proofErr w:type="gramEnd"/>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lastRenderedPageBreak/>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3295516" w:rsidR="00096865" w:rsidRPr="00064ADD" w:rsidRDefault="004F66E9"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2659E808" w14:textId="35197BAD" w:rsidR="00096865" w:rsidRPr="00064ADD" w:rsidRDefault="00096865" w:rsidP="00BB2444">
      <w:pPr>
        <w:ind w:firstLine="567"/>
        <w:jc w:val="both"/>
        <w:rPr>
          <w:rFonts w:ascii="GHEA Grapalat" w:hAnsi="GHEA Grapalat"/>
          <w:b/>
          <w:szCs w:val="22"/>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9"/>
      </w:r>
    </w:p>
    <w:p w14:paraId="01C99DF8" w14:textId="77777777" w:rsidR="006505D2" w:rsidRPr="00064AD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653219" w:rsidRPr="00064ADD">
        <w:rPr>
          <w:rFonts w:ascii="GHEA Grapalat" w:hAnsi="GHEA Grapalat" w:cs="Sylfaen"/>
          <w:sz w:val="20"/>
          <w:lang w:val="hy-AM"/>
        </w:rPr>
        <w:t xml:space="preserve"> </w:t>
      </w:r>
      <w:r w:rsidR="0094544B" w:rsidRPr="00064ADD">
        <w:rPr>
          <w:rFonts w:ascii="GHEA Grapalat" w:hAnsi="GHEA Grapalat"/>
          <w:sz w:val="20"/>
          <w:vertAlign w:val="superscript"/>
          <w:lang w:val="af-ZA"/>
        </w:rPr>
        <w:t>15</w:t>
      </w:r>
      <w:r w:rsidR="00AE3B58" w:rsidRPr="00064ADD">
        <w:rPr>
          <w:rStyle w:val="af6"/>
          <w:rFonts w:ascii="GHEA Grapalat" w:hAnsi="GHEA Grapalat"/>
          <w:color w:val="FFFFFF"/>
          <w:sz w:val="20"/>
          <w:lang w:val="hy-AM"/>
        </w:rPr>
        <w:footnoteReference w:id="10"/>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6F30903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w:t>
      </w:r>
      <w:r w:rsidR="00BB2444">
        <w:rPr>
          <w:rFonts w:ascii="GHEA Grapalat" w:hAnsi="GHEA Grapalat"/>
          <w:sz w:val="20"/>
          <w:szCs w:val="20"/>
          <w:lang w:val="hy-AM"/>
        </w:rPr>
        <w:t>2</w:t>
      </w:r>
      <w:r w:rsidRPr="00064ADD">
        <w:rPr>
          <w:rFonts w:ascii="GHEA Grapalat" w:hAnsi="GHEA Grapalat"/>
          <w:sz w:val="20"/>
          <w:szCs w:val="20"/>
          <w:lang w:val="es-ES"/>
        </w:rPr>
        <w:t>________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22968001" w14:textId="77777777" w:rsidR="00BB2444" w:rsidRPr="00BB2444" w:rsidRDefault="00BB2444" w:rsidP="00BB2444">
      <w:pPr>
        <w:pStyle w:val="aa"/>
        <w:spacing w:after="0"/>
        <w:ind w:firstLine="567"/>
        <w:jc w:val="right"/>
        <w:rPr>
          <w:rFonts w:ascii="GHEA Grapalat" w:hAnsi="GHEA Grapalat" w:cs="Sylfaen"/>
          <w:b/>
          <w:sz w:val="20"/>
          <w:szCs w:val="20"/>
          <w:lang w:val="es-ES" w:eastAsia="ru-RU"/>
        </w:rPr>
      </w:pPr>
      <w:r w:rsidRPr="00BB2444">
        <w:rPr>
          <w:rFonts w:ascii="GHEA Grapalat" w:hAnsi="GHEA Grapalat" w:cs="Sylfaen"/>
          <w:b/>
          <w:sz w:val="20"/>
          <w:szCs w:val="20"/>
          <w:lang w:val="es-ES" w:eastAsia="ru-RU"/>
        </w:rPr>
        <w:t xml:space="preserve">ՀԱՓԿ-ԳՀԾՁԲ-23/01 ծածկագրով </w:t>
      </w:r>
    </w:p>
    <w:p w14:paraId="075F0508" w14:textId="02B96C80" w:rsidR="00B2572B" w:rsidRPr="00064ADD" w:rsidRDefault="00BB2444" w:rsidP="00BB2444">
      <w:pPr>
        <w:pStyle w:val="31"/>
        <w:spacing w:line="240" w:lineRule="auto"/>
        <w:jc w:val="right"/>
        <w:rPr>
          <w:rFonts w:ascii="GHEA Grapalat" w:hAnsi="GHEA Grapalat" w:cs="Arial"/>
          <w:b/>
          <w:lang w:val="es-ES"/>
        </w:rPr>
      </w:pPr>
      <w:r w:rsidRPr="00BB2444">
        <w:rPr>
          <w:rFonts w:ascii="GHEA Grapalat" w:hAnsi="GHEA Grapalat" w:cs="Sylfaen"/>
          <w:b/>
          <w:lang w:val="es-ES" w:eastAsia="ru-RU"/>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6"/>
        <w:jc w:val="center"/>
        <w:rPr>
          <w:rFonts w:ascii="GHEA Grapalat" w:hAnsi="GHEA Grapalat" w:cs="Arial"/>
          <w:color w:val="auto"/>
          <w:sz w:val="24"/>
          <w:szCs w:val="24"/>
          <w:lang w:val="es-ES"/>
        </w:rPr>
      </w:pPr>
      <w:r w:rsidRPr="00064ADD">
        <w:rPr>
          <w:rFonts w:ascii="GHEA Grapalat" w:hAnsi="GHEA Grapalat" w:cs="Sylfaen"/>
          <w:color w:val="auto"/>
          <w:sz w:val="24"/>
          <w:szCs w:val="24"/>
          <w:lang w:val="es-ES"/>
        </w:rPr>
        <w:t>բաց մրցույթին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D995D01"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BB2444" w:rsidRPr="00BB2444">
        <w:rPr>
          <w:rFonts w:ascii="GHEA Grapalat" w:hAnsi="GHEA Grapalat" w:cs="Sylfaen"/>
          <w:b/>
          <w:sz w:val="20"/>
          <w:szCs w:val="20"/>
          <w:lang w:val="es-ES" w:eastAsia="ru-RU"/>
        </w:rPr>
        <w:t xml:space="preserve"> ՀԱՓԿ-ԳՀԾՁԲ-23/01 </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AB33A7E" w:rsidR="00B2572B" w:rsidRPr="00064ADD" w:rsidRDefault="00BB2444"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BDF2AC0"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B2444" w:rsidRPr="00BB2444">
        <w:rPr>
          <w:rFonts w:ascii="GHEA Grapalat" w:hAnsi="GHEA Grapalat" w:cs="Sylfaen"/>
          <w:b/>
          <w:sz w:val="20"/>
          <w:szCs w:val="20"/>
          <w:lang w:val="es-ES" w:eastAsia="ru-RU"/>
        </w:rPr>
        <w:t>ՀԱՓԿ-ԳՀԾՁԲ-23/01</w:t>
      </w:r>
      <w:r w:rsidRPr="00B864E3">
        <w:rPr>
          <w:rFonts w:ascii="GHEA Grapalat" w:hAnsi="GHEA Grapalat" w:cs="Arial"/>
          <w:sz w:val="20"/>
          <w:szCs w:val="20"/>
          <w:lang w:val="es-ES"/>
        </w:rPr>
        <w:t xml:space="preserve">»*  ծածկագրով  </w:t>
      </w:r>
      <w:r w:rsidR="00BB2444">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B6790AD"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B2444" w:rsidRPr="00B864E3">
        <w:rPr>
          <w:rFonts w:ascii="GHEA Grapalat" w:hAnsi="GHEA Grapalat" w:cs="Arial"/>
          <w:sz w:val="20"/>
          <w:szCs w:val="20"/>
          <w:lang w:val="es-ES"/>
        </w:rPr>
        <w:t>«</w:t>
      </w:r>
      <w:r w:rsidR="00BB2444" w:rsidRPr="00BB2444">
        <w:rPr>
          <w:rFonts w:ascii="GHEA Grapalat" w:hAnsi="GHEA Grapalat" w:cs="Sylfaen"/>
          <w:b/>
          <w:sz w:val="20"/>
          <w:szCs w:val="20"/>
          <w:lang w:val="es-ES" w:eastAsia="ru-RU"/>
        </w:rPr>
        <w:t>ՀԱՓԿ-ԳՀԾՁԲ-23/01</w:t>
      </w:r>
      <w:r w:rsidR="00BB2444" w:rsidRPr="00B864E3">
        <w:rPr>
          <w:rFonts w:ascii="GHEA Grapalat" w:hAnsi="GHEA Grapalat" w:cs="Arial"/>
          <w:sz w:val="20"/>
          <w:szCs w:val="20"/>
          <w:lang w:val="es-ES"/>
        </w:rPr>
        <w:t xml:space="preserve">»*  ծածկագրով  </w:t>
      </w:r>
      <w:r w:rsidR="00BB2444">
        <w:rPr>
          <w:rFonts w:ascii="GHEA Grapalat" w:hAnsi="GHEA Grapalat" w:cs="Arial"/>
          <w:sz w:val="20"/>
          <w:szCs w:val="20"/>
          <w:lang w:val="hy-AM"/>
        </w:rPr>
        <w:t>գնանշման հարցման</w:t>
      </w:r>
      <w:r w:rsidR="00BB2444" w:rsidRPr="00B864E3">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11"/>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488B55F" w14:textId="77777777" w:rsidR="00BB2444" w:rsidRPr="00BB2444" w:rsidRDefault="00BB2444" w:rsidP="00BB2444">
      <w:pPr>
        <w:pStyle w:val="aa"/>
        <w:spacing w:after="0"/>
        <w:ind w:firstLine="567"/>
        <w:jc w:val="right"/>
        <w:rPr>
          <w:rFonts w:ascii="GHEA Grapalat" w:hAnsi="GHEA Grapalat" w:cs="Sylfaen"/>
          <w:b/>
          <w:sz w:val="20"/>
          <w:szCs w:val="20"/>
          <w:lang w:val="es-ES" w:eastAsia="ru-RU"/>
        </w:rPr>
      </w:pPr>
      <w:r w:rsidRPr="00BB2444">
        <w:rPr>
          <w:rFonts w:ascii="GHEA Grapalat" w:hAnsi="GHEA Grapalat" w:cs="Sylfaen"/>
          <w:b/>
          <w:sz w:val="20"/>
          <w:szCs w:val="20"/>
          <w:lang w:val="es-ES" w:eastAsia="ru-RU"/>
        </w:rPr>
        <w:t xml:space="preserve">ՀԱՓԿ-ԳՀԾՁԲ-23/01 ծածկագրով </w:t>
      </w:r>
    </w:p>
    <w:p w14:paraId="3BA2F2ED" w14:textId="77777777" w:rsidR="00BB2444" w:rsidRPr="00064ADD" w:rsidRDefault="00BB2444" w:rsidP="00BB2444">
      <w:pPr>
        <w:pStyle w:val="31"/>
        <w:spacing w:line="240" w:lineRule="auto"/>
        <w:jc w:val="right"/>
        <w:rPr>
          <w:rFonts w:ascii="GHEA Grapalat" w:hAnsi="GHEA Grapalat" w:cs="Arial"/>
          <w:b/>
          <w:lang w:val="es-ES"/>
        </w:rPr>
      </w:pPr>
      <w:r w:rsidRPr="00BB2444">
        <w:rPr>
          <w:rFonts w:ascii="GHEA Grapalat" w:hAnsi="GHEA Grapalat" w:cs="Sylfaen"/>
          <w:b/>
          <w:lang w:val="es-ES" w:eastAsia="ru-RU"/>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2DA2DB67" w14:textId="77777777" w:rsidR="00B2572B" w:rsidRPr="00BB2444"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374FEC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F3F59">
        <w:rPr>
          <w:rFonts w:ascii="GHEA Grapalat" w:hAnsi="GHEA Grapalat" w:cs="Arial"/>
          <w:sz w:val="20"/>
          <w:szCs w:val="20"/>
          <w:lang w:val="es-ES"/>
        </w:rPr>
        <w:t>«</w:t>
      </w:r>
      <w:r w:rsidR="000F3F59" w:rsidRPr="00BB2444">
        <w:rPr>
          <w:rFonts w:ascii="GHEA Grapalat" w:hAnsi="GHEA Grapalat" w:cs="Sylfaen"/>
          <w:b/>
          <w:sz w:val="20"/>
          <w:szCs w:val="20"/>
          <w:lang w:val="es-ES" w:eastAsia="ru-RU"/>
        </w:rPr>
        <w:t>ՀԱՓԿ-ԳՀԾՁԲ-23/01</w:t>
      </w:r>
      <w:r w:rsidRPr="00064ADD">
        <w:rPr>
          <w:rFonts w:ascii="GHEA Grapalat" w:hAnsi="GHEA Grapalat" w:cs="Arial"/>
          <w:sz w:val="20"/>
          <w:szCs w:val="20"/>
          <w:lang w:val="es-ES"/>
        </w:rPr>
        <w:t xml:space="preserve">»* ծածկագրով </w:t>
      </w:r>
      <w:r w:rsidR="000F3F59">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F3F59" w:rsidRPr="001222BA" w14:paraId="726A4C2B" w14:textId="77777777" w:rsidTr="009D6D62">
        <w:trPr>
          <w:cantSplit/>
          <w:trHeight w:val="916"/>
          <w:jc w:val="center"/>
        </w:trPr>
        <w:tc>
          <w:tcPr>
            <w:tcW w:w="1260" w:type="dxa"/>
            <w:tcBorders>
              <w:top w:val="single" w:sz="4" w:space="0" w:color="auto"/>
              <w:left w:val="single" w:sz="4" w:space="0" w:color="auto"/>
              <w:right w:val="single" w:sz="4" w:space="0" w:color="auto"/>
            </w:tcBorders>
            <w:vAlign w:val="center"/>
          </w:tcPr>
          <w:p w14:paraId="5EF364B9" w14:textId="77777777" w:rsidR="000F3F59" w:rsidRPr="00712340" w:rsidRDefault="000F3F59" w:rsidP="009D6D62">
            <w:pPr>
              <w:jc w:val="center"/>
              <w:rPr>
                <w:rFonts w:ascii="GHEA Grapalat" w:hAnsi="GHEA Grapalat"/>
                <w:b/>
                <w:bCs/>
                <w:sz w:val="16"/>
                <w:szCs w:val="18"/>
                <w:lang w:val="es-ES"/>
              </w:rPr>
            </w:pPr>
            <w:r w:rsidRPr="00712340">
              <w:rPr>
                <w:rFonts w:ascii="GHEA Grapalat" w:hAnsi="GHEA Grapalat"/>
                <w:b/>
                <w:bCs/>
                <w:sz w:val="16"/>
                <w:szCs w:val="18"/>
                <w:lang w:val="es-ES"/>
              </w:rPr>
              <w:t>Չափա-</w:t>
            </w:r>
          </w:p>
          <w:p w14:paraId="3A6BFEB9" w14:textId="77777777" w:rsidR="000F3F59" w:rsidRPr="00712340" w:rsidRDefault="000F3F59" w:rsidP="009D6D62">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5C17E02A" w14:textId="77777777" w:rsidR="000F3F59" w:rsidRPr="00712340" w:rsidRDefault="000F3F59" w:rsidP="009D6D62">
            <w:pPr>
              <w:jc w:val="center"/>
              <w:rPr>
                <w:rFonts w:ascii="GHEA Grapalat" w:hAnsi="GHEA Grapalat"/>
                <w:b/>
                <w:bCs/>
                <w:sz w:val="16"/>
                <w:szCs w:val="18"/>
                <w:lang w:val="es-ES"/>
              </w:rPr>
            </w:pPr>
            <w:r w:rsidRPr="00712340">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1AFF86BF" w14:textId="77777777" w:rsidR="000F3F59" w:rsidRDefault="000F3F59" w:rsidP="009D6D62">
            <w:pPr>
              <w:jc w:val="center"/>
              <w:rPr>
                <w:rFonts w:ascii="GHEA Grapalat" w:hAnsi="GHEA Grapalat"/>
                <w:b/>
                <w:bCs/>
                <w:sz w:val="16"/>
                <w:szCs w:val="18"/>
                <w:lang w:val="es-ES"/>
              </w:rPr>
            </w:pPr>
            <w:r>
              <w:rPr>
                <w:rFonts w:ascii="GHEA Grapalat" w:hAnsi="GHEA Grapalat"/>
                <w:b/>
                <w:bCs/>
                <w:sz w:val="16"/>
                <w:szCs w:val="18"/>
                <w:lang w:val="es-ES"/>
              </w:rPr>
              <w:t>Ա</w:t>
            </w:r>
            <w:r w:rsidRPr="00712340">
              <w:rPr>
                <w:rFonts w:ascii="GHEA Grapalat" w:hAnsi="GHEA Grapalat"/>
                <w:b/>
                <w:bCs/>
                <w:sz w:val="16"/>
                <w:szCs w:val="18"/>
                <w:lang w:val="es-ES"/>
              </w:rPr>
              <w:t xml:space="preserve">րժեք </w:t>
            </w:r>
          </w:p>
          <w:p w14:paraId="57E11EE8" w14:textId="77777777" w:rsidR="000F3F59" w:rsidRDefault="000F3F59" w:rsidP="009D6D62">
            <w:pPr>
              <w:jc w:val="center"/>
              <w:rPr>
                <w:rFonts w:ascii="GHEA Grapalat" w:hAnsi="GHEA Grapalat"/>
                <w:bCs/>
                <w:sz w:val="16"/>
                <w:szCs w:val="18"/>
                <w:lang w:val="es-ES"/>
              </w:rPr>
            </w:pPr>
            <w:r w:rsidRPr="00D04B1C">
              <w:rPr>
                <w:rFonts w:ascii="GHEA Grapalat" w:hAnsi="GHEA Grapalat"/>
                <w:bCs/>
                <w:sz w:val="16"/>
                <w:szCs w:val="18"/>
                <w:lang w:val="es-ES"/>
              </w:rPr>
              <w:t>(ինքնարժեքի և կանխատեսվող շահույթի հանրագումարը)</w:t>
            </w:r>
          </w:p>
          <w:p w14:paraId="726B9C18" w14:textId="77777777" w:rsidR="000F3F59" w:rsidRPr="00712340" w:rsidRDefault="000F3F59" w:rsidP="009D6D62">
            <w:pPr>
              <w:jc w:val="center"/>
              <w:rPr>
                <w:rFonts w:ascii="GHEA Grapalat" w:hAnsi="GHEA Grapalat"/>
                <w:b/>
                <w:bCs/>
                <w:sz w:val="16"/>
                <w:szCs w:val="18"/>
                <w:lang w:val="es-ES"/>
              </w:rPr>
            </w:pPr>
            <w:r w:rsidRPr="00D04B1C">
              <w:rPr>
                <w:rFonts w:ascii="GHEA Grapalat" w:hAnsi="GHEA Grapalat"/>
                <w:b/>
                <w:bCs/>
                <w:sz w:val="16"/>
                <w:szCs w:val="18"/>
                <w:lang w:val="es-ES"/>
              </w:rPr>
              <w:t xml:space="preserve"> </w:t>
            </w:r>
            <w:r w:rsidRPr="00712340">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2550418D" w14:textId="77777777" w:rsidR="000F3F59" w:rsidRPr="00712340" w:rsidRDefault="000F3F59" w:rsidP="009D6D62">
            <w:pPr>
              <w:jc w:val="center"/>
              <w:rPr>
                <w:rFonts w:ascii="GHEA Grapalat" w:hAnsi="GHEA Grapalat"/>
                <w:b/>
                <w:bCs/>
                <w:sz w:val="16"/>
                <w:szCs w:val="18"/>
                <w:lang w:val="es-ES"/>
              </w:rPr>
            </w:pPr>
            <w:r w:rsidRPr="00712340">
              <w:rPr>
                <w:rFonts w:ascii="GHEA Grapalat" w:hAnsi="GHEA Grapalat"/>
                <w:b/>
                <w:bCs/>
                <w:sz w:val="16"/>
                <w:szCs w:val="18"/>
                <w:lang w:val="es-ES"/>
              </w:rPr>
              <w:t>ԱԱՀ**</w:t>
            </w:r>
          </w:p>
          <w:p w14:paraId="12EF8961" w14:textId="77777777" w:rsidR="000F3F59" w:rsidRPr="00712340" w:rsidRDefault="000F3F59" w:rsidP="009D6D62">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0A7608D6" w14:textId="77777777" w:rsidR="000F3F59" w:rsidRPr="00712340" w:rsidRDefault="000F3F59" w:rsidP="009D6D62">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14:paraId="6D3DAEDD" w14:textId="77777777" w:rsidR="000F3F59" w:rsidRPr="00712340" w:rsidRDefault="000F3F59" w:rsidP="009D6D62">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0F3F59" w:rsidRPr="00712340" w14:paraId="69B9AEE1" w14:textId="77777777" w:rsidTr="009D6D62">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72F8FF6F" w14:textId="77777777" w:rsidR="000F3F59" w:rsidRPr="00712340" w:rsidRDefault="000F3F59" w:rsidP="009D6D62">
            <w:pPr>
              <w:jc w:val="center"/>
              <w:rPr>
                <w:rFonts w:ascii="GHEA Grapalat" w:hAnsi="GHEA Grapalat"/>
                <w:b/>
                <w:i/>
                <w:sz w:val="16"/>
                <w:lang w:val="es-ES"/>
              </w:rPr>
            </w:pPr>
            <w:r w:rsidRPr="00712340">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556C423B" w14:textId="77777777" w:rsidR="000F3F59" w:rsidRPr="00712340" w:rsidRDefault="000F3F59" w:rsidP="009D6D62">
            <w:pPr>
              <w:jc w:val="center"/>
              <w:rPr>
                <w:rFonts w:ascii="GHEA Grapalat" w:hAnsi="GHEA Grapalat"/>
                <w:b/>
                <w:i/>
                <w:sz w:val="16"/>
                <w:lang w:val="es-ES"/>
              </w:rPr>
            </w:pPr>
            <w:r w:rsidRPr="00712340">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535A37B" w14:textId="77777777" w:rsidR="000F3F59" w:rsidRPr="00712340" w:rsidRDefault="000F3F59" w:rsidP="009D6D62">
            <w:pPr>
              <w:jc w:val="center"/>
              <w:rPr>
                <w:rFonts w:ascii="GHEA Grapalat" w:hAnsi="GHEA Grapalat"/>
                <w:i/>
                <w:sz w:val="16"/>
                <w:lang w:val="es-ES"/>
              </w:rPr>
            </w:pPr>
            <w:r w:rsidRPr="00712340">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65CD7B8D" w14:textId="77777777" w:rsidR="000F3F59" w:rsidRPr="00712340" w:rsidRDefault="000F3F59" w:rsidP="009D6D62">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1709B035" w14:textId="77777777" w:rsidR="000F3F59" w:rsidRPr="00712340" w:rsidRDefault="000F3F59" w:rsidP="009D6D62">
            <w:pPr>
              <w:jc w:val="center"/>
              <w:rPr>
                <w:rFonts w:ascii="GHEA Grapalat" w:hAnsi="GHEA Grapalat"/>
                <w:i/>
                <w:sz w:val="16"/>
                <w:lang w:val="es-ES"/>
              </w:rPr>
            </w:pPr>
            <w:r>
              <w:rPr>
                <w:rFonts w:ascii="GHEA Grapalat" w:hAnsi="GHEA Grapalat"/>
                <w:b/>
                <w:i/>
                <w:sz w:val="16"/>
                <w:lang w:val="es-ES"/>
              </w:rPr>
              <w:t>5</w:t>
            </w:r>
            <w:r w:rsidRPr="00712340">
              <w:rPr>
                <w:rFonts w:ascii="GHEA Grapalat" w:hAnsi="GHEA Grapalat"/>
                <w:b/>
                <w:i/>
                <w:sz w:val="16"/>
                <w:lang w:val="es-ES"/>
              </w:rPr>
              <w:t>=3+4</w:t>
            </w:r>
          </w:p>
        </w:tc>
      </w:tr>
      <w:tr w:rsidR="000F3F59" w:rsidRPr="001222BA" w14:paraId="5C3B7469" w14:textId="77777777" w:rsidTr="009D6D62">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376CE79" w14:textId="77777777" w:rsidR="000F3F59" w:rsidRPr="00712340" w:rsidRDefault="000F3F59" w:rsidP="009D6D62">
            <w:pPr>
              <w:jc w:val="center"/>
              <w:rPr>
                <w:rFonts w:ascii="GHEA Grapalat" w:hAnsi="GHEA Grapalat"/>
                <w:b/>
                <w:bCs/>
                <w:sz w:val="18"/>
                <w:lang w:val="es-ES"/>
              </w:rPr>
            </w:pPr>
            <w:r w:rsidRPr="00712340">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FDBBE8A" w14:textId="77777777" w:rsidR="000F3F59" w:rsidRPr="00712340" w:rsidRDefault="000F3F59" w:rsidP="009D6D62">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299205" w14:textId="77777777" w:rsidR="000F3F59" w:rsidRPr="00712340" w:rsidRDefault="000F3F59" w:rsidP="009D6D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1D39426" w14:textId="77777777" w:rsidR="000F3F59" w:rsidRPr="00712340" w:rsidRDefault="000F3F59" w:rsidP="009D6D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CE73079" w14:textId="77777777" w:rsidR="000F3F59" w:rsidRPr="00712340" w:rsidRDefault="000F3F59" w:rsidP="009D6D62">
            <w:pPr>
              <w:jc w:val="center"/>
              <w:rPr>
                <w:rFonts w:ascii="GHEA Grapalat" w:hAnsi="GHEA Grapalat"/>
                <w:lang w:val="es-ES"/>
              </w:rPr>
            </w:pPr>
          </w:p>
        </w:tc>
      </w:tr>
      <w:tr w:rsidR="000F3F59" w:rsidRPr="001222BA" w14:paraId="508A60AC" w14:textId="77777777" w:rsidTr="009D6D62">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6FEDD3E8" w14:textId="77777777" w:rsidR="000F3F59" w:rsidRPr="00712340" w:rsidRDefault="000F3F59" w:rsidP="009D6D62">
            <w:pPr>
              <w:jc w:val="center"/>
              <w:rPr>
                <w:rFonts w:ascii="GHEA Grapalat" w:hAnsi="GHEA Grapalat"/>
                <w:b/>
                <w:bCs/>
                <w:sz w:val="18"/>
                <w:lang w:val="es-ES"/>
              </w:rPr>
            </w:pPr>
            <w:r w:rsidRPr="00712340">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11E75D7A" w14:textId="77777777" w:rsidR="000F3F59" w:rsidRPr="00712340" w:rsidRDefault="000F3F59" w:rsidP="009D6D62">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F9BDE6" w14:textId="77777777" w:rsidR="000F3F59" w:rsidRPr="00712340" w:rsidRDefault="000F3F59" w:rsidP="009D6D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EF723AE" w14:textId="77777777" w:rsidR="000F3F59" w:rsidRPr="00712340" w:rsidRDefault="000F3F59" w:rsidP="009D6D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A209F40" w14:textId="77777777" w:rsidR="000F3F59" w:rsidRPr="00712340" w:rsidRDefault="000F3F59" w:rsidP="009D6D62">
            <w:pPr>
              <w:rPr>
                <w:rFonts w:ascii="GHEA Grapalat" w:hAnsi="GHEA Grapalat"/>
                <w:lang w:val="es-ES"/>
              </w:rPr>
            </w:pPr>
          </w:p>
        </w:tc>
      </w:tr>
      <w:tr w:rsidR="000F3F59" w:rsidRPr="001222BA" w14:paraId="599EF035" w14:textId="77777777" w:rsidTr="009D6D62">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7AB7B3A" w14:textId="77777777" w:rsidR="000F3F59" w:rsidRPr="00712340" w:rsidRDefault="000F3F59" w:rsidP="009D6D62">
            <w:pPr>
              <w:jc w:val="center"/>
              <w:rPr>
                <w:rFonts w:ascii="GHEA Grapalat" w:hAnsi="GHEA Grapalat"/>
                <w:b/>
                <w:bCs/>
                <w:sz w:val="18"/>
                <w:lang w:val="es-ES"/>
              </w:rPr>
            </w:pPr>
            <w:r w:rsidRPr="00712340">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8A34A9E" w14:textId="77777777" w:rsidR="000F3F59" w:rsidRPr="00712340" w:rsidRDefault="000F3F59" w:rsidP="009D6D62">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727479" w14:textId="77777777" w:rsidR="000F3F59" w:rsidRPr="00712340" w:rsidRDefault="000F3F59" w:rsidP="009D6D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0EB476F" w14:textId="77777777" w:rsidR="000F3F59" w:rsidRPr="00712340" w:rsidRDefault="000F3F59" w:rsidP="009D6D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D20425D" w14:textId="77777777" w:rsidR="000F3F59" w:rsidRPr="00712340" w:rsidRDefault="000F3F59" w:rsidP="009D6D62">
            <w:pPr>
              <w:jc w:val="center"/>
              <w:rPr>
                <w:rFonts w:ascii="GHEA Grapalat" w:hAnsi="GHEA Grapalat"/>
                <w:lang w:val="es-ES"/>
              </w:rPr>
            </w:pPr>
          </w:p>
        </w:tc>
      </w:tr>
      <w:tr w:rsidR="000F3F59" w:rsidRPr="00712340" w14:paraId="2F6D4496" w14:textId="77777777" w:rsidTr="009D6D62">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171F5FF" w14:textId="77777777" w:rsidR="000F3F59" w:rsidRPr="00712340" w:rsidRDefault="000F3F59" w:rsidP="009D6D62">
            <w:pPr>
              <w:jc w:val="center"/>
              <w:rPr>
                <w:rFonts w:ascii="GHEA Grapalat" w:hAnsi="GHEA Grapalat"/>
                <w:b/>
                <w:bCs/>
                <w:sz w:val="18"/>
                <w:lang w:val="es-ES"/>
              </w:rPr>
            </w:pPr>
            <w:r w:rsidRPr="00712340">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BF7222F" w14:textId="77777777" w:rsidR="000F3F59" w:rsidRPr="00712340" w:rsidRDefault="000F3F59" w:rsidP="009D6D62">
            <w:pPr>
              <w:rPr>
                <w:rFonts w:ascii="GHEA Grapalat" w:hAnsi="GHEA Grapalat"/>
                <w:sz w:val="18"/>
                <w:lang w:val="es-ES"/>
              </w:rPr>
            </w:pPr>
            <w:r w:rsidRPr="00712340">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E74A27" w14:textId="77777777" w:rsidR="000F3F59" w:rsidRPr="00712340" w:rsidRDefault="000F3F59" w:rsidP="009D6D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E149547" w14:textId="77777777" w:rsidR="000F3F59" w:rsidRPr="00712340" w:rsidRDefault="000F3F59" w:rsidP="009D6D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6AFC033" w14:textId="77777777" w:rsidR="000F3F59" w:rsidRPr="00712340" w:rsidRDefault="000F3F59" w:rsidP="009D6D62">
            <w:pPr>
              <w:jc w:val="center"/>
              <w:rPr>
                <w:rFonts w:ascii="GHEA Grapalat" w:hAnsi="GHEA Grapalat"/>
                <w:lang w:val="es-ES"/>
              </w:rPr>
            </w:pPr>
          </w:p>
        </w:tc>
      </w:tr>
      <w:tr w:rsidR="000F3F59" w:rsidRPr="00712340" w14:paraId="46C08BFD" w14:textId="77777777" w:rsidTr="009D6D62">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DED0317" w14:textId="77777777" w:rsidR="000F3F59" w:rsidRPr="00712340" w:rsidRDefault="000F3F59" w:rsidP="009D6D62">
            <w:pPr>
              <w:jc w:val="center"/>
              <w:rPr>
                <w:rFonts w:ascii="GHEA Grapalat" w:hAnsi="GHEA Grapalat"/>
                <w:b/>
                <w:bCs/>
                <w:sz w:val="18"/>
                <w:lang w:val="es-ES"/>
              </w:rPr>
            </w:pPr>
            <w:r w:rsidRPr="00712340">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589C3F9A" w14:textId="77777777" w:rsidR="000F3F59" w:rsidRPr="00712340" w:rsidRDefault="000F3F59" w:rsidP="009D6D62">
            <w:pPr>
              <w:rPr>
                <w:rFonts w:ascii="GHEA Grapalat" w:hAnsi="GHEA Grapalat"/>
                <w:sz w:val="18"/>
                <w:lang w:val="es-ES"/>
              </w:rPr>
            </w:pPr>
            <w:r w:rsidRPr="00712340">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0E443" w14:textId="77777777" w:rsidR="000F3F59" w:rsidRPr="00712340" w:rsidRDefault="000F3F59" w:rsidP="009D6D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3D81DF11" w14:textId="77777777" w:rsidR="000F3F59" w:rsidRPr="00712340" w:rsidRDefault="000F3F59" w:rsidP="009D6D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3A576B6A" w14:textId="77777777" w:rsidR="000F3F59" w:rsidRPr="00712340" w:rsidRDefault="000F3F59" w:rsidP="009D6D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2"/>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1633FAF" w14:textId="6D1661D5" w:rsidR="000F3F59" w:rsidRPr="0069757C" w:rsidRDefault="000F3F59" w:rsidP="000F3F59">
      <w:pPr>
        <w:rPr>
          <w:rFonts w:ascii="GHEA Grapalat" w:hAnsi="GHEA Grapalat"/>
          <w:i/>
          <w:color w:val="FF0000"/>
          <w:sz w:val="18"/>
          <w:szCs w:val="18"/>
          <w:lang w:val="es-ES"/>
        </w:rPr>
      </w:pPr>
      <w:r w:rsidRPr="0069757C">
        <w:rPr>
          <w:rFonts w:ascii="GHEA Grapalat" w:hAnsi="GHEA Grapalat"/>
          <w:i/>
          <w:color w:val="FF0000"/>
          <w:sz w:val="18"/>
          <w:szCs w:val="18"/>
          <w:lang w:val="es-ES"/>
        </w:rPr>
        <w:t>Մասնակիցը գնային առաջարկը ներկայացնում է՝ հաշվի առնելով սույն հրավերով սահմանված ծառայության յուրաքանչյուր տեսակի մատուցման միավոր առավելագույն գն</w:t>
      </w:r>
      <w:r>
        <w:rPr>
          <w:rFonts w:ascii="GHEA Grapalat" w:hAnsi="GHEA Grapalat"/>
          <w:i/>
          <w:color w:val="FF0000"/>
          <w:sz w:val="18"/>
          <w:szCs w:val="18"/>
          <w:lang w:val="es-ES"/>
        </w:rPr>
        <w:t>երի հանրագումարը (սույն հրավերի</w:t>
      </w:r>
      <w:r>
        <w:rPr>
          <w:rFonts w:ascii="GHEA Grapalat" w:hAnsi="GHEA Grapalat"/>
          <w:i/>
          <w:color w:val="FF0000"/>
          <w:sz w:val="18"/>
          <w:szCs w:val="18"/>
          <w:lang w:val="hy-AM"/>
        </w:rPr>
        <w:t xml:space="preserve">ն կից  </w:t>
      </w:r>
      <w:r w:rsidRPr="0069757C">
        <w:rPr>
          <w:rFonts w:ascii="GHEA Grapalat" w:hAnsi="GHEA Grapalat"/>
          <w:i/>
          <w:color w:val="FF0000"/>
          <w:sz w:val="18"/>
          <w:szCs w:val="18"/>
          <w:lang w:val="es-ES"/>
        </w:rPr>
        <w:t xml:space="preserve">N </w:t>
      </w:r>
      <w:r w:rsidR="00966C74">
        <w:rPr>
          <w:rFonts w:ascii="GHEA Grapalat" w:hAnsi="GHEA Grapalat"/>
          <w:i/>
          <w:color w:val="FF0000"/>
          <w:sz w:val="18"/>
          <w:szCs w:val="18"/>
          <w:lang w:val="hy-AM"/>
        </w:rPr>
        <w:t>1,1</w:t>
      </w:r>
      <w:r w:rsidRPr="0069757C">
        <w:rPr>
          <w:rFonts w:ascii="GHEA Grapalat" w:hAnsi="GHEA Grapalat"/>
          <w:i/>
          <w:color w:val="FF0000"/>
          <w:sz w:val="18"/>
          <w:szCs w:val="18"/>
          <w:lang w:val="es-ES"/>
        </w:rPr>
        <w:t xml:space="preserve"> հավելվածի՝ պայմանագրի նախագծի &lt;&lt;ՏԵԽՆԻԿԱԿԱՆ ԲՆՈՒԹԱԳԻՐ - ԳՆՄԱՆ ԺԱՄԱՆԱԿԱՑՈՒՅՑ&gt;&gt;):</w:t>
      </w:r>
    </w:p>
    <w:p w14:paraId="378F180F" w14:textId="77777777" w:rsidR="000F3F59" w:rsidRPr="007C4942" w:rsidRDefault="000F3F59" w:rsidP="000F3F59">
      <w:pPr>
        <w:rPr>
          <w:rFonts w:ascii="GHEA Grapalat" w:hAnsi="GHEA Grapalat" w:cs="Sylfaen"/>
          <w:i/>
          <w:sz w:val="16"/>
          <w:szCs w:val="16"/>
          <w:lang w:val="es-ES" w:eastAsia="ru-RU"/>
        </w:rPr>
      </w:pPr>
    </w:p>
    <w:p w14:paraId="6404F922" w14:textId="77777777" w:rsidR="00B2572B" w:rsidRPr="000F3F59" w:rsidRDefault="00B2572B" w:rsidP="00EF3662">
      <w:pPr>
        <w:rPr>
          <w:rFonts w:ascii="GHEA Grapalat" w:hAnsi="GHEA Grapalat" w:cs="Sylfaen"/>
          <w:i/>
          <w:sz w:val="16"/>
          <w:szCs w:val="16"/>
          <w:lang w:val="es-ES"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lastRenderedPageBreak/>
        <w:br w:type="page"/>
      </w:r>
    </w:p>
    <w:p w14:paraId="4F8CBC68" w14:textId="77777777" w:rsidR="00B2572B" w:rsidRPr="00064ADD" w:rsidRDefault="00B2572B" w:rsidP="001557AE">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02E77ACB" w14:textId="77777777" w:rsidR="000F3F59" w:rsidRPr="00BB2444" w:rsidRDefault="000F3F59" w:rsidP="000F3F59">
      <w:pPr>
        <w:pStyle w:val="aa"/>
        <w:spacing w:after="0"/>
        <w:ind w:firstLine="567"/>
        <w:jc w:val="right"/>
        <w:rPr>
          <w:rFonts w:ascii="GHEA Grapalat" w:hAnsi="GHEA Grapalat" w:cs="Sylfaen"/>
          <w:b/>
          <w:sz w:val="20"/>
          <w:szCs w:val="20"/>
          <w:lang w:val="es-ES" w:eastAsia="ru-RU"/>
        </w:rPr>
      </w:pPr>
      <w:r w:rsidRPr="00BB2444">
        <w:rPr>
          <w:rFonts w:ascii="GHEA Grapalat" w:hAnsi="GHEA Grapalat" w:cs="Sylfaen"/>
          <w:b/>
          <w:sz w:val="20"/>
          <w:szCs w:val="20"/>
          <w:lang w:val="es-ES" w:eastAsia="ru-RU"/>
        </w:rPr>
        <w:t xml:space="preserve">ՀԱՓԿ-ԳՀԾՁԲ-23/01 ծածկագրով </w:t>
      </w:r>
    </w:p>
    <w:p w14:paraId="055E6E74" w14:textId="77777777" w:rsidR="000F3F59" w:rsidRPr="00064ADD" w:rsidRDefault="000F3F59" w:rsidP="000F3F59">
      <w:pPr>
        <w:pStyle w:val="31"/>
        <w:spacing w:line="240" w:lineRule="auto"/>
        <w:jc w:val="right"/>
        <w:rPr>
          <w:rFonts w:ascii="GHEA Grapalat" w:hAnsi="GHEA Grapalat" w:cs="Arial"/>
          <w:b/>
          <w:lang w:val="es-ES"/>
        </w:rPr>
      </w:pPr>
      <w:r w:rsidRPr="00BB2444">
        <w:rPr>
          <w:rFonts w:ascii="GHEA Grapalat" w:hAnsi="GHEA Grapalat" w:cs="Sylfaen"/>
          <w:b/>
          <w:lang w:val="es-ES" w:eastAsia="ru-RU"/>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4FB4181C" w14:textId="438C92C5" w:rsidR="00B2572B" w:rsidRPr="000F3F59" w:rsidRDefault="00B2572B" w:rsidP="000B1088">
      <w:pPr>
        <w:pStyle w:val="31"/>
        <w:spacing w:line="240" w:lineRule="auto"/>
        <w:jc w:val="right"/>
        <w:rPr>
          <w:rFonts w:ascii="GHEA Grapalat" w:hAnsi="GHEA Grapalat" w:cs="Sylfaen"/>
          <w:b/>
          <w:lang w:val="es-ES"/>
        </w:rPr>
      </w:pPr>
    </w:p>
    <w:p w14:paraId="4B0DD5C5" w14:textId="77777777" w:rsidR="001557AE" w:rsidRPr="00064ADD" w:rsidRDefault="001557AE" w:rsidP="000B1088">
      <w:pPr>
        <w:pStyle w:val="31"/>
        <w:spacing w:line="240" w:lineRule="auto"/>
        <w:jc w:val="right"/>
        <w:rPr>
          <w:rFonts w:ascii="GHEA Grapalat" w:hAnsi="GHEA Grapalat" w:cs="Sylfaen"/>
          <w:b/>
          <w:lang w:val="hy-AM"/>
        </w:rPr>
      </w:pPr>
    </w:p>
    <w:p w14:paraId="6CCEBA1C"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C6B251" w14:textId="77777777" w:rsidR="007154FC" w:rsidRPr="00064ADD" w:rsidRDefault="007154FC" w:rsidP="007154FC">
      <w:pPr>
        <w:pStyle w:val="af4"/>
        <w:shd w:val="clear" w:color="auto" w:fill="FFFFFF"/>
        <w:spacing w:before="0" w:beforeAutospacing="0" w:after="0" w:afterAutospacing="0"/>
        <w:ind w:firstLine="375"/>
        <w:rPr>
          <w:rStyle w:val="af5"/>
          <w:lang w:val="hy-AM"/>
        </w:rPr>
      </w:pPr>
    </w:p>
    <w:p w14:paraId="4EB3A7DD" w14:textId="77777777" w:rsidR="007154FC" w:rsidRPr="00064ADD"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D3BAC57" w14:textId="77777777" w:rsidR="007154FC" w:rsidRPr="00064ADD" w:rsidRDefault="007154FC" w:rsidP="007154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9E1525" w:rsidRPr="00064ADD">
        <w:rPr>
          <w:rStyle w:val="af5"/>
          <w:rFonts w:ascii="GHEA Grapalat" w:hAnsi="GHEA Grapalat"/>
          <w:b w:val="0"/>
          <w:bCs w:val="0"/>
          <w:sz w:val="20"/>
          <w:szCs w:val="20"/>
          <w:lang w:val="hy-AM"/>
        </w:rPr>
        <w:t>մասնակցելու</w:t>
      </w:r>
      <w:r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14:paraId="48D2F42A" w14:textId="77777777"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14:paraId="423F9F1F"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2CF1C4AF" w14:textId="77777777"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 xml:space="preserve"> </w:t>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14:paraId="469C56B8" w14:textId="77777777" w:rsidR="00961895" w:rsidRPr="00064AD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76B798F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B4253B" w14:textId="77777777" w:rsidR="000C0396" w:rsidRPr="00064ADD"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sidR="000C0396" w:rsidRPr="00064ADD">
        <w:rPr>
          <w:rFonts w:ascii="GHEA Grapalat" w:hAnsi="GHEA Grapalat"/>
          <w:color w:val="000000"/>
          <w:sz w:val="20"/>
          <w:szCs w:val="20"/>
          <w:lang w:val="hy-AM"/>
        </w:rPr>
        <w:t xml:space="preserve">բենեֆիցիարի կողմից </w:t>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lang w:val="hy-AM"/>
        </w:rPr>
        <w:t xml:space="preserve"> ծածկագրով </w:t>
      </w:r>
    </w:p>
    <w:p w14:paraId="7D0518FA" w14:textId="77777777" w:rsidR="000C0396" w:rsidRPr="00064ADD"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ընթացակարգի ծածկագիրը </w:t>
      </w:r>
    </w:p>
    <w:p w14:paraId="479C3923" w14:textId="3824ED1E" w:rsidR="00F16AB0" w:rsidRPr="00064ADD" w:rsidRDefault="000C0396" w:rsidP="00BA020D">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 xml:space="preserve">քարտուղարի էլեկտրոնային փոստի հասցեին։     </w:t>
      </w:r>
    </w:p>
    <w:p w14:paraId="4F48D98B" w14:textId="77777777"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EF02C29" w14:textId="7BCCCACC" w:rsidR="00AB6CAA" w:rsidRPr="00064ADD" w:rsidRDefault="00AB6CAA" w:rsidP="00D54D8D">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lastRenderedPageBreak/>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45B96CCC" w14:textId="24EEDDCB"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12C00E2B" w14:textId="77777777" w:rsidR="000F3F59" w:rsidRPr="00BB2444" w:rsidRDefault="000F3F59" w:rsidP="000F3F59">
      <w:pPr>
        <w:pStyle w:val="aa"/>
        <w:spacing w:after="0"/>
        <w:ind w:firstLine="567"/>
        <w:jc w:val="right"/>
        <w:rPr>
          <w:rFonts w:ascii="GHEA Grapalat" w:hAnsi="GHEA Grapalat" w:cs="Sylfaen"/>
          <w:b/>
          <w:sz w:val="20"/>
          <w:szCs w:val="20"/>
          <w:lang w:val="es-ES" w:eastAsia="ru-RU"/>
        </w:rPr>
      </w:pPr>
      <w:r w:rsidRPr="00BB2444">
        <w:rPr>
          <w:rFonts w:ascii="GHEA Grapalat" w:hAnsi="GHEA Grapalat" w:cs="Sylfaen"/>
          <w:b/>
          <w:sz w:val="20"/>
          <w:szCs w:val="20"/>
          <w:lang w:val="es-ES" w:eastAsia="ru-RU"/>
        </w:rPr>
        <w:t xml:space="preserve">ՀԱՓԿ-ԳՀԾՁԲ-23/01 ծածկագրով </w:t>
      </w:r>
    </w:p>
    <w:p w14:paraId="6CEC50AA" w14:textId="77777777" w:rsidR="000F3F59" w:rsidRPr="00064ADD" w:rsidRDefault="000F3F59" w:rsidP="000F3F59">
      <w:pPr>
        <w:pStyle w:val="31"/>
        <w:spacing w:line="240" w:lineRule="auto"/>
        <w:jc w:val="right"/>
        <w:rPr>
          <w:rFonts w:ascii="GHEA Grapalat" w:hAnsi="GHEA Grapalat" w:cs="Arial"/>
          <w:b/>
          <w:lang w:val="es-ES"/>
        </w:rPr>
      </w:pPr>
      <w:r w:rsidRPr="00BB2444">
        <w:rPr>
          <w:rFonts w:ascii="GHEA Grapalat" w:hAnsi="GHEA Grapalat" w:cs="Sylfaen"/>
          <w:b/>
          <w:lang w:val="es-ES" w:eastAsia="ru-RU"/>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26B4C890" w14:textId="77777777" w:rsidR="009C370D" w:rsidRPr="000F3F59" w:rsidRDefault="009C370D" w:rsidP="009C370D">
      <w:pPr>
        <w:pStyle w:val="31"/>
        <w:spacing w:line="240" w:lineRule="auto"/>
        <w:jc w:val="right"/>
        <w:rPr>
          <w:rFonts w:ascii="GHEA Grapalat" w:hAnsi="GHEA Grapalat"/>
          <w:szCs w:val="24"/>
          <w:lang w:val="es-ES"/>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50F47916"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DD63355"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7777777"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77777777"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77777777"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64F0A1BC" w14:textId="77777777"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71163377" w14:textId="77777777" w:rsidR="00493DAD" w:rsidRPr="00064ADD" w:rsidRDefault="00493DAD" w:rsidP="00752D6E">
      <w:pPr>
        <w:pStyle w:val="31"/>
        <w:spacing w:line="240" w:lineRule="auto"/>
        <w:jc w:val="right"/>
        <w:rPr>
          <w:rFonts w:ascii="GHEA Grapalat" w:hAnsi="GHEA Grapalat" w:cs="Sylfaen"/>
          <w:b/>
          <w:lang w:val="hy-AM"/>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Pr="00064ADD" w:rsidRDefault="00493DAD" w:rsidP="00752D6E">
      <w:pPr>
        <w:pStyle w:val="31"/>
        <w:spacing w:line="240" w:lineRule="auto"/>
        <w:jc w:val="right"/>
        <w:rPr>
          <w:rFonts w:ascii="GHEA Grapalat" w:hAnsi="GHEA Grapalat" w:cs="Sylfaen"/>
          <w:b/>
          <w:lang w:val="hy-AM"/>
        </w:rPr>
      </w:pPr>
    </w:p>
    <w:p w14:paraId="2B0413D3" w14:textId="77777777" w:rsidR="00493DAD" w:rsidRPr="00064ADD" w:rsidRDefault="00493DAD" w:rsidP="00752D6E">
      <w:pPr>
        <w:pStyle w:val="31"/>
        <w:spacing w:line="240" w:lineRule="auto"/>
        <w:jc w:val="right"/>
        <w:rPr>
          <w:rFonts w:ascii="GHEA Grapalat" w:hAnsi="GHEA Grapalat" w:cs="Sylfaen"/>
          <w:b/>
          <w:lang w:val="hy-AM"/>
        </w:rPr>
      </w:pPr>
    </w:p>
    <w:p w14:paraId="567960D7" w14:textId="77777777" w:rsidR="00493DAD" w:rsidRPr="00064ADD" w:rsidRDefault="00493DAD" w:rsidP="00752D6E">
      <w:pPr>
        <w:pStyle w:val="31"/>
        <w:spacing w:line="240" w:lineRule="auto"/>
        <w:jc w:val="right"/>
        <w:rPr>
          <w:rFonts w:ascii="GHEA Grapalat" w:hAnsi="GHEA Grapalat" w:cs="Sylfaen"/>
          <w:b/>
          <w:lang w:val="hy-AM"/>
        </w:rPr>
      </w:pPr>
    </w:p>
    <w:p w14:paraId="672F3E54" w14:textId="77777777" w:rsidR="00752D6E" w:rsidRPr="00064ADD" w:rsidRDefault="00752D6E" w:rsidP="00752D6E">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4.1</w:t>
      </w:r>
    </w:p>
    <w:p w14:paraId="40DF7E89" w14:textId="77777777" w:rsidR="000F3F59" w:rsidRPr="00BB2444" w:rsidRDefault="000F3F59" w:rsidP="000F3F59">
      <w:pPr>
        <w:pStyle w:val="aa"/>
        <w:spacing w:after="0"/>
        <w:ind w:firstLine="567"/>
        <w:jc w:val="right"/>
        <w:rPr>
          <w:rFonts w:ascii="GHEA Grapalat" w:hAnsi="GHEA Grapalat" w:cs="Sylfaen"/>
          <w:b/>
          <w:sz w:val="20"/>
          <w:szCs w:val="20"/>
          <w:lang w:val="es-ES" w:eastAsia="ru-RU"/>
        </w:rPr>
      </w:pPr>
      <w:r w:rsidRPr="00BB2444">
        <w:rPr>
          <w:rFonts w:ascii="GHEA Grapalat" w:hAnsi="GHEA Grapalat" w:cs="Sylfaen"/>
          <w:b/>
          <w:sz w:val="20"/>
          <w:szCs w:val="20"/>
          <w:lang w:val="es-ES" w:eastAsia="ru-RU"/>
        </w:rPr>
        <w:t xml:space="preserve">ՀԱՓԿ-ԳՀԾՁԲ-23/01 ծածկագրով </w:t>
      </w:r>
    </w:p>
    <w:p w14:paraId="590617DF" w14:textId="77777777" w:rsidR="000F3F59" w:rsidRPr="00064ADD" w:rsidRDefault="000F3F59" w:rsidP="000F3F59">
      <w:pPr>
        <w:pStyle w:val="31"/>
        <w:spacing w:line="240" w:lineRule="auto"/>
        <w:jc w:val="right"/>
        <w:rPr>
          <w:rFonts w:ascii="GHEA Grapalat" w:hAnsi="GHEA Grapalat" w:cs="Arial"/>
          <w:b/>
          <w:lang w:val="es-ES"/>
        </w:rPr>
      </w:pPr>
      <w:r w:rsidRPr="00BB2444">
        <w:rPr>
          <w:rFonts w:ascii="GHEA Grapalat" w:hAnsi="GHEA Grapalat" w:cs="Sylfaen"/>
          <w:b/>
          <w:lang w:val="es-ES" w:eastAsia="ru-RU"/>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447325C2" w14:textId="77777777" w:rsidR="00C25021" w:rsidRPr="000F3F59"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es-ES"/>
        </w:rPr>
      </w:pPr>
    </w:p>
    <w:p w14:paraId="107C51A1"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C545247"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9E51788"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af4"/>
        <w:shd w:val="clear" w:color="auto" w:fill="FFFFFF"/>
        <w:spacing w:before="0" w:beforeAutospacing="0" w:after="0" w:afterAutospacing="0"/>
        <w:ind w:firstLine="375"/>
        <w:rPr>
          <w:rStyle w:val="af5"/>
          <w:lang w:val="hy-AM"/>
        </w:rPr>
      </w:pPr>
    </w:p>
    <w:p w14:paraId="0004D745" w14:textId="77777777" w:rsidR="00BB5D3F" w:rsidRPr="00064ADD" w:rsidRDefault="00BB5D3F" w:rsidP="00BB5D3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4C30F96" w14:textId="77777777" w:rsidR="00BB5D3F" w:rsidRPr="00064ADD" w:rsidRDefault="00BB5D3F" w:rsidP="00BB5D3F">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249E8BFB" w14:textId="77777777"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7A86F566" w14:textId="77777777"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26813AAC"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77777777"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 xml:space="preserve">Երաշխիքը գործում է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FCA6EF" w14:textId="77777777"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E9D0B78" w14:textId="77777777"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8. Երաշխիք տվող անձը մերժում է բենեֆիցիարի պահանջը, եթե`</w:t>
      </w:r>
    </w:p>
    <w:p w14:paraId="57D6A6BF"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DDE2CD1" w14:textId="77777777" w:rsidR="007862B1" w:rsidRPr="00064ADD" w:rsidRDefault="00BB5D3F" w:rsidP="00764040">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59CEB880" w14:textId="77777777" w:rsidR="000F3F59" w:rsidRPr="00BB2444" w:rsidRDefault="000F3F59" w:rsidP="000F3F59">
      <w:pPr>
        <w:pStyle w:val="aa"/>
        <w:spacing w:after="0"/>
        <w:ind w:firstLine="567"/>
        <w:jc w:val="right"/>
        <w:rPr>
          <w:rFonts w:ascii="GHEA Grapalat" w:hAnsi="GHEA Grapalat" w:cs="Sylfaen"/>
          <w:b/>
          <w:sz w:val="20"/>
          <w:szCs w:val="20"/>
          <w:lang w:val="es-ES" w:eastAsia="ru-RU"/>
        </w:rPr>
      </w:pPr>
      <w:r w:rsidRPr="00BB2444">
        <w:rPr>
          <w:rFonts w:ascii="GHEA Grapalat" w:hAnsi="GHEA Grapalat" w:cs="Sylfaen"/>
          <w:b/>
          <w:sz w:val="20"/>
          <w:szCs w:val="20"/>
          <w:lang w:val="es-ES" w:eastAsia="ru-RU"/>
        </w:rPr>
        <w:t xml:space="preserve">ՀԱՓԿ-ԳՀԾՁԲ-23/01 ծածկագրով </w:t>
      </w:r>
    </w:p>
    <w:p w14:paraId="6A88F551" w14:textId="77777777" w:rsidR="000F3F59" w:rsidRPr="00064ADD" w:rsidRDefault="000F3F59" w:rsidP="000F3F59">
      <w:pPr>
        <w:pStyle w:val="31"/>
        <w:spacing w:line="240" w:lineRule="auto"/>
        <w:jc w:val="right"/>
        <w:rPr>
          <w:rFonts w:ascii="GHEA Grapalat" w:hAnsi="GHEA Grapalat" w:cs="Arial"/>
          <w:b/>
          <w:lang w:val="es-ES"/>
        </w:rPr>
      </w:pPr>
      <w:r w:rsidRPr="00BB2444">
        <w:rPr>
          <w:rFonts w:ascii="GHEA Grapalat" w:hAnsi="GHEA Grapalat" w:cs="Sylfaen"/>
          <w:b/>
          <w:lang w:val="es-ES" w:eastAsia="ru-RU"/>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5B05E27C" w14:textId="77777777" w:rsidR="007862B1" w:rsidRPr="000F3F59" w:rsidRDefault="007862B1" w:rsidP="007862B1">
      <w:pPr>
        <w:pStyle w:val="31"/>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39D9BD92"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w:t>
      </w:r>
      <w:r w:rsidR="000F3F59">
        <w:rPr>
          <w:rFonts w:ascii="GHEA Grapalat" w:hAnsi="GHEA Grapalat" w:cs="GHEA Grapalat"/>
          <w:sz w:val="20"/>
          <w:szCs w:val="20"/>
          <w:lang w:val="hy-AM"/>
        </w:rPr>
        <w:t>23</w:t>
      </w:r>
      <w:r w:rsidRPr="00064ADD">
        <w:rPr>
          <w:rFonts w:ascii="GHEA Grapalat" w:hAnsi="GHEA Grapalat" w:cs="GHEA Grapalat"/>
          <w:sz w:val="20"/>
          <w:szCs w:val="20"/>
          <w:lang w:val="hy-AM"/>
        </w:rPr>
        <w:t xml:space="preserve">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213696EE" w:rsidR="007862B1" w:rsidRPr="000F3F59" w:rsidRDefault="007862B1" w:rsidP="00865F97">
      <w:pPr>
        <w:numPr>
          <w:ilvl w:val="1"/>
          <w:numId w:val="7"/>
        </w:numPr>
        <w:ind w:left="426" w:firstLine="426"/>
        <w:jc w:val="both"/>
        <w:rPr>
          <w:rFonts w:ascii="GHEA Grapalat" w:hAnsi="GHEA Grapalat" w:cs="GHEA Grapalat"/>
          <w:sz w:val="20"/>
          <w:szCs w:val="20"/>
          <w:lang w:val="pt-BR"/>
        </w:rPr>
      </w:pPr>
      <w:r w:rsidRPr="000F3F59">
        <w:rPr>
          <w:rFonts w:ascii="GHEA Grapalat" w:hAnsi="GHEA Grapalat" w:cs="GHEA Grapalat"/>
          <w:sz w:val="20"/>
          <w:szCs w:val="20"/>
          <w:lang w:val="pt-BR"/>
        </w:rPr>
        <w:t>Ընկերությունը մասնակցում է</w:t>
      </w:r>
      <w:r w:rsidR="000F3F59" w:rsidRPr="000F3F59">
        <w:rPr>
          <w:rFonts w:ascii="GHEA Grapalat" w:hAnsi="GHEA Grapalat" w:cs="Sylfaen"/>
          <w:sz w:val="20"/>
          <w:szCs w:val="20"/>
          <w:u w:val="single"/>
          <w:lang w:val="hy-AM"/>
        </w:rPr>
        <w:t xml:space="preserve"> Հումանիտար ականազերծման և փորձագիտական կենտրոն</w:t>
      </w:r>
      <w:r w:rsidR="000F3F59" w:rsidRPr="000F3F59">
        <w:rPr>
          <w:rFonts w:ascii="GHEA Grapalat" w:hAnsi="GHEA Grapalat" w:cs="GHEA Grapalat"/>
          <w:sz w:val="20"/>
          <w:szCs w:val="20"/>
          <w:u w:val="single"/>
          <w:lang w:val="af-ZA"/>
        </w:rPr>
        <w:t>»</w:t>
      </w:r>
      <w:r w:rsidR="000F3F59" w:rsidRPr="000F3F59">
        <w:rPr>
          <w:rFonts w:ascii="GHEA Grapalat" w:hAnsi="GHEA Grapalat" w:cs="GHEA Grapalat"/>
          <w:sz w:val="20"/>
          <w:szCs w:val="20"/>
          <w:u w:val="single"/>
          <w:lang w:val="hy-AM"/>
        </w:rPr>
        <w:t xml:space="preserve"> ՊՈԱԿ</w:t>
      </w:r>
      <w:r w:rsidR="000F3F59" w:rsidRPr="000F3F59">
        <w:rPr>
          <w:rFonts w:ascii="GHEA Grapalat" w:hAnsi="GHEA Grapalat" w:cs="GHEA Grapalat"/>
          <w:sz w:val="20"/>
          <w:szCs w:val="20"/>
          <w:u w:val="single"/>
          <w:lang w:val="pt-BR"/>
        </w:rPr>
        <w:t>-</w:t>
      </w:r>
      <w:r w:rsidR="000F3F59" w:rsidRPr="000F3F59">
        <w:rPr>
          <w:rFonts w:ascii="GHEA Grapalat" w:hAnsi="GHEA Grapalat" w:cs="GHEA Grapalat"/>
          <w:sz w:val="20"/>
          <w:szCs w:val="20"/>
          <w:u w:val="single"/>
        </w:rPr>
        <w:t>ի</w:t>
      </w:r>
      <w:r w:rsidRPr="000F3F59">
        <w:rPr>
          <w:rFonts w:ascii="GHEA Grapalat" w:hAnsi="GHEA Grapalat" w:cs="GHEA Grapalat"/>
          <w:sz w:val="20"/>
          <w:szCs w:val="20"/>
          <w:lang w:val="pt-BR"/>
        </w:rPr>
        <w:t xml:space="preserve">*  (այսուհետ` Պատվիրատու) կողմից կազմակերպված` </w:t>
      </w:r>
      <w:r w:rsidR="000F3F59" w:rsidRPr="000F3F59">
        <w:rPr>
          <w:rFonts w:ascii="GHEA Grapalat" w:hAnsi="GHEA Grapalat" w:cs="Sylfaen"/>
          <w:b/>
          <w:sz w:val="20"/>
          <w:szCs w:val="20"/>
          <w:lang w:val="es-ES" w:eastAsia="ru-RU"/>
        </w:rPr>
        <w:t xml:space="preserve">ՀԱՓԿ-ԳՀԾՁԲ-23/01 </w:t>
      </w:r>
      <w:r w:rsidRPr="000F3F59">
        <w:rPr>
          <w:rFonts w:ascii="GHEA Grapalat" w:hAnsi="GHEA Grapalat" w:cs="GHEA Grapalat"/>
          <w:sz w:val="20"/>
          <w:szCs w:val="20"/>
          <w:u w:val="single"/>
          <w:lang w:val="pt-BR"/>
        </w:rPr>
        <w:t xml:space="preserve"> </w:t>
      </w:r>
      <w:r w:rsidRPr="000F3F59">
        <w:rPr>
          <w:rFonts w:ascii="GHEA Grapalat" w:hAnsi="GHEA Grapalat" w:cs="GHEA Grapalat"/>
          <w:sz w:val="20"/>
          <w:szCs w:val="20"/>
          <w:lang w:val="pt-BR"/>
        </w:rPr>
        <w:t>*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3F59" w:rsidRPr="00712340" w14:paraId="6297C1E6" w14:textId="77777777" w:rsidTr="009D6D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8E251" w14:textId="77777777" w:rsidR="000F3F59" w:rsidRPr="00712340" w:rsidRDefault="000F3F59" w:rsidP="009D6D62">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14:paraId="490F14A4" w14:textId="77777777" w:rsidR="000F3F59" w:rsidRPr="00712340" w:rsidRDefault="000F3F59" w:rsidP="009D6D62">
            <w:pPr>
              <w:jc w:val="center"/>
              <w:rPr>
                <w:rFonts w:ascii="GHEA Grapalat" w:hAnsi="GHEA Grapalat" w:cs="Arial"/>
                <w:bCs/>
                <w:i/>
                <w:sz w:val="20"/>
                <w:szCs w:val="20"/>
              </w:rPr>
            </w:pPr>
          </w:p>
        </w:tc>
      </w:tr>
      <w:tr w:rsidR="000F3F59" w:rsidRPr="00712340" w14:paraId="7742D8D4" w14:textId="77777777" w:rsidTr="009D6D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68B17" w14:textId="77777777" w:rsidR="000F3F59" w:rsidRPr="00712340" w:rsidRDefault="000F3F59" w:rsidP="009D6D62">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0F3F59" w:rsidRPr="00712340" w14:paraId="43AA292E" w14:textId="77777777" w:rsidTr="009D6D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5375F" w14:textId="77777777" w:rsidR="000F3F59" w:rsidRPr="00712340" w:rsidRDefault="000F3F59" w:rsidP="009D6D62">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0F3F59" w:rsidRPr="00712340" w14:paraId="34C927C5" w14:textId="77777777" w:rsidTr="009D6D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A923D" w14:textId="77777777" w:rsidR="000F3F59" w:rsidRPr="00712340" w:rsidRDefault="000F3F59" w:rsidP="009D6D62">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0F3F59" w:rsidRPr="00712340" w14:paraId="4F361663" w14:textId="77777777" w:rsidTr="009D6D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782EA" w14:textId="77777777" w:rsidR="000F3F59" w:rsidRPr="00712340" w:rsidRDefault="000F3F59" w:rsidP="009D6D62">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0F3F59" w:rsidRPr="00712340" w14:paraId="185CDB5C" w14:textId="77777777" w:rsidTr="009D6D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A376" w14:textId="77777777" w:rsidR="000F3F59" w:rsidRPr="00712340" w:rsidRDefault="000F3F59" w:rsidP="009D6D62">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0F3F59" w:rsidRPr="00712340" w14:paraId="74B954A4" w14:textId="77777777" w:rsidTr="009D6D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804B4" w14:textId="77777777" w:rsidR="000F3F59" w:rsidRPr="00712340" w:rsidRDefault="000F3F59" w:rsidP="009D6D62">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0F3F59" w:rsidRPr="00712340" w14:paraId="2C2513B4" w14:textId="77777777" w:rsidTr="009D6D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0FCF6" w14:textId="77777777" w:rsidR="000F3F59" w:rsidRPr="00712340" w:rsidRDefault="000F3F59" w:rsidP="009D6D62">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0F3F59" w:rsidRPr="00712340" w14:paraId="14DD33CF" w14:textId="77777777" w:rsidTr="009D6D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1ABEC" w14:textId="77777777" w:rsidR="000F3F59" w:rsidRPr="00DE1E5A" w:rsidRDefault="000F3F59" w:rsidP="009D6D62">
            <w:pPr>
              <w:rPr>
                <w:rFonts w:ascii="GHEA Grapalat" w:hAnsi="GHEA Grapalat" w:cs="Arial"/>
                <w:sz w:val="20"/>
                <w:szCs w:val="20"/>
              </w:rPr>
            </w:pPr>
            <w:r w:rsidRPr="00DE1E5A">
              <w:rPr>
                <w:rFonts w:ascii="GHEA Grapalat" w:hAnsi="GHEA Grapalat" w:cs="Sylfaen"/>
                <w:sz w:val="20"/>
                <w:szCs w:val="20"/>
                <w:lang w:val="hy-AM"/>
              </w:rPr>
              <w:t>9</w:t>
            </w:r>
            <w:r w:rsidRPr="00DE1E5A">
              <w:rPr>
                <w:rFonts w:ascii="GHEA Grapalat" w:hAnsi="GHEA Grapalat" w:cs="Sylfaen"/>
                <w:sz w:val="20"/>
                <w:szCs w:val="20"/>
              </w:rPr>
              <w:t>. Շահառու</w:t>
            </w:r>
            <w:r w:rsidRPr="00DE1E5A">
              <w:rPr>
                <w:rFonts w:ascii="GHEA Grapalat" w:hAnsi="GHEA Grapalat" w:cs="Sylfaen"/>
                <w:sz w:val="20"/>
                <w:szCs w:val="20"/>
                <w:lang w:val="hy-AM"/>
              </w:rPr>
              <w:t>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 </w:t>
            </w:r>
            <w:r w:rsidRPr="00DE1E5A">
              <w:rPr>
                <w:rFonts w:ascii="GHEA Grapalat" w:hAnsi="GHEA Grapalat" w:cs="Arial"/>
                <w:sz w:val="20"/>
                <w:szCs w:val="20"/>
              </w:rPr>
              <w:t>`</w:t>
            </w:r>
            <w:r>
              <w:rPr>
                <w:rFonts w:ascii="GHEA Grapalat" w:hAnsi="GHEA Grapalat" w:cs="Arial"/>
                <w:sz w:val="20"/>
                <w:szCs w:val="20"/>
              </w:rPr>
              <w:t xml:space="preserve"> </w:t>
            </w:r>
            <w:r w:rsidRPr="00754FD0">
              <w:rPr>
                <w:rFonts w:ascii="GHEA Grapalat" w:hAnsi="GHEA Grapalat" w:cs="Arial"/>
                <w:sz w:val="20"/>
                <w:szCs w:val="20"/>
                <w:lang w:val="af-ZA"/>
              </w:rPr>
              <w:t>«</w:t>
            </w:r>
            <w:r w:rsidRPr="00754FD0">
              <w:rPr>
                <w:rFonts w:ascii="GHEA Grapalat" w:hAnsi="GHEA Grapalat" w:cs="Sylfaen"/>
                <w:sz w:val="20"/>
                <w:szCs w:val="20"/>
                <w:lang w:val="hy-AM"/>
              </w:rPr>
              <w:t>Հումանիտար ականազերծման և փորձագիտական կենտրոն</w:t>
            </w:r>
            <w:r w:rsidRPr="00754FD0">
              <w:rPr>
                <w:rFonts w:ascii="GHEA Grapalat" w:hAnsi="GHEA Grapalat" w:cs="Arial"/>
                <w:sz w:val="20"/>
                <w:szCs w:val="20"/>
                <w:lang w:val="af-ZA"/>
              </w:rPr>
              <w:t>»</w:t>
            </w:r>
            <w:r w:rsidRPr="00754FD0">
              <w:rPr>
                <w:rFonts w:ascii="GHEA Grapalat" w:hAnsi="GHEA Grapalat" w:cs="Arial"/>
                <w:sz w:val="20"/>
                <w:szCs w:val="20"/>
                <w:lang w:val="hy-AM"/>
              </w:rPr>
              <w:t xml:space="preserve"> ՊՈԱԿ</w:t>
            </w:r>
          </w:p>
        </w:tc>
      </w:tr>
      <w:tr w:rsidR="000F3F59" w:rsidRPr="00712340" w14:paraId="37952006" w14:textId="77777777" w:rsidTr="009D6D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95316" w14:textId="77777777" w:rsidR="000F3F59" w:rsidRPr="00DE1E5A" w:rsidRDefault="000F3F59" w:rsidP="009D6D62">
            <w:pPr>
              <w:rPr>
                <w:rFonts w:ascii="GHEA Grapalat" w:hAnsi="GHEA Grapalat" w:cs="Sylfaen"/>
                <w:sz w:val="20"/>
                <w:szCs w:val="20"/>
                <w:lang w:val="ru-RU"/>
              </w:rPr>
            </w:pPr>
            <w:r w:rsidRPr="00DE1E5A">
              <w:rPr>
                <w:rFonts w:ascii="GHEA Grapalat" w:hAnsi="GHEA Grapalat" w:cs="Sylfaen"/>
                <w:sz w:val="20"/>
                <w:szCs w:val="20"/>
                <w:lang w:val="ru-RU"/>
              </w:rPr>
              <w:t xml:space="preserve">10. </w:t>
            </w:r>
            <w:r w:rsidRPr="00DE1E5A">
              <w:rPr>
                <w:rFonts w:ascii="GHEA Grapalat" w:hAnsi="GHEA Grapalat" w:cs="Sylfaen"/>
                <w:sz w:val="20"/>
                <w:szCs w:val="20"/>
              </w:rPr>
              <w:t xml:space="preserve"> Շահառուի</w:t>
            </w:r>
            <w:r w:rsidRPr="00DE1E5A">
              <w:rPr>
                <w:rFonts w:ascii="GHEA Grapalat" w:hAnsi="GHEA Grapalat" w:cs="Arial"/>
                <w:sz w:val="20"/>
                <w:szCs w:val="20"/>
              </w:rPr>
              <w:t xml:space="preserve"> </w:t>
            </w:r>
            <w:r w:rsidRPr="00DE1E5A">
              <w:rPr>
                <w:rFonts w:ascii="GHEA Grapalat" w:hAnsi="GHEA Grapalat" w:cs="Sylfaen"/>
                <w:sz w:val="20"/>
                <w:szCs w:val="20"/>
              </w:rPr>
              <w:t xml:space="preserve"> ՀԾՀ</w:t>
            </w:r>
            <w:r w:rsidRPr="00DE1E5A">
              <w:rPr>
                <w:rFonts w:ascii="GHEA Grapalat" w:hAnsi="GHEA Grapalat" w:cs="Sylfaen"/>
                <w:sz w:val="20"/>
                <w:szCs w:val="20"/>
                <w:lang w:val="ru-RU"/>
              </w:rPr>
              <w:t xml:space="preserve"> (</w:t>
            </w:r>
            <w:r w:rsidRPr="00DE1E5A">
              <w:rPr>
                <w:rFonts w:ascii="GHEA Grapalat" w:hAnsi="GHEA Grapalat" w:cs="Sylfaen"/>
                <w:sz w:val="20"/>
                <w:szCs w:val="20"/>
                <w:lang w:val="hy-AM"/>
              </w:rPr>
              <w:t>չի լրացվում</w:t>
            </w:r>
            <w:r w:rsidRPr="00DE1E5A">
              <w:rPr>
                <w:rFonts w:ascii="GHEA Grapalat" w:hAnsi="GHEA Grapalat" w:cs="Sylfaen"/>
                <w:sz w:val="20"/>
                <w:szCs w:val="20"/>
                <w:lang w:val="ru-RU"/>
              </w:rPr>
              <w:t>)</w:t>
            </w:r>
          </w:p>
        </w:tc>
      </w:tr>
      <w:tr w:rsidR="000F3F59" w:rsidRPr="00712340" w14:paraId="1736C680" w14:textId="77777777" w:rsidTr="009D6D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EFA6663" w14:textId="77777777" w:rsidR="000F3F59" w:rsidRPr="00754FD0" w:rsidRDefault="000F3F59" w:rsidP="009D6D62">
            <w:pPr>
              <w:rPr>
                <w:rFonts w:ascii="GHEA Grapalat" w:hAnsi="GHEA Grapalat" w:cs="Sylfaen"/>
                <w:sz w:val="20"/>
                <w:szCs w:val="20"/>
              </w:rPr>
            </w:pPr>
            <w:r w:rsidRPr="00754FD0">
              <w:rPr>
                <w:rFonts w:ascii="GHEA Grapalat" w:hAnsi="GHEA Grapalat" w:cs="Sylfaen"/>
                <w:sz w:val="20"/>
                <w:szCs w:val="20"/>
              </w:rPr>
              <w:t>11. Շահառուի ՀՎՀՀ` 04724306</w:t>
            </w:r>
          </w:p>
        </w:tc>
      </w:tr>
      <w:tr w:rsidR="000F3F59" w:rsidRPr="00712340" w14:paraId="148D84CE" w14:textId="77777777" w:rsidTr="009D6D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B69CA95" w14:textId="77777777" w:rsidR="000F3F59" w:rsidRPr="00754FD0" w:rsidRDefault="000F3F59" w:rsidP="009D6D62">
            <w:pPr>
              <w:rPr>
                <w:rFonts w:ascii="GHEA Grapalat" w:hAnsi="GHEA Grapalat" w:cs="Sylfaen"/>
                <w:sz w:val="20"/>
                <w:szCs w:val="20"/>
              </w:rPr>
            </w:pPr>
            <w:r w:rsidRPr="00754FD0">
              <w:rPr>
                <w:rFonts w:ascii="GHEA Grapalat" w:hAnsi="GHEA Grapalat" w:cs="Sylfaen"/>
                <w:sz w:val="20"/>
                <w:szCs w:val="20"/>
              </w:rPr>
              <w:t xml:space="preserve">12.Շահառուին  սպասարկող Ֆինանսական կազմակերպություն (բանկ)` Երևանի թիվ 1 գանձապետարան </w:t>
            </w:r>
          </w:p>
        </w:tc>
      </w:tr>
      <w:tr w:rsidR="000F3F59" w:rsidRPr="00712340" w14:paraId="0F510CE3" w14:textId="77777777" w:rsidTr="009D6D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42CA20A" w14:textId="77777777" w:rsidR="000F3F59" w:rsidRPr="00754FD0" w:rsidRDefault="000F3F59" w:rsidP="009D6D62">
            <w:pPr>
              <w:rPr>
                <w:rFonts w:ascii="GHEA Grapalat" w:hAnsi="GHEA Grapalat" w:cs="Sylfaen"/>
                <w:sz w:val="20"/>
                <w:szCs w:val="20"/>
              </w:rPr>
            </w:pPr>
            <w:r w:rsidRPr="00754FD0">
              <w:rPr>
                <w:rFonts w:ascii="GHEA Grapalat" w:hAnsi="GHEA Grapalat" w:cs="Sylfaen"/>
                <w:sz w:val="20"/>
                <w:szCs w:val="20"/>
              </w:rPr>
              <w:t>13.Շահառուի հաշվի համարը (հշ.N)    900018002254</w:t>
            </w:r>
          </w:p>
        </w:tc>
      </w:tr>
      <w:tr w:rsidR="000F3F59" w:rsidRPr="00712340" w14:paraId="3C364630" w14:textId="77777777" w:rsidTr="009D6D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81D3C" w14:textId="77777777" w:rsidR="000F3F59" w:rsidRPr="00712340" w:rsidRDefault="000F3F59" w:rsidP="009D6D62">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0F3F59" w:rsidRPr="00712340" w14:paraId="7B63C072" w14:textId="77777777" w:rsidTr="009D6D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F6C8B" w14:textId="77777777" w:rsidR="000F3F59" w:rsidRPr="00712340" w:rsidRDefault="000F3F59" w:rsidP="009D6D62">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0F3F59" w:rsidRPr="00712340" w14:paraId="33B1CF98" w14:textId="77777777" w:rsidTr="009D6D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ADF35" w14:textId="77777777" w:rsidR="000F3F59" w:rsidRPr="00712340" w:rsidRDefault="000F3F59" w:rsidP="009D6D62">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0F3F59" w:rsidRPr="00712340" w14:paraId="0AFF5B89" w14:textId="77777777" w:rsidTr="009D6D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5BDCE" w14:textId="77777777" w:rsidR="000F3F59" w:rsidRPr="00712340" w:rsidRDefault="000F3F59" w:rsidP="009D6D62">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0F3F59" w:rsidRPr="00712340" w14:paraId="209E9B5B" w14:textId="77777777" w:rsidTr="009D6D62">
        <w:trPr>
          <w:trHeight w:val="424"/>
        </w:trPr>
        <w:tc>
          <w:tcPr>
            <w:tcW w:w="10980" w:type="dxa"/>
            <w:gridSpan w:val="2"/>
            <w:tcBorders>
              <w:top w:val="single" w:sz="4" w:space="0" w:color="auto"/>
              <w:left w:val="single" w:sz="4" w:space="0" w:color="auto"/>
              <w:right w:val="single" w:sz="4" w:space="0" w:color="000000"/>
            </w:tcBorders>
            <w:noWrap/>
            <w:vAlign w:val="bottom"/>
          </w:tcPr>
          <w:p w14:paraId="01674621" w14:textId="417F4C67" w:rsidR="000F3F59" w:rsidRPr="00712340" w:rsidRDefault="000F3F59" w:rsidP="009D6D62">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proofErr w:type="gramStart"/>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proofErr w:type="gramEnd"/>
            <w:r w:rsidRPr="00712340">
              <w:rPr>
                <w:rFonts w:ascii="GHEA Grapalat" w:hAnsi="GHEA Grapalat" w:cs="Arial"/>
                <w:sz w:val="20"/>
                <w:szCs w:val="20"/>
                <w:lang w:val="hy-AM"/>
              </w:rPr>
              <w:t xml:space="preserve"> </w:t>
            </w:r>
            <w:r w:rsidR="004825B1" w:rsidRPr="00BB2444">
              <w:rPr>
                <w:rFonts w:ascii="GHEA Grapalat" w:hAnsi="GHEA Grapalat" w:cs="Sylfaen"/>
                <w:b/>
                <w:sz w:val="20"/>
                <w:szCs w:val="20"/>
                <w:lang w:val="es-ES" w:eastAsia="ru-RU"/>
              </w:rPr>
              <w:t xml:space="preserve"> ՀԱՓԿ-ԳՀԾՁԲ-23/01 </w:t>
            </w:r>
            <w:r w:rsidRPr="00712340">
              <w:rPr>
                <w:rFonts w:ascii="GHEA Grapalat" w:hAnsi="GHEA Grapalat" w:cs="Arial"/>
                <w:sz w:val="20"/>
                <w:szCs w:val="20"/>
                <w:lang w:val="hy-AM"/>
              </w:rPr>
              <w:t>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14:paraId="71FA0BAB" w14:textId="77777777" w:rsidR="000F3F59" w:rsidRPr="00712340" w:rsidRDefault="000F3F59" w:rsidP="009D6D62">
            <w:pPr>
              <w:rPr>
                <w:rFonts w:ascii="GHEA Grapalat" w:hAnsi="GHEA Grapalat" w:cs="Arial"/>
                <w:sz w:val="20"/>
                <w:szCs w:val="20"/>
              </w:rPr>
            </w:pPr>
          </w:p>
        </w:tc>
      </w:tr>
      <w:tr w:rsidR="000F3F59" w:rsidRPr="00712340" w14:paraId="3913ABEC" w14:textId="77777777" w:rsidTr="009D6D62">
        <w:trPr>
          <w:trHeight w:val="704"/>
        </w:trPr>
        <w:tc>
          <w:tcPr>
            <w:tcW w:w="10980" w:type="dxa"/>
            <w:gridSpan w:val="2"/>
            <w:tcBorders>
              <w:left w:val="single" w:sz="4" w:space="0" w:color="auto"/>
              <w:bottom w:val="single" w:sz="4" w:space="0" w:color="auto"/>
              <w:right w:val="single" w:sz="4" w:space="0" w:color="000000"/>
            </w:tcBorders>
            <w:noWrap/>
            <w:vAlign w:val="bottom"/>
          </w:tcPr>
          <w:p w14:paraId="7FBAB737" w14:textId="77777777" w:rsidR="000F3F59" w:rsidRPr="00712340" w:rsidRDefault="000F3F59" w:rsidP="009D6D62">
            <w:pPr>
              <w:rPr>
                <w:rFonts w:ascii="GHEA Grapalat" w:hAnsi="GHEA Grapalat" w:cs="Arial"/>
                <w:sz w:val="20"/>
                <w:szCs w:val="20"/>
                <w:lang w:val="hy-AM"/>
              </w:rPr>
            </w:pPr>
          </w:p>
        </w:tc>
      </w:tr>
      <w:tr w:rsidR="000F3F59" w:rsidRPr="00712340" w14:paraId="46C2F169" w14:textId="77777777" w:rsidTr="009D6D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748C9" w14:textId="77777777" w:rsidR="000F3F59" w:rsidRPr="00712340" w:rsidRDefault="000F3F59" w:rsidP="009D6D62">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14:paraId="0C702EE0" w14:textId="77777777" w:rsidR="000F3F59" w:rsidRPr="00712340" w:rsidRDefault="000F3F59" w:rsidP="009D6D62">
            <w:pPr>
              <w:rPr>
                <w:rFonts w:ascii="GHEA Grapalat" w:hAnsi="GHEA Grapalat" w:cs="Sylfaen"/>
                <w:sz w:val="20"/>
                <w:szCs w:val="20"/>
                <w:lang w:val="ru-RU"/>
              </w:rPr>
            </w:pPr>
          </w:p>
        </w:tc>
      </w:tr>
      <w:tr w:rsidR="000F3F59" w:rsidRPr="00712340" w14:paraId="6614F84F" w14:textId="77777777" w:rsidTr="009D6D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41F2A" w14:textId="77777777" w:rsidR="000F3F59" w:rsidRPr="00712340" w:rsidRDefault="000F3F59" w:rsidP="009D6D62">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14:paraId="7C1C55D0" w14:textId="77777777" w:rsidR="000F3F59" w:rsidRPr="00712340" w:rsidRDefault="000F3F59" w:rsidP="009D6D62">
            <w:pPr>
              <w:rPr>
                <w:rFonts w:ascii="GHEA Grapalat" w:hAnsi="GHEA Grapalat" w:cs="Sylfaen"/>
                <w:sz w:val="20"/>
                <w:szCs w:val="20"/>
                <w:lang w:val="hy-AM"/>
              </w:rPr>
            </w:pPr>
          </w:p>
        </w:tc>
      </w:tr>
      <w:tr w:rsidR="000F3F59" w:rsidRPr="00712340" w14:paraId="5794284D" w14:textId="77777777" w:rsidTr="009D6D62">
        <w:trPr>
          <w:trHeight w:val="2194"/>
        </w:trPr>
        <w:tc>
          <w:tcPr>
            <w:tcW w:w="5616" w:type="dxa"/>
            <w:tcBorders>
              <w:top w:val="nil"/>
              <w:left w:val="single" w:sz="4" w:space="0" w:color="auto"/>
              <w:bottom w:val="single" w:sz="4" w:space="0" w:color="auto"/>
              <w:right w:val="single" w:sz="4" w:space="0" w:color="auto"/>
            </w:tcBorders>
            <w:noWrap/>
            <w:vAlign w:val="bottom"/>
          </w:tcPr>
          <w:p w14:paraId="4D86D055" w14:textId="77777777" w:rsidR="000F3F59" w:rsidRPr="00712340" w:rsidRDefault="000F3F59" w:rsidP="009D6D62">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14:paraId="47F31A5B" w14:textId="77777777" w:rsidR="000F3F59" w:rsidRPr="00712340" w:rsidRDefault="000F3F59" w:rsidP="009D6D62">
            <w:pPr>
              <w:rPr>
                <w:rFonts w:ascii="GHEA Grapalat" w:hAnsi="GHEA Grapalat" w:cs="Sylfaen"/>
                <w:sz w:val="20"/>
                <w:szCs w:val="20"/>
              </w:rPr>
            </w:pPr>
          </w:p>
          <w:p w14:paraId="5446E7DA" w14:textId="77777777" w:rsidR="000F3F59" w:rsidRPr="00712340" w:rsidRDefault="000F3F59" w:rsidP="009D6D62">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3F398B62" w14:textId="77777777" w:rsidR="000F3F59" w:rsidRPr="00712340" w:rsidRDefault="000F3F59" w:rsidP="009D6D62">
            <w:pPr>
              <w:rPr>
                <w:rFonts w:ascii="GHEA Grapalat" w:hAnsi="GHEA Grapalat" w:cs="Tahoma"/>
                <w:color w:val="000000"/>
                <w:sz w:val="20"/>
                <w:szCs w:val="20"/>
              </w:rPr>
            </w:pPr>
          </w:p>
          <w:p w14:paraId="1DA50BBD" w14:textId="77777777" w:rsidR="000F3F59" w:rsidRPr="00712340" w:rsidRDefault="000F3F59" w:rsidP="009D6D62">
            <w:pPr>
              <w:rPr>
                <w:rFonts w:ascii="GHEA Grapalat" w:hAnsi="GHEA Grapalat" w:cs="Sylfaen"/>
                <w:sz w:val="20"/>
                <w:szCs w:val="20"/>
              </w:rPr>
            </w:pPr>
          </w:p>
          <w:p w14:paraId="5FC02308" w14:textId="77777777" w:rsidR="000F3F59" w:rsidRPr="00712340" w:rsidRDefault="000F3F59" w:rsidP="009D6D62">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690CCDC9" w14:textId="77777777" w:rsidR="000F3F59" w:rsidRPr="00712340" w:rsidRDefault="000F3F59" w:rsidP="009D6D62">
            <w:pPr>
              <w:rPr>
                <w:rFonts w:ascii="GHEA Grapalat" w:hAnsi="GHEA Grapalat" w:cs="Sylfaen"/>
                <w:sz w:val="20"/>
                <w:szCs w:val="20"/>
              </w:rPr>
            </w:pPr>
          </w:p>
          <w:p w14:paraId="2B3F76BB" w14:textId="77777777" w:rsidR="000F3F59" w:rsidRPr="00712340" w:rsidRDefault="000F3F59" w:rsidP="009D6D62">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14:paraId="3CBAAE30" w14:textId="77777777" w:rsidR="000F3F59" w:rsidRPr="00712340" w:rsidRDefault="000F3F59" w:rsidP="009D6D62">
            <w:pPr>
              <w:rPr>
                <w:rFonts w:ascii="GHEA Grapalat" w:hAnsi="GHEA Grapalat" w:cs="Sylfaen"/>
                <w:sz w:val="20"/>
                <w:szCs w:val="20"/>
              </w:rPr>
            </w:pPr>
            <w:r w:rsidRPr="00712340">
              <w:rPr>
                <w:rFonts w:ascii="GHEA Grapalat" w:hAnsi="GHEA Grapalat" w:cs="Sylfaen"/>
                <w:sz w:val="20"/>
                <w:szCs w:val="20"/>
              </w:rPr>
              <w:t xml:space="preserve">                                                                             Կ.Տ.</w:t>
            </w:r>
          </w:p>
          <w:p w14:paraId="60B94180" w14:textId="77777777" w:rsidR="000F3F59" w:rsidRPr="00712340" w:rsidRDefault="000F3F59" w:rsidP="009D6D6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12B214" w14:textId="77777777" w:rsidR="000F3F59" w:rsidRPr="00712340" w:rsidRDefault="000F3F59" w:rsidP="009D6D62">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14:paraId="6E46764A" w14:textId="77777777" w:rsidR="000F3F59" w:rsidRPr="00712340" w:rsidRDefault="000F3F59" w:rsidP="009D6D62">
            <w:pPr>
              <w:jc w:val="right"/>
              <w:rPr>
                <w:rFonts w:ascii="GHEA Grapalat" w:hAnsi="GHEA Grapalat" w:cs="Sylfaen"/>
                <w:sz w:val="20"/>
                <w:szCs w:val="20"/>
              </w:rPr>
            </w:pPr>
          </w:p>
          <w:p w14:paraId="2034EA99" w14:textId="77777777" w:rsidR="000F3F59" w:rsidRPr="00712340" w:rsidRDefault="000F3F59" w:rsidP="009D6D62">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14:paraId="2918B0D9" w14:textId="77777777" w:rsidR="000F3F59" w:rsidRPr="00712340" w:rsidRDefault="000F3F59" w:rsidP="009D6D62">
            <w:pPr>
              <w:jc w:val="right"/>
              <w:rPr>
                <w:rFonts w:ascii="GHEA Grapalat" w:hAnsi="GHEA Grapalat" w:cs="Tahoma"/>
                <w:color w:val="000000"/>
                <w:sz w:val="20"/>
                <w:szCs w:val="20"/>
              </w:rPr>
            </w:pPr>
          </w:p>
          <w:p w14:paraId="33453054" w14:textId="77777777" w:rsidR="000F3F59" w:rsidRPr="00712340" w:rsidRDefault="000F3F59" w:rsidP="009D6D62">
            <w:pPr>
              <w:jc w:val="right"/>
              <w:rPr>
                <w:rFonts w:ascii="GHEA Grapalat" w:hAnsi="GHEA Grapalat" w:cs="Tahoma"/>
                <w:color w:val="000000"/>
                <w:sz w:val="20"/>
                <w:szCs w:val="20"/>
              </w:rPr>
            </w:pPr>
          </w:p>
          <w:p w14:paraId="005BC28A" w14:textId="77777777" w:rsidR="000F3F59" w:rsidRPr="00712340" w:rsidRDefault="000F3F59" w:rsidP="009D6D62">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5B42C833" w14:textId="77777777" w:rsidR="000F3F59" w:rsidRPr="00712340" w:rsidRDefault="000F3F59" w:rsidP="009D6D62">
            <w:pPr>
              <w:jc w:val="right"/>
              <w:rPr>
                <w:rFonts w:ascii="GHEA Grapalat" w:hAnsi="GHEA Grapalat" w:cs="Sylfaen"/>
                <w:sz w:val="20"/>
                <w:szCs w:val="20"/>
              </w:rPr>
            </w:pPr>
          </w:p>
          <w:p w14:paraId="2C0742D8" w14:textId="77777777" w:rsidR="000F3F59" w:rsidRPr="00712340" w:rsidRDefault="000F3F59" w:rsidP="009D6D62">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14:paraId="2D9C1310" w14:textId="77777777" w:rsidR="000F3F59" w:rsidRPr="00712340" w:rsidRDefault="000F3F59" w:rsidP="009D6D62">
            <w:pPr>
              <w:jc w:val="right"/>
              <w:rPr>
                <w:rFonts w:ascii="GHEA Grapalat" w:hAnsi="GHEA Grapalat" w:cs="Sylfaen"/>
                <w:sz w:val="20"/>
                <w:szCs w:val="20"/>
              </w:rPr>
            </w:pPr>
          </w:p>
        </w:tc>
      </w:tr>
      <w:tr w:rsidR="000F3F59" w:rsidRPr="00712340" w14:paraId="10C7C3CE" w14:textId="77777777" w:rsidTr="009D6D62">
        <w:trPr>
          <w:trHeight w:val="2058"/>
        </w:trPr>
        <w:tc>
          <w:tcPr>
            <w:tcW w:w="5616" w:type="dxa"/>
            <w:tcBorders>
              <w:top w:val="single" w:sz="4" w:space="0" w:color="auto"/>
              <w:left w:val="single" w:sz="4" w:space="0" w:color="auto"/>
              <w:right w:val="single" w:sz="4" w:space="0" w:color="auto"/>
            </w:tcBorders>
            <w:noWrap/>
            <w:vAlign w:val="bottom"/>
          </w:tcPr>
          <w:p w14:paraId="69DAE37E" w14:textId="77777777" w:rsidR="000F3F59" w:rsidRPr="00712340" w:rsidRDefault="000F3F59" w:rsidP="009D6D62">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14:paraId="0D564A98" w14:textId="77777777" w:rsidR="000F3F59" w:rsidRPr="00712340" w:rsidRDefault="000F3F59" w:rsidP="009D6D62">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14:paraId="42785953" w14:textId="77777777" w:rsidR="000F3F59" w:rsidRPr="00712340" w:rsidRDefault="000F3F59" w:rsidP="009D6D62">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14:paraId="1E079028" w14:textId="77777777" w:rsidR="000F3F59" w:rsidRPr="00712340" w:rsidRDefault="000F3F59" w:rsidP="009D6D62">
            <w:pPr>
              <w:rPr>
                <w:rFonts w:ascii="GHEA Grapalat" w:hAnsi="GHEA Grapalat" w:cs="Sylfaen"/>
                <w:sz w:val="20"/>
                <w:szCs w:val="20"/>
              </w:rPr>
            </w:pPr>
            <w:r w:rsidRPr="00712340">
              <w:rPr>
                <w:rFonts w:ascii="GHEA Grapalat" w:hAnsi="GHEA Grapalat" w:cs="Sylfaen"/>
                <w:sz w:val="20"/>
                <w:szCs w:val="20"/>
              </w:rPr>
              <w:t xml:space="preserve">  </w:t>
            </w:r>
          </w:p>
          <w:p w14:paraId="2332218E" w14:textId="77777777" w:rsidR="000F3F59" w:rsidRPr="00712340" w:rsidRDefault="000F3F59" w:rsidP="009D6D62">
            <w:pPr>
              <w:rPr>
                <w:rFonts w:ascii="GHEA Grapalat" w:hAnsi="GHEA Grapalat" w:cs="Sylfaen"/>
                <w:sz w:val="20"/>
                <w:szCs w:val="20"/>
              </w:rPr>
            </w:pPr>
            <w:r w:rsidRPr="00712340">
              <w:rPr>
                <w:rFonts w:ascii="GHEA Grapalat" w:hAnsi="GHEA Grapalat" w:cs="Sylfaen"/>
                <w:sz w:val="20"/>
                <w:szCs w:val="20"/>
              </w:rPr>
              <w:t xml:space="preserve">                                                       /ստորագրություն/</w:t>
            </w:r>
          </w:p>
          <w:p w14:paraId="553E01F4" w14:textId="77777777" w:rsidR="000F3F59" w:rsidRPr="00712340" w:rsidRDefault="000F3F59" w:rsidP="009D6D62">
            <w:pPr>
              <w:rPr>
                <w:rFonts w:ascii="GHEA Grapalat" w:hAnsi="GHEA Grapalat" w:cs="Tahoma"/>
                <w:color w:val="000000"/>
                <w:sz w:val="20"/>
                <w:szCs w:val="20"/>
              </w:rPr>
            </w:pPr>
          </w:p>
          <w:p w14:paraId="46DDBE6A" w14:textId="77777777" w:rsidR="000F3F59" w:rsidRPr="00712340" w:rsidRDefault="000F3F59" w:rsidP="009D6D6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DEBB01" w14:textId="77777777" w:rsidR="000F3F59" w:rsidRPr="00712340" w:rsidRDefault="000F3F59" w:rsidP="009D6D62">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14:paraId="52B8EEAD" w14:textId="77777777" w:rsidR="000F3F59" w:rsidRPr="00712340" w:rsidRDefault="000F3F59" w:rsidP="009D6D62">
            <w:pPr>
              <w:jc w:val="right"/>
              <w:rPr>
                <w:rFonts w:ascii="GHEA Grapalat" w:hAnsi="GHEA Grapalat" w:cs="Tahoma"/>
                <w:color w:val="000000"/>
                <w:sz w:val="20"/>
                <w:szCs w:val="20"/>
              </w:rPr>
            </w:pPr>
          </w:p>
          <w:p w14:paraId="1BA95078" w14:textId="77777777" w:rsidR="000F3F59" w:rsidRPr="00712340" w:rsidRDefault="000F3F59" w:rsidP="009D6D62">
            <w:pPr>
              <w:jc w:val="right"/>
              <w:rPr>
                <w:rFonts w:ascii="GHEA Grapalat" w:hAnsi="GHEA Grapalat" w:cs="Tahoma"/>
                <w:color w:val="000000"/>
                <w:sz w:val="20"/>
                <w:szCs w:val="20"/>
              </w:rPr>
            </w:pPr>
          </w:p>
          <w:p w14:paraId="4980DB78" w14:textId="77777777" w:rsidR="000F3F59" w:rsidRPr="00712340" w:rsidRDefault="000F3F59" w:rsidP="009D6D62">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6F705632" w14:textId="77777777" w:rsidR="000F3F59" w:rsidRPr="00712340" w:rsidRDefault="000F3F59" w:rsidP="009D6D62">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14:paraId="43A7A091" w14:textId="77777777" w:rsidR="000F3F59" w:rsidRPr="00712340" w:rsidRDefault="000F3F59" w:rsidP="009D6D62">
            <w:pPr>
              <w:jc w:val="right"/>
              <w:rPr>
                <w:rFonts w:ascii="GHEA Grapalat" w:hAnsi="GHEA Grapalat" w:cs="Arial"/>
                <w:sz w:val="20"/>
                <w:szCs w:val="20"/>
                <w:lang w:val="hy-AM"/>
              </w:rPr>
            </w:pPr>
          </w:p>
        </w:tc>
      </w:tr>
      <w:tr w:rsidR="000F3F59" w:rsidRPr="00712340" w14:paraId="4368F816" w14:textId="77777777" w:rsidTr="009D6D62">
        <w:trPr>
          <w:trHeight w:val="2194"/>
        </w:trPr>
        <w:tc>
          <w:tcPr>
            <w:tcW w:w="5616" w:type="dxa"/>
            <w:tcBorders>
              <w:top w:val="nil"/>
              <w:left w:val="single" w:sz="4" w:space="0" w:color="auto"/>
              <w:bottom w:val="single" w:sz="4" w:space="0" w:color="auto"/>
              <w:right w:val="single" w:sz="4" w:space="0" w:color="auto"/>
            </w:tcBorders>
            <w:noWrap/>
            <w:vAlign w:val="bottom"/>
          </w:tcPr>
          <w:p w14:paraId="5AAF633E" w14:textId="77777777" w:rsidR="000F3F59" w:rsidRPr="00712340" w:rsidRDefault="000F3F59" w:rsidP="009D6D62">
            <w:pPr>
              <w:rPr>
                <w:rFonts w:ascii="GHEA Grapalat" w:hAnsi="GHEA Grapalat" w:cs="Sylfaen"/>
                <w:sz w:val="20"/>
                <w:szCs w:val="20"/>
              </w:rPr>
            </w:pPr>
            <w:r w:rsidRPr="00712340">
              <w:rPr>
                <w:rFonts w:ascii="GHEA Grapalat" w:hAnsi="GHEA Grapalat" w:cs="Sylfaen"/>
                <w:sz w:val="20"/>
                <w:szCs w:val="20"/>
              </w:rPr>
              <w:lastRenderedPageBreak/>
              <w:t>24.բ.                                                       Կ.Տ.</w:t>
            </w:r>
          </w:p>
          <w:p w14:paraId="157F1E36" w14:textId="77777777" w:rsidR="000F3F59" w:rsidRPr="00712340" w:rsidRDefault="000F3F59" w:rsidP="009D6D62">
            <w:pPr>
              <w:rPr>
                <w:rFonts w:ascii="GHEA Grapalat" w:hAnsi="GHEA Grapalat" w:cs="Sylfaen"/>
                <w:sz w:val="20"/>
                <w:szCs w:val="20"/>
              </w:rPr>
            </w:pPr>
          </w:p>
          <w:p w14:paraId="48B6CB8B" w14:textId="77777777" w:rsidR="000F3F59" w:rsidRPr="00712340" w:rsidRDefault="000F3F59" w:rsidP="009D6D62">
            <w:pPr>
              <w:rPr>
                <w:rFonts w:ascii="GHEA Grapalat" w:hAnsi="GHEA Grapalat" w:cs="Sylfaen"/>
                <w:sz w:val="20"/>
                <w:szCs w:val="20"/>
              </w:rPr>
            </w:pPr>
          </w:p>
          <w:p w14:paraId="27AB69BE" w14:textId="77777777" w:rsidR="000F3F59" w:rsidRPr="00712340" w:rsidRDefault="000F3F59" w:rsidP="009D6D62">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14:paraId="7604541E" w14:textId="77777777" w:rsidR="000F3F59" w:rsidRPr="00712340" w:rsidRDefault="000F3F59" w:rsidP="009D6D62">
            <w:pPr>
              <w:rPr>
                <w:rFonts w:ascii="GHEA Grapalat" w:hAnsi="GHEA Grapalat" w:cs="Sylfaen"/>
                <w:sz w:val="20"/>
                <w:szCs w:val="20"/>
              </w:rPr>
            </w:pPr>
          </w:p>
          <w:p w14:paraId="1F1C08A6" w14:textId="77777777" w:rsidR="000F3F59" w:rsidRPr="00712340" w:rsidRDefault="000F3F59" w:rsidP="009D6D62">
            <w:pPr>
              <w:rPr>
                <w:rFonts w:ascii="GHEA Grapalat" w:hAnsi="GHEA Grapalat" w:cs="Sylfaen"/>
                <w:sz w:val="20"/>
                <w:szCs w:val="20"/>
              </w:rPr>
            </w:pPr>
            <w:r w:rsidRPr="00712340">
              <w:rPr>
                <w:rFonts w:ascii="GHEA Grapalat" w:hAnsi="GHEA Grapalat" w:cs="Sylfaen"/>
                <w:sz w:val="20"/>
                <w:szCs w:val="20"/>
              </w:rPr>
              <w:t xml:space="preserve">  </w:t>
            </w:r>
          </w:p>
          <w:p w14:paraId="118484A0" w14:textId="77777777" w:rsidR="000F3F59" w:rsidRPr="00712340" w:rsidRDefault="000F3F59" w:rsidP="009D6D6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E0AA12" w14:textId="77777777" w:rsidR="000F3F59" w:rsidRPr="00712340" w:rsidRDefault="000F3F59" w:rsidP="009D6D62">
            <w:pPr>
              <w:rPr>
                <w:rFonts w:ascii="GHEA Grapalat" w:hAnsi="GHEA Grapalat" w:cs="Sylfaen"/>
                <w:sz w:val="20"/>
                <w:szCs w:val="20"/>
              </w:rPr>
            </w:pPr>
            <w:r w:rsidRPr="00712340">
              <w:rPr>
                <w:rFonts w:ascii="GHEA Grapalat" w:hAnsi="GHEA Grapalat" w:cs="Sylfaen"/>
                <w:sz w:val="20"/>
                <w:szCs w:val="20"/>
              </w:rPr>
              <w:t xml:space="preserve">23.բ.                                                                 Կ.Տ.    </w:t>
            </w:r>
          </w:p>
          <w:p w14:paraId="7CE93400" w14:textId="77777777" w:rsidR="000F3F59" w:rsidRPr="00712340" w:rsidRDefault="000F3F59" w:rsidP="009D6D62">
            <w:pPr>
              <w:rPr>
                <w:rFonts w:ascii="GHEA Grapalat" w:hAnsi="GHEA Grapalat" w:cs="Sylfaen"/>
                <w:sz w:val="20"/>
                <w:szCs w:val="20"/>
              </w:rPr>
            </w:pPr>
          </w:p>
          <w:p w14:paraId="197CDE6F" w14:textId="77777777" w:rsidR="000F3F59" w:rsidRPr="00712340" w:rsidRDefault="000F3F59" w:rsidP="009D6D62">
            <w:pPr>
              <w:rPr>
                <w:rFonts w:ascii="GHEA Grapalat" w:hAnsi="GHEA Grapalat" w:cs="Sylfaen"/>
                <w:sz w:val="20"/>
                <w:szCs w:val="20"/>
              </w:rPr>
            </w:pPr>
            <w:r w:rsidRPr="00712340">
              <w:rPr>
                <w:rFonts w:ascii="GHEA Grapalat" w:hAnsi="GHEA Grapalat" w:cs="Sylfaen"/>
                <w:sz w:val="20"/>
                <w:szCs w:val="20"/>
              </w:rPr>
              <w:t xml:space="preserve">                     </w:t>
            </w:r>
          </w:p>
          <w:p w14:paraId="666E1AAB" w14:textId="77777777" w:rsidR="000F3F59" w:rsidRPr="00712340" w:rsidRDefault="000F3F59" w:rsidP="009D6D62">
            <w:pPr>
              <w:rPr>
                <w:rFonts w:ascii="GHEA Grapalat" w:hAnsi="GHEA Grapalat" w:cs="Sylfaen"/>
                <w:color w:val="000000"/>
                <w:sz w:val="20"/>
                <w:szCs w:val="20"/>
              </w:rPr>
            </w:pPr>
            <w:r w:rsidRPr="00712340">
              <w:rPr>
                <w:rFonts w:ascii="GHEA Grapalat" w:hAnsi="GHEA Grapalat" w:cs="Sylfaen"/>
                <w:sz w:val="20"/>
                <w:szCs w:val="20"/>
              </w:rPr>
              <w:t>23.</w:t>
            </w:r>
            <w:proofErr w:type="gramStart"/>
            <w:r w:rsidRPr="00712340">
              <w:rPr>
                <w:rFonts w:ascii="GHEA Grapalat" w:hAnsi="GHEA Grapalat" w:cs="Sylfaen"/>
                <w:sz w:val="20"/>
                <w:szCs w:val="20"/>
                <w:lang w:val="hy-AM"/>
              </w:rPr>
              <w:t>գ</w:t>
            </w:r>
            <w:r w:rsidRPr="00712340">
              <w:rPr>
                <w:rFonts w:ascii="GHEA Grapalat" w:hAnsi="GHEA Grapalat" w:cs="Sylfaen"/>
                <w:sz w:val="20"/>
                <w:szCs w:val="20"/>
              </w:rPr>
              <w:t>.Կատարման</w:t>
            </w:r>
            <w:proofErr w:type="gramEnd"/>
            <w:r w:rsidRPr="00712340">
              <w:rPr>
                <w:rFonts w:ascii="GHEA Grapalat" w:hAnsi="GHEA Grapalat" w:cs="Sylfaen"/>
                <w:sz w:val="20"/>
                <w:szCs w:val="20"/>
              </w:rPr>
              <w:t xml:space="preserve">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14:paraId="290203DD" w14:textId="77777777" w:rsidR="000F3F59" w:rsidRPr="00712340" w:rsidRDefault="000F3F59" w:rsidP="009D6D62">
            <w:pPr>
              <w:rPr>
                <w:rFonts w:ascii="GHEA Grapalat" w:hAnsi="GHEA Grapalat" w:cs="Sylfaen"/>
                <w:color w:val="000000"/>
                <w:sz w:val="20"/>
                <w:szCs w:val="20"/>
              </w:rPr>
            </w:pPr>
          </w:p>
          <w:p w14:paraId="4D5B04C9" w14:textId="77777777" w:rsidR="000F3F59" w:rsidRPr="00712340" w:rsidRDefault="000F3F59" w:rsidP="009D6D62">
            <w:pPr>
              <w:rPr>
                <w:rFonts w:ascii="GHEA Grapalat" w:hAnsi="GHEA Grapalat" w:cs="Sylfaen"/>
                <w:sz w:val="20"/>
                <w:szCs w:val="20"/>
              </w:rPr>
            </w:pPr>
          </w:p>
          <w:p w14:paraId="37D36225" w14:textId="77777777" w:rsidR="000F3F59" w:rsidRPr="00712340" w:rsidRDefault="000F3F59" w:rsidP="009D6D62">
            <w:pPr>
              <w:jc w:val="right"/>
              <w:rPr>
                <w:rFonts w:ascii="GHEA Grapalat" w:hAnsi="GHEA Grapalat" w:cs="Arial"/>
                <w:sz w:val="20"/>
                <w:szCs w:val="20"/>
              </w:rPr>
            </w:pPr>
          </w:p>
        </w:tc>
      </w:tr>
    </w:tbl>
    <w:p w14:paraId="4E4E3476" w14:textId="77777777" w:rsidR="00595213" w:rsidRPr="000F3F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1222B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1222B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064ADD">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1222B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1222B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1222B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661491BB" w14:textId="2D024B3F"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871ED0E" w14:textId="77777777" w:rsidR="000F3F59" w:rsidRPr="00BB2444" w:rsidRDefault="000F3F59" w:rsidP="000F3F59">
      <w:pPr>
        <w:pStyle w:val="aa"/>
        <w:spacing w:after="0"/>
        <w:ind w:firstLine="567"/>
        <w:jc w:val="right"/>
        <w:rPr>
          <w:rFonts w:ascii="GHEA Grapalat" w:hAnsi="GHEA Grapalat" w:cs="Sylfaen"/>
          <w:b/>
          <w:sz w:val="20"/>
          <w:szCs w:val="20"/>
          <w:lang w:val="es-ES" w:eastAsia="ru-RU"/>
        </w:rPr>
      </w:pPr>
      <w:r w:rsidRPr="00BB2444">
        <w:rPr>
          <w:rFonts w:ascii="GHEA Grapalat" w:hAnsi="GHEA Grapalat" w:cs="Sylfaen"/>
          <w:b/>
          <w:sz w:val="20"/>
          <w:szCs w:val="20"/>
          <w:lang w:val="es-ES" w:eastAsia="ru-RU"/>
        </w:rPr>
        <w:t xml:space="preserve">ՀԱՓԿ-ԳՀԾՁԲ-23/01 ծածկագրով </w:t>
      </w:r>
    </w:p>
    <w:p w14:paraId="05A013A5" w14:textId="77777777" w:rsidR="000F3F59" w:rsidRPr="00064ADD" w:rsidRDefault="000F3F59" w:rsidP="000F3F59">
      <w:pPr>
        <w:pStyle w:val="31"/>
        <w:spacing w:line="240" w:lineRule="auto"/>
        <w:jc w:val="right"/>
        <w:rPr>
          <w:rFonts w:ascii="GHEA Grapalat" w:hAnsi="GHEA Grapalat" w:cs="Arial"/>
          <w:b/>
          <w:lang w:val="es-ES"/>
        </w:rPr>
      </w:pPr>
      <w:r w:rsidRPr="00BB2444">
        <w:rPr>
          <w:rFonts w:ascii="GHEA Grapalat" w:hAnsi="GHEA Grapalat" w:cs="Sylfaen"/>
          <w:b/>
          <w:lang w:val="es-ES" w:eastAsia="ru-RU"/>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3FA2785" w14:textId="77777777" w:rsidR="00091EBC" w:rsidRPr="000F3F59" w:rsidRDefault="00091EBC" w:rsidP="00091EBC">
      <w:pPr>
        <w:pStyle w:val="31"/>
        <w:spacing w:line="240" w:lineRule="auto"/>
        <w:jc w:val="right"/>
        <w:rPr>
          <w:rFonts w:ascii="GHEA Grapalat" w:hAnsi="GHEA Grapalat" w:cs="Sylfaen"/>
          <w:b/>
          <w:lang w:val="es-ES"/>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691E6772" w:rsidR="00091EBC" w:rsidRDefault="00091EBC" w:rsidP="00091EBC">
      <w:pPr>
        <w:pStyle w:val="31"/>
        <w:spacing w:line="240" w:lineRule="auto"/>
        <w:jc w:val="center"/>
        <w:rPr>
          <w:rFonts w:ascii="GHEA Grapalat" w:hAnsi="GHEA Grapalat" w:cs="Arial"/>
          <w:b/>
          <w:lang w:val="hy-AM"/>
        </w:rPr>
      </w:pPr>
    </w:p>
    <w:p w14:paraId="4E737DB2" w14:textId="4BA2D3B9" w:rsidR="000F3F59" w:rsidRDefault="000F3F59" w:rsidP="00091EBC">
      <w:pPr>
        <w:pStyle w:val="31"/>
        <w:spacing w:line="240" w:lineRule="auto"/>
        <w:jc w:val="center"/>
        <w:rPr>
          <w:rFonts w:ascii="GHEA Grapalat" w:hAnsi="GHEA Grapalat" w:cs="Arial"/>
          <w:b/>
          <w:lang w:val="hy-AM"/>
        </w:rPr>
      </w:pPr>
    </w:p>
    <w:p w14:paraId="40A144E9" w14:textId="05DD7D48" w:rsidR="004825B1" w:rsidRDefault="004825B1" w:rsidP="00091EBC">
      <w:pPr>
        <w:pStyle w:val="31"/>
        <w:spacing w:line="240" w:lineRule="auto"/>
        <w:jc w:val="center"/>
        <w:rPr>
          <w:rFonts w:ascii="GHEA Grapalat" w:hAnsi="GHEA Grapalat" w:cs="Arial"/>
          <w:b/>
          <w:lang w:val="hy-AM"/>
        </w:rPr>
      </w:pPr>
    </w:p>
    <w:p w14:paraId="1D1BF672" w14:textId="54CA2B3C" w:rsidR="004825B1" w:rsidRDefault="004825B1" w:rsidP="00091EBC">
      <w:pPr>
        <w:pStyle w:val="31"/>
        <w:spacing w:line="240" w:lineRule="auto"/>
        <w:jc w:val="center"/>
        <w:rPr>
          <w:rFonts w:ascii="GHEA Grapalat" w:hAnsi="GHEA Grapalat" w:cs="Arial"/>
          <w:b/>
          <w:lang w:val="hy-AM"/>
        </w:rPr>
      </w:pPr>
    </w:p>
    <w:p w14:paraId="6AE982FF" w14:textId="1B53678D" w:rsidR="004825B1" w:rsidRDefault="004825B1" w:rsidP="00091EBC">
      <w:pPr>
        <w:pStyle w:val="31"/>
        <w:spacing w:line="240" w:lineRule="auto"/>
        <w:jc w:val="center"/>
        <w:rPr>
          <w:rFonts w:ascii="GHEA Grapalat" w:hAnsi="GHEA Grapalat" w:cs="Arial"/>
          <w:b/>
          <w:lang w:val="hy-AM"/>
        </w:rPr>
      </w:pPr>
    </w:p>
    <w:p w14:paraId="69B849E3" w14:textId="77777777" w:rsidR="004825B1" w:rsidRDefault="004825B1" w:rsidP="00091EBC">
      <w:pPr>
        <w:pStyle w:val="31"/>
        <w:spacing w:line="240" w:lineRule="auto"/>
        <w:jc w:val="center"/>
        <w:rPr>
          <w:rFonts w:ascii="GHEA Grapalat" w:hAnsi="GHEA Grapalat" w:cs="Arial"/>
          <w:b/>
          <w:lang w:val="hy-AM"/>
        </w:rPr>
      </w:pPr>
    </w:p>
    <w:p w14:paraId="73A10D31" w14:textId="0483F6C8" w:rsidR="000F3F59" w:rsidRDefault="000F3F59" w:rsidP="00091EBC">
      <w:pPr>
        <w:pStyle w:val="31"/>
        <w:spacing w:line="240" w:lineRule="auto"/>
        <w:jc w:val="center"/>
        <w:rPr>
          <w:rFonts w:ascii="GHEA Grapalat" w:hAnsi="GHEA Grapalat" w:cs="Arial"/>
          <w:b/>
          <w:lang w:val="hy-AM"/>
        </w:rPr>
      </w:pPr>
    </w:p>
    <w:p w14:paraId="559F1260" w14:textId="5290BDCC" w:rsidR="000F3F59" w:rsidRDefault="000F3F59" w:rsidP="00091EBC">
      <w:pPr>
        <w:pStyle w:val="31"/>
        <w:spacing w:line="240" w:lineRule="auto"/>
        <w:jc w:val="center"/>
        <w:rPr>
          <w:rFonts w:ascii="GHEA Grapalat" w:hAnsi="GHEA Grapalat" w:cs="Arial"/>
          <w:b/>
          <w:lang w:val="hy-AM"/>
        </w:rPr>
      </w:pPr>
    </w:p>
    <w:p w14:paraId="15CE1B8C" w14:textId="1F037492" w:rsidR="000F3F59" w:rsidRDefault="000F3F59" w:rsidP="00091EBC">
      <w:pPr>
        <w:pStyle w:val="31"/>
        <w:spacing w:line="240" w:lineRule="auto"/>
        <w:jc w:val="center"/>
        <w:rPr>
          <w:rFonts w:ascii="GHEA Grapalat" w:hAnsi="GHEA Grapalat" w:cs="Arial"/>
          <w:b/>
          <w:lang w:val="hy-AM"/>
        </w:rPr>
      </w:pPr>
    </w:p>
    <w:p w14:paraId="629BCD0B" w14:textId="0E160E31" w:rsidR="000F3F59" w:rsidRDefault="000F3F59" w:rsidP="00091EBC">
      <w:pPr>
        <w:pStyle w:val="31"/>
        <w:spacing w:line="240" w:lineRule="auto"/>
        <w:jc w:val="center"/>
        <w:rPr>
          <w:rFonts w:ascii="GHEA Grapalat" w:hAnsi="GHEA Grapalat" w:cs="Arial"/>
          <w:b/>
          <w:lang w:val="hy-AM"/>
        </w:rPr>
      </w:pPr>
    </w:p>
    <w:p w14:paraId="7F2B368D" w14:textId="37D8CDBD" w:rsidR="000F3F59" w:rsidRDefault="000F3F59" w:rsidP="00091EBC">
      <w:pPr>
        <w:pStyle w:val="31"/>
        <w:spacing w:line="240" w:lineRule="auto"/>
        <w:jc w:val="center"/>
        <w:rPr>
          <w:rFonts w:ascii="GHEA Grapalat" w:hAnsi="GHEA Grapalat" w:cs="Arial"/>
          <w:b/>
          <w:lang w:val="hy-AM"/>
        </w:rPr>
      </w:pPr>
    </w:p>
    <w:p w14:paraId="135991B9" w14:textId="6E381350" w:rsidR="000F3F59" w:rsidRDefault="000F3F59" w:rsidP="00091EBC">
      <w:pPr>
        <w:pStyle w:val="31"/>
        <w:spacing w:line="240" w:lineRule="auto"/>
        <w:jc w:val="center"/>
        <w:rPr>
          <w:rFonts w:ascii="GHEA Grapalat" w:hAnsi="GHEA Grapalat" w:cs="Arial"/>
          <w:b/>
          <w:lang w:val="hy-AM"/>
        </w:rPr>
      </w:pPr>
    </w:p>
    <w:p w14:paraId="7849CB3C" w14:textId="4206C1A5" w:rsidR="000F3F59" w:rsidRDefault="000F3F59" w:rsidP="00091EBC">
      <w:pPr>
        <w:pStyle w:val="31"/>
        <w:spacing w:line="240" w:lineRule="auto"/>
        <w:jc w:val="center"/>
        <w:rPr>
          <w:rFonts w:ascii="GHEA Grapalat" w:hAnsi="GHEA Grapalat" w:cs="Arial"/>
          <w:b/>
          <w:lang w:val="hy-AM"/>
        </w:rPr>
      </w:pPr>
    </w:p>
    <w:p w14:paraId="183FB2BB" w14:textId="5EB876F7" w:rsidR="000F3F59" w:rsidRDefault="000F3F59" w:rsidP="00091EBC">
      <w:pPr>
        <w:pStyle w:val="31"/>
        <w:spacing w:line="240" w:lineRule="auto"/>
        <w:jc w:val="center"/>
        <w:rPr>
          <w:rFonts w:ascii="GHEA Grapalat" w:hAnsi="GHEA Grapalat" w:cs="Arial"/>
          <w:b/>
          <w:lang w:val="hy-AM"/>
        </w:rPr>
      </w:pPr>
    </w:p>
    <w:p w14:paraId="65B8C30F" w14:textId="7C2014C6" w:rsidR="000F3F59" w:rsidRDefault="000F3F59" w:rsidP="00091EBC">
      <w:pPr>
        <w:pStyle w:val="31"/>
        <w:spacing w:line="240" w:lineRule="auto"/>
        <w:jc w:val="center"/>
        <w:rPr>
          <w:rFonts w:ascii="GHEA Grapalat" w:hAnsi="GHEA Grapalat" w:cs="Arial"/>
          <w:b/>
          <w:lang w:val="hy-AM"/>
        </w:rPr>
      </w:pPr>
    </w:p>
    <w:p w14:paraId="75C9F992" w14:textId="607849CD" w:rsidR="000F3F59" w:rsidRDefault="000F3F59" w:rsidP="00091EBC">
      <w:pPr>
        <w:pStyle w:val="31"/>
        <w:spacing w:line="240" w:lineRule="auto"/>
        <w:jc w:val="center"/>
        <w:rPr>
          <w:rFonts w:ascii="GHEA Grapalat" w:hAnsi="GHEA Grapalat" w:cs="Arial"/>
          <w:b/>
          <w:lang w:val="hy-AM"/>
        </w:rPr>
      </w:pPr>
    </w:p>
    <w:p w14:paraId="01B42FBE" w14:textId="78983F92" w:rsidR="000F3F59" w:rsidRDefault="000F3F59" w:rsidP="00091EBC">
      <w:pPr>
        <w:pStyle w:val="31"/>
        <w:spacing w:line="240" w:lineRule="auto"/>
        <w:jc w:val="center"/>
        <w:rPr>
          <w:rFonts w:ascii="GHEA Grapalat" w:hAnsi="GHEA Grapalat" w:cs="Arial"/>
          <w:b/>
          <w:lang w:val="hy-AM"/>
        </w:rPr>
      </w:pPr>
    </w:p>
    <w:p w14:paraId="03CBC30D" w14:textId="3B066945" w:rsidR="000F3F59" w:rsidRDefault="000F3F59" w:rsidP="00091EBC">
      <w:pPr>
        <w:pStyle w:val="31"/>
        <w:spacing w:line="240" w:lineRule="auto"/>
        <w:jc w:val="center"/>
        <w:rPr>
          <w:rFonts w:ascii="GHEA Grapalat" w:hAnsi="GHEA Grapalat" w:cs="Arial"/>
          <w:b/>
          <w:lang w:val="hy-AM"/>
        </w:rPr>
      </w:pPr>
    </w:p>
    <w:p w14:paraId="0001419B" w14:textId="4B3E7A00" w:rsidR="000F3F59" w:rsidRDefault="000F3F59" w:rsidP="00091EBC">
      <w:pPr>
        <w:pStyle w:val="31"/>
        <w:spacing w:line="240" w:lineRule="auto"/>
        <w:jc w:val="center"/>
        <w:rPr>
          <w:rFonts w:ascii="GHEA Grapalat" w:hAnsi="GHEA Grapalat" w:cs="Arial"/>
          <w:b/>
          <w:lang w:val="hy-AM"/>
        </w:rPr>
      </w:pPr>
    </w:p>
    <w:p w14:paraId="36DB2FAA" w14:textId="11C0500C" w:rsidR="000F3F59" w:rsidRDefault="000F3F59" w:rsidP="00091EBC">
      <w:pPr>
        <w:pStyle w:val="31"/>
        <w:spacing w:line="240" w:lineRule="auto"/>
        <w:jc w:val="center"/>
        <w:rPr>
          <w:rFonts w:ascii="GHEA Grapalat" w:hAnsi="GHEA Grapalat" w:cs="Arial"/>
          <w:b/>
          <w:lang w:val="hy-AM"/>
        </w:rPr>
      </w:pPr>
    </w:p>
    <w:p w14:paraId="19CB942F" w14:textId="32008EEA" w:rsidR="000F3F59" w:rsidRDefault="000F3F59" w:rsidP="00091EBC">
      <w:pPr>
        <w:pStyle w:val="31"/>
        <w:spacing w:line="240" w:lineRule="auto"/>
        <w:jc w:val="center"/>
        <w:rPr>
          <w:rFonts w:ascii="GHEA Grapalat" w:hAnsi="GHEA Grapalat" w:cs="Arial"/>
          <w:b/>
          <w:lang w:val="hy-AM"/>
        </w:rPr>
      </w:pPr>
    </w:p>
    <w:p w14:paraId="5A77778E" w14:textId="3432668B" w:rsidR="000F3F59" w:rsidRDefault="000F3F59" w:rsidP="00091EBC">
      <w:pPr>
        <w:pStyle w:val="31"/>
        <w:spacing w:line="240" w:lineRule="auto"/>
        <w:jc w:val="center"/>
        <w:rPr>
          <w:rFonts w:ascii="GHEA Grapalat" w:hAnsi="GHEA Grapalat" w:cs="Arial"/>
          <w:b/>
          <w:lang w:val="hy-AM"/>
        </w:rPr>
      </w:pPr>
    </w:p>
    <w:p w14:paraId="0C94A1D0" w14:textId="3D106EB2" w:rsidR="000F3F59" w:rsidRDefault="000F3F59" w:rsidP="00091EBC">
      <w:pPr>
        <w:pStyle w:val="31"/>
        <w:spacing w:line="240" w:lineRule="auto"/>
        <w:jc w:val="center"/>
        <w:rPr>
          <w:rFonts w:ascii="GHEA Grapalat" w:hAnsi="GHEA Grapalat" w:cs="Arial"/>
          <w:b/>
          <w:lang w:val="hy-AM"/>
        </w:rPr>
      </w:pPr>
    </w:p>
    <w:p w14:paraId="3A737D1A" w14:textId="7B93317F" w:rsidR="000F3F59" w:rsidRDefault="000F3F59" w:rsidP="00091EBC">
      <w:pPr>
        <w:pStyle w:val="31"/>
        <w:spacing w:line="240" w:lineRule="auto"/>
        <w:jc w:val="center"/>
        <w:rPr>
          <w:rFonts w:ascii="GHEA Grapalat" w:hAnsi="GHEA Grapalat" w:cs="Arial"/>
          <w:b/>
          <w:lang w:val="hy-AM"/>
        </w:rPr>
      </w:pPr>
    </w:p>
    <w:p w14:paraId="58DEDA48" w14:textId="7868F3D0" w:rsidR="000F3F59" w:rsidRDefault="000F3F59" w:rsidP="00091EBC">
      <w:pPr>
        <w:pStyle w:val="31"/>
        <w:spacing w:line="240" w:lineRule="auto"/>
        <w:jc w:val="center"/>
        <w:rPr>
          <w:rFonts w:ascii="GHEA Grapalat" w:hAnsi="GHEA Grapalat" w:cs="Arial"/>
          <w:b/>
          <w:lang w:val="hy-AM"/>
        </w:rPr>
      </w:pPr>
    </w:p>
    <w:p w14:paraId="6D5E75D6" w14:textId="5BDB7592" w:rsidR="000F3F59" w:rsidRDefault="000F3F59" w:rsidP="00091EBC">
      <w:pPr>
        <w:pStyle w:val="31"/>
        <w:spacing w:line="240" w:lineRule="auto"/>
        <w:jc w:val="center"/>
        <w:rPr>
          <w:rFonts w:ascii="GHEA Grapalat" w:hAnsi="GHEA Grapalat" w:cs="Arial"/>
          <w:b/>
          <w:lang w:val="hy-AM"/>
        </w:rPr>
      </w:pPr>
    </w:p>
    <w:p w14:paraId="0D3A525C" w14:textId="1176519E" w:rsidR="000F3F59" w:rsidRDefault="000F3F59" w:rsidP="00091EBC">
      <w:pPr>
        <w:pStyle w:val="31"/>
        <w:spacing w:line="240" w:lineRule="auto"/>
        <w:jc w:val="center"/>
        <w:rPr>
          <w:rFonts w:ascii="GHEA Grapalat" w:hAnsi="GHEA Grapalat" w:cs="Arial"/>
          <w:b/>
          <w:lang w:val="hy-AM"/>
        </w:rPr>
      </w:pPr>
    </w:p>
    <w:p w14:paraId="0325C4BD" w14:textId="5AF92BD3" w:rsidR="000F3F59" w:rsidRDefault="000F3F59" w:rsidP="00091EBC">
      <w:pPr>
        <w:pStyle w:val="31"/>
        <w:spacing w:line="240" w:lineRule="auto"/>
        <w:jc w:val="center"/>
        <w:rPr>
          <w:rFonts w:ascii="GHEA Grapalat" w:hAnsi="GHEA Grapalat" w:cs="Arial"/>
          <w:b/>
          <w:lang w:val="hy-AM"/>
        </w:rPr>
      </w:pPr>
    </w:p>
    <w:p w14:paraId="24131B18" w14:textId="0C031F3E" w:rsidR="000F3F59" w:rsidRDefault="000F3F59" w:rsidP="00091EBC">
      <w:pPr>
        <w:pStyle w:val="31"/>
        <w:spacing w:line="240" w:lineRule="auto"/>
        <w:jc w:val="center"/>
        <w:rPr>
          <w:rFonts w:ascii="GHEA Grapalat" w:hAnsi="GHEA Grapalat" w:cs="Arial"/>
          <w:b/>
          <w:lang w:val="hy-AM"/>
        </w:rPr>
      </w:pPr>
    </w:p>
    <w:p w14:paraId="6ED257DA" w14:textId="1681273B" w:rsidR="000F3F59" w:rsidRDefault="000F3F59" w:rsidP="00091EBC">
      <w:pPr>
        <w:pStyle w:val="31"/>
        <w:spacing w:line="240" w:lineRule="auto"/>
        <w:jc w:val="center"/>
        <w:rPr>
          <w:rFonts w:ascii="GHEA Grapalat" w:hAnsi="GHEA Grapalat" w:cs="Arial"/>
          <w:b/>
          <w:lang w:val="hy-AM"/>
        </w:rPr>
      </w:pPr>
    </w:p>
    <w:p w14:paraId="73CABE99" w14:textId="43FEEE51" w:rsidR="000F3F59" w:rsidRDefault="000F3F59" w:rsidP="00091EBC">
      <w:pPr>
        <w:pStyle w:val="31"/>
        <w:spacing w:line="240" w:lineRule="auto"/>
        <w:jc w:val="center"/>
        <w:rPr>
          <w:rFonts w:ascii="GHEA Grapalat" w:hAnsi="GHEA Grapalat" w:cs="Arial"/>
          <w:b/>
          <w:lang w:val="hy-AM"/>
        </w:rPr>
      </w:pPr>
    </w:p>
    <w:p w14:paraId="26096149" w14:textId="50E5E86A" w:rsidR="000F3F59" w:rsidRDefault="000F3F59" w:rsidP="00091EBC">
      <w:pPr>
        <w:pStyle w:val="31"/>
        <w:spacing w:line="240" w:lineRule="auto"/>
        <w:jc w:val="center"/>
        <w:rPr>
          <w:rFonts w:ascii="GHEA Grapalat" w:hAnsi="GHEA Grapalat" w:cs="Arial"/>
          <w:b/>
          <w:lang w:val="hy-AM"/>
        </w:rPr>
      </w:pPr>
    </w:p>
    <w:p w14:paraId="1F11FB82" w14:textId="0FEA6B45" w:rsidR="000F3F59" w:rsidRDefault="000F3F59" w:rsidP="00091EBC">
      <w:pPr>
        <w:pStyle w:val="31"/>
        <w:spacing w:line="240" w:lineRule="auto"/>
        <w:jc w:val="center"/>
        <w:rPr>
          <w:rFonts w:ascii="GHEA Grapalat" w:hAnsi="GHEA Grapalat" w:cs="Arial"/>
          <w:b/>
          <w:lang w:val="hy-AM"/>
        </w:rPr>
      </w:pPr>
    </w:p>
    <w:p w14:paraId="2F21DCA8" w14:textId="411AE16A" w:rsidR="000F3F59" w:rsidRDefault="000F3F59" w:rsidP="00091EBC">
      <w:pPr>
        <w:pStyle w:val="31"/>
        <w:spacing w:line="240" w:lineRule="auto"/>
        <w:jc w:val="center"/>
        <w:rPr>
          <w:rFonts w:ascii="GHEA Grapalat" w:hAnsi="GHEA Grapalat" w:cs="Arial"/>
          <w:b/>
          <w:lang w:val="hy-AM"/>
        </w:rPr>
      </w:pPr>
    </w:p>
    <w:p w14:paraId="3F4664D1" w14:textId="0A968071" w:rsidR="000F3F59" w:rsidRDefault="000F3F59" w:rsidP="00091EBC">
      <w:pPr>
        <w:pStyle w:val="31"/>
        <w:spacing w:line="240" w:lineRule="auto"/>
        <w:jc w:val="center"/>
        <w:rPr>
          <w:rFonts w:ascii="GHEA Grapalat" w:hAnsi="GHEA Grapalat" w:cs="Arial"/>
          <w:b/>
          <w:lang w:val="hy-AM"/>
        </w:rPr>
      </w:pPr>
    </w:p>
    <w:p w14:paraId="4ACA32B6" w14:textId="4A084AC8" w:rsidR="000F3F59" w:rsidRDefault="000F3F59" w:rsidP="00091EBC">
      <w:pPr>
        <w:pStyle w:val="31"/>
        <w:spacing w:line="240" w:lineRule="auto"/>
        <w:jc w:val="center"/>
        <w:rPr>
          <w:rFonts w:ascii="GHEA Grapalat" w:hAnsi="GHEA Grapalat" w:cs="Arial"/>
          <w:b/>
          <w:lang w:val="hy-AM"/>
        </w:rPr>
      </w:pPr>
    </w:p>
    <w:p w14:paraId="3B29AC41" w14:textId="48C20C09" w:rsidR="000F3F59" w:rsidRDefault="000F3F59" w:rsidP="00091EBC">
      <w:pPr>
        <w:pStyle w:val="31"/>
        <w:spacing w:line="240" w:lineRule="auto"/>
        <w:jc w:val="center"/>
        <w:rPr>
          <w:rFonts w:ascii="GHEA Grapalat" w:hAnsi="GHEA Grapalat" w:cs="Arial"/>
          <w:b/>
          <w:lang w:val="hy-AM"/>
        </w:rPr>
      </w:pPr>
    </w:p>
    <w:p w14:paraId="5754879D" w14:textId="60E383C6" w:rsidR="000F3F59" w:rsidRDefault="000F3F59" w:rsidP="00091EBC">
      <w:pPr>
        <w:pStyle w:val="31"/>
        <w:spacing w:line="240" w:lineRule="auto"/>
        <w:jc w:val="center"/>
        <w:rPr>
          <w:rFonts w:ascii="GHEA Grapalat" w:hAnsi="GHEA Grapalat" w:cs="Arial"/>
          <w:b/>
          <w:lang w:val="hy-AM"/>
        </w:rPr>
      </w:pPr>
    </w:p>
    <w:p w14:paraId="134338CC" w14:textId="14E692E0" w:rsidR="000F3F59" w:rsidRDefault="000F3F59" w:rsidP="00091EBC">
      <w:pPr>
        <w:pStyle w:val="31"/>
        <w:spacing w:line="240" w:lineRule="auto"/>
        <w:jc w:val="center"/>
        <w:rPr>
          <w:rFonts w:ascii="GHEA Grapalat" w:hAnsi="GHEA Grapalat" w:cs="Arial"/>
          <w:b/>
          <w:lang w:val="hy-AM"/>
        </w:rPr>
      </w:pPr>
    </w:p>
    <w:p w14:paraId="6C9D47A8" w14:textId="68D2DF48" w:rsidR="000F3F59" w:rsidRDefault="000F3F59" w:rsidP="00091EBC">
      <w:pPr>
        <w:pStyle w:val="31"/>
        <w:spacing w:line="240" w:lineRule="auto"/>
        <w:jc w:val="center"/>
        <w:rPr>
          <w:rFonts w:ascii="GHEA Grapalat" w:hAnsi="GHEA Grapalat" w:cs="Arial"/>
          <w:b/>
          <w:lang w:val="hy-AM"/>
        </w:rPr>
      </w:pPr>
    </w:p>
    <w:p w14:paraId="7CCCB2AE" w14:textId="53EFC222" w:rsidR="000F3F59" w:rsidRDefault="000F3F59" w:rsidP="00091EBC">
      <w:pPr>
        <w:pStyle w:val="31"/>
        <w:spacing w:line="240" w:lineRule="auto"/>
        <w:jc w:val="center"/>
        <w:rPr>
          <w:rFonts w:ascii="GHEA Grapalat" w:hAnsi="GHEA Grapalat" w:cs="Arial"/>
          <w:b/>
          <w:lang w:val="hy-AM"/>
        </w:rPr>
      </w:pPr>
    </w:p>
    <w:p w14:paraId="2FF7752F" w14:textId="435755F4" w:rsidR="000F3F59" w:rsidRDefault="000F3F59" w:rsidP="00091EBC">
      <w:pPr>
        <w:pStyle w:val="31"/>
        <w:spacing w:line="240" w:lineRule="auto"/>
        <w:jc w:val="center"/>
        <w:rPr>
          <w:rFonts w:ascii="GHEA Grapalat" w:hAnsi="GHEA Grapalat" w:cs="Arial"/>
          <w:b/>
          <w:lang w:val="hy-AM"/>
        </w:rPr>
      </w:pPr>
    </w:p>
    <w:p w14:paraId="08894F3B" w14:textId="16B138E4" w:rsidR="000F3F59" w:rsidRDefault="000F3F59" w:rsidP="00091EBC">
      <w:pPr>
        <w:pStyle w:val="31"/>
        <w:spacing w:line="240" w:lineRule="auto"/>
        <w:jc w:val="center"/>
        <w:rPr>
          <w:rFonts w:ascii="GHEA Grapalat" w:hAnsi="GHEA Grapalat" w:cs="Arial"/>
          <w:b/>
          <w:lang w:val="hy-AM"/>
        </w:rPr>
      </w:pPr>
    </w:p>
    <w:p w14:paraId="27E04DFC" w14:textId="631C7724" w:rsidR="000F3F59" w:rsidRDefault="000F3F59" w:rsidP="00091EBC">
      <w:pPr>
        <w:pStyle w:val="31"/>
        <w:spacing w:line="240" w:lineRule="auto"/>
        <w:jc w:val="center"/>
        <w:rPr>
          <w:rFonts w:ascii="GHEA Grapalat" w:hAnsi="GHEA Grapalat" w:cs="Arial"/>
          <w:b/>
          <w:lang w:val="hy-AM"/>
        </w:rPr>
      </w:pPr>
    </w:p>
    <w:p w14:paraId="56137B91" w14:textId="44783B33" w:rsidR="000F3F59" w:rsidRDefault="000F3F59" w:rsidP="00091EBC">
      <w:pPr>
        <w:pStyle w:val="31"/>
        <w:spacing w:line="240" w:lineRule="auto"/>
        <w:jc w:val="center"/>
        <w:rPr>
          <w:rFonts w:ascii="GHEA Grapalat" w:hAnsi="GHEA Grapalat" w:cs="Arial"/>
          <w:b/>
          <w:lang w:val="hy-AM"/>
        </w:rPr>
      </w:pPr>
    </w:p>
    <w:p w14:paraId="5383DEFB" w14:textId="050E19A8" w:rsidR="000F3F59" w:rsidRDefault="000F3F59" w:rsidP="00091EBC">
      <w:pPr>
        <w:pStyle w:val="31"/>
        <w:spacing w:line="240" w:lineRule="auto"/>
        <w:jc w:val="center"/>
        <w:rPr>
          <w:rFonts w:ascii="GHEA Grapalat" w:hAnsi="GHEA Grapalat" w:cs="Arial"/>
          <w:b/>
          <w:lang w:val="hy-AM"/>
        </w:rPr>
      </w:pPr>
    </w:p>
    <w:p w14:paraId="08FAE6AD" w14:textId="1C702782" w:rsidR="000F3F59" w:rsidRDefault="000F3F59" w:rsidP="00091EBC">
      <w:pPr>
        <w:pStyle w:val="31"/>
        <w:spacing w:line="240" w:lineRule="auto"/>
        <w:jc w:val="center"/>
        <w:rPr>
          <w:rFonts w:ascii="GHEA Grapalat" w:hAnsi="GHEA Grapalat" w:cs="Arial"/>
          <w:b/>
          <w:lang w:val="hy-AM"/>
        </w:rPr>
      </w:pPr>
    </w:p>
    <w:p w14:paraId="15A86399" w14:textId="78018EFD" w:rsidR="000F3F59" w:rsidRDefault="000F3F59" w:rsidP="00091EBC">
      <w:pPr>
        <w:pStyle w:val="31"/>
        <w:spacing w:line="240" w:lineRule="auto"/>
        <w:jc w:val="center"/>
        <w:rPr>
          <w:rFonts w:ascii="GHEA Grapalat" w:hAnsi="GHEA Grapalat" w:cs="Arial"/>
          <w:b/>
          <w:lang w:val="hy-AM"/>
        </w:rPr>
      </w:pPr>
    </w:p>
    <w:p w14:paraId="6ED778C4" w14:textId="5B40F6F4" w:rsidR="000F3F59" w:rsidRDefault="000F3F59" w:rsidP="00091EBC">
      <w:pPr>
        <w:pStyle w:val="31"/>
        <w:spacing w:line="240" w:lineRule="auto"/>
        <w:jc w:val="center"/>
        <w:rPr>
          <w:rFonts w:ascii="GHEA Grapalat" w:hAnsi="GHEA Grapalat" w:cs="Arial"/>
          <w:b/>
          <w:lang w:val="hy-AM"/>
        </w:rPr>
      </w:pPr>
    </w:p>
    <w:p w14:paraId="664EE34D" w14:textId="77777777" w:rsidR="000F3F59" w:rsidRPr="00064ADD" w:rsidRDefault="000F3F59" w:rsidP="00091EBC">
      <w:pPr>
        <w:pStyle w:val="31"/>
        <w:spacing w:line="240" w:lineRule="auto"/>
        <w:jc w:val="center"/>
        <w:rPr>
          <w:rFonts w:ascii="GHEA Grapalat" w:hAnsi="GHEA Grapalat" w:cs="Arial"/>
          <w:b/>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7B72FA0E" w14:textId="77777777" w:rsidR="000F3F59" w:rsidRPr="00BB2444" w:rsidRDefault="000F3F59" w:rsidP="000F3F59">
      <w:pPr>
        <w:pStyle w:val="aa"/>
        <w:spacing w:after="0"/>
        <w:ind w:firstLine="567"/>
        <w:jc w:val="right"/>
        <w:rPr>
          <w:rFonts w:ascii="GHEA Grapalat" w:hAnsi="GHEA Grapalat" w:cs="Sylfaen"/>
          <w:b/>
          <w:sz w:val="20"/>
          <w:szCs w:val="20"/>
          <w:lang w:val="es-ES" w:eastAsia="ru-RU"/>
        </w:rPr>
      </w:pPr>
      <w:r w:rsidRPr="00BB2444">
        <w:rPr>
          <w:rFonts w:ascii="GHEA Grapalat" w:hAnsi="GHEA Grapalat" w:cs="Sylfaen"/>
          <w:b/>
          <w:sz w:val="20"/>
          <w:szCs w:val="20"/>
          <w:lang w:val="es-ES" w:eastAsia="ru-RU"/>
        </w:rPr>
        <w:t xml:space="preserve">ՀԱՓԿ-ԳՀԾՁԲ-23/01 ծածկագրով </w:t>
      </w:r>
    </w:p>
    <w:p w14:paraId="04EFD94F" w14:textId="77777777" w:rsidR="000F3F59" w:rsidRPr="00064ADD" w:rsidRDefault="000F3F59" w:rsidP="000F3F59">
      <w:pPr>
        <w:pStyle w:val="31"/>
        <w:spacing w:line="240" w:lineRule="auto"/>
        <w:jc w:val="right"/>
        <w:rPr>
          <w:rFonts w:ascii="GHEA Grapalat" w:hAnsi="GHEA Grapalat" w:cs="Arial"/>
          <w:b/>
          <w:lang w:val="es-ES"/>
        </w:rPr>
      </w:pPr>
      <w:r w:rsidRPr="00BB2444">
        <w:rPr>
          <w:rFonts w:ascii="GHEA Grapalat" w:hAnsi="GHEA Grapalat" w:cs="Sylfaen"/>
          <w:b/>
          <w:lang w:val="es-ES" w:eastAsia="ru-RU"/>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F0ECA49"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0F3F59">
        <w:rPr>
          <w:rFonts w:ascii="GHEA Grapalat" w:hAnsi="GHEA Grapalat" w:cs="GHEA Grapalat"/>
          <w:sz w:val="20"/>
          <w:szCs w:val="20"/>
          <w:u w:val="single"/>
          <w:lang w:val="pt-BR"/>
        </w:rPr>
        <w:t>ՙՙՀումանիտար ականազերծման և փորձագիտական կենտրոն՚՚ ՊՈԱԿ-</w:t>
      </w:r>
      <w:r w:rsidR="000F3F59">
        <w:rPr>
          <w:rFonts w:ascii="GHEA Grapalat" w:hAnsi="GHEA Grapalat" w:cs="GHEA Grapalat"/>
          <w:sz w:val="20"/>
          <w:szCs w:val="20"/>
          <w:u w:val="single"/>
          <w:lang w:val="hy-AM"/>
        </w:rPr>
        <w:t>ի</w:t>
      </w:r>
      <w:r w:rsidRPr="00064ADD">
        <w:rPr>
          <w:rFonts w:ascii="GHEA Grapalat" w:hAnsi="GHEA Grapalat" w:cs="GHEA Grapalat"/>
          <w:sz w:val="20"/>
          <w:szCs w:val="20"/>
          <w:lang w:val="pt-BR"/>
        </w:rPr>
        <w:t xml:space="preserve">*  (այսուհետ` Պատվիրատու) կողմից </w:t>
      </w:r>
    </w:p>
    <w:p w14:paraId="5BB06BD5" w14:textId="75735D82"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p>
    <w:p w14:paraId="1A25B1EF" w14:textId="6687856C"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0F3F59" w:rsidRPr="00BB2444">
        <w:rPr>
          <w:rFonts w:ascii="GHEA Grapalat" w:hAnsi="GHEA Grapalat" w:cs="Sylfaen"/>
          <w:b/>
          <w:sz w:val="20"/>
          <w:szCs w:val="20"/>
          <w:lang w:val="es-ES" w:eastAsia="ru-RU"/>
        </w:rPr>
        <w:t xml:space="preserve">ՀԱՓԿ-ԳՀԾՁԲ-23/01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ծածկագրով գնման ընթացակարգին:</w:t>
      </w:r>
    </w:p>
    <w:p w14:paraId="3327D25A" w14:textId="781675DE"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25B1" w:rsidRPr="00712340" w14:paraId="1046CB5C" w14:textId="77777777" w:rsidTr="009D6D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6EC22" w14:textId="77777777" w:rsidR="004825B1" w:rsidRPr="00712340" w:rsidRDefault="004825B1" w:rsidP="009D6D62">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14:paraId="756DCC62" w14:textId="77777777" w:rsidR="004825B1" w:rsidRPr="00712340" w:rsidRDefault="004825B1" w:rsidP="009D6D62">
            <w:pPr>
              <w:jc w:val="center"/>
              <w:rPr>
                <w:rFonts w:ascii="GHEA Grapalat" w:hAnsi="GHEA Grapalat" w:cs="Arial"/>
                <w:bCs/>
                <w:i/>
                <w:sz w:val="20"/>
                <w:szCs w:val="20"/>
              </w:rPr>
            </w:pPr>
          </w:p>
        </w:tc>
      </w:tr>
      <w:tr w:rsidR="004825B1" w:rsidRPr="00712340" w14:paraId="60F00C24" w14:textId="77777777" w:rsidTr="009D6D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4305D" w14:textId="77777777" w:rsidR="004825B1" w:rsidRPr="00712340" w:rsidRDefault="004825B1" w:rsidP="009D6D62">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4825B1" w:rsidRPr="00712340" w14:paraId="7267D7DD" w14:textId="77777777" w:rsidTr="009D6D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EAF4B" w14:textId="77777777" w:rsidR="004825B1" w:rsidRPr="00712340" w:rsidRDefault="004825B1" w:rsidP="009D6D62">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4825B1" w:rsidRPr="00712340" w14:paraId="3849D129" w14:textId="77777777" w:rsidTr="009D6D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130CC" w14:textId="77777777" w:rsidR="004825B1" w:rsidRPr="00712340" w:rsidRDefault="004825B1" w:rsidP="009D6D62">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4825B1" w:rsidRPr="00712340" w14:paraId="60E61569" w14:textId="77777777" w:rsidTr="009D6D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9DD93" w14:textId="77777777" w:rsidR="004825B1" w:rsidRPr="00712340" w:rsidRDefault="004825B1" w:rsidP="009D6D62">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4825B1" w:rsidRPr="00712340" w14:paraId="518696F4" w14:textId="77777777" w:rsidTr="009D6D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04226" w14:textId="77777777" w:rsidR="004825B1" w:rsidRPr="00712340" w:rsidRDefault="004825B1" w:rsidP="009D6D62">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4825B1" w:rsidRPr="00712340" w14:paraId="19C898E9" w14:textId="77777777" w:rsidTr="009D6D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9DEE4" w14:textId="77777777" w:rsidR="004825B1" w:rsidRPr="00712340" w:rsidRDefault="004825B1" w:rsidP="009D6D62">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4825B1" w:rsidRPr="00712340" w14:paraId="4FC7C40C" w14:textId="77777777" w:rsidTr="009D6D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EF272" w14:textId="77777777" w:rsidR="004825B1" w:rsidRPr="00712340" w:rsidRDefault="004825B1" w:rsidP="009D6D62">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4825B1" w:rsidRPr="00712340" w14:paraId="79CB0ED9" w14:textId="77777777" w:rsidTr="009D6D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8E8E3" w14:textId="77777777" w:rsidR="004825B1" w:rsidRPr="00DE1E5A" w:rsidRDefault="004825B1" w:rsidP="009D6D62">
            <w:pPr>
              <w:rPr>
                <w:rFonts w:ascii="GHEA Grapalat" w:hAnsi="GHEA Grapalat" w:cs="Arial"/>
                <w:sz w:val="20"/>
                <w:szCs w:val="20"/>
              </w:rPr>
            </w:pPr>
            <w:r w:rsidRPr="00DE1E5A">
              <w:rPr>
                <w:rFonts w:ascii="GHEA Grapalat" w:hAnsi="GHEA Grapalat" w:cs="Sylfaen"/>
                <w:sz w:val="20"/>
                <w:szCs w:val="20"/>
                <w:lang w:val="hy-AM"/>
              </w:rPr>
              <w:t>9</w:t>
            </w:r>
            <w:r w:rsidRPr="00DE1E5A">
              <w:rPr>
                <w:rFonts w:ascii="GHEA Grapalat" w:hAnsi="GHEA Grapalat" w:cs="Sylfaen"/>
                <w:sz w:val="20"/>
                <w:szCs w:val="20"/>
              </w:rPr>
              <w:t>. Շահառու</w:t>
            </w:r>
            <w:r w:rsidRPr="00DE1E5A">
              <w:rPr>
                <w:rFonts w:ascii="GHEA Grapalat" w:hAnsi="GHEA Grapalat" w:cs="Sylfaen"/>
                <w:sz w:val="20"/>
                <w:szCs w:val="20"/>
                <w:lang w:val="hy-AM"/>
              </w:rPr>
              <w:t>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 </w:t>
            </w:r>
            <w:r w:rsidRPr="00DE1E5A">
              <w:rPr>
                <w:rFonts w:ascii="GHEA Grapalat" w:hAnsi="GHEA Grapalat" w:cs="Arial"/>
                <w:sz w:val="20"/>
                <w:szCs w:val="20"/>
              </w:rPr>
              <w:t>`</w:t>
            </w:r>
            <w:r>
              <w:rPr>
                <w:rFonts w:ascii="GHEA Grapalat" w:hAnsi="GHEA Grapalat" w:cs="Arial"/>
                <w:sz w:val="20"/>
                <w:szCs w:val="20"/>
              </w:rPr>
              <w:t xml:space="preserve"> </w:t>
            </w:r>
            <w:r w:rsidRPr="00754FD0">
              <w:rPr>
                <w:rFonts w:ascii="GHEA Grapalat" w:hAnsi="GHEA Grapalat" w:cs="Arial"/>
                <w:sz w:val="20"/>
                <w:szCs w:val="20"/>
                <w:lang w:val="af-ZA"/>
              </w:rPr>
              <w:t>«</w:t>
            </w:r>
            <w:r w:rsidRPr="00754FD0">
              <w:rPr>
                <w:rFonts w:ascii="GHEA Grapalat" w:hAnsi="GHEA Grapalat" w:cs="Sylfaen"/>
                <w:sz w:val="20"/>
                <w:szCs w:val="20"/>
                <w:lang w:val="hy-AM"/>
              </w:rPr>
              <w:t>Հումանիտար ականազերծման և փորձագիտական կենտրոն</w:t>
            </w:r>
            <w:r w:rsidRPr="00754FD0">
              <w:rPr>
                <w:rFonts w:ascii="GHEA Grapalat" w:hAnsi="GHEA Grapalat" w:cs="Arial"/>
                <w:sz w:val="20"/>
                <w:szCs w:val="20"/>
                <w:lang w:val="af-ZA"/>
              </w:rPr>
              <w:t>»</w:t>
            </w:r>
            <w:r w:rsidRPr="00754FD0">
              <w:rPr>
                <w:rFonts w:ascii="GHEA Grapalat" w:hAnsi="GHEA Grapalat" w:cs="Arial"/>
                <w:sz w:val="20"/>
                <w:szCs w:val="20"/>
                <w:lang w:val="hy-AM"/>
              </w:rPr>
              <w:t xml:space="preserve"> ՊՈԱԿ</w:t>
            </w:r>
          </w:p>
        </w:tc>
      </w:tr>
      <w:tr w:rsidR="004825B1" w:rsidRPr="00712340" w14:paraId="37B7BE6A" w14:textId="77777777" w:rsidTr="009D6D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5987C" w14:textId="77777777" w:rsidR="004825B1" w:rsidRPr="00DE1E5A" w:rsidRDefault="004825B1" w:rsidP="009D6D62">
            <w:pPr>
              <w:rPr>
                <w:rFonts w:ascii="GHEA Grapalat" w:hAnsi="GHEA Grapalat" w:cs="Sylfaen"/>
                <w:sz w:val="20"/>
                <w:szCs w:val="20"/>
                <w:lang w:val="ru-RU"/>
              </w:rPr>
            </w:pPr>
            <w:r w:rsidRPr="00DE1E5A">
              <w:rPr>
                <w:rFonts w:ascii="GHEA Grapalat" w:hAnsi="GHEA Grapalat" w:cs="Sylfaen"/>
                <w:sz w:val="20"/>
                <w:szCs w:val="20"/>
                <w:lang w:val="ru-RU"/>
              </w:rPr>
              <w:t xml:space="preserve">10. </w:t>
            </w:r>
            <w:r w:rsidRPr="00DE1E5A">
              <w:rPr>
                <w:rFonts w:ascii="GHEA Grapalat" w:hAnsi="GHEA Grapalat" w:cs="Sylfaen"/>
                <w:sz w:val="20"/>
                <w:szCs w:val="20"/>
              </w:rPr>
              <w:t xml:space="preserve"> Շահառուի</w:t>
            </w:r>
            <w:r w:rsidRPr="00DE1E5A">
              <w:rPr>
                <w:rFonts w:ascii="GHEA Grapalat" w:hAnsi="GHEA Grapalat" w:cs="Arial"/>
                <w:sz w:val="20"/>
                <w:szCs w:val="20"/>
              </w:rPr>
              <w:t xml:space="preserve"> </w:t>
            </w:r>
            <w:r w:rsidRPr="00DE1E5A">
              <w:rPr>
                <w:rFonts w:ascii="GHEA Grapalat" w:hAnsi="GHEA Grapalat" w:cs="Sylfaen"/>
                <w:sz w:val="20"/>
                <w:szCs w:val="20"/>
              </w:rPr>
              <w:t xml:space="preserve"> ՀԾՀ</w:t>
            </w:r>
            <w:r w:rsidRPr="00DE1E5A">
              <w:rPr>
                <w:rFonts w:ascii="GHEA Grapalat" w:hAnsi="GHEA Grapalat" w:cs="Sylfaen"/>
                <w:sz w:val="20"/>
                <w:szCs w:val="20"/>
                <w:lang w:val="ru-RU"/>
              </w:rPr>
              <w:t xml:space="preserve"> (</w:t>
            </w:r>
            <w:r w:rsidRPr="00DE1E5A">
              <w:rPr>
                <w:rFonts w:ascii="GHEA Grapalat" w:hAnsi="GHEA Grapalat" w:cs="Sylfaen"/>
                <w:sz w:val="20"/>
                <w:szCs w:val="20"/>
                <w:lang w:val="hy-AM"/>
              </w:rPr>
              <w:t>չի լրացվում</w:t>
            </w:r>
            <w:r w:rsidRPr="00DE1E5A">
              <w:rPr>
                <w:rFonts w:ascii="GHEA Grapalat" w:hAnsi="GHEA Grapalat" w:cs="Sylfaen"/>
                <w:sz w:val="20"/>
                <w:szCs w:val="20"/>
                <w:lang w:val="ru-RU"/>
              </w:rPr>
              <w:t>)</w:t>
            </w:r>
          </w:p>
        </w:tc>
      </w:tr>
      <w:tr w:rsidR="004825B1" w:rsidRPr="00712340" w14:paraId="5FF9EDA4" w14:textId="77777777" w:rsidTr="009D6D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F10BB9B" w14:textId="77777777" w:rsidR="004825B1" w:rsidRPr="00754FD0" w:rsidRDefault="004825B1" w:rsidP="009D6D62">
            <w:pPr>
              <w:rPr>
                <w:rFonts w:ascii="GHEA Grapalat" w:hAnsi="GHEA Grapalat" w:cs="Sylfaen"/>
                <w:sz w:val="20"/>
                <w:szCs w:val="20"/>
              </w:rPr>
            </w:pPr>
            <w:r w:rsidRPr="00754FD0">
              <w:rPr>
                <w:rFonts w:ascii="GHEA Grapalat" w:hAnsi="GHEA Grapalat" w:cs="Sylfaen"/>
                <w:sz w:val="20"/>
                <w:szCs w:val="20"/>
              </w:rPr>
              <w:t>11. Շահառուի ՀՎՀՀ` 04724306</w:t>
            </w:r>
          </w:p>
        </w:tc>
      </w:tr>
      <w:tr w:rsidR="004825B1" w:rsidRPr="00712340" w14:paraId="3BDD5D17" w14:textId="77777777" w:rsidTr="009D6D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121E9F99" w14:textId="77777777" w:rsidR="004825B1" w:rsidRPr="00754FD0" w:rsidRDefault="004825B1" w:rsidP="009D6D62">
            <w:pPr>
              <w:rPr>
                <w:rFonts w:ascii="GHEA Grapalat" w:hAnsi="GHEA Grapalat" w:cs="Sylfaen"/>
                <w:sz w:val="20"/>
                <w:szCs w:val="20"/>
              </w:rPr>
            </w:pPr>
            <w:r w:rsidRPr="00754FD0">
              <w:rPr>
                <w:rFonts w:ascii="GHEA Grapalat" w:hAnsi="GHEA Grapalat" w:cs="Sylfaen"/>
                <w:sz w:val="20"/>
                <w:szCs w:val="20"/>
              </w:rPr>
              <w:t xml:space="preserve">12.Շահառուին  սպասարկող Ֆինանսական կազմակերպություն (բանկ)` Երևանի թիվ 1 գանձապետարան </w:t>
            </w:r>
          </w:p>
        </w:tc>
      </w:tr>
      <w:tr w:rsidR="004825B1" w:rsidRPr="00712340" w14:paraId="2C23B7D2" w14:textId="77777777" w:rsidTr="009D6D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6491126" w14:textId="77777777" w:rsidR="004825B1" w:rsidRPr="00754FD0" w:rsidRDefault="004825B1" w:rsidP="009D6D62">
            <w:pPr>
              <w:rPr>
                <w:rFonts w:ascii="GHEA Grapalat" w:hAnsi="GHEA Grapalat" w:cs="Sylfaen"/>
                <w:sz w:val="20"/>
                <w:szCs w:val="20"/>
              </w:rPr>
            </w:pPr>
            <w:r w:rsidRPr="00754FD0">
              <w:rPr>
                <w:rFonts w:ascii="GHEA Grapalat" w:hAnsi="GHEA Grapalat" w:cs="Sylfaen"/>
                <w:sz w:val="20"/>
                <w:szCs w:val="20"/>
              </w:rPr>
              <w:t>13.Շահառուի հաշվի համարը (հշ.N)    900018002254</w:t>
            </w:r>
          </w:p>
        </w:tc>
      </w:tr>
      <w:tr w:rsidR="004825B1" w:rsidRPr="00712340" w14:paraId="1C46CAA1" w14:textId="77777777" w:rsidTr="009D6D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FC508" w14:textId="77777777" w:rsidR="004825B1" w:rsidRPr="00712340" w:rsidRDefault="004825B1" w:rsidP="009D6D62">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4825B1" w:rsidRPr="00712340" w14:paraId="1F04EF17" w14:textId="77777777" w:rsidTr="009D6D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4CBE" w14:textId="77777777" w:rsidR="004825B1" w:rsidRPr="00712340" w:rsidRDefault="004825B1" w:rsidP="009D6D62">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4825B1" w:rsidRPr="00712340" w14:paraId="27C37F11" w14:textId="77777777" w:rsidTr="009D6D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50592" w14:textId="77777777" w:rsidR="004825B1" w:rsidRPr="00712340" w:rsidRDefault="004825B1" w:rsidP="009D6D62">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4825B1" w:rsidRPr="00712340" w14:paraId="0578C23C" w14:textId="77777777" w:rsidTr="009D6D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7E87" w14:textId="77777777" w:rsidR="004825B1" w:rsidRPr="00712340" w:rsidRDefault="004825B1" w:rsidP="009D6D62">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Pr>
                <w:rFonts w:ascii="GHEA Grapalat" w:hAnsi="GHEA Grapalat" w:cs="Sylfaen"/>
                <w:bCs/>
                <w:i/>
                <w:sz w:val="20"/>
                <w:szCs w:val="20"/>
              </w:rPr>
              <w:t>պայմանագրի</w:t>
            </w:r>
            <w:r w:rsidRPr="00712340">
              <w:rPr>
                <w:rFonts w:ascii="GHEA Grapalat" w:hAnsi="GHEA Grapalat" w:cs="Sylfaen"/>
                <w:bCs/>
                <w:i/>
                <w:sz w:val="20"/>
                <w:szCs w:val="20"/>
              </w:rPr>
              <w:t xml:space="preserve">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4825B1" w:rsidRPr="00712340" w14:paraId="1FBCFF4E" w14:textId="77777777" w:rsidTr="009D6D62">
        <w:trPr>
          <w:trHeight w:val="424"/>
        </w:trPr>
        <w:tc>
          <w:tcPr>
            <w:tcW w:w="10980" w:type="dxa"/>
            <w:gridSpan w:val="2"/>
            <w:tcBorders>
              <w:top w:val="single" w:sz="4" w:space="0" w:color="auto"/>
              <w:left w:val="single" w:sz="4" w:space="0" w:color="auto"/>
              <w:right w:val="single" w:sz="4" w:space="0" w:color="000000"/>
            </w:tcBorders>
            <w:noWrap/>
            <w:vAlign w:val="bottom"/>
          </w:tcPr>
          <w:p w14:paraId="04C02C53" w14:textId="2A425353" w:rsidR="004825B1" w:rsidRPr="00712340" w:rsidRDefault="004825B1" w:rsidP="009D6D62">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proofErr w:type="gramStart"/>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proofErr w:type="gramEnd"/>
            <w:r>
              <w:rPr>
                <w:rFonts w:ascii="GHEA Grapalat" w:hAnsi="GHEA Grapalat" w:cs="Sylfaen"/>
                <w:sz w:val="20"/>
                <w:szCs w:val="20"/>
                <w:lang w:val="hy-AM"/>
              </w:rPr>
              <w:t xml:space="preserve"> </w:t>
            </w:r>
            <w:r w:rsidRPr="00BB2444">
              <w:rPr>
                <w:rFonts w:ascii="GHEA Grapalat" w:hAnsi="GHEA Grapalat" w:cs="Sylfaen"/>
                <w:b/>
                <w:sz w:val="20"/>
                <w:szCs w:val="20"/>
                <w:lang w:val="es-ES" w:eastAsia="ru-RU"/>
              </w:rPr>
              <w:t xml:space="preserve"> ՀԱՓԿ-ԳՀԾՁԲ-23/01 </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14:paraId="5B712C4A" w14:textId="77777777" w:rsidR="004825B1" w:rsidRPr="00712340" w:rsidRDefault="004825B1" w:rsidP="009D6D62">
            <w:pPr>
              <w:rPr>
                <w:rFonts w:ascii="GHEA Grapalat" w:hAnsi="GHEA Grapalat" w:cs="Arial"/>
                <w:sz w:val="20"/>
                <w:szCs w:val="20"/>
              </w:rPr>
            </w:pPr>
          </w:p>
        </w:tc>
      </w:tr>
      <w:tr w:rsidR="004825B1" w:rsidRPr="00712340" w14:paraId="4B2C9403" w14:textId="77777777" w:rsidTr="009D6D62">
        <w:trPr>
          <w:trHeight w:val="704"/>
        </w:trPr>
        <w:tc>
          <w:tcPr>
            <w:tcW w:w="10980" w:type="dxa"/>
            <w:gridSpan w:val="2"/>
            <w:tcBorders>
              <w:left w:val="single" w:sz="4" w:space="0" w:color="auto"/>
              <w:bottom w:val="single" w:sz="4" w:space="0" w:color="auto"/>
              <w:right w:val="single" w:sz="4" w:space="0" w:color="000000"/>
            </w:tcBorders>
            <w:noWrap/>
            <w:vAlign w:val="bottom"/>
          </w:tcPr>
          <w:p w14:paraId="309B26CF" w14:textId="77777777" w:rsidR="004825B1" w:rsidRPr="00712340" w:rsidRDefault="004825B1" w:rsidP="009D6D62">
            <w:pPr>
              <w:rPr>
                <w:rFonts w:ascii="GHEA Grapalat" w:hAnsi="GHEA Grapalat" w:cs="Arial"/>
                <w:sz w:val="20"/>
                <w:szCs w:val="20"/>
                <w:lang w:val="hy-AM"/>
              </w:rPr>
            </w:pPr>
          </w:p>
        </w:tc>
      </w:tr>
      <w:tr w:rsidR="004825B1" w:rsidRPr="00712340" w14:paraId="7EE9C911" w14:textId="77777777" w:rsidTr="009D6D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71581" w14:textId="77777777" w:rsidR="004825B1" w:rsidRPr="00712340" w:rsidRDefault="004825B1" w:rsidP="009D6D62">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14:paraId="4440A43E" w14:textId="77777777" w:rsidR="004825B1" w:rsidRPr="00712340" w:rsidRDefault="004825B1" w:rsidP="009D6D62">
            <w:pPr>
              <w:rPr>
                <w:rFonts w:ascii="GHEA Grapalat" w:hAnsi="GHEA Grapalat" w:cs="Sylfaen"/>
                <w:sz w:val="20"/>
                <w:szCs w:val="20"/>
                <w:lang w:val="ru-RU"/>
              </w:rPr>
            </w:pPr>
          </w:p>
        </w:tc>
      </w:tr>
      <w:tr w:rsidR="004825B1" w:rsidRPr="00712340" w14:paraId="18EA3A82" w14:textId="77777777" w:rsidTr="009D6D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39C9D" w14:textId="77777777" w:rsidR="004825B1" w:rsidRPr="00712340" w:rsidRDefault="004825B1" w:rsidP="009D6D62">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14:paraId="762C3495" w14:textId="77777777" w:rsidR="004825B1" w:rsidRPr="00712340" w:rsidRDefault="004825B1" w:rsidP="009D6D62">
            <w:pPr>
              <w:rPr>
                <w:rFonts w:ascii="GHEA Grapalat" w:hAnsi="GHEA Grapalat" w:cs="Sylfaen"/>
                <w:sz w:val="20"/>
                <w:szCs w:val="20"/>
                <w:lang w:val="hy-AM"/>
              </w:rPr>
            </w:pPr>
          </w:p>
        </w:tc>
      </w:tr>
      <w:tr w:rsidR="004825B1" w:rsidRPr="00712340" w14:paraId="71F7616A" w14:textId="77777777" w:rsidTr="009D6D62">
        <w:trPr>
          <w:trHeight w:val="2194"/>
        </w:trPr>
        <w:tc>
          <w:tcPr>
            <w:tcW w:w="5616" w:type="dxa"/>
            <w:tcBorders>
              <w:top w:val="nil"/>
              <w:left w:val="single" w:sz="4" w:space="0" w:color="auto"/>
              <w:bottom w:val="single" w:sz="4" w:space="0" w:color="auto"/>
              <w:right w:val="single" w:sz="4" w:space="0" w:color="auto"/>
            </w:tcBorders>
            <w:noWrap/>
            <w:vAlign w:val="bottom"/>
          </w:tcPr>
          <w:p w14:paraId="6CD342CC" w14:textId="77777777" w:rsidR="004825B1" w:rsidRPr="00712340" w:rsidRDefault="004825B1" w:rsidP="009D6D62">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14:paraId="7FB68770" w14:textId="77777777" w:rsidR="004825B1" w:rsidRPr="00712340" w:rsidRDefault="004825B1" w:rsidP="009D6D62">
            <w:pPr>
              <w:rPr>
                <w:rFonts w:ascii="GHEA Grapalat" w:hAnsi="GHEA Grapalat" w:cs="Sylfaen"/>
                <w:sz w:val="20"/>
                <w:szCs w:val="20"/>
              </w:rPr>
            </w:pPr>
          </w:p>
          <w:p w14:paraId="1876D34B" w14:textId="77777777" w:rsidR="004825B1" w:rsidRPr="00712340" w:rsidRDefault="004825B1" w:rsidP="009D6D62">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2194A49D" w14:textId="77777777" w:rsidR="004825B1" w:rsidRPr="00712340" w:rsidRDefault="004825B1" w:rsidP="009D6D62">
            <w:pPr>
              <w:rPr>
                <w:rFonts w:ascii="GHEA Grapalat" w:hAnsi="GHEA Grapalat" w:cs="Tahoma"/>
                <w:color w:val="000000"/>
                <w:sz w:val="20"/>
                <w:szCs w:val="20"/>
              </w:rPr>
            </w:pPr>
          </w:p>
          <w:p w14:paraId="5E7BCFA2" w14:textId="77777777" w:rsidR="004825B1" w:rsidRPr="00712340" w:rsidRDefault="004825B1" w:rsidP="009D6D62">
            <w:pPr>
              <w:rPr>
                <w:rFonts w:ascii="GHEA Grapalat" w:hAnsi="GHEA Grapalat" w:cs="Sylfaen"/>
                <w:sz w:val="20"/>
                <w:szCs w:val="20"/>
              </w:rPr>
            </w:pPr>
          </w:p>
          <w:p w14:paraId="4ED96752" w14:textId="77777777" w:rsidR="004825B1" w:rsidRPr="00712340" w:rsidRDefault="004825B1" w:rsidP="009D6D62">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055D9D18" w14:textId="77777777" w:rsidR="004825B1" w:rsidRPr="00712340" w:rsidRDefault="004825B1" w:rsidP="009D6D62">
            <w:pPr>
              <w:rPr>
                <w:rFonts w:ascii="GHEA Grapalat" w:hAnsi="GHEA Grapalat" w:cs="Sylfaen"/>
                <w:sz w:val="20"/>
                <w:szCs w:val="20"/>
              </w:rPr>
            </w:pPr>
          </w:p>
          <w:p w14:paraId="73604F33" w14:textId="77777777" w:rsidR="004825B1" w:rsidRPr="00712340" w:rsidRDefault="004825B1" w:rsidP="009D6D62">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14:paraId="50CB3B2E" w14:textId="77777777" w:rsidR="004825B1" w:rsidRPr="00712340" w:rsidRDefault="004825B1" w:rsidP="009D6D62">
            <w:pPr>
              <w:rPr>
                <w:rFonts w:ascii="GHEA Grapalat" w:hAnsi="GHEA Grapalat" w:cs="Sylfaen"/>
                <w:sz w:val="20"/>
                <w:szCs w:val="20"/>
              </w:rPr>
            </w:pPr>
            <w:r w:rsidRPr="00712340">
              <w:rPr>
                <w:rFonts w:ascii="GHEA Grapalat" w:hAnsi="GHEA Grapalat" w:cs="Sylfaen"/>
                <w:sz w:val="20"/>
                <w:szCs w:val="20"/>
              </w:rPr>
              <w:t xml:space="preserve">                                                                             Կ.Տ.</w:t>
            </w:r>
          </w:p>
          <w:p w14:paraId="1FAA4408" w14:textId="77777777" w:rsidR="004825B1" w:rsidRPr="00712340" w:rsidRDefault="004825B1" w:rsidP="009D6D6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200A518" w14:textId="77777777" w:rsidR="004825B1" w:rsidRPr="00712340" w:rsidRDefault="004825B1" w:rsidP="009D6D62">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14:paraId="4DCA80C7" w14:textId="77777777" w:rsidR="004825B1" w:rsidRPr="00712340" w:rsidRDefault="004825B1" w:rsidP="009D6D62">
            <w:pPr>
              <w:jc w:val="right"/>
              <w:rPr>
                <w:rFonts w:ascii="GHEA Grapalat" w:hAnsi="GHEA Grapalat" w:cs="Sylfaen"/>
                <w:sz w:val="20"/>
                <w:szCs w:val="20"/>
              </w:rPr>
            </w:pPr>
          </w:p>
          <w:p w14:paraId="6CBB442E" w14:textId="77777777" w:rsidR="004825B1" w:rsidRPr="00712340" w:rsidRDefault="004825B1" w:rsidP="009D6D62">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14:paraId="67339C82" w14:textId="77777777" w:rsidR="004825B1" w:rsidRPr="00712340" w:rsidRDefault="004825B1" w:rsidP="009D6D62">
            <w:pPr>
              <w:jc w:val="right"/>
              <w:rPr>
                <w:rFonts w:ascii="GHEA Grapalat" w:hAnsi="GHEA Grapalat" w:cs="Tahoma"/>
                <w:color w:val="000000"/>
                <w:sz w:val="20"/>
                <w:szCs w:val="20"/>
              </w:rPr>
            </w:pPr>
          </w:p>
          <w:p w14:paraId="4208148C" w14:textId="77777777" w:rsidR="004825B1" w:rsidRPr="00712340" w:rsidRDefault="004825B1" w:rsidP="009D6D62">
            <w:pPr>
              <w:jc w:val="right"/>
              <w:rPr>
                <w:rFonts w:ascii="GHEA Grapalat" w:hAnsi="GHEA Grapalat" w:cs="Tahoma"/>
                <w:color w:val="000000"/>
                <w:sz w:val="20"/>
                <w:szCs w:val="20"/>
              </w:rPr>
            </w:pPr>
          </w:p>
          <w:p w14:paraId="4B091939" w14:textId="77777777" w:rsidR="004825B1" w:rsidRPr="00712340" w:rsidRDefault="004825B1" w:rsidP="009D6D62">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37197BCB" w14:textId="77777777" w:rsidR="004825B1" w:rsidRPr="00712340" w:rsidRDefault="004825B1" w:rsidP="009D6D62">
            <w:pPr>
              <w:jc w:val="right"/>
              <w:rPr>
                <w:rFonts w:ascii="GHEA Grapalat" w:hAnsi="GHEA Grapalat" w:cs="Sylfaen"/>
                <w:sz w:val="20"/>
                <w:szCs w:val="20"/>
              </w:rPr>
            </w:pPr>
          </w:p>
          <w:p w14:paraId="67AEFDA6" w14:textId="77777777" w:rsidR="004825B1" w:rsidRPr="00712340" w:rsidRDefault="004825B1" w:rsidP="009D6D62">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14:paraId="3F45C084" w14:textId="77777777" w:rsidR="004825B1" w:rsidRPr="00712340" w:rsidRDefault="004825B1" w:rsidP="009D6D62">
            <w:pPr>
              <w:jc w:val="right"/>
              <w:rPr>
                <w:rFonts w:ascii="GHEA Grapalat" w:hAnsi="GHEA Grapalat" w:cs="Sylfaen"/>
                <w:sz w:val="20"/>
                <w:szCs w:val="20"/>
              </w:rPr>
            </w:pPr>
          </w:p>
        </w:tc>
      </w:tr>
      <w:tr w:rsidR="004825B1" w:rsidRPr="00712340" w14:paraId="49E25E19" w14:textId="77777777" w:rsidTr="009D6D62">
        <w:trPr>
          <w:trHeight w:val="2058"/>
        </w:trPr>
        <w:tc>
          <w:tcPr>
            <w:tcW w:w="5616" w:type="dxa"/>
            <w:tcBorders>
              <w:top w:val="single" w:sz="4" w:space="0" w:color="auto"/>
              <w:left w:val="single" w:sz="4" w:space="0" w:color="auto"/>
              <w:right w:val="single" w:sz="4" w:space="0" w:color="auto"/>
            </w:tcBorders>
            <w:noWrap/>
            <w:vAlign w:val="bottom"/>
          </w:tcPr>
          <w:p w14:paraId="3A611B11" w14:textId="77777777" w:rsidR="004825B1" w:rsidRPr="00712340" w:rsidRDefault="004825B1" w:rsidP="009D6D62">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14:paraId="3A5822E2" w14:textId="77777777" w:rsidR="004825B1" w:rsidRPr="00712340" w:rsidRDefault="004825B1" w:rsidP="009D6D62">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14:paraId="623F0B6C" w14:textId="77777777" w:rsidR="004825B1" w:rsidRPr="00712340" w:rsidRDefault="004825B1" w:rsidP="009D6D62">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14:paraId="27A6077A" w14:textId="77777777" w:rsidR="004825B1" w:rsidRPr="00712340" w:rsidRDefault="004825B1" w:rsidP="009D6D62">
            <w:pPr>
              <w:rPr>
                <w:rFonts w:ascii="GHEA Grapalat" w:hAnsi="GHEA Grapalat" w:cs="Sylfaen"/>
                <w:sz w:val="20"/>
                <w:szCs w:val="20"/>
              </w:rPr>
            </w:pPr>
            <w:r w:rsidRPr="00712340">
              <w:rPr>
                <w:rFonts w:ascii="GHEA Grapalat" w:hAnsi="GHEA Grapalat" w:cs="Sylfaen"/>
                <w:sz w:val="20"/>
                <w:szCs w:val="20"/>
              </w:rPr>
              <w:t xml:space="preserve">  </w:t>
            </w:r>
          </w:p>
          <w:p w14:paraId="2779939C" w14:textId="77777777" w:rsidR="004825B1" w:rsidRPr="00712340" w:rsidRDefault="004825B1" w:rsidP="009D6D62">
            <w:pPr>
              <w:rPr>
                <w:rFonts w:ascii="GHEA Grapalat" w:hAnsi="GHEA Grapalat" w:cs="Sylfaen"/>
                <w:sz w:val="20"/>
                <w:szCs w:val="20"/>
              </w:rPr>
            </w:pPr>
            <w:r w:rsidRPr="00712340">
              <w:rPr>
                <w:rFonts w:ascii="GHEA Grapalat" w:hAnsi="GHEA Grapalat" w:cs="Sylfaen"/>
                <w:sz w:val="20"/>
                <w:szCs w:val="20"/>
              </w:rPr>
              <w:t xml:space="preserve">                                                       /ստորագրություն/</w:t>
            </w:r>
          </w:p>
          <w:p w14:paraId="7E209BAA" w14:textId="77777777" w:rsidR="004825B1" w:rsidRPr="00712340" w:rsidRDefault="004825B1" w:rsidP="009D6D62">
            <w:pPr>
              <w:rPr>
                <w:rFonts w:ascii="GHEA Grapalat" w:hAnsi="GHEA Grapalat" w:cs="Tahoma"/>
                <w:color w:val="000000"/>
                <w:sz w:val="20"/>
                <w:szCs w:val="20"/>
              </w:rPr>
            </w:pPr>
          </w:p>
          <w:p w14:paraId="4400BA59" w14:textId="77777777" w:rsidR="004825B1" w:rsidRPr="00712340" w:rsidRDefault="004825B1" w:rsidP="009D6D6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F9D041" w14:textId="77777777" w:rsidR="004825B1" w:rsidRPr="00712340" w:rsidRDefault="004825B1" w:rsidP="009D6D62">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14:paraId="0CB74B59" w14:textId="77777777" w:rsidR="004825B1" w:rsidRPr="00712340" w:rsidRDefault="004825B1" w:rsidP="009D6D62">
            <w:pPr>
              <w:jc w:val="right"/>
              <w:rPr>
                <w:rFonts w:ascii="GHEA Grapalat" w:hAnsi="GHEA Grapalat" w:cs="Tahoma"/>
                <w:color w:val="000000"/>
                <w:sz w:val="20"/>
                <w:szCs w:val="20"/>
              </w:rPr>
            </w:pPr>
          </w:p>
          <w:p w14:paraId="6ED24103" w14:textId="77777777" w:rsidR="004825B1" w:rsidRPr="00712340" w:rsidRDefault="004825B1" w:rsidP="009D6D62">
            <w:pPr>
              <w:jc w:val="right"/>
              <w:rPr>
                <w:rFonts w:ascii="GHEA Grapalat" w:hAnsi="GHEA Grapalat" w:cs="Tahoma"/>
                <w:color w:val="000000"/>
                <w:sz w:val="20"/>
                <w:szCs w:val="20"/>
              </w:rPr>
            </w:pPr>
          </w:p>
          <w:p w14:paraId="13150C53" w14:textId="77777777" w:rsidR="004825B1" w:rsidRPr="00712340" w:rsidRDefault="004825B1" w:rsidP="009D6D62">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298685EC" w14:textId="77777777" w:rsidR="004825B1" w:rsidRPr="00712340" w:rsidRDefault="004825B1" w:rsidP="009D6D62">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14:paraId="28CC8A4C" w14:textId="77777777" w:rsidR="004825B1" w:rsidRPr="00712340" w:rsidRDefault="004825B1" w:rsidP="009D6D62">
            <w:pPr>
              <w:jc w:val="right"/>
              <w:rPr>
                <w:rFonts w:ascii="GHEA Grapalat" w:hAnsi="GHEA Grapalat" w:cs="Arial"/>
                <w:sz w:val="20"/>
                <w:szCs w:val="20"/>
                <w:lang w:val="hy-AM"/>
              </w:rPr>
            </w:pPr>
          </w:p>
        </w:tc>
      </w:tr>
      <w:tr w:rsidR="004825B1" w:rsidRPr="00712340" w14:paraId="494CC74C" w14:textId="77777777" w:rsidTr="009D6D62">
        <w:trPr>
          <w:trHeight w:val="2194"/>
        </w:trPr>
        <w:tc>
          <w:tcPr>
            <w:tcW w:w="5616" w:type="dxa"/>
            <w:tcBorders>
              <w:top w:val="nil"/>
              <w:left w:val="single" w:sz="4" w:space="0" w:color="auto"/>
              <w:bottom w:val="single" w:sz="4" w:space="0" w:color="auto"/>
              <w:right w:val="single" w:sz="4" w:space="0" w:color="auto"/>
            </w:tcBorders>
            <w:noWrap/>
            <w:vAlign w:val="bottom"/>
          </w:tcPr>
          <w:p w14:paraId="0C40D2C8" w14:textId="77777777" w:rsidR="004825B1" w:rsidRPr="00712340" w:rsidRDefault="004825B1" w:rsidP="009D6D62">
            <w:pPr>
              <w:rPr>
                <w:rFonts w:ascii="GHEA Grapalat" w:hAnsi="GHEA Grapalat" w:cs="Sylfaen"/>
                <w:sz w:val="20"/>
                <w:szCs w:val="20"/>
              </w:rPr>
            </w:pPr>
            <w:r w:rsidRPr="00712340">
              <w:rPr>
                <w:rFonts w:ascii="GHEA Grapalat" w:hAnsi="GHEA Grapalat" w:cs="Sylfaen"/>
                <w:sz w:val="20"/>
                <w:szCs w:val="20"/>
              </w:rPr>
              <w:lastRenderedPageBreak/>
              <w:t>24.բ.                                                       Կ.Տ.</w:t>
            </w:r>
          </w:p>
          <w:p w14:paraId="2DE2F323" w14:textId="77777777" w:rsidR="004825B1" w:rsidRPr="00712340" w:rsidRDefault="004825B1" w:rsidP="009D6D62">
            <w:pPr>
              <w:rPr>
                <w:rFonts w:ascii="GHEA Grapalat" w:hAnsi="GHEA Grapalat" w:cs="Sylfaen"/>
                <w:sz w:val="20"/>
                <w:szCs w:val="20"/>
              </w:rPr>
            </w:pPr>
          </w:p>
          <w:p w14:paraId="76964D32" w14:textId="77777777" w:rsidR="004825B1" w:rsidRPr="00712340" w:rsidRDefault="004825B1" w:rsidP="009D6D62">
            <w:pPr>
              <w:rPr>
                <w:rFonts w:ascii="GHEA Grapalat" w:hAnsi="GHEA Grapalat" w:cs="Sylfaen"/>
                <w:sz w:val="20"/>
                <w:szCs w:val="20"/>
              </w:rPr>
            </w:pPr>
          </w:p>
          <w:p w14:paraId="7F1C5BF0" w14:textId="77777777" w:rsidR="004825B1" w:rsidRPr="00712340" w:rsidRDefault="004825B1" w:rsidP="009D6D62">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14:paraId="7E00123A" w14:textId="77777777" w:rsidR="004825B1" w:rsidRPr="00712340" w:rsidRDefault="004825B1" w:rsidP="009D6D62">
            <w:pPr>
              <w:rPr>
                <w:rFonts w:ascii="GHEA Grapalat" w:hAnsi="GHEA Grapalat" w:cs="Sylfaen"/>
                <w:sz w:val="20"/>
                <w:szCs w:val="20"/>
              </w:rPr>
            </w:pPr>
          </w:p>
          <w:p w14:paraId="63C827A4" w14:textId="77777777" w:rsidR="004825B1" w:rsidRPr="00712340" w:rsidRDefault="004825B1" w:rsidP="009D6D62">
            <w:pPr>
              <w:rPr>
                <w:rFonts w:ascii="GHEA Grapalat" w:hAnsi="GHEA Grapalat" w:cs="Sylfaen"/>
                <w:sz w:val="20"/>
                <w:szCs w:val="20"/>
              </w:rPr>
            </w:pPr>
            <w:r w:rsidRPr="00712340">
              <w:rPr>
                <w:rFonts w:ascii="GHEA Grapalat" w:hAnsi="GHEA Grapalat" w:cs="Sylfaen"/>
                <w:sz w:val="20"/>
                <w:szCs w:val="20"/>
              </w:rPr>
              <w:t xml:space="preserve">  </w:t>
            </w:r>
          </w:p>
          <w:p w14:paraId="10A5A010" w14:textId="77777777" w:rsidR="004825B1" w:rsidRPr="00712340" w:rsidRDefault="004825B1" w:rsidP="009D6D6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FA455A" w14:textId="77777777" w:rsidR="004825B1" w:rsidRPr="00712340" w:rsidRDefault="004825B1" w:rsidP="009D6D62">
            <w:pPr>
              <w:rPr>
                <w:rFonts w:ascii="GHEA Grapalat" w:hAnsi="GHEA Grapalat" w:cs="Sylfaen"/>
                <w:sz w:val="20"/>
                <w:szCs w:val="20"/>
              </w:rPr>
            </w:pPr>
            <w:r w:rsidRPr="00712340">
              <w:rPr>
                <w:rFonts w:ascii="GHEA Grapalat" w:hAnsi="GHEA Grapalat" w:cs="Sylfaen"/>
                <w:sz w:val="20"/>
                <w:szCs w:val="20"/>
              </w:rPr>
              <w:t xml:space="preserve">23.բ.                                                                 Կ.Տ.    </w:t>
            </w:r>
          </w:p>
          <w:p w14:paraId="684368BB" w14:textId="77777777" w:rsidR="004825B1" w:rsidRPr="00712340" w:rsidRDefault="004825B1" w:rsidP="009D6D62">
            <w:pPr>
              <w:rPr>
                <w:rFonts w:ascii="GHEA Grapalat" w:hAnsi="GHEA Grapalat" w:cs="Sylfaen"/>
                <w:sz w:val="20"/>
                <w:szCs w:val="20"/>
              </w:rPr>
            </w:pPr>
          </w:p>
          <w:p w14:paraId="7D15C25E" w14:textId="77777777" w:rsidR="004825B1" w:rsidRPr="00712340" w:rsidRDefault="004825B1" w:rsidP="009D6D62">
            <w:pPr>
              <w:rPr>
                <w:rFonts w:ascii="GHEA Grapalat" w:hAnsi="GHEA Grapalat" w:cs="Sylfaen"/>
                <w:sz w:val="20"/>
                <w:szCs w:val="20"/>
              </w:rPr>
            </w:pPr>
            <w:r w:rsidRPr="00712340">
              <w:rPr>
                <w:rFonts w:ascii="GHEA Grapalat" w:hAnsi="GHEA Grapalat" w:cs="Sylfaen"/>
                <w:sz w:val="20"/>
                <w:szCs w:val="20"/>
              </w:rPr>
              <w:t xml:space="preserve">                     </w:t>
            </w:r>
          </w:p>
          <w:p w14:paraId="46CE9AB1" w14:textId="77777777" w:rsidR="004825B1" w:rsidRPr="00712340" w:rsidRDefault="004825B1" w:rsidP="009D6D62">
            <w:pPr>
              <w:rPr>
                <w:rFonts w:ascii="GHEA Grapalat" w:hAnsi="GHEA Grapalat" w:cs="Sylfaen"/>
                <w:color w:val="000000"/>
                <w:sz w:val="20"/>
                <w:szCs w:val="20"/>
              </w:rPr>
            </w:pPr>
            <w:r w:rsidRPr="00712340">
              <w:rPr>
                <w:rFonts w:ascii="GHEA Grapalat" w:hAnsi="GHEA Grapalat" w:cs="Sylfaen"/>
                <w:sz w:val="20"/>
                <w:szCs w:val="20"/>
              </w:rPr>
              <w:t>23.</w:t>
            </w:r>
            <w:proofErr w:type="gramStart"/>
            <w:r w:rsidRPr="00712340">
              <w:rPr>
                <w:rFonts w:ascii="GHEA Grapalat" w:hAnsi="GHEA Grapalat" w:cs="Sylfaen"/>
                <w:sz w:val="20"/>
                <w:szCs w:val="20"/>
                <w:lang w:val="hy-AM"/>
              </w:rPr>
              <w:t>գ</w:t>
            </w:r>
            <w:r w:rsidRPr="00712340">
              <w:rPr>
                <w:rFonts w:ascii="GHEA Grapalat" w:hAnsi="GHEA Grapalat" w:cs="Sylfaen"/>
                <w:sz w:val="20"/>
                <w:szCs w:val="20"/>
              </w:rPr>
              <w:t>.Կատարման</w:t>
            </w:r>
            <w:proofErr w:type="gramEnd"/>
            <w:r w:rsidRPr="00712340">
              <w:rPr>
                <w:rFonts w:ascii="GHEA Grapalat" w:hAnsi="GHEA Grapalat" w:cs="Sylfaen"/>
                <w:sz w:val="20"/>
                <w:szCs w:val="20"/>
              </w:rPr>
              <w:t xml:space="preserve">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14:paraId="7F114C97" w14:textId="77777777" w:rsidR="004825B1" w:rsidRPr="00712340" w:rsidRDefault="004825B1" w:rsidP="009D6D62">
            <w:pPr>
              <w:rPr>
                <w:rFonts w:ascii="GHEA Grapalat" w:hAnsi="GHEA Grapalat" w:cs="Sylfaen"/>
                <w:color w:val="000000"/>
                <w:sz w:val="20"/>
                <w:szCs w:val="20"/>
              </w:rPr>
            </w:pPr>
          </w:p>
          <w:p w14:paraId="55B44A52" w14:textId="77777777" w:rsidR="004825B1" w:rsidRPr="00712340" w:rsidRDefault="004825B1" w:rsidP="009D6D62">
            <w:pPr>
              <w:rPr>
                <w:rFonts w:ascii="GHEA Grapalat" w:hAnsi="GHEA Grapalat" w:cs="Sylfaen"/>
                <w:sz w:val="20"/>
                <w:szCs w:val="20"/>
              </w:rPr>
            </w:pPr>
          </w:p>
          <w:p w14:paraId="0094033C" w14:textId="77777777" w:rsidR="004825B1" w:rsidRPr="00712340" w:rsidRDefault="004825B1" w:rsidP="009D6D62">
            <w:pPr>
              <w:jc w:val="right"/>
              <w:rPr>
                <w:rFonts w:ascii="GHEA Grapalat" w:hAnsi="GHEA Grapalat" w:cs="Arial"/>
                <w:sz w:val="20"/>
                <w:szCs w:val="20"/>
              </w:rPr>
            </w:pPr>
          </w:p>
        </w:tc>
      </w:tr>
    </w:tbl>
    <w:p w14:paraId="125303C8" w14:textId="77777777" w:rsidR="00334B2F" w:rsidRPr="004825B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1222B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1222B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064ADD">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1222B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1222B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1222B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 </w:t>
      </w:r>
    </w:p>
    <w:p w14:paraId="054D3D9A" w14:textId="77777777"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797AF88B" w:rsidR="00E623D5" w:rsidRPr="00064ADD" w:rsidRDefault="004825B1" w:rsidP="00E623D5">
      <w:pPr>
        <w:pStyle w:val="31"/>
        <w:spacing w:line="240" w:lineRule="auto"/>
        <w:jc w:val="right"/>
        <w:rPr>
          <w:rFonts w:ascii="GHEA Grapalat" w:hAnsi="GHEA Grapalat" w:cs="Arial"/>
          <w:b/>
          <w:lang w:val="hy-AM"/>
        </w:rPr>
      </w:pPr>
      <w:r w:rsidRPr="00BB2444">
        <w:rPr>
          <w:rFonts w:ascii="GHEA Grapalat" w:hAnsi="GHEA Grapalat" w:cs="Sylfaen"/>
          <w:b/>
          <w:lang w:val="es-ES" w:eastAsia="ru-RU"/>
        </w:rPr>
        <w:t xml:space="preserve">ՀԱՓԿ-ԳՀԾՁԲ-23/01 </w:t>
      </w:r>
      <w:r w:rsidR="00E623D5" w:rsidRPr="00064ADD">
        <w:rPr>
          <w:rFonts w:ascii="GHEA Grapalat" w:hAnsi="GHEA Grapalat" w:cs="Sylfaen"/>
          <w:b/>
          <w:lang w:val="hy-AM"/>
        </w:rPr>
        <w:t>ծածկագրով</w:t>
      </w:r>
    </w:p>
    <w:p w14:paraId="789C392E" w14:textId="2608CF4A" w:rsidR="00E623D5" w:rsidRPr="00064ADD" w:rsidRDefault="004825B1" w:rsidP="00E623D5">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E623D5" w:rsidRPr="00064ADD">
        <w:rPr>
          <w:rFonts w:ascii="GHEA Grapalat" w:hAnsi="GHEA Grapalat" w:cs="Arial"/>
          <w:b/>
          <w:lang w:val="hy-AM"/>
        </w:rPr>
        <w:t xml:space="preserve"> </w:t>
      </w:r>
      <w:r w:rsidR="00E623D5" w:rsidRPr="00064ADD">
        <w:rPr>
          <w:rFonts w:ascii="GHEA Grapalat" w:hAnsi="GHEA Grapalat" w:cs="Sylfaen"/>
          <w:b/>
          <w:lang w:val="hy-AM"/>
        </w:rPr>
        <w:t>հրավերի</w:t>
      </w:r>
    </w:p>
    <w:p w14:paraId="1C4A94D2"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aa"/>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af4"/>
        <w:shd w:val="clear" w:color="auto" w:fill="FFFFFF"/>
        <w:spacing w:before="0" w:beforeAutospacing="0" w:after="0" w:afterAutospacing="0"/>
        <w:ind w:firstLine="375"/>
        <w:rPr>
          <w:rStyle w:val="af5"/>
          <w:lang w:val="hy-AM"/>
        </w:rPr>
      </w:pPr>
    </w:p>
    <w:p w14:paraId="183808E9"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38BA83B9" w14:textId="77777777"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52AD8C64"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13709A5C"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Pr="00064ADD">
        <w:rPr>
          <w:rStyle w:val="af5"/>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77777777" w:rsidR="00E623D5" w:rsidRPr="00064ADD" w:rsidRDefault="00493DAD" w:rsidP="00493DAD">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77777777" w:rsidR="00E623D5" w:rsidRPr="00064ADD" w:rsidRDefault="00E623D5" w:rsidP="00E623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1EE5D6B4" w14:textId="77777777"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26A6FE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F65D7F" w14:textId="77777777" w:rsidR="00E623D5" w:rsidRPr="00064ADD" w:rsidRDefault="00E623D5" w:rsidP="00E623D5">
      <w:pPr>
        <w:pStyle w:val="aff3"/>
        <w:tabs>
          <w:tab w:val="left" w:pos="0"/>
        </w:tabs>
        <w:spacing w:line="360" w:lineRule="auto"/>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12.</w:t>
      </w:r>
      <w:r w:rsidRPr="00064ADD">
        <w:rPr>
          <w:rFonts w:ascii="GHEA Grapalat" w:hAnsi="GHEA Grapalat"/>
          <w:lang w:val="hy-AM"/>
        </w:rPr>
        <w:t xml:space="preserve"> </w:t>
      </w:r>
      <w:r w:rsidRPr="00064ADD">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796D9DDC" w14:textId="77777777" w:rsidR="00E623D5" w:rsidRPr="00064ADD" w:rsidRDefault="00E623D5" w:rsidP="00E623D5">
      <w:pPr>
        <w:pStyle w:val="aff3"/>
        <w:tabs>
          <w:tab w:val="left" w:pos="0"/>
        </w:tabs>
        <w:spacing w:line="360" w:lineRule="auto"/>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ընթացակարգի ծածկագիրը</w:t>
      </w:r>
    </w:p>
    <w:p w14:paraId="7D4E011F" w14:textId="77777777" w:rsidR="00E623D5" w:rsidRPr="00064ADD" w:rsidRDefault="00E623D5" w:rsidP="00E623D5">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348DFA5F"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31"/>
        <w:spacing w:line="240" w:lineRule="auto"/>
        <w:jc w:val="right"/>
        <w:rPr>
          <w:rFonts w:ascii="GHEA Grapalat" w:hAnsi="GHEA Grapalat" w:cs="Sylfaen"/>
          <w:b/>
          <w:lang w:val="hy-AM"/>
        </w:rPr>
      </w:pPr>
    </w:p>
    <w:p w14:paraId="1750E6A1" w14:textId="77777777" w:rsidR="00D55654" w:rsidRPr="00064ADD" w:rsidRDefault="00D55654" w:rsidP="00EF3662">
      <w:pPr>
        <w:pStyle w:val="31"/>
        <w:spacing w:line="240" w:lineRule="auto"/>
        <w:jc w:val="right"/>
        <w:rPr>
          <w:rFonts w:ascii="GHEA Grapalat" w:hAnsi="GHEA Grapalat" w:cs="Sylfaen"/>
          <w:b/>
          <w:lang w:val="hy-AM"/>
        </w:rPr>
      </w:pPr>
    </w:p>
    <w:p w14:paraId="15AC7406" w14:textId="77777777" w:rsidR="00D55654" w:rsidRPr="00064ADD" w:rsidRDefault="00D55654" w:rsidP="00EF3662">
      <w:pPr>
        <w:pStyle w:val="31"/>
        <w:spacing w:line="240" w:lineRule="auto"/>
        <w:jc w:val="right"/>
        <w:rPr>
          <w:rFonts w:ascii="GHEA Grapalat" w:hAnsi="GHEA Grapalat" w:cs="Sylfaen"/>
          <w:b/>
          <w:lang w:val="hy-AM"/>
        </w:rPr>
      </w:pPr>
    </w:p>
    <w:p w14:paraId="13EBD33D" w14:textId="77777777" w:rsidR="00D55654" w:rsidRPr="00064ADD" w:rsidRDefault="00D55654" w:rsidP="00EF3662">
      <w:pPr>
        <w:pStyle w:val="31"/>
        <w:spacing w:line="240" w:lineRule="auto"/>
        <w:jc w:val="right"/>
        <w:rPr>
          <w:rFonts w:ascii="GHEA Grapalat" w:hAnsi="GHEA Grapalat" w:cs="Sylfaen"/>
          <w:b/>
          <w:lang w:val="hy-AM"/>
        </w:rPr>
      </w:pPr>
    </w:p>
    <w:p w14:paraId="59138275" w14:textId="77777777" w:rsidR="00D55654" w:rsidRPr="00064ADD" w:rsidRDefault="00D55654" w:rsidP="00EF3662">
      <w:pPr>
        <w:pStyle w:val="31"/>
        <w:spacing w:line="240" w:lineRule="auto"/>
        <w:jc w:val="right"/>
        <w:rPr>
          <w:rFonts w:ascii="GHEA Grapalat" w:hAnsi="GHEA Grapalat" w:cs="Sylfaen"/>
          <w:b/>
          <w:lang w:val="hy-AM"/>
        </w:rPr>
      </w:pPr>
    </w:p>
    <w:p w14:paraId="5C809E4A" w14:textId="77777777" w:rsidR="00D55654" w:rsidRPr="00064ADD" w:rsidRDefault="00D55654" w:rsidP="00EF3662">
      <w:pPr>
        <w:pStyle w:val="31"/>
        <w:spacing w:line="240" w:lineRule="auto"/>
        <w:jc w:val="right"/>
        <w:rPr>
          <w:rFonts w:ascii="GHEA Grapalat" w:hAnsi="GHEA Grapalat" w:cs="Sylfaen"/>
          <w:b/>
          <w:lang w:val="hy-AM"/>
        </w:rPr>
      </w:pPr>
    </w:p>
    <w:p w14:paraId="4D456A47" w14:textId="77777777" w:rsidR="00D55654" w:rsidRPr="00064ADD" w:rsidRDefault="00D55654" w:rsidP="00EF3662">
      <w:pPr>
        <w:pStyle w:val="31"/>
        <w:spacing w:line="240" w:lineRule="auto"/>
        <w:jc w:val="right"/>
        <w:rPr>
          <w:rFonts w:ascii="GHEA Grapalat" w:hAnsi="GHEA Grapalat" w:cs="Sylfaen"/>
          <w:b/>
          <w:lang w:val="hy-AM"/>
        </w:rPr>
      </w:pPr>
    </w:p>
    <w:p w14:paraId="7B0B071F" w14:textId="77777777" w:rsidR="00D55654" w:rsidRPr="00064ADD" w:rsidRDefault="00D55654" w:rsidP="00EF3662">
      <w:pPr>
        <w:pStyle w:val="31"/>
        <w:spacing w:line="240" w:lineRule="auto"/>
        <w:jc w:val="right"/>
        <w:rPr>
          <w:rFonts w:ascii="GHEA Grapalat" w:hAnsi="GHEA Grapalat" w:cs="Sylfaen"/>
          <w:b/>
          <w:lang w:val="hy-AM"/>
        </w:rPr>
      </w:pPr>
    </w:p>
    <w:p w14:paraId="711D2E97" w14:textId="77777777" w:rsidR="00D55654" w:rsidRPr="00064ADD" w:rsidRDefault="00D55654" w:rsidP="00EF3662">
      <w:pPr>
        <w:pStyle w:val="31"/>
        <w:spacing w:line="240" w:lineRule="auto"/>
        <w:jc w:val="right"/>
        <w:rPr>
          <w:rFonts w:ascii="GHEA Grapalat" w:hAnsi="GHEA Grapalat" w:cs="Sylfaen"/>
          <w:b/>
          <w:lang w:val="hy-AM"/>
        </w:rPr>
      </w:pPr>
    </w:p>
    <w:p w14:paraId="07913A4A" w14:textId="77777777" w:rsidR="00D55654" w:rsidRPr="00064ADD" w:rsidRDefault="00D55654" w:rsidP="00EF3662">
      <w:pPr>
        <w:pStyle w:val="31"/>
        <w:spacing w:line="240" w:lineRule="auto"/>
        <w:jc w:val="right"/>
        <w:rPr>
          <w:rFonts w:ascii="GHEA Grapalat" w:hAnsi="GHEA Grapalat" w:cs="Sylfaen"/>
          <w:b/>
          <w:lang w:val="hy-AM"/>
        </w:rPr>
      </w:pPr>
    </w:p>
    <w:p w14:paraId="6975DDDB" w14:textId="77777777" w:rsidR="00D55654" w:rsidRPr="00064ADD" w:rsidRDefault="00D55654" w:rsidP="00EF3662">
      <w:pPr>
        <w:pStyle w:val="31"/>
        <w:spacing w:line="240" w:lineRule="auto"/>
        <w:jc w:val="right"/>
        <w:rPr>
          <w:rFonts w:ascii="GHEA Grapalat" w:hAnsi="GHEA Grapalat" w:cs="Sylfaen"/>
          <w:b/>
          <w:lang w:val="hy-AM"/>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2B6CAD74" w14:textId="77777777" w:rsidR="00D55654" w:rsidRPr="00064ADD" w:rsidRDefault="00D55654" w:rsidP="00EF3662">
      <w:pPr>
        <w:pStyle w:val="31"/>
        <w:spacing w:line="240" w:lineRule="auto"/>
        <w:jc w:val="right"/>
        <w:rPr>
          <w:rFonts w:ascii="GHEA Grapalat" w:hAnsi="GHEA Grapalat" w:cs="Sylfaen"/>
          <w:b/>
          <w:lang w:val="hy-AM"/>
        </w:rPr>
      </w:pPr>
    </w:p>
    <w:p w14:paraId="03470D31" w14:textId="77777777" w:rsidR="00D55654" w:rsidRPr="00064ADD" w:rsidRDefault="00D55654" w:rsidP="00EF3662">
      <w:pPr>
        <w:pStyle w:val="31"/>
        <w:spacing w:line="240" w:lineRule="auto"/>
        <w:jc w:val="right"/>
        <w:rPr>
          <w:rFonts w:ascii="GHEA Grapalat" w:hAnsi="GHEA Grapalat" w:cs="Sylfaen"/>
          <w:b/>
          <w:lang w:val="hy-AM"/>
        </w:rPr>
      </w:pPr>
    </w:p>
    <w:p w14:paraId="57D1C04E" w14:textId="77777777" w:rsidR="00D55654" w:rsidRPr="00064ADD" w:rsidRDefault="00D55654" w:rsidP="00EF3662">
      <w:pPr>
        <w:pStyle w:val="31"/>
        <w:spacing w:line="240" w:lineRule="auto"/>
        <w:jc w:val="right"/>
        <w:rPr>
          <w:rFonts w:ascii="GHEA Grapalat" w:hAnsi="GHEA Grapalat" w:cs="Sylfaen"/>
          <w:b/>
          <w:lang w:val="hy-AM"/>
        </w:rPr>
      </w:pPr>
    </w:p>
    <w:p w14:paraId="24CB5053" w14:textId="77777777" w:rsidR="00D55654" w:rsidRPr="00064ADD" w:rsidRDefault="00D55654" w:rsidP="00EF3662">
      <w:pPr>
        <w:pStyle w:val="31"/>
        <w:spacing w:line="240" w:lineRule="auto"/>
        <w:jc w:val="right"/>
        <w:rPr>
          <w:rFonts w:ascii="GHEA Grapalat" w:hAnsi="GHEA Grapalat" w:cs="Sylfaen"/>
          <w:b/>
          <w:lang w:val="hy-AM"/>
        </w:rPr>
      </w:pPr>
    </w:p>
    <w:p w14:paraId="26D53E6B" w14:textId="77777777" w:rsidR="00D55654" w:rsidRPr="00064ADD" w:rsidRDefault="00D55654" w:rsidP="00EF3662">
      <w:pPr>
        <w:pStyle w:val="31"/>
        <w:spacing w:line="240" w:lineRule="auto"/>
        <w:jc w:val="right"/>
        <w:rPr>
          <w:rFonts w:ascii="GHEA Grapalat" w:hAnsi="GHEA Grapalat" w:cs="Sylfaen"/>
          <w:b/>
          <w:lang w:val="hy-AM"/>
        </w:rPr>
      </w:pPr>
    </w:p>
    <w:p w14:paraId="5DC86689" w14:textId="77777777" w:rsidR="00D55654" w:rsidRPr="00064ADD" w:rsidRDefault="00D55654" w:rsidP="00EF3662">
      <w:pPr>
        <w:pStyle w:val="31"/>
        <w:spacing w:line="240" w:lineRule="auto"/>
        <w:jc w:val="right"/>
        <w:rPr>
          <w:rFonts w:ascii="GHEA Grapalat" w:hAnsi="GHEA Grapalat" w:cs="Sylfaen"/>
          <w:b/>
          <w:lang w:val="hy-AM"/>
        </w:rPr>
      </w:pPr>
    </w:p>
    <w:p w14:paraId="6C12838A" w14:textId="77777777" w:rsidR="00D55654" w:rsidRPr="00064ADD" w:rsidRDefault="00D55654" w:rsidP="00EF3662">
      <w:pPr>
        <w:pStyle w:val="31"/>
        <w:spacing w:line="240" w:lineRule="auto"/>
        <w:jc w:val="right"/>
        <w:rPr>
          <w:rFonts w:ascii="GHEA Grapalat" w:hAnsi="GHEA Grapalat" w:cs="Sylfaen"/>
          <w:b/>
          <w:lang w:val="hy-AM"/>
        </w:rPr>
      </w:pPr>
    </w:p>
    <w:p w14:paraId="1D4D22F2" w14:textId="77777777" w:rsidR="00D55654" w:rsidRPr="00064ADD" w:rsidRDefault="00D55654" w:rsidP="00EF3662">
      <w:pPr>
        <w:pStyle w:val="31"/>
        <w:spacing w:line="240" w:lineRule="auto"/>
        <w:jc w:val="right"/>
        <w:rPr>
          <w:rFonts w:ascii="GHEA Grapalat" w:hAnsi="GHEA Grapalat" w:cs="Sylfaen"/>
          <w:b/>
          <w:lang w:val="hy-AM"/>
        </w:rPr>
      </w:pPr>
    </w:p>
    <w:p w14:paraId="33426147" w14:textId="77777777" w:rsidR="00D55654" w:rsidRPr="00064ADD" w:rsidRDefault="00D55654" w:rsidP="00EF3662">
      <w:pPr>
        <w:pStyle w:val="31"/>
        <w:spacing w:line="240" w:lineRule="auto"/>
        <w:jc w:val="right"/>
        <w:rPr>
          <w:rFonts w:ascii="GHEA Grapalat" w:hAnsi="GHEA Grapalat" w:cs="Sylfaen"/>
          <w:b/>
          <w:lang w:val="hy-AM"/>
        </w:rPr>
      </w:pPr>
    </w:p>
    <w:p w14:paraId="149A9F96" w14:textId="77777777" w:rsidR="00D55654" w:rsidRPr="00064ADD" w:rsidRDefault="00D55654" w:rsidP="00EF3662">
      <w:pPr>
        <w:pStyle w:val="31"/>
        <w:spacing w:line="240" w:lineRule="auto"/>
        <w:jc w:val="right"/>
        <w:rPr>
          <w:rFonts w:ascii="GHEA Grapalat" w:hAnsi="GHEA Grapalat" w:cs="Sylfaen"/>
          <w:b/>
          <w:lang w:val="hy-AM"/>
        </w:rPr>
      </w:pPr>
    </w:p>
    <w:p w14:paraId="0AE8F937" w14:textId="77777777" w:rsidR="00D55654" w:rsidRPr="00064ADD" w:rsidRDefault="00D55654" w:rsidP="00EF3662">
      <w:pPr>
        <w:pStyle w:val="31"/>
        <w:spacing w:line="240" w:lineRule="auto"/>
        <w:jc w:val="right"/>
        <w:rPr>
          <w:rFonts w:ascii="GHEA Grapalat" w:hAnsi="GHEA Grapalat" w:cs="Sylfaen"/>
          <w:b/>
          <w:lang w:val="hy-AM"/>
        </w:rPr>
      </w:pPr>
    </w:p>
    <w:p w14:paraId="26AD5D8B" w14:textId="77777777" w:rsidR="00D55654" w:rsidRPr="00064ADD" w:rsidRDefault="00D55654" w:rsidP="00EF3662">
      <w:pPr>
        <w:pStyle w:val="31"/>
        <w:spacing w:line="240" w:lineRule="auto"/>
        <w:jc w:val="right"/>
        <w:rPr>
          <w:rFonts w:ascii="GHEA Grapalat" w:hAnsi="GHEA Grapalat" w:cs="Sylfaen"/>
          <w:b/>
          <w:lang w:val="hy-AM"/>
        </w:rPr>
      </w:pPr>
    </w:p>
    <w:p w14:paraId="63EA5790" w14:textId="77777777" w:rsidR="00D55654" w:rsidRPr="00064ADD" w:rsidRDefault="00D55654" w:rsidP="00EF3662">
      <w:pPr>
        <w:pStyle w:val="31"/>
        <w:spacing w:line="240" w:lineRule="auto"/>
        <w:jc w:val="right"/>
        <w:rPr>
          <w:rFonts w:ascii="GHEA Grapalat" w:hAnsi="GHEA Grapalat" w:cs="Sylfaen"/>
          <w:b/>
          <w:lang w:val="hy-AM"/>
        </w:rPr>
      </w:pPr>
    </w:p>
    <w:p w14:paraId="302E26C0" w14:textId="77777777" w:rsidR="00D55654" w:rsidRPr="00064ADD" w:rsidRDefault="00D55654" w:rsidP="00EF3662">
      <w:pPr>
        <w:pStyle w:val="31"/>
        <w:spacing w:line="240" w:lineRule="auto"/>
        <w:jc w:val="right"/>
        <w:rPr>
          <w:rFonts w:ascii="GHEA Grapalat" w:hAnsi="GHEA Grapalat" w:cs="Sylfaen"/>
          <w:b/>
          <w:lang w:val="hy-AM"/>
        </w:rPr>
      </w:pPr>
    </w:p>
    <w:p w14:paraId="75915BC1" w14:textId="77777777" w:rsidR="00D55654" w:rsidRPr="00064ADD" w:rsidRDefault="00D55654" w:rsidP="00EF3662">
      <w:pPr>
        <w:pStyle w:val="31"/>
        <w:spacing w:line="240" w:lineRule="auto"/>
        <w:jc w:val="right"/>
        <w:rPr>
          <w:rFonts w:ascii="GHEA Grapalat" w:hAnsi="GHEA Grapalat" w:cs="Sylfaen"/>
          <w:b/>
          <w:lang w:val="hy-AM"/>
        </w:rPr>
      </w:pPr>
    </w:p>
    <w:p w14:paraId="6479EA4E" w14:textId="77777777" w:rsidR="00D55654" w:rsidRPr="00064ADD" w:rsidRDefault="00D55654" w:rsidP="00EF3662">
      <w:pPr>
        <w:pStyle w:val="31"/>
        <w:spacing w:line="240" w:lineRule="auto"/>
        <w:jc w:val="right"/>
        <w:rPr>
          <w:rFonts w:ascii="GHEA Grapalat" w:hAnsi="GHEA Grapalat" w:cs="Sylfaen"/>
          <w:b/>
          <w:lang w:val="hy-AM"/>
        </w:rPr>
      </w:pPr>
    </w:p>
    <w:p w14:paraId="341EA175" w14:textId="77777777" w:rsidR="00D55654" w:rsidRPr="00064ADD" w:rsidRDefault="00D55654" w:rsidP="00EF3662">
      <w:pPr>
        <w:pStyle w:val="31"/>
        <w:spacing w:line="240" w:lineRule="auto"/>
        <w:jc w:val="right"/>
        <w:rPr>
          <w:rFonts w:ascii="GHEA Grapalat" w:hAnsi="GHEA Grapalat" w:cs="Sylfaen"/>
          <w:b/>
          <w:lang w:val="hy-AM"/>
        </w:rPr>
      </w:pPr>
    </w:p>
    <w:p w14:paraId="1624C74B" w14:textId="77777777" w:rsidR="00D55654" w:rsidRPr="00064ADD" w:rsidRDefault="00D55654" w:rsidP="00EF3662">
      <w:pPr>
        <w:pStyle w:val="31"/>
        <w:spacing w:line="240" w:lineRule="auto"/>
        <w:jc w:val="right"/>
        <w:rPr>
          <w:rFonts w:ascii="GHEA Grapalat" w:hAnsi="GHEA Grapalat" w:cs="Sylfaen"/>
          <w:b/>
          <w:lang w:val="hy-AM"/>
        </w:rPr>
      </w:pPr>
    </w:p>
    <w:p w14:paraId="1BFE4E28" w14:textId="77777777" w:rsidR="00D55654" w:rsidRPr="00064ADD" w:rsidRDefault="00D55654" w:rsidP="00EF3662">
      <w:pPr>
        <w:pStyle w:val="31"/>
        <w:spacing w:line="240" w:lineRule="auto"/>
        <w:jc w:val="right"/>
        <w:rPr>
          <w:rFonts w:ascii="GHEA Grapalat" w:hAnsi="GHEA Grapalat" w:cs="Sylfaen"/>
          <w:b/>
          <w:lang w:val="hy-AM"/>
        </w:rPr>
      </w:pPr>
    </w:p>
    <w:p w14:paraId="06091A12" w14:textId="77777777" w:rsidR="00D55654" w:rsidRPr="00064ADD" w:rsidRDefault="00D55654" w:rsidP="00EF3662">
      <w:pPr>
        <w:pStyle w:val="31"/>
        <w:spacing w:line="240" w:lineRule="auto"/>
        <w:jc w:val="right"/>
        <w:rPr>
          <w:rFonts w:ascii="GHEA Grapalat" w:hAnsi="GHEA Grapalat" w:cs="Sylfaen"/>
          <w:b/>
          <w:lang w:val="hy-AM"/>
        </w:rPr>
      </w:pPr>
    </w:p>
    <w:p w14:paraId="2639C73C" w14:textId="77777777" w:rsidR="00D55654" w:rsidRPr="00064ADD" w:rsidRDefault="00D55654" w:rsidP="00EF3662">
      <w:pPr>
        <w:pStyle w:val="31"/>
        <w:spacing w:line="240" w:lineRule="auto"/>
        <w:jc w:val="right"/>
        <w:rPr>
          <w:rFonts w:ascii="GHEA Grapalat" w:hAnsi="GHEA Grapalat" w:cs="Sylfaen"/>
          <w:b/>
          <w:lang w:val="hy-AM"/>
        </w:rPr>
      </w:pPr>
    </w:p>
    <w:p w14:paraId="119D0019" w14:textId="77777777" w:rsidR="00D55654" w:rsidRPr="00064ADD" w:rsidRDefault="00D55654" w:rsidP="00EF3662">
      <w:pPr>
        <w:pStyle w:val="31"/>
        <w:spacing w:line="240" w:lineRule="auto"/>
        <w:jc w:val="right"/>
        <w:rPr>
          <w:rFonts w:ascii="GHEA Grapalat" w:hAnsi="GHEA Grapalat" w:cs="Sylfaen"/>
          <w:b/>
          <w:lang w:val="hy-AM"/>
        </w:rPr>
      </w:pPr>
    </w:p>
    <w:p w14:paraId="4F197481" w14:textId="77777777" w:rsidR="00D55654" w:rsidRPr="00064ADD" w:rsidRDefault="00D55654" w:rsidP="00EF3662">
      <w:pPr>
        <w:pStyle w:val="31"/>
        <w:spacing w:line="240" w:lineRule="auto"/>
        <w:jc w:val="right"/>
        <w:rPr>
          <w:rFonts w:ascii="GHEA Grapalat" w:hAnsi="GHEA Grapalat" w:cs="Sylfaen"/>
          <w:b/>
          <w:lang w:val="hy-AM"/>
        </w:rPr>
      </w:pPr>
    </w:p>
    <w:p w14:paraId="1E976643" w14:textId="77777777" w:rsidR="00D55654" w:rsidRPr="00064ADD" w:rsidRDefault="00D55654" w:rsidP="00EF3662">
      <w:pPr>
        <w:pStyle w:val="31"/>
        <w:spacing w:line="240" w:lineRule="auto"/>
        <w:jc w:val="right"/>
        <w:rPr>
          <w:rFonts w:ascii="GHEA Grapalat" w:hAnsi="GHEA Grapalat" w:cs="Sylfaen"/>
          <w:b/>
          <w:lang w:val="hy-AM"/>
        </w:rPr>
      </w:pPr>
    </w:p>
    <w:p w14:paraId="313AD34F"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546622B1" w14:textId="77777777" w:rsidR="004825B1" w:rsidRPr="00064ADD" w:rsidRDefault="004825B1" w:rsidP="004825B1">
      <w:pPr>
        <w:pStyle w:val="31"/>
        <w:spacing w:line="240" w:lineRule="auto"/>
        <w:jc w:val="right"/>
        <w:rPr>
          <w:rFonts w:ascii="GHEA Grapalat" w:hAnsi="GHEA Grapalat" w:cs="Arial"/>
          <w:b/>
          <w:lang w:val="hy-AM"/>
        </w:rPr>
      </w:pPr>
      <w:r w:rsidRPr="00BB2444">
        <w:rPr>
          <w:rFonts w:ascii="GHEA Grapalat" w:hAnsi="GHEA Grapalat" w:cs="Sylfaen"/>
          <w:b/>
          <w:lang w:val="es-ES" w:eastAsia="ru-RU"/>
        </w:rPr>
        <w:t xml:space="preserve">ՀԱՓԿ-ԳՀԾՁԲ-23/01 </w:t>
      </w:r>
      <w:r w:rsidRPr="00064ADD">
        <w:rPr>
          <w:rFonts w:ascii="GHEA Grapalat" w:hAnsi="GHEA Grapalat" w:cs="Sylfaen"/>
          <w:b/>
          <w:lang w:val="hy-AM"/>
        </w:rPr>
        <w:t>ծածկագրով</w:t>
      </w:r>
    </w:p>
    <w:p w14:paraId="6D4DC1DB" w14:textId="77777777" w:rsidR="004825B1" w:rsidRPr="00064ADD" w:rsidRDefault="004825B1" w:rsidP="004825B1">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1350E6CD"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4825B1">
        <w:rPr>
          <w:rFonts w:ascii="GHEA Grapalat" w:hAnsi="GHEA Grapalat" w:cs="Sylfaen"/>
          <w:b/>
          <w:lang w:val="hy-AM"/>
        </w:rPr>
        <w:t>ՄԵՔԵՆԱՆԵՐԻ ԸՆԹԱՑԻԿ ՆՈՐՈԳՄԱՆ ԵՎ ՊԱՀՊԱՆՄԱՆ</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8940FE0"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6C10D6" w:rsidRPr="00BB2444">
        <w:rPr>
          <w:rFonts w:ascii="GHEA Grapalat" w:hAnsi="GHEA Grapalat" w:cs="Sylfaen"/>
          <w:b/>
          <w:sz w:val="20"/>
          <w:szCs w:val="20"/>
          <w:lang w:val="es-ES" w:eastAsia="ru-RU"/>
        </w:rPr>
        <w:t>ՀԱՓԿ-ԳՀԾՁԲ-23/01</w:t>
      </w:r>
    </w:p>
    <w:p w14:paraId="0E016BC8" w14:textId="5AEA14A1"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6C10D6">
        <w:rPr>
          <w:rFonts w:ascii="GHEA Grapalat" w:hAnsi="GHEA Grapalat" w:cs="Sylfaen"/>
          <w:sz w:val="20"/>
          <w:u w:val="single"/>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6C10D6">
        <w:rPr>
          <w:rFonts w:ascii="GHEA Grapalat" w:hAnsi="GHEA Grapalat" w:cs="Sylfaen"/>
          <w:sz w:val="20"/>
          <w:lang w:val="hy-AM"/>
        </w:rPr>
        <w:t>23</w:t>
      </w:r>
      <w:r w:rsidRPr="00064ADD">
        <w:rPr>
          <w:rFonts w:ascii="GHEA Grapalat" w:hAnsi="GHEA Grapalat" w:cs="Sylfaen"/>
          <w:sz w:val="20"/>
          <w:lang w:val="hy-AM"/>
        </w:rPr>
        <w:t xml:space="preserve">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C8E62D3" w:rsidR="007678FA" w:rsidRPr="00064ADD" w:rsidRDefault="00F0073A" w:rsidP="007678FA">
      <w:pPr>
        <w:ind w:firstLine="720"/>
        <w:jc w:val="both"/>
        <w:rPr>
          <w:rFonts w:ascii="GHEA Grapalat" w:hAnsi="GHEA Grapalat"/>
          <w:sz w:val="20"/>
          <w:lang w:val="hy-AM"/>
        </w:rPr>
      </w:pPr>
      <w:r w:rsidRPr="00712340">
        <w:rPr>
          <w:rFonts w:ascii="GHEA Grapalat" w:hAnsi="GHEA Grapalat"/>
          <w:lang w:val="hy-AM"/>
        </w:rPr>
        <w:t>«</w:t>
      </w:r>
      <w:r w:rsidRPr="00802DC7">
        <w:rPr>
          <w:rFonts w:ascii="GHEA Grapalat" w:hAnsi="GHEA Grapalat" w:cs="Sylfaen"/>
          <w:sz w:val="20"/>
          <w:lang w:val="hy-AM"/>
        </w:rPr>
        <w:t>Հումանիտար ականազերծման և փորձագիտական կենտրոն»</w:t>
      </w:r>
      <w:r w:rsidRPr="00712340">
        <w:rPr>
          <w:rFonts w:ascii="GHEA Grapalat" w:hAnsi="GHEA Grapalat" w:cs="Times Armenian"/>
          <w:sz w:val="20"/>
          <w:lang w:val="hy-AM"/>
        </w:rPr>
        <w:t xml:space="preserve"> </w:t>
      </w:r>
      <w:r w:rsidRPr="00802DC7">
        <w:rPr>
          <w:rFonts w:ascii="GHEA Grapalat" w:hAnsi="GHEA Grapalat" w:cs="Times Armenian"/>
          <w:sz w:val="20"/>
          <w:lang w:val="hy-AM"/>
        </w:rPr>
        <w:t>ՊՈԱԿ-</w:t>
      </w:r>
      <w:r w:rsidRPr="000E4C61">
        <w:rPr>
          <w:rFonts w:ascii="GHEA Grapalat" w:hAnsi="GHEA Grapalat" w:cs="Times Armenian"/>
          <w:sz w:val="20"/>
          <w:lang w:val="hy-AM"/>
        </w:rPr>
        <w:t>ը 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0E4C61">
        <w:rPr>
          <w:rFonts w:ascii="GHEA Grapalat" w:hAnsi="GHEA Grapalat" w:cs="Times Armenian"/>
          <w:sz w:val="20"/>
          <w:lang w:val="hy-AM"/>
        </w:rPr>
        <w:t>տնօրեն Վ. Սարգսյան</w:t>
      </w:r>
      <w:r w:rsidRPr="00712340">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F87614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F0073A" w:rsidRPr="00F0073A">
        <w:rPr>
          <w:rFonts w:ascii="GHEA Grapalat" w:hAnsi="GHEA Grapalat" w:cs="Sylfaen"/>
          <w:sz w:val="20"/>
          <w:lang w:val="hy-AM"/>
        </w:rPr>
        <w:t xml:space="preserve">մեքենաների ընթացիկ նորոգման եվ պահպանման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739BBA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E03BBC" w:rsidRPr="00D54D8D">
        <w:rPr>
          <w:rFonts w:ascii="GHEA Grapalat" w:hAnsi="GHEA Grapalat"/>
          <w:sz w:val="20"/>
          <w:vertAlign w:val="superscript"/>
          <w:lang w:val="hy-AM"/>
        </w:rPr>
        <w:t>15.1</w:t>
      </w:r>
      <w:r w:rsidRPr="00D54D8D">
        <w:rPr>
          <w:rFonts w:ascii="GHEA Grapalat" w:hAnsi="GHEA Grapalat"/>
          <w:sz w:val="20"/>
          <w:vertAlign w:val="superscript"/>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27C4E1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65BBA73" w14:textId="77777777" w:rsidR="006C10D6" w:rsidRDefault="006C10D6" w:rsidP="00F0073A">
      <w:pPr>
        <w:pStyle w:val="31"/>
        <w:spacing w:line="240" w:lineRule="auto"/>
        <w:ind w:firstLine="0"/>
        <w:rPr>
          <w:rFonts w:ascii="GHEA Grapalat" w:hAnsi="GHEA Grapalat" w:cs="Sylfaen"/>
          <w:i/>
          <w:sz w:val="16"/>
          <w:szCs w:val="16"/>
          <w:lang w:val="hy-AM" w:eastAsia="ru-RU"/>
        </w:rPr>
      </w:pPr>
    </w:p>
    <w:p w14:paraId="03B87176" w14:textId="0937A258" w:rsidR="00F0073A" w:rsidRPr="00064ADD" w:rsidRDefault="00F0073A" w:rsidP="00F0073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8218D47" w14:textId="77777777" w:rsidR="007678FA" w:rsidRPr="00064ADD" w:rsidRDefault="007678FA" w:rsidP="007678FA">
      <w:pPr>
        <w:ind w:firstLine="720"/>
        <w:jc w:val="both"/>
        <w:rPr>
          <w:rFonts w:ascii="GHEA Grapalat" w:hAnsi="GHEA Grapalat"/>
          <w:sz w:val="20"/>
          <w:lang w:val="hy-AM"/>
        </w:rPr>
      </w:pPr>
    </w:p>
    <w:p w14:paraId="60295AE7" w14:textId="77777777" w:rsidR="00F0073A" w:rsidRDefault="00F0073A" w:rsidP="007678FA">
      <w:pPr>
        <w:ind w:firstLine="720"/>
        <w:jc w:val="both"/>
        <w:rPr>
          <w:rFonts w:ascii="GHEA Grapalat" w:hAnsi="GHEA Grapalat" w:cs="Sylfaen"/>
          <w:b/>
          <w:sz w:val="20"/>
          <w:lang w:val="hy-AM"/>
        </w:rPr>
      </w:pPr>
    </w:p>
    <w:p w14:paraId="3A35DC3F" w14:textId="55E57E41"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77777777"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Pr="00064ADD">
        <w:rPr>
          <w:rFonts w:ascii="GHEA Grapalat" w:hAnsi="GHEA Grapalat"/>
          <w:sz w:val="20"/>
          <w:lang w:val="hy-AM"/>
        </w:rPr>
        <w:t xml:space="preserve"> </w:t>
      </w:r>
      <w:r w:rsidR="007E5A26" w:rsidRPr="00064ADD">
        <w:rPr>
          <w:rFonts w:ascii="GHEA Grapalat" w:hAnsi="GHEA Grapalat"/>
          <w:sz w:val="20"/>
          <w:vertAlign w:val="superscript"/>
          <w:lang w:val="hy-AM"/>
        </w:rPr>
        <w:t>16</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064F04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14:paraId="4E9EEF17" w14:textId="26C585C6"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w:t>
      </w:r>
      <w:r w:rsidR="00D46638" w:rsidRPr="00D46638">
        <w:rPr>
          <w:rFonts w:ascii="GHEA Grapalat" w:hAnsi="GHEA Grapalat" w:cs="Sylfaen"/>
          <w:sz w:val="20"/>
          <w:lang w:val="hy-AM"/>
        </w:rPr>
        <w:t>2</w:t>
      </w:r>
      <w:r w:rsidRPr="00064ADD">
        <w:rPr>
          <w:rFonts w:ascii="GHEA Grapalat" w:hAnsi="GHEA Grapalat" w:cs="Sylfaen"/>
          <w:sz w:val="20"/>
          <w:lang w:val="hy-AM"/>
        </w:rPr>
        <w:t>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2A9BF8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D46638" w:rsidRPr="00D46638">
        <w:rPr>
          <w:rFonts w:ascii="GHEA Grapalat" w:hAnsi="GHEA Grapalat" w:cs="Sylfaen"/>
          <w:sz w:val="20"/>
          <w:szCs w:val="20"/>
          <w:u w:val="single"/>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4B41F435" w14:textId="77777777" w:rsidR="00D46638" w:rsidRDefault="00D46638" w:rsidP="007678FA">
      <w:pPr>
        <w:ind w:firstLine="720"/>
        <w:jc w:val="both"/>
        <w:rPr>
          <w:rFonts w:ascii="GHEA Grapalat" w:hAnsi="GHEA Grapalat" w:cs="Sylfaen"/>
          <w:b/>
          <w:sz w:val="20"/>
          <w:lang w:val="hy-AM"/>
        </w:rPr>
      </w:pPr>
    </w:p>
    <w:p w14:paraId="622CE8DA" w14:textId="72769BB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3C427EFA" w:rsidR="007678FA" w:rsidRDefault="007678FA" w:rsidP="007678FA">
      <w:pPr>
        <w:ind w:firstLine="720"/>
        <w:jc w:val="both"/>
        <w:rPr>
          <w:rFonts w:ascii="GHEA Grapalat" w:hAnsi="GHEA Grapalat" w:cs="Sylfaen"/>
          <w:color w:val="FFFFFF"/>
          <w:sz w:val="20"/>
          <w:vertAlign w:val="superscript"/>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3"/>
      </w:r>
    </w:p>
    <w:p w14:paraId="66FCA945" w14:textId="77777777" w:rsidR="00D46638" w:rsidRPr="0069757C" w:rsidRDefault="00D46638" w:rsidP="00D46638">
      <w:pPr>
        <w:ind w:firstLine="720"/>
        <w:jc w:val="both"/>
        <w:rPr>
          <w:rFonts w:ascii="GHEA Grapalat" w:hAnsi="GHEA Grapalat" w:cs="Sylfaen"/>
          <w:sz w:val="20"/>
          <w:lang w:val="hy-AM"/>
        </w:rPr>
      </w:pPr>
      <w:r w:rsidRPr="0069757C">
        <w:rPr>
          <w:rFonts w:ascii="GHEA Grapalat" w:hAnsi="GHEA Grapalat" w:cs="Sylfaen"/>
          <w:sz w:val="20"/>
          <w:lang w:val="hy-AM"/>
        </w:rPr>
        <w:lastRenderedPageBreak/>
        <w:t>ընդ որում՝</w:t>
      </w:r>
    </w:p>
    <w:p w14:paraId="05F6A26C" w14:textId="46F23715" w:rsidR="00D46638" w:rsidRPr="00E42F62" w:rsidRDefault="00D46638" w:rsidP="00D46638">
      <w:pPr>
        <w:ind w:firstLine="720"/>
        <w:jc w:val="both"/>
        <w:rPr>
          <w:rFonts w:ascii="GHEA Mariam" w:hAnsi="GHEA Mariam"/>
          <w:b/>
          <w:color w:val="FF0000"/>
          <w:sz w:val="18"/>
          <w:szCs w:val="18"/>
          <w:lang w:val="hy-AM"/>
        </w:rPr>
      </w:pPr>
      <w:r w:rsidRPr="00E42F62">
        <w:rPr>
          <w:rFonts w:ascii="GHEA Grapalat" w:hAnsi="GHEA Grapalat" w:cs="Sylfaen"/>
          <w:color w:val="FF0000"/>
          <w:sz w:val="20"/>
          <w:lang w:val="hy-AM"/>
        </w:rPr>
        <w:t>1-ին չափաբաժնի համար</w:t>
      </w:r>
      <w:r w:rsidR="001222BA" w:rsidRPr="001222BA">
        <w:rPr>
          <w:rFonts w:ascii="Arial LatArm" w:hAnsi="Arial LatArm" w:cs="Calibri"/>
          <w:b/>
          <w:bCs/>
          <w:sz w:val="20"/>
          <w:szCs w:val="20"/>
          <w:lang w:val="hy-AM"/>
        </w:rPr>
        <w:t xml:space="preserve"> </w:t>
      </w:r>
      <w:r w:rsidR="001222BA" w:rsidRPr="002C1E36">
        <w:rPr>
          <w:rFonts w:ascii="Arial LatArm" w:hAnsi="Arial LatArm" w:cs="Calibri"/>
          <w:b/>
          <w:bCs/>
          <w:sz w:val="20"/>
          <w:szCs w:val="20"/>
          <w:lang w:val="hy-AM"/>
        </w:rPr>
        <w:t>INFINITI QX 4</w:t>
      </w:r>
      <w:r w:rsidR="001222BA" w:rsidRPr="00E6507D">
        <w:rPr>
          <w:rFonts w:ascii="Arial LatArm" w:hAnsi="Arial LatArm" w:cs="Calibri"/>
          <w:b/>
          <w:bCs/>
          <w:sz w:val="20"/>
          <w:szCs w:val="20"/>
          <w:lang w:val="hy-AM"/>
        </w:rPr>
        <w:t xml:space="preserve"> </w:t>
      </w:r>
      <w:r w:rsidRPr="00E42F62">
        <w:rPr>
          <w:rFonts w:ascii="GHEA Grapalat" w:hAnsi="GHEA Grapalat" w:cs="Sylfaen"/>
          <w:color w:val="FF0000"/>
          <w:sz w:val="20"/>
          <w:lang w:val="hy-AM"/>
        </w:rPr>
        <w:t xml:space="preserve">՝ </w:t>
      </w:r>
      <w:r w:rsidRPr="00AB789D">
        <w:rPr>
          <w:rFonts w:ascii="GHEA Grapalat" w:hAnsi="GHEA Grapalat" w:cs="Sylfaen"/>
          <w:color w:val="FF0000"/>
          <w:sz w:val="20"/>
          <w:lang w:val="hy-AM"/>
        </w:rPr>
        <w:t>1</w:t>
      </w:r>
      <w:r w:rsidRPr="00E42F62">
        <w:rPr>
          <w:rFonts w:ascii="Calibri" w:hAnsi="Calibri" w:cs="Calibri"/>
          <w:color w:val="FF0000"/>
          <w:sz w:val="20"/>
          <w:lang w:val="hy-AM"/>
        </w:rPr>
        <w:t> </w:t>
      </w:r>
      <w:r w:rsidR="001222BA" w:rsidRPr="001222BA">
        <w:rPr>
          <w:rFonts w:ascii="Calibri" w:hAnsi="Calibri" w:cs="Calibri"/>
          <w:color w:val="FF0000"/>
          <w:sz w:val="20"/>
          <w:lang w:val="hy-AM"/>
        </w:rPr>
        <w:t>5</w:t>
      </w:r>
      <w:r w:rsidRPr="00E42F62">
        <w:rPr>
          <w:rFonts w:ascii="GHEA Grapalat" w:hAnsi="GHEA Grapalat" w:cs="Sylfaen"/>
          <w:color w:val="FF0000"/>
          <w:sz w:val="20"/>
          <w:lang w:val="hy-AM"/>
        </w:rPr>
        <w:t>00 000 (</w:t>
      </w:r>
      <w:r w:rsidRPr="00AB789D">
        <w:rPr>
          <w:rFonts w:ascii="GHEA Grapalat" w:hAnsi="GHEA Grapalat" w:cs="Sylfaen"/>
          <w:color w:val="FF0000"/>
          <w:sz w:val="20"/>
          <w:lang w:val="hy-AM"/>
        </w:rPr>
        <w:t>մեկ</w:t>
      </w:r>
      <w:r w:rsidRPr="00E42F62">
        <w:rPr>
          <w:rFonts w:ascii="GHEA Grapalat" w:hAnsi="GHEA Grapalat" w:cs="Sylfaen"/>
          <w:color w:val="FF0000"/>
          <w:sz w:val="20"/>
          <w:lang w:val="hy-AM"/>
        </w:rPr>
        <w:t xml:space="preserve"> միլիոն</w:t>
      </w:r>
      <w:r w:rsidRPr="00A36C57">
        <w:rPr>
          <w:rFonts w:ascii="GHEA Grapalat" w:hAnsi="GHEA Grapalat" w:cs="Sylfaen"/>
          <w:color w:val="FF0000"/>
          <w:sz w:val="20"/>
          <w:lang w:val="hy-AM"/>
        </w:rPr>
        <w:t xml:space="preserve"> </w:t>
      </w:r>
      <w:r w:rsidR="001222BA">
        <w:rPr>
          <w:rFonts w:ascii="GHEA Grapalat" w:hAnsi="GHEA Grapalat" w:cs="Sylfaen"/>
          <w:color w:val="FF0000"/>
          <w:sz w:val="20"/>
          <w:lang w:val="hy-AM"/>
        </w:rPr>
        <w:t>հինգ</w:t>
      </w:r>
      <w:r w:rsidRPr="00A36C57">
        <w:rPr>
          <w:rFonts w:ascii="GHEA Grapalat" w:hAnsi="GHEA Grapalat" w:cs="Sylfaen"/>
          <w:color w:val="FF0000"/>
          <w:sz w:val="20"/>
          <w:lang w:val="hy-AM"/>
        </w:rPr>
        <w:t xml:space="preserve"> հարյուր հազար</w:t>
      </w:r>
      <w:r w:rsidRPr="00E42F62">
        <w:rPr>
          <w:rFonts w:ascii="GHEA Grapalat" w:hAnsi="GHEA Grapalat" w:cs="Sylfaen"/>
          <w:color w:val="FF0000"/>
          <w:sz w:val="20"/>
          <w:lang w:val="hy-AM"/>
        </w:rPr>
        <w:t xml:space="preserve"> ) ՀՀ դրամ՝ ներառյալ ԱԱՀ-ն,</w:t>
      </w:r>
    </w:p>
    <w:p w14:paraId="61C1C15B" w14:textId="58053429" w:rsidR="00D46638" w:rsidRPr="00E42F62" w:rsidRDefault="00D46638" w:rsidP="001222BA">
      <w:pPr>
        <w:rPr>
          <w:rFonts w:ascii="GHEA Grapalat" w:hAnsi="GHEA Grapalat" w:cs="Sylfaen"/>
          <w:color w:val="FF0000"/>
          <w:sz w:val="20"/>
          <w:lang w:val="hy-AM"/>
        </w:rPr>
      </w:pPr>
      <w:r w:rsidRPr="00E42F62">
        <w:rPr>
          <w:rFonts w:ascii="GHEA Grapalat" w:hAnsi="GHEA Grapalat" w:cs="Sylfaen"/>
          <w:color w:val="FF0000"/>
          <w:sz w:val="20"/>
          <w:lang w:val="hy-AM"/>
        </w:rPr>
        <w:t>2-րդ չափաբաժնի համար</w:t>
      </w:r>
      <w:r w:rsidR="001222BA" w:rsidRPr="001222BA">
        <w:rPr>
          <w:rFonts w:ascii="Arial LatArm" w:hAnsi="Arial LatArm" w:cs="Calibri"/>
          <w:b/>
          <w:bCs/>
          <w:sz w:val="20"/>
          <w:szCs w:val="20"/>
          <w:lang w:val="hy-AM"/>
        </w:rPr>
        <w:t xml:space="preserve"> </w:t>
      </w:r>
      <w:r w:rsidR="001222BA" w:rsidRPr="00585918">
        <w:rPr>
          <w:rFonts w:ascii="Arial LatArm" w:hAnsi="Arial LatArm" w:cs="Calibri"/>
          <w:b/>
          <w:bCs/>
          <w:sz w:val="20"/>
          <w:szCs w:val="20"/>
          <w:lang w:val="hy-AM"/>
        </w:rPr>
        <w:t xml:space="preserve">WOLSVAGEN-TUAREG </w:t>
      </w:r>
      <w:r w:rsidRPr="00E42F62">
        <w:rPr>
          <w:rFonts w:ascii="GHEA Grapalat" w:hAnsi="GHEA Grapalat" w:cs="Sylfaen"/>
          <w:color w:val="FF0000"/>
          <w:sz w:val="20"/>
          <w:lang w:val="hy-AM"/>
        </w:rPr>
        <w:t>՝</w:t>
      </w:r>
      <w:r w:rsidR="001222BA">
        <w:rPr>
          <w:rFonts w:ascii="GHEA Grapalat" w:hAnsi="GHEA Grapalat" w:cs="Sylfaen"/>
          <w:color w:val="FF0000"/>
          <w:sz w:val="20"/>
          <w:lang w:val="hy-AM"/>
        </w:rPr>
        <w:t xml:space="preserve"> </w:t>
      </w:r>
      <w:r w:rsidRPr="00E42F62">
        <w:rPr>
          <w:rFonts w:ascii="GHEA Grapalat" w:hAnsi="GHEA Grapalat" w:cs="Sylfaen"/>
          <w:color w:val="FF0000"/>
          <w:sz w:val="20"/>
          <w:lang w:val="hy-AM"/>
        </w:rPr>
        <w:t xml:space="preserve"> </w:t>
      </w:r>
      <w:r w:rsidR="001222BA">
        <w:rPr>
          <w:rFonts w:ascii="GHEA Grapalat" w:hAnsi="GHEA Grapalat" w:cs="Sylfaen"/>
          <w:color w:val="FF0000"/>
          <w:sz w:val="20"/>
          <w:lang w:val="hy-AM"/>
        </w:rPr>
        <w:t>4 0</w:t>
      </w:r>
      <w:r w:rsidRPr="00AB789D">
        <w:rPr>
          <w:rFonts w:ascii="GHEA Grapalat" w:hAnsi="GHEA Grapalat" w:cs="Sylfaen"/>
          <w:color w:val="FF0000"/>
          <w:sz w:val="20"/>
          <w:lang w:val="hy-AM"/>
        </w:rPr>
        <w:t>0</w:t>
      </w:r>
      <w:r w:rsidRPr="00E42F62">
        <w:rPr>
          <w:rFonts w:ascii="GHEA Grapalat" w:hAnsi="GHEA Grapalat" w:cs="Sylfaen"/>
          <w:color w:val="FF0000"/>
          <w:sz w:val="20"/>
          <w:lang w:val="hy-AM"/>
        </w:rPr>
        <w:t>0</w:t>
      </w:r>
      <w:r w:rsidRPr="000341F6">
        <w:rPr>
          <w:rFonts w:ascii="GHEA Grapalat" w:hAnsi="GHEA Grapalat" w:cs="Sylfaen"/>
          <w:color w:val="FF0000"/>
          <w:sz w:val="20"/>
          <w:lang w:val="hy-AM"/>
        </w:rPr>
        <w:t xml:space="preserve"> </w:t>
      </w:r>
      <w:r w:rsidRPr="00E42F62">
        <w:rPr>
          <w:rFonts w:ascii="GHEA Grapalat" w:hAnsi="GHEA Grapalat" w:cs="Sylfaen"/>
          <w:color w:val="FF0000"/>
          <w:sz w:val="20"/>
          <w:lang w:val="hy-AM"/>
        </w:rPr>
        <w:t>000 (</w:t>
      </w:r>
      <w:r w:rsidR="001222BA">
        <w:rPr>
          <w:rFonts w:ascii="GHEA Grapalat" w:hAnsi="GHEA Grapalat" w:cs="Sylfaen"/>
          <w:color w:val="FF0000"/>
          <w:sz w:val="20"/>
          <w:lang w:val="hy-AM"/>
        </w:rPr>
        <w:t xml:space="preserve">չորս </w:t>
      </w:r>
      <w:r w:rsidRPr="00AB789D">
        <w:rPr>
          <w:rFonts w:ascii="GHEA Grapalat" w:hAnsi="GHEA Grapalat" w:cs="Sylfaen"/>
          <w:color w:val="FF0000"/>
          <w:sz w:val="20"/>
          <w:lang w:val="hy-AM"/>
        </w:rPr>
        <w:t>միլիոն</w:t>
      </w:r>
      <w:r w:rsidRPr="00A36C57">
        <w:rPr>
          <w:rFonts w:ascii="GHEA Grapalat" w:hAnsi="GHEA Grapalat" w:cs="Sylfaen"/>
          <w:color w:val="FF0000"/>
          <w:sz w:val="20"/>
          <w:lang w:val="hy-AM"/>
        </w:rPr>
        <w:t xml:space="preserve"> </w:t>
      </w:r>
      <w:r w:rsidRPr="00E42F62">
        <w:rPr>
          <w:rFonts w:ascii="GHEA Grapalat" w:hAnsi="GHEA Grapalat" w:cs="Sylfaen"/>
          <w:color w:val="FF0000"/>
          <w:sz w:val="20"/>
          <w:lang w:val="hy-AM"/>
        </w:rPr>
        <w:t>հարյուր հազար) ՀՀ դրամ՝ ներառյալ ԱԱՀ-ն,</w:t>
      </w:r>
    </w:p>
    <w:p w14:paraId="61239BC5" w14:textId="4CF00170" w:rsidR="00D46638" w:rsidRPr="00E42F62" w:rsidRDefault="00D46638" w:rsidP="001222BA">
      <w:pPr>
        <w:rPr>
          <w:rFonts w:ascii="GHEA Grapalat" w:hAnsi="GHEA Grapalat" w:cs="Sylfaen"/>
          <w:color w:val="FF0000"/>
          <w:sz w:val="20"/>
          <w:lang w:val="hy-AM"/>
        </w:rPr>
      </w:pPr>
      <w:r w:rsidRPr="00E42F62">
        <w:rPr>
          <w:rFonts w:ascii="GHEA Grapalat" w:hAnsi="GHEA Grapalat" w:cs="Sylfaen"/>
          <w:color w:val="FF0000"/>
          <w:sz w:val="20"/>
          <w:lang w:val="hy-AM"/>
        </w:rPr>
        <w:t>3-րդ չափաբաժնի համար</w:t>
      </w:r>
      <w:r w:rsidR="001222BA">
        <w:rPr>
          <w:rFonts w:ascii="GHEA Grapalat" w:hAnsi="GHEA Grapalat" w:cs="Sylfaen"/>
          <w:color w:val="FF0000"/>
          <w:sz w:val="20"/>
          <w:lang w:val="hy-AM"/>
        </w:rPr>
        <w:t xml:space="preserve"> </w:t>
      </w:r>
      <w:r w:rsidR="001222BA" w:rsidRPr="001222BA">
        <w:rPr>
          <w:rFonts w:ascii="Arial LatArm" w:hAnsi="Arial LatArm" w:cs="Calibri"/>
          <w:b/>
          <w:bCs/>
          <w:sz w:val="20"/>
          <w:szCs w:val="20"/>
          <w:lang w:val="hy-AM"/>
        </w:rPr>
        <w:t>MERCEDES VIANO</w:t>
      </w:r>
      <w:r w:rsidRPr="00E42F62">
        <w:rPr>
          <w:rFonts w:ascii="GHEA Grapalat" w:hAnsi="GHEA Grapalat" w:cs="Sylfaen"/>
          <w:color w:val="FF0000"/>
          <w:sz w:val="20"/>
          <w:lang w:val="hy-AM"/>
        </w:rPr>
        <w:t xml:space="preserve">՝ </w:t>
      </w:r>
      <w:r w:rsidR="001222BA">
        <w:rPr>
          <w:rFonts w:ascii="GHEA Grapalat" w:hAnsi="GHEA Grapalat" w:cs="Sylfaen"/>
          <w:color w:val="FF0000"/>
          <w:sz w:val="20"/>
          <w:lang w:val="hy-AM"/>
        </w:rPr>
        <w:t xml:space="preserve"> </w:t>
      </w:r>
      <w:r w:rsidRPr="008711D8">
        <w:rPr>
          <w:rFonts w:ascii="GHEA Grapalat" w:hAnsi="GHEA Grapalat" w:cs="Sylfaen"/>
          <w:color w:val="FF0000"/>
          <w:sz w:val="20"/>
          <w:lang w:val="hy-AM"/>
        </w:rPr>
        <w:t>1.</w:t>
      </w:r>
      <w:r w:rsidR="001222BA">
        <w:rPr>
          <w:rFonts w:ascii="GHEA Grapalat" w:hAnsi="GHEA Grapalat" w:cs="Sylfaen"/>
          <w:color w:val="FF0000"/>
          <w:sz w:val="20"/>
          <w:lang w:val="hy-AM"/>
        </w:rPr>
        <w:t>2</w:t>
      </w:r>
      <w:r w:rsidRPr="00B92D37">
        <w:rPr>
          <w:rFonts w:ascii="GHEA Grapalat" w:hAnsi="GHEA Grapalat" w:cs="Sylfaen"/>
          <w:color w:val="FF0000"/>
          <w:sz w:val="20"/>
          <w:lang w:val="hy-AM"/>
        </w:rPr>
        <w:t>00</w:t>
      </w:r>
      <w:r w:rsidRPr="000341F6">
        <w:rPr>
          <w:rFonts w:ascii="GHEA Grapalat" w:hAnsi="GHEA Grapalat" w:cs="Sylfaen"/>
          <w:color w:val="FF0000"/>
          <w:sz w:val="20"/>
          <w:lang w:val="hy-AM"/>
        </w:rPr>
        <w:t xml:space="preserve"> </w:t>
      </w:r>
      <w:r w:rsidRPr="00B92D37">
        <w:rPr>
          <w:rFonts w:ascii="GHEA Grapalat" w:hAnsi="GHEA Grapalat" w:cs="Sylfaen"/>
          <w:color w:val="FF0000"/>
          <w:sz w:val="20"/>
          <w:lang w:val="hy-AM"/>
        </w:rPr>
        <w:t>000</w:t>
      </w:r>
      <w:r>
        <w:rPr>
          <w:rFonts w:ascii="GHEA Grapalat" w:hAnsi="GHEA Grapalat" w:cs="Sylfaen"/>
          <w:color w:val="FF0000"/>
          <w:sz w:val="20"/>
          <w:lang w:val="hy-AM"/>
        </w:rPr>
        <w:t xml:space="preserve"> (</w:t>
      </w:r>
      <w:r w:rsidRPr="008711D8">
        <w:rPr>
          <w:rFonts w:ascii="GHEA Grapalat" w:hAnsi="GHEA Grapalat" w:cs="Sylfaen"/>
          <w:color w:val="FF0000"/>
          <w:sz w:val="20"/>
          <w:lang w:val="hy-AM"/>
        </w:rPr>
        <w:t>մեկ միլիոն</w:t>
      </w:r>
      <w:r w:rsidR="001222BA">
        <w:rPr>
          <w:rFonts w:ascii="GHEA Grapalat" w:hAnsi="GHEA Grapalat" w:cs="Sylfaen"/>
          <w:color w:val="FF0000"/>
          <w:sz w:val="20"/>
          <w:lang w:val="hy-AM"/>
        </w:rPr>
        <w:t xml:space="preserve"> երկու հարյուր հազար</w:t>
      </w:r>
      <w:r w:rsidRPr="00E42F62">
        <w:rPr>
          <w:rFonts w:ascii="GHEA Grapalat" w:hAnsi="GHEA Grapalat" w:cs="Sylfaen"/>
          <w:color w:val="FF0000"/>
          <w:sz w:val="20"/>
          <w:lang w:val="hy-AM"/>
        </w:rPr>
        <w:t>) ՀՀ դրամ՝ ներառյալ ԱԱՀ-ն,</w:t>
      </w:r>
    </w:p>
    <w:p w14:paraId="2E1BBAFF" w14:textId="1D8388D8" w:rsidR="00D46638" w:rsidRPr="00E42F62" w:rsidRDefault="00D46638" w:rsidP="001222BA">
      <w:pPr>
        <w:rPr>
          <w:rFonts w:ascii="GHEA Grapalat" w:hAnsi="GHEA Grapalat" w:cs="Sylfaen"/>
          <w:color w:val="FF0000"/>
          <w:sz w:val="20"/>
          <w:lang w:val="hy-AM"/>
        </w:rPr>
      </w:pPr>
      <w:r w:rsidRPr="00E42F62">
        <w:rPr>
          <w:rFonts w:ascii="GHEA Grapalat" w:hAnsi="GHEA Grapalat" w:cs="Sylfaen"/>
          <w:color w:val="FF0000"/>
          <w:sz w:val="20"/>
          <w:lang w:val="hy-AM"/>
        </w:rPr>
        <w:t>4-րդ չափաբաժնի համար</w:t>
      </w:r>
      <w:r w:rsidR="001222BA">
        <w:rPr>
          <w:rFonts w:ascii="GHEA Grapalat" w:hAnsi="GHEA Grapalat" w:cs="Sylfaen"/>
          <w:color w:val="FF0000"/>
          <w:sz w:val="20"/>
          <w:lang w:val="hy-AM"/>
        </w:rPr>
        <w:t xml:space="preserve"> </w:t>
      </w:r>
      <w:r w:rsidR="001222BA" w:rsidRPr="00585918">
        <w:rPr>
          <w:rFonts w:ascii="Arial LatArm" w:hAnsi="Arial LatArm" w:cs="Calibri"/>
          <w:b/>
          <w:bCs/>
          <w:sz w:val="20"/>
          <w:szCs w:val="20"/>
          <w:lang w:val="hy-AM"/>
        </w:rPr>
        <w:t xml:space="preserve">àô²¼-396295 </w:t>
      </w:r>
      <w:r w:rsidR="001222BA" w:rsidRPr="00E42F62">
        <w:rPr>
          <w:rFonts w:ascii="GHEA Grapalat" w:hAnsi="GHEA Grapalat" w:cs="Sylfaen"/>
          <w:color w:val="FF0000"/>
          <w:sz w:val="20"/>
          <w:lang w:val="hy-AM"/>
        </w:rPr>
        <w:t xml:space="preserve"> </w:t>
      </w:r>
      <w:r w:rsidRPr="00E42F62">
        <w:rPr>
          <w:rFonts w:ascii="GHEA Grapalat" w:hAnsi="GHEA Grapalat" w:cs="Sylfaen"/>
          <w:color w:val="FF0000"/>
          <w:sz w:val="20"/>
          <w:lang w:val="hy-AM"/>
        </w:rPr>
        <w:t xml:space="preserve">՝ </w:t>
      </w:r>
      <w:r w:rsidR="001222BA">
        <w:rPr>
          <w:rFonts w:ascii="GHEA Grapalat" w:hAnsi="GHEA Grapalat" w:cs="Sylfaen"/>
          <w:color w:val="FF0000"/>
          <w:sz w:val="20"/>
          <w:lang w:val="hy-AM"/>
        </w:rPr>
        <w:t>1</w:t>
      </w:r>
      <w:r w:rsidRPr="000341F6">
        <w:rPr>
          <w:rFonts w:ascii="GHEA Grapalat" w:hAnsi="GHEA Grapalat" w:cs="Sylfaen"/>
          <w:color w:val="FF0000"/>
          <w:sz w:val="20"/>
          <w:lang w:val="hy-AM"/>
        </w:rPr>
        <w:t xml:space="preserve"> </w:t>
      </w:r>
      <w:r w:rsidR="001222BA">
        <w:rPr>
          <w:rFonts w:ascii="GHEA Grapalat" w:hAnsi="GHEA Grapalat" w:cs="Sylfaen"/>
          <w:color w:val="FF0000"/>
          <w:sz w:val="20"/>
          <w:lang w:val="hy-AM"/>
        </w:rPr>
        <w:t>1</w:t>
      </w:r>
      <w:r w:rsidRPr="00E42F62">
        <w:rPr>
          <w:rFonts w:ascii="GHEA Grapalat" w:hAnsi="GHEA Grapalat" w:cs="Sylfaen"/>
          <w:color w:val="FF0000"/>
          <w:sz w:val="20"/>
          <w:lang w:val="hy-AM"/>
        </w:rPr>
        <w:t>00 000 (</w:t>
      </w:r>
      <w:r w:rsidR="001222BA">
        <w:rPr>
          <w:rFonts w:ascii="GHEA Grapalat" w:hAnsi="GHEA Grapalat" w:cs="Sylfaen"/>
          <w:color w:val="FF0000"/>
          <w:sz w:val="20"/>
          <w:lang w:val="hy-AM"/>
        </w:rPr>
        <w:t>մեկ</w:t>
      </w:r>
      <w:r w:rsidRPr="00E42F62">
        <w:rPr>
          <w:rFonts w:ascii="GHEA Grapalat" w:hAnsi="GHEA Grapalat" w:cs="Sylfaen"/>
          <w:color w:val="FF0000"/>
          <w:sz w:val="20"/>
          <w:lang w:val="hy-AM"/>
        </w:rPr>
        <w:t xml:space="preserve"> միլիոն</w:t>
      </w:r>
      <w:r w:rsidRPr="008711D8">
        <w:rPr>
          <w:rFonts w:ascii="GHEA Grapalat" w:hAnsi="GHEA Grapalat" w:cs="Sylfaen"/>
          <w:color w:val="FF0000"/>
          <w:sz w:val="20"/>
          <w:lang w:val="hy-AM"/>
        </w:rPr>
        <w:t xml:space="preserve"> </w:t>
      </w:r>
      <w:r w:rsidR="001222BA">
        <w:rPr>
          <w:rFonts w:ascii="GHEA Grapalat" w:hAnsi="GHEA Grapalat" w:cs="Sylfaen"/>
          <w:color w:val="FF0000"/>
          <w:sz w:val="20"/>
          <w:lang w:val="hy-AM"/>
        </w:rPr>
        <w:t>մ</w:t>
      </w:r>
      <w:r w:rsidRPr="008711D8">
        <w:rPr>
          <w:rFonts w:ascii="GHEA Grapalat" w:hAnsi="GHEA Grapalat" w:cs="Sylfaen"/>
          <w:color w:val="FF0000"/>
          <w:sz w:val="20"/>
          <w:lang w:val="hy-AM"/>
        </w:rPr>
        <w:t>եկ հարյուր հազար</w:t>
      </w:r>
      <w:r w:rsidRPr="00E42F62">
        <w:rPr>
          <w:rFonts w:ascii="GHEA Grapalat" w:hAnsi="GHEA Grapalat" w:cs="Sylfaen"/>
          <w:color w:val="FF0000"/>
          <w:sz w:val="20"/>
          <w:lang w:val="hy-AM"/>
        </w:rPr>
        <w:t>) ՀՀ դրամ՝ ներառյալ ԱԱՀ-ն,</w:t>
      </w:r>
    </w:p>
    <w:p w14:paraId="5E0E21F9" w14:textId="77777777" w:rsidR="00D46638" w:rsidRPr="00064ADD" w:rsidRDefault="00D46638" w:rsidP="007678FA">
      <w:pPr>
        <w:ind w:firstLine="720"/>
        <w:jc w:val="both"/>
        <w:rPr>
          <w:rFonts w:ascii="GHEA Grapalat" w:hAnsi="GHEA Grapalat" w:cs="Sylfaen"/>
          <w:sz w:val="20"/>
          <w:lang w:val="hy-AM"/>
        </w:rPr>
      </w:pP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ABC4A51" w:rsidR="007678FA" w:rsidRPr="00064ADD" w:rsidRDefault="007678FA" w:rsidP="007678FA">
      <w:pPr>
        <w:ind w:firstLine="720"/>
        <w:jc w:val="both"/>
        <w:rPr>
          <w:rFonts w:ascii="GHEA Grapalat" w:hAnsi="GHEA Grapalat"/>
          <w:sz w:val="20"/>
          <w:lang w:val="hy-AM"/>
        </w:rPr>
      </w:pPr>
    </w:p>
    <w:p w14:paraId="67424F32" w14:textId="7F20C228"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D46638" w:rsidRPr="00D46638">
        <w:rPr>
          <w:rFonts w:ascii="GHEA Grapalat" w:hAnsi="GHEA Grapalat"/>
          <w:sz w:val="20"/>
          <w:lang w:val="hy-AM"/>
        </w:rPr>
        <w:t>25</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77777777"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25450F" w:rsidRPr="00064ADD">
        <w:rPr>
          <w:rFonts w:ascii="GHEA Grapalat" w:hAnsi="GHEA Grapalat" w:cs="Sylfaen"/>
          <w:sz w:val="20"/>
          <w:szCs w:val="20"/>
          <w:vertAlign w:val="superscript"/>
          <w:lang w:val="hy-AM"/>
        </w:rPr>
        <w:t>19</w:t>
      </w:r>
      <w:r w:rsidRPr="00064ADD">
        <w:rPr>
          <w:rFonts w:ascii="GHEA Grapalat" w:hAnsi="GHEA Grapalat" w:cs="Sylfaen"/>
          <w:color w:val="FFFFFF"/>
          <w:sz w:val="20"/>
          <w:szCs w:val="20"/>
          <w:vertAlign w:val="superscript"/>
          <w:lang w:val="hy-AM"/>
        </w:rPr>
        <w:t>31</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4"/>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064ADD">
        <w:rPr>
          <w:rFonts w:ascii="GHEA Grapalat" w:hAnsi="GHEA Grapalat" w:cs="Sylfaen"/>
          <w:sz w:val="20"/>
          <w:vertAlign w:val="superscript"/>
          <w:lang w:val="hy-AM"/>
        </w:rPr>
        <w:t>2</w:t>
      </w:r>
      <w:r w:rsidR="00BA2559" w:rsidRPr="00064ADD">
        <w:rPr>
          <w:rFonts w:ascii="GHEA Grapalat" w:hAnsi="GHEA Grapalat" w:cs="Sylfaen"/>
          <w:sz w:val="20"/>
          <w:vertAlign w:val="superscript"/>
          <w:lang w:val="hy-AM"/>
        </w:rPr>
        <w:t>1</w:t>
      </w:r>
      <w:r w:rsidRPr="00064ADD">
        <w:rPr>
          <w:rFonts w:ascii="GHEA Grapalat" w:hAnsi="GHEA Grapalat" w:cs="Sylfaen"/>
          <w:color w:val="FFFFFF"/>
          <w:sz w:val="20"/>
          <w:vertAlign w:val="superscript"/>
          <w:lang w:val="hy-AM"/>
        </w:rPr>
        <w:t>3</w:t>
      </w:r>
      <w:r w:rsidRPr="00064ADD">
        <w:rPr>
          <w:rStyle w:val="af6"/>
          <w:rFonts w:ascii="GHEA Grapalat" w:hAnsi="GHEA Grapalat" w:cs="Sylfaen"/>
          <w:color w:val="FFFFFF"/>
          <w:sz w:val="20"/>
          <w:lang w:val="hy-AM"/>
        </w:rPr>
        <w:footnoteReference w:id="15"/>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064ADD">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lastRenderedPageBreak/>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46A022BE" w:rsidR="00560A40" w:rsidRPr="00064ADD" w:rsidRDefault="007678FA" w:rsidP="007678FA">
      <w:pPr>
        <w:ind w:firstLine="567"/>
        <w:jc w:val="both"/>
        <w:rPr>
          <w:rFonts w:ascii="GHEA Grapalat" w:hAnsi="GHEA Grapalat"/>
          <w:color w:val="FFFFFF"/>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064ADD">
        <w:rPr>
          <w:rFonts w:ascii="GHEA Grapalat" w:hAnsi="GHEA Grapalat"/>
          <w:sz w:val="20"/>
          <w:szCs w:val="20"/>
          <w:vertAlign w:val="superscript"/>
          <w:lang w:val="hy-AM" w:eastAsia="ru-RU"/>
        </w:rPr>
        <w:t>24</w:t>
      </w:r>
      <w:r w:rsidR="008D0F13" w:rsidRPr="00064ADD">
        <w:rPr>
          <w:rStyle w:val="af6"/>
          <w:rFonts w:ascii="GHEA Grapalat" w:hAnsi="GHEA Grapalat"/>
          <w:color w:val="FFFFFF"/>
          <w:sz w:val="20"/>
          <w:szCs w:val="20"/>
          <w:lang w:val="hy-AM" w:eastAsia="ru-RU"/>
        </w:rPr>
        <w:footnoteReference w:customMarkFollows="1" w:id="17"/>
        <w:t>24</w:t>
      </w:r>
      <w:r w:rsidRPr="00064ADD">
        <w:rPr>
          <w:rFonts w:ascii="GHEA Grapalat" w:hAnsi="GHEA Grapalat"/>
          <w:color w:val="FFFFFF"/>
          <w:sz w:val="20"/>
          <w:szCs w:val="20"/>
          <w:vertAlign w:val="superscript"/>
          <w:lang w:val="hy-AM" w:eastAsia="ru-RU"/>
        </w:rPr>
        <w:t>36</w:t>
      </w:r>
    </w:p>
    <w:p w14:paraId="5C98A781" w14:textId="77777777"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18"/>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238"/>
        <w:gridCol w:w="2040"/>
        <w:gridCol w:w="904"/>
        <w:gridCol w:w="926"/>
        <w:gridCol w:w="926"/>
        <w:gridCol w:w="1383"/>
        <w:gridCol w:w="2254"/>
      </w:tblGrid>
      <w:tr w:rsidR="00E6507D" w:rsidRPr="00F566BF" w14:paraId="71B0BF20" w14:textId="77777777" w:rsidTr="009D6D62">
        <w:trPr>
          <w:jc w:val="center"/>
        </w:trPr>
        <w:tc>
          <w:tcPr>
            <w:tcW w:w="10710" w:type="dxa"/>
            <w:gridSpan w:val="8"/>
          </w:tcPr>
          <w:p w14:paraId="3BEC421A" w14:textId="77777777" w:rsidR="00E6507D" w:rsidRPr="00F566BF" w:rsidRDefault="00E6507D" w:rsidP="009D6D62">
            <w:pPr>
              <w:jc w:val="center"/>
              <w:rPr>
                <w:rFonts w:ascii="GHEA Grapalat" w:hAnsi="GHEA Grapalat"/>
                <w:sz w:val="18"/>
              </w:rPr>
            </w:pPr>
            <w:r w:rsidRPr="00F566BF">
              <w:rPr>
                <w:rFonts w:ascii="GHEA Grapalat" w:hAnsi="GHEA Grapalat"/>
                <w:sz w:val="18"/>
              </w:rPr>
              <w:t>Ծառայության</w:t>
            </w:r>
          </w:p>
        </w:tc>
      </w:tr>
      <w:tr w:rsidR="00E6507D" w:rsidRPr="00F566BF" w14:paraId="288DDC72" w14:textId="77777777" w:rsidTr="009D6D62">
        <w:trPr>
          <w:trHeight w:val="219"/>
          <w:jc w:val="center"/>
        </w:trPr>
        <w:tc>
          <w:tcPr>
            <w:tcW w:w="1039" w:type="dxa"/>
            <w:vMerge w:val="restart"/>
            <w:vAlign w:val="center"/>
          </w:tcPr>
          <w:p w14:paraId="24A12D1B" w14:textId="77777777" w:rsidR="00E6507D" w:rsidRPr="00CC77AA" w:rsidRDefault="00E6507D" w:rsidP="009D6D62">
            <w:pPr>
              <w:jc w:val="center"/>
              <w:rPr>
                <w:rFonts w:ascii="GHEA Grapalat" w:hAnsi="GHEA Grapalat"/>
                <w:sz w:val="12"/>
                <w:szCs w:val="12"/>
              </w:rPr>
            </w:pPr>
            <w:r w:rsidRPr="00CC77AA">
              <w:rPr>
                <w:rFonts w:ascii="GHEA Grapalat" w:hAnsi="GHEA Grapalat"/>
                <w:sz w:val="12"/>
                <w:szCs w:val="12"/>
              </w:rPr>
              <w:t>հրավերով նախատեսված չափաբաժնի համարը</w:t>
            </w:r>
          </w:p>
        </w:tc>
        <w:tc>
          <w:tcPr>
            <w:tcW w:w="1238" w:type="dxa"/>
            <w:vMerge w:val="restart"/>
            <w:vAlign w:val="center"/>
          </w:tcPr>
          <w:p w14:paraId="564C2FA9" w14:textId="77777777" w:rsidR="00E6507D" w:rsidRPr="00CC77AA" w:rsidRDefault="00E6507D" w:rsidP="009D6D62">
            <w:pPr>
              <w:jc w:val="center"/>
              <w:rPr>
                <w:rFonts w:ascii="GHEA Grapalat" w:hAnsi="GHEA Grapalat"/>
                <w:sz w:val="12"/>
                <w:szCs w:val="12"/>
              </w:rPr>
            </w:pPr>
            <w:r w:rsidRPr="00CC77AA">
              <w:rPr>
                <w:rFonts w:ascii="GHEA Grapalat" w:hAnsi="GHEA Grapalat"/>
                <w:sz w:val="12"/>
                <w:szCs w:val="12"/>
              </w:rPr>
              <w:t>գնումների պլանով նախատեսված միջանցիկ ծածկագիրը` ըստ ԳՄԱ դասակարգման (CPV)</w:t>
            </w:r>
          </w:p>
        </w:tc>
        <w:tc>
          <w:tcPr>
            <w:tcW w:w="2040" w:type="dxa"/>
            <w:vMerge w:val="restart"/>
            <w:vAlign w:val="center"/>
          </w:tcPr>
          <w:p w14:paraId="43CD51D7" w14:textId="77777777" w:rsidR="00E6507D" w:rsidRPr="00CC77AA" w:rsidRDefault="00E6507D" w:rsidP="009D6D62">
            <w:pPr>
              <w:jc w:val="center"/>
              <w:rPr>
                <w:rFonts w:ascii="GHEA Grapalat" w:hAnsi="GHEA Grapalat"/>
                <w:sz w:val="12"/>
                <w:szCs w:val="12"/>
              </w:rPr>
            </w:pPr>
            <w:r w:rsidRPr="00CC77AA">
              <w:rPr>
                <w:rFonts w:ascii="GHEA Grapalat" w:hAnsi="GHEA Grapalat"/>
                <w:sz w:val="12"/>
                <w:szCs w:val="12"/>
              </w:rPr>
              <w:t>տեխնիկական բնութագիրը</w:t>
            </w:r>
            <w:r>
              <w:rPr>
                <w:rFonts w:ascii="GHEA Grapalat" w:hAnsi="GHEA Grapalat"/>
                <w:sz w:val="12"/>
                <w:szCs w:val="12"/>
              </w:rPr>
              <w:t xml:space="preserve"> </w:t>
            </w:r>
          </w:p>
        </w:tc>
        <w:tc>
          <w:tcPr>
            <w:tcW w:w="904" w:type="dxa"/>
            <w:vMerge w:val="restart"/>
            <w:vAlign w:val="center"/>
          </w:tcPr>
          <w:p w14:paraId="36C99114" w14:textId="77777777" w:rsidR="00E6507D" w:rsidRPr="00CC77AA" w:rsidRDefault="00E6507D" w:rsidP="009D6D62">
            <w:pPr>
              <w:jc w:val="center"/>
              <w:rPr>
                <w:rFonts w:ascii="GHEA Grapalat" w:hAnsi="GHEA Grapalat"/>
                <w:sz w:val="12"/>
                <w:szCs w:val="12"/>
              </w:rPr>
            </w:pPr>
            <w:r w:rsidRPr="00CC77AA">
              <w:rPr>
                <w:rFonts w:ascii="GHEA Grapalat" w:hAnsi="GHEA Grapalat"/>
                <w:sz w:val="12"/>
                <w:szCs w:val="12"/>
              </w:rPr>
              <w:t>չափման միավորը</w:t>
            </w:r>
          </w:p>
        </w:tc>
        <w:tc>
          <w:tcPr>
            <w:tcW w:w="926" w:type="dxa"/>
            <w:vMerge w:val="restart"/>
            <w:vAlign w:val="center"/>
          </w:tcPr>
          <w:p w14:paraId="6DCF7C49" w14:textId="77777777" w:rsidR="00E6507D" w:rsidRDefault="00E6507D" w:rsidP="009D6D62">
            <w:pPr>
              <w:jc w:val="center"/>
              <w:rPr>
                <w:rFonts w:ascii="GHEA Grapalat" w:hAnsi="GHEA Grapalat"/>
                <w:sz w:val="12"/>
                <w:szCs w:val="12"/>
              </w:rPr>
            </w:pPr>
            <w:r w:rsidRPr="00CC77AA">
              <w:rPr>
                <w:rFonts w:ascii="GHEA Grapalat" w:hAnsi="GHEA Grapalat"/>
                <w:sz w:val="12"/>
                <w:szCs w:val="12"/>
              </w:rPr>
              <w:t>ընդհանուր գինը</w:t>
            </w:r>
          </w:p>
          <w:p w14:paraId="4BDFFC6C" w14:textId="77777777" w:rsidR="00E6507D" w:rsidRPr="00CE0304" w:rsidRDefault="00E6507D" w:rsidP="009D6D62">
            <w:pPr>
              <w:jc w:val="center"/>
              <w:rPr>
                <w:rFonts w:ascii="GHEA Grapalat" w:hAnsi="GHEA Grapalat"/>
                <w:sz w:val="12"/>
                <w:szCs w:val="12"/>
                <w:lang w:val="hy-AM"/>
              </w:rPr>
            </w:pPr>
            <w:r w:rsidRPr="00CC77AA">
              <w:rPr>
                <w:rFonts w:ascii="GHEA Grapalat" w:hAnsi="GHEA Grapalat"/>
                <w:sz w:val="12"/>
                <w:szCs w:val="12"/>
              </w:rPr>
              <w:t>/ՀՀ դրամ</w:t>
            </w:r>
            <w:r>
              <w:rPr>
                <w:rFonts w:ascii="GHEA Grapalat" w:hAnsi="GHEA Grapalat"/>
                <w:sz w:val="12"/>
                <w:szCs w:val="12"/>
                <w:lang w:val="hy-AM"/>
              </w:rPr>
              <w:t>/</w:t>
            </w:r>
          </w:p>
        </w:tc>
        <w:tc>
          <w:tcPr>
            <w:tcW w:w="926" w:type="dxa"/>
            <w:vMerge w:val="restart"/>
            <w:vAlign w:val="center"/>
          </w:tcPr>
          <w:p w14:paraId="6AE39778" w14:textId="77777777" w:rsidR="00E6507D" w:rsidRPr="00CC77AA" w:rsidRDefault="00E6507D" w:rsidP="009D6D62">
            <w:pPr>
              <w:jc w:val="center"/>
              <w:rPr>
                <w:rFonts w:ascii="GHEA Grapalat" w:hAnsi="GHEA Grapalat"/>
                <w:sz w:val="12"/>
                <w:szCs w:val="12"/>
              </w:rPr>
            </w:pPr>
            <w:r w:rsidRPr="00CC77AA">
              <w:rPr>
                <w:rFonts w:ascii="GHEA Grapalat" w:hAnsi="GHEA Grapalat"/>
                <w:sz w:val="12"/>
                <w:szCs w:val="12"/>
              </w:rPr>
              <w:t>ընդհանուր քանակը</w:t>
            </w:r>
          </w:p>
        </w:tc>
        <w:tc>
          <w:tcPr>
            <w:tcW w:w="3637" w:type="dxa"/>
            <w:gridSpan w:val="2"/>
            <w:vAlign w:val="center"/>
          </w:tcPr>
          <w:p w14:paraId="3836C770" w14:textId="77777777" w:rsidR="00E6507D" w:rsidRPr="00CC77AA" w:rsidRDefault="00E6507D" w:rsidP="009D6D62">
            <w:pPr>
              <w:jc w:val="center"/>
              <w:rPr>
                <w:rFonts w:ascii="GHEA Grapalat" w:hAnsi="GHEA Grapalat"/>
                <w:sz w:val="12"/>
                <w:szCs w:val="12"/>
              </w:rPr>
            </w:pPr>
            <w:r w:rsidRPr="00CC77AA">
              <w:rPr>
                <w:rFonts w:ascii="GHEA Grapalat" w:hAnsi="GHEA Grapalat"/>
                <w:sz w:val="12"/>
                <w:szCs w:val="12"/>
              </w:rPr>
              <w:t>մատուցման</w:t>
            </w:r>
          </w:p>
        </w:tc>
      </w:tr>
      <w:tr w:rsidR="00E6507D" w:rsidRPr="00F566BF" w14:paraId="39BE5B34" w14:textId="77777777" w:rsidTr="009D6D62">
        <w:trPr>
          <w:trHeight w:val="445"/>
          <w:jc w:val="center"/>
        </w:trPr>
        <w:tc>
          <w:tcPr>
            <w:tcW w:w="1039" w:type="dxa"/>
            <w:vMerge/>
            <w:vAlign w:val="center"/>
          </w:tcPr>
          <w:p w14:paraId="654EC333" w14:textId="77777777" w:rsidR="00E6507D" w:rsidRPr="00CC77AA" w:rsidRDefault="00E6507D" w:rsidP="009D6D62">
            <w:pPr>
              <w:jc w:val="center"/>
              <w:rPr>
                <w:rFonts w:ascii="GHEA Grapalat" w:hAnsi="GHEA Grapalat"/>
                <w:sz w:val="12"/>
                <w:szCs w:val="12"/>
              </w:rPr>
            </w:pPr>
          </w:p>
        </w:tc>
        <w:tc>
          <w:tcPr>
            <w:tcW w:w="1238" w:type="dxa"/>
            <w:vMerge/>
            <w:vAlign w:val="center"/>
          </w:tcPr>
          <w:p w14:paraId="19A367CD" w14:textId="77777777" w:rsidR="00E6507D" w:rsidRPr="00CC77AA" w:rsidRDefault="00E6507D" w:rsidP="009D6D62">
            <w:pPr>
              <w:jc w:val="center"/>
              <w:rPr>
                <w:rFonts w:ascii="GHEA Grapalat" w:hAnsi="GHEA Grapalat"/>
                <w:sz w:val="12"/>
                <w:szCs w:val="12"/>
              </w:rPr>
            </w:pPr>
          </w:p>
        </w:tc>
        <w:tc>
          <w:tcPr>
            <w:tcW w:w="2040" w:type="dxa"/>
            <w:vMerge/>
            <w:vAlign w:val="center"/>
          </w:tcPr>
          <w:p w14:paraId="2CD1E902" w14:textId="77777777" w:rsidR="00E6507D" w:rsidRPr="00CC77AA" w:rsidRDefault="00E6507D" w:rsidP="009D6D62">
            <w:pPr>
              <w:jc w:val="center"/>
              <w:rPr>
                <w:rFonts w:ascii="GHEA Grapalat" w:hAnsi="GHEA Grapalat"/>
                <w:sz w:val="12"/>
                <w:szCs w:val="12"/>
              </w:rPr>
            </w:pPr>
          </w:p>
        </w:tc>
        <w:tc>
          <w:tcPr>
            <w:tcW w:w="904" w:type="dxa"/>
            <w:vMerge/>
            <w:vAlign w:val="center"/>
          </w:tcPr>
          <w:p w14:paraId="0BE4BAC9" w14:textId="77777777" w:rsidR="00E6507D" w:rsidRPr="00CC77AA" w:rsidRDefault="00E6507D" w:rsidP="009D6D62">
            <w:pPr>
              <w:jc w:val="center"/>
              <w:rPr>
                <w:rFonts w:ascii="GHEA Grapalat" w:hAnsi="GHEA Grapalat"/>
                <w:sz w:val="12"/>
                <w:szCs w:val="12"/>
              </w:rPr>
            </w:pPr>
          </w:p>
        </w:tc>
        <w:tc>
          <w:tcPr>
            <w:tcW w:w="926" w:type="dxa"/>
            <w:vMerge/>
            <w:vAlign w:val="center"/>
          </w:tcPr>
          <w:p w14:paraId="60DE6851" w14:textId="77777777" w:rsidR="00E6507D" w:rsidRPr="00CC77AA" w:rsidRDefault="00E6507D" w:rsidP="009D6D62">
            <w:pPr>
              <w:jc w:val="center"/>
              <w:rPr>
                <w:rFonts w:ascii="GHEA Grapalat" w:hAnsi="GHEA Grapalat"/>
                <w:sz w:val="12"/>
                <w:szCs w:val="12"/>
              </w:rPr>
            </w:pPr>
          </w:p>
        </w:tc>
        <w:tc>
          <w:tcPr>
            <w:tcW w:w="926" w:type="dxa"/>
            <w:vMerge/>
            <w:vAlign w:val="center"/>
          </w:tcPr>
          <w:p w14:paraId="4F54C736" w14:textId="77777777" w:rsidR="00E6507D" w:rsidRPr="00CC77AA" w:rsidRDefault="00E6507D" w:rsidP="009D6D62">
            <w:pPr>
              <w:jc w:val="center"/>
              <w:rPr>
                <w:rFonts w:ascii="GHEA Grapalat" w:hAnsi="GHEA Grapalat"/>
                <w:sz w:val="12"/>
                <w:szCs w:val="12"/>
              </w:rPr>
            </w:pPr>
          </w:p>
        </w:tc>
        <w:tc>
          <w:tcPr>
            <w:tcW w:w="1383" w:type="dxa"/>
            <w:vAlign w:val="center"/>
          </w:tcPr>
          <w:p w14:paraId="026B5004" w14:textId="77777777" w:rsidR="00E6507D" w:rsidRPr="00CC77AA" w:rsidRDefault="00E6507D" w:rsidP="009D6D62">
            <w:pPr>
              <w:jc w:val="center"/>
              <w:rPr>
                <w:rFonts w:ascii="GHEA Grapalat" w:hAnsi="GHEA Grapalat"/>
                <w:sz w:val="12"/>
                <w:szCs w:val="12"/>
              </w:rPr>
            </w:pPr>
            <w:r w:rsidRPr="00CC77AA">
              <w:rPr>
                <w:rFonts w:ascii="GHEA Grapalat" w:hAnsi="GHEA Grapalat"/>
                <w:sz w:val="12"/>
                <w:szCs w:val="12"/>
              </w:rPr>
              <w:t>հասցեն</w:t>
            </w:r>
          </w:p>
        </w:tc>
        <w:tc>
          <w:tcPr>
            <w:tcW w:w="2254" w:type="dxa"/>
            <w:vAlign w:val="center"/>
          </w:tcPr>
          <w:p w14:paraId="69E9646B" w14:textId="77777777" w:rsidR="00E6507D" w:rsidRPr="00CC77AA" w:rsidRDefault="00E6507D" w:rsidP="009D6D62">
            <w:pPr>
              <w:jc w:val="center"/>
              <w:rPr>
                <w:rFonts w:ascii="GHEA Grapalat" w:hAnsi="GHEA Grapalat"/>
                <w:sz w:val="12"/>
                <w:szCs w:val="12"/>
              </w:rPr>
            </w:pPr>
            <w:r w:rsidRPr="00CC77AA">
              <w:rPr>
                <w:rFonts w:ascii="GHEA Grapalat" w:hAnsi="GHEA Grapalat"/>
                <w:sz w:val="12"/>
                <w:szCs w:val="12"/>
              </w:rPr>
              <w:t>Ժամկետը</w:t>
            </w:r>
          </w:p>
        </w:tc>
      </w:tr>
      <w:tr w:rsidR="00E6507D" w:rsidRPr="001222BA" w14:paraId="4D3C0C0D" w14:textId="77777777" w:rsidTr="009D6D62">
        <w:trPr>
          <w:trHeight w:val="246"/>
          <w:jc w:val="center"/>
        </w:trPr>
        <w:tc>
          <w:tcPr>
            <w:tcW w:w="1039" w:type="dxa"/>
          </w:tcPr>
          <w:p w14:paraId="56BDADCF" w14:textId="77777777" w:rsidR="00E6507D" w:rsidRPr="00CC77AA" w:rsidRDefault="00E6507D" w:rsidP="009D6D62">
            <w:pPr>
              <w:jc w:val="center"/>
              <w:rPr>
                <w:rFonts w:ascii="GHEA Grapalat" w:hAnsi="GHEA Grapalat"/>
                <w:sz w:val="20"/>
                <w:lang w:val="hy-AM"/>
              </w:rPr>
            </w:pPr>
            <w:r>
              <w:rPr>
                <w:rFonts w:ascii="GHEA Grapalat" w:hAnsi="GHEA Grapalat"/>
                <w:sz w:val="20"/>
                <w:lang w:val="hy-AM"/>
              </w:rPr>
              <w:t>1</w:t>
            </w:r>
          </w:p>
        </w:tc>
        <w:tc>
          <w:tcPr>
            <w:tcW w:w="1238" w:type="dxa"/>
            <w:vAlign w:val="center"/>
          </w:tcPr>
          <w:p w14:paraId="45C1C8D2" w14:textId="77777777" w:rsidR="00E6507D" w:rsidRPr="00F03AE7" w:rsidRDefault="00E6507D" w:rsidP="009D6D62">
            <w:pPr>
              <w:ind w:left="-994" w:right="-250" w:firstLine="850"/>
              <w:jc w:val="center"/>
              <w:rPr>
                <w:rFonts w:ascii="GHEA Grapalat" w:eastAsia="Calibri" w:hAnsi="GHEA Grapalat"/>
                <w:b/>
                <w:sz w:val="18"/>
                <w:szCs w:val="18"/>
                <w:highlight w:val="yellow"/>
                <w:lang w:val="hy-AM"/>
              </w:rPr>
            </w:pPr>
            <w:r>
              <w:rPr>
                <w:rFonts w:ascii="Helvetica" w:eastAsia="Calibri" w:hAnsi="Helvetica" w:cs="Helvetica"/>
                <w:color w:val="333333"/>
                <w:sz w:val="18"/>
                <w:szCs w:val="18"/>
                <w:shd w:val="clear" w:color="auto" w:fill="FFFFFF"/>
              </w:rPr>
              <w:t>501111</w:t>
            </w:r>
            <w:r>
              <w:rPr>
                <w:rFonts w:ascii="Sylfaen" w:eastAsia="Calibri" w:hAnsi="Sylfaen" w:cs="Helvetica"/>
                <w:color w:val="333333"/>
                <w:sz w:val="18"/>
                <w:szCs w:val="18"/>
                <w:shd w:val="clear" w:color="auto" w:fill="FFFFFF"/>
                <w:lang w:val="hy-AM"/>
              </w:rPr>
              <w:t>7</w:t>
            </w:r>
            <w:r>
              <w:rPr>
                <w:rFonts w:ascii="Helvetica" w:eastAsia="Calibri" w:hAnsi="Helvetica" w:cs="Helvetica"/>
                <w:color w:val="333333"/>
                <w:sz w:val="18"/>
                <w:szCs w:val="18"/>
                <w:shd w:val="clear" w:color="auto" w:fill="FFFFFF"/>
              </w:rPr>
              <w:t>0/</w:t>
            </w:r>
            <w:r w:rsidRPr="00F03AE7">
              <w:rPr>
                <w:rFonts w:ascii="Helvetica" w:eastAsia="Calibri" w:hAnsi="Helvetica" w:cs="Helvetica"/>
                <w:color w:val="333333"/>
                <w:sz w:val="18"/>
                <w:szCs w:val="18"/>
                <w:shd w:val="clear" w:color="auto" w:fill="FFFFFF"/>
              </w:rPr>
              <w:t>1</w:t>
            </w:r>
          </w:p>
        </w:tc>
        <w:tc>
          <w:tcPr>
            <w:tcW w:w="2040" w:type="dxa"/>
            <w:vAlign w:val="center"/>
          </w:tcPr>
          <w:p w14:paraId="36420C56" w14:textId="77777777" w:rsidR="00E6507D" w:rsidRPr="00E6507D" w:rsidRDefault="00E6507D" w:rsidP="009D6D62">
            <w:pPr>
              <w:jc w:val="center"/>
              <w:rPr>
                <w:rFonts w:ascii="Arial LatArm" w:hAnsi="Arial LatArm" w:cs="Calibri"/>
                <w:b/>
                <w:bCs/>
                <w:sz w:val="20"/>
                <w:szCs w:val="20"/>
                <w:lang w:val="hy-AM" w:eastAsia="ru-RU"/>
              </w:rPr>
            </w:pPr>
            <w:r w:rsidRPr="002C1E36">
              <w:rPr>
                <w:rFonts w:ascii="Arial LatArm" w:hAnsi="Arial LatArm" w:cs="Calibri"/>
                <w:b/>
                <w:bCs/>
                <w:sz w:val="20"/>
                <w:szCs w:val="20"/>
                <w:lang w:val="hy-AM"/>
              </w:rPr>
              <w:t>INFINITI QX 4</w:t>
            </w:r>
            <w:r w:rsidRPr="00E6507D">
              <w:rPr>
                <w:rFonts w:ascii="Arial LatArm" w:hAnsi="Arial LatArm" w:cs="Calibri"/>
                <w:b/>
                <w:bCs/>
                <w:sz w:val="20"/>
                <w:szCs w:val="20"/>
                <w:lang w:val="hy-AM"/>
              </w:rPr>
              <w:t xml:space="preserve"> 2002թ</w:t>
            </w:r>
          </w:p>
          <w:p w14:paraId="1EE0163C" w14:textId="77777777" w:rsidR="00E6507D" w:rsidRPr="002C1E36" w:rsidRDefault="00E6507D" w:rsidP="009D6D62">
            <w:pPr>
              <w:jc w:val="center"/>
              <w:rPr>
                <w:rFonts w:ascii="GHEA Grapalat" w:eastAsia="Calibri" w:hAnsi="GHEA Grapalat"/>
                <w:b/>
                <w:sz w:val="16"/>
                <w:szCs w:val="16"/>
                <w:highlight w:val="yellow"/>
                <w:lang w:val="hy-AM"/>
              </w:rPr>
            </w:pPr>
            <w:r w:rsidRPr="002C1E36">
              <w:rPr>
                <w:rFonts w:ascii="GHEA Grapalat" w:eastAsia="Calibri" w:hAnsi="GHEA Grapalat" w:cs="Arial"/>
                <w:sz w:val="22"/>
                <w:szCs w:val="22"/>
                <w:lang w:val="hy-AM"/>
              </w:rPr>
              <w:t>Համաձայն Հավելված 1.1-ի</w:t>
            </w:r>
          </w:p>
        </w:tc>
        <w:tc>
          <w:tcPr>
            <w:tcW w:w="904" w:type="dxa"/>
            <w:vAlign w:val="center"/>
          </w:tcPr>
          <w:p w14:paraId="15C1D138" w14:textId="77777777" w:rsidR="00E6507D" w:rsidRPr="00F566BF" w:rsidRDefault="00E6507D" w:rsidP="009D6D62">
            <w:pPr>
              <w:ind w:left="-38"/>
              <w:jc w:val="center"/>
              <w:rPr>
                <w:rFonts w:ascii="GHEA Grapalat" w:hAnsi="GHEA Grapalat"/>
                <w:sz w:val="20"/>
              </w:rPr>
            </w:pPr>
            <w:r>
              <w:rPr>
                <w:rFonts w:ascii="GHEA Grapalat" w:hAnsi="GHEA Grapalat"/>
                <w:sz w:val="20"/>
              </w:rPr>
              <w:t>դրամ</w:t>
            </w:r>
          </w:p>
        </w:tc>
        <w:tc>
          <w:tcPr>
            <w:tcW w:w="926" w:type="dxa"/>
            <w:vAlign w:val="center"/>
          </w:tcPr>
          <w:p w14:paraId="47840784" w14:textId="77777777" w:rsidR="00E6507D" w:rsidRPr="00F566BF" w:rsidRDefault="00E6507D" w:rsidP="009D6D62">
            <w:pPr>
              <w:jc w:val="center"/>
              <w:rPr>
                <w:rFonts w:ascii="GHEA Grapalat" w:hAnsi="GHEA Grapalat"/>
                <w:sz w:val="20"/>
              </w:rPr>
            </w:pPr>
          </w:p>
        </w:tc>
        <w:tc>
          <w:tcPr>
            <w:tcW w:w="926" w:type="dxa"/>
            <w:vAlign w:val="center"/>
          </w:tcPr>
          <w:p w14:paraId="2F21394E" w14:textId="77777777" w:rsidR="00E6507D" w:rsidRPr="00F566BF" w:rsidRDefault="00E6507D" w:rsidP="009D6D62">
            <w:pPr>
              <w:jc w:val="center"/>
              <w:rPr>
                <w:rFonts w:ascii="GHEA Grapalat" w:hAnsi="GHEA Grapalat"/>
                <w:sz w:val="20"/>
              </w:rPr>
            </w:pPr>
            <w:r>
              <w:rPr>
                <w:rFonts w:ascii="GHEA Grapalat" w:hAnsi="GHEA Grapalat"/>
                <w:sz w:val="20"/>
              </w:rPr>
              <w:t>1</w:t>
            </w:r>
          </w:p>
        </w:tc>
        <w:tc>
          <w:tcPr>
            <w:tcW w:w="1383" w:type="dxa"/>
            <w:vAlign w:val="center"/>
          </w:tcPr>
          <w:p w14:paraId="28A043D2" w14:textId="77777777" w:rsidR="00E6507D" w:rsidRPr="004A7081" w:rsidRDefault="00E6507D" w:rsidP="009D6D62">
            <w:pPr>
              <w:jc w:val="center"/>
              <w:rPr>
                <w:rFonts w:ascii="GHEA Grapalat" w:hAnsi="GHEA Grapalat"/>
                <w:sz w:val="16"/>
                <w:szCs w:val="16"/>
              </w:rPr>
            </w:pPr>
            <w:r w:rsidRPr="004A7081">
              <w:rPr>
                <w:rFonts w:ascii="GHEA Grapalat" w:hAnsi="GHEA Grapalat"/>
                <w:sz w:val="16"/>
                <w:szCs w:val="16"/>
              </w:rPr>
              <w:t>Կատարողի տեխնիկական սպասարկման կայան</w:t>
            </w:r>
          </w:p>
          <w:p w14:paraId="2756AB01" w14:textId="77777777" w:rsidR="00E6507D" w:rsidRPr="004A7081" w:rsidRDefault="00E6507D" w:rsidP="009D6D62">
            <w:pPr>
              <w:jc w:val="center"/>
              <w:rPr>
                <w:rFonts w:ascii="GHEA Grapalat" w:hAnsi="GHEA Grapalat"/>
                <w:sz w:val="14"/>
                <w:szCs w:val="14"/>
                <w:lang w:val="hy-AM"/>
              </w:rPr>
            </w:pPr>
          </w:p>
        </w:tc>
        <w:tc>
          <w:tcPr>
            <w:tcW w:w="2254" w:type="dxa"/>
            <w:vAlign w:val="center"/>
          </w:tcPr>
          <w:p w14:paraId="42EB056D" w14:textId="12D8193A" w:rsidR="00E6507D" w:rsidRPr="00CC77AA" w:rsidRDefault="00E6507D" w:rsidP="00E6507D">
            <w:pPr>
              <w:jc w:val="center"/>
              <w:rPr>
                <w:rFonts w:ascii="GHEA Grapalat" w:hAnsi="GHEA Grapalat"/>
                <w:sz w:val="16"/>
                <w:szCs w:val="16"/>
                <w:lang w:val="hy-AM"/>
              </w:rPr>
            </w:pPr>
            <w:r>
              <w:rPr>
                <w:rFonts w:ascii="GHEA Grapalat" w:hAnsi="GHEA Grapalat"/>
                <w:sz w:val="16"/>
                <w:szCs w:val="16"/>
                <w:lang w:val="hy-AM"/>
              </w:rPr>
              <w:t>Պ</w:t>
            </w:r>
            <w:r w:rsidRPr="00CC77AA">
              <w:rPr>
                <w:rFonts w:ascii="GHEA Grapalat" w:hAnsi="GHEA Grapalat"/>
                <w:sz w:val="16"/>
                <w:szCs w:val="16"/>
                <w:lang w:val="hy-AM"/>
              </w:rPr>
              <w:t>այմանագիրն ուժի մեջ մտնելու օրվանից հաշված, բայց ոչ ավել քան 25.12.202</w:t>
            </w:r>
            <w:r>
              <w:rPr>
                <w:rFonts w:ascii="GHEA Grapalat" w:hAnsi="GHEA Grapalat"/>
                <w:sz w:val="16"/>
                <w:szCs w:val="16"/>
                <w:lang w:val="hy-AM"/>
              </w:rPr>
              <w:t>3</w:t>
            </w:r>
            <w:r w:rsidRPr="00CC77AA">
              <w:rPr>
                <w:rFonts w:ascii="GHEA Grapalat" w:hAnsi="GHEA Grapalat"/>
                <w:sz w:val="16"/>
                <w:szCs w:val="16"/>
                <w:lang w:val="hy-AM"/>
              </w:rPr>
              <w:t>թ:</w:t>
            </w:r>
          </w:p>
        </w:tc>
      </w:tr>
      <w:tr w:rsidR="00E6507D" w:rsidRPr="001222BA" w14:paraId="7D88B6DC" w14:textId="77777777" w:rsidTr="009D6D62">
        <w:trPr>
          <w:trHeight w:val="246"/>
          <w:jc w:val="center"/>
        </w:trPr>
        <w:tc>
          <w:tcPr>
            <w:tcW w:w="1039" w:type="dxa"/>
          </w:tcPr>
          <w:p w14:paraId="13A72651" w14:textId="77777777" w:rsidR="00E6507D" w:rsidRPr="00ED25AF" w:rsidRDefault="00E6507D" w:rsidP="009D6D62">
            <w:pPr>
              <w:jc w:val="center"/>
              <w:rPr>
                <w:rFonts w:ascii="GHEA Grapalat" w:hAnsi="GHEA Grapalat"/>
                <w:sz w:val="20"/>
              </w:rPr>
            </w:pPr>
            <w:r>
              <w:rPr>
                <w:rFonts w:ascii="GHEA Grapalat" w:hAnsi="GHEA Grapalat"/>
                <w:sz w:val="20"/>
              </w:rPr>
              <w:t>2</w:t>
            </w:r>
          </w:p>
        </w:tc>
        <w:tc>
          <w:tcPr>
            <w:tcW w:w="1238" w:type="dxa"/>
            <w:vAlign w:val="center"/>
          </w:tcPr>
          <w:p w14:paraId="0E75B1DE" w14:textId="77777777" w:rsidR="00E6507D" w:rsidRPr="00F03AE7" w:rsidRDefault="00E6507D" w:rsidP="009D6D62">
            <w:pPr>
              <w:ind w:left="-994" w:right="-250" w:firstLine="850"/>
              <w:jc w:val="center"/>
              <w:rPr>
                <w:rFonts w:ascii="GHEA Grapalat" w:eastAsia="Calibri" w:hAnsi="GHEA Grapalat"/>
                <w:b/>
                <w:sz w:val="18"/>
                <w:szCs w:val="18"/>
                <w:highlight w:val="yellow"/>
                <w:lang w:val="hy-AM"/>
              </w:rPr>
            </w:pPr>
            <w:r>
              <w:rPr>
                <w:rFonts w:ascii="Helvetica" w:eastAsia="Calibri" w:hAnsi="Helvetica" w:cs="Helvetica"/>
                <w:color w:val="333333"/>
                <w:sz w:val="18"/>
                <w:szCs w:val="18"/>
                <w:shd w:val="clear" w:color="auto" w:fill="FFFFFF"/>
              </w:rPr>
              <w:t>501111</w:t>
            </w:r>
            <w:r>
              <w:rPr>
                <w:rFonts w:ascii="Sylfaen" w:eastAsia="Calibri" w:hAnsi="Sylfaen" w:cs="Helvetica"/>
                <w:color w:val="333333"/>
                <w:sz w:val="18"/>
                <w:szCs w:val="18"/>
                <w:shd w:val="clear" w:color="auto" w:fill="FFFFFF"/>
                <w:lang w:val="hy-AM"/>
              </w:rPr>
              <w:t>7</w:t>
            </w:r>
            <w:r>
              <w:rPr>
                <w:rFonts w:ascii="Helvetica" w:eastAsia="Calibri" w:hAnsi="Helvetica" w:cs="Helvetica"/>
                <w:color w:val="333333"/>
                <w:sz w:val="18"/>
                <w:szCs w:val="18"/>
                <w:shd w:val="clear" w:color="auto" w:fill="FFFFFF"/>
              </w:rPr>
              <w:t>0/2</w:t>
            </w:r>
          </w:p>
        </w:tc>
        <w:tc>
          <w:tcPr>
            <w:tcW w:w="2040" w:type="dxa"/>
            <w:vAlign w:val="center"/>
          </w:tcPr>
          <w:p w14:paraId="54354D37" w14:textId="77777777" w:rsidR="00E6507D" w:rsidRPr="00585918" w:rsidRDefault="00E6507D" w:rsidP="009D6D62">
            <w:pPr>
              <w:jc w:val="center"/>
              <w:rPr>
                <w:rFonts w:ascii="Arial LatArm" w:hAnsi="Arial LatArm" w:cs="Calibri"/>
                <w:b/>
                <w:bCs/>
                <w:sz w:val="20"/>
                <w:szCs w:val="20"/>
                <w:lang w:val="hy-AM"/>
              </w:rPr>
            </w:pPr>
            <w:r w:rsidRPr="00585918">
              <w:rPr>
                <w:rFonts w:ascii="Arial LatArm" w:hAnsi="Arial LatArm" w:cs="Calibri"/>
                <w:b/>
                <w:bCs/>
                <w:sz w:val="20"/>
                <w:szCs w:val="20"/>
                <w:lang w:val="hy-AM"/>
              </w:rPr>
              <w:t xml:space="preserve">WOLSVAGEN-TUAREG </w:t>
            </w:r>
          </w:p>
          <w:p w14:paraId="1BE02055" w14:textId="77777777" w:rsidR="00E6507D" w:rsidRPr="000341F6" w:rsidRDefault="00E6507D" w:rsidP="009D6D62">
            <w:pPr>
              <w:jc w:val="center"/>
              <w:rPr>
                <w:rFonts w:ascii="Arial LatArm" w:hAnsi="Arial LatArm" w:cs="Calibri"/>
                <w:b/>
                <w:bCs/>
                <w:sz w:val="20"/>
                <w:szCs w:val="20"/>
                <w:lang w:val="hy-AM"/>
              </w:rPr>
            </w:pPr>
            <w:r w:rsidRPr="000341F6">
              <w:rPr>
                <w:rFonts w:ascii="Arial LatArm" w:hAnsi="Arial LatArm" w:cs="Calibri"/>
                <w:b/>
                <w:bCs/>
                <w:sz w:val="20"/>
                <w:szCs w:val="20"/>
                <w:lang w:val="hy-AM"/>
              </w:rPr>
              <w:t>2005</w:t>
            </w:r>
            <w:r w:rsidRPr="000341F6">
              <w:rPr>
                <w:rFonts w:ascii="Arial" w:hAnsi="Arial" w:cs="Arial"/>
                <w:b/>
                <w:bCs/>
                <w:sz w:val="20"/>
                <w:szCs w:val="20"/>
                <w:lang w:val="hy-AM"/>
              </w:rPr>
              <w:t>թ</w:t>
            </w:r>
          </w:p>
          <w:p w14:paraId="00451F32" w14:textId="77777777" w:rsidR="00E6507D" w:rsidRPr="000341F6" w:rsidRDefault="00E6507D" w:rsidP="009D6D62">
            <w:pPr>
              <w:jc w:val="center"/>
              <w:rPr>
                <w:rFonts w:ascii="Arial LatArm" w:hAnsi="Arial LatArm" w:cs="Calibri"/>
                <w:bCs/>
                <w:sz w:val="20"/>
                <w:szCs w:val="20"/>
                <w:lang w:val="hy-AM"/>
              </w:rPr>
            </w:pPr>
            <w:r w:rsidRPr="000341F6">
              <w:rPr>
                <w:rFonts w:ascii="Arial" w:hAnsi="Arial" w:cs="Arial"/>
                <w:bCs/>
                <w:sz w:val="20"/>
                <w:szCs w:val="20"/>
                <w:lang w:val="hy-AM"/>
              </w:rPr>
              <w:t>Համաձայն</w:t>
            </w:r>
            <w:r w:rsidRPr="000341F6">
              <w:rPr>
                <w:rFonts w:ascii="Arial LatArm" w:hAnsi="Arial LatArm" w:cs="Calibri"/>
                <w:bCs/>
                <w:sz w:val="20"/>
                <w:szCs w:val="20"/>
                <w:lang w:val="hy-AM"/>
              </w:rPr>
              <w:t xml:space="preserve"> </w:t>
            </w:r>
            <w:r w:rsidRPr="000341F6">
              <w:rPr>
                <w:rFonts w:ascii="Arial" w:hAnsi="Arial" w:cs="Arial"/>
                <w:bCs/>
                <w:sz w:val="20"/>
                <w:szCs w:val="20"/>
                <w:lang w:val="hy-AM"/>
              </w:rPr>
              <w:t>Հավելված</w:t>
            </w:r>
            <w:r w:rsidRPr="000341F6">
              <w:rPr>
                <w:rFonts w:ascii="Arial LatArm" w:hAnsi="Arial LatArm" w:cs="Calibri"/>
                <w:bCs/>
                <w:sz w:val="20"/>
                <w:szCs w:val="20"/>
                <w:lang w:val="hy-AM"/>
              </w:rPr>
              <w:t xml:space="preserve"> 1.1-</w:t>
            </w:r>
            <w:r w:rsidRPr="000341F6">
              <w:rPr>
                <w:rFonts w:ascii="Arial" w:hAnsi="Arial" w:cs="Arial"/>
                <w:bCs/>
                <w:sz w:val="20"/>
                <w:szCs w:val="20"/>
                <w:lang w:val="hy-AM"/>
              </w:rPr>
              <w:t>ի</w:t>
            </w:r>
          </w:p>
        </w:tc>
        <w:tc>
          <w:tcPr>
            <w:tcW w:w="904" w:type="dxa"/>
            <w:vAlign w:val="center"/>
          </w:tcPr>
          <w:p w14:paraId="76CA6B1F" w14:textId="77777777" w:rsidR="00E6507D" w:rsidRPr="00F566BF" w:rsidRDefault="00E6507D" w:rsidP="009D6D62">
            <w:pPr>
              <w:ind w:left="-38"/>
              <w:jc w:val="center"/>
              <w:rPr>
                <w:rFonts w:ascii="GHEA Grapalat" w:hAnsi="GHEA Grapalat"/>
                <w:sz w:val="20"/>
              </w:rPr>
            </w:pPr>
            <w:r>
              <w:rPr>
                <w:rFonts w:ascii="GHEA Grapalat" w:hAnsi="GHEA Grapalat"/>
                <w:sz w:val="20"/>
              </w:rPr>
              <w:t>դրամ</w:t>
            </w:r>
          </w:p>
        </w:tc>
        <w:tc>
          <w:tcPr>
            <w:tcW w:w="926" w:type="dxa"/>
            <w:vAlign w:val="center"/>
          </w:tcPr>
          <w:p w14:paraId="4E7C79AD" w14:textId="77777777" w:rsidR="00E6507D" w:rsidRPr="00F566BF" w:rsidRDefault="00E6507D" w:rsidP="009D6D62">
            <w:pPr>
              <w:jc w:val="center"/>
              <w:rPr>
                <w:rFonts w:ascii="GHEA Grapalat" w:hAnsi="GHEA Grapalat"/>
                <w:sz w:val="20"/>
              </w:rPr>
            </w:pPr>
          </w:p>
        </w:tc>
        <w:tc>
          <w:tcPr>
            <w:tcW w:w="926" w:type="dxa"/>
            <w:vAlign w:val="center"/>
          </w:tcPr>
          <w:p w14:paraId="1854BBFD" w14:textId="77777777" w:rsidR="00E6507D" w:rsidRPr="00F566BF" w:rsidRDefault="00E6507D" w:rsidP="009D6D62">
            <w:pPr>
              <w:jc w:val="center"/>
              <w:rPr>
                <w:rFonts w:ascii="GHEA Grapalat" w:hAnsi="GHEA Grapalat"/>
                <w:sz w:val="20"/>
              </w:rPr>
            </w:pPr>
            <w:r>
              <w:rPr>
                <w:rFonts w:ascii="GHEA Grapalat" w:hAnsi="GHEA Grapalat"/>
                <w:sz w:val="20"/>
              </w:rPr>
              <w:t>4</w:t>
            </w:r>
          </w:p>
        </w:tc>
        <w:tc>
          <w:tcPr>
            <w:tcW w:w="1383" w:type="dxa"/>
            <w:vAlign w:val="center"/>
          </w:tcPr>
          <w:p w14:paraId="05BCA019" w14:textId="77777777" w:rsidR="00E6507D" w:rsidRPr="004A7081" w:rsidRDefault="00E6507D" w:rsidP="009D6D62">
            <w:pPr>
              <w:jc w:val="center"/>
              <w:rPr>
                <w:rFonts w:ascii="GHEA Grapalat" w:hAnsi="GHEA Grapalat"/>
                <w:sz w:val="16"/>
                <w:szCs w:val="16"/>
              </w:rPr>
            </w:pPr>
            <w:r w:rsidRPr="004A7081">
              <w:rPr>
                <w:rFonts w:ascii="GHEA Grapalat" w:hAnsi="GHEA Grapalat"/>
                <w:sz w:val="16"/>
                <w:szCs w:val="16"/>
              </w:rPr>
              <w:t>Կատարողի տեխնիկական սպասարկման կայան</w:t>
            </w:r>
          </w:p>
          <w:p w14:paraId="305681A0" w14:textId="77777777" w:rsidR="00E6507D" w:rsidRPr="004A7081" w:rsidRDefault="00E6507D" w:rsidP="009D6D62">
            <w:pPr>
              <w:jc w:val="center"/>
              <w:rPr>
                <w:rFonts w:ascii="GHEA Grapalat" w:hAnsi="GHEA Grapalat"/>
                <w:sz w:val="14"/>
                <w:szCs w:val="14"/>
                <w:lang w:val="hy-AM"/>
              </w:rPr>
            </w:pPr>
          </w:p>
        </w:tc>
        <w:tc>
          <w:tcPr>
            <w:tcW w:w="2254" w:type="dxa"/>
            <w:vAlign w:val="center"/>
          </w:tcPr>
          <w:p w14:paraId="01B7A6DA" w14:textId="1DCB4B6B" w:rsidR="00E6507D" w:rsidRPr="00CC77AA" w:rsidRDefault="00E6507D" w:rsidP="00E6507D">
            <w:pPr>
              <w:jc w:val="center"/>
              <w:rPr>
                <w:rFonts w:ascii="GHEA Grapalat" w:hAnsi="GHEA Grapalat"/>
                <w:sz w:val="16"/>
                <w:szCs w:val="16"/>
                <w:lang w:val="hy-AM"/>
              </w:rPr>
            </w:pPr>
            <w:r>
              <w:rPr>
                <w:rFonts w:ascii="GHEA Grapalat" w:hAnsi="GHEA Grapalat"/>
                <w:sz w:val="16"/>
                <w:szCs w:val="16"/>
                <w:lang w:val="hy-AM"/>
              </w:rPr>
              <w:t>Պ</w:t>
            </w:r>
            <w:r w:rsidRPr="00CC77AA">
              <w:rPr>
                <w:rFonts w:ascii="GHEA Grapalat" w:hAnsi="GHEA Grapalat"/>
                <w:sz w:val="16"/>
                <w:szCs w:val="16"/>
                <w:lang w:val="hy-AM"/>
              </w:rPr>
              <w:t>այմանագիրն ուժի մեջ մտնելու օրվանից հաշված, բայց ոչ ավել քան 25.12.20</w:t>
            </w:r>
            <w:r w:rsidRPr="005B6DD3">
              <w:rPr>
                <w:rFonts w:ascii="GHEA Grapalat" w:hAnsi="GHEA Grapalat"/>
                <w:sz w:val="16"/>
                <w:szCs w:val="16"/>
                <w:lang w:val="hy-AM"/>
              </w:rPr>
              <w:t>2</w:t>
            </w:r>
            <w:r>
              <w:rPr>
                <w:rFonts w:ascii="GHEA Grapalat" w:hAnsi="GHEA Grapalat"/>
                <w:sz w:val="16"/>
                <w:szCs w:val="16"/>
                <w:lang w:val="hy-AM"/>
              </w:rPr>
              <w:t>3</w:t>
            </w:r>
            <w:r w:rsidRPr="00CC77AA">
              <w:rPr>
                <w:rFonts w:ascii="GHEA Grapalat" w:hAnsi="GHEA Grapalat"/>
                <w:sz w:val="16"/>
                <w:szCs w:val="16"/>
                <w:lang w:val="hy-AM"/>
              </w:rPr>
              <w:t>թ:</w:t>
            </w:r>
          </w:p>
        </w:tc>
      </w:tr>
      <w:tr w:rsidR="00E6507D" w:rsidRPr="001222BA" w14:paraId="1B503766" w14:textId="77777777" w:rsidTr="009D6D62">
        <w:trPr>
          <w:trHeight w:val="246"/>
          <w:jc w:val="center"/>
        </w:trPr>
        <w:tc>
          <w:tcPr>
            <w:tcW w:w="1039" w:type="dxa"/>
          </w:tcPr>
          <w:p w14:paraId="00DC0293" w14:textId="77777777" w:rsidR="00E6507D" w:rsidRDefault="00E6507D" w:rsidP="009D6D62">
            <w:pPr>
              <w:jc w:val="center"/>
              <w:rPr>
                <w:rFonts w:ascii="GHEA Grapalat" w:hAnsi="GHEA Grapalat"/>
                <w:sz w:val="20"/>
              </w:rPr>
            </w:pPr>
            <w:r>
              <w:rPr>
                <w:rFonts w:ascii="GHEA Grapalat" w:hAnsi="GHEA Grapalat"/>
                <w:sz w:val="20"/>
              </w:rPr>
              <w:t>3</w:t>
            </w:r>
          </w:p>
        </w:tc>
        <w:tc>
          <w:tcPr>
            <w:tcW w:w="1238" w:type="dxa"/>
            <w:vAlign w:val="center"/>
          </w:tcPr>
          <w:p w14:paraId="135B7422" w14:textId="77777777" w:rsidR="00E6507D" w:rsidRPr="00F03AE7" w:rsidRDefault="00E6507D" w:rsidP="009D6D62">
            <w:pPr>
              <w:ind w:left="-994" w:right="-250" w:firstLine="850"/>
              <w:jc w:val="center"/>
              <w:rPr>
                <w:rFonts w:ascii="GHEA Grapalat" w:eastAsia="Calibri" w:hAnsi="GHEA Grapalat"/>
                <w:b/>
                <w:sz w:val="18"/>
                <w:szCs w:val="18"/>
                <w:highlight w:val="yellow"/>
                <w:lang w:val="hy-AM"/>
              </w:rPr>
            </w:pPr>
            <w:r>
              <w:rPr>
                <w:rFonts w:ascii="Helvetica" w:eastAsia="Calibri" w:hAnsi="Helvetica" w:cs="Helvetica"/>
                <w:color w:val="333333"/>
                <w:sz w:val="18"/>
                <w:szCs w:val="18"/>
                <w:shd w:val="clear" w:color="auto" w:fill="FFFFFF"/>
              </w:rPr>
              <w:t>501111</w:t>
            </w:r>
            <w:r>
              <w:rPr>
                <w:rFonts w:ascii="Sylfaen" w:eastAsia="Calibri" w:hAnsi="Sylfaen" w:cs="Helvetica"/>
                <w:color w:val="333333"/>
                <w:sz w:val="18"/>
                <w:szCs w:val="18"/>
                <w:shd w:val="clear" w:color="auto" w:fill="FFFFFF"/>
                <w:lang w:val="hy-AM"/>
              </w:rPr>
              <w:t>7</w:t>
            </w:r>
            <w:r>
              <w:rPr>
                <w:rFonts w:ascii="Helvetica" w:eastAsia="Calibri" w:hAnsi="Helvetica" w:cs="Helvetica"/>
                <w:color w:val="333333"/>
                <w:sz w:val="18"/>
                <w:szCs w:val="18"/>
                <w:shd w:val="clear" w:color="auto" w:fill="FFFFFF"/>
              </w:rPr>
              <w:t>0/3</w:t>
            </w:r>
          </w:p>
        </w:tc>
        <w:tc>
          <w:tcPr>
            <w:tcW w:w="2040" w:type="dxa"/>
            <w:vAlign w:val="center"/>
          </w:tcPr>
          <w:p w14:paraId="3682EEB5" w14:textId="77777777" w:rsidR="00E6507D" w:rsidRDefault="00E6507D" w:rsidP="009D6D62">
            <w:pPr>
              <w:jc w:val="center"/>
              <w:rPr>
                <w:rFonts w:ascii="Arial LatArm" w:hAnsi="Arial LatArm" w:cs="Calibri"/>
                <w:b/>
                <w:bCs/>
                <w:sz w:val="20"/>
                <w:szCs w:val="20"/>
              </w:rPr>
            </w:pPr>
            <w:r>
              <w:rPr>
                <w:rFonts w:ascii="Arial LatArm" w:hAnsi="Arial LatArm" w:cs="Calibri"/>
                <w:b/>
                <w:bCs/>
                <w:sz w:val="20"/>
                <w:szCs w:val="20"/>
              </w:rPr>
              <w:t>MERCEDES VIANO</w:t>
            </w:r>
          </w:p>
          <w:p w14:paraId="580C5721" w14:textId="77777777" w:rsidR="00E6507D" w:rsidRPr="00585918" w:rsidRDefault="00E6507D" w:rsidP="009D6D62">
            <w:pPr>
              <w:jc w:val="center"/>
              <w:rPr>
                <w:rFonts w:ascii="Arial LatArm" w:hAnsi="Arial LatArm" w:cs="Calibri"/>
                <w:b/>
                <w:bCs/>
                <w:sz w:val="20"/>
                <w:szCs w:val="20"/>
                <w:lang w:eastAsia="ru-RU"/>
              </w:rPr>
            </w:pPr>
            <w:r>
              <w:rPr>
                <w:rFonts w:ascii="Arial LatArm" w:hAnsi="Arial LatArm" w:cs="Calibri"/>
                <w:b/>
                <w:bCs/>
                <w:sz w:val="20"/>
                <w:szCs w:val="20"/>
              </w:rPr>
              <w:t>2011թ</w:t>
            </w:r>
          </w:p>
          <w:p w14:paraId="6C776627" w14:textId="77777777" w:rsidR="00E6507D" w:rsidRPr="009A4998" w:rsidRDefault="00E6507D" w:rsidP="009D6D62">
            <w:pPr>
              <w:jc w:val="center"/>
              <w:rPr>
                <w:rFonts w:ascii="GHEA Grapalat" w:eastAsia="Calibri" w:hAnsi="GHEA Grapalat"/>
                <w:b/>
                <w:sz w:val="16"/>
                <w:szCs w:val="16"/>
                <w:highlight w:val="yellow"/>
                <w:lang w:val="en-GB"/>
              </w:rPr>
            </w:pPr>
            <w:r w:rsidRPr="00F03AE7">
              <w:rPr>
                <w:rFonts w:ascii="GHEA Grapalat" w:eastAsia="Calibri" w:hAnsi="GHEA Grapalat" w:cs="Arial"/>
                <w:sz w:val="22"/>
                <w:szCs w:val="22"/>
                <w:lang w:val="ru-RU"/>
              </w:rPr>
              <w:t>Համաձայն</w:t>
            </w:r>
            <w:r w:rsidRPr="00585918">
              <w:rPr>
                <w:rFonts w:ascii="GHEA Grapalat" w:eastAsia="Calibri" w:hAnsi="GHEA Grapalat" w:cs="Arial"/>
                <w:sz w:val="22"/>
                <w:szCs w:val="22"/>
              </w:rPr>
              <w:t xml:space="preserve"> </w:t>
            </w:r>
            <w:r w:rsidRPr="00F03AE7">
              <w:rPr>
                <w:rFonts w:ascii="GHEA Grapalat" w:eastAsia="Calibri" w:hAnsi="GHEA Grapalat" w:cs="Arial"/>
                <w:sz w:val="22"/>
                <w:szCs w:val="22"/>
                <w:lang w:val="ru-RU"/>
              </w:rPr>
              <w:t>Հավելված</w:t>
            </w:r>
            <w:r w:rsidRPr="00585918">
              <w:rPr>
                <w:rFonts w:ascii="GHEA Grapalat" w:eastAsia="Calibri" w:hAnsi="GHEA Grapalat" w:cs="Arial"/>
                <w:sz w:val="22"/>
                <w:szCs w:val="22"/>
              </w:rPr>
              <w:t>.</w:t>
            </w:r>
            <w:r>
              <w:rPr>
                <w:rFonts w:ascii="GHEA Grapalat" w:eastAsia="Calibri" w:hAnsi="GHEA Grapalat" w:cs="Arial"/>
                <w:sz w:val="22"/>
                <w:szCs w:val="22"/>
              </w:rPr>
              <w:t>1.</w:t>
            </w:r>
            <w:r w:rsidRPr="00585918">
              <w:rPr>
                <w:rFonts w:ascii="GHEA Grapalat" w:eastAsia="Calibri" w:hAnsi="GHEA Grapalat" w:cs="Arial"/>
                <w:sz w:val="22"/>
                <w:szCs w:val="22"/>
              </w:rPr>
              <w:t>1-</w:t>
            </w:r>
            <w:r>
              <w:rPr>
                <w:rFonts w:ascii="GHEA Grapalat" w:eastAsia="Calibri" w:hAnsi="GHEA Grapalat" w:cs="Arial"/>
                <w:sz w:val="22"/>
                <w:szCs w:val="22"/>
                <w:lang w:val="en-GB"/>
              </w:rPr>
              <w:t>ի</w:t>
            </w:r>
          </w:p>
        </w:tc>
        <w:tc>
          <w:tcPr>
            <w:tcW w:w="904" w:type="dxa"/>
            <w:vAlign w:val="center"/>
          </w:tcPr>
          <w:p w14:paraId="3B96C5DA" w14:textId="77777777" w:rsidR="00E6507D" w:rsidRPr="00F566BF" w:rsidRDefault="00E6507D" w:rsidP="009D6D62">
            <w:pPr>
              <w:ind w:left="-38"/>
              <w:jc w:val="center"/>
              <w:rPr>
                <w:rFonts w:ascii="GHEA Grapalat" w:hAnsi="GHEA Grapalat"/>
                <w:sz w:val="20"/>
              </w:rPr>
            </w:pPr>
            <w:r>
              <w:rPr>
                <w:rFonts w:ascii="GHEA Grapalat" w:hAnsi="GHEA Grapalat"/>
                <w:sz w:val="20"/>
              </w:rPr>
              <w:t>դրամ</w:t>
            </w:r>
          </w:p>
        </w:tc>
        <w:tc>
          <w:tcPr>
            <w:tcW w:w="926" w:type="dxa"/>
            <w:vAlign w:val="center"/>
          </w:tcPr>
          <w:p w14:paraId="22311463" w14:textId="77777777" w:rsidR="00E6507D" w:rsidRPr="00F566BF" w:rsidRDefault="00E6507D" w:rsidP="009D6D62">
            <w:pPr>
              <w:jc w:val="center"/>
              <w:rPr>
                <w:rFonts w:ascii="GHEA Grapalat" w:hAnsi="GHEA Grapalat"/>
                <w:sz w:val="20"/>
              </w:rPr>
            </w:pPr>
          </w:p>
        </w:tc>
        <w:tc>
          <w:tcPr>
            <w:tcW w:w="926" w:type="dxa"/>
            <w:vAlign w:val="center"/>
          </w:tcPr>
          <w:p w14:paraId="4FE7EBC9" w14:textId="77777777" w:rsidR="00E6507D" w:rsidRPr="00F566BF" w:rsidRDefault="00E6507D" w:rsidP="009D6D62">
            <w:pPr>
              <w:jc w:val="center"/>
              <w:rPr>
                <w:rFonts w:ascii="GHEA Grapalat" w:hAnsi="GHEA Grapalat"/>
                <w:sz w:val="20"/>
              </w:rPr>
            </w:pPr>
            <w:r>
              <w:rPr>
                <w:rFonts w:ascii="GHEA Grapalat" w:hAnsi="GHEA Grapalat"/>
                <w:sz w:val="20"/>
              </w:rPr>
              <w:t>1</w:t>
            </w:r>
          </w:p>
        </w:tc>
        <w:tc>
          <w:tcPr>
            <w:tcW w:w="1383" w:type="dxa"/>
            <w:vAlign w:val="center"/>
          </w:tcPr>
          <w:p w14:paraId="0F4D6559" w14:textId="77777777" w:rsidR="00E6507D" w:rsidRPr="004A7081" w:rsidRDefault="00E6507D" w:rsidP="009D6D62">
            <w:pPr>
              <w:jc w:val="center"/>
              <w:rPr>
                <w:rFonts w:ascii="GHEA Grapalat" w:hAnsi="GHEA Grapalat"/>
                <w:sz w:val="16"/>
                <w:szCs w:val="16"/>
              </w:rPr>
            </w:pPr>
            <w:r w:rsidRPr="004A7081">
              <w:rPr>
                <w:rFonts w:ascii="GHEA Grapalat" w:hAnsi="GHEA Grapalat"/>
                <w:sz w:val="16"/>
                <w:szCs w:val="16"/>
              </w:rPr>
              <w:t>Կատարողի տեխնիկական սպասարկման կայան</w:t>
            </w:r>
          </w:p>
          <w:p w14:paraId="2735CD51" w14:textId="77777777" w:rsidR="00E6507D" w:rsidRPr="004A7081" w:rsidRDefault="00E6507D" w:rsidP="009D6D62">
            <w:pPr>
              <w:jc w:val="center"/>
              <w:rPr>
                <w:rFonts w:ascii="GHEA Grapalat" w:hAnsi="GHEA Grapalat"/>
                <w:sz w:val="14"/>
                <w:szCs w:val="14"/>
                <w:lang w:val="hy-AM"/>
              </w:rPr>
            </w:pPr>
          </w:p>
        </w:tc>
        <w:tc>
          <w:tcPr>
            <w:tcW w:w="2254" w:type="dxa"/>
            <w:vAlign w:val="center"/>
          </w:tcPr>
          <w:p w14:paraId="561268ED" w14:textId="2BFE8E02" w:rsidR="00E6507D" w:rsidRPr="00CC77AA" w:rsidRDefault="00E6507D" w:rsidP="00E6507D">
            <w:pPr>
              <w:jc w:val="center"/>
              <w:rPr>
                <w:rFonts w:ascii="GHEA Grapalat" w:hAnsi="GHEA Grapalat"/>
                <w:sz w:val="16"/>
                <w:szCs w:val="16"/>
                <w:lang w:val="hy-AM"/>
              </w:rPr>
            </w:pPr>
            <w:r>
              <w:rPr>
                <w:rFonts w:ascii="GHEA Grapalat" w:hAnsi="GHEA Grapalat"/>
                <w:sz w:val="16"/>
                <w:szCs w:val="16"/>
                <w:lang w:val="hy-AM"/>
              </w:rPr>
              <w:t>Պ</w:t>
            </w:r>
            <w:r w:rsidRPr="00CC77AA">
              <w:rPr>
                <w:rFonts w:ascii="GHEA Grapalat" w:hAnsi="GHEA Grapalat"/>
                <w:sz w:val="16"/>
                <w:szCs w:val="16"/>
                <w:lang w:val="hy-AM"/>
              </w:rPr>
              <w:t>այմանագիրն ուժի մեջ մտնելու օրվանից հաշված, բայց ոչ ավել քան 25.12.202</w:t>
            </w:r>
            <w:r>
              <w:rPr>
                <w:rFonts w:ascii="GHEA Grapalat" w:hAnsi="GHEA Grapalat"/>
                <w:sz w:val="16"/>
                <w:szCs w:val="16"/>
                <w:lang w:val="hy-AM"/>
              </w:rPr>
              <w:t>3</w:t>
            </w:r>
            <w:r w:rsidRPr="00CC77AA">
              <w:rPr>
                <w:rFonts w:ascii="GHEA Grapalat" w:hAnsi="GHEA Grapalat"/>
                <w:sz w:val="16"/>
                <w:szCs w:val="16"/>
                <w:lang w:val="hy-AM"/>
              </w:rPr>
              <w:t>թ:</w:t>
            </w:r>
          </w:p>
        </w:tc>
      </w:tr>
      <w:tr w:rsidR="00E6507D" w:rsidRPr="001222BA" w14:paraId="1ADF86A2" w14:textId="77777777" w:rsidTr="009D6D62">
        <w:trPr>
          <w:trHeight w:val="246"/>
          <w:jc w:val="center"/>
        </w:trPr>
        <w:tc>
          <w:tcPr>
            <w:tcW w:w="1039" w:type="dxa"/>
          </w:tcPr>
          <w:p w14:paraId="6F69FBB9" w14:textId="77777777" w:rsidR="00E6507D" w:rsidRDefault="00E6507D" w:rsidP="009D6D62">
            <w:pPr>
              <w:jc w:val="center"/>
              <w:rPr>
                <w:rFonts w:ascii="GHEA Grapalat" w:hAnsi="GHEA Grapalat"/>
                <w:sz w:val="20"/>
              </w:rPr>
            </w:pPr>
            <w:r>
              <w:rPr>
                <w:rFonts w:ascii="GHEA Grapalat" w:hAnsi="GHEA Grapalat"/>
                <w:sz w:val="20"/>
              </w:rPr>
              <w:t>4</w:t>
            </w:r>
          </w:p>
        </w:tc>
        <w:tc>
          <w:tcPr>
            <w:tcW w:w="1238" w:type="dxa"/>
            <w:vAlign w:val="center"/>
          </w:tcPr>
          <w:p w14:paraId="4FEAE6D6" w14:textId="77777777" w:rsidR="00E6507D" w:rsidRPr="00F03AE7" w:rsidRDefault="00E6507D" w:rsidP="009D6D62">
            <w:pPr>
              <w:ind w:left="-994" w:right="-250" w:firstLine="850"/>
              <w:jc w:val="center"/>
              <w:rPr>
                <w:rFonts w:ascii="GHEA Grapalat" w:eastAsia="Calibri" w:hAnsi="GHEA Grapalat"/>
                <w:b/>
                <w:sz w:val="18"/>
                <w:szCs w:val="18"/>
                <w:highlight w:val="yellow"/>
                <w:lang w:val="hy-AM"/>
              </w:rPr>
            </w:pPr>
            <w:r>
              <w:rPr>
                <w:rFonts w:ascii="Helvetica" w:eastAsia="Calibri" w:hAnsi="Helvetica" w:cs="Helvetica"/>
                <w:color w:val="333333"/>
                <w:sz w:val="18"/>
                <w:szCs w:val="18"/>
                <w:shd w:val="clear" w:color="auto" w:fill="FFFFFF"/>
              </w:rPr>
              <w:t>501111</w:t>
            </w:r>
            <w:r>
              <w:rPr>
                <w:rFonts w:ascii="Sylfaen" w:eastAsia="Calibri" w:hAnsi="Sylfaen" w:cs="Helvetica"/>
                <w:color w:val="333333"/>
                <w:sz w:val="18"/>
                <w:szCs w:val="18"/>
                <w:shd w:val="clear" w:color="auto" w:fill="FFFFFF"/>
                <w:lang w:val="hy-AM"/>
              </w:rPr>
              <w:t>7</w:t>
            </w:r>
            <w:r>
              <w:rPr>
                <w:rFonts w:ascii="Helvetica" w:eastAsia="Calibri" w:hAnsi="Helvetica" w:cs="Helvetica"/>
                <w:color w:val="333333"/>
                <w:sz w:val="18"/>
                <w:szCs w:val="18"/>
                <w:shd w:val="clear" w:color="auto" w:fill="FFFFFF"/>
              </w:rPr>
              <w:t>0/4</w:t>
            </w:r>
          </w:p>
        </w:tc>
        <w:tc>
          <w:tcPr>
            <w:tcW w:w="2040" w:type="dxa"/>
            <w:vAlign w:val="center"/>
          </w:tcPr>
          <w:p w14:paraId="01A678B0" w14:textId="77777777" w:rsidR="00E6507D" w:rsidRPr="002915A6" w:rsidRDefault="00E6507D" w:rsidP="009D6D62">
            <w:pPr>
              <w:jc w:val="center"/>
              <w:rPr>
                <w:rFonts w:ascii="Calibri" w:hAnsi="Calibri" w:cs="Calibri"/>
                <w:b/>
                <w:bCs/>
                <w:sz w:val="20"/>
                <w:szCs w:val="20"/>
                <w:lang w:val="hy-AM"/>
              </w:rPr>
            </w:pPr>
            <w:r w:rsidRPr="00585918">
              <w:rPr>
                <w:rFonts w:ascii="Arial LatArm" w:hAnsi="Arial LatArm" w:cs="Calibri"/>
                <w:b/>
                <w:bCs/>
                <w:sz w:val="20"/>
                <w:szCs w:val="20"/>
                <w:lang w:val="hy-AM"/>
              </w:rPr>
              <w:t xml:space="preserve">àô²¼-396295 </w:t>
            </w:r>
          </w:p>
          <w:p w14:paraId="6A709C5A" w14:textId="77777777" w:rsidR="00E6507D" w:rsidRPr="000341F6" w:rsidRDefault="00E6507D" w:rsidP="009D6D62">
            <w:pPr>
              <w:jc w:val="center"/>
              <w:rPr>
                <w:rFonts w:ascii="Arial LatArm" w:hAnsi="Arial LatArm" w:cs="Calibri"/>
                <w:b/>
                <w:bCs/>
                <w:sz w:val="20"/>
                <w:szCs w:val="20"/>
                <w:lang w:val="hy-AM"/>
              </w:rPr>
            </w:pPr>
            <w:r w:rsidRPr="000341F6">
              <w:rPr>
                <w:rFonts w:ascii="Arial LatArm" w:hAnsi="Arial LatArm" w:cs="Calibri"/>
                <w:b/>
                <w:bCs/>
                <w:sz w:val="20"/>
                <w:szCs w:val="20"/>
                <w:lang w:val="hy-AM"/>
              </w:rPr>
              <w:t>2014</w:t>
            </w:r>
            <w:r w:rsidRPr="000341F6">
              <w:rPr>
                <w:rFonts w:ascii="Arial" w:hAnsi="Arial" w:cs="Arial"/>
                <w:b/>
                <w:bCs/>
                <w:sz w:val="20"/>
                <w:szCs w:val="20"/>
                <w:lang w:val="hy-AM"/>
              </w:rPr>
              <w:t>թ</w:t>
            </w:r>
          </w:p>
          <w:p w14:paraId="7D2B0D2C" w14:textId="77777777" w:rsidR="00E6507D" w:rsidRPr="00E6507D" w:rsidRDefault="00E6507D" w:rsidP="009D6D62">
            <w:pPr>
              <w:jc w:val="center"/>
              <w:rPr>
                <w:rFonts w:ascii="GHEA Grapalat" w:eastAsia="Calibri" w:hAnsi="GHEA Grapalat"/>
                <w:b/>
                <w:sz w:val="16"/>
                <w:szCs w:val="16"/>
                <w:highlight w:val="yellow"/>
                <w:lang w:val="hy-AM"/>
              </w:rPr>
            </w:pPr>
            <w:r w:rsidRPr="00E6507D">
              <w:rPr>
                <w:rFonts w:ascii="GHEA Grapalat" w:eastAsia="Calibri" w:hAnsi="GHEA Grapalat" w:cs="Arial"/>
                <w:sz w:val="22"/>
                <w:szCs w:val="22"/>
                <w:lang w:val="hy-AM"/>
              </w:rPr>
              <w:t>Համաձայն Հավելված 1.1-ի</w:t>
            </w:r>
          </w:p>
        </w:tc>
        <w:tc>
          <w:tcPr>
            <w:tcW w:w="904" w:type="dxa"/>
            <w:vAlign w:val="center"/>
          </w:tcPr>
          <w:p w14:paraId="77A54C8A" w14:textId="77777777" w:rsidR="00E6507D" w:rsidRPr="00F566BF" w:rsidRDefault="00E6507D" w:rsidP="009D6D62">
            <w:pPr>
              <w:ind w:left="-38"/>
              <w:jc w:val="center"/>
              <w:rPr>
                <w:rFonts w:ascii="GHEA Grapalat" w:hAnsi="GHEA Grapalat"/>
                <w:sz w:val="20"/>
              </w:rPr>
            </w:pPr>
            <w:r>
              <w:rPr>
                <w:rFonts w:ascii="GHEA Grapalat" w:hAnsi="GHEA Grapalat"/>
                <w:sz w:val="20"/>
              </w:rPr>
              <w:t>դրամ</w:t>
            </w:r>
          </w:p>
        </w:tc>
        <w:tc>
          <w:tcPr>
            <w:tcW w:w="926" w:type="dxa"/>
            <w:vAlign w:val="center"/>
          </w:tcPr>
          <w:p w14:paraId="1B763834" w14:textId="77777777" w:rsidR="00E6507D" w:rsidRPr="00F566BF" w:rsidRDefault="00E6507D" w:rsidP="009D6D62">
            <w:pPr>
              <w:jc w:val="center"/>
              <w:rPr>
                <w:rFonts w:ascii="GHEA Grapalat" w:hAnsi="GHEA Grapalat"/>
                <w:sz w:val="20"/>
              </w:rPr>
            </w:pPr>
          </w:p>
        </w:tc>
        <w:tc>
          <w:tcPr>
            <w:tcW w:w="926" w:type="dxa"/>
            <w:vAlign w:val="center"/>
          </w:tcPr>
          <w:p w14:paraId="2156F64A" w14:textId="77777777" w:rsidR="00E6507D" w:rsidRPr="00F566BF" w:rsidRDefault="00E6507D" w:rsidP="009D6D62">
            <w:pPr>
              <w:jc w:val="center"/>
              <w:rPr>
                <w:rFonts w:ascii="GHEA Grapalat" w:hAnsi="GHEA Grapalat"/>
                <w:sz w:val="20"/>
              </w:rPr>
            </w:pPr>
            <w:r>
              <w:rPr>
                <w:rFonts w:ascii="GHEA Grapalat" w:hAnsi="GHEA Grapalat"/>
                <w:sz w:val="20"/>
              </w:rPr>
              <w:t>2</w:t>
            </w:r>
          </w:p>
        </w:tc>
        <w:tc>
          <w:tcPr>
            <w:tcW w:w="1383" w:type="dxa"/>
            <w:vAlign w:val="center"/>
          </w:tcPr>
          <w:p w14:paraId="20332EBB" w14:textId="77777777" w:rsidR="00E6507D" w:rsidRPr="004A7081" w:rsidRDefault="00E6507D" w:rsidP="009D6D62">
            <w:pPr>
              <w:jc w:val="center"/>
              <w:rPr>
                <w:rFonts w:ascii="GHEA Grapalat" w:hAnsi="GHEA Grapalat"/>
                <w:sz w:val="16"/>
                <w:szCs w:val="16"/>
              </w:rPr>
            </w:pPr>
            <w:r w:rsidRPr="004A7081">
              <w:rPr>
                <w:rFonts w:ascii="GHEA Grapalat" w:hAnsi="GHEA Grapalat"/>
                <w:sz w:val="16"/>
                <w:szCs w:val="16"/>
              </w:rPr>
              <w:t>Կատարողի տեխնիկական սպասարկման կայան</w:t>
            </w:r>
          </w:p>
          <w:p w14:paraId="66947819" w14:textId="77777777" w:rsidR="00E6507D" w:rsidRPr="004A7081" w:rsidRDefault="00E6507D" w:rsidP="009D6D62">
            <w:pPr>
              <w:jc w:val="center"/>
              <w:rPr>
                <w:rFonts w:ascii="GHEA Grapalat" w:hAnsi="GHEA Grapalat"/>
                <w:sz w:val="14"/>
                <w:szCs w:val="14"/>
                <w:lang w:val="hy-AM"/>
              </w:rPr>
            </w:pPr>
          </w:p>
        </w:tc>
        <w:tc>
          <w:tcPr>
            <w:tcW w:w="2254" w:type="dxa"/>
            <w:vAlign w:val="center"/>
          </w:tcPr>
          <w:p w14:paraId="68D051D0" w14:textId="4DE1FC9D" w:rsidR="00E6507D" w:rsidRPr="00CC77AA" w:rsidRDefault="00E6507D" w:rsidP="00E6507D">
            <w:pPr>
              <w:jc w:val="center"/>
              <w:rPr>
                <w:rFonts w:ascii="GHEA Grapalat" w:hAnsi="GHEA Grapalat"/>
                <w:sz w:val="16"/>
                <w:szCs w:val="16"/>
                <w:lang w:val="hy-AM"/>
              </w:rPr>
            </w:pPr>
            <w:r>
              <w:rPr>
                <w:rFonts w:ascii="GHEA Grapalat" w:hAnsi="GHEA Grapalat"/>
                <w:sz w:val="16"/>
                <w:szCs w:val="16"/>
                <w:lang w:val="hy-AM"/>
              </w:rPr>
              <w:t>Պ</w:t>
            </w:r>
            <w:r w:rsidRPr="00CC77AA">
              <w:rPr>
                <w:rFonts w:ascii="GHEA Grapalat" w:hAnsi="GHEA Grapalat"/>
                <w:sz w:val="16"/>
                <w:szCs w:val="16"/>
                <w:lang w:val="hy-AM"/>
              </w:rPr>
              <w:t>այմանագիրն ուժի մեջ մտնելու օրվանից հաշված, բայց ոչ ավել քան 25.12.202</w:t>
            </w:r>
            <w:r>
              <w:rPr>
                <w:rFonts w:ascii="GHEA Grapalat" w:hAnsi="GHEA Grapalat"/>
                <w:sz w:val="16"/>
                <w:szCs w:val="16"/>
                <w:lang w:val="hy-AM"/>
              </w:rPr>
              <w:t>3</w:t>
            </w:r>
            <w:r w:rsidRPr="00CC77AA">
              <w:rPr>
                <w:rFonts w:ascii="GHEA Grapalat" w:hAnsi="GHEA Grapalat"/>
                <w:sz w:val="16"/>
                <w:szCs w:val="16"/>
                <w:lang w:val="hy-AM"/>
              </w:rPr>
              <w:t>թ:</w:t>
            </w:r>
          </w:p>
        </w:tc>
      </w:tr>
    </w:tbl>
    <w:p w14:paraId="7A8248C9" w14:textId="732F4C77" w:rsidR="00E6507D" w:rsidRPr="00E6507D" w:rsidRDefault="00E6507D" w:rsidP="007678FA">
      <w:pPr>
        <w:jc w:val="both"/>
        <w:rPr>
          <w:rFonts w:ascii="GHEA Grapalat" w:hAnsi="GHEA Grapalat"/>
          <w:sz w:val="20"/>
          <w:lang w:val="hy-AM"/>
        </w:rPr>
      </w:pPr>
    </w:p>
    <w:p w14:paraId="78955E66" w14:textId="155361EC" w:rsidR="00E6507D" w:rsidRPr="00E6507D" w:rsidRDefault="00E6507D" w:rsidP="007678FA">
      <w:pPr>
        <w:jc w:val="both"/>
        <w:rPr>
          <w:rFonts w:ascii="GHEA Grapalat" w:hAnsi="GHEA Grapalat"/>
          <w:sz w:val="20"/>
          <w:lang w:val="hy-AM"/>
        </w:rPr>
      </w:pPr>
    </w:p>
    <w:p w14:paraId="1562806D" w14:textId="5891B111" w:rsidR="00E6507D" w:rsidRDefault="00E6507D" w:rsidP="00E6507D">
      <w:pPr>
        <w:rPr>
          <w:rFonts w:ascii="GHEA Grapalat" w:hAnsi="GHEA Grapalat"/>
          <w:i/>
          <w:color w:val="FF0000"/>
          <w:sz w:val="18"/>
          <w:szCs w:val="18"/>
          <w:lang w:val="es-ES"/>
        </w:rPr>
      </w:pPr>
      <w:r>
        <w:rPr>
          <w:rFonts w:ascii="GHEA Grapalat" w:hAnsi="GHEA Grapalat"/>
          <w:i/>
          <w:color w:val="FF0000"/>
          <w:sz w:val="18"/>
          <w:szCs w:val="18"/>
          <w:lang w:val="es-ES"/>
        </w:rPr>
        <w:t xml:space="preserve"> (սույն հրավերի</w:t>
      </w:r>
      <w:r>
        <w:rPr>
          <w:rFonts w:ascii="GHEA Grapalat" w:hAnsi="GHEA Grapalat"/>
          <w:i/>
          <w:color w:val="FF0000"/>
          <w:sz w:val="18"/>
          <w:szCs w:val="18"/>
          <w:lang w:val="hy-AM"/>
        </w:rPr>
        <w:t xml:space="preserve">ն կից  </w:t>
      </w:r>
      <w:r w:rsidRPr="0069757C">
        <w:rPr>
          <w:rFonts w:ascii="GHEA Grapalat" w:hAnsi="GHEA Grapalat"/>
          <w:i/>
          <w:color w:val="FF0000"/>
          <w:sz w:val="18"/>
          <w:szCs w:val="18"/>
          <w:lang w:val="es-ES"/>
        </w:rPr>
        <w:t xml:space="preserve">N </w:t>
      </w:r>
      <w:r w:rsidR="00966C74">
        <w:rPr>
          <w:rFonts w:ascii="GHEA Grapalat" w:hAnsi="GHEA Grapalat"/>
          <w:i/>
          <w:color w:val="FF0000"/>
          <w:sz w:val="18"/>
          <w:szCs w:val="18"/>
          <w:lang w:val="hy-AM"/>
        </w:rPr>
        <w:t xml:space="preserve">1,1 </w:t>
      </w:r>
      <w:r w:rsidRPr="0069757C">
        <w:rPr>
          <w:rFonts w:ascii="GHEA Grapalat" w:hAnsi="GHEA Grapalat"/>
          <w:i/>
          <w:color w:val="FF0000"/>
          <w:sz w:val="18"/>
          <w:szCs w:val="18"/>
          <w:lang w:val="es-ES"/>
        </w:rPr>
        <w:t xml:space="preserve"> հավելվածի՝ պայմանագրի նախագծի &lt;&lt;ՏԵԽՆԻԿԱԿԱՆ ԲՆՈՒԹԱԳԻՐ - ԳՆՄԱՆ ԺԱՄԱՆԱԿԱՑՈՒՅՑ&gt;&gt;):</w:t>
      </w:r>
    </w:p>
    <w:p w14:paraId="00302C33" w14:textId="2100A881" w:rsidR="00DC3C77" w:rsidRPr="00867801" w:rsidRDefault="00DC3C77" w:rsidP="00DC3C77">
      <w:pPr>
        <w:numPr>
          <w:ilvl w:val="0"/>
          <w:numId w:val="18"/>
        </w:numPr>
        <w:rPr>
          <w:rFonts w:ascii="GHEA Grapalat" w:hAnsi="GHEA Grapalat"/>
          <w:color w:val="FF0000"/>
          <w:sz w:val="20"/>
          <w:lang w:val="hy-AM"/>
        </w:rPr>
      </w:pPr>
      <w:r w:rsidRPr="00867801">
        <w:rPr>
          <w:rFonts w:ascii="GHEA Grapalat" w:hAnsi="GHEA Grapalat"/>
          <w:color w:val="FF0000"/>
          <w:sz w:val="20"/>
          <w:lang w:val="hy-AM"/>
        </w:rPr>
        <w:t>Հավելված</w:t>
      </w:r>
      <w:r>
        <w:rPr>
          <w:rFonts w:ascii="GHEA Grapalat" w:hAnsi="GHEA Grapalat"/>
          <w:color w:val="FF0000"/>
          <w:sz w:val="20"/>
          <w:lang w:val="hy-AM"/>
        </w:rPr>
        <w:t xml:space="preserve">ը </w:t>
      </w:r>
      <w:r w:rsidR="00966C74">
        <w:rPr>
          <w:rFonts w:ascii="GHEA Grapalat" w:hAnsi="GHEA Grapalat"/>
          <w:color w:val="FF0000"/>
          <w:sz w:val="20"/>
          <w:lang w:val="hy-AM"/>
        </w:rPr>
        <w:t xml:space="preserve">1,1 </w:t>
      </w:r>
      <w:r w:rsidRPr="00867801">
        <w:rPr>
          <w:rFonts w:ascii="GHEA Grapalat" w:hAnsi="GHEA Grapalat"/>
          <w:color w:val="FF0000"/>
          <w:sz w:val="20"/>
          <w:lang w:val="hy-AM"/>
        </w:rPr>
        <w:t>կցված է առանձին ֆայլով:</w:t>
      </w:r>
    </w:p>
    <w:p w14:paraId="30211505" w14:textId="77777777" w:rsidR="00DC3C77" w:rsidRPr="00DC3C77" w:rsidRDefault="00DC3C77" w:rsidP="00E6507D">
      <w:pPr>
        <w:rPr>
          <w:rFonts w:ascii="GHEA Grapalat" w:hAnsi="GHEA Grapalat"/>
          <w:i/>
          <w:color w:val="FF0000"/>
          <w:sz w:val="18"/>
          <w:szCs w:val="18"/>
          <w:lang w:val="hy-AM"/>
        </w:rPr>
      </w:pPr>
    </w:p>
    <w:p w14:paraId="1204BC42" w14:textId="77777777" w:rsidR="00E6507D" w:rsidRPr="00E6507D" w:rsidRDefault="00E6507D" w:rsidP="007678FA">
      <w:pPr>
        <w:jc w:val="both"/>
        <w:rPr>
          <w:rFonts w:ascii="GHEA Grapalat" w:hAnsi="GHEA Grapalat"/>
          <w:sz w:val="20"/>
          <w:lang w:val="es-ES"/>
        </w:rPr>
      </w:pPr>
    </w:p>
    <w:p w14:paraId="36E457EF" w14:textId="77777777" w:rsidR="00E6507D" w:rsidRPr="00DC3C77" w:rsidRDefault="00E6507D" w:rsidP="007678FA">
      <w:pPr>
        <w:jc w:val="both"/>
        <w:rPr>
          <w:rFonts w:ascii="GHEA Grapalat" w:hAnsi="GHEA Grapalat"/>
          <w:sz w:val="20"/>
          <w:lang w:val="hy-AM"/>
        </w:rPr>
      </w:pPr>
    </w:p>
    <w:p w14:paraId="47940A78" w14:textId="77777777" w:rsidR="00E6507D" w:rsidRPr="00DC3C77" w:rsidRDefault="00E6507D" w:rsidP="007678FA">
      <w:pPr>
        <w:jc w:val="both"/>
        <w:rPr>
          <w:rFonts w:ascii="GHEA Grapalat" w:hAnsi="GHEA Grapalat"/>
          <w:sz w:val="20"/>
          <w:lang w:val="hy-AM"/>
        </w:rPr>
      </w:pPr>
    </w:p>
    <w:p w14:paraId="1AE1D45A" w14:textId="710E2AFC" w:rsidR="007678FA" w:rsidRPr="001222BA" w:rsidRDefault="007678FA" w:rsidP="007678FA">
      <w:pPr>
        <w:jc w:val="both"/>
        <w:rPr>
          <w:rFonts w:ascii="GHEA Grapalat" w:hAnsi="GHEA Grapalat"/>
          <w:sz w:val="20"/>
          <w:lang w:val="hy-AM"/>
        </w:rPr>
      </w:pPr>
      <w:r w:rsidRPr="00DC3C77">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49C34C5" w14:textId="6066B622" w:rsidR="007678FA" w:rsidRPr="00064ADD" w:rsidRDefault="007678FA" w:rsidP="007678FA">
      <w:pPr>
        <w:jc w:val="both"/>
        <w:rPr>
          <w:rFonts w:ascii="GHEA Grapalat" w:hAnsi="GHEA Grapalat"/>
          <w:i/>
          <w:sz w:val="20"/>
        </w:rPr>
      </w:pPr>
      <w:r w:rsidRPr="00064ADD">
        <w:rPr>
          <w:rFonts w:ascii="GHEA Grapalat" w:hAnsi="GHEA Grapalat"/>
          <w:i/>
          <w:sz w:val="20"/>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w:t>
      </w:r>
      <w:proofErr w:type="gramStart"/>
      <w:r w:rsidRPr="00064ADD">
        <w:rPr>
          <w:rFonts w:ascii="GHEA Grapalat" w:hAnsi="GHEA Grapalat" w:cs="Sylfaen"/>
          <w:i/>
          <w:sz w:val="18"/>
          <w:szCs w:val="18"/>
          <w:lang w:val="pt-BR"/>
        </w:rPr>
        <w:t>օրվանից :</w:t>
      </w:r>
      <w:proofErr w:type="gramEnd"/>
    </w:p>
    <w:p w14:paraId="57A14C9F" w14:textId="77777777" w:rsidR="007678FA" w:rsidRPr="00064ADD" w:rsidRDefault="007678FA" w:rsidP="007678FA">
      <w:pPr>
        <w:jc w:val="both"/>
        <w:rPr>
          <w:rFonts w:ascii="GHEA Grapalat" w:hAnsi="GHEA Grapalat"/>
          <w:sz w:val="20"/>
        </w:rPr>
      </w:pPr>
    </w:p>
    <w:p w14:paraId="62054E8B" w14:textId="77777777" w:rsidR="007678FA" w:rsidRPr="00064ADD" w:rsidRDefault="007678FA" w:rsidP="007678FA">
      <w:pPr>
        <w:jc w:val="both"/>
        <w:rPr>
          <w:rFonts w:ascii="GHEA Grapalat" w:hAnsi="GHEA Grapalat"/>
          <w:sz w:val="20"/>
        </w:rPr>
      </w:pPr>
    </w:p>
    <w:p w14:paraId="00A32216" w14:textId="77777777"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1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530"/>
        <w:gridCol w:w="1518"/>
        <w:gridCol w:w="469"/>
        <w:gridCol w:w="469"/>
        <w:gridCol w:w="469"/>
        <w:gridCol w:w="469"/>
        <w:gridCol w:w="469"/>
        <w:gridCol w:w="469"/>
        <w:gridCol w:w="469"/>
        <w:gridCol w:w="578"/>
        <w:gridCol w:w="578"/>
        <w:gridCol w:w="544"/>
        <w:gridCol w:w="544"/>
        <w:gridCol w:w="607"/>
        <w:gridCol w:w="1097"/>
      </w:tblGrid>
      <w:tr w:rsidR="007678FA" w:rsidRPr="00064ADD" w14:paraId="6DA1F814" w14:textId="77777777" w:rsidTr="00DC3C77">
        <w:trPr>
          <w:trHeight w:val="228"/>
        </w:trPr>
        <w:tc>
          <w:tcPr>
            <w:tcW w:w="11199"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DC3C77" w:rsidRPr="001222BA" w14:paraId="29778976" w14:textId="77777777" w:rsidTr="004C4CAD">
        <w:trPr>
          <w:trHeight w:val="1890"/>
        </w:trPr>
        <w:tc>
          <w:tcPr>
            <w:tcW w:w="925" w:type="dxa"/>
            <w:vAlign w:val="center"/>
          </w:tcPr>
          <w:p w14:paraId="34F273AA" w14:textId="077CC78F" w:rsidR="00DC3C77" w:rsidRDefault="00DC3C77" w:rsidP="00E53C12">
            <w:pPr>
              <w:jc w:val="center"/>
              <w:rPr>
                <w:rFonts w:ascii="GHEA Grapalat" w:hAnsi="GHEA Grapalat"/>
                <w:sz w:val="18"/>
              </w:rPr>
            </w:pPr>
            <w:r w:rsidRPr="00064ADD">
              <w:rPr>
                <w:rFonts w:ascii="GHEA Grapalat" w:hAnsi="GHEA Grapalat"/>
                <w:sz w:val="18"/>
              </w:rPr>
              <w:t>Հ</w:t>
            </w:r>
            <w:r w:rsidR="007678FA" w:rsidRPr="00064ADD">
              <w:rPr>
                <w:rFonts w:ascii="GHEA Grapalat" w:hAnsi="GHEA Grapalat"/>
                <w:sz w:val="18"/>
              </w:rPr>
              <w:t>րավ</w:t>
            </w:r>
          </w:p>
          <w:p w14:paraId="00E05DD9" w14:textId="601F89B3" w:rsidR="00DC3C77" w:rsidRDefault="007678FA" w:rsidP="00E53C12">
            <w:pPr>
              <w:jc w:val="center"/>
              <w:rPr>
                <w:rFonts w:ascii="GHEA Grapalat" w:hAnsi="GHEA Grapalat"/>
                <w:sz w:val="18"/>
              </w:rPr>
            </w:pPr>
            <w:r w:rsidRPr="00064ADD">
              <w:rPr>
                <w:rFonts w:ascii="GHEA Grapalat" w:hAnsi="GHEA Grapalat"/>
                <w:sz w:val="18"/>
              </w:rPr>
              <w:t>երով նախատ</w:t>
            </w:r>
          </w:p>
          <w:p w14:paraId="65D965B4" w14:textId="77777777" w:rsidR="00DC3C77" w:rsidRDefault="007678FA" w:rsidP="00E53C12">
            <w:pPr>
              <w:jc w:val="center"/>
              <w:rPr>
                <w:rFonts w:ascii="GHEA Grapalat" w:hAnsi="GHEA Grapalat"/>
                <w:sz w:val="18"/>
              </w:rPr>
            </w:pPr>
            <w:r w:rsidRPr="00064ADD">
              <w:rPr>
                <w:rFonts w:ascii="GHEA Grapalat" w:hAnsi="GHEA Grapalat"/>
                <w:sz w:val="18"/>
              </w:rPr>
              <w:t>եսված չափա</w:t>
            </w:r>
          </w:p>
          <w:p w14:paraId="79B71AC3" w14:textId="3A7CEE94" w:rsidR="007678FA" w:rsidRPr="00064ADD" w:rsidRDefault="007678FA" w:rsidP="00E53C12">
            <w:pPr>
              <w:jc w:val="center"/>
              <w:rPr>
                <w:rFonts w:ascii="GHEA Grapalat" w:hAnsi="GHEA Grapalat"/>
                <w:sz w:val="18"/>
                <w:lang w:val="es-ES"/>
              </w:rPr>
            </w:pPr>
            <w:r w:rsidRPr="00064ADD">
              <w:rPr>
                <w:rFonts w:ascii="GHEA Grapalat" w:hAnsi="GHEA Grapalat"/>
                <w:sz w:val="18"/>
              </w:rPr>
              <w:t>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576"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168" w:type="dxa"/>
            <w:gridSpan w:val="13"/>
            <w:vAlign w:val="center"/>
          </w:tcPr>
          <w:p w14:paraId="386583A1" w14:textId="03E53E5D"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E6507D">
              <w:rPr>
                <w:rFonts w:ascii="GHEA Grapalat" w:hAnsi="GHEA Grapalat"/>
                <w:sz w:val="18"/>
                <w:lang w:val="hy-AM"/>
              </w:rPr>
              <w:t>23</w:t>
            </w:r>
            <w:r w:rsidRPr="00064ADD">
              <w:rPr>
                <w:rFonts w:ascii="GHEA Grapalat" w:hAnsi="GHEA Grapalat"/>
                <w:sz w:val="18"/>
                <w:lang w:val="es-ES"/>
              </w:rPr>
              <w:t xml:space="preserve">  թ-ին` ըստ ամիսների, այդ թվում**</w:t>
            </w:r>
          </w:p>
        </w:tc>
      </w:tr>
      <w:tr w:rsidR="00DC3C77" w:rsidRPr="00064ADD" w14:paraId="4B96A09D" w14:textId="77777777" w:rsidTr="004C4CAD">
        <w:trPr>
          <w:trHeight w:val="1468"/>
        </w:trPr>
        <w:tc>
          <w:tcPr>
            <w:tcW w:w="925"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576" w:type="dxa"/>
          </w:tcPr>
          <w:p w14:paraId="6CFBCCF3" w14:textId="77777777" w:rsidR="007678FA" w:rsidRPr="00064ADD" w:rsidRDefault="007678FA" w:rsidP="00E53C12">
            <w:pPr>
              <w:jc w:val="center"/>
              <w:rPr>
                <w:rFonts w:ascii="GHEA Grapalat" w:hAnsi="GHEA Grapalat"/>
                <w:sz w:val="20"/>
                <w:lang w:val="es-ES"/>
              </w:rPr>
            </w:pPr>
          </w:p>
        </w:tc>
        <w:tc>
          <w:tcPr>
            <w:tcW w:w="469"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9"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9"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9"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9"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9"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9"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78"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78"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49"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992"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DC3C77" w:rsidRPr="00064ADD" w14:paraId="44883A54" w14:textId="77777777" w:rsidTr="004C4CAD">
        <w:trPr>
          <w:trHeight w:val="1468"/>
        </w:trPr>
        <w:tc>
          <w:tcPr>
            <w:tcW w:w="925" w:type="dxa"/>
            <w:vAlign w:val="center"/>
          </w:tcPr>
          <w:p w14:paraId="6C9C7196" w14:textId="58A9D15B" w:rsidR="007678FA" w:rsidRPr="00DC3C77" w:rsidRDefault="00DC3C77" w:rsidP="00DC3C77">
            <w:pPr>
              <w:jc w:val="center"/>
              <w:rPr>
                <w:rFonts w:ascii="GHEA Grapalat" w:hAnsi="GHEA Grapalat"/>
                <w:sz w:val="20"/>
                <w:lang w:val="hy-AM"/>
              </w:rPr>
            </w:pPr>
            <w:r>
              <w:rPr>
                <w:rFonts w:ascii="GHEA Grapalat" w:hAnsi="GHEA Grapalat"/>
                <w:sz w:val="20"/>
                <w:lang w:val="hy-AM"/>
              </w:rPr>
              <w:t>1-4</w:t>
            </w:r>
          </w:p>
        </w:tc>
        <w:tc>
          <w:tcPr>
            <w:tcW w:w="1530" w:type="dxa"/>
            <w:vAlign w:val="center"/>
          </w:tcPr>
          <w:p w14:paraId="48BE7D6E" w14:textId="5192C34A" w:rsidR="007678FA" w:rsidRPr="00064ADD" w:rsidRDefault="00DC3C77" w:rsidP="00DC3C77">
            <w:pPr>
              <w:jc w:val="center"/>
              <w:rPr>
                <w:rFonts w:ascii="GHEA Grapalat" w:hAnsi="GHEA Grapalat"/>
                <w:sz w:val="20"/>
                <w:lang w:val="es-ES"/>
              </w:rPr>
            </w:pPr>
            <w:r>
              <w:rPr>
                <w:rFonts w:ascii="Helvetica" w:eastAsia="Calibri" w:hAnsi="Helvetica" w:cs="Helvetica"/>
                <w:color w:val="333333"/>
                <w:sz w:val="18"/>
                <w:szCs w:val="18"/>
                <w:shd w:val="clear" w:color="auto" w:fill="FFFFFF"/>
              </w:rPr>
              <w:t>501111</w:t>
            </w:r>
            <w:r>
              <w:rPr>
                <w:rFonts w:ascii="Sylfaen" w:eastAsia="Calibri" w:hAnsi="Sylfaen" w:cs="Helvetica"/>
                <w:color w:val="333333"/>
                <w:sz w:val="18"/>
                <w:szCs w:val="18"/>
                <w:shd w:val="clear" w:color="auto" w:fill="FFFFFF"/>
                <w:lang w:val="hy-AM"/>
              </w:rPr>
              <w:t>7</w:t>
            </w:r>
            <w:r>
              <w:rPr>
                <w:rFonts w:ascii="Helvetica" w:eastAsia="Calibri" w:hAnsi="Helvetica" w:cs="Helvetica"/>
                <w:color w:val="333333"/>
                <w:sz w:val="18"/>
                <w:szCs w:val="18"/>
                <w:shd w:val="clear" w:color="auto" w:fill="FFFFFF"/>
              </w:rPr>
              <w:t>0</w:t>
            </w:r>
          </w:p>
        </w:tc>
        <w:tc>
          <w:tcPr>
            <w:tcW w:w="1576" w:type="dxa"/>
            <w:vAlign w:val="center"/>
          </w:tcPr>
          <w:p w14:paraId="4EDEBB34" w14:textId="21F2A75C" w:rsidR="007678FA" w:rsidRPr="00DC3C77" w:rsidRDefault="00DC3C77" w:rsidP="00DC3C77">
            <w:pPr>
              <w:jc w:val="center"/>
              <w:rPr>
                <w:rFonts w:ascii="GHEA Grapalat" w:hAnsi="GHEA Grapalat"/>
                <w:sz w:val="20"/>
                <w:lang w:val="hy-AM"/>
              </w:rPr>
            </w:pPr>
            <w:r>
              <w:rPr>
                <w:rFonts w:ascii="GHEA Grapalat" w:hAnsi="GHEA Grapalat"/>
                <w:sz w:val="20"/>
                <w:lang w:val="hy-AM"/>
              </w:rPr>
              <w:t>Մեքենաների ընթացիկ նորոգում և պահպանում</w:t>
            </w:r>
          </w:p>
        </w:tc>
        <w:tc>
          <w:tcPr>
            <w:tcW w:w="469" w:type="dxa"/>
            <w:vAlign w:val="center"/>
          </w:tcPr>
          <w:p w14:paraId="51C0965A" w14:textId="77777777" w:rsidR="007678FA" w:rsidRPr="00064ADD" w:rsidRDefault="007678FA" w:rsidP="00DC3C77">
            <w:pPr>
              <w:jc w:val="center"/>
              <w:rPr>
                <w:rFonts w:ascii="GHEA Grapalat" w:hAnsi="GHEA Grapalat"/>
                <w:sz w:val="20"/>
                <w:lang w:val="pt-BR"/>
              </w:rPr>
            </w:pPr>
          </w:p>
          <w:p w14:paraId="6454DA14" w14:textId="77777777" w:rsidR="007678FA" w:rsidRPr="00064ADD" w:rsidRDefault="007678FA" w:rsidP="00DC3C77">
            <w:pPr>
              <w:jc w:val="center"/>
              <w:rPr>
                <w:rFonts w:ascii="GHEA Grapalat" w:hAnsi="GHEA Grapalat"/>
                <w:sz w:val="20"/>
                <w:lang w:val="pt-BR"/>
              </w:rPr>
            </w:pPr>
          </w:p>
          <w:p w14:paraId="263F13E0" w14:textId="77777777" w:rsidR="007678FA" w:rsidRPr="00064ADD" w:rsidRDefault="007678FA" w:rsidP="00DC3C77">
            <w:pPr>
              <w:jc w:val="center"/>
              <w:rPr>
                <w:rFonts w:ascii="GHEA Grapalat" w:hAnsi="GHEA Grapalat"/>
                <w:lang w:val="pt-BR"/>
              </w:rPr>
            </w:pPr>
            <w:r w:rsidRPr="00064ADD">
              <w:rPr>
                <w:rFonts w:ascii="GHEA Grapalat" w:hAnsi="GHEA Grapalat"/>
                <w:sz w:val="20"/>
                <w:lang w:val="pt-BR"/>
              </w:rPr>
              <w:t>... %</w:t>
            </w:r>
          </w:p>
        </w:tc>
        <w:tc>
          <w:tcPr>
            <w:tcW w:w="469" w:type="dxa"/>
            <w:vAlign w:val="center"/>
          </w:tcPr>
          <w:p w14:paraId="5CEA2D59" w14:textId="77777777" w:rsidR="007678FA" w:rsidRPr="00064ADD" w:rsidRDefault="007678FA" w:rsidP="00DC3C77">
            <w:pPr>
              <w:jc w:val="center"/>
              <w:rPr>
                <w:rFonts w:ascii="GHEA Grapalat" w:hAnsi="GHEA Grapalat"/>
                <w:sz w:val="20"/>
                <w:lang w:val="pt-BR"/>
              </w:rPr>
            </w:pPr>
          </w:p>
          <w:p w14:paraId="1EDA9948" w14:textId="77777777" w:rsidR="007678FA" w:rsidRPr="00064ADD" w:rsidRDefault="007678FA" w:rsidP="00DC3C77">
            <w:pPr>
              <w:jc w:val="center"/>
              <w:rPr>
                <w:rFonts w:ascii="GHEA Grapalat" w:hAnsi="GHEA Grapalat"/>
                <w:sz w:val="20"/>
                <w:lang w:val="pt-BR"/>
              </w:rPr>
            </w:pPr>
          </w:p>
          <w:p w14:paraId="433732DA" w14:textId="77777777" w:rsidR="007678FA" w:rsidRPr="00064ADD" w:rsidRDefault="007678FA" w:rsidP="00DC3C77">
            <w:pPr>
              <w:jc w:val="center"/>
              <w:rPr>
                <w:rFonts w:ascii="GHEA Grapalat" w:hAnsi="GHEA Grapalat"/>
                <w:lang w:val="pt-BR"/>
              </w:rPr>
            </w:pPr>
            <w:r w:rsidRPr="00064ADD">
              <w:rPr>
                <w:rFonts w:ascii="GHEA Grapalat" w:hAnsi="GHEA Grapalat"/>
                <w:sz w:val="20"/>
                <w:lang w:val="pt-BR"/>
              </w:rPr>
              <w:t>... %</w:t>
            </w:r>
          </w:p>
        </w:tc>
        <w:tc>
          <w:tcPr>
            <w:tcW w:w="469" w:type="dxa"/>
            <w:vAlign w:val="center"/>
          </w:tcPr>
          <w:p w14:paraId="37A6AAEA" w14:textId="77777777" w:rsidR="007678FA" w:rsidRPr="00064ADD" w:rsidRDefault="007678FA" w:rsidP="00DC3C77">
            <w:pPr>
              <w:jc w:val="center"/>
              <w:rPr>
                <w:rFonts w:ascii="GHEA Grapalat" w:hAnsi="GHEA Grapalat"/>
                <w:sz w:val="20"/>
                <w:lang w:val="pt-BR"/>
              </w:rPr>
            </w:pPr>
          </w:p>
          <w:p w14:paraId="0FF7A50F" w14:textId="77777777" w:rsidR="007678FA" w:rsidRPr="00064ADD" w:rsidRDefault="007678FA" w:rsidP="00DC3C77">
            <w:pPr>
              <w:jc w:val="center"/>
              <w:rPr>
                <w:rFonts w:ascii="GHEA Grapalat" w:hAnsi="GHEA Grapalat"/>
                <w:sz w:val="20"/>
                <w:lang w:val="pt-BR"/>
              </w:rPr>
            </w:pPr>
          </w:p>
          <w:p w14:paraId="2A83DFF5" w14:textId="77777777" w:rsidR="007678FA" w:rsidRPr="00064ADD" w:rsidRDefault="007678FA" w:rsidP="00DC3C77">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vAlign w:val="center"/>
          </w:tcPr>
          <w:p w14:paraId="203373A0" w14:textId="77777777" w:rsidR="007678FA" w:rsidRPr="00064ADD" w:rsidRDefault="007678FA" w:rsidP="00DC3C77">
            <w:pPr>
              <w:jc w:val="center"/>
              <w:rPr>
                <w:rFonts w:ascii="GHEA Grapalat" w:hAnsi="GHEA Grapalat"/>
                <w:sz w:val="20"/>
                <w:lang w:val="pt-BR"/>
              </w:rPr>
            </w:pPr>
          </w:p>
          <w:p w14:paraId="70E78EC0" w14:textId="77777777" w:rsidR="007678FA" w:rsidRPr="00064ADD" w:rsidRDefault="007678FA" w:rsidP="00DC3C77">
            <w:pPr>
              <w:jc w:val="center"/>
              <w:rPr>
                <w:rFonts w:ascii="GHEA Grapalat" w:hAnsi="GHEA Grapalat"/>
                <w:sz w:val="20"/>
                <w:lang w:val="pt-BR"/>
              </w:rPr>
            </w:pPr>
          </w:p>
          <w:p w14:paraId="7E5C3C7B" w14:textId="77777777" w:rsidR="007678FA" w:rsidRPr="00064ADD" w:rsidRDefault="007678FA" w:rsidP="00DC3C77">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vAlign w:val="center"/>
          </w:tcPr>
          <w:p w14:paraId="338927B5" w14:textId="77777777" w:rsidR="007678FA" w:rsidRPr="00064ADD" w:rsidRDefault="007678FA" w:rsidP="00DC3C77">
            <w:pPr>
              <w:jc w:val="center"/>
              <w:rPr>
                <w:rFonts w:ascii="GHEA Grapalat" w:hAnsi="GHEA Grapalat"/>
                <w:sz w:val="20"/>
                <w:lang w:val="pt-BR"/>
              </w:rPr>
            </w:pPr>
          </w:p>
          <w:p w14:paraId="2FC50952" w14:textId="77777777" w:rsidR="007678FA" w:rsidRPr="00064ADD" w:rsidRDefault="007678FA" w:rsidP="00DC3C77">
            <w:pPr>
              <w:jc w:val="center"/>
              <w:rPr>
                <w:rFonts w:ascii="GHEA Grapalat" w:hAnsi="GHEA Grapalat"/>
                <w:sz w:val="20"/>
                <w:lang w:val="pt-BR"/>
              </w:rPr>
            </w:pPr>
          </w:p>
          <w:p w14:paraId="35035BF7" w14:textId="77777777" w:rsidR="007678FA" w:rsidRPr="00064ADD" w:rsidRDefault="007678FA" w:rsidP="00DC3C77">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vAlign w:val="center"/>
          </w:tcPr>
          <w:p w14:paraId="5CEBF004" w14:textId="77777777" w:rsidR="007678FA" w:rsidRPr="00064ADD" w:rsidRDefault="007678FA" w:rsidP="00DC3C77">
            <w:pPr>
              <w:jc w:val="center"/>
              <w:rPr>
                <w:rFonts w:ascii="GHEA Grapalat" w:hAnsi="GHEA Grapalat"/>
                <w:sz w:val="20"/>
                <w:lang w:val="pt-BR"/>
              </w:rPr>
            </w:pPr>
          </w:p>
          <w:p w14:paraId="6263A8C3" w14:textId="77777777" w:rsidR="007678FA" w:rsidRPr="00064ADD" w:rsidRDefault="007678FA" w:rsidP="00DC3C77">
            <w:pPr>
              <w:jc w:val="center"/>
              <w:rPr>
                <w:rFonts w:ascii="GHEA Grapalat" w:hAnsi="GHEA Grapalat"/>
                <w:sz w:val="20"/>
                <w:lang w:val="pt-BR"/>
              </w:rPr>
            </w:pPr>
          </w:p>
          <w:p w14:paraId="244E1C7B" w14:textId="77777777" w:rsidR="007678FA" w:rsidRPr="00064ADD" w:rsidRDefault="007678FA" w:rsidP="00DC3C77">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vAlign w:val="center"/>
          </w:tcPr>
          <w:p w14:paraId="63A753C7" w14:textId="77777777" w:rsidR="007678FA" w:rsidRPr="00064ADD" w:rsidRDefault="007678FA" w:rsidP="00DC3C77">
            <w:pPr>
              <w:jc w:val="center"/>
              <w:rPr>
                <w:rFonts w:ascii="GHEA Grapalat" w:hAnsi="GHEA Grapalat"/>
                <w:sz w:val="20"/>
                <w:lang w:val="pt-BR"/>
              </w:rPr>
            </w:pPr>
          </w:p>
          <w:p w14:paraId="2545E2DE" w14:textId="62503F8F" w:rsidR="007678FA" w:rsidRPr="004C4CAD" w:rsidRDefault="004C4CAD" w:rsidP="00DC3C77">
            <w:pPr>
              <w:jc w:val="center"/>
              <w:rPr>
                <w:rFonts w:ascii="GHEA Grapalat" w:hAnsi="GHEA Grapalat"/>
                <w:sz w:val="20"/>
                <w:lang w:val="hy-AM"/>
              </w:rPr>
            </w:pPr>
            <w:r>
              <w:rPr>
                <w:rFonts w:ascii="GHEA Grapalat" w:hAnsi="GHEA Grapalat"/>
                <w:sz w:val="20"/>
                <w:lang w:val="hy-AM"/>
              </w:rPr>
              <w:t>75</w:t>
            </w:r>
          </w:p>
          <w:p w14:paraId="051D35DE" w14:textId="66FAC22A" w:rsidR="007678FA" w:rsidRPr="00064ADD" w:rsidRDefault="007678FA" w:rsidP="00DC3C77">
            <w:pPr>
              <w:jc w:val="center"/>
              <w:rPr>
                <w:rFonts w:ascii="GHEA Grapalat" w:hAnsi="GHEA Grapalat" w:cs="Arial"/>
                <w:sz w:val="18"/>
                <w:szCs w:val="18"/>
                <w:lang w:val="pt-BR"/>
              </w:rPr>
            </w:pPr>
            <w:r w:rsidRPr="00064ADD">
              <w:rPr>
                <w:rFonts w:ascii="GHEA Grapalat" w:hAnsi="GHEA Grapalat"/>
                <w:sz w:val="20"/>
                <w:lang w:val="pt-BR"/>
              </w:rPr>
              <w:t>%</w:t>
            </w:r>
          </w:p>
        </w:tc>
        <w:tc>
          <w:tcPr>
            <w:tcW w:w="578" w:type="dxa"/>
            <w:vAlign w:val="center"/>
          </w:tcPr>
          <w:p w14:paraId="4CA8499C" w14:textId="77777777" w:rsidR="007678FA" w:rsidRPr="00064ADD" w:rsidRDefault="007678FA" w:rsidP="00DC3C77">
            <w:pPr>
              <w:jc w:val="center"/>
              <w:rPr>
                <w:rFonts w:ascii="GHEA Grapalat" w:hAnsi="GHEA Grapalat"/>
                <w:sz w:val="20"/>
                <w:lang w:val="pt-BR"/>
              </w:rPr>
            </w:pPr>
          </w:p>
          <w:p w14:paraId="6F1CB5D8" w14:textId="77777777" w:rsidR="007678FA" w:rsidRPr="00064ADD" w:rsidRDefault="007678FA" w:rsidP="00DC3C77">
            <w:pPr>
              <w:jc w:val="center"/>
              <w:rPr>
                <w:rFonts w:ascii="GHEA Grapalat" w:hAnsi="GHEA Grapalat"/>
                <w:sz w:val="20"/>
                <w:lang w:val="pt-BR"/>
              </w:rPr>
            </w:pPr>
          </w:p>
          <w:p w14:paraId="3B7906F2" w14:textId="5BE31BCD" w:rsidR="007678FA" w:rsidRPr="00064ADD" w:rsidRDefault="004C4CAD" w:rsidP="004C4CAD">
            <w:pPr>
              <w:jc w:val="center"/>
              <w:rPr>
                <w:rFonts w:ascii="GHEA Grapalat" w:hAnsi="GHEA Grapalat" w:cs="Arial"/>
                <w:sz w:val="18"/>
                <w:szCs w:val="18"/>
                <w:lang w:val="pt-BR"/>
              </w:rPr>
            </w:pPr>
            <w:r>
              <w:rPr>
                <w:rFonts w:ascii="GHEA Grapalat" w:hAnsi="GHEA Grapalat"/>
                <w:sz w:val="20"/>
                <w:lang w:val="hy-AM"/>
              </w:rPr>
              <w:t>75</w:t>
            </w:r>
            <w:r w:rsidR="007678FA" w:rsidRPr="00064ADD">
              <w:rPr>
                <w:rFonts w:ascii="GHEA Grapalat" w:hAnsi="GHEA Grapalat"/>
                <w:sz w:val="20"/>
                <w:lang w:val="pt-BR"/>
              </w:rPr>
              <w:t>%</w:t>
            </w:r>
          </w:p>
        </w:tc>
        <w:tc>
          <w:tcPr>
            <w:tcW w:w="578" w:type="dxa"/>
            <w:vAlign w:val="center"/>
          </w:tcPr>
          <w:p w14:paraId="2D0C45E9" w14:textId="77777777" w:rsidR="007678FA" w:rsidRPr="00064ADD" w:rsidRDefault="007678FA" w:rsidP="00DC3C77">
            <w:pPr>
              <w:jc w:val="center"/>
              <w:rPr>
                <w:rFonts w:ascii="GHEA Grapalat" w:hAnsi="GHEA Grapalat"/>
                <w:sz w:val="20"/>
                <w:lang w:val="pt-BR"/>
              </w:rPr>
            </w:pPr>
          </w:p>
          <w:p w14:paraId="4AE2C6DF" w14:textId="77777777" w:rsidR="007678FA" w:rsidRPr="00064ADD" w:rsidRDefault="007678FA" w:rsidP="00DC3C77">
            <w:pPr>
              <w:jc w:val="center"/>
              <w:rPr>
                <w:rFonts w:ascii="GHEA Grapalat" w:hAnsi="GHEA Grapalat"/>
                <w:sz w:val="20"/>
                <w:lang w:val="pt-BR"/>
              </w:rPr>
            </w:pPr>
          </w:p>
          <w:p w14:paraId="78F440EF" w14:textId="2DD7ACDA" w:rsidR="007678FA" w:rsidRPr="00064ADD" w:rsidRDefault="004C4CAD" w:rsidP="00DC3C77">
            <w:pPr>
              <w:jc w:val="center"/>
              <w:rPr>
                <w:rFonts w:ascii="GHEA Grapalat" w:hAnsi="GHEA Grapalat" w:cs="Arial"/>
                <w:sz w:val="18"/>
                <w:szCs w:val="18"/>
                <w:lang w:val="pt-BR"/>
              </w:rPr>
            </w:pPr>
            <w:r>
              <w:rPr>
                <w:rFonts w:ascii="GHEA Grapalat" w:hAnsi="GHEA Grapalat"/>
                <w:sz w:val="20"/>
                <w:lang w:val="hy-AM"/>
              </w:rPr>
              <w:t>75</w:t>
            </w:r>
            <w:r w:rsidR="007678FA" w:rsidRPr="00064ADD">
              <w:rPr>
                <w:rFonts w:ascii="GHEA Grapalat" w:hAnsi="GHEA Grapalat"/>
                <w:sz w:val="20"/>
                <w:lang w:val="pt-BR"/>
              </w:rPr>
              <w:t>%</w:t>
            </w:r>
          </w:p>
        </w:tc>
        <w:tc>
          <w:tcPr>
            <w:tcW w:w="544" w:type="dxa"/>
            <w:vAlign w:val="center"/>
          </w:tcPr>
          <w:p w14:paraId="4D6C0E8E" w14:textId="77777777" w:rsidR="007678FA" w:rsidRPr="00064ADD" w:rsidRDefault="007678FA" w:rsidP="00DC3C77">
            <w:pPr>
              <w:jc w:val="center"/>
              <w:rPr>
                <w:rFonts w:ascii="GHEA Grapalat" w:hAnsi="GHEA Grapalat"/>
                <w:sz w:val="20"/>
                <w:lang w:val="pt-BR"/>
              </w:rPr>
            </w:pPr>
          </w:p>
          <w:p w14:paraId="45772FA2" w14:textId="77777777" w:rsidR="007678FA" w:rsidRPr="00064ADD" w:rsidRDefault="007678FA" w:rsidP="00DC3C77">
            <w:pPr>
              <w:jc w:val="center"/>
              <w:rPr>
                <w:rFonts w:ascii="GHEA Grapalat" w:hAnsi="GHEA Grapalat"/>
                <w:sz w:val="20"/>
                <w:lang w:val="pt-BR"/>
              </w:rPr>
            </w:pPr>
          </w:p>
          <w:p w14:paraId="086B2FB9" w14:textId="6BEED4E2" w:rsidR="007678FA" w:rsidRPr="00064ADD" w:rsidRDefault="004C4CAD" w:rsidP="00DC3C77">
            <w:pPr>
              <w:jc w:val="center"/>
              <w:rPr>
                <w:rFonts w:ascii="GHEA Grapalat" w:hAnsi="GHEA Grapalat" w:cs="Arial"/>
                <w:sz w:val="18"/>
                <w:szCs w:val="18"/>
                <w:lang w:val="pt-BR"/>
              </w:rPr>
            </w:pPr>
            <w:r>
              <w:rPr>
                <w:rFonts w:ascii="GHEA Grapalat" w:hAnsi="GHEA Grapalat"/>
                <w:sz w:val="20"/>
                <w:lang w:val="hy-AM"/>
              </w:rPr>
              <w:t>100</w:t>
            </w:r>
            <w:r w:rsidR="007678FA" w:rsidRPr="00064ADD">
              <w:rPr>
                <w:rFonts w:ascii="GHEA Grapalat" w:hAnsi="GHEA Grapalat"/>
                <w:sz w:val="20"/>
                <w:lang w:val="pt-BR"/>
              </w:rPr>
              <w:t xml:space="preserve"> %</w:t>
            </w:r>
          </w:p>
        </w:tc>
        <w:tc>
          <w:tcPr>
            <w:tcW w:w="544" w:type="dxa"/>
            <w:vAlign w:val="center"/>
          </w:tcPr>
          <w:p w14:paraId="131285D4" w14:textId="77777777" w:rsidR="007678FA" w:rsidRPr="00064ADD" w:rsidRDefault="007678FA" w:rsidP="00DC3C77">
            <w:pPr>
              <w:jc w:val="center"/>
              <w:rPr>
                <w:rFonts w:ascii="GHEA Grapalat" w:hAnsi="GHEA Grapalat"/>
                <w:sz w:val="20"/>
                <w:lang w:val="pt-BR"/>
              </w:rPr>
            </w:pPr>
          </w:p>
          <w:p w14:paraId="48A4E3A4" w14:textId="77777777" w:rsidR="007678FA" w:rsidRPr="00064ADD" w:rsidRDefault="007678FA" w:rsidP="00DC3C77">
            <w:pPr>
              <w:jc w:val="center"/>
              <w:rPr>
                <w:rFonts w:ascii="GHEA Grapalat" w:hAnsi="GHEA Grapalat"/>
                <w:sz w:val="20"/>
                <w:lang w:val="pt-BR"/>
              </w:rPr>
            </w:pPr>
          </w:p>
          <w:p w14:paraId="617B7CA9" w14:textId="77777777" w:rsidR="004C4CAD" w:rsidRDefault="004C4CAD" w:rsidP="00DC3C77">
            <w:pPr>
              <w:jc w:val="center"/>
              <w:rPr>
                <w:rFonts w:ascii="GHEA Grapalat" w:hAnsi="GHEA Grapalat"/>
                <w:sz w:val="20"/>
                <w:lang w:val="hy-AM"/>
              </w:rPr>
            </w:pPr>
            <w:r>
              <w:rPr>
                <w:rFonts w:ascii="GHEA Grapalat" w:hAnsi="GHEA Grapalat"/>
                <w:sz w:val="20"/>
                <w:lang w:val="hy-AM"/>
              </w:rPr>
              <w:t>100</w:t>
            </w:r>
          </w:p>
          <w:p w14:paraId="78BDEB4F" w14:textId="47D8C146" w:rsidR="007678FA" w:rsidRPr="00064ADD" w:rsidRDefault="007678FA" w:rsidP="00DC3C77">
            <w:pPr>
              <w:jc w:val="center"/>
              <w:rPr>
                <w:rFonts w:ascii="GHEA Grapalat" w:hAnsi="GHEA Grapalat" w:cs="Arial"/>
                <w:sz w:val="18"/>
                <w:szCs w:val="18"/>
                <w:lang w:val="pt-BR"/>
              </w:rPr>
            </w:pPr>
            <w:r w:rsidRPr="00064ADD">
              <w:rPr>
                <w:rFonts w:ascii="GHEA Grapalat" w:hAnsi="GHEA Grapalat"/>
                <w:sz w:val="20"/>
                <w:lang w:val="pt-BR"/>
              </w:rPr>
              <w:t>%</w:t>
            </w:r>
          </w:p>
        </w:tc>
        <w:tc>
          <w:tcPr>
            <w:tcW w:w="649" w:type="dxa"/>
            <w:vAlign w:val="center"/>
          </w:tcPr>
          <w:p w14:paraId="28F922A6" w14:textId="77777777" w:rsidR="007678FA" w:rsidRPr="00064ADD" w:rsidRDefault="007678FA" w:rsidP="00DC3C77">
            <w:pPr>
              <w:jc w:val="center"/>
              <w:rPr>
                <w:rFonts w:ascii="GHEA Grapalat" w:hAnsi="GHEA Grapalat"/>
                <w:sz w:val="20"/>
                <w:lang w:val="pt-BR"/>
              </w:rPr>
            </w:pPr>
          </w:p>
          <w:p w14:paraId="78B2F1F9" w14:textId="77777777" w:rsidR="007678FA" w:rsidRPr="00064ADD" w:rsidRDefault="007678FA" w:rsidP="00DC3C77">
            <w:pPr>
              <w:jc w:val="center"/>
              <w:rPr>
                <w:rFonts w:ascii="GHEA Grapalat" w:hAnsi="GHEA Grapalat"/>
                <w:sz w:val="20"/>
                <w:lang w:val="pt-BR"/>
              </w:rPr>
            </w:pPr>
          </w:p>
          <w:p w14:paraId="03F9DC17" w14:textId="2E82B231" w:rsidR="007678FA" w:rsidRPr="00064ADD" w:rsidRDefault="00DC3C77" w:rsidP="00DC3C77">
            <w:pPr>
              <w:jc w:val="center"/>
              <w:rPr>
                <w:rFonts w:ascii="GHEA Grapalat" w:hAnsi="GHEA Grapalat" w:cs="Arial"/>
                <w:sz w:val="18"/>
                <w:szCs w:val="18"/>
                <w:lang w:val="pt-BR"/>
              </w:rPr>
            </w:pPr>
            <w:r>
              <w:rPr>
                <w:rFonts w:ascii="GHEA Grapalat" w:hAnsi="GHEA Grapalat"/>
                <w:sz w:val="20"/>
                <w:lang w:val="hy-AM"/>
              </w:rPr>
              <w:t>100</w:t>
            </w:r>
            <w:r w:rsidR="007678FA" w:rsidRPr="00064ADD">
              <w:rPr>
                <w:rFonts w:ascii="GHEA Grapalat" w:hAnsi="GHEA Grapalat"/>
                <w:sz w:val="20"/>
                <w:lang w:val="pt-BR"/>
              </w:rPr>
              <w:t xml:space="preserve"> %</w:t>
            </w:r>
          </w:p>
        </w:tc>
        <w:tc>
          <w:tcPr>
            <w:tcW w:w="992" w:type="dxa"/>
            <w:vAlign w:val="center"/>
          </w:tcPr>
          <w:p w14:paraId="237D10EF" w14:textId="77777777" w:rsidR="007678FA" w:rsidRPr="00064ADD" w:rsidRDefault="007678FA" w:rsidP="00DC3C77">
            <w:pPr>
              <w:jc w:val="center"/>
              <w:rPr>
                <w:rFonts w:ascii="GHEA Grapalat" w:hAnsi="GHEA Grapalat"/>
                <w:sz w:val="20"/>
                <w:lang w:val="pt-BR"/>
              </w:rPr>
            </w:pPr>
          </w:p>
          <w:p w14:paraId="0FFF6B9B" w14:textId="77777777" w:rsidR="007678FA" w:rsidRPr="00064ADD" w:rsidRDefault="007678FA" w:rsidP="00DC3C77">
            <w:pPr>
              <w:jc w:val="center"/>
              <w:rPr>
                <w:rFonts w:ascii="GHEA Grapalat" w:hAnsi="GHEA Grapalat"/>
                <w:sz w:val="20"/>
                <w:lang w:val="pt-BR"/>
              </w:rPr>
            </w:pPr>
          </w:p>
          <w:p w14:paraId="54CFD76C" w14:textId="034135CA" w:rsidR="007678FA" w:rsidRPr="00064ADD" w:rsidRDefault="00DC3C77" w:rsidP="00DC3C77">
            <w:pPr>
              <w:jc w:val="center"/>
              <w:rPr>
                <w:rFonts w:ascii="GHEA Grapalat" w:hAnsi="GHEA Grapalat"/>
                <w:b/>
                <w:lang w:val="pt-BR"/>
              </w:rPr>
            </w:pPr>
            <w:r>
              <w:rPr>
                <w:rFonts w:ascii="GHEA Grapalat" w:hAnsi="GHEA Grapalat"/>
                <w:sz w:val="20"/>
                <w:lang w:val="hy-AM"/>
              </w:rPr>
              <w:t>100</w:t>
            </w:r>
            <w:r w:rsidR="007678FA" w:rsidRPr="00064ADD">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EAC8A6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bookmarkStart w:id="15" w:name="_GoBack"/>
      <w:bookmarkEnd w:id="15"/>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0A4209">
          <w:footnotePr>
            <w:pos w:val="beneathText"/>
          </w:footnotePr>
          <w:pgSz w:w="11906" w:h="16838" w:code="9"/>
          <w:pgMar w:top="99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1222B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B512E" w14:textId="77777777" w:rsidR="00A57392" w:rsidRDefault="00A57392">
      <w:r>
        <w:separator/>
      </w:r>
    </w:p>
  </w:endnote>
  <w:endnote w:type="continuationSeparator" w:id="0">
    <w:p w14:paraId="05C6BE8E" w14:textId="77777777" w:rsidR="00A57392" w:rsidRDefault="00A5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E38E6" w14:textId="77777777" w:rsidR="00A57392" w:rsidRDefault="00A57392">
      <w:r>
        <w:separator/>
      </w:r>
    </w:p>
  </w:footnote>
  <w:footnote w:type="continuationSeparator" w:id="0">
    <w:p w14:paraId="5E8FB7D0" w14:textId="77777777" w:rsidR="00A57392" w:rsidRDefault="00A57392">
      <w:r>
        <w:continuationSeparator/>
      </w:r>
    </w:p>
  </w:footnote>
  <w:footnote w:id="1">
    <w:p w14:paraId="6239FE5E" w14:textId="77777777" w:rsidR="00D46638" w:rsidRPr="00712340" w:rsidRDefault="00D46638" w:rsidP="00375D38">
      <w:pPr>
        <w:pStyle w:val="af2"/>
        <w:jc w:val="both"/>
        <w:rPr>
          <w:rFonts w:ascii="GHEA Grapalat" w:hAnsi="GHEA Grapalat"/>
          <w:b/>
          <w:bCs/>
          <w:i/>
          <w:sz w:val="16"/>
          <w:szCs w:val="16"/>
          <w:lang w:val="af-ZA"/>
        </w:rPr>
      </w:pP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65E03AEF" w14:textId="77777777" w:rsidR="00D46638" w:rsidRPr="00712340" w:rsidDel="009A5190" w:rsidRDefault="00D46638" w:rsidP="00375D38">
      <w:pPr>
        <w:pStyle w:val="af2"/>
        <w:jc w:val="both"/>
        <w:rPr>
          <w:del w:id="2" w:author="Vahe Mahtesyan" w:date="2018-02-14T10:15:00Z"/>
          <w:rFonts w:ascii="GHEA Grapalat" w:hAnsi="GHEA Grapalat"/>
          <w:i/>
          <w:sz w:val="16"/>
          <w:szCs w:val="16"/>
          <w:lang w:val="af-ZA"/>
        </w:rPr>
      </w:pPr>
      <w:r w:rsidRPr="00712340">
        <w:rPr>
          <w:rStyle w:val="af6"/>
          <w:rFonts w:ascii="GHEA Grapalat" w:hAnsi="GHEA Grapalat"/>
          <w:sz w:val="16"/>
          <w:szCs w:val="16"/>
        </w:rPr>
        <w:footnoteRef/>
      </w:r>
      <w:r w:rsidRPr="00712340">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3AA75F33" w14:textId="77777777" w:rsidR="00D46638" w:rsidRPr="00B864E3" w:rsidRDefault="00D46638" w:rsidP="00D879FD">
      <w:pPr>
        <w:jc w:val="both"/>
        <w:rPr>
          <w:rFonts w:ascii="GHEA Grapalat" w:hAnsi="GHEA Grapalat" w:cs="Sylfaen"/>
          <w:i/>
          <w:sz w:val="16"/>
          <w:szCs w:val="16"/>
          <w:lang w:val="af-ZA" w:eastAsia="ru-RU"/>
        </w:rPr>
      </w:pPr>
      <w:r w:rsidRPr="00B864E3">
        <w:rPr>
          <w:rFonts w:ascii="GHEA Grapalat" w:hAnsi="GHEA Grapalat" w:cs="Sylfaen"/>
          <w:i/>
          <w:sz w:val="16"/>
          <w:szCs w:val="16"/>
          <w:vertAlign w:val="superscript"/>
          <w:lang w:val="af-ZA" w:eastAsia="ru-RU"/>
        </w:rPr>
        <w:t xml:space="preserve">5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1FBFFCB" w14:textId="77777777" w:rsidR="00D46638" w:rsidRPr="001F0EE2" w:rsidRDefault="00D46638" w:rsidP="00D879FD">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7B90E788" w14:textId="77777777" w:rsidR="00D46638" w:rsidRPr="001F0EE2" w:rsidRDefault="00D46638" w:rsidP="00D879FD">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10F55FB" w14:textId="77777777" w:rsidR="00D46638" w:rsidRPr="001F0EE2" w:rsidRDefault="00D46638" w:rsidP="005E258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44621E2E" w14:textId="77777777" w:rsidR="00D46638" w:rsidRPr="001F0EE2" w:rsidRDefault="00D46638" w:rsidP="006C1D25">
      <w:pPr>
        <w:pStyle w:val="af2"/>
        <w:jc w:val="both"/>
        <w:rPr>
          <w:rFonts w:ascii="GHEA Grapalat" w:hAnsi="GHEA Grapalat" w:cs="Sylfaen"/>
          <w:i/>
          <w:sz w:val="16"/>
          <w:szCs w:val="16"/>
          <w:lang w:val="en-US"/>
        </w:rPr>
      </w:pPr>
      <w:r>
        <w:rPr>
          <w:vertAlign w:val="superscript"/>
          <w:lang w:val="en-US"/>
        </w:rPr>
        <w:t>6</w:t>
      </w:r>
      <w:r w:rsidRPr="001F0EE2">
        <w:rPr>
          <w:rStyle w:val="af6"/>
          <w:color w:val="FFFFFF"/>
        </w:rPr>
        <w:footnoteRef/>
      </w:r>
      <w:r w:rsidRPr="001F0EE2">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032C93B2" w14:textId="6217964F" w:rsidR="00D46638" w:rsidRPr="001F0EE2" w:rsidRDefault="00D46638" w:rsidP="006C1D25">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02ACF75" w14:textId="034145B3" w:rsidR="00D46638" w:rsidRPr="003053EF" w:rsidRDefault="00D46638" w:rsidP="006C1D25">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04D47D03" w14:textId="77777777" w:rsidR="00D46638" w:rsidRPr="00EC6281" w:rsidRDefault="00D46638" w:rsidP="006C1D25">
      <w:pPr>
        <w:pStyle w:val="af2"/>
        <w:jc w:val="both"/>
        <w:rPr>
          <w:lang w:val="en-US"/>
        </w:rPr>
      </w:pPr>
    </w:p>
  </w:footnote>
  <w:footnote w:id="4">
    <w:p w14:paraId="4E0EBD7B" w14:textId="77777777" w:rsidR="00D46638" w:rsidRDefault="00D46638">
      <w:pPr>
        <w:pStyle w:val="af2"/>
      </w:pPr>
      <w:r w:rsidRPr="001F0EE2">
        <w:rPr>
          <w:rStyle w:val="af6"/>
          <w:i/>
          <w:iCs/>
          <w:color w:val="FFFFFF"/>
        </w:rPr>
        <w:footnoteRef/>
      </w:r>
      <w:r w:rsidRPr="001F0EE2">
        <w:rPr>
          <w:i/>
          <w:iCs/>
        </w:rPr>
        <w:t xml:space="preserve"> </w:t>
      </w:r>
      <w:r w:rsidRPr="004102D0">
        <w:rPr>
          <w:i/>
          <w:iCs/>
          <w:vertAlign w:val="superscript"/>
          <w:lang w:val="hy-AM"/>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2687F233" w14:textId="77777777" w:rsidR="00D46638" w:rsidRPr="004102D0" w:rsidRDefault="00D46638" w:rsidP="00571F29">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6">
    <w:p w14:paraId="48635230" w14:textId="77777777" w:rsidR="00D46638" w:rsidRDefault="00D46638" w:rsidP="00FC415D">
      <w:pPr>
        <w:pStyle w:val="af2"/>
        <w:rPr>
          <w:rFonts w:ascii="Calibri" w:hAnsi="Calibri"/>
          <w:vertAlign w:val="superscript"/>
          <w:lang w:val="hy-AM"/>
        </w:rPr>
      </w:pPr>
    </w:p>
    <w:p w14:paraId="2554D61A" w14:textId="77777777" w:rsidR="00D46638" w:rsidRPr="004B72E3" w:rsidRDefault="00D46638" w:rsidP="00BE198C">
      <w:pPr>
        <w:pStyle w:val="af2"/>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2A6750B" w14:textId="77777777" w:rsidR="00D46638" w:rsidRPr="004B72E3" w:rsidRDefault="00D46638" w:rsidP="00BE198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E4F96C" w14:textId="77777777" w:rsidR="00D46638" w:rsidRPr="004B72E3" w:rsidRDefault="00D46638" w:rsidP="00BE198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9415038" w14:textId="77777777" w:rsidR="00D46638" w:rsidRDefault="00D46638" w:rsidP="00FC415D">
      <w:pPr>
        <w:pStyle w:val="af2"/>
        <w:rPr>
          <w:rFonts w:ascii="Calibri" w:hAnsi="Calibri"/>
          <w:vertAlign w:val="superscript"/>
          <w:lang w:val="hy-AM"/>
        </w:rPr>
      </w:pPr>
    </w:p>
    <w:p w14:paraId="79AF3FB8" w14:textId="77777777" w:rsidR="00D46638" w:rsidRPr="007C2603" w:rsidRDefault="00D46638" w:rsidP="00FC415D">
      <w:pPr>
        <w:pStyle w:val="af2"/>
        <w:rPr>
          <w:rFonts w:ascii="GHEA Grapalat" w:hAnsi="GHEA Grapalat" w:cs="Sylfaen"/>
          <w:i/>
          <w:sz w:val="16"/>
          <w:szCs w:val="16"/>
          <w:lang w:val="hy-AM"/>
        </w:rPr>
      </w:pPr>
      <w:r>
        <w:rPr>
          <w:rStyle w:val="af6"/>
        </w:rPr>
        <w:footnoteRef/>
      </w:r>
      <w:r w:rsidRPr="007C2603">
        <w:rPr>
          <w:rFonts w:ascii="Calibri" w:hAnsi="Calibri"/>
          <w:vertAlign w:val="superscript"/>
          <w:lang w:val="hy-AM"/>
        </w:rPr>
        <w:t>.1</w:t>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32C6BB5" w14:textId="77777777" w:rsidR="00D46638" w:rsidRPr="007C2603" w:rsidRDefault="00D46638"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A2CCDF3" w14:textId="77777777" w:rsidR="00D46638" w:rsidRPr="007C2603" w:rsidRDefault="00D46638"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3E5E341" w14:textId="77777777" w:rsidR="00D46638" w:rsidRPr="007C2603" w:rsidRDefault="00D46638" w:rsidP="00FC415D">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54C17BF" w14:textId="77777777" w:rsidR="00D46638" w:rsidRPr="007C2603" w:rsidRDefault="00D46638">
      <w:pPr>
        <w:pStyle w:val="af2"/>
        <w:rPr>
          <w:rFonts w:ascii="GHEA Grapalat" w:hAnsi="GHEA Grapalat" w:cs="Sylfaen"/>
          <w:i/>
          <w:sz w:val="16"/>
          <w:szCs w:val="16"/>
          <w:lang w:val="hy-AM"/>
        </w:rPr>
      </w:pPr>
      <w:r w:rsidRPr="007C2603">
        <w:rPr>
          <w:vertAlign w:val="superscript"/>
          <w:lang w:val="hy-AM"/>
        </w:rPr>
        <w:t xml:space="preserve">11 </w:t>
      </w:r>
      <w:r w:rsidRPr="007C2603">
        <w:rPr>
          <w:rFonts w:ascii="GHEA Grapalat" w:hAnsi="GHEA Grapalat" w:cs="Sylfaen"/>
          <w:i/>
          <w:sz w:val="16"/>
          <w:szCs w:val="16"/>
          <w:lang w:val="hy-AM"/>
        </w:rPr>
        <w:t>Եթե՝</w:t>
      </w:r>
    </w:p>
    <w:p w14:paraId="4337B9C7" w14:textId="77777777" w:rsidR="00D46638" w:rsidRPr="00A413AB" w:rsidRDefault="00D46638" w:rsidP="002E2E3B">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BDED465" w14:textId="74A2B989" w:rsidR="00D46638" w:rsidRPr="00A41725" w:rsidRDefault="00D46638" w:rsidP="002E2E3B">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A41725">
        <w:rPr>
          <w:rFonts w:ascii="GHEA Grapalat" w:hAnsi="GHEA Grapalat" w:cs="Sylfaen"/>
          <w:i/>
          <w:sz w:val="16"/>
          <w:szCs w:val="16"/>
          <w:lang w:val="hy-AM"/>
        </w:rPr>
        <w:t>.</w:t>
      </w:r>
    </w:p>
    <w:p w14:paraId="3E86FD02" w14:textId="77777777" w:rsidR="00D46638" w:rsidRPr="008A1EE5" w:rsidRDefault="00D46638" w:rsidP="002E2E3B">
      <w:pPr>
        <w:pStyle w:val="af2"/>
        <w:jc w:val="both"/>
        <w:rPr>
          <w:rFonts w:ascii="GHEA Grapalat" w:hAnsi="GHEA Grapalat" w:cs="Sylfaen"/>
          <w:i/>
          <w:lang w:val="hy-AM"/>
        </w:rPr>
      </w:pPr>
      <w:r w:rsidRPr="00FA1A61">
        <w:rPr>
          <w:rFonts w:ascii="GHEA Grapalat" w:hAnsi="GHEA Grapalat" w:cs="Sylfaen"/>
          <w:i/>
          <w:sz w:val="16"/>
          <w:szCs w:val="16"/>
          <w:vertAlign w:val="superscript"/>
          <w:lang w:val="hy-AM"/>
        </w:rPr>
        <w:t xml:space="preserve">12 </w:t>
      </w:r>
      <w:r w:rsidRPr="00064ADD">
        <w:rPr>
          <w:rFonts w:ascii="GHEA Grapalat" w:hAnsi="GHEA Grapalat" w:cs="Sylfaen"/>
          <w:i/>
          <w:sz w:val="18"/>
          <w:szCs w:val="18"/>
          <w:lang w:val="hy-AM"/>
        </w:rPr>
        <w:t xml:space="preserve">Եթե գնման հայտով գնվելիք ծառայության գինը չի գերազանցում 25 մլն. ՀՀ դրամը </w:t>
      </w:r>
      <w:r w:rsidRPr="00064ADD">
        <w:rPr>
          <w:rFonts w:ascii="GHEA Grapalat" w:hAnsi="GHEA Grapalat" w:cs="Sylfaen"/>
          <w:i/>
          <w:sz w:val="18"/>
          <w:szCs w:val="18"/>
        </w:rPr>
        <w:t>և գնման առարկա չեն հանդիսանում շինարարական ծրագրերի կատարման համար անհրաժեշտ նախագծային փաստաթղթերի փորձաքննության ծառայությունները</w:t>
      </w:r>
      <w:r w:rsidRPr="00064ADD">
        <w:rPr>
          <w:rFonts w:ascii="GHEA Grapalat" w:hAnsi="GHEA Grapalat" w:cs="Sylfaen"/>
          <w:i/>
          <w:sz w:val="18"/>
          <w:szCs w:val="18"/>
          <w:lang w:val="hy-AM"/>
        </w:rPr>
        <w:t>, ապա</w:t>
      </w:r>
      <w:r w:rsidRPr="00064ADD">
        <w:rPr>
          <w:rFonts w:ascii="Times New Roman" w:hAnsi="Times New Roman"/>
          <w:sz w:val="18"/>
          <w:szCs w:val="18"/>
          <w:lang w:val="hy-AM"/>
        </w:rPr>
        <w:t xml:space="preserve"> </w:t>
      </w:r>
      <w:r w:rsidRPr="00064ADD">
        <w:rPr>
          <w:rFonts w:ascii="GHEA Grapalat" w:hAnsi="GHEA Grapalat" w:cs="Sylfaen"/>
          <w:i/>
          <w:sz w:val="18"/>
          <w:szCs w:val="18"/>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BA51928" w14:textId="77777777" w:rsidR="00D46638" w:rsidRPr="008A1EE5" w:rsidRDefault="00D46638">
      <w:pPr>
        <w:pStyle w:val="af2"/>
        <w:rPr>
          <w:rFonts w:ascii="Times New Roman" w:hAnsi="Times New Roman"/>
          <w:vertAlign w:val="superscript"/>
          <w:lang w:val="hy-AM"/>
        </w:rPr>
      </w:pPr>
    </w:p>
  </w:footnote>
  <w:footnote w:id="8">
    <w:p w14:paraId="67C2EECB" w14:textId="77777777" w:rsidR="00D46638" w:rsidRPr="00C2685D" w:rsidRDefault="00D46638">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9">
    <w:p w14:paraId="3C4FC4BA" w14:textId="77777777" w:rsidR="00D46638" w:rsidRPr="00EC2CDE" w:rsidRDefault="00D4663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B3AEB63" w14:textId="77777777" w:rsidR="00D46638" w:rsidRPr="00E81BDB" w:rsidRDefault="00D46638" w:rsidP="00E74BF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11">
    <w:p w14:paraId="684C7153" w14:textId="77777777" w:rsidR="00D46638" w:rsidRDefault="00D46638"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D46638" w:rsidRPr="0039302D" w:rsidRDefault="00D46638" w:rsidP="0039302D">
      <w:pPr>
        <w:pStyle w:val="af2"/>
        <w:rPr>
          <w:rFonts w:ascii="GHEA Grapalat" w:hAnsi="GHEA Grapalat"/>
          <w:i/>
          <w:lang w:val="hy-AM"/>
        </w:rPr>
      </w:pPr>
    </w:p>
    <w:p w14:paraId="5964A085" w14:textId="77777777" w:rsidR="00D46638" w:rsidRPr="0039302D" w:rsidRDefault="00D46638"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D46638" w:rsidRPr="0039302D" w:rsidRDefault="00D46638" w:rsidP="0039302D">
      <w:pPr>
        <w:pStyle w:val="31"/>
        <w:spacing w:line="240" w:lineRule="auto"/>
        <w:ind w:left="142" w:firstLine="0"/>
        <w:rPr>
          <w:rFonts w:ascii="GHEA Grapalat" w:hAnsi="GHEA Grapalat"/>
          <w:i/>
          <w:lang w:val="hy-AM" w:eastAsia="ru-RU"/>
        </w:rPr>
      </w:pPr>
    </w:p>
    <w:p w14:paraId="2D237FD6" w14:textId="77777777" w:rsidR="00D46638" w:rsidRPr="0039302D" w:rsidRDefault="00D46638"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D46638" w:rsidRPr="0039302D" w:rsidRDefault="00D46638" w:rsidP="0039302D">
      <w:pPr>
        <w:pStyle w:val="af2"/>
        <w:rPr>
          <w:rFonts w:ascii="GHEA Grapalat" w:hAnsi="GHEA Grapalat"/>
          <w:i/>
          <w:lang w:val="hy-AM"/>
        </w:rPr>
      </w:pPr>
    </w:p>
    <w:p w14:paraId="0818886C" w14:textId="77777777" w:rsidR="00D46638" w:rsidRPr="0039302D" w:rsidRDefault="00D46638"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D46638" w:rsidRPr="0039302D" w:rsidRDefault="00D46638" w:rsidP="0039302D">
      <w:pPr>
        <w:pStyle w:val="af2"/>
        <w:rPr>
          <w:rFonts w:ascii="GHEA Grapalat" w:hAnsi="GHEA Grapalat"/>
          <w:i/>
          <w:lang w:val="hy-AM"/>
        </w:rPr>
      </w:pPr>
    </w:p>
    <w:p w14:paraId="2E24D68F" w14:textId="77777777" w:rsidR="00D46638" w:rsidRPr="0039302D" w:rsidRDefault="00D46638"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D46638" w:rsidRDefault="00D46638" w:rsidP="00CE3A99">
      <w:pPr>
        <w:jc w:val="both"/>
        <w:rPr>
          <w:rFonts w:ascii="GHEA Grapalat" w:hAnsi="GHEA Grapalat"/>
          <w:i/>
          <w:sz w:val="16"/>
          <w:szCs w:val="16"/>
          <w:lang w:val="hy-AM" w:eastAsia="ru-RU"/>
        </w:rPr>
      </w:pPr>
    </w:p>
    <w:p w14:paraId="2010B63A" w14:textId="77777777" w:rsidR="00D46638" w:rsidRDefault="00D46638" w:rsidP="00CE3A99">
      <w:pPr>
        <w:jc w:val="both"/>
        <w:rPr>
          <w:rFonts w:ascii="GHEA Grapalat" w:hAnsi="GHEA Grapalat"/>
          <w:i/>
          <w:sz w:val="16"/>
          <w:szCs w:val="16"/>
          <w:lang w:val="hy-AM" w:eastAsia="ru-RU"/>
        </w:rPr>
      </w:pPr>
    </w:p>
    <w:p w14:paraId="3C2B8F82" w14:textId="77777777" w:rsidR="00D46638" w:rsidRDefault="00D46638" w:rsidP="00CE3A99">
      <w:pPr>
        <w:jc w:val="both"/>
        <w:rPr>
          <w:rFonts w:ascii="GHEA Grapalat" w:hAnsi="GHEA Grapalat"/>
          <w:i/>
          <w:sz w:val="16"/>
          <w:szCs w:val="16"/>
          <w:lang w:val="hy-AM" w:eastAsia="ru-RU"/>
        </w:rPr>
      </w:pPr>
    </w:p>
    <w:p w14:paraId="6E2D5028" w14:textId="77777777" w:rsidR="00D46638" w:rsidRDefault="00D46638" w:rsidP="00CE3A99">
      <w:pPr>
        <w:jc w:val="both"/>
        <w:rPr>
          <w:rFonts w:ascii="GHEA Grapalat" w:hAnsi="GHEA Grapalat"/>
          <w:i/>
          <w:sz w:val="16"/>
          <w:szCs w:val="16"/>
          <w:lang w:val="hy-AM" w:eastAsia="ru-RU"/>
        </w:rPr>
      </w:pPr>
    </w:p>
    <w:p w14:paraId="5B68F7E1" w14:textId="77777777" w:rsidR="00D46638" w:rsidRDefault="00D46638" w:rsidP="00CE3A99">
      <w:pPr>
        <w:jc w:val="both"/>
        <w:rPr>
          <w:rFonts w:ascii="GHEA Grapalat" w:hAnsi="GHEA Grapalat"/>
          <w:i/>
          <w:sz w:val="16"/>
          <w:szCs w:val="16"/>
          <w:lang w:val="hy-AM" w:eastAsia="ru-RU"/>
        </w:rPr>
      </w:pPr>
    </w:p>
    <w:p w14:paraId="64FA5B90" w14:textId="77777777" w:rsidR="00D46638" w:rsidRDefault="00D46638" w:rsidP="00CE3A99">
      <w:pPr>
        <w:jc w:val="both"/>
        <w:rPr>
          <w:rFonts w:ascii="GHEA Grapalat" w:hAnsi="GHEA Grapalat"/>
          <w:i/>
          <w:sz w:val="16"/>
          <w:szCs w:val="16"/>
          <w:lang w:val="hy-AM" w:eastAsia="ru-RU"/>
        </w:rPr>
      </w:pPr>
    </w:p>
    <w:p w14:paraId="73978192" w14:textId="77777777" w:rsidR="00D46638" w:rsidRDefault="00D46638" w:rsidP="00CE3A99">
      <w:pPr>
        <w:jc w:val="both"/>
        <w:rPr>
          <w:rFonts w:ascii="GHEA Grapalat" w:hAnsi="GHEA Grapalat"/>
          <w:i/>
          <w:sz w:val="16"/>
          <w:szCs w:val="16"/>
          <w:lang w:val="hy-AM" w:eastAsia="ru-RU"/>
        </w:rPr>
      </w:pPr>
    </w:p>
    <w:p w14:paraId="1652AB36" w14:textId="77777777" w:rsidR="00D46638" w:rsidRDefault="00D46638" w:rsidP="00CE3A99">
      <w:pPr>
        <w:jc w:val="both"/>
        <w:rPr>
          <w:rFonts w:ascii="GHEA Grapalat" w:hAnsi="GHEA Grapalat"/>
          <w:i/>
          <w:sz w:val="16"/>
          <w:szCs w:val="16"/>
          <w:lang w:val="hy-AM" w:eastAsia="ru-RU"/>
        </w:rPr>
      </w:pPr>
    </w:p>
    <w:p w14:paraId="7C7F031E" w14:textId="77777777" w:rsidR="00D46638" w:rsidRDefault="00D46638" w:rsidP="00CE3A99">
      <w:pPr>
        <w:jc w:val="both"/>
        <w:rPr>
          <w:rFonts w:ascii="GHEA Grapalat" w:hAnsi="GHEA Grapalat"/>
          <w:i/>
          <w:sz w:val="16"/>
          <w:szCs w:val="16"/>
          <w:lang w:val="hy-AM" w:eastAsia="ru-RU"/>
        </w:rPr>
      </w:pPr>
    </w:p>
    <w:p w14:paraId="2FA78132" w14:textId="77777777" w:rsidR="00D46638" w:rsidRDefault="00D46638" w:rsidP="00CE3A99">
      <w:pPr>
        <w:jc w:val="both"/>
        <w:rPr>
          <w:rFonts w:ascii="GHEA Grapalat" w:hAnsi="GHEA Grapalat"/>
          <w:i/>
          <w:sz w:val="16"/>
          <w:szCs w:val="16"/>
          <w:lang w:val="hy-AM" w:eastAsia="ru-RU"/>
        </w:rPr>
      </w:pPr>
    </w:p>
    <w:p w14:paraId="48143933" w14:textId="77777777" w:rsidR="00D46638" w:rsidRDefault="00D46638" w:rsidP="00CE3A99">
      <w:pPr>
        <w:jc w:val="both"/>
        <w:rPr>
          <w:rFonts w:ascii="GHEA Grapalat" w:hAnsi="GHEA Grapalat"/>
          <w:i/>
          <w:sz w:val="16"/>
          <w:szCs w:val="16"/>
          <w:lang w:val="hy-AM" w:eastAsia="ru-RU"/>
        </w:rPr>
      </w:pPr>
    </w:p>
    <w:p w14:paraId="4AE331CB" w14:textId="77777777" w:rsidR="00D46638" w:rsidRDefault="00D46638" w:rsidP="00CE3A99">
      <w:pPr>
        <w:jc w:val="both"/>
        <w:rPr>
          <w:rFonts w:ascii="GHEA Grapalat" w:hAnsi="GHEA Grapalat"/>
          <w:i/>
          <w:sz w:val="16"/>
          <w:szCs w:val="16"/>
          <w:lang w:val="hy-AM" w:eastAsia="ru-RU"/>
        </w:rPr>
      </w:pPr>
    </w:p>
    <w:p w14:paraId="08FA118A" w14:textId="77777777" w:rsidR="00D46638" w:rsidRDefault="00D46638" w:rsidP="00CE3A99">
      <w:pPr>
        <w:jc w:val="both"/>
        <w:rPr>
          <w:rFonts w:ascii="GHEA Grapalat" w:hAnsi="GHEA Grapalat"/>
          <w:i/>
          <w:sz w:val="16"/>
          <w:szCs w:val="16"/>
          <w:lang w:val="hy-AM" w:eastAsia="ru-RU"/>
        </w:rPr>
      </w:pPr>
    </w:p>
    <w:p w14:paraId="7C7F97F9" w14:textId="77777777" w:rsidR="00D46638" w:rsidRDefault="00D46638" w:rsidP="00CE3A99">
      <w:pPr>
        <w:jc w:val="both"/>
        <w:rPr>
          <w:rFonts w:ascii="GHEA Grapalat" w:hAnsi="GHEA Grapalat"/>
          <w:i/>
          <w:sz w:val="16"/>
          <w:szCs w:val="16"/>
          <w:lang w:val="hy-AM" w:eastAsia="ru-RU"/>
        </w:rPr>
      </w:pPr>
    </w:p>
    <w:p w14:paraId="45F6182E" w14:textId="77777777" w:rsidR="00D46638" w:rsidRDefault="00D46638" w:rsidP="00CE3A99">
      <w:pPr>
        <w:jc w:val="both"/>
        <w:rPr>
          <w:rFonts w:ascii="GHEA Grapalat" w:hAnsi="GHEA Grapalat"/>
          <w:i/>
          <w:sz w:val="16"/>
          <w:szCs w:val="16"/>
          <w:lang w:val="hy-AM" w:eastAsia="ru-RU"/>
        </w:rPr>
      </w:pPr>
    </w:p>
    <w:p w14:paraId="0D0A65C5" w14:textId="77777777" w:rsidR="00D46638" w:rsidRDefault="00D46638" w:rsidP="00CE3A99">
      <w:pPr>
        <w:jc w:val="both"/>
        <w:rPr>
          <w:rFonts w:ascii="GHEA Grapalat" w:hAnsi="GHEA Grapalat"/>
          <w:i/>
          <w:sz w:val="16"/>
          <w:szCs w:val="16"/>
          <w:lang w:val="hy-AM" w:eastAsia="ru-RU"/>
        </w:rPr>
      </w:pPr>
    </w:p>
    <w:p w14:paraId="45602FC0" w14:textId="77777777" w:rsidR="00D46638" w:rsidRPr="00712340" w:rsidRDefault="00D46638"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A3F2F38" w14:textId="77777777" w:rsidR="00BB2444" w:rsidRPr="00BB2444" w:rsidRDefault="00BB2444" w:rsidP="00BB2444">
      <w:pPr>
        <w:pStyle w:val="aa"/>
        <w:spacing w:after="0"/>
        <w:ind w:firstLine="567"/>
        <w:jc w:val="right"/>
        <w:rPr>
          <w:rFonts w:ascii="GHEA Grapalat" w:hAnsi="GHEA Grapalat" w:cs="Sylfaen"/>
          <w:b/>
          <w:sz w:val="20"/>
          <w:szCs w:val="20"/>
          <w:lang w:val="es-ES" w:eastAsia="ru-RU"/>
        </w:rPr>
      </w:pPr>
      <w:r w:rsidRPr="00BB2444">
        <w:rPr>
          <w:rFonts w:ascii="GHEA Grapalat" w:hAnsi="GHEA Grapalat" w:cs="Sylfaen"/>
          <w:b/>
          <w:sz w:val="20"/>
          <w:szCs w:val="20"/>
          <w:lang w:val="es-ES" w:eastAsia="ru-RU"/>
        </w:rPr>
        <w:t xml:space="preserve">ՀԱՓԿ-ԳՀԾՁԲ-23/01 ծածկագրով </w:t>
      </w:r>
    </w:p>
    <w:p w14:paraId="65036CC1" w14:textId="77777777" w:rsidR="00BB2444" w:rsidRPr="00064ADD" w:rsidRDefault="00BB2444" w:rsidP="00BB2444">
      <w:pPr>
        <w:pStyle w:val="31"/>
        <w:spacing w:line="240" w:lineRule="auto"/>
        <w:jc w:val="right"/>
        <w:rPr>
          <w:rFonts w:ascii="GHEA Grapalat" w:hAnsi="GHEA Grapalat" w:cs="Arial"/>
          <w:b/>
          <w:lang w:val="es-ES"/>
        </w:rPr>
      </w:pPr>
      <w:r w:rsidRPr="00BB2444">
        <w:rPr>
          <w:rFonts w:ascii="GHEA Grapalat" w:hAnsi="GHEA Grapalat" w:cs="Sylfaen"/>
          <w:b/>
          <w:lang w:val="es-ES" w:eastAsia="ru-RU"/>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346A2D23" w14:textId="1147601F" w:rsidR="00D46638" w:rsidRDefault="00D46638" w:rsidP="008F6325">
      <w:pPr>
        <w:pStyle w:val="31"/>
        <w:spacing w:line="240" w:lineRule="auto"/>
        <w:jc w:val="right"/>
        <w:rPr>
          <w:rFonts w:ascii="GHEA Grapalat" w:hAnsi="GHEA Grapalat" w:cs="Sylfaen"/>
          <w:b/>
          <w:lang w:val="es-ES"/>
        </w:rPr>
      </w:pPr>
    </w:p>
    <w:p w14:paraId="6852796B" w14:textId="77777777" w:rsidR="00D46638" w:rsidRDefault="00D46638" w:rsidP="008F6325">
      <w:pPr>
        <w:pStyle w:val="31"/>
        <w:spacing w:line="240" w:lineRule="auto"/>
        <w:jc w:val="right"/>
        <w:rPr>
          <w:rFonts w:ascii="GHEA Grapalat" w:hAnsi="GHEA Grapalat" w:cs="Sylfaen"/>
          <w:b/>
          <w:lang w:val="es-ES"/>
        </w:rPr>
      </w:pPr>
    </w:p>
    <w:p w14:paraId="3F08F8AE" w14:textId="77777777" w:rsidR="00D46638" w:rsidRPr="00FA6936" w:rsidRDefault="00D46638"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D46638" w:rsidRPr="00A66FC2" w:rsidRDefault="00D46638"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D46638" w:rsidRPr="00FD1EE4" w:rsidRDefault="00D46638"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46638" w:rsidRPr="00FD1EE4" w14:paraId="282F1CED" w14:textId="77777777" w:rsidTr="00DD4B8A">
        <w:tc>
          <w:tcPr>
            <w:tcW w:w="2836" w:type="dxa"/>
            <w:shd w:val="clear" w:color="auto" w:fill="D9E2F3"/>
            <w:vAlign w:val="center"/>
          </w:tcPr>
          <w:p w14:paraId="6B88CEA4"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62D0BB2F" w14:textId="77777777" w:rsidTr="00DD4B8A">
        <w:tc>
          <w:tcPr>
            <w:tcW w:w="2836" w:type="dxa"/>
            <w:shd w:val="clear" w:color="auto" w:fill="D9E2F3"/>
            <w:vAlign w:val="center"/>
          </w:tcPr>
          <w:p w14:paraId="32758957"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5366D104" w14:textId="77777777" w:rsidTr="00DD4B8A">
        <w:tc>
          <w:tcPr>
            <w:tcW w:w="2836" w:type="dxa"/>
            <w:shd w:val="clear" w:color="auto" w:fill="D9E2F3"/>
            <w:vAlign w:val="center"/>
          </w:tcPr>
          <w:p w14:paraId="7CA9EBAA"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1B2E262F" w14:textId="77777777" w:rsidTr="00DD4B8A">
        <w:tc>
          <w:tcPr>
            <w:tcW w:w="2836" w:type="dxa"/>
            <w:shd w:val="clear" w:color="auto" w:fill="D9E2F3"/>
            <w:vAlign w:val="center"/>
          </w:tcPr>
          <w:p w14:paraId="2A6D5F52"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481DC8A8" w14:textId="77777777" w:rsidTr="00DD4B8A">
        <w:tc>
          <w:tcPr>
            <w:tcW w:w="2836" w:type="dxa"/>
            <w:shd w:val="clear" w:color="auto" w:fill="D9E2F3"/>
            <w:vAlign w:val="center"/>
          </w:tcPr>
          <w:p w14:paraId="547BA26E" w14:textId="77777777" w:rsidR="00D46638" w:rsidRPr="00FD1EE4" w:rsidRDefault="00D4663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386EF039" w14:textId="77777777" w:rsidTr="00DD4B8A">
        <w:tc>
          <w:tcPr>
            <w:tcW w:w="2836" w:type="dxa"/>
            <w:shd w:val="clear" w:color="auto" w:fill="D9E2F3"/>
            <w:vAlign w:val="center"/>
          </w:tcPr>
          <w:p w14:paraId="39A79D90" w14:textId="77777777" w:rsidR="00D46638" w:rsidRPr="00FD1EE4" w:rsidRDefault="00D4663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64DD11D8" w14:textId="77777777" w:rsidTr="00DD4B8A">
        <w:tc>
          <w:tcPr>
            <w:tcW w:w="2836" w:type="dxa"/>
            <w:shd w:val="clear" w:color="auto" w:fill="D9E2F3"/>
            <w:vAlign w:val="center"/>
          </w:tcPr>
          <w:p w14:paraId="13027F45" w14:textId="77777777" w:rsidR="00D46638" w:rsidRPr="00FD1EE4" w:rsidRDefault="00D4663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D46638" w:rsidRPr="00FD1EE4" w:rsidRDefault="00D46638" w:rsidP="008F6325">
            <w:pPr>
              <w:spacing w:before="240" w:after="240"/>
              <w:rPr>
                <w:rFonts w:ascii="GHEA Grapalat" w:eastAsia="GHEA Grapalat" w:hAnsi="GHEA Grapalat" w:cs="GHEA Grapalat"/>
              </w:rPr>
            </w:pPr>
          </w:p>
        </w:tc>
      </w:tr>
    </w:tbl>
    <w:p w14:paraId="100288C1"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638" w:rsidRPr="00FD1EE4" w14:paraId="517C1E0D" w14:textId="77777777" w:rsidTr="00DD4B8A">
        <w:tc>
          <w:tcPr>
            <w:tcW w:w="2835" w:type="dxa"/>
            <w:shd w:val="clear" w:color="auto" w:fill="D9E2F3"/>
            <w:vAlign w:val="center"/>
          </w:tcPr>
          <w:p w14:paraId="4C44FC33"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2DC12605" w14:textId="77777777" w:rsidTr="00DD4B8A">
        <w:tc>
          <w:tcPr>
            <w:tcW w:w="2835" w:type="dxa"/>
            <w:shd w:val="clear" w:color="auto" w:fill="D9E2F3"/>
            <w:vAlign w:val="center"/>
          </w:tcPr>
          <w:p w14:paraId="2199BABB"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D46638" w:rsidRPr="00FD1EE4" w:rsidRDefault="00D46638" w:rsidP="008F6325">
            <w:pPr>
              <w:spacing w:before="240" w:after="240"/>
              <w:rPr>
                <w:rFonts w:ascii="GHEA Grapalat" w:eastAsia="GHEA Grapalat" w:hAnsi="GHEA Grapalat" w:cs="GHEA Grapalat"/>
              </w:rPr>
            </w:pPr>
          </w:p>
        </w:tc>
      </w:tr>
    </w:tbl>
    <w:p w14:paraId="65DC5E83"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638" w:rsidRPr="00FD1EE4" w14:paraId="41904925" w14:textId="77777777" w:rsidTr="00DD4B8A">
        <w:tc>
          <w:tcPr>
            <w:tcW w:w="2835" w:type="dxa"/>
            <w:shd w:val="clear" w:color="auto" w:fill="D9E2F3"/>
            <w:vAlign w:val="center"/>
          </w:tcPr>
          <w:p w14:paraId="5222B97B"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44F614CF" w14:textId="77777777" w:rsidTr="00DD4B8A">
        <w:tc>
          <w:tcPr>
            <w:tcW w:w="2835" w:type="dxa"/>
            <w:shd w:val="clear" w:color="auto" w:fill="D9E2F3"/>
            <w:vAlign w:val="center"/>
          </w:tcPr>
          <w:p w14:paraId="5752E3D6"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4BC13FB5" w14:textId="77777777" w:rsidTr="00DD4B8A">
        <w:tc>
          <w:tcPr>
            <w:tcW w:w="2835" w:type="dxa"/>
            <w:shd w:val="clear" w:color="auto" w:fill="D9E2F3"/>
            <w:vAlign w:val="center"/>
          </w:tcPr>
          <w:p w14:paraId="2F891D92"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D46638" w:rsidRPr="00FD1EE4" w:rsidRDefault="00D46638" w:rsidP="008F6325">
            <w:pPr>
              <w:spacing w:before="240" w:after="240"/>
              <w:rPr>
                <w:rFonts w:ascii="GHEA Grapalat" w:eastAsia="GHEA Grapalat" w:hAnsi="GHEA Grapalat" w:cs="GHEA Grapalat"/>
              </w:rPr>
            </w:pPr>
          </w:p>
        </w:tc>
      </w:tr>
    </w:tbl>
    <w:p w14:paraId="4FB5DBFE" w14:textId="77777777" w:rsidR="00D46638" w:rsidRPr="00FD1EE4" w:rsidRDefault="00D46638" w:rsidP="008F6325">
      <w:pPr>
        <w:rPr>
          <w:rFonts w:ascii="GHEA Grapalat" w:eastAsia="GHEA Grapalat" w:hAnsi="GHEA Grapalat" w:cs="GHEA Grapalat"/>
        </w:rPr>
      </w:pPr>
    </w:p>
    <w:p w14:paraId="0EC585EE" w14:textId="77777777" w:rsidR="00D46638" w:rsidRPr="00FD1EE4" w:rsidRDefault="00D46638" w:rsidP="008F6325">
      <w:pPr>
        <w:rPr>
          <w:rFonts w:ascii="GHEA Grapalat" w:eastAsia="GHEA Grapalat" w:hAnsi="GHEA Grapalat" w:cs="GHEA Grapalat"/>
        </w:rPr>
      </w:pPr>
      <w:r w:rsidRPr="00FD1EE4">
        <w:rPr>
          <w:rFonts w:ascii="GHEA Grapalat" w:hAnsi="GHEA Grapalat"/>
        </w:rPr>
        <w:br w:type="page"/>
      </w:r>
    </w:p>
    <w:p w14:paraId="4AAFA918" w14:textId="77777777" w:rsidR="00D46638" w:rsidRPr="00FD1EE4" w:rsidRDefault="00D46638"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638" w:rsidRPr="00FD1EE4" w14:paraId="1A2311DB" w14:textId="77777777" w:rsidTr="00DD4B8A">
        <w:tc>
          <w:tcPr>
            <w:tcW w:w="2835" w:type="dxa"/>
            <w:shd w:val="clear" w:color="auto" w:fill="D9E2F3"/>
            <w:vAlign w:val="center"/>
          </w:tcPr>
          <w:p w14:paraId="4987D3D7"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28D550FC" w14:textId="77777777" w:rsidTr="00DD4B8A">
        <w:tc>
          <w:tcPr>
            <w:tcW w:w="2835" w:type="dxa"/>
            <w:shd w:val="clear" w:color="auto" w:fill="D9E2F3"/>
            <w:vAlign w:val="center"/>
          </w:tcPr>
          <w:p w14:paraId="4E70C690"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D46638" w:rsidRPr="00FD1EE4" w:rsidRDefault="00D46638" w:rsidP="008F6325">
            <w:pPr>
              <w:spacing w:before="240" w:after="240"/>
              <w:rPr>
                <w:rFonts w:ascii="GHEA Grapalat" w:eastAsia="GHEA Grapalat" w:hAnsi="GHEA Grapalat" w:cs="GHEA Grapalat"/>
              </w:rPr>
            </w:pPr>
          </w:p>
        </w:tc>
      </w:tr>
    </w:tbl>
    <w:p w14:paraId="1A909556"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638" w:rsidRPr="00FD1EE4" w14:paraId="4C5E6572" w14:textId="77777777" w:rsidTr="00DD4B8A">
        <w:tc>
          <w:tcPr>
            <w:tcW w:w="2835" w:type="dxa"/>
            <w:shd w:val="clear" w:color="auto" w:fill="D9E2F3"/>
            <w:vAlign w:val="center"/>
          </w:tcPr>
          <w:p w14:paraId="37BDCA27"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743E7554" w14:textId="77777777" w:rsidTr="00DD4B8A">
        <w:tc>
          <w:tcPr>
            <w:tcW w:w="2835" w:type="dxa"/>
            <w:shd w:val="clear" w:color="auto" w:fill="D9E2F3"/>
            <w:vAlign w:val="center"/>
          </w:tcPr>
          <w:p w14:paraId="5C66A413"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1F9E4148" w14:textId="77777777" w:rsidTr="00DD4B8A">
        <w:tc>
          <w:tcPr>
            <w:tcW w:w="2835" w:type="dxa"/>
            <w:shd w:val="clear" w:color="auto" w:fill="D9E2F3"/>
            <w:vAlign w:val="center"/>
          </w:tcPr>
          <w:p w14:paraId="1B281F37"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7514D824" w14:textId="77777777" w:rsidTr="00DD4B8A">
        <w:tc>
          <w:tcPr>
            <w:tcW w:w="2835" w:type="dxa"/>
            <w:shd w:val="clear" w:color="auto" w:fill="D9E2F3"/>
            <w:vAlign w:val="center"/>
          </w:tcPr>
          <w:p w14:paraId="153B3084"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3D62E5AA" w14:textId="77777777" w:rsidTr="00DD4B8A">
        <w:tc>
          <w:tcPr>
            <w:tcW w:w="2835" w:type="dxa"/>
            <w:shd w:val="clear" w:color="auto" w:fill="D9E2F3"/>
            <w:vAlign w:val="center"/>
          </w:tcPr>
          <w:p w14:paraId="3BB4CBF9"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50F75146" w14:textId="77777777" w:rsidTr="00DD4B8A">
        <w:tc>
          <w:tcPr>
            <w:tcW w:w="2835" w:type="dxa"/>
            <w:shd w:val="clear" w:color="auto" w:fill="D9E2F3"/>
            <w:vAlign w:val="center"/>
          </w:tcPr>
          <w:p w14:paraId="16116F2C"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3FB35368" w14:textId="77777777" w:rsidTr="00DD4B8A">
        <w:tc>
          <w:tcPr>
            <w:tcW w:w="2835" w:type="dxa"/>
            <w:shd w:val="clear" w:color="auto" w:fill="D9E2F3"/>
            <w:vAlign w:val="center"/>
          </w:tcPr>
          <w:p w14:paraId="3AF5C099"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D46638" w:rsidRPr="00FD1EE4" w:rsidRDefault="00D46638" w:rsidP="008F6325">
            <w:pPr>
              <w:spacing w:before="240" w:after="240"/>
              <w:rPr>
                <w:rFonts w:ascii="GHEA Grapalat" w:eastAsia="GHEA Grapalat" w:hAnsi="GHEA Grapalat" w:cs="GHEA Grapalat"/>
              </w:rPr>
            </w:pPr>
          </w:p>
        </w:tc>
      </w:tr>
    </w:tbl>
    <w:p w14:paraId="5D939F03" w14:textId="77777777" w:rsidR="00D46638" w:rsidRPr="00574FF7"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6638" w:rsidRPr="00FD1EE4" w14:paraId="6A40C4B0" w14:textId="77777777" w:rsidTr="00DD4B8A">
        <w:tc>
          <w:tcPr>
            <w:tcW w:w="2836" w:type="dxa"/>
            <w:shd w:val="clear" w:color="auto" w:fill="D9E2F3"/>
            <w:vAlign w:val="center"/>
          </w:tcPr>
          <w:p w14:paraId="0348206B"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4ED60494" w14:textId="77777777" w:rsidTr="00DD4B8A">
        <w:tc>
          <w:tcPr>
            <w:tcW w:w="2836" w:type="dxa"/>
            <w:shd w:val="clear" w:color="auto" w:fill="D9E2F3"/>
            <w:vAlign w:val="center"/>
          </w:tcPr>
          <w:p w14:paraId="51C67EDB" w14:textId="77777777" w:rsidR="00D46638" w:rsidRPr="00FD1EE4" w:rsidRDefault="00D4663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D46638" w:rsidRPr="00FD1EE4" w:rsidRDefault="00D46638"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D46638" w:rsidRPr="00FD1EE4" w:rsidRDefault="00D46638"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D46638" w:rsidRPr="00FD1EE4" w:rsidRDefault="00D46638"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D46638" w:rsidRPr="00FD1EE4" w:rsidRDefault="00D4663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6638" w:rsidRPr="00FD1EE4" w14:paraId="2D4CFA96" w14:textId="77777777" w:rsidTr="00DD4B8A">
        <w:tc>
          <w:tcPr>
            <w:tcW w:w="2837" w:type="dxa"/>
            <w:shd w:val="clear" w:color="auto" w:fill="D9E2F3"/>
            <w:vAlign w:val="center"/>
          </w:tcPr>
          <w:p w14:paraId="62D2E029"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179A8043" w14:textId="77777777" w:rsidTr="00DD4B8A">
        <w:tc>
          <w:tcPr>
            <w:tcW w:w="2837" w:type="dxa"/>
            <w:shd w:val="clear" w:color="auto" w:fill="D9E2F3"/>
            <w:vAlign w:val="center"/>
          </w:tcPr>
          <w:p w14:paraId="7D36177E"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30521E39" w14:textId="77777777" w:rsidTr="00DD4B8A">
        <w:tc>
          <w:tcPr>
            <w:tcW w:w="2837" w:type="dxa"/>
            <w:shd w:val="clear" w:color="auto" w:fill="D9E2F3"/>
            <w:vAlign w:val="center"/>
          </w:tcPr>
          <w:p w14:paraId="1D375B1D"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0EB85E0D" w14:textId="77777777" w:rsidTr="00DD4B8A">
        <w:tc>
          <w:tcPr>
            <w:tcW w:w="2837" w:type="dxa"/>
            <w:shd w:val="clear" w:color="auto" w:fill="D9E2F3"/>
            <w:vAlign w:val="center"/>
          </w:tcPr>
          <w:p w14:paraId="595E37F6" w14:textId="77777777" w:rsidR="00D46638" w:rsidRPr="00FD1EE4" w:rsidRDefault="00D4663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6638" w:rsidRPr="00FD1EE4" w14:paraId="427DFA09" w14:textId="77777777" w:rsidTr="00DD4B8A">
        <w:tc>
          <w:tcPr>
            <w:tcW w:w="2837" w:type="dxa"/>
            <w:shd w:val="clear" w:color="auto" w:fill="D9E2F3"/>
            <w:vAlign w:val="center"/>
          </w:tcPr>
          <w:p w14:paraId="6C7CF7D0"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65C0D903" w14:textId="77777777" w:rsidTr="00DD4B8A">
        <w:tc>
          <w:tcPr>
            <w:tcW w:w="2837" w:type="dxa"/>
            <w:shd w:val="clear" w:color="auto" w:fill="D9E2F3"/>
            <w:vAlign w:val="center"/>
          </w:tcPr>
          <w:p w14:paraId="75EE087A" w14:textId="77777777" w:rsidR="00D46638" w:rsidRPr="00FD1EE4" w:rsidRDefault="00D4663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28C552EC" w14:textId="77777777" w:rsidTr="00DD4B8A">
        <w:tc>
          <w:tcPr>
            <w:tcW w:w="2837" w:type="dxa"/>
            <w:shd w:val="clear" w:color="auto" w:fill="D9E2F3"/>
            <w:vAlign w:val="center"/>
          </w:tcPr>
          <w:p w14:paraId="32522E25"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784611BC" w14:textId="77777777" w:rsidTr="00DD4B8A">
        <w:tc>
          <w:tcPr>
            <w:tcW w:w="2837" w:type="dxa"/>
            <w:shd w:val="clear" w:color="auto" w:fill="D9E2F3"/>
            <w:vAlign w:val="center"/>
          </w:tcPr>
          <w:p w14:paraId="350AE64D" w14:textId="77777777" w:rsidR="00D46638" w:rsidRPr="00FD1EE4" w:rsidRDefault="00D4663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D46638" w:rsidRPr="00FD1EE4" w:rsidRDefault="00D46638" w:rsidP="008F6325">
      <w:pPr>
        <w:rPr>
          <w:rFonts w:ascii="GHEA Grapalat" w:eastAsia="GHEA Grapalat" w:hAnsi="GHEA Grapalat" w:cs="GHEA Grapalat"/>
          <w:b/>
        </w:rPr>
      </w:pPr>
      <w:r w:rsidRPr="00FD1EE4">
        <w:rPr>
          <w:rFonts w:ascii="GHEA Grapalat" w:hAnsi="GHEA Grapalat"/>
        </w:rPr>
        <w:br w:type="page"/>
      </w:r>
    </w:p>
    <w:p w14:paraId="6F7DA60A" w14:textId="77777777" w:rsidR="00D46638" w:rsidRPr="00FD1EE4" w:rsidRDefault="00D4663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6638" w:rsidRPr="00FD1EE4" w14:paraId="73193856" w14:textId="77777777" w:rsidTr="00DD4B8A">
        <w:tc>
          <w:tcPr>
            <w:tcW w:w="2836" w:type="dxa"/>
            <w:shd w:val="clear" w:color="auto" w:fill="D9E2F3"/>
            <w:vAlign w:val="center"/>
          </w:tcPr>
          <w:p w14:paraId="3A2AA2F9"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3B8B9A15" w14:textId="77777777" w:rsidTr="00DD4B8A">
        <w:tc>
          <w:tcPr>
            <w:tcW w:w="2836" w:type="dxa"/>
            <w:shd w:val="clear" w:color="auto" w:fill="D9E2F3"/>
            <w:vAlign w:val="center"/>
          </w:tcPr>
          <w:p w14:paraId="29933839"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2AA07892" w14:textId="77777777" w:rsidTr="00DD4B8A">
        <w:tc>
          <w:tcPr>
            <w:tcW w:w="2836" w:type="dxa"/>
            <w:shd w:val="clear" w:color="auto" w:fill="D9E2F3"/>
            <w:vAlign w:val="center"/>
          </w:tcPr>
          <w:p w14:paraId="75A2FC1B"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2ED2BDD0" w14:textId="77777777" w:rsidTr="00DD4B8A">
        <w:tc>
          <w:tcPr>
            <w:tcW w:w="2836" w:type="dxa"/>
            <w:shd w:val="clear" w:color="auto" w:fill="D9E2F3"/>
            <w:vAlign w:val="center"/>
          </w:tcPr>
          <w:p w14:paraId="693E2FBC"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6381582F" w14:textId="77777777" w:rsidTr="00DD4B8A">
        <w:tc>
          <w:tcPr>
            <w:tcW w:w="2836" w:type="dxa"/>
            <w:shd w:val="clear" w:color="auto" w:fill="D9E2F3"/>
            <w:vAlign w:val="center"/>
          </w:tcPr>
          <w:p w14:paraId="65C8B2E5"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2132BCD3" w14:textId="77777777" w:rsidTr="00DD4B8A">
        <w:tc>
          <w:tcPr>
            <w:tcW w:w="2836" w:type="dxa"/>
            <w:shd w:val="clear" w:color="auto" w:fill="D9E2F3"/>
            <w:vAlign w:val="center"/>
          </w:tcPr>
          <w:p w14:paraId="7420E7C6"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D46638" w:rsidRPr="00FD1EE4" w:rsidRDefault="00D46638" w:rsidP="008F6325">
            <w:pPr>
              <w:spacing w:before="240" w:after="240"/>
              <w:rPr>
                <w:rFonts w:ascii="GHEA Grapalat" w:eastAsia="GHEA Grapalat" w:hAnsi="GHEA Grapalat" w:cs="GHEA Grapalat"/>
              </w:rPr>
            </w:pPr>
          </w:p>
        </w:tc>
      </w:tr>
    </w:tbl>
    <w:p w14:paraId="3282A972"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46638" w:rsidRPr="00FD1EE4" w14:paraId="317A68DD" w14:textId="77777777" w:rsidTr="00DD4B8A">
        <w:tc>
          <w:tcPr>
            <w:tcW w:w="2837" w:type="dxa"/>
            <w:shd w:val="clear" w:color="auto" w:fill="D9E2F3"/>
            <w:vAlign w:val="center"/>
          </w:tcPr>
          <w:p w14:paraId="59AB3621"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4771A0CB" w14:textId="77777777" w:rsidTr="00DD4B8A">
        <w:tc>
          <w:tcPr>
            <w:tcW w:w="2837" w:type="dxa"/>
            <w:shd w:val="clear" w:color="auto" w:fill="D9E2F3"/>
            <w:vAlign w:val="center"/>
          </w:tcPr>
          <w:p w14:paraId="4015B75C"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4999BEBA" w14:textId="77777777" w:rsidTr="00DD4B8A">
        <w:tc>
          <w:tcPr>
            <w:tcW w:w="2837" w:type="dxa"/>
            <w:shd w:val="clear" w:color="auto" w:fill="D9E2F3"/>
            <w:vAlign w:val="center"/>
          </w:tcPr>
          <w:p w14:paraId="6D325480"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2517329C" w14:textId="77777777" w:rsidTr="00DD4B8A">
        <w:tc>
          <w:tcPr>
            <w:tcW w:w="2837" w:type="dxa"/>
            <w:shd w:val="clear" w:color="auto" w:fill="D9E2F3"/>
            <w:vAlign w:val="center"/>
          </w:tcPr>
          <w:p w14:paraId="2A36B90B"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5F060E2A" w14:textId="77777777" w:rsidTr="00DD4B8A">
        <w:tc>
          <w:tcPr>
            <w:tcW w:w="2837" w:type="dxa"/>
            <w:shd w:val="clear" w:color="auto" w:fill="D9E2F3"/>
            <w:vAlign w:val="center"/>
          </w:tcPr>
          <w:p w14:paraId="05FD5F6B"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D46638" w:rsidRPr="00FD1EE4" w:rsidRDefault="00D46638" w:rsidP="008F6325">
            <w:pPr>
              <w:spacing w:before="240" w:after="240"/>
              <w:rPr>
                <w:rFonts w:ascii="GHEA Grapalat" w:eastAsia="GHEA Grapalat" w:hAnsi="GHEA Grapalat" w:cs="GHEA Grapalat"/>
              </w:rPr>
            </w:pPr>
          </w:p>
        </w:tc>
      </w:tr>
    </w:tbl>
    <w:p w14:paraId="065A3C60"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46638" w:rsidRPr="00FD1EE4" w14:paraId="0DC83E8A" w14:textId="77777777" w:rsidTr="00DD4B8A">
        <w:tc>
          <w:tcPr>
            <w:tcW w:w="2837" w:type="dxa"/>
            <w:shd w:val="clear" w:color="auto" w:fill="D9E2F3"/>
            <w:vAlign w:val="center"/>
          </w:tcPr>
          <w:p w14:paraId="4ECADD8E"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6704E050" w14:textId="77777777" w:rsidTr="00DD4B8A">
        <w:tc>
          <w:tcPr>
            <w:tcW w:w="2837" w:type="dxa"/>
            <w:shd w:val="clear" w:color="auto" w:fill="D9E2F3"/>
            <w:vAlign w:val="center"/>
          </w:tcPr>
          <w:p w14:paraId="5613EA61"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2AAF9BF7" w14:textId="77777777" w:rsidTr="00DD4B8A">
        <w:tc>
          <w:tcPr>
            <w:tcW w:w="2837" w:type="dxa"/>
            <w:shd w:val="clear" w:color="auto" w:fill="D9E2F3"/>
            <w:vAlign w:val="center"/>
          </w:tcPr>
          <w:p w14:paraId="411E3926"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4AA4440E" w14:textId="77777777" w:rsidTr="00DD4B8A">
        <w:tc>
          <w:tcPr>
            <w:tcW w:w="2837" w:type="dxa"/>
            <w:shd w:val="clear" w:color="auto" w:fill="D9E2F3"/>
            <w:vAlign w:val="center"/>
          </w:tcPr>
          <w:p w14:paraId="2DFF2C32"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D46638" w:rsidRPr="00FD1EE4" w:rsidRDefault="00D46638" w:rsidP="008F6325">
            <w:pPr>
              <w:spacing w:before="240" w:after="240"/>
              <w:rPr>
                <w:rFonts w:ascii="GHEA Grapalat" w:eastAsia="GHEA Grapalat" w:hAnsi="GHEA Grapalat" w:cs="GHEA Grapalat"/>
              </w:rPr>
            </w:pPr>
          </w:p>
        </w:tc>
      </w:tr>
    </w:tbl>
    <w:p w14:paraId="1AD39971"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46638" w:rsidRPr="00FD1EE4" w14:paraId="166741BC" w14:textId="77777777" w:rsidTr="00DD4B8A">
        <w:tc>
          <w:tcPr>
            <w:tcW w:w="2837" w:type="dxa"/>
            <w:shd w:val="clear" w:color="auto" w:fill="D9E2F3"/>
            <w:vAlign w:val="center"/>
          </w:tcPr>
          <w:p w14:paraId="42B23B0C"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4CA8C996" w14:textId="77777777" w:rsidTr="00DD4B8A">
        <w:tc>
          <w:tcPr>
            <w:tcW w:w="2837" w:type="dxa"/>
            <w:shd w:val="clear" w:color="auto" w:fill="D9E2F3"/>
            <w:vAlign w:val="center"/>
          </w:tcPr>
          <w:p w14:paraId="125182C5"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5EF6C8D3" w14:textId="77777777" w:rsidTr="00DD4B8A">
        <w:tc>
          <w:tcPr>
            <w:tcW w:w="2837" w:type="dxa"/>
            <w:shd w:val="clear" w:color="auto" w:fill="D9E2F3"/>
            <w:vAlign w:val="center"/>
          </w:tcPr>
          <w:p w14:paraId="024A6BB1"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59268319" w14:textId="77777777" w:rsidTr="00DD4B8A">
        <w:tc>
          <w:tcPr>
            <w:tcW w:w="2837" w:type="dxa"/>
            <w:shd w:val="clear" w:color="auto" w:fill="D9E2F3"/>
            <w:vAlign w:val="center"/>
          </w:tcPr>
          <w:p w14:paraId="3C833B04"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D46638" w:rsidRPr="00FD1EE4" w:rsidRDefault="00D46638" w:rsidP="008F6325">
            <w:pPr>
              <w:spacing w:before="240" w:after="240"/>
              <w:rPr>
                <w:rFonts w:ascii="GHEA Grapalat" w:eastAsia="GHEA Grapalat" w:hAnsi="GHEA Grapalat" w:cs="GHEA Grapalat"/>
              </w:rPr>
            </w:pPr>
          </w:p>
        </w:tc>
      </w:tr>
    </w:tbl>
    <w:p w14:paraId="358035D7" w14:textId="77777777" w:rsidR="00D46638" w:rsidRPr="00FD1EE4" w:rsidRDefault="00D46638"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46638" w:rsidRPr="00FD1EE4" w14:paraId="5FAA1688" w14:textId="77777777" w:rsidTr="00DD4B8A">
        <w:trPr>
          <w:trHeight w:val="924"/>
        </w:trPr>
        <w:tc>
          <w:tcPr>
            <w:tcW w:w="9016" w:type="dxa"/>
            <w:gridSpan w:val="2"/>
            <w:vAlign w:val="center"/>
          </w:tcPr>
          <w:p w14:paraId="129E5831"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46638" w:rsidRPr="00FD1EE4" w14:paraId="5E304819" w14:textId="77777777" w:rsidTr="00DD4B8A">
        <w:trPr>
          <w:trHeight w:val="684"/>
        </w:trPr>
        <w:tc>
          <w:tcPr>
            <w:tcW w:w="4508" w:type="dxa"/>
            <w:shd w:val="clear" w:color="auto" w:fill="D9E2F3"/>
            <w:vAlign w:val="center"/>
          </w:tcPr>
          <w:p w14:paraId="1B2F4B3B"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3BF43F59" w14:textId="77777777" w:rsidTr="00DD4B8A">
        <w:trPr>
          <w:trHeight w:val="1282"/>
        </w:trPr>
        <w:tc>
          <w:tcPr>
            <w:tcW w:w="4508" w:type="dxa"/>
            <w:shd w:val="clear" w:color="auto" w:fill="D9E2F3"/>
            <w:vAlign w:val="center"/>
          </w:tcPr>
          <w:p w14:paraId="7D4AC27E"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D46638" w:rsidRPr="00FD1EE4" w14:paraId="39FCF351" w14:textId="77777777" w:rsidTr="00DD4B8A">
        <w:tc>
          <w:tcPr>
            <w:tcW w:w="9016" w:type="dxa"/>
            <w:gridSpan w:val="2"/>
            <w:vAlign w:val="center"/>
          </w:tcPr>
          <w:p w14:paraId="242EFF18"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46638" w:rsidRPr="00FD1EE4" w14:paraId="3B73051E" w14:textId="77777777" w:rsidTr="00DD4B8A">
        <w:tc>
          <w:tcPr>
            <w:tcW w:w="9016" w:type="dxa"/>
            <w:gridSpan w:val="2"/>
            <w:vAlign w:val="center"/>
          </w:tcPr>
          <w:p w14:paraId="380F3BB9"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46638" w:rsidRPr="00FD1EE4" w14:paraId="20227E26" w14:textId="77777777" w:rsidTr="00DD4B8A">
        <w:trPr>
          <w:trHeight w:val="924"/>
        </w:trPr>
        <w:tc>
          <w:tcPr>
            <w:tcW w:w="9016" w:type="dxa"/>
            <w:gridSpan w:val="2"/>
            <w:vAlign w:val="center"/>
          </w:tcPr>
          <w:p w14:paraId="57DEF9D0"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46638" w:rsidRPr="00FD1EE4" w14:paraId="4246C1C0" w14:textId="77777777" w:rsidTr="00DD4B8A">
        <w:trPr>
          <w:trHeight w:val="684"/>
        </w:trPr>
        <w:tc>
          <w:tcPr>
            <w:tcW w:w="4508" w:type="dxa"/>
            <w:shd w:val="clear" w:color="auto" w:fill="D9E2F3"/>
            <w:vAlign w:val="center"/>
          </w:tcPr>
          <w:p w14:paraId="664E4C9F"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7C19C715" w14:textId="77777777" w:rsidTr="00DD4B8A">
        <w:trPr>
          <w:trHeight w:val="1282"/>
        </w:trPr>
        <w:tc>
          <w:tcPr>
            <w:tcW w:w="4508" w:type="dxa"/>
            <w:shd w:val="clear" w:color="auto" w:fill="D9E2F3"/>
            <w:vAlign w:val="center"/>
          </w:tcPr>
          <w:p w14:paraId="2F83BE3D"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D46638" w:rsidRPr="00FD1EE4" w14:paraId="45829AC8" w14:textId="77777777" w:rsidTr="00DD4B8A">
        <w:tc>
          <w:tcPr>
            <w:tcW w:w="9016" w:type="dxa"/>
            <w:gridSpan w:val="2"/>
            <w:vAlign w:val="center"/>
          </w:tcPr>
          <w:p w14:paraId="03F768F8"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46638" w:rsidRPr="00FD1EE4" w14:paraId="37F7C641" w14:textId="77777777" w:rsidTr="00DD4B8A">
        <w:tc>
          <w:tcPr>
            <w:tcW w:w="9016" w:type="dxa"/>
            <w:gridSpan w:val="2"/>
            <w:vAlign w:val="center"/>
          </w:tcPr>
          <w:p w14:paraId="3E78B656"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46638" w:rsidRPr="00FD1EE4" w14:paraId="616213C2" w14:textId="77777777" w:rsidTr="00DD4B8A">
        <w:tc>
          <w:tcPr>
            <w:tcW w:w="9016" w:type="dxa"/>
            <w:gridSpan w:val="2"/>
            <w:vAlign w:val="center"/>
          </w:tcPr>
          <w:p w14:paraId="377D6A41"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46638" w:rsidRPr="00FD1EE4" w14:paraId="3D49BD43" w14:textId="77777777" w:rsidTr="00DD4B8A">
        <w:tc>
          <w:tcPr>
            <w:tcW w:w="9016" w:type="dxa"/>
            <w:gridSpan w:val="2"/>
            <w:vAlign w:val="center"/>
          </w:tcPr>
          <w:p w14:paraId="0A9CD2A5"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6638" w:rsidRPr="00FD1EE4" w14:paraId="0230B8D7" w14:textId="77777777" w:rsidTr="00DD4B8A">
        <w:tc>
          <w:tcPr>
            <w:tcW w:w="2837" w:type="dxa"/>
            <w:shd w:val="clear" w:color="auto" w:fill="D9E2F3"/>
            <w:vAlign w:val="center"/>
          </w:tcPr>
          <w:p w14:paraId="6A68D25B"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551CE33E" w14:textId="77777777" w:rsidTr="00DD4B8A">
        <w:tc>
          <w:tcPr>
            <w:tcW w:w="2837" w:type="dxa"/>
            <w:shd w:val="clear" w:color="auto" w:fill="D9E2F3"/>
            <w:vAlign w:val="center"/>
          </w:tcPr>
          <w:p w14:paraId="222FB9C5"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D46638" w:rsidRPr="00FD1EE4" w:rsidRDefault="00D46638"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D46638" w:rsidRPr="00FD1EE4" w14:paraId="7652F2FA" w14:textId="77777777" w:rsidTr="00DD4B8A">
        <w:tc>
          <w:tcPr>
            <w:tcW w:w="2837" w:type="dxa"/>
            <w:shd w:val="clear" w:color="auto" w:fill="D9E2F3"/>
            <w:vAlign w:val="center"/>
          </w:tcPr>
          <w:p w14:paraId="5046B570"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D46638" w:rsidRPr="00FD1EE4" w:rsidRDefault="00D4663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6638" w:rsidRPr="00FD1EE4" w14:paraId="44C21A2A" w14:textId="77777777" w:rsidTr="00DD4B8A">
        <w:tc>
          <w:tcPr>
            <w:tcW w:w="2837" w:type="dxa"/>
            <w:shd w:val="clear" w:color="auto" w:fill="D9E2F3"/>
            <w:vAlign w:val="center"/>
          </w:tcPr>
          <w:p w14:paraId="2A0B099F"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1B7D8C07" w14:textId="77777777" w:rsidTr="00DD4B8A">
        <w:tc>
          <w:tcPr>
            <w:tcW w:w="2837" w:type="dxa"/>
            <w:shd w:val="clear" w:color="auto" w:fill="D9E2F3"/>
            <w:vAlign w:val="center"/>
          </w:tcPr>
          <w:p w14:paraId="6572A3C2"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D46638" w:rsidRPr="00FD1EE4" w:rsidRDefault="00D46638" w:rsidP="008F6325">
            <w:pPr>
              <w:spacing w:before="240" w:after="240"/>
              <w:rPr>
                <w:rFonts w:ascii="GHEA Grapalat" w:eastAsia="GHEA Grapalat" w:hAnsi="GHEA Grapalat" w:cs="GHEA Grapalat"/>
              </w:rPr>
            </w:pPr>
          </w:p>
        </w:tc>
      </w:tr>
    </w:tbl>
    <w:p w14:paraId="3A71A982" w14:textId="77777777" w:rsidR="00D46638" w:rsidRPr="00FD1EE4" w:rsidRDefault="00D46638"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D46638" w:rsidRPr="00FD1EE4" w:rsidRDefault="00D4663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638" w:rsidRPr="00FD1EE4" w14:paraId="1F6A1CCC" w14:textId="77777777" w:rsidTr="00DD4B8A">
        <w:tc>
          <w:tcPr>
            <w:tcW w:w="2835" w:type="dxa"/>
            <w:shd w:val="clear" w:color="auto" w:fill="D9E2F3"/>
            <w:vAlign w:val="center"/>
          </w:tcPr>
          <w:p w14:paraId="62109432"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0530AF2F" w14:textId="77777777" w:rsidTr="00DD4B8A">
        <w:tc>
          <w:tcPr>
            <w:tcW w:w="2835" w:type="dxa"/>
            <w:shd w:val="clear" w:color="auto" w:fill="D9E2F3"/>
            <w:vAlign w:val="center"/>
          </w:tcPr>
          <w:p w14:paraId="44DF7089"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0BFE9C2F" w14:textId="77777777" w:rsidTr="00DD4B8A">
        <w:tc>
          <w:tcPr>
            <w:tcW w:w="2835" w:type="dxa"/>
            <w:shd w:val="clear" w:color="auto" w:fill="D9E2F3"/>
            <w:vAlign w:val="center"/>
          </w:tcPr>
          <w:p w14:paraId="37BD40B1"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18793298" w14:textId="77777777" w:rsidTr="00DD4B8A">
        <w:tc>
          <w:tcPr>
            <w:tcW w:w="2835" w:type="dxa"/>
            <w:shd w:val="clear" w:color="auto" w:fill="D9E2F3"/>
            <w:vAlign w:val="center"/>
          </w:tcPr>
          <w:p w14:paraId="41BA7DBB"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3C490DAA" w14:textId="77777777" w:rsidTr="00DD4B8A">
        <w:tc>
          <w:tcPr>
            <w:tcW w:w="2835" w:type="dxa"/>
            <w:shd w:val="clear" w:color="auto" w:fill="D9E2F3"/>
            <w:vAlign w:val="center"/>
          </w:tcPr>
          <w:p w14:paraId="7C96AC42"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0C65DB8D" w14:textId="77777777" w:rsidTr="00DD4B8A">
        <w:tc>
          <w:tcPr>
            <w:tcW w:w="2835" w:type="dxa"/>
            <w:shd w:val="clear" w:color="auto" w:fill="D9E2F3"/>
            <w:vAlign w:val="center"/>
          </w:tcPr>
          <w:p w14:paraId="599E076D"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4B5BF21B" w14:textId="77777777" w:rsidTr="00DD4B8A">
        <w:tc>
          <w:tcPr>
            <w:tcW w:w="2835" w:type="dxa"/>
            <w:shd w:val="clear" w:color="auto" w:fill="D9E2F3"/>
            <w:vAlign w:val="center"/>
          </w:tcPr>
          <w:p w14:paraId="3AA46499"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D46638" w:rsidRPr="00FD1EE4" w:rsidRDefault="00D46638" w:rsidP="008F6325">
            <w:pPr>
              <w:spacing w:before="240" w:after="240"/>
              <w:rPr>
                <w:rFonts w:ascii="GHEA Grapalat" w:eastAsia="GHEA Grapalat" w:hAnsi="GHEA Grapalat" w:cs="GHEA Grapalat"/>
              </w:rPr>
            </w:pPr>
          </w:p>
        </w:tc>
      </w:tr>
    </w:tbl>
    <w:p w14:paraId="2163C888" w14:textId="77777777" w:rsidR="00D46638" w:rsidRPr="00FD1EE4"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638" w:rsidRPr="00FD1EE4" w14:paraId="2BDA3695" w14:textId="77777777" w:rsidTr="00DD4B8A">
        <w:trPr>
          <w:trHeight w:val="853"/>
        </w:trPr>
        <w:tc>
          <w:tcPr>
            <w:tcW w:w="2835" w:type="dxa"/>
            <w:vMerge w:val="restart"/>
            <w:shd w:val="clear" w:color="auto" w:fill="D9E2F3"/>
            <w:vAlign w:val="center"/>
          </w:tcPr>
          <w:p w14:paraId="0C10D144"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721A4AAC" w14:textId="77777777" w:rsidTr="00DD4B8A">
        <w:trPr>
          <w:trHeight w:val="850"/>
        </w:trPr>
        <w:tc>
          <w:tcPr>
            <w:tcW w:w="2835" w:type="dxa"/>
            <w:vMerge/>
            <w:shd w:val="clear" w:color="auto" w:fill="D9E2F3"/>
            <w:vAlign w:val="center"/>
          </w:tcPr>
          <w:p w14:paraId="6D6CB33D" w14:textId="77777777" w:rsidR="00D46638" w:rsidRPr="00FD1EE4" w:rsidRDefault="00D4663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45E5F44F" w14:textId="77777777" w:rsidTr="00DD4B8A">
        <w:trPr>
          <w:trHeight w:val="850"/>
        </w:trPr>
        <w:tc>
          <w:tcPr>
            <w:tcW w:w="2835" w:type="dxa"/>
            <w:vMerge/>
            <w:shd w:val="clear" w:color="auto" w:fill="D9E2F3"/>
            <w:vAlign w:val="center"/>
          </w:tcPr>
          <w:p w14:paraId="75AF949A" w14:textId="77777777" w:rsidR="00D46638" w:rsidRPr="00FD1EE4" w:rsidRDefault="00D4663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55A1E67A" w14:textId="77777777" w:rsidTr="00DD4B8A">
        <w:trPr>
          <w:trHeight w:val="850"/>
        </w:trPr>
        <w:tc>
          <w:tcPr>
            <w:tcW w:w="2835" w:type="dxa"/>
            <w:vMerge/>
            <w:shd w:val="clear" w:color="auto" w:fill="D9E2F3"/>
            <w:vAlign w:val="center"/>
          </w:tcPr>
          <w:p w14:paraId="21DA5A89" w14:textId="77777777" w:rsidR="00D46638" w:rsidRPr="00FD1EE4" w:rsidRDefault="00D4663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2A527948" w14:textId="77777777" w:rsidTr="00DD4B8A">
        <w:trPr>
          <w:trHeight w:val="850"/>
        </w:trPr>
        <w:tc>
          <w:tcPr>
            <w:tcW w:w="2835" w:type="dxa"/>
            <w:vMerge/>
            <w:shd w:val="clear" w:color="auto" w:fill="D9E2F3"/>
            <w:vAlign w:val="center"/>
          </w:tcPr>
          <w:p w14:paraId="3F13C284" w14:textId="77777777" w:rsidR="00D46638" w:rsidRPr="00FD1EE4" w:rsidRDefault="00D4663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D46638" w:rsidRPr="00FD1EE4" w:rsidRDefault="00D46638" w:rsidP="008F6325">
            <w:pPr>
              <w:spacing w:before="240" w:after="240"/>
              <w:rPr>
                <w:rFonts w:ascii="GHEA Grapalat" w:eastAsia="GHEA Grapalat" w:hAnsi="GHEA Grapalat" w:cs="GHEA Grapalat"/>
              </w:rPr>
            </w:pPr>
          </w:p>
        </w:tc>
      </w:tr>
    </w:tbl>
    <w:p w14:paraId="3903763B" w14:textId="77777777" w:rsidR="00D46638" w:rsidRDefault="00D4663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6638" w:rsidRPr="00FD1EE4" w14:paraId="56A2127F" w14:textId="77777777" w:rsidTr="00DD4B8A">
        <w:tc>
          <w:tcPr>
            <w:tcW w:w="2835" w:type="dxa"/>
            <w:shd w:val="clear" w:color="auto" w:fill="D9E2F3"/>
            <w:vAlign w:val="center"/>
          </w:tcPr>
          <w:p w14:paraId="54DB7C51"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D46638" w:rsidRPr="00FD1EE4" w:rsidRDefault="00D46638" w:rsidP="008F6325">
            <w:pPr>
              <w:spacing w:before="240" w:after="240"/>
              <w:rPr>
                <w:rFonts w:ascii="GHEA Grapalat" w:eastAsia="GHEA Grapalat" w:hAnsi="GHEA Grapalat" w:cs="GHEA Grapalat"/>
              </w:rPr>
            </w:pPr>
          </w:p>
        </w:tc>
      </w:tr>
      <w:tr w:rsidR="00D46638" w:rsidRPr="00FD1EE4" w14:paraId="47CD59C7" w14:textId="77777777" w:rsidTr="00DD4B8A">
        <w:tc>
          <w:tcPr>
            <w:tcW w:w="2835" w:type="dxa"/>
            <w:shd w:val="clear" w:color="auto" w:fill="D9E2F3"/>
            <w:vAlign w:val="center"/>
          </w:tcPr>
          <w:p w14:paraId="22AC74AC" w14:textId="77777777" w:rsidR="00D46638" w:rsidRPr="00FD1EE4" w:rsidRDefault="00D4663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D46638" w:rsidRPr="00FD1EE4" w:rsidRDefault="00D46638" w:rsidP="008F6325">
            <w:pPr>
              <w:spacing w:before="240" w:after="240"/>
              <w:rPr>
                <w:rFonts w:ascii="GHEA Grapalat" w:eastAsia="GHEA Grapalat" w:hAnsi="GHEA Grapalat" w:cs="GHEA Grapalat"/>
              </w:rPr>
            </w:pPr>
          </w:p>
        </w:tc>
      </w:tr>
    </w:tbl>
    <w:p w14:paraId="2BF9FB70" w14:textId="77777777" w:rsidR="00D46638" w:rsidRPr="00FD1EE4" w:rsidRDefault="00D46638"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D46638" w:rsidRPr="00FD1EE4" w:rsidRDefault="00D4663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D46638" w:rsidRPr="00FD1EE4" w:rsidRDefault="00D46638"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46638" w:rsidRPr="00FD1EE4" w14:paraId="0B63F96A" w14:textId="77777777" w:rsidTr="00DD4B8A">
        <w:tc>
          <w:tcPr>
            <w:tcW w:w="9016" w:type="dxa"/>
            <w:shd w:val="clear" w:color="auto" w:fill="DEEAF6"/>
          </w:tcPr>
          <w:p w14:paraId="0F5001DB" w14:textId="77777777" w:rsidR="00D46638" w:rsidRPr="00DD4B8A" w:rsidRDefault="00D46638"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46638" w:rsidRPr="00FD1EE4" w14:paraId="3CA9B8D4" w14:textId="77777777" w:rsidTr="00DD4B8A">
        <w:trPr>
          <w:trHeight w:val="10187"/>
        </w:trPr>
        <w:tc>
          <w:tcPr>
            <w:tcW w:w="9016" w:type="dxa"/>
            <w:shd w:val="clear" w:color="auto" w:fill="auto"/>
          </w:tcPr>
          <w:p w14:paraId="15641C98" w14:textId="77777777" w:rsidR="00D46638" w:rsidRPr="00DD4B8A" w:rsidRDefault="00D46638" w:rsidP="008F6325">
            <w:pPr>
              <w:rPr>
                <w:rFonts w:ascii="GHEA Grapalat" w:eastAsia="GHEA Grapalat" w:hAnsi="GHEA Grapalat" w:cs="GHEA Grapalat"/>
                <w:b/>
                <w:color w:val="000000"/>
              </w:rPr>
            </w:pPr>
          </w:p>
        </w:tc>
      </w:tr>
    </w:tbl>
    <w:p w14:paraId="56246D0A" w14:textId="77777777" w:rsidR="00D46638" w:rsidRPr="00FD1EE4" w:rsidRDefault="00D46638"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D46638" w:rsidRPr="00A66FC2" w:rsidRDefault="00D46638" w:rsidP="008F6325">
      <w:pPr>
        <w:pStyle w:val="31"/>
        <w:spacing w:line="240" w:lineRule="auto"/>
        <w:jc w:val="right"/>
        <w:rPr>
          <w:rFonts w:ascii="GHEA Grapalat" w:hAnsi="GHEA Grapalat" w:cs="Arial"/>
          <w:b/>
        </w:rPr>
      </w:pPr>
    </w:p>
    <w:p w14:paraId="6A925E25" w14:textId="77777777" w:rsidR="00D46638" w:rsidRDefault="00D46638" w:rsidP="008F6325">
      <w:pPr>
        <w:pStyle w:val="31"/>
        <w:spacing w:line="240" w:lineRule="auto"/>
        <w:ind w:firstLine="0"/>
        <w:jc w:val="left"/>
        <w:rPr>
          <w:rFonts w:ascii="GHEA Grapalat" w:hAnsi="GHEA Grapalat"/>
          <w:i/>
          <w:sz w:val="16"/>
          <w:szCs w:val="16"/>
          <w:lang w:val="hy-AM"/>
        </w:rPr>
      </w:pPr>
    </w:p>
    <w:p w14:paraId="0C329B52" w14:textId="77777777" w:rsidR="00D46638" w:rsidRDefault="00D46638" w:rsidP="008F6325">
      <w:pPr>
        <w:pStyle w:val="31"/>
        <w:spacing w:line="240" w:lineRule="auto"/>
        <w:ind w:firstLine="0"/>
        <w:jc w:val="left"/>
        <w:rPr>
          <w:rFonts w:ascii="GHEA Grapalat" w:hAnsi="GHEA Grapalat"/>
          <w:i/>
          <w:sz w:val="16"/>
          <w:szCs w:val="16"/>
          <w:lang w:val="hy-AM"/>
        </w:rPr>
      </w:pPr>
    </w:p>
    <w:p w14:paraId="0C7D3F28" w14:textId="77777777" w:rsidR="00D46638" w:rsidRDefault="00D46638" w:rsidP="008F6325">
      <w:pPr>
        <w:pStyle w:val="31"/>
        <w:spacing w:line="240" w:lineRule="auto"/>
        <w:ind w:firstLine="0"/>
        <w:jc w:val="left"/>
        <w:rPr>
          <w:rFonts w:ascii="GHEA Grapalat" w:hAnsi="GHEA Grapalat"/>
          <w:i/>
          <w:sz w:val="16"/>
          <w:szCs w:val="16"/>
          <w:lang w:val="hy-AM"/>
        </w:rPr>
      </w:pPr>
    </w:p>
    <w:p w14:paraId="3BEC9502" w14:textId="77777777" w:rsidR="00D46638" w:rsidRDefault="00D46638" w:rsidP="008F6325">
      <w:pPr>
        <w:pStyle w:val="31"/>
        <w:spacing w:line="240" w:lineRule="auto"/>
        <w:ind w:firstLine="0"/>
        <w:jc w:val="left"/>
        <w:rPr>
          <w:rFonts w:ascii="GHEA Grapalat" w:hAnsi="GHEA Grapalat"/>
          <w:i/>
          <w:sz w:val="16"/>
          <w:szCs w:val="16"/>
          <w:lang w:val="hy-AM"/>
        </w:rPr>
      </w:pPr>
    </w:p>
    <w:p w14:paraId="7E1D3F65" w14:textId="77777777" w:rsidR="00D46638" w:rsidRDefault="00D46638" w:rsidP="008F6325">
      <w:pPr>
        <w:pStyle w:val="31"/>
        <w:spacing w:line="240" w:lineRule="auto"/>
        <w:ind w:firstLine="0"/>
        <w:jc w:val="left"/>
        <w:rPr>
          <w:rFonts w:ascii="GHEA Grapalat" w:hAnsi="GHEA Grapalat"/>
          <w:b/>
          <w:lang w:val="hy-AM"/>
        </w:rPr>
      </w:pPr>
    </w:p>
    <w:p w14:paraId="43160572" w14:textId="77777777" w:rsidR="00D46638" w:rsidRDefault="00D46638" w:rsidP="008F6325">
      <w:pPr>
        <w:pStyle w:val="31"/>
        <w:spacing w:line="240" w:lineRule="auto"/>
        <w:ind w:firstLine="0"/>
        <w:jc w:val="left"/>
        <w:rPr>
          <w:rFonts w:ascii="GHEA Grapalat" w:hAnsi="GHEA Grapalat"/>
          <w:b/>
          <w:lang w:val="hy-AM"/>
        </w:rPr>
      </w:pPr>
    </w:p>
    <w:p w14:paraId="3EDBB4B7" w14:textId="77777777" w:rsidR="00D46638" w:rsidRDefault="00D46638" w:rsidP="008F6325">
      <w:pPr>
        <w:pStyle w:val="31"/>
        <w:spacing w:line="240" w:lineRule="auto"/>
        <w:ind w:firstLine="0"/>
        <w:jc w:val="left"/>
        <w:rPr>
          <w:rFonts w:ascii="GHEA Grapalat" w:hAnsi="GHEA Grapalat"/>
          <w:b/>
          <w:lang w:val="hy-AM"/>
        </w:rPr>
      </w:pPr>
    </w:p>
    <w:p w14:paraId="0DB0A334" w14:textId="4F701A3A" w:rsidR="00D46638" w:rsidRDefault="00D46638" w:rsidP="008F6325">
      <w:pPr>
        <w:pStyle w:val="31"/>
        <w:spacing w:line="240" w:lineRule="auto"/>
        <w:ind w:firstLine="0"/>
        <w:jc w:val="left"/>
        <w:rPr>
          <w:rFonts w:ascii="GHEA Grapalat" w:hAnsi="GHEA Grapalat"/>
          <w:b/>
          <w:lang w:val="hy-AM"/>
        </w:rPr>
      </w:pPr>
    </w:p>
    <w:p w14:paraId="1AAB156A" w14:textId="30613E07" w:rsidR="00BB2444" w:rsidRDefault="00BB2444" w:rsidP="008F6325">
      <w:pPr>
        <w:pStyle w:val="31"/>
        <w:spacing w:line="240" w:lineRule="auto"/>
        <w:ind w:firstLine="0"/>
        <w:jc w:val="left"/>
        <w:rPr>
          <w:rFonts w:ascii="GHEA Grapalat" w:hAnsi="GHEA Grapalat"/>
          <w:b/>
          <w:lang w:val="hy-AM"/>
        </w:rPr>
      </w:pPr>
    </w:p>
    <w:p w14:paraId="1D956711" w14:textId="079FA676" w:rsidR="00BB2444" w:rsidRDefault="00BB2444" w:rsidP="008F6325">
      <w:pPr>
        <w:pStyle w:val="31"/>
        <w:spacing w:line="240" w:lineRule="auto"/>
        <w:ind w:firstLine="0"/>
        <w:jc w:val="left"/>
        <w:rPr>
          <w:rFonts w:ascii="GHEA Grapalat" w:hAnsi="GHEA Grapalat"/>
          <w:b/>
          <w:lang w:val="hy-AM"/>
        </w:rPr>
      </w:pPr>
    </w:p>
    <w:p w14:paraId="12C1A196" w14:textId="2960AB1F" w:rsidR="00BB2444" w:rsidRDefault="00BB2444" w:rsidP="008F6325">
      <w:pPr>
        <w:pStyle w:val="31"/>
        <w:spacing w:line="240" w:lineRule="auto"/>
        <w:ind w:firstLine="0"/>
        <w:jc w:val="left"/>
        <w:rPr>
          <w:rFonts w:ascii="GHEA Grapalat" w:hAnsi="GHEA Grapalat"/>
          <w:b/>
          <w:lang w:val="hy-AM"/>
        </w:rPr>
      </w:pPr>
    </w:p>
    <w:p w14:paraId="7C917D81" w14:textId="77777777" w:rsidR="00BB2444" w:rsidRDefault="00BB2444" w:rsidP="008F6325">
      <w:pPr>
        <w:pStyle w:val="31"/>
        <w:spacing w:line="240" w:lineRule="auto"/>
        <w:ind w:firstLine="0"/>
        <w:jc w:val="left"/>
        <w:rPr>
          <w:rFonts w:ascii="GHEA Grapalat" w:hAnsi="GHEA Grapalat"/>
          <w:b/>
          <w:lang w:val="hy-AM"/>
        </w:rPr>
      </w:pPr>
    </w:p>
    <w:p w14:paraId="4C71C9BF" w14:textId="77777777" w:rsidR="00D46638" w:rsidRDefault="00D46638" w:rsidP="008F6325">
      <w:pPr>
        <w:spacing w:line="360" w:lineRule="auto"/>
        <w:jc w:val="center"/>
        <w:rPr>
          <w:rFonts w:ascii="GHEA Grapalat" w:eastAsia="GHEA Grapalat" w:hAnsi="GHEA Grapalat" w:cs="GHEA Grapalat"/>
          <w:b/>
        </w:rPr>
      </w:pPr>
    </w:p>
    <w:p w14:paraId="445585A5" w14:textId="77777777" w:rsidR="00D46638" w:rsidRDefault="00D46638" w:rsidP="008F6325">
      <w:pPr>
        <w:spacing w:line="360" w:lineRule="auto"/>
        <w:jc w:val="center"/>
        <w:rPr>
          <w:rFonts w:ascii="GHEA Grapalat" w:eastAsia="GHEA Grapalat" w:hAnsi="GHEA Grapalat" w:cs="GHEA Grapalat"/>
          <w:b/>
        </w:rPr>
      </w:pPr>
    </w:p>
    <w:p w14:paraId="1FF4DBF1" w14:textId="77777777" w:rsidR="00D46638" w:rsidRDefault="00D46638"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D46638" w:rsidRDefault="00D46638"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D46638" w:rsidRDefault="00D4663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D46638" w:rsidRPr="00FA6936"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D46638" w:rsidRPr="00FA6936" w:rsidRDefault="00D46638"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D46638" w:rsidRDefault="00D46638"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D46638" w:rsidRDefault="00D46638" w:rsidP="008F6325">
      <w:pPr>
        <w:spacing w:line="276" w:lineRule="auto"/>
        <w:ind w:firstLine="567"/>
        <w:jc w:val="both"/>
        <w:rPr>
          <w:rFonts w:ascii="GHEA Grapalat" w:eastAsia="GHEA Grapalat" w:hAnsi="GHEA Grapalat" w:cs="GHEA Grapalat"/>
        </w:rPr>
      </w:pPr>
    </w:p>
    <w:p w14:paraId="65055508" w14:textId="77777777" w:rsidR="00D46638" w:rsidRDefault="00D4663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D46638" w:rsidRDefault="00D46638"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D46638" w:rsidRDefault="00D4663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D46638" w:rsidRDefault="00D46638"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D46638" w:rsidRDefault="00D4663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D46638" w:rsidRPr="008C104F" w:rsidRDefault="00D4663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D46638" w:rsidRPr="008C104F" w:rsidRDefault="00D4663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D46638" w:rsidRPr="008C104F" w:rsidRDefault="00D4663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D46638" w:rsidRPr="008C104F"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D46638" w:rsidRPr="008C104F" w:rsidRDefault="00D4663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D46638" w:rsidRPr="008C104F" w:rsidRDefault="00D4663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D46638" w:rsidRPr="008C104F" w:rsidRDefault="00D4663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D46638" w:rsidRPr="008C104F" w:rsidRDefault="00D4663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D46638" w:rsidRPr="008C104F" w:rsidRDefault="00D4663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D46638" w:rsidRDefault="00D46638"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D46638" w:rsidRDefault="00D4663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D4663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D46638" w:rsidRPr="005B15D8" w:rsidRDefault="00D4663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D46638" w:rsidRDefault="00D46638"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D46638" w:rsidRPr="00FA6936" w:rsidRDefault="00D4663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D46638" w:rsidRPr="00FA6936" w:rsidRDefault="00D4663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D46638" w:rsidRPr="00FA6936" w:rsidRDefault="00D46638" w:rsidP="008F6325">
      <w:pPr>
        <w:pStyle w:val="31"/>
        <w:spacing w:line="240" w:lineRule="auto"/>
        <w:ind w:left="360" w:firstLine="0"/>
        <w:rPr>
          <w:rFonts w:ascii="GHEA Grapalat" w:hAnsi="GHEA Grapalat" w:cs="Sylfaen"/>
          <w:i/>
          <w:sz w:val="16"/>
          <w:szCs w:val="16"/>
          <w:lang w:val="hy-AM" w:eastAsia="ru-RU"/>
        </w:rPr>
      </w:pPr>
    </w:p>
    <w:p w14:paraId="298E055C" w14:textId="77777777" w:rsidR="00D46638" w:rsidRPr="00FA6936" w:rsidRDefault="00D46638" w:rsidP="008F6325">
      <w:pPr>
        <w:pStyle w:val="31"/>
        <w:spacing w:line="240" w:lineRule="auto"/>
        <w:ind w:left="360" w:firstLine="0"/>
        <w:rPr>
          <w:rFonts w:ascii="GHEA Grapalat" w:hAnsi="GHEA Grapalat" w:cs="Sylfaen"/>
          <w:i/>
          <w:sz w:val="16"/>
          <w:szCs w:val="16"/>
          <w:lang w:val="hy-AM" w:eastAsia="ru-RU"/>
        </w:rPr>
      </w:pPr>
    </w:p>
    <w:p w14:paraId="48705371" w14:textId="77777777" w:rsidR="00D46638" w:rsidRPr="00FA6936" w:rsidRDefault="00D46638" w:rsidP="008F6325">
      <w:pPr>
        <w:pStyle w:val="31"/>
        <w:spacing w:line="240" w:lineRule="auto"/>
        <w:ind w:left="360" w:firstLine="0"/>
        <w:rPr>
          <w:rFonts w:ascii="GHEA Grapalat" w:hAnsi="GHEA Grapalat" w:cs="Sylfaen"/>
          <w:i/>
          <w:sz w:val="16"/>
          <w:szCs w:val="16"/>
          <w:lang w:val="hy-AM" w:eastAsia="ru-RU"/>
        </w:rPr>
      </w:pPr>
    </w:p>
    <w:p w14:paraId="183DF8A9" w14:textId="77777777" w:rsidR="00D46638" w:rsidRPr="00FA6936" w:rsidRDefault="00D46638" w:rsidP="008F6325">
      <w:pPr>
        <w:pStyle w:val="31"/>
        <w:spacing w:line="240" w:lineRule="auto"/>
        <w:ind w:left="360" w:firstLine="0"/>
        <w:rPr>
          <w:rFonts w:ascii="GHEA Grapalat" w:hAnsi="GHEA Grapalat" w:cs="Sylfaen"/>
          <w:i/>
          <w:sz w:val="16"/>
          <w:szCs w:val="16"/>
          <w:lang w:val="hy-AM" w:eastAsia="ru-RU"/>
        </w:rPr>
      </w:pPr>
    </w:p>
    <w:p w14:paraId="1C79205F" w14:textId="77777777" w:rsidR="00D46638" w:rsidRPr="00FA6936" w:rsidRDefault="00D46638" w:rsidP="008F6325">
      <w:pPr>
        <w:pStyle w:val="31"/>
        <w:spacing w:line="240" w:lineRule="auto"/>
        <w:ind w:left="360" w:firstLine="0"/>
        <w:rPr>
          <w:rFonts w:ascii="GHEA Grapalat" w:hAnsi="GHEA Grapalat" w:cs="Sylfaen"/>
          <w:i/>
          <w:sz w:val="16"/>
          <w:szCs w:val="16"/>
          <w:lang w:val="hy-AM" w:eastAsia="ru-RU"/>
        </w:rPr>
      </w:pPr>
    </w:p>
    <w:p w14:paraId="6DDBA018" w14:textId="77777777" w:rsidR="00D46638" w:rsidRPr="00FA6936" w:rsidRDefault="00D46638" w:rsidP="008F6325">
      <w:pPr>
        <w:pStyle w:val="31"/>
        <w:spacing w:line="240" w:lineRule="auto"/>
        <w:ind w:left="360" w:firstLine="0"/>
        <w:rPr>
          <w:rFonts w:ascii="GHEA Grapalat" w:hAnsi="GHEA Grapalat" w:cs="Sylfaen"/>
          <w:i/>
          <w:sz w:val="16"/>
          <w:szCs w:val="16"/>
          <w:lang w:val="hy-AM" w:eastAsia="ru-RU"/>
        </w:rPr>
      </w:pPr>
    </w:p>
    <w:p w14:paraId="1D99B2C8" w14:textId="77777777" w:rsidR="00D46638" w:rsidRPr="00FA6936" w:rsidRDefault="00D46638" w:rsidP="008F6325">
      <w:pPr>
        <w:pStyle w:val="31"/>
        <w:spacing w:line="240" w:lineRule="auto"/>
        <w:ind w:left="360" w:firstLine="0"/>
        <w:rPr>
          <w:rFonts w:ascii="GHEA Grapalat" w:hAnsi="GHEA Grapalat" w:cs="Sylfaen"/>
          <w:i/>
          <w:sz w:val="16"/>
          <w:szCs w:val="16"/>
          <w:lang w:val="hy-AM" w:eastAsia="ru-RU"/>
        </w:rPr>
      </w:pPr>
    </w:p>
    <w:p w14:paraId="2C6C5216" w14:textId="77777777" w:rsidR="00D46638" w:rsidRPr="00FA6936" w:rsidRDefault="00D46638"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D46638" w:rsidRPr="00A66FC2" w:rsidRDefault="00D46638"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D46638" w:rsidRPr="0039302D" w:rsidRDefault="00D46638" w:rsidP="00CE3A99">
      <w:pPr>
        <w:jc w:val="both"/>
        <w:rPr>
          <w:rFonts w:ascii="GHEA Grapalat" w:hAnsi="GHEA Grapalat" w:cs="Sylfaen"/>
          <w:sz w:val="20"/>
          <w:lang w:val="hy-AM"/>
        </w:rPr>
      </w:pPr>
    </w:p>
  </w:footnote>
  <w:footnote w:id="12">
    <w:p w14:paraId="3B828F51" w14:textId="77777777" w:rsidR="00D46638" w:rsidRPr="001E7733" w:rsidRDefault="00D4663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D46638" w:rsidRPr="0015088E" w:rsidRDefault="00D4663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D46638" w:rsidRPr="001E7733" w:rsidDel="00856FDE" w:rsidRDefault="00D46638" w:rsidP="00B2572B">
      <w:pPr>
        <w:pStyle w:val="af2"/>
        <w:rPr>
          <w:del w:id="9" w:author="User" w:date="2019-05-26T09:57:00Z"/>
          <w:i/>
          <w:lang w:val="af-ZA"/>
        </w:rPr>
      </w:pPr>
    </w:p>
  </w:footnote>
  <w:footnote w:id="13">
    <w:p w14:paraId="16504530" w14:textId="2AAAB0E8" w:rsidR="00D46638" w:rsidRDefault="00D46638" w:rsidP="00E03BBC">
      <w:pPr>
        <w:pStyle w:val="af2"/>
        <w:rPr>
          <w:rFonts w:ascii="Times New Roman" w:hAnsi="Times New Roman"/>
          <w:lang w:val="hy-AM"/>
        </w:rPr>
      </w:pPr>
      <w:r>
        <w:rPr>
          <w:rFonts w:ascii="Times New Roman" w:hAnsi="Times New Roman"/>
          <w:vertAlign w:val="superscript"/>
          <w:lang w:val="hy-AM"/>
        </w:rPr>
        <w:t>15</w:t>
      </w:r>
      <w:r w:rsidRPr="00552B23">
        <w:rPr>
          <w:rFonts w:ascii="Times New Roman" w:hAnsi="Times New Roman"/>
          <w:vertAlign w:val="superscript"/>
          <w:lang w:val="hy-AM"/>
        </w:rPr>
        <w:t>.1</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p w14:paraId="2B4100C3" w14:textId="120B657B" w:rsidR="00D46638" w:rsidRPr="00D54D8D" w:rsidRDefault="00D46638" w:rsidP="00E03BBC">
      <w:pPr>
        <w:pStyle w:val="af2"/>
        <w:jc w:val="both"/>
        <w:rPr>
          <w:rFonts w:ascii="Times New Roman" w:hAnsi="Times New Roman"/>
          <w:lang w:val="hy-AM"/>
        </w:rPr>
      </w:pPr>
      <w:r>
        <w:rPr>
          <w:rFonts w:ascii="Times New Roman" w:hAnsi="Times New Roman"/>
          <w:vertAlign w:val="superscript"/>
          <w:lang w:val="hy-AM"/>
        </w:rPr>
        <w:t>15</w:t>
      </w:r>
      <w:r w:rsidRPr="00CB4D69">
        <w:rPr>
          <w:rFonts w:ascii="Times New Roman" w:hAnsi="Times New Roman"/>
          <w:vertAlign w:val="superscript"/>
          <w:lang w:val="hy-AM"/>
        </w:rPr>
        <w:t>.2</w:t>
      </w:r>
      <w:r>
        <w:rPr>
          <w:rFonts w:ascii="Times New Roman" w:hAnsi="Times New Roman"/>
          <w:lang w:val="hy-AM"/>
        </w:rPr>
        <w:t>.</w:t>
      </w:r>
      <w:r w:rsidRPr="00CB4D69">
        <w:rPr>
          <w:rFonts w:ascii="Times New Roman" w:hAnsi="Times New Roman"/>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AA06506" w14:textId="77777777" w:rsidR="00D46638" w:rsidRPr="00D54D8D" w:rsidRDefault="00D46638" w:rsidP="00606ACC">
      <w:pPr>
        <w:pStyle w:val="af2"/>
        <w:jc w:val="both"/>
        <w:rPr>
          <w:rFonts w:asciiTheme="minorHAnsi" w:hAnsiTheme="minorHAnsi"/>
          <w:vertAlign w:val="superscript"/>
          <w:lang w:val="hy-AM"/>
        </w:rPr>
      </w:pPr>
    </w:p>
    <w:p w14:paraId="69AC8939" w14:textId="7DC0A5C7" w:rsidR="00D46638" w:rsidRDefault="00D46638"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62A4B9AE" w14:textId="010837DD" w:rsidR="00D46638" w:rsidRPr="00D54D8D" w:rsidRDefault="00D46638" w:rsidP="00D54D8D">
      <w:pPr>
        <w:jc w:val="both"/>
        <w:rPr>
          <w:lang w:val="hy-AM"/>
        </w:rPr>
      </w:pPr>
      <w:r>
        <w:rPr>
          <w:sz w:val="20"/>
          <w:szCs w:val="20"/>
          <w:vertAlign w:val="superscript"/>
          <w:lang w:val="hy-AM" w:eastAsia="ru-RU"/>
        </w:rPr>
        <w:t>16</w:t>
      </w:r>
      <w:r w:rsidRPr="00CB4D69">
        <w:rPr>
          <w:sz w:val="20"/>
          <w:szCs w:val="20"/>
          <w:vertAlign w:val="superscript"/>
          <w:lang w:val="hy-AM" w:eastAsia="ru-RU"/>
        </w:rPr>
        <w:t>.1</w:t>
      </w:r>
      <w:r w:rsidRPr="00CB4D69">
        <w:rPr>
          <w:sz w:val="20"/>
          <w:szCs w:val="20"/>
          <w:lang w:val="hy-AM" w:eastAsia="ru-RU"/>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B19426D" w14:textId="77777777" w:rsidR="00D46638" w:rsidRPr="00F50E0A" w:rsidDel="001B2C6E" w:rsidRDefault="00D46638" w:rsidP="007678FA">
      <w:pPr>
        <w:pStyle w:val="af2"/>
        <w:rPr>
          <w:del w:id="10"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4">
    <w:p w14:paraId="1B7C6EA8" w14:textId="77777777" w:rsidR="00D46638" w:rsidRPr="007B1334" w:rsidRDefault="00D46638" w:rsidP="007678FA">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0FADDC81" w14:textId="77777777" w:rsidR="00D46638" w:rsidRPr="00BE77AC" w:rsidRDefault="00D46638"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1BF1008E" w14:textId="0AC3D016" w:rsidR="00D46638" w:rsidRDefault="00D46638" w:rsidP="00D54D8D">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07AF0A33" w14:textId="77777777" w:rsidR="00D46638" w:rsidDel="00343637" w:rsidRDefault="00D46638" w:rsidP="007678FA">
      <w:pPr>
        <w:pStyle w:val="af2"/>
        <w:rPr>
          <w:del w:id="11" w:author="User" w:date="2019-05-26T11:24:00Z"/>
        </w:rPr>
      </w:pPr>
    </w:p>
  </w:footnote>
  <w:footnote w:id="15">
    <w:p w14:paraId="61270C5C" w14:textId="77777777" w:rsidR="00D46638" w:rsidRPr="002B5F7E" w:rsidDel="00CE70A2" w:rsidRDefault="00D46638" w:rsidP="007678FA">
      <w:pPr>
        <w:pStyle w:val="af2"/>
        <w:jc w:val="both"/>
        <w:rPr>
          <w:del w:id="12" w:author="User" w:date="2019-05-26T11:27:00Z"/>
          <w:sz w:val="16"/>
          <w:szCs w:val="16"/>
          <w:lang w:val="en-US"/>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32120A5A" w14:textId="77777777" w:rsidR="00D46638" w:rsidRDefault="00D46638"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D46638" w:rsidRPr="00F934D2" w:rsidDel="00D90DD6" w:rsidRDefault="00D46638" w:rsidP="007678FA">
      <w:pPr>
        <w:pStyle w:val="af2"/>
        <w:jc w:val="both"/>
        <w:rPr>
          <w:del w:id="13"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721CA74B" w14:textId="0601ECD5" w:rsidR="00D46638" w:rsidRPr="008D0F13" w:rsidRDefault="00D46638" w:rsidP="00BF38AB">
      <w:pPr>
        <w:pStyle w:val="af2"/>
        <w:jc w:val="both"/>
      </w:pPr>
      <w:r>
        <w:rPr>
          <w:rStyle w:val="af6"/>
        </w:rPr>
        <w:t>24</w:t>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8">
    <w:p w14:paraId="504AEDFE" w14:textId="77777777" w:rsidR="00D46638" w:rsidRPr="00560A40" w:rsidRDefault="00D46638"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5990BF4" w14:textId="77777777" w:rsidR="00D46638" w:rsidRPr="00560A40" w:rsidRDefault="00D46638"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33F1961"/>
    <w:multiLevelType w:val="multilevel"/>
    <w:tmpl w:val="BA2CE1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20"/>
  </w:num>
  <w:num w:numId="28">
    <w:abstractNumId w:val="9"/>
  </w:num>
  <w:num w:numId="29">
    <w:abstractNumId w:val="8"/>
  </w:num>
  <w:num w:numId="30">
    <w:abstractNumId w:val="11"/>
  </w:num>
  <w:num w:numId="31">
    <w:abstractNumId w:val="19"/>
  </w:num>
  <w:num w:numId="3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855"/>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209"/>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3F59"/>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2B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6F"/>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5D73"/>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94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3CD"/>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25B1"/>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3D2"/>
    <w:rsid w:val="004C35CD"/>
    <w:rsid w:val="004C3803"/>
    <w:rsid w:val="004C4CAD"/>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6E9"/>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0F6D"/>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0D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347"/>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0F62"/>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49D9"/>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D58"/>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6C74"/>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0F7B"/>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9C4"/>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392"/>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2444"/>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A75"/>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638"/>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185"/>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3C77"/>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66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5785"/>
    <w:rsid w:val="00E6008B"/>
    <w:rsid w:val="00E6044F"/>
    <w:rsid w:val="00E60526"/>
    <w:rsid w:val="00E61E2C"/>
    <w:rsid w:val="00E623D5"/>
    <w:rsid w:val="00E6367A"/>
    <w:rsid w:val="00E63C8D"/>
    <w:rsid w:val="00E64337"/>
    <w:rsid w:val="00E6507D"/>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73A"/>
    <w:rsid w:val="00F00C96"/>
    <w:rsid w:val="00F01D1E"/>
    <w:rsid w:val="00F01DA7"/>
    <w:rsid w:val="00F02279"/>
    <w:rsid w:val="00F025FC"/>
    <w:rsid w:val="00F02DBC"/>
    <w:rsid w:val="00F03B10"/>
    <w:rsid w:val="00F04FC3"/>
    <w:rsid w:val="00F05954"/>
    <w:rsid w:val="00F06F30"/>
    <w:rsid w:val="00F07846"/>
    <w:rsid w:val="00F07C37"/>
    <w:rsid w:val="00F11794"/>
    <w:rsid w:val="00F11AC7"/>
    <w:rsid w:val="00F11D9C"/>
    <w:rsid w:val="00F124AB"/>
    <w:rsid w:val="00F125C4"/>
    <w:rsid w:val="00F12A74"/>
    <w:rsid w:val="00F130E4"/>
    <w:rsid w:val="00F1389B"/>
    <w:rsid w:val="00F13FFF"/>
    <w:rsid w:val="00F141E2"/>
    <w:rsid w:val="00F148CA"/>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64D2"/>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28873-D2AD-45A5-89C4-6C16FFC7B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77</Pages>
  <Words>19874</Words>
  <Characters>113287</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25</cp:revision>
  <cp:lastPrinted>2018-02-16T07:12:00Z</cp:lastPrinted>
  <dcterms:created xsi:type="dcterms:W3CDTF">2023-01-19T08:22:00Z</dcterms:created>
  <dcterms:modified xsi:type="dcterms:W3CDTF">2023-07-11T07:00:00Z</dcterms:modified>
</cp:coreProperties>
</file>