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6C0" w:rsidRPr="005148D3" w:rsidRDefault="00F736C0" w:rsidP="00F736C0">
      <w:pPr>
        <w:widowControl w:val="0"/>
        <w:spacing w:after="160" w:line="360" w:lineRule="auto"/>
        <w:ind w:firstLine="567"/>
        <w:contextualSpacing/>
        <w:jc w:val="right"/>
        <w:rPr>
          <w:rFonts w:ascii="GHEA Grapalat" w:hAnsi="GHEA Grapalat" w:cs="Sylfaen"/>
          <w:i/>
        </w:rPr>
      </w:pPr>
      <w:r w:rsidRPr="005148D3">
        <w:rPr>
          <w:rFonts w:ascii="GHEA Grapalat" w:hAnsi="GHEA Grapalat"/>
          <w:i/>
        </w:rPr>
        <w:t>Приложение №7</w:t>
      </w:r>
    </w:p>
    <w:p w:rsidR="00F736C0" w:rsidRPr="005148D3" w:rsidRDefault="00F736C0" w:rsidP="00F736C0">
      <w:pPr>
        <w:widowControl w:val="0"/>
        <w:spacing w:after="160" w:line="360" w:lineRule="auto"/>
        <w:ind w:firstLine="567"/>
        <w:contextualSpacing/>
        <w:jc w:val="right"/>
        <w:rPr>
          <w:rFonts w:ascii="GHEA Grapalat" w:hAnsi="GHEA Grapalat" w:cs="Sylfaen"/>
          <w:i/>
        </w:rPr>
      </w:pPr>
      <w:r w:rsidRPr="005148D3">
        <w:rPr>
          <w:rFonts w:ascii="GHEA Grapalat" w:hAnsi="GHEA Grapalat"/>
          <w:i/>
        </w:rPr>
        <w:t xml:space="preserve">к приказу Министра финансов РА </w:t>
      </w:r>
      <w:r w:rsidRPr="005148D3">
        <w:rPr>
          <w:rFonts w:ascii="GHEA Grapalat" w:hAnsi="GHEA Grapalat" w:cs="Sylfaen"/>
          <w:i/>
        </w:rPr>
        <w:br/>
      </w:r>
      <w:r w:rsidRPr="005148D3">
        <w:rPr>
          <w:rFonts w:ascii="GHEA Grapalat" w:hAnsi="GHEA Grapalat"/>
          <w:i/>
        </w:rPr>
        <w:t>от 01 июля 2025 года № 239</w:t>
      </w:r>
      <w:r w:rsidRPr="005148D3">
        <w:rPr>
          <w:rFonts w:ascii="GHEA Grapalat" w:hAnsi="GHEA Grapalat"/>
          <w:i/>
          <w:lang w:val="hy-AM"/>
        </w:rPr>
        <w:t>-</w:t>
      </w:r>
      <w:r w:rsidRPr="005148D3">
        <w:rPr>
          <w:rFonts w:ascii="GHEA Grapalat" w:hAnsi="GHEA Grapalat"/>
          <w:i/>
        </w:rPr>
        <w:t>A</w:t>
      </w:r>
    </w:p>
    <w:p w:rsidR="00F736C0" w:rsidRPr="00BE2046" w:rsidRDefault="00F736C0" w:rsidP="00F736C0">
      <w:pPr>
        <w:pStyle w:val="BodyTextIndent"/>
        <w:widowControl w:val="0"/>
        <w:tabs>
          <w:tab w:val="center" w:pos="5245"/>
          <w:tab w:val="left" w:pos="6453"/>
        </w:tabs>
        <w:spacing w:after="160" w:line="240" w:lineRule="auto"/>
        <w:ind w:firstLine="0"/>
        <w:jc w:val="right"/>
        <w:rPr>
          <w:rFonts w:ascii="GHEA Grapalat" w:hAnsi="GHEA Grapalat"/>
          <w:i w:val="0"/>
          <w:sz w:val="24"/>
          <w:szCs w:val="24"/>
        </w:rPr>
      </w:pPr>
      <w:r w:rsidRPr="005148D3">
        <w:rPr>
          <w:rFonts w:ascii="GHEA Grapalat" w:hAnsi="GHEA Grapalat"/>
          <w:sz w:val="24"/>
          <w:szCs w:val="24"/>
        </w:rPr>
        <w:tab/>
        <w:t>Типовая форма</w:t>
      </w:r>
      <w:r w:rsidR="00521A49" w:rsidRPr="00F736C0">
        <w:rPr>
          <w:rFonts w:ascii="GHEA Grapalat" w:hAnsi="GHEA Grapalat"/>
          <w:i w:val="0"/>
          <w:sz w:val="24"/>
          <w:szCs w:val="24"/>
        </w:rPr>
        <w:tab/>
      </w:r>
    </w:p>
    <w:p w:rsidR="00F736C0" w:rsidRPr="00BE2046" w:rsidRDefault="00F736C0"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p>
    <w:p w:rsidR="00521A49" w:rsidRPr="007553D9" w:rsidRDefault="00642EFE" w:rsidP="00F736C0">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BE2046"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BE2046">
        <w:rPr>
          <w:rFonts w:ascii="GHEA Grapalat" w:hAnsi="GHEA Grapalat"/>
          <w:i w:val="0"/>
          <w:sz w:val="24"/>
          <w:szCs w:val="24"/>
        </w:rPr>
        <w:t>объявления утвержден Решением Оценочной Комиссии</w:t>
      </w:r>
    </w:p>
    <w:p w:rsidR="00260EB2" w:rsidRPr="002E28C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BE2046">
        <w:rPr>
          <w:rFonts w:ascii="GHEA Grapalat" w:hAnsi="GHEA Grapalat"/>
          <w:i w:val="0"/>
          <w:sz w:val="24"/>
          <w:szCs w:val="24"/>
        </w:rPr>
        <w:t xml:space="preserve">от </w:t>
      </w:r>
      <w:r w:rsidR="00F06D82" w:rsidRPr="005148D3">
        <w:rPr>
          <w:rFonts w:ascii="GHEA Grapalat" w:hAnsi="GHEA Grapalat"/>
          <w:i w:val="0"/>
          <w:sz w:val="24"/>
          <w:szCs w:val="24"/>
        </w:rPr>
        <w:t>1</w:t>
      </w:r>
      <w:r w:rsidR="00D60EB6">
        <w:rPr>
          <w:rFonts w:ascii="GHEA Grapalat" w:hAnsi="GHEA Grapalat"/>
          <w:i w:val="0"/>
          <w:sz w:val="24"/>
          <w:szCs w:val="24"/>
          <w:lang w:val="en-US"/>
        </w:rPr>
        <w:t>4</w:t>
      </w:r>
      <w:r w:rsidR="007B5C88" w:rsidRPr="00BE2046">
        <w:rPr>
          <w:rFonts w:ascii="GHEA Grapalat" w:hAnsi="GHEA Grapalat"/>
          <w:i w:val="0"/>
          <w:sz w:val="24"/>
          <w:szCs w:val="24"/>
        </w:rPr>
        <w:t xml:space="preserve">-го </w:t>
      </w:r>
      <w:r w:rsidR="00F06D82" w:rsidRPr="005148D3">
        <w:rPr>
          <w:rFonts w:ascii="GHEA Grapalat" w:hAnsi="GHEA Grapalat"/>
          <w:i w:val="0"/>
          <w:sz w:val="24"/>
          <w:szCs w:val="24"/>
        </w:rPr>
        <w:t xml:space="preserve">августа </w:t>
      </w:r>
      <w:r w:rsidRPr="002E28C9">
        <w:rPr>
          <w:rFonts w:ascii="GHEA Grapalat" w:hAnsi="GHEA Grapalat"/>
          <w:i w:val="0"/>
          <w:sz w:val="24"/>
          <w:szCs w:val="24"/>
        </w:rPr>
        <w:t>202</w:t>
      </w:r>
      <w:r w:rsidR="00DC389A" w:rsidRPr="002E28C9">
        <w:rPr>
          <w:rFonts w:ascii="GHEA Grapalat" w:hAnsi="GHEA Grapalat"/>
          <w:i w:val="0"/>
          <w:sz w:val="24"/>
          <w:szCs w:val="24"/>
        </w:rPr>
        <w:t>5</w:t>
      </w:r>
      <w:r w:rsidRPr="002E28C9">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2E28C9">
        <w:rPr>
          <w:rFonts w:ascii="GHEA Grapalat" w:hAnsi="GHEA Grapalat"/>
          <w:i w:val="0"/>
          <w:sz w:val="24"/>
          <w:szCs w:val="24"/>
        </w:rPr>
        <w:t xml:space="preserve">Код процедуры </w:t>
      </w:r>
      <w:r w:rsidRPr="002E28C9">
        <w:rPr>
          <w:rFonts w:ascii="GHEA Grapalat" w:hAnsi="GHEA Grapalat"/>
          <w:b/>
          <w:i w:val="0"/>
          <w:sz w:val="24"/>
          <w:szCs w:val="24"/>
        </w:rPr>
        <w:t>«</w:t>
      </w:r>
      <w:r w:rsidR="00BA0ACB" w:rsidRPr="002E28C9">
        <w:rPr>
          <w:rFonts w:ascii="GHEA Grapalat" w:hAnsi="GHEA Grapalat"/>
          <w:b/>
          <w:i w:val="0"/>
          <w:sz w:val="24"/>
          <w:szCs w:val="24"/>
        </w:rPr>
        <w:t>GHAPDzB-HVKAK-2025-46</w:t>
      </w:r>
      <w:r w:rsidRPr="002E28C9">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proofErr w:type="gramStart"/>
      <w:r w:rsidRPr="00521A49">
        <w:rPr>
          <w:rFonts w:ascii="GHEA Grapalat" w:hAnsi="GHEA Grapalat"/>
        </w:rPr>
        <w:t>.Е</w:t>
      </w:r>
      <w:proofErr w:type="gramEnd"/>
      <w:r w:rsidRPr="00521A49">
        <w:rPr>
          <w:rFonts w:ascii="GHEA Grapalat" w:hAnsi="GHEA Grapalat"/>
        </w:rPr>
        <w:t xml:space="preserve">реван, ул. </w:t>
      </w:r>
      <w:proofErr w:type="spellStart"/>
      <w:r w:rsidRPr="00521A49">
        <w:rPr>
          <w:rFonts w:ascii="GHEA Grapalat" w:hAnsi="GHEA Grapalat"/>
        </w:rPr>
        <w:t>М.Гераци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A15FB1" w:rsidRPr="00B26ADE">
        <w:rPr>
          <w:rFonts w:ascii="GHEA Grapalat" w:hAnsi="GHEA Grapalat"/>
          <w:b/>
        </w:rPr>
        <w:t>реагентов</w:t>
      </w:r>
      <w:r w:rsidRPr="00521A49">
        <w:rPr>
          <w:rFonts w:ascii="GHEA Grapalat" w:hAnsi="GHEA Grapalat"/>
          <w:b/>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521A49"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AB441C"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г</w:t>
      </w:r>
      <w:proofErr w:type="gramStart"/>
      <w:r w:rsidRPr="00521A49">
        <w:rPr>
          <w:rFonts w:ascii="GHEA Grapalat" w:hAnsi="GHEA Grapalat"/>
          <w:b/>
          <w:i w:val="0"/>
          <w:spacing w:val="-6"/>
          <w:sz w:val="24"/>
          <w:szCs w:val="24"/>
        </w:rPr>
        <w:t>.Е</w:t>
      </w:r>
      <w:proofErr w:type="gramEnd"/>
      <w:r w:rsidRPr="00521A49">
        <w:rPr>
          <w:rFonts w:ascii="GHEA Grapalat" w:hAnsi="GHEA Grapalat"/>
          <w:b/>
          <w:i w:val="0"/>
          <w:spacing w:val="-6"/>
          <w:sz w:val="24"/>
          <w:szCs w:val="24"/>
        </w:rPr>
        <w:t xml:space="preserve">реван, ул. </w:t>
      </w:r>
      <w:proofErr w:type="spellStart"/>
      <w:r w:rsidRPr="00521A49">
        <w:rPr>
          <w:rFonts w:ascii="GHEA Grapalat" w:hAnsi="GHEA Grapalat"/>
          <w:b/>
          <w:i w:val="0"/>
          <w:spacing w:val="-6"/>
          <w:sz w:val="24"/>
          <w:szCs w:val="24"/>
        </w:rPr>
        <w:t>М.Гераци</w:t>
      </w:r>
      <w:proofErr w:type="spellEnd"/>
      <w:r w:rsidRPr="00521A49">
        <w:rPr>
          <w:rFonts w:ascii="GHEA Grapalat" w:hAnsi="GHEA Grapalat"/>
          <w:b/>
          <w:i w:val="0"/>
          <w:spacing w:val="-6"/>
          <w:sz w:val="24"/>
          <w:szCs w:val="24"/>
        </w:rPr>
        <w:t>, д. 12 в документарной форме, до 1</w:t>
      </w:r>
      <w:r w:rsidR="0027695B" w:rsidRPr="0027695B">
        <w:rPr>
          <w:rFonts w:ascii="GHEA Grapalat" w:hAnsi="GHEA Grapalat"/>
          <w:b/>
          <w:i w:val="0"/>
          <w:spacing w:val="-6"/>
          <w:sz w:val="24"/>
          <w:szCs w:val="24"/>
        </w:rPr>
        <w:t>1</w:t>
      </w:r>
      <w:r w:rsidRPr="00521A49">
        <w:rPr>
          <w:rFonts w:ascii="GHEA Grapalat" w:hAnsi="GHEA Grapalat"/>
          <w:b/>
          <w:i w:val="0"/>
          <w:spacing w:val="-6"/>
          <w:sz w:val="24"/>
          <w:szCs w:val="24"/>
        </w:rPr>
        <w:t xml:space="preserve">:30 </w:t>
      </w:r>
      <w:r w:rsidRPr="00AB441C">
        <w:rPr>
          <w:rFonts w:ascii="GHEA Grapalat" w:hAnsi="GHEA Grapalat"/>
          <w:b/>
          <w:i w:val="0"/>
          <w:spacing w:val="-6"/>
          <w:sz w:val="24"/>
          <w:szCs w:val="24"/>
        </w:rPr>
        <w:t xml:space="preserve">часов </w:t>
      </w:r>
      <w:r w:rsidR="003962C5" w:rsidRPr="00AB441C">
        <w:rPr>
          <w:rFonts w:ascii="GHEA Grapalat" w:hAnsi="GHEA Grapalat"/>
          <w:b/>
          <w:i w:val="0"/>
          <w:spacing w:val="-6"/>
          <w:sz w:val="24"/>
          <w:szCs w:val="24"/>
        </w:rPr>
        <w:t>7</w:t>
      </w:r>
      <w:r w:rsidRPr="00AB441C">
        <w:rPr>
          <w:rFonts w:ascii="GHEA Grapalat" w:hAnsi="GHEA Grapalat"/>
          <w:b/>
          <w:i w:val="0"/>
          <w:spacing w:val="-6"/>
          <w:sz w:val="24"/>
          <w:szCs w:val="24"/>
        </w:rPr>
        <w:t>-го дня со дня опубликования</w:t>
      </w:r>
      <w:r w:rsidRPr="00AB441C">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AB441C"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AB441C">
        <w:rPr>
          <w:rFonts w:ascii="GHEA Grapalat" w:hAnsi="GHEA Grapalat"/>
          <w:i w:val="0"/>
          <w:spacing w:val="-6"/>
          <w:sz w:val="24"/>
          <w:szCs w:val="24"/>
        </w:rPr>
        <w:t xml:space="preserve">Вскрытие заявок будет проводиться по адресу </w:t>
      </w:r>
      <w:proofErr w:type="gramStart"/>
      <w:r w:rsidRPr="00AB441C">
        <w:rPr>
          <w:rFonts w:ascii="GHEA Grapalat" w:hAnsi="GHEA Grapalat"/>
          <w:b/>
          <w:i w:val="0"/>
          <w:spacing w:val="-6"/>
          <w:sz w:val="24"/>
          <w:szCs w:val="24"/>
        </w:rPr>
        <w:t>г</w:t>
      </w:r>
      <w:proofErr w:type="gramEnd"/>
      <w:r w:rsidRPr="00AB441C">
        <w:rPr>
          <w:rFonts w:ascii="GHEA Grapalat" w:hAnsi="GHEA Grapalat"/>
          <w:b/>
          <w:i w:val="0"/>
          <w:spacing w:val="-6"/>
          <w:sz w:val="24"/>
          <w:szCs w:val="24"/>
        </w:rPr>
        <w:t>.</w:t>
      </w:r>
      <w:r w:rsidR="003D4908" w:rsidRPr="00AB441C">
        <w:rPr>
          <w:rFonts w:ascii="GHEA Grapalat" w:hAnsi="GHEA Grapalat"/>
          <w:b/>
          <w:i w:val="0"/>
          <w:spacing w:val="-6"/>
          <w:sz w:val="24"/>
          <w:szCs w:val="24"/>
        </w:rPr>
        <w:t xml:space="preserve"> </w:t>
      </w:r>
      <w:r w:rsidRPr="00AB441C">
        <w:rPr>
          <w:rFonts w:ascii="GHEA Grapalat" w:hAnsi="GHEA Grapalat"/>
          <w:b/>
          <w:i w:val="0"/>
          <w:spacing w:val="-6"/>
          <w:sz w:val="24"/>
          <w:szCs w:val="24"/>
        </w:rPr>
        <w:t>Ереван, ул. М.</w:t>
      </w:r>
      <w:r w:rsidR="003D4908" w:rsidRPr="00AB441C">
        <w:rPr>
          <w:rFonts w:ascii="GHEA Grapalat" w:hAnsi="GHEA Grapalat"/>
          <w:b/>
          <w:i w:val="0"/>
          <w:spacing w:val="-6"/>
          <w:sz w:val="24"/>
          <w:szCs w:val="24"/>
        </w:rPr>
        <w:t xml:space="preserve"> </w:t>
      </w:r>
      <w:proofErr w:type="spellStart"/>
      <w:r w:rsidRPr="00AB441C">
        <w:rPr>
          <w:rFonts w:ascii="GHEA Grapalat" w:hAnsi="GHEA Grapalat"/>
          <w:b/>
          <w:i w:val="0"/>
          <w:spacing w:val="-6"/>
          <w:sz w:val="24"/>
          <w:szCs w:val="24"/>
        </w:rPr>
        <w:t>Гераци</w:t>
      </w:r>
      <w:proofErr w:type="spellEnd"/>
      <w:r w:rsidRPr="00AB441C">
        <w:rPr>
          <w:rFonts w:ascii="GHEA Grapalat" w:hAnsi="GHEA Grapalat"/>
          <w:b/>
          <w:i w:val="0"/>
          <w:spacing w:val="-6"/>
          <w:sz w:val="24"/>
          <w:szCs w:val="24"/>
        </w:rPr>
        <w:t xml:space="preserve">, д. 12, в </w:t>
      </w:r>
      <w:r w:rsidR="002156A2" w:rsidRPr="00AB441C">
        <w:rPr>
          <w:rFonts w:ascii="GHEA Grapalat" w:hAnsi="GHEA Grapalat"/>
          <w:b/>
          <w:i w:val="0"/>
          <w:spacing w:val="-6"/>
          <w:sz w:val="24"/>
          <w:szCs w:val="24"/>
        </w:rPr>
        <w:t>1</w:t>
      </w:r>
      <w:r w:rsidR="0027695B" w:rsidRPr="00AB441C">
        <w:rPr>
          <w:rFonts w:ascii="GHEA Grapalat" w:hAnsi="GHEA Grapalat"/>
          <w:b/>
          <w:i w:val="0"/>
          <w:spacing w:val="-6"/>
          <w:sz w:val="24"/>
          <w:szCs w:val="24"/>
        </w:rPr>
        <w:t>1</w:t>
      </w:r>
      <w:r w:rsidR="002156A2" w:rsidRPr="00AB441C">
        <w:rPr>
          <w:rFonts w:ascii="GHEA Grapalat" w:hAnsi="GHEA Grapalat"/>
          <w:b/>
          <w:i w:val="0"/>
          <w:spacing w:val="-6"/>
          <w:sz w:val="24"/>
          <w:szCs w:val="24"/>
        </w:rPr>
        <w:t xml:space="preserve">:30 </w:t>
      </w:r>
      <w:r w:rsidRPr="00AB441C">
        <w:rPr>
          <w:rFonts w:ascii="GHEA Grapalat" w:hAnsi="GHEA Grapalat"/>
          <w:b/>
          <w:i w:val="0"/>
          <w:spacing w:val="-6"/>
          <w:sz w:val="24"/>
          <w:szCs w:val="24"/>
        </w:rPr>
        <w:t xml:space="preserve">часов </w:t>
      </w:r>
      <w:r w:rsidR="00AB441C" w:rsidRPr="00AB441C">
        <w:rPr>
          <w:rFonts w:ascii="GHEA Grapalat" w:hAnsi="GHEA Grapalat"/>
          <w:b/>
          <w:i w:val="0"/>
          <w:spacing w:val="-6"/>
          <w:sz w:val="24"/>
          <w:szCs w:val="24"/>
        </w:rPr>
        <w:t>2</w:t>
      </w:r>
      <w:r w:rsidR="007B5C88" w:rsidRPr="00AB441C">
        <w:rPr>
          <w:rFonts w:ascii="GHEA Grapalat" w:hAnsi="GHEA Grapalat"/>
          <w:b/>
          <w:i w:val="0"/>
          <w:spacing w:val="-6"/>
          <w:sz w:val="24"/>
          <w:szCs w:val="24"/>
        </w:rPr>
        <w:t xml:space="preserve">1-го </w:t>
      </w:r>
      <w:r w:rsidR="00AB441C" w:rsidRPr="00AB441C">
        <w:rPr>
          <w:rFonts w:ascii="GHEA Grapalat" w:hAnsi="GHEA Grapalat"/>
          <w:b/>
          <w:i w:val="0"/>
          <w:spacing w:val="-6"/>
          <w:sz w:val="24"/>
          <w:szCs w:val="24"/>
        </w:rPr>
        <w:t xml:space="preserve">августа </w:t>
      </w:r>
      <w:r w:rsidR="00F659CE" w:rsidRPr="00AB441C">
        <w:rPr>
          <w:rFonts w:ascii="GHEA Grapalat" w:hAnsi="GHEA Grapalat"/>
          <w:b/>
          <w:i w:val="0"/>
          <w:spacing w:val="-6"/>
          <w:sz w:val="24"/>
          <w:szCs w:val="24"/>
        </w:rPr>
        <w:t>2025</w:t>
      </w:r>
      <w:r w:rsidRPr="00AB441C">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AB441C">
        <w:rPr>
          <w:rFonts w:ascii="GHEA Grapalat" w:hAnsi="GHEA Grapalat"/>
          <w:i w:val="0"/>
          <w:sz w:val="24"/>
          <w:szCs w:val="24"/>
        </w:rPr>
        <w:t>Обжалование данной процедуры осуществляется</w:t>
      </w:r>
      <w:r w:rsidRPr="00521A49">
        <w:rPr>
          <w:rFonts w:ascii="GHEA Grapalat" w:hAnsi="GHEA Grapalat"/>
          <w:i w:val="0"/>
          <w:sz w:val="24"/>
          <w:szCs w:val="24"/>
        </w:rPr>
        <w:t xml:space="preserve"> в порядке, установленном законом РА "О закупках" и гражданским процессуальным кодексом РА.</w:t>
      </w:r>
    </w:p>
    <w:p w:rsidR="000B0B1C" w:rsidRPr="00521A49" w:rsidRDefault="00754697" w:rsidP="000B0B1C">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0B0B1C" w:rsidRPr="00AD7F01">
        <w:rPr>
          <w:rFonts w:ascii="GHEA Grapalat" w:hAnsi="GHEA Grapalat"/>
          <w:b/>
          <w:i w:val="0"/>
          <w:sz w:val="24"/>
          <w:szCs w:val="24"/>
        </w:rPr>
        <w:t>Сирануш</w:t>
      </w:r>
      <w:proofErr w:type="spellEnd"/>
      <w:r w:rsidR="000B0B1C" w:rsidRPr="00AD7F01">
        <w:rPr>
          <w:rFonts w:ascii="GHEA Grapalat" w:hAnsi="GHEA Grapalat"/>
          <w:b/>
          <w:i w:val="0"/>
          <w:sz w:val="24"/>
          <w:szCs w:val="24"/>
        </w:rPr>
        <w:t xml:space="preserve"> </w:t>
      </w:r>
      <w:proofErr w:type="spellStart"/>
      <w:r w:rsidR="000B0B1C" w:rsidRPr="00AD7F01">
        <w:rPr>
          <w:rFonts w:ascii="GHEA Grapalat" w:hAnsi="GHEA Grapalat"/>
          <w:b/>
          <w:i w:val="0"/>
          <w:sz w:val="24"/>
          <w:szCs w:val="24"/>
        </w:rPr>
        <w:t>Папикян</w:t>
      </w:r>
      <w:proofErr w:type="spellEnd"/>
      <w:r w:rsidR="000B0B1C" w:rsidRPr="00521A49">
        <w:rPr>
          <w:rFonts w:ascii="GHEA Grapalat" w:hAnsi="GHEA Grapalat"/>
          <w:b/>
          <w:i w:val="0"/>
          <w:sz w:val="24"/>
          <w:szCs w:val="24"/>
        </w:rPr>
        <w:t>.</w:t>
      </w:r>
    </w:p>
    <w:p w:rsidR="000B0B1C" w:rsidRPr="00521A49" w:rsidRDefault="000B0B1C" w:rsidP="000B0B1C">
      <w:pPr>
        <w:ind w:firstLine="709"/>
        <w:contextualSpacing/>
        <w:rPr>
          <w:rFonts w:ascii="GHEA Grapalat" w:hAnsi="GHEA Grapalat"/>
        </w:rPr>
      </w:pPr>
    </w:p>
    <w:p w:rsidR="000B0B1C" w:rsidRPr="00AD7F01" w:rsidRDefault="000B0B1C" w:rsidP="000B0B1C">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83 (6014), 091</w:t>
      </w:r>
      <w:r>
        <w:rPr>
          <w:rFonts w:ascii="GHEA Grapalat" w:hAnsi="GHEA Grapalat"/>
          <w:b/>
        </w:rPr>
        <w:t>-</w:t>
      </w:r>
      <w:r w:rsidRPr="00AD7F01">
        <w:rPr>
          <w:rFonts w:ascii="GHEA Grapalat" w:hAnsi="GHEA Grapalat"/>
          <w:b/>
        </w:rPr>
        <w:t>50</w:t>
      </w:r>
      <w:r>
        <w:rPr>
          <w:rFonts w:ascii="GHEA Grapalat" w:hAnsi="GHEA Grapalat"/>
          <w:b/>
        </w:rPr>
        <w:t>-</w:t>
      </w:r>
      <w:r w:rsidRPr="00AD7F01">
        <w:rPr>
          <w:rFonts w:ascii="GHEA Grapalat" w:hAnsi="GHEA Grapalat"/>
          <w:b/>
        </w:rPr>
        <w:t>44</w:t>
      </w:r>
      <w:r>
        <w:rPr>
          <w:rFonts w:ascii="GHEA Grapalat" w:hAnsi="GHEA Grapalat"/>
          <w:b/>
        </w:rPr>
        <w:t>-</w:t>
      </w:r>
      <w:r w:rsidRPr="00AD7F01">
        <w:rPr>
          <w:rFonts w:ascii="GHEA Grapalat" w:hAnsi="GHEA Grapalat"/>
          <w:b/>
        </w:rPr>
        <w:t>88</w:t>
      </w:r>
    </w:p>
    <w:p w:rsidR="000B0B1C" w:rsidRPr="00521A49" w:rsidRDefault="000B0B1C" w:rsidP="000B0B1C">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0B0B1C" w:rsidRDefault="008978BD" w:rsidP="000B0B1C">
      <w:pPr>
        <w:pStyle w:val="BodyTextIndent"/>
        <w:widowControl w:val="0"/>
        <w:spacing w:line="240" w:lineRule="auto"/>
        <w:ind w:firstLine="709"/>
        <w:contextualSpacing/>
        <w:rPr>
          <w:rFonts w:ascii="GHEA Grapalat" w:hAnsi="GHEA Grapalat"/>
          <w:i w:val="0"/>
          <w:sz w:val="24"/>
          <w:szCs w:val="24"/>
        </w:rPr>
      </w:pPr>
      <w:r w:rsidRPr="000B0B1C">
        <w:rPr>
          <w:rFonts w:ascii="GHEA Grapalat" w:hAnsi="GHEA Grapalat"/>
          <w:i w:val="0"/>
          <w:sz w:val="24"/>
          <w:szCs w:val="24"/>
        </w:rPr>
        <w:t>Заказчик</w:t>
      </w:r>
      <w:r w:rsidRPr="000B0B1C">
        <w:rPr>
          <w:rFonts w:ascii="GHEA Grapalat" w:hAnsi="GHEA Grapalat"/>
          <w:b/>
          <w:i w:val="0"/>
          <w:sz w:val="24"/>
          <w:szCs w:val="24"/>
        </w:rPr>
        <w:t>: ГНО «Национальный центр по контролю и профилактике заболеваний» МЗ РА</w:t>
      </w:r>
      <w:r w:rsidRPr="000B0B1C">
        <w:rPr>
          <w:rFonts w:ascii="GHEA Grapalat" w:hAnsi="GHEA Grapalat"/>
          <w:i w:val="0"/>
          <w:sz w:val="24"/>
          <w:szCs w:val="24"/>
        </w:rPr>
        <w:t xml:space="preserve"> </w:t>
      </w:r>
    </w:p>
    <w:p w:rsidR="000B0B1C" w:rsidRDefault="000B0B1C" w:rsidP="000365AC">
      <w:pPr>
        <w:pStyle w:val="BodyTextIndent"/>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A47C53">
        <w:rPr>
          <w:rFonts w:ascii="GHEA Grapalat" w:hAnsi="GHEA Grapalat"/>
        </w:rPr>
        <w:t>запроса котировок</w:t>
      </w:r>
      <w:r w:rsidRPr="00A47C53">
        <w:rPr>
          <w:rFonts w:ascii="GHEA Grapalat" w:hAnsi="GHEA Grapalat" w:cs="Sylfaen"/>
        </w:rPr>
        <w:br/>
      </w:r>
      <w:r w:rsidRPr="00A47C53">
        <w:rPr>
          <w:rFonts w:ascii="GHEA Grapalat" w:hAnsi="GHEA Grapalat"/>
        </w:rPr>
        <w:t xml:space="preserve">под кодом </w:t>
      </w:r>
      <w:r w:rsidRPr="00A47C53">
        <w:rPr>
          <w:rFonts w:ascii="GHEA Grapalat" w:hAnsi="GHEA Grapalat"/>
          <w:b/>
        </w:rPr>
        <w:t>«</w:t>
      </w:r>
      <w:r w:rsidR="00BA0ACB" w:rsidRPr="00A47C53">
        <w:rPr>
          <w:rFonts w:ascii="GHEA Grapalat" w:hAnsi="GHEA Grapalat"/>
          <w:b/>
        </w:rPr>
        <w:t>GHAPDzB-HVKAK-2025-46</w:t>
      </w:r>
      <w:r w:rsidRPr="00A47C53">
        <w:rPr>
          <w:rFonts w:ascii="GHEA Grapalat" w:hAnsi="GHEA Grapalat"/>
          <w:b/>
        </w:rPr>
        <w:t>»</w:t>
      </w:r>
      <w:r w:rsidRPr="00A47C53">
        <w:rPr>
          <w:rFonts w:ascii="GHEA Grapalat" w:hAnsi="GHEA Grapalat" w:cs="Times Armenian"/>
        </w:rPr>
        <w:br/>
      </w:r>
      <w:r w:rsidRPr="00A47C53">
        <w:rPr>
          <w:rFonts w:ascii="GHEA Grapalat" w:hAnsi="GHEA Grapalat"/>
        </w:rPr>
        <w:t xml:space="preserve">№ 1 от </w:t>
      </w:r>
      <w:r w:rsidR="00A47C53" w:rsidRPr="00A47C53">
        <w:rPr>
          <w:rFonts w:ascii="GHEA Grapalat" w:hAnsi="GHEA Grapalat"/>
        </w:rPr>
        <w:t>1</w:t>
      </w:r>
      <w:r w:rsidR="00D253AD">
        <w:rPr>
          <w:rFonts w:ascii="GHEA Grapalat" w:hAnsi="GHEA Grapalat"/>
          <w:lang w:val="en-US"/>
        </w:rPr>
        <w:t>4</w:t>
      </w:r>
      <w:r w:rsidR="00A47C53" w:rsidRPr="00A47C53">
        <w:rPr>
          <w:rFonts w:ascii="GHEA Grapalat" w:hAnsi="GHEA Grapalat"/>
        </w:rPr>
        <w:t xml:space="preserve"> августа</w:t>
      </w:r>
      <w:r w:rsidR="00F659CE" w:rsidRPr="00A47C53">
        <w:rPr>
          <w:rFonts w:ascii="GHEA Grapalat" w:hAnsi="GHEA Grapalat"/>
        </w:rPr>
        <w:t xml:space="preserve"> 2025</w:t>
      </w:r>
      <w:r w:rsidR="00037A8D" w:rsidRPr="00A47C53">
        <w:rPr>
          <w:rFonts w:ascii="GHEA Grapalat" w:hAnsi="GHEA Grapalat"/>
        </w:rPr>
        <w:t xml:space="preserve"> </w:t>
      </w:r>
      <w:r w:rsidRPr="00A47C53">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0B0B1C" w:rsidRPr="000B0B1C">
        <w:rPr>
          <w:rFonts w:ascii="GHEA Grapalat" w:hAnsi="GHEA Grapalat"/>
          <w:b/>
        </w:rPr>
        <w:t>РЕАГЕНТО</w:t>
      </w:r>
      <w:r w:rsidR="000B0B1C" w:rsidRPr="00D87857">
        <w:rPr>
          <w:rFonts w:ascii="GHEA Grapalat" w:hAnsi="GHEA Grapalat"/>
          <w:b/>
        </w:rPr>
        <w:t>В</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D87857" w:rsidRPr="00D87857">
        <w:rPr>
          <w:rFonts w:ascii="GHEA Grapalat" w:hAnsi="GHEA Grapalat"/>
          <w:b/>
        </w:rPr>
        <w:t>РЕАГЕНТО</w:t>
      </w:r>
      <w:r w:rsidR="00D87857" w:rsidRPr="00857996">
        <w:rPr>
          <w:rFonts w:ascii="GHEA Grapalat" w:hAnsi="GHEA Grapalat"/>
          <w:b/>
        </w:rPr>
        <w:t>В</w:t>
      </w:r>
      <w:r w:rsidR="008E3301" w:rsidRPr="008E3301">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BA0ACB">
        <w:rPr>
          <w:rFonts w:ascii="GHEA Grapalat" w:hAnsi="GHEA Grapalat"/>
          <w:b/>
        </w:rPr>
        <w:t>GHAPDzB-HVKAK-2025-46</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«Национальным центром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857996" w:rsidRPr="00857996">
        <w:rPr>
          <w:rFonts w:ascii="GHEA Grapalat" w:hAnsi="GHEA Grapalat"/>
          <w:b/>
          <w:i w:val="0"/>
          <w:sz w:val="24"/>
          <w:szCs w:val="24"/>
        </w:rPr>
        <w:t>реагенто</w:t>
      </w:r>
      <w:r w:rsidR="00857996" w:rsidRPr="000F0380">
        <w:rPr>
          <w:rFonts w:ascii="GHEA Grapalat" w:hAnsi="GHEA Grapalat"/>
          <w:b/>
          <w:i w:val="0"/>
          <w:sz w:val="24"/>
          <w:szCs w:val="24"/>
        </w:rPr>
        <w:t>в</w:t>
      </w:r>
      <w:r w:rsidR="00DE3482"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BA0ACB" w:rsidRPr="00BA0ACB">
        <w:rPr>
          <w:rFonts w:ascii="GHEA Grapalat" w:hAnsi="GHEA Grapalat"/>
          <w:b/>
          <w:i w:val="0"/>
          <w:sz w:val="24"/>
          <w:szCs w:val="24"/>
        </w:rPr>
        <w:t>3</w:t>
      </w:r>
      <w:r w:rsidR="009E3531" w:rsidRPr="009E3531">
        <w:rPr>
          <w:rFonts w:ascii="GHEA Grapalat" w:hAnsi="GHEA Grapalat"/>
          <w:b/>
          <w:i w:val="0"/>
          <w:sz w:val="24"/>
          <w:szCs w:val="24"/>
        </w:rPr>
        <w:t>9</w:t>
      </w:r>
      <w:r w:rsidR="00EA245B" w:rsidRPr="00521A49">
        <w:rPr>
          <w:rFonts w:ascii="GHEA Grapalat" w:hAnsi="GHEA Grapalat"/>
          <w:b/>
          <w:i w:val="0"/>
          <w:sz w:val="24"/>
          <w:szCs w:val="24"/>
        </w:rPr>
        <w:t xml:space="preserve"> лот</w:t>
      </w:r>
      <w:r w:rsidR="000F0380" w:rsidRPr="000F0380">
        <w:rPr>
          <w:rFonts w:ascii="GHEA Grapalat" w:hAnsi="GHEA Grapalat"/>
          <w:b/>
          <w:i w:val="0"/>
          <w:sz w:val="24"/>
          <w:szCs w:val="24"/>
        </w:rPr>
        <w:t>ов</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300"/>
        <w:gridCol w:w="7962"/>
      </w:tblGrid>
      <w:tr w:rsidR="007B326D" w:rsidRPr="00C21CDD" w:rsidTr="00961DC8">
        <w:trPr>
          <w:jc w:val="center"/>
        </w:trPr>
        <w:tc>
          <w:tcPr>
            <w:tcW w:w="2008" w:type="dxa"/>
            <w:gridSpan w:val="2"/>
            <w:vAlign w:val="center"/>
          </w:tcPr>
          <w:p w:rsidR="007B326D" w:rsidRPr="00C21CDD"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C21CDD">
              <w:rPr>
                <w:rFonts w:ascii="GHEA Grapalat" w:hAnsi="GHEA Grapalat"/>
                <w:b/>
                <w:sz w:val="22"/>
                <w:szCs w:val="22"/>
              </w:rPr>
              <w:t>Лотов</w:t>
            </w:r>
          </w:p>
        </w:tc>
        <w:tc>
          <w:tcPr>
            <w:tcW w:w="7962" w:type="dxa"/>
            <w:vMerge w:val="restart"/>
            <w:vAlign w:val="center"/>
          </w:tcPr>
          <w:p w:rsidR="007B326D" w:rsidRPr="00C21CDD" w:rsidRDefault="007B326D" w:rsidP="00962010">
            <w:pPr>
              <w:pStyle w:val="BodyTextIndent2"/>
              <w:widowControl w:val="0"/>
              <w:spacing w:after="120" w:line="240" w:lineRule="auto"/>
              <w:ind w:firstLine="567"/>
              <w:jc w:val="center"/>
              <w:rPr>
                <w:rFonts w:ascii="GHEA Grapalat" w:hAnsi="GHEA Grapalat"/>
                <w:b/>
                <w:i/>
                <w:sz w:val="22"/>
                <w:szCs w:val="22"/>
              </w:rPr>
            </w:pPr>
            <w:r w:rsidRPr="00C21CDD">
              <w:rPr>
                <w:rFonts w:ascii="GHEA Grapalat" w:hAnsi="GHEA Grapalat"/>
                <w:b/>
                <w:i/>
                <w:sz w:val="22"/>
                <w:szCs w:val="22"/>
              </w:rPr>
              <w:t>Наименование лота</w:t>
            </w:r>
          </w:p>
        </w:tc>
      </w:tr>
      <w:tr w:rsidR="007B326D" w:rsidRPr="00C21CDD" w:rsidTr="00961DC8">
        <w:trPr>
          <w:jc w:val="center"/>
        </w:trPr>
        <w:tc>
          <w:tcPr>
            <w:tcW w:w="708" w:type="dxa"/>
            <w:vAlign w:val="center"/>
          </w:tcPr>
          <w:p w:rsidR="007B326D" w:rsidRPr="00C21CDD"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C21CDD">
              <w:rPr>
                <w:rFonts w:ascii="GHEA Grapalat" w:hAnsi="GHEA Grapalat"/>
                <w:b/>
                <w:sz w:val="22"/>
                <w:szCs w:val="22"/>
              </w:rPr>
              <w:t>№</w:t>
            </w:r>
          </w:p>
        </w:tc>
        <w:tc>
          <w:tcPr>
            <w:tcW w:w="1300" w:type="dxa"/>
            <w:vAlign w:val="center"/>
          </w:tcPr>
          <w:p w:rsidR="007B326D" w:rsidRPr="00C21CDD" w:rsidRDefault="007B326D" w:rsidP="00962010">
            <w:pPr>
              <w:pStyle w:val="BodyTextIndent2"/>
              <w:widowControl w:val="0"/>
              <w:spacing w:after="120" w:line="240" w:lineRule="auto"/>
              <w:ind w:firstLine="0"/>
              <w:jc w:val="center"/>
              <w:rPr>
                <w:rFonts w:ascii="GHEA Grapalat" w:hAnsi="GHEA Grapalat"/>
                <w:b/>
                <w:sz w:val="22"/>
                <w:szCs w:val="22"/>
              </w:rPr>
            </w:pPr>
            <w:r w:rsidRPr="00C21CDD">
              <w:rPr>
                <w:rFonts w:ascii="GHEA Grapalat" w:hAnsi="GHEA Grapalat"/>
                <w:b/>
                <w:sz w:val="22"/>
                <w:szCs w:val="22"/>
              </w:rPr>
              <w:t>Цена закупки</w:t>
            </w:r>
          </w:p>
        </w:tc>
        <w:tc>
          <w:tcPr>
            <w:tcW w:w="7962" w:type="dxa"/>
            <w:vMerge/>
            <w:vAlign w:val="center"/>
          </w:tcPr>
          <w:p w:rsidR="007B326D" w:rsidRPr="00C21CDD" w:rsidRDefault="007B326D" w:rsidP="00962010">
            <w:pPr>
              <w:pStyle w:val="BodyTextIndent2"/>
              <w:widowControl w:val="0"/>
              <w:spacing w:after="120" w:line="240" w:lineRule="auto"/>
              <w:ind w:firstLine="567"/>
              <w:rPr>
                <w:rFonts w:ascii="GHEA Grapalat" w:hAnsi="GHEA Grapalat"/>
                <w:b/>
                <w:i/>
                <w:sz w:val="22"/>
                <w:szCs w:val="22"/>
              </w:rPr>
            </w:pPr>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37 000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 xml:space="preserve">Среда для селективного обогащения бактерий рода </w:t>
            </w:r>
            <w:proofErr w:type="spellStart"/>
            <w:r w:rsidRPr="00C21CDD">
              <w:rPr>
                <w:rFonts w:ascii="GHEA Grapalat" w:hAnsi="GHEA Grapalat" w:cs="Calibri"/>
                <w:sz w:val="22"/>
                <w:szCs w:val="22"/>
              </w:rPr>
              <w:t>Shigella</w:t>
            </w:r>
            <w:proofErr w:type="spellEnd"/>
            <w:r w:rsidRPr="00C21CDD">
              <w:rPr>
                <w:rFonts w:ascii="GHEA Grapalat" w:hAnsi="GHEA Grapalat" w:cs="Calibri"/>
                <w:sz w:val="22"/>
                <w:szCs w:val="22"/>
              </w:rPr>
              <w:t xml:space="preserve"> или основа бульона для </w:t>
            </w:r>
            <w:proofErr w:type="spellStart"/>
            <w:r w:rsidRPr="00C21CDD">
              <w:rPr>
                <w:rFonts w:ascii="GHEA Grapalat" w:hAnsi="GHEA Grapalat" w:cs="Calibri"/>
                <w:sz w:val="22"/>
                <w:szCs w:val="22"/>
              </w:rPr>
              <w:t>шигелл</w:t>
            </w:r>
            <w:proofErr w:type="spellEnd"/>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27 500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 xml:space="preserve">Селективная добавка для среды обогащения бактерий рода </w:t>
            </w:r>
            <w:proofErr w:type="spellStart"/>
            <w:r w:rsidRPr="00C21CDD">
              <w:rPr>
                <w:rFonts w:ascii="GHEA Grapalat" w:hAnsi="GHEA Grapalat" w:cs="Calibri"/>
                <w:sz w:val="22"/>
                <w:szCs w:val="22"/>
              </w:rPr>
              <w:t>Shigella</w:t>
            </w:r>
            <w:proofErr w:type="spellEnd"/>
            <w:r w:rsidRPr="00C21CDD">
              <w:rPr>
                <w:rFonts w:ascii="GHEA Grapalat" w:hAnsi="GHEA Grapalat" w:cs="Calibri"/>
                <w:sz w:val="22"/>
                <w:szCs w:val="22"/>
              </w:rPr>
              <w:t xml:space="preserve"> или основы бульона для </w:t>
            </w:r>
            <w:proofErr w:type="spellStart"/>
            <w:r w:rsidRPr="00C21CDD">
              <w:rPr>
                <w:rFonts w:ascii="GHEA Grapalat" w:hAnsi="GHEA Grapalat" w:cs="Calibri"/>
                <w:sz w:val="22"/>
                <w:szCs w:val="22"/>
              </w:rPr>
              <w:t>шигелл</w:t>
            </w:r>
            <w:proofErr w:type="spellEnd"/>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20 000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Питательный бульон с ацетамидом</w:t>
            </w:r>
          </w:p>
        </w:tc>
      </w:tr>
      <w:tr w:rsidR="00A925C6" w:rsidRPr="00C21CDD" w:rsidTr="006E58F4">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25 000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 xml:space="preserve">Среда </w:t>
            </w:r>
            <w:proofErr w:type="spellStart"/>
            <w:r w:rsidRPr="00C21CDD">
              <w:rPr>
                <w:rFonts w:ascii="GHEA Grapalat" w:hAnsi="GHEA Grapalat" w:cs="Calibri"/>
                <w:sz w:val="22"/>
                <w:szCs w:val="22"/>
              </w:rPr>
              <w:t>Блаурок</w:t>
            </w:r>
            <w:proofErr w:type="spellEnd"/>
          </w:p>
        </w:tc>
      </w:tr>
      <w:tr w:rsidR="00A925C6" w:rsidRPr="00C21CDD" w:rsidTr="006E58F4">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30 000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 xml:space="preserve">Бактероид </w:t>
            </w:r>
            <w:proofErr w:type="spellStart"/>
            <w:r w:rsidRPr="00C21CDD">
              <w:rPr>
                <w:rFonts w:ascii="GHEA Grapalat" w:hAnsi="GHEA Grapalat" w:cs="Calibri"/>
                <w:sz w:val="22"/>
                <w:szCs w:val="22"/>
              </w:rPr>
              <w:t>агар</w:t>
            </w:r>
            <w:proofErr w:type="spellEnd"/>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30 000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 xml:space="preserve">Добавка </w:t>
            </w:r>
            <w:proofErr w:type="gramStart"/>
            <w:r w:rsidRPr="00C21CDD">
              <w:rPr>
                <w:rFonts w:ascii="GHEA Grapalat" w:hAnsi="GHEA Grapalat" w:cs="Calibri"/>
                <w:sz w:val="22"/>
                <w:szCs w:val="22"/>
              </w:rPr>
              <w:t>для</w:t>
            </w:r>
            <w:proofErr w:type="gramEnd"/>
            <w:r w:rsidRPr="00C21CDD">
              <w:rPr>
                <w:rFonts w:ascii="GHEA Grapalat" w:hAnsi="GHEA Grapalat" w:cs="Calibri"/>
                <w:sz w:val="22"/>
                <w:szCs w:val="22"/>
              </w:rPr>
              <w:t xml:space="preserve"> бактероид  </w:t>
            </w:r>
            <w:proofErr w:type="spellStart"/>
            <w:r w:rsidRPr="00C21CDD">
              <w:rPr>
                <w:rFonts w:ascii="GHEA Grapalat" w:hAnsi="GHEA Grapalat" w:cs="Calibri"/>
                <w:sz w:val="22"/>
                <w:szCs w:val="22"/>
              </w:rPr>
              <w:t>агара</w:t>
            </w:r>
            <w:proofErr w:type="spellEnd"/>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16 050</w:t>
            </w:r>
          </w:p>
        </w:tc>
        <w:tc>
          <w:tcPr>
            <w:tcW w:w="7962" w:type="dxa"/>
            <w:vAlign w:val="center"/>
          </w:tcPr>
          <w:p w:rsidR="00A925C6" w:rsidRPr="00C21CDD" w:rsidRDefault="00A925C6">
            <w:pPr>
              <w:rPr>
                <w:rFonts w:ascii="GHEA Grapalat" w:hAnsi="GHEA Grapalat" w:cs="Calibri"/>
                <w:sz w:val="22"/>
                <w:szCs w:val="22"/>
              </w:rPr>
            </w:pPr>
            <w:proofErr w:type="spellStart"/>
            <w:r w:rsidRPr="00C21CDD">
              <w:rPr>
                <w:rFonts w:ascii="GHEA Grapalat" w:hAnsi="GHEA Grapalat" w:cs="Calibri"/>
                <w:sz w:val="22"/>
                <w:szCs w:val="22"/>
              </w:rPr>
              <w:t>Агар</w:t>
            </w:r>
            <w:proofErr w:type="spellEnd"/>
            <w:r w:rsidRPr="00C21CDD">
              <w:rPr>
                <w:rFonts w:ascii="GHEA Grapalat" w:hAnsi="GHEA Grapalat" w:cs="Calibri"/>
                <w:sz w:val="22"/>
                <w:szCs w:val="22"/>
              </w:rPr>
              <w:t xml:space="preserve"> </w:t>
            </w:r>
            <w:proofErr w:type="spellStart"/>
            <w:r w:rsidRPr="00C21CDD">
              <w:rPr>
                <w:rFonts w:ascii="GHEA Grapalat" w:hAnsi="GHEA Grapalat" w:cs="Calibri"/>
                <w:sz w:val="22"/>
                <w:szCs w:val="22"/>
              </w:rPr>
              <w:t>малонатный</w:t>
            </w:r>
            <w:proofErr w:type="spellEnd"/>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20 000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 xml:space="preserve">PEMBA среда для выращивания B. </w:t>
            </w:r>
            <w:proofErr w:type="spellStart"/>
            <w:r w:rsidRPr="00C21CDD">
              <w:rPr>
                <w:rFonts w:ascii="GHEA Grapalat" w:hAnsi="GHEA Grapalat" w:cs="Calibri"/>
                <w:sz w:val="22"/>
                <w:szCs w:val="22"/>
              </w:rPr>
              <w:t>cereus</w:t>
            </w:r>
            <w:proofErr w:type="spellEnd"/>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35 000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 xml:space="preserve">Селективная добавка для </w:t>
            </w:r>
            <w:proofErr w:type="spellStart"/>
            <w:r w:rsidRPr="00C21CDD">
              <w:rPr>
                <w:rFonts w:ascii="GHEA Grapalat" w:hAnsi="GHEA Grapalat" w:cs="Calibri"/>
                <w:sz w:val="22"/>
                <w:szCs w:val="22"/>
              </w:rPr>
              <w:t>агара</w:t>
            </w:r>
            <w:proofErr w:type="spellEnd"/>
            <w:r w:rsidRPr="00C21CDD">
              <w:rPr>
                <w:rFonts w:ascii="GHEA Grapalat" w:hAnsi="GHEA Grapalat" w:cs="Calibri"/>
                <w:sz w:val="22"/>
                <w:szCs w:val="22"/>
              </w:rPr>
              <w:t xml:space="preserve"> </w:t>
            </w:r>
            <w:proofErr w:type="spellStart"/>
            <w:r w:rsidRPr="00C21CDD">
              <w:rPr>
                <w:rFonts w:ascii="GHEA Grapalat" w:hAnsi="GHEA Grapalat" w:cs="Calibri"/>
                <w:sz w:val="22"/>
                <w:szCs w:val="22"/>
              </w:rPr>
              <w:t>Bacillus</w:t>
            </w:r>
            <w:proofErr w:type="spellEnd"/>
            <w:r w:rsidRPr="00C21CDD">
              <w:rPr>
                <w:rFonts w:ascii="GHEA Grapalat" w:hAnsi="GHEA Grapalat" w:cs="Calibri"/>
                <w:sz w:val="22"/>
                <w:szCs w:val="22"/>
              </w:rPr>
              <w:t xml:space="preserve"> </w:t>
            </w:r>
            <w:proofErr w:type="spellStart"/>
            <w:r w:rsidRPr="00C21CDD">
              <w:rPr>
                <w:rFonts w:ascii="GHEA Grapalat" w:hAnsi="GHEA Grapalat" w:cs="Calibri"/>
                <w:sz w:val="22"/>
                <w:szCs w:val="22"/>
              </w:rPr>
              <w:t>cereus-полимиксин</w:t>
            </w:r>
            <w:proofErr w:type="spellEnd"/>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24 000</w:t>
            </w:r>
          </w:p>
        </w:tc>
        <w:tc>
          <w:tcPr>
            <w:tcW w:w="7962" w:type="dxa"/>
            <w:vAlign w:val="center"/>
          </w:tcPr>
          <w:p w:rsidR="00A925C6" w:rsidRPr="00C21CDD" w:rsidRDefault="00A925C6">
            <w:pPr>
              <w:rPr>
                <w:rFonts w:ascii="GHEA Grapalat" w:hAnsi="GHEA Grapalat" w:cs="Calibri"/>
                <w:sz w:val="22"/>
                <w:szCs w:val="22"/>
              </w:rPr>
            </w:pPr>
            <w:proofErr w:type="spellStart"/>
            <w:r w:rsidRPr="00C21CDD">
              <w:rPr>
                <w:rFonts w:ascii="GHEA Grapalat" w:hAnsi="GHEA Grapalat" w:cs="Calibri"/>
                <w:sz w:val="22"/>
                <w:szCs w:val="22"/>
              </w:rPr>
              <w:t>Агар</w:t>
            </w:r>
            <w:proofErr w:type="spellEnd"/>
            <w:r w:rsidRPr="00C21CDD">
              <w:rPr>
                <w:rFonts w:ascii="GHEA Grapalat" w:hAnsi="GHEA Grapalat" w:cs="Calibri"/>
                <w:sz w:val="22"/>
                <w:szCs w:val="22"/>
              </w:rPr>
              <w:t xml:space="preserve"> </w:t>
            </w:r>
            <w:proofErr w:type="spellStart"/>
            <w:r w:rsidRPr="00C21CDD">
              <w:rPr>
                <w:rFonts w:ascii="GHEA Grapalat" w:hAnsi="GHEA Grapalat" w:cs="Calibri"/>
                <w:sz w:val="22"/>
                <w:szCs w:val="22"/>
              </w:rPr>
              <w:t>Хойли</w:t>
            </w:r>
            <w:proofErr w:type="spellEnd"/>
            <w:r w:rsidRPr="00C21CDD">
              <w:rPr>
                <w:rFonts w:ascii="GHEA Grapalat" w:hAnsi="GHEA Grapalat" w:cs="Calibri"/>
                <w:sz w:val="22"/>
                <w:szCs w:val="22"/>
              </w:rPr>
              <w:t xml:space="preserve"> для обнаружения </w:t>
            </w:r>
            <w:proofErr w:type="spellStart"/>
            <w:r w:rsidRPr="00C21CDD">
              <w:rPr>
                <w:rFonts w:ascii="GHEA Grapalat" w:hAnsi="GHEA Grapalat" w:cs="Calibri"/>
                <w:sz w:val="22"/>
                <w:szCs w:val="22"/>
              </w:rPr>
              <w:t>коринебактерий</w:t>
            </w:r>
            <w:proofErr w:type="spellEnd"/>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140 000</w:t>
            </w:r>
          </w:p>
        </w:tc>
        <w:tc>
          <w:tcPr>
            <w:tcW w:w="7962" w:type="dxa"/>
            <w:vAlign w:val="center"/>
          </w:tcPr>
          <w:p w:rsidR="00A925C6" w:rsidRPr="00C21CDD" w:rsidRDefault="00A925C6">
            <w:pPr>
              <w:rPr>
                <w:rFonts w:ascii="GHEA Grapalat" w:hAnsi="GHEA Grapalat" w:cs="Calibri"/>
                <w:sz w:val="22"/>
                <w:szCs w:val="22"/>
              </w:rPr>
            </w:pPr>
            <w:proofErr w:type="gramStart"/>
            <w:r w:rsidRPr="00C21CDD">
              <w:rPr>
                <w:rFonts w:ascii="GHEA Grapalat" w:hAnsi="GHEA Grapalat" w:cs="Calibri"/>
                <w:sz w:val="22"/>
                <w:szCs w:val="22"/>
              </w:rPr>
              <w:t>Менингококковый</w:t>
            </w:r>
            <w:proofErr w:type="gramEnd"/>
            <w:r w:rsidRPr="00C21CDD">
              <w:rPr>
                <w:rFonts w:ascii="GHEA Grapalat" w:hAnsi="GHEA Grapalat" w:cs="Calibri"/>
                <w:sz w:val="22"/>
                <w:szCs w:val="22"/>
              </w:rPr>
              <w:t xml:space="preserve"> </w:t>
            </w:r>
            <w:proofErr w:type="spellStart"/>
            <w:r w:rsidRPr="00C21CDD">
              <w:rPr>
                <w:rFonts w:ascii="GHEA Grapalat" w:hAnsi="GHEA Grapalat" w:cs="Calibri"/>
                <w:sz w:val="22"/>
                <w:szCs w:val="22"/>
              </w:rPr>
              <w:t>агар</w:t>
            </w:r>
            <w:proofErr w:type="spellEnd"/>
            <w:r w:rsidRPr="00C21CDD">
              <w:rPr>
                <w:rFonts w:ascii="GHEA Grapalat" w:hAnsi="GHEA Grapalat" w:cs="Calibri"/>
                <w:sz w:val="22"/>
                <w:szCs w:val="22"/>
              </w:rPr>
              <w:t xml:space="preserve"> с добавкой гидрохлорида </w:t>
            </w:r>
            <w:proofErr w:type="spellStart"/>
            <w:r w:rsidRPr="00C21CDD">
              <w:rPr>
                <w:rFonts w:ascii="GHEA Grapalat" w:hAnsi="GHEA Grapalat" w:cs="Calibri"/>
                <w:sz w:val="22"/>
                <w:szCs w:val="22"/>
              </w:rPr>
              <w:t>линкомицина</w:t>
            </w:r>
            <w:proofErr w:type="spellEnd"/>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70 000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 xml:space="preserve">Основа </w:t>
            </w:r>
            <w:proofErr w:type="spellStart"/>
            <w:r w:rsidRPr="00C21CDD">
              <w:rPr>
                <w:rFonts w:ascii="GHEA Grapalat" w:hAnsi="GHEA Grapalat" w:cs="Calibri"/>
                <w:sz w:val="22"/>
                <w:szCs w:val="22"/>
              </w:rPr>
              <w:t>иерсиниозного</w:t>
            </w:r>
            <w:proofErr w:type="spellEnd"/>
            <w:r w:rsidRPr="00C21CDD">
              <w:rPr>
                <w:rFonts w:ascii="GHEA Grapalat" w:hAnsi="GHEA Grapalat" w:cs="Calibri"/>
                <w:sz w:val="22"/>
                <w:szCs w:val="22"/>
              </w:rPr>
              <w:t xml:space="preserve"> селективного бульона с добавкой</w:t>
            </w:r>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sz w:val="22"/>
                <w:szCs w:val="22"/>
              </w:rPr>
            </w:pPr>
            <w:r w:rsidRPr="00C21CDD">
              <w:rPr>
                <w:rFonts w:ascii="GHEA Grapalat" w:hAnsi="GHEA Grapalat" w:cs="Calibri"/>
                <w:sz w:val="22"/>
                <w:szCs w:val="22"/>
              </w:rPr>
              <w:t>600 000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 xml:space="preserve">Сухая </w:t>
            </w:r>
            <w:proofErr w:type="spellStart"/>
            <w:r w:rsidRPr="00C21CDD">
              <w:rPr>
                <w:rFonts w:ascii="GHEA Grapalat" w:hAnsi="GHEA Grapalat" w:cs="Calibri"/>
                <w:sz w:val="22"/>
                <w:szCs w:val="22"/>
              </w:rPr>
              <w:t>шигеллезная</w:t>
            </w:r>
            <w:proofErr w:type="spellEnd"/>
            <w:r w:rsidRPr="00C21CDD">
              <w:rPr>
                <w:rFonts w:ascii="GHEA Grapalat" w:hAnsi="GHEA Grapalat" w:cs="Calibri"/>
                <w:sz w:val="22"/>
                <w:szCs w:val="22"/>
              </w:rPr>
              <w:t xml:space="preserve"> адсорбированная диагностическая сыворотка для реакции агглютинации I-VI и </w:t>
            </w:r>
            <w:proofErr w:type="spellStart"/>
            <w:r w:rsidRPr="00C21CDD">
              <w:rPr>
                <w:rFonts w:ascii="GHEA Grapalat" w:hAnsi="GHEA Grapalat" w:cs="Calibri"/>
                <w:sz w:val="22"/>
                <w:szCs w:val="22"/>
              </w:rPr>
              <w:t>S.sonnei</w:t>
            </w:r>
            <w:proofErr w:type="spellEnd"/>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108 000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 xml:space="preserve">Сухая </w:t>
            </w:r>
            <w:proofErr w:type="spellStart"/>
            <w:r w:rsidRPr="00C21CDD">
              <w:rPr>
                <w:rFonts w:ascii="GHEA Grapalat" w:hAnsi="GHEA Grapalat" w:cs="Calibri"/>
                <w:sz w:val="22"/>
                <w:szCs w:val="22"/>
              </w:rPr>
              <w:t>шигеллезная</w:t>
            </w:r>
            <w:proofErr w:type="spellEnd"/>
            <w:r w:rsidRPr="00C21CDD">
              <w:rPr>
                <w:rFonts w:ascii="GHEA Grapalat" w:hAnsi="GHEA Grapalat" w:cs="Calibri"/>
                <w:sz w:val="22"/>
                <w:szCs w:val="22"/>
              </w:rPr>
              <w:t xml:space="preserve"> адсорбированная диагностическая сыворотка </w:t>
            </w:r>
            <w:proofErr w:type="spellStart"/>
            <w:r w:rsidRPr="00C21CDD">
              <w:rPr>
                <w:rFonts w:ascii="GHEA Grapalat" w:hAnsi="GHEA Grapalat" w:cs="Calibri"/>
                <w:sz w:val="22"/>
                <w:szCs w:val="22"/>
              </w:rPr>
              <w:t>Флекснер</w:t>
            </w:r>
            <w:proofErr w:type="spellEnd"/>
            <w:r w:rsidRPr="00C21CDD">
              <w:rPr>
                <w:rFonts w:ascii="GHEA Grapalat" w:hAnsi="GHEA Grapalat" w:cs="Calibri"/>
                <w:sz w:val="22"/>
                <w:szCs w:val="22"/>
              </w:rPr>
              <w:t xml:space="preserve"> III типа</w:t>
            </w:r>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80 400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 xml:space="preserve">Сухая </w:t>
            </w:r>
            <w:proofErr w:type="spellStart"/>
            <w:r w:rsidRPr="00C21CDD">
              <w:rPr>
                <w:rFonts w:ascii="GHEA Grapalat" w:hAnsi="GHEA Grapalat" w:cs="Calibri"/>
                <w:sz w:val="22"/>
                <w:szCs w:val="22"/>
              </w:rPr>
              <w:t>сальмонеллезная</w:t>
            </w:r>
            <w:proofErr w:type="spellEnd"/>
            <w:r w:rsidRPr="00C21CDD">
              <w:rPr>
                <w:rFonts w:ascii="GHEA Grapalat" w:hAnsi="GHEA Grapalat" w:cs="Calibri"/>
                <w:sz w:val="22"/>
                <w:szCs w:val="22"/>
              </w:rPr>
              <w:t xml:space="preserve"> адсорбированная диагностическая сыворотка для реакции агглютинации </w:t>
            </w:r>
            <w:proofErr w:type="spellStart"/>
            <w:r w:rsidRPr="00C21CDD">
              <w:rPr>
                <w:rFonts w:ascii="GHEA Grapalat" w:hAnsi="GHEA Grapalat" w:cs="Calibri"/>
                <w:sz w:val="22"/>
                <w:szCs w:val="22"/>
              </w:rPr>
              <w:t>Hp</w:t>
            </w:r>
            <w:proofErr w:type="spellEnd"/>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80 400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 xml:space="preserve">Сухая </w:t>
            </w:r>
            <w:proofErr w:type="spellStart"/>
            <w:r w:rsidRPr="00C21CDD">
              <w:rPr>
                <w:rFonts w:ascii="GHEA Grapalat" w:hAnsi="GHEA Grapalat" w:cs="Calibri"/>
                <w:sz w:val="22"/>
                <w:szCs w:val="22"/>
              </w:rPr>
              <w:t>сальмонеллезная</w:t>
            </w:r>
            <w:proofErr w:type="spellEnd"/>
            <w:r w:rsidRPr="00C21CDD">
              <w:rPr>
                <w:rFonts w:ascii="GHEA Grapalat" w:hAnsi="GHEA Grapalat" w:cs="Calibri"/>
                <w:sz w:val="22"/>
                <w:szCs w:val="22"/>
              </w:rPr>
              <w:t xml:space="preserve"> адсорбированная диагностическая сыворотка для реакции агглютинации </w:t>
            </w:r>
            <w:proofErr w:type="spellStart"/>
            <w:r w:rsidRPr="00C21CDD">
              <w:rPr>
                <w:rFonts w:ascii="GHEA Grapalat" w:hAnsi="GHEA Grapalat" w:cs="Calibri"/>
                <w:sz w:val="22"/>
                <w:szCs w:val="22"/>
              </w:rPr>
              <w:t>Hq</w:t>
            </w:r>
            <w:proofErr w:type="spellEnd"/>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80 400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 xml:space="preserve">Сухая </w:t>
            </w:r>
            <w:proofErr w:type="spellStart"/>
            <w:r w:rsidRPr="00C21CDD">
              <w:rPr>
                <w:rFonts w:ascii="GHEA Grapalat" w:hAnsi="GHEA Grapalat" w:cs="Calibri"/>
                <w:sz w:val="22"/>
                <w:szCs w:val="22"/>
              </w:rPr>
              <w:t>сальмонеллезная</w:t>
            </w:r>
            <w:proofErr w:type="spellEnd"/>
            <w:r w:rsidRPr="00C21CDD">
              <w:rPr>
                <w:rFonts w:ascii="GHEA Grapalat" w:hAnsi="GHEA Grapalat" w:cs="Calibri"/>
                <w:sz w:val="22"/>
                <w:szCs w:val="22"/>
              </w:rPr>
              <w:t xml:space="preserve"> адсорбированная диагностическая сыворотка для реакции агглютинации </w:t>
            </w:r>
            <w:proofErr w:type="spellStart"/>
            <w:r w:rsidRPr="00C21CDD">
              <w:rPr>
                <w:rFonts w:ascii="GHEA Grapalat" w:hAnsi="GHEA Grapalat" w:cs="Calibri"/>
                <w:sz w:val="22"/>
                <w:szCs w:val="22"/>
              </w:rPr>
              <w:t>Hst</w:t>
            </w:r>
            <w:proofErr w:type="spellEnd"/>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132 500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 xml:space="preserve">Тест-набор API-20E для биохимической дифференциации </w:t>
            </w:r>
            <w:proofErr w:type="spellStart"/>
            <w:r w:rsidRPr="00C21CDD">
              <w:rPr>
                <w:rFonts w:ascii="GHEA Grapalat" w:hAnsi="GHEA Grapalat" w:cs="Calibri"/>
                <w:sz w:val="22"/>
                <w:szCs w:val="22"/>
              </w:rPr>
              <w:t>Энтеробактерий</w:t>
            </w:r>
            <w:proofErr w:type="spellEnd"/>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192 500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 xml:space="preserve">Тест-набор API-20NE для биохимической дифференциации </w:t>
            </w:r>
            <w:proofErr w:type="spellStart"/>
            <w:r w:rsidRPr="00C21CDD">
              <w:rPr>
                <w:rFonts w:ascii="GHEA Grapalat" w:hAnsi="GHEA Grapalat" w:cs="Calibri"/>
                <w:sz w:val="22"/>
                <w:szCs w:val="22"/>
              </w:rPr>
              <w:t>Неферментирующих</w:t>
            </w:r>
            <w:proofErr w:type="spellEnd"/>
            <w:r w:rsidRPr="00C21CDD">
              <w:rPr>
                <w:rFonts w:ascii="GHEA Grapalat" w:hAnsi="GHEA Grapalat" w:cs="Calibri"/>
                <w:sz w:val="22"/>
                <w:szCs w:val="22"/>
              </w:rPr>
              <w:t xml:space="preserve"> бактерий</w:t>
            </w:r>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201 250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 xml:space="preserve">Тест-набор API- </w:t>
            </w:r>
            <w:proofErr w:type="spellStart"/>
            <w:r w:rsidRPr="00C21CDD">
              <w:rPr>
                <w:rFonts w:ascii="GHEA Grapalat" w:hAnsi="GHEA Grapalat" w:cs="Calibri"/>
                <w:sz w:val="22"/>
                <w:szCs w:val="22"/>
              </w:rPr>
              <w:t>Staph</w:t>
            </w:r>
            <w:proofErr w:type="spellEnd"/>
            <w:r w:rsidRPr="00C21CDD">
              <w:rPr>
                <w:rFonts w:ascii="GHEA Grapalat" w:hAnsi="GHEA Grapalat" w:cs="Calibri"/>
                <w:sz w:val="22"/>
                <w:szCs w:val="22"/>
              </w:rPr>
              <w:t xml:space="preserve"> для биохимической дифференциации </w:t>
            </w:r>
            <w:proofErr w:type="spellStart"/>
            <w:r w:rsidRPr="00C21CDD">
              <w:rPr>
                <w:rFonts w:ascii="GHEA Grapalat" w:hAnsi="GHEA Grapalat" w:cs="Calibri"/>
                <w:sz w:val="22"/>
                <w:szCs w:val="22"/>
              </w:rPr>
              <w:t>стафилакокков</w:t>
            </w:r>
            <w:proofErr w:type="spellEnd"/>
            <w:r w:rsidRPr="00C21CDD">
              <w:rPr>
                <w:rFonts w:ascii="GHEA Grapalat" w:hAnsi="GHEA Grapalat" w:cs="Calibri"/>
                <w:sz w:val="22"/>
                <w:szCs w:val="22"/>
              </w:rPr>
              <w:t xml:space="preserve"> и микрококков</w:t>
            </w:r>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201 250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 xml:space="preserve">Тест-набор API- </w:t>
            </w:r>
            <w:proofErr w:type="spellStart"/>
            <w:r w:rsidRPr="00C21CDD">
              <w:rPr>
                <w:rFonts w:ascii="GHEA Grapalat" w:hAnsi="GHEA Grapalat" w:cs="Calibri"/>
                <w:sz w:val="22"/>
                <w:szCs w:val="22"/>
              </w:rPr>
              <w:t>Strep</w:t>
            </w:r>
            <w:proofErr w:type="spellEnd"/>
            <w:r w:rsidRPr="00C21CDD">
              <w:rPr>
                <w:rFonts w:ascii="GHEA Grapalat" w:hAnsi="GHEA Grapalat" w:cs="Calibri"/>
                <w:sz w:val="22"/>
                <w:szCs w:val="22"/>
              </w:rPr>
              <w:t xml:space="preserve">  для биохимической дифференциации стрептококков</w:t>
            </w:r>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233 000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Набор реагентов предназначенных для API систем на основе дифференциации биохимических свойств микробов</w:t>
            </w:r>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39 370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w:t>
            </w:r>
            <w:proofErr w:type="spellStart"/>
            <w:r w:rsidRPr="00C21CDD">
              <w:rPr>
                <w:rFonts w:ascii="GHEA Grapalat" w:hAnsi="GHEA Grapalat" w:cs="Calibri"/>
                <w:sz w:val="22"/>
                <w:szCs w:val="22"/>
              </w:rPr>
              <w:t>Газпакеты</w:t>
            </w:r>
            <w:proofErr w:type="spellEnd"/>
            <w:r w:rsidRPr="00C21CDD">
              <w:rPr>
                <w:rFonts w:ascii="GHEA Grapalat" w:hAnsi="GHEA Grapalat" w:cs="Calibri"/>
                <w:sz w:val="22"/>
                <w:szCs w:val="22"/>
              </w:rPr>
              <w:t>» для экскаваторов (для создания микроаэрофильных условий)</w:t>
            </w:r>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14 580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w:t>
            </w:r>
            <w:proofErr w:type="spellStart"/>
            <w:r w:rsidRPr="00C21CDD">
              <w:rPr>
                <w:rFonts w:ascii="GHEA Grapalat" w:hAnsi="GHEA Grapalat" w:cs="Calibri"/>
                <w:sz w:val="22"/>
                <w:szCs w:val="22"/>
              </w:rPr>
              <w:t>Газпакеты</w:t>
            </w:r>
            <w:proofErr w:type="spellEnd"/>
            <w:r w:rsidRPr="00C21CDD">
              <w:rPr>
                <w:rFonts w:ascii="GHEA Grapalat" w:hAnsi="GHEA Grapalat" w:cs="Calibri"/>
                <w:sz w:val="22"/>
                <w:szCs w:val="22"/>
              </w:rPr>
              <w:t>» для экскаваторов (для создания анаэробных условий)</w:t>
            </w:r>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30 000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 xml:space="preserve">Газ Диоксид углерода </w:t>
            </w:r>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73 500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 xml:space="preserve">Диски с </w:t>
            </w:r>
            <w:proofErr w:type="spellStart"/>
            <w:r w:rsidRPr="00C21CDD">
              <w:rPr>
                <w:rFonts w:ascii="GHEA Grapalat" w:hAnsi="GHEA Grapalat" w:cs="Calibri"/>
                <w:sz w:val="22"/>
                <w:szCs w:val="22"/>
              </w:rPr>
              <w:t>имипенемом</w:t>
            </w:r>
            <w:proofErr w:type="spellEnd"/>
            <w:r w:rsidRPr="00C21CDD">
              <w:rPr>
                <w:rFonts w:ascii="GHEA Grapalat" w:hAnsi="GHEA Grapalat" w:cs="Calibri"/>
                <w:sz w:val="22"/>
                <w:szCs w:val="22"/>
              </w:rPr>
              <w:t xml:space="preserve"> 10 мкг</w:t>
            </w:r>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75 000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Набор PYR-тест</w:t>
            </w:r>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80 000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 xml:space="preserve">Օтвердитель </w:t>
            </w:r>
            <w:proofErr w:type="spellStart"/>
            <w:r w:rsidRPr="00C21CDD">
              <w:rPr>
                <w:rFonts w:ascii="GHEA Grapalat" w:hAnsi="GHEA Grapalat" w:cs="Calibri"/>
                <w:sz w:val="22"/>
                <w:szCs w:val="22"/>
              </w:rPr>
              <w:t>Red</w:t>
            </w:r>
            <w:proofErr w:type="spellEnd"/>
            <w:r w:rsidRPr="00C21CDD">
              <w:rPr>
                <w:rFonts w:ascii="GHEA Grapalat" w:hAnsi="GHEA Grapalat" w:cs="Calibri"/>
                <w:sz w:val="22"/>
                <w:szCs w:val="22"/>
              </w:rPr>
              <w:t xml:space="preserve"> Z® для контроля биологической опасности и чистки разлитых веществ</w:t>
            </w:r>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80 000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 xml:space="preserve">Օтвердитель </w:t>
            </w:r>
            <w:proofErr w:type="spellStart"/>
            <w:r w:rsidRPr="00C21CDD">
              <w:rPr>
                <w:rFonts w:ascii="GHEA Grapalat" w:hAnsi="GHEA Grapalat" w:cs="Calibri"/>
                <w:sz w:val="22"/>
                <w:szCs w:val="22"/>
              </w:rPr>
              <w:t>GreenZ</w:t>
            </w:r>
            <w:proofErr w:type="spellEnd"/>
            <w:r w:rsidRPr="00C21CDD">
              <w:rPr>
                <w:rFonts w:ascii="GHEA Grapalat" w:hAnsi="GHEA Grapalat" w:cs="Calibri"/>
                <w:sz w:val="22"/>
                <w:szCs w:val="22"/>
              </w:rPr>
              <w:t>® для контроля биологической и химической опасности и чистки разлитых веществ</w:t>
            </w:r>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59 000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 xml:space="preserve">Ацетатный </w:t>
            </w:r>
            <w:proofErr w:type="spellStart"/>
            <w:r w:rsidRPr="00C21CDD">
              <w:rPr>
                <w:rFonts w:ascii="GHEA Grapalat" w:hAnsi="GHEA Grapalat" w:cs="Calibri"/>
                <w:sz w:val="22"/>
                <w:szCs w:val="22"/>
              </w:rPr>
              <w:t>агар</w:t>
            </w:r>
            <w:proofErr w:type="spellEnd"/>
            <w:r w:rsidRPr="00C21CDD">
              <w:rPr>
                <w:rFonts w:ascii="GHEA Grapalat" w:hAnsi="GHEA Grapalat" w:cs="Calibri"/>
                <w:sz w:val="22"/>
                <w:szCs w:val="22"/>
              </w:rPr>
              <w:t xml:space="preserve"> дифференциальный</w:t>
            </w:r>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48 000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 xml:space="preserve">Среда </w:t>
            </w:r>
            <w:proofErr w:type="spellStart"/>
            <w:r w:rsidRPr="00C21CDD">
              <w:rPr>
                <w:rFonts w:ascii="GHEA Grapalat" w:hAnsi="GHEA Grapalat" w:cs="Calibri"/>
                <w:sz w:val="22"/>
                <w:szCs w:val="22"/>
              </w:rPr>
              <w:t>Симмонса</w:t>
            </w:r>
            <w:proofErr w:type="spellEnd"/>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58 000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 xml:space="preserve">Среда </w:t>
            </w:r>
            <w:proofErr w:type="spellStart"/>
            <w:r w:rsidRPr="00C21CDD">
              <w:rPr>
                <w:rFonts w:ascii="GHEA Grapalat" w:hAnsi="GHEA Grapalat" w:cs="Calibri"/>
                <w:sz w:val="22"/>
                <w:szCs w:val="22"/>
              </w:rPr>
              <w:t>Гисса</w:t>
            </w:r>
            <w:proofErr w:type="spellEnd"/>
            <w:r w:rsidRPr="00C21CDD">
              <w:rPr>
                <w:rFonts w:ascii="GHEA Grapalat" w:hAnsi="GHEA Grapalat" w:cs="Calibri"/>
                <w:sz w:val="22"/>
                <w:szCs w:val="22"/>
              </w:rPr>
              <w:t xml:space="preserve"> с лактозой</w:t>
            </w:r>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58 000</w:t>
            </w:r>
          </w:p>
        </w:tc>
        <w:tc>
          <w:tcPr>
            <w:tcW w:w="7962" w:type="dxa"/>
            <w:vAlign w:val="center"/>
          </w:tcPr>
          <w:p w:rsidR="00A925C6" w:rsidRPr="00C21CDD" w:rsidRDefault="00A925C6">
            <w:pPr>
              <w:rPr>
                <w:rFonts w:ascii="GHEA Grapalat" w:hAnsi="GHEA Grapalat" w:cs="Calibri"/>
                <w:sz w:val="22"/>
                <w:szCs w:val="22"/>
              </w:rPr>
            </w:pPr>
            <w:r w:rsidRPr="00C21CDD">
              <w:rPr>
                <w:rFonts w:ascii="GHEA Grapalat" w:hAnsi="GHEA Grapalat" w:cs="Calibri"/>
                <w:sz w:val="22"/>
                <w:szCs w:val="22"/>
              </w:rPr>
              <w:t xml:space="preserve">Среда </w:t>
            </w:r>
            <w:proofErr w:type="spellStart"/>
            <w:r w:rsidRPr="00C21CDD">
              <w:rPr>
                <w:rFonts w:ascii="GHEA Grapalat" w:hAnsi="GHEA Grapalat" w:cs="Calibri"/>
                <w:sz w:val="22"/>
                <w:szCs w:val="22"/>
              </w:rPr>
              <w:t>Гисса</w:t>
            </w:r>
            <w:proofErr w:type="spellEnd"/>
            <w:r w:rsidRPr="00C21CDD">
              <w:rPr>
                <w:rFonts w:ascii="GHEA Grapalat" w:hAnsi="GHEA Grapalat" w:cs="Calibri"/>
                <w:sz w:val="22"/>
                <w:szCs w:val="22"/>
              </w:rPr>
              <w:t xml:space="preserve"> с глюкозой</w:t>
            </w:r>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495 000</w:t>
            </w:r>
          </w:p>
        </w:tc>
        <w:tc>
          <w:tcPr>
            <w:tcW w:w="7962" w:type="dxa"/>
            <w:vAlign w:val="center"/>
          </w:tcPr>
          <w:p w:rsidR="00A925C6" w:rsidRPr="00C21CDD" w:rsidRDefault="00A925C6">
            <w:pPr>
              <w:rPr>
                <w:rFonts w:ascii="GHEA Grapalat" w:hAnsi="GHEA Grapalat" w:cs="Calibri"/>
                <w:color w:val="000000"/>
                <w:sz w:val="22"/>
                <w:szCs w:val="22"/>
              </w:rPr>
            </w:pPr>
            <w:r w:rsidRPr="00C21CDD">
              <w:rPr>
                <w:rFonts w:ascii="GHEA Grapalat" w:hAnsi="GHEA Grapalat" w:cs="Calibri"/>
                <w:color w:val="000000"/>
                <w:sz w:val="22"/>
                <w:szCs w:val="22"/>
              </w:rPr>
              <w:t xml:space="preserve">ИФА набор </w:t>
            </w:r>
            <w:proofErr w:type="spellStart"/>
            <w:r w:rsidRPr="00C21CDD">
              <w:rPr>
                <w:rFonts w:ascii="GHEA Grapalat" w:hAnsi="GHEA Grapalat" w:cs="Calibri"/>
                <w:color w:val="000000"/>
                <w:sz w:val="22"/>
                <w:szCs w:val="22"/>
              </w:rPr>
              <w:t>Парвовируса</w:t>
            </w:r>
            <w:proofErr w:type="spellEnd"/>
            <w:r w:rsidRPr="00C21CDD">
              <w:rPr>
                <w:rFonts w:ascii="GHEA Grapalat" w:hAnsi="GHEA Grapalat" w:cs="Calibri"/>
                <w:color w:val="000000"/>
                <w:sz w:val="22"/>
                <w:szCs w:val="22"/>
              </w:rPr>
              <w:t xml:space="preserve"> В19</w:t>
            </w:r>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208 000</w:t>
            </w:r>
          </w:p>
        </w:tc>
        <w:tc>
          <w:tcPr>
            <w:tcW w:w="7962" w:type="dxa"/>
            <w:vAlign w:val="center"/>
          </w:tcPr>
          <w:p w:rsidR="00A925C6" w:rsidRPr="00C21CDD" w:rsidRDefault="00A925C6">
            <w:pPr>
              <w:rPr>
                <w:rFonts w:ascii="GHEA Grapalat" w:hAnsi="GHEA Grapalat" w:cs="Calibri"/>
                <w:color w:val="000000"/>
                <w:sz w:val="22"/>
                <w:szCs w:val="22"/>
              </w:rPr>
            </w:pPr>
            <w:proofErr w:type="spellStart"/>
            <w:r w:rsidRPr="00C21CDD">
              <w:rPr>
                <w:rFonts w:ascii="GHEA Grapalat" w:hAnsi="GHEA Grapalat" w:cs="Calibri"/>
                <w:color w:val="000000"/>
                <w:sz w:val="22"/>
                <w:szCs w:val="22"/>
              </w:rPr>
              <w:t>Иммунохроматографическая</w:t>
            </w:r>
            <w:proofErr w:type="spellEnd"/>
            <w:r w:rsidRPr="00C21CDD">
              <w:rPr>
                <w:rFonts w:ascii="GHEA Grapalat" w:hAnsi="GHEA Grapalat" w:cs="Calibri"/>
                <w:color w:val="000000"/>
                <w:sz w:val="22"/>
                <w:szCs w:val="22"/>
              </w:rPr>
              <w:t xml:space="preserve"> комбинированная тест-система для выявления </w:t>
            </w:r>
            <w:proofErr w:type="spellStart"/>
            <w:r w:rsidRPr="00C21CDD">
              <w:rPr>
                <w:rFonts w:ascii="GHEA Grapalat" w:hAnsi="GHEA Grapalat" w:cs="Calibri"/>
                <w:color w:val="000000"/>
                <w:sz w:val="22"/>
                <w:szCs w:val="22"/>
              </w:rPr>
              <w:t>лямблий</w:t>
            </w:r>
            <w:proofErr w:type="spellEnd"/>
            <w:r w:rsidRPr="00C21CDD">
              <w:rPr>
                <w:rFonts w:ascii="GHEA Grapalat" w:hAnsi="GHEA Grapalat" w:cs="Calibri"/>
                <w:color w:val="000000"/>
                <w:sz w:val="22"/>
                <w:szCs w:val="22"/>
              </w:rPr>
              <w:t xml:space="preserve">, дизентерийной амебы и </w:t>
            </w:r>
            <w:proofErr w:type="spellStart"/>
            <w:r w:rsidRPr="00C21CDD">
              <w:rPr>
                <w:rFonts w:ascii="GHEA Grapalat" w:hAnsi="GHEA Grapalat" w:cs="Calibri"/>
                <w:color w:val="000000"/>
                <w:sz w:val="22"/>
                <w:szCs w:val="22"/>
              </w:rPr>
              <w:t>криптоспоридий</w:t>
            </w:r>
            <w:proofErr w:type="spellEnd"/>
          </w:p>
        </w:tc>
      </w:tr>
      <w:tr w:rsidR="00A925C6" w:rsidRPr="00C21CDD" w:rsidTr="005A3E23">
        <w:trPr>
          <w:jc w:val="center"/>
        </w:trPr>
        <w:tc>
          <w:tcPr>
            <w:tcW w:w="708" w:type="dxa"/>
            <w:vAlign w:val="center"/>
          </w:tcPr>
          <w:p w:rsidR="00A925C6" w:rsidRPr="00C21CDD" w:rsidRDefault="00A925C6"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A925C6" w:rsidRPr="00C21CDD" w:rsidRDefault="00A925C6" w:rsidP="00A925C6">
            <w:pPr>
              <w:jc w:val="center"/>
              <w:rPr>
                <w:rFonts w:ascii="GHEA Grapalat" w:hAnsi="GHEA Grapalat" w:cs="Calibri"/>
                <w:color w:val="000000"/>
                <w:sz w:val="22"/>
                <w:szCs w:val="22"/>
              </w:rPr>
            </w:pPr>
            <w:r w:rsidRPr="00C21CDD">
              <w:rPr>
                <w:rFonts w:ascii="GHEA Grapalat" w:hAnsi="GHEA Grapalat" w:cs="Calibri"/>
                <w:color w:val="000000"/>
                <w:sz w:val="22"/>
                <w:szCs w:val="22"/>
              </w:rPr>
              <w:t>3 720 000</w:t>
            </w:r>
          </w:p>
        </w:tc>
        <w:tc>
          <w:tcPr>
            <w:tcW w:w="7962" w:type="dxa"/>
            <w:vAlign w:val="center"/>
          </w:tcPr>
          <w:p w:rsidR="00A925C6" w:rsidRPr="00C21CDD" w:rsidRDefault="00A925C6">
            <w:pPr>
              <w:rPr>
                <w:rFonts w:ascii="GHEA Grapalat" w:hAnsi="GHEA Grapalat" w:cs="Calibri"/>
                <w:color w:val="000000"/>
                <w:sz w:val="22"/>
                <w:szCs w:val="22"/>
              </w:rPr>
            </w:pPr>
            <w:r w:rsidRPr="00C21CDD">
              <w:rPr>
                <w:rFonts w:ascii="GHEA Grapalat" w:hAnsi="GHEA Grapalat" w:cs="Calibri"/>
                <w:color w:val="000000"/>
                <w:sz w:val="22"/>
                <w:szCs w:val="22"/>
              </w:rPr>
              <w:t>Пептон основной сухой для накопления холерного вибриона</w:t>
            </w:r>
          </w:p>
        </w:tc>
      </w:tr>
      <w:tr w:rsidR="00E37394" w:rsidRPr="00C21CDD" w:rsidTr="005A3E23">
        <w:trPr>
          <w:jc w:val="center"/>
        </w:trPr>
        <w:tc>
          <w:tcPr>
            <w:tcW w:w="708" w:type="dxa"/>
            <w:vAlign w:val="center"/>
          </w:tcPr>
          <w:p w:rsidR="00E37394" w:rsidRPr="00C21CDD" w:rsidRDefault="00E37394"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E37394" w:rsidRPr="005344BE" w:rsidRDefault="00E37394" w:rsidP="00A925C6">
            <w:pPr>
              <w:jc w:val="center"/>
              <w:rPr>
                <w:rFonts w:ascii="GHEA Grapalat" w:hAnsi="GHEA Grapalat" w:cs="Calibri"/>
                <w:color w:val="000000"/>
                <w:sz w:val="22"/>
                <w:szCs w:val="22"/>
                <w:lang w:val="en-US"/>
              </w:rPr>
            </w:pPr>
            <w:r>
              <w:rPr>
                <w:rFonts w:ascii="GHEA Grapalat" w:hAnsi="GHEA Grapalat" w:cs="Calibri"/>
                <w:color w:val="000000"/>
                <w:sz w:val="22"/>
                <w:szCs w:val="22"/>
                <w:lang w:val="en-US"/>
              </w:rPr>
              <w:t>350 000</w:t>
            </w:r>
          </w:p>
        </w:tc>
        <w:tc>
          <w:tcPr>
            <w:tcW w:w="7962" w:type="dxa"/>
            <w:vAlign w:val="center"/>
          </w:tcPr>
          <w:p w:rsidR="00E37394" w:rsidRPr="00E37394" w:rsidRDefault="00E37394">
            <w:pPr>
              <w:rPr>
                <w:rFonts w:ascii="GHEA Grapalat" w:hAnsi="GHEA Grapalat" w:cs="Calibri"/>
                <w:color w:val="000000"/>
                <w:sz w:val="22"/>
                <w:szCs w:val="22"/>
              </w:rPr>
            </w:pPr>
            <w:r w:rsidRPr="00E37394">
              <w:rPr>
                <w:rFonts w:ascii="GHEA Grapalat" w:hAnsi="GHEA Grapalat" w:cs="Calibri"/>
                <w:color w:val="000000"/>
                <w:sz w:val="22"/>
                <w:szCs w:val="22"/>
              </w:rPr>
              <w:t xml:space="preserve">Набор реагентов для обнаружения РНК вируса </w:t>
            </w:r>
            <w:proofErr w:type="spellStart"/>
            <w:r w:rsidRPr="00E37394">
              <w:rPr>
                <w:rFonts w:ascii="GHEA Grapalat" w:hAnsi="GHEA Grapalat" w:cs="Calibri"/>
                <w:color w:val="000000"/>
                <w:sz w:val="22"/>
                <w:szCs w:val="22"/>
              </w:rPr>
              <w:t>чикунгунья</w:t>
            </w:r>
            <w:proofErr w:type="spellEnd"/>
          </w:p>
        </w:tc>
      </w:tr>
      <w:tr w:rsidR="00E37394" w:rsidRPr="00C21CDD" w:rsidTr="005A3E23">
        <w:trPr>
          <w:jc w:val="center"/>
        </w:trPr>
        <w:tc>
          <w:tcPr>
            <w:tcW w:w="708" w:type="dxa"/>
            <w:vAlign w:val="center"/>
          </w:tcPr>
          <w:p w:rsidR="00E37394" w:rsidRPr="00C21CDD" w:rsidRDefault="00E37394"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E37394" w:rsidRPr="005344BE" w:rsidRDefault="00E37394" w:rsidP="00A925C6">
            <w:pPr>
              <w:jc w:val="center"/>
              <w:rPr>
                <w:rFonts w:ascii="GHEA Grapalat" w:hAnsi="GHEA Grapalat" w:cs="Calibri"/>
                <w:color w:val="000000"/>
                <w:sz w:val="22"/>
                <w:szCs w:val="22"/>
                <w:lang w:val="en-US"/>
              </w:rPr>
            </w:pPr>
            <w:r>
              <w:rPr>
                <w:rFonts w:ascii="GHEA Grapalat" w:hAnsi="GHEA Grapalat" w:cs="Calibri"/>
                <w:color w:val="000000"/>
                <w:sz w:val="22"/>
                <w:szCs w:val="22"/>
                <w:lang w:val="en-US"/>
              </w:rPr>
              <w:t>320 000</w:t>
            </w:r>
          </w:p>
        </w:tc>
        <w:tc>
          <w:tcPr>
            <w:tcW w:w="7962" w:type="dxa"/>
            <w:vAlign w:val="center"/>
          </w:tcPr>
          <w:p w:rsidR="00E37394" w:rsidRPr="00E37394" w:rsidRDefault="00E37394" w:rsidP="00AA7622">
            <w:pPr>
              <w:rPr>
                <w:rFonts w:ascii="GHEA Grapalat" w:hAnsi="GHEA Grapalat" w:cs="Calibri"/>
                <w:color w:val="000000"/>
                <w:sz w:val="22"/>
                <w:szCs w:val="22"/>
              </w:rPr>
            </w:pPr>
            <w:r w:rsidRPr="00E37394">
              <w:rPr>
                <w:rFonts w:ascii="GHEA Grapalat" w:hAnsi="GHEA Grapalat" w:cs="Calibri"/>
                <w:color w:val="000000"/>
                <w:sz w:val="22"/>
                <w:szCs w:val="22"/>
              </w:rPr>
              <w:t xml:space="preserve">Набор </w:t>
            </w:r>
            <w:proofErr w:type="spellStart"/>
            <w:r w:rsidRPr="00E37394">
              <w:rPr>
                <w:rFonts w:ascii="GHEA Grapalat" w:hAnsi="GHEA Grapalat" w:cs="Calibri"/>
                <w:color w:val="000000"/>
                <w:sz w:val="22"/>
                <w:szCs w:val="22"/>
              </w:rPr>
              <w:t>реагентвов</w:t>
            </w:r>
            <w:proofErr w:type="spellEnd"/>
            <w:r w:rsidRPr="00E37394">
              <w:rPr>
                <w:rFonts w:ascii="GHEA Grapalat" w:hAnsi="GHEA Grapalat" w:cs="Calibri"/>
                <w:color w:val="000000"/>
                <w:sz w:val="22"/>
                <w:szCs w:val="22"/>
              </w:rPr>
              <w:t xml:space="preserve"> для обнаружения  иммуноглобулинов </w:t>
            </w:r>
            <w:proofErr w:type="spellStart"/>
            <w:r w:rsidRPr="00E37394">
              <w:rPr>
                <w:rFonts w:ascii="GHEA Grapalat" w:hAnsi="GHEA Grapalat" w:cs="Calibri"/>
                <w:color w:val="000000"/>
                <w:sz w:val="22"/>
                <w:szCs w:val="22"/>
              </w:rPr>
              <w:t>клааса</w:t>
            </w:r>
            <w:proofErr w:type="spellEnd"/>
            <w:r w:rsidRPr="00E37394">
              <w:rPr>
                <w:rFonts w:ascii="GHEA Grapalat" w:hAnsi="GHEA Grapalat" w:cs="Calibri"/>
                <w:color w:val="000000"/>
                <w:sz w:val="22"/>
                <w:szCs w:val="22"/>
              </w:rPr>
              <w:t xml:space="preserve"> G к вирусу </w:t>
            </w:r>
            <w:proofErr w:type="spellStart"/>
            <w:r w:rsidRPr="00E37394">
              <w:rPr>
                <w:rFonts w:ascii="GHEA Grapalat" w:hAnsi="GHEA Grapalat" w:cs="Calibri"/>
                <w:color w:val="000000"/>
                <w:sz w:val="22"/>
                <w:szCs w:val="22"/>
              </w:rPr>
              <w:t>чикунгунья</w:t>
            </w:r>
            <w:proofErr w:type="spellEnd"/>
            <w:r w:rsidRPr="00E37394">
              <w:rPr>
                <w:rFonts w:ascii="GHEA Grapalat" w:hAnsi="GHEA Grapalat" w:cs="Calibri"/>
                <w:color w:val="000000"/>
                <w:sz w:val="22"/>
                <w:szCs w:val="22"/>
              </w:rPr>
              <w:t xml:space="preserve"> методом ИФА</w:t>
            </w:r>
          </w:p>
        </w:tc>
      </w:tr>
      <w:tr w:rsidR="00E37394" w:rsidRPr="00C21CDD" w:rsidTr="005A3E23">
        <w:trPr>
          <w:jc w:val="center"/>
        </w:trPr>
        <w:tc>
          <w:tcPr>
            <w:tcW w:w="708" w:type="dxa"/>
            <w:vAlign w:val="center"/>
          </w:tcPr>
          <w:p w:rsidR="00E37394" w:rsidRPr="00C21CDD" w:rsidRDefault="00E37394"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E37394" w:rsidRPr="005344BE" w:rsidRDefault="00E37394" w:rsidP="00A925C6">
            <w:pPr>
              <w:jc w:val="center"/>
              <w:rPr>
                <w:rFonts w:ascii="GHEA Grapalat" w:hAnsi="GHEA Grapalat" w:cs="Calibri"/>
                <w:color w:val="000000"/>
                <w:sz w:val="22"/>
                <w:szCs w:val="22"/>
                <w:lang w:val="en-US"/>
              </w:rPr>
            </w:pPr>
            <w:r>
              <w:rPr>
                <w:rFonts w:ascii="GHEA Grapalat" w:hAnsi="GHEA Grapalat" w:cs="Calibri"/>
                <w:color w:val="000000"/>
                <w:sz w:val="22"/>
                <w:szCs w:val="22"/>
                <w:lang w:val="en-US"/>
              </w:rPr>
              <w:t>320 000</w:t>
            </w:r>
          </w:p>
        </w:tc>
        <w:tc>
          <w:tcPr>
            <w:tcW w:w="7962" w:type="dxa"/>
            <w:vAlign w:val="center"/>
          </w:tcPr>
          <w:p w:rsidR="00E37394" w:rsidRPr="00E37394" w:rsidRDefault="00E37394" w:rsidP="00AA7622">
            <w:pPr>
              <w:rPr>
                <w:rFonts w:ascii="GHEA Grapalat" w:hAnsi="GHEA Grapalat" w:cs="Calibri"/>
                <w:color w:val="000000"/>
                <w:sz w:val="22"/>
                <w:szCs w:val="22"/>
              </w:rPr>
            </w:pPr>
            <w:r w:rsidRPr="00E37394">
              <w:rPr>
                <w:rFonts w:ascii="GHEA Grapalat" w:hAnsi="GHEA Grapalat" w:cs="Calibri"/>
                <w:color w:val="000000"/>
                <w:sz w:val="22"/>
                <w:szCs w:val="22"/>
              </w:rPr>
              <w:t xml:space="preserve">Набор </w:t>
            </w:r>
            <w:proofErr w:type="spellStart"/>
            <w:r w:rsidRPr="00E37394">
              <w:rPr>
                <w:rFonts w:ascii="GHEA Grapalat" w:hAnsi="GHEA Grapalat" w:cs="Calibri"/>
                <w:color w:val="000000"/>
                <w:sz w:val="22"/>
                <w:szCs w:val="22"/>
              </w:rPr>
              <w:t>реагентвов</w:t>
            </w:r>
            <w:proofErr w:type="spellEnd"/>
            <w:r w:rsidRPr="00E37394">
              <w:rPr>
                <w:rFonts w:ascii="GHEA Grapalat" w:hAnsi="GHEA Grapalat" w:cs="Calibri"/>
                <w:color w:val="000000"/>
                <w:sz w:val="22"/>
                <w:szCs w:val="22"/>
              </w:rPr>
              <w:t xml:space="preserve"> для обнаружения  иммуноглобулинов </w:t>
            </w:r>
            <w:proofErr w:type="spellStart"/>
            <w:r w:rsidRPr="00E37394">
              <w:rPr>
                <w:rFonts w:ascii="GHEA Grapalat" w:hAnsi="GHEA Grapalat" w:cs="Calibri"/>
                <w:color w:val="000000"/>
                <w:sz w:val="22"/>
                <w:szCs w:val="22"/>
              </w:rPr>
              <w:t>клааса</w:t>
            </w:r>
            <w:proofErr w:type="spellEnd"/>
            <w:r w:rsidRPr="00E37394">
              <w:rPr>
                <w:rFonts w:ascii="GHEA Grapalat" w:hAnsi="GHEA Grapalat" w:cs="Calibri"/>
                <w:color w:val="000000"/>
                <w:sz w:val="22"/>
                <w:szCs w:val="22"/>
              </w:rPr>
              <w:t xml:space="preserve"> М </w:t>
            </w:r>
            <w:r w:rsidR="00AA7622">
              <w:rPr>
                <w:rFonts w:ascii="GHEA Grapalat" w:hAnsi="GHEA Grapalat" w:cs="Calibri"/>
                <w:color w:val="000000"/>
                <w:sz w:val="22"/>
                <w:szCs w:val="22"/>
              </w:rPr>
              <w:t xml:space="preserve">к вирусу </w:t>
            </w:r>
            <w:proofErr w:type="spellStart"/>
            <w:r w:rsidR="00AA7622">
              <w:rPr>
                <w:rFonts w:ascii="GHEA Grapalat" w:hAnsi="GHEA Grapalat" w:cs="Calibri"/>
                <w:color w:val="000000"/>
                <w:sz w:val="22"/>
                <w:szCs w:val="22"/>
              </w:rPr>
              <w:t>чикунгунья</w:t>
            </w:r>
            <w:proofErr w:type="spellEnd"/>
            <w:r w:rsidR="00AA7622">
              <w:rPr>
                <w:rFonts w:ascii="GHEA Grapalat" w:hAnsi="GHEA Grapalat" w:cs="Calibri"/>
                <w:color w:val="000000"/>
                <w:sz w:val="22"/>
                <w:szCs w:val="22"/>
              </w:rPr>
              <w:t xml:space="preserve"> методом </w:t>
            </w:r>
            <w:r w:rsidRPr="00E37394">
              <w:rPr>
                <w:rFonts w:ascii="GHEA Grapalat" w:hAnsi="GHEA Grapalat" w:cs="Calibri"/>
                <w:color w:val="000000"/>
                <w:sz w:val="22"/>
                <w:szCs w:val="22"/>
              </w:rPr>
              <w:t>ИФА</w:t>
            </w:r>
          </w:p>
        </w:tc>
      </w:tr>
    </w:tbl>
    <w:p w:rsidR="006B4AC7" w:rsidRPr="00712AD8" w:rsidRDefault="006B4AC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proofErr w:type="gramStart"/>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w:t>
      </w:r>
      <w:proofErr w:type="gramEnd"/>
      <w:r w:rsidR="00753E6E" w:rsidRPr="00521A49">
        <w:rPr>
          <w:rFonts w:ascii="GHEA Grapalat" w:hAnsi="GHEA Grapalat"/>
        </w:rPr>
        <w:t xml:space="preserve">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proofErr w:type="spellStart"/>
      <w:r>
        <w:rPr>
          <w:rFonts w:ascii="GHEA Grapalat" w:hAnsi="GHEA Grapalat"/>
        </w:rPr>
        <w:t>o</w:t>
      </w:r>
      <w:proofErr w:type="spell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xml:space="preserve">, в период его нахождения автоматически приводит к ограничению права </w:t>
      </w:r>
      <w:proofErr w:type="spellStart"/>
      <w:r w:rsidR="006E58F4" w:rsidRPr="000B29DC">
        <w:rPr>
          <w:rFonts w:ascii="GHEA Grapalat" w:hAnsi="GHEA Grapalat"/>
        </w:rPr>
        <w:t>аффилированных</w:t>
      </w:r>
      <w:proofErr w:type="spellEnd"/>
      <w:r w:rsidR="006E58F4" w:rsidRPr="000B29DC">
        <w:rPr>
          <w:rFonts w:ascii="GHEA Grapalat" w:hAnsi="GHEA Grapalat"/>
        </w:rPr>
        <w:t xml:space="preserve">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proofErr w:type="gramStart"/>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006E58F4" w:rsidRPr="009044F1">
        <w:rPr>
          <w:rFonts w:ascii="GHEA Grapalat" w:hAnsi="GHEA Grapalat"/>
        </w:rPr>
        <w:t xml:space="preserve">, </w:t>
      </w:r>
      <w:proofErr w:type="gramStart"/>
      <w:r w:rsidR="006E58F4" w:rsidRPr="009044F1">
        <w:rPr>
          <w:rFonts w:ascii="GHEA Grapalat" w:hAnsi="GHEA Grapalat"/>
        </w:rPr>
        <w:t>учрежденных</w:t>
      </w:r>
      <w:proofErr w:type="gramEnd"/>
      <w:r w:rsidR="006E58F4"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lastRenderedPageBreak/>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521A49">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w:t>
      </w:r>
      <w:proofErr w:type="gramStart"/>
      <w:r w:rsidRPr="00315F2A">
        <w:rPr>
          <w:rFonts w:ascii="GHEA Grapalat" w:hAnsi="GHEA Grapalat"/>
          <w:b/>
          <w:sz w:val="24"/>
          <w:szCs w:val="24"/>
        </w:rPr>
        <w:t>заявку</w:t>
      </w:r>
      <w:proofErr w:type="gramEnd"/>
      <w:r w:rsidRPr="00315F2A">
        <w:rPr>
          <w:rFonts w:ascii="GHEA Grapalat" w:hAnsi="GHEA Grapalat"/>
          <w:b/>
          <w:sz w:val="24"/>
          <w:szCs w:val="24"/>
        </w:rPr>
        <w:t xml:space="preserve"> как для каждого лота, так и для нескольких или всех лотов.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proofErr w:type="gramStart"/>
      <w:r w:rsidR="00805C77" w:rsidRPr="00521A49">
        <w:rPr>
          <w:rFonts w:ascii="GHEA Grapalat" w:hAnsi="GHEA Grapalat"/>
          <w:b/>
          <w:sz w:val="24"/>
          <w:szCs w:val="24"/>
        </w:rPr>
        <w:t>.Е</w:t>
      </w:r>
      <w:proofErr w:type="gramEnd"/>
      <w:r w:rsidR="00805C77" w:rsidRPr="00521A49">
        <w:rPr>
          <w:rFonts w:ascii="GHEA Grapalat" w:hAnsi="GHEA Grapalat"/>
          <w:b/>
          <w:sz w:val="24"/>
          <w:szCs w:val="24"/>
        </w:rPr>
        <w:t xml:space="preserve">реван, ул. </w:t>
      </w:r>
      <w:proofErr w:type="spellStart"/>
      <w:r w:rsidR="00805C77" w:rsidRPr="00521A49">
        <w:rPr>
          <w:rFonts w:ascii="GHEA Grapalat" w:hAnsi="GHEA Grapalat"/>
          <w:b/>
          <w:sz w:val="24"/>
          <w:szCs w:val="24"/>
        </w:rPr>
        <w:t>М.Гераци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6F02D4" w:rsidRPr="006F02D4">
        <w:rPr>
          <w:rFonts w:ascii="GHEA Grapalat" w:hAnsi="GHEA Grapalat"/>
          <w:b/>
          <w:sz w:val="24"/>
          <w:szCs w:val="24"/>
        </w:rPr>
        <w:t>1</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9D646A" w:rsidRPr="009D646A">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F02D4" w:rsidRPr="006F02D4">
        <w:rPr>
          <w:rFonts w:ascii="GHEA Grapalat" w:hAnsi="GHEA Grapalat"/>
          <w:b/>
          <w:sz w:val="24"/>
          <w:szCs w:val="24"/>
        </w:rPr>
        <w:t>Сирануш</w:t>
      </w:r>
      <w:proofErr w:type="spellEnd"/>
      <w:r w:rsidR="006F02D4" w:rsidRPr="006F02D4">
        <w:rPr>
          <w:rFonts w:ascii="GHEA Grapalat" w:hAnsi="GHEA Grapalat"/>
          <w:b/>
          <w:sz w:val="24"/>
          <w:szCs w:val="24"/>
        </w:rPr>
        <w:t xml:space="preserve"> </w:t>
      </w:r>
      <w:proofErr w:type="spellStart"/>
      <w:r w:rsidR="006F02D4" w:rsidRPr="006F02D4">
        <w:rPr>
          <w:rFonts w:ascii="GHEA Grapalat" w:hAnsi="GHEA Grapalat"/>
          <w:b/>
          <w:sz w:val="24"/>
          <w:szCs w:val="24"/>
        </w:rPr>
        <w:t>Папикя</w:t>
      </w:r>
      <w:r w:rsidR="006F02D4" w:rsidRPr="00970E29">
        <w:rPr>
          <w:rFonts w:ascii="GHEA Grapalat" w:hAnsi="GHEA Grapalat"/>
          <w:b/>
          <w:sz w:val="24"/>
          <w:szCs w:val="24"/>
        </w:rPr>
        <w:t>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lastRenderedPageBreak/>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07B5" w:rsidRPr="00521A49" w:rsidRDefault="00C407B5" w:rsidP="005D414D">
      <w:pPr>
        <w:widowControl w:val="0"/>
        <w:spacing w:after="160"/>
        <w:rPr>
          <w:rFonts w:ascii="GHEA Grapalat" w:hAnsi="GHEA Grapalat"/>
          <w:b/>
        </w:rPr>
        <w:sectPr w:rsidR="00C407B5" w:rsidRPr="00521A49" w:rsidSect="00521A49">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9D646A" w:rsidRPr="009D646A">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970E29">
        <w:rPr>
          <w:rFonts w:ascii="GHEA Grapalat" w:hAnsi="GHEA Grapalat"/>
          <w:b/>
          <w:sz w:val="24"/>
          <w:szCs w:val="24"/>
        </w:rPr>
        <w:t>1</w:t>
      </w:r>
      <w:r w:rsidR="00970E29" w:rsidRPr="00970E29">
        <w:rPr>
          <w:rFonts w:ascii="GHEA Grapalat" w:hAnsi="GHEA Grapalat"/>
          <w:b/>
          <w:sz w:val="24"/>
          <w:szCs w:val="24"/>
        </w:rPr>
        <w:t>1</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proofErr w:type="gramStart"/>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в электронной</w:t>
      </w:r>
      <w:proofErr w:type="gramEnd"/>
      <w:r>
        <w:rPr>
          <w:rFonts w:ascii="GHEA Grapalat" w:hAnsi="GHEA Grapalat"/>
        </w:rPr>
        <w:t xml:space="preserve">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w:t>
      </w:r>
      <w:proofErr w:type="gramStart"/>
      <w:r w:rsidRPr="0034742C">
        <w:rPr>
          <w:rFonts w:ascii="GHEA Grapalat" w:hAnsi="GHEA Grapalat" w:cs="Sylfaen"/>
          <w:sz w:val="24"/>
          <w:szCs w:val="24"/>
        </w:rPr>
        <w:t>,</w:t>
      </w:r>
      <w:proofErr w:type="gramEnd"/>
      <w:r w:rsidRPr="0034742C">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w:t>
      </w:r>
      <w:r w:rsidRPr="00681C1F">
        <w:rPr>
          <w:rFonts w:ascii="GHEA Grapalat" w:hAnsi="GHEA Grapalat"/>
          <w:color w:val="000000" w:themeColor="text1"/>
        </w:rPr>
        <w:lastRenderedPageBreak/>
        <w:t xml:space="preserve">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ListParagraph"/>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proofErr w:type="gramStart"/>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544A12">
        <w:rPr>
          <w:rFonts w:ascii="GHEA Grapalat" w:hAnsi="GHEA Grapalat" w:cs="Sylfaen"/>
        </w:rPr>
        <w:t xml:space="preserve"> </w:t>
      </w:r>
      <w:proofErr w:type="gramStart"/>
      <w:r w:rsidRPr="00544A12">
        <w:rPr>
          <w:rFonts w:ascii="GHEA Grapalat" w:hAnsi="GHEA Grapalat" w:cs="Sylfaen"/>
        </w:rPr>
        <w:t>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Pr="00637CD2">
        <w:rPr>
          <w:rFonts w:ascii="GHEA Grapalat" w:hAnsi="GHEA Grapalat" w:cs="Sylfaen"/>
        </w:rPr>
        <w:t xml:space="preserve">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lastRenderedPageBreak/>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 xml:space="preserve">не применим, если заявку подал только один участник, с которым заключается </w:t>
      </w:r>
      <w:r w:rsidRPr="00521A49">
        <w:rPr>
          <w:rFonts w:ascii="GHEA Grapalat" w:hAnsi="GHEA Grapalat"/>
          <w:sz w:val="24"/>
          <w:szCs w:val="24"/>
        </w:rPr>
        <w:lastRenderedPageBreak/>
        <w:t>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AD15A5" w:rsidRDefault="00AD15A5" w:rsidP="00B55614">
      <w:pPr>
        <w:jc w:val="center"/>
        <w:rPr>
          <w:rFonts w:ascii="GHEA Grapalat" w:hAnsi="GHEA Grapalat"/>
          <w:b/>
        </w:rPr>
        <w:sectPr w:rsidR="00AD15A5" w:rsidSect="00B55614">
          <w:footnotePr>
            <w:pos w:val="beneathText"/>
            <w:numStart w:val="8"/>
          </w:footnotePr>
          <w:pgSz w:w="11906" w:h="16838" w:code="9"/>
          <w:pgMar w:top="709" w:right="707" w:bottom="1134" w:left="709" w:header="561" w:footer="561" w:gutter="0"/>
          <w:cols w:space="720"/>
          <w:docGrid w:linePitch="326"/>
        </w:sectPr>
      </w:pPr>
    </w:p>
    <w:p w:rsidR="000313A6" w:rsidRPr="00521A49" w:rsidRDefault="00AA0AD8" w:rsidP="00B55614">
      <w:pPr>
        <w:jc w:val="center"/>
        <w:rPr>
          <w:rFonts w:ascii="GHEA Grapalat" w:hAnsi="GHEA Grapalat" w:cs="Arial"/>
          <w:b/>
          <w:iCs/>
        </w:rPr>
      </w:pPr>
      <w:r w:rsidRPr="00521A49">
        <w:rPr>
          <w:rFonts w:ascii="GHEA Grapalat" w:hAnsi="GHEA Grapalat"/>
          <w:b/>
        </w:rPr>
        <w:lastRenderedPageBreak/>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w:t>
      </w:r>
      <w:r w:rsidRPr="00521A49">
        <w:rPr>
          <w:rFonts w:ascii="GHEA Grapalat" w:hAnsi="GHEA Grapalat" w:cs="Sylfaen"/>
        </w:rPr>
        <w:lastRenderedPageBreak/>
        <w:t xml:space="preserve">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w:t>
      </w:r>
      <w:r w:rsidRPr="00521A49">
        <w:rPr>
          <w:rFonts w:ascii="GHEA Grapalat" w:hAnsi="GHEA Grapalat" w:cs="Sylfaen"/>
        </w:rPr>
        <w:lastRenderedPageBreak/>
        <w:t xml:space="preserve">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lastRenderedPageBreak/>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21A49">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A0ACB">
        <w:rPr>
          <w:rFonts w:ascii="GHEA Grapalat" w:hAnsi="GHEA Grapalat"/>
          <w:b/>
          <w:sz w:val="22"/>
          <w:szCs w:val="22"/>
        </w:rPr>
        <w:t>GHAPDzB-HVKAK-2025-46</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BA0ACB">
        <w:rPr>
          <w:rFonts w:ascii="GHEA Grapalat" w:hAnsi="GHEA Grapalat"/>
          <w:b/>
          <w:sz w:val="22"/>
          <w:szCs w:val="22"/>
        </w:rPr>
        <w:t>GHAPDzB-HVKAK-2025-46</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BA0ACB">
        <w:rPr>
          <w:rFonts w:ascii="GHEA Grapalat" w:hAnsi="GHEA Grapalat"/>
          <w:b/>
          <w:sz w:val="22"/>
          <w:szCs w:val="22"/>
        </w:rPr>
        <w:t>GHAPDzB-HVKAK-2025-46</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BA0ACB">
        <w:rPr>
          <w:rFonts w:ascii="GHEA Grapalat" w:hAnsi="GHEA Grapalat"/>
          <w:b/>
          <w:sz w:val="22"/>
          <w:szCs w:val="22"/>
        </w:rPr>
        <w:t>GHAPDzB-HVKAK-2025-46</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A0ACB">
        <w:rPr>
          <w:rFonts w:ascii="GHEA Grapalat" w:hAnsi="GHEA Grapalat"/>
          <w:b/>
          <w:sz w:val="22"/>
          <w:szCs w:val="22"/>
        </w:rPr>
        <w:t>GHAPDzB-HVKAK-2025-46</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BA0ACB">
        <w:rPr>
          <w:rFonts w:ascii="GHEA Grapalat" w:hAnsi="GHEA Grapalat"/>
          <w:b/>
          <w:sz w:val="22"/>
          <w:szCs w:val="22"/>
        </w:rPr>
        <w:t>GHAPDzB-HVKAK-2025-46</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A0ACB">
        <w:rPr>
          <w:rFonts w:ascii="GHEA Grapalat" w:hAnsi="GHEA Grapalat"/>
          <w:b/>
          <w:sz w:val="22"/>
          <w:szCs w:val="22"/>
        </w:rPr>
        <w:t>GHAPDzB-HVKAK-2025-46</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3E0525"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3E0525"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3E0525"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E0525"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3E0525"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E0525"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3E0525"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3E052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E052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3E0525"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3E0525"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3E0525"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3E052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E052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3E0525"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3E0525"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3E0525"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3E0525"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3E052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3E0525"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3E052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3E052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A0ACB">
        <w:rPr>
          <w:rFonts w:ascii="GHEA Grapalat" w:hAnsi="GHEA Grapalat"/>
          <w:b/>
          <w:sz w:val="22"/>
          <w:szCs w:val="22"/>
        </w:rPr>
        <w:t>GHAPDzB-HVKAK-2025-46</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BA0ACB">
        <w:rPr>
          <w:rFonts w:ascii="GHEA Grapalat" w:hAnsi="GHEA Grapalat"/>
          <w:b/>
          <w:sz w:val="22"/>
          <w:szCs w:val="22"/>
        </w:rPr>
        <w:t>GHAPDzB-HVKAK-2025-46</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A0ACB">
        <w:rPr>
          <w:rFonts w:ascii="GHEA Grapalat" w:hAnsi="GHEA Grapalat"/>
          <w:b/>
          <w:sz w:val="22"/>
          <w:szCs w:val="22"/>
        </w:rPr>
        <w:t>GHAPDzB-HVKAK-2025-46</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BA0ACB">
        <w:rPr>
          <w:rFonts w:ascii="GHEA Grapalat" w:hAnsi="GHEA Grapalat"/>
          <w:b/>
          <w:sz w:val="22"/>
          <w:szCs w:val="22"/>
        </w:rPr>
        <w:t>GHAPDzB-HVKAK-2025-46</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w:t>
      </w:r>
      <w:r w:rsidRPr="00521A49">
        <w:rPr>
          <w:rFonts w:ascii="GHEA Grapalat" w:hAnsi="GHEA Grapalat"/>
        </w:rPr>
        <w:lastRenderedPageBreak/>
        <w:t xml:space="preserve">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BA0ACB">
        <w:rPr>
          <w:rFonts w:ascii="GHEA Grapalat" w:hAnsi="GHEA Grapalat"/>
          <w:b/>
          <w:sz w:val="22"/>
          <w:szCs w:val="22"/>
        </w:rPr>
        <w:t>GHAPDzB-HVKAK-2025-46</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BA0ACB">
        <w:rPr>
          <w:rFonts w:ascii="GHEA Grapalat" w:hAnsi="GHEA Grapalat"/>
          <w:b/>
          <w:sz w:val="22"/>
          <w:szCs w:val="22"/>
        </w:rPr>
        <w:t>GHAPDzB-HVKAK-2025-46</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BA0ACB">
        <w:rPr>
          <w:rFonts w:ascii="GHEA Grapalat" w:hAnsi="GHEA Grapalat"/>
          <w:b/>
          <w:sz w:val="22"/>
          <w:szCs w:val="22"/>
        </w:rPr>
        <w:t>GHAPDzB-HVKAK-2025-46</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00D4738C">
        <w:rPr>
          <w:rFonts w:ascii="GHEA Grapalat" w:hAnsi="GHEA Grapalat"/>
          <w:b/>
        </w:rPr>
        <w:t>С.Атояна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proofErr w:type="gramStart"/>
      <w:r w:rsidR="00DF0BD2" w:rsidRPr="00521A49">
        <w:rPr>
          <w:rFonts w:ascii="GHEA Grapalat" w:hAnsi="GHEA Grapalat"/>
          <w:lang w:val="hy-AM"/>
        </w:rPr>
        <w:t>,</w:t>
      </w:r>
      <w:proofErr w:type="gramEnd"/>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FootnoteReference"/>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w:t>
      </w:r>
      <w:proofErr w:type="spellStart"/>
      <w:r w:rsidRPr="006F0A20">
        <w:rPr>
          <w:rFonts w:ascii="GHEA Grapalat" w:eastAsiaTheme="minorHAnsi" w:hAnsi="GHEA Grapalat" w:cstheme="minorBidi"/>
          <w:sz w:val="22"/>
          <w:szCs w:val="22"/>
          <w:lang w:eastAsia="en-US" w:bidi="ar-SA"/>
        </w:rPr>
        <w:t>далее-договор</w:t>
      </w:r>
      <w:proofErr w:type="spellEnd"/>
      <w:r w:rsidRPr="006F0A20">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460824"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460824" w:rsidRDefault="00460824" w:rsidP="00460824">
      <w:pPr>
        <w:widowControl w:val="0"/>
        <w:tabs>
          <w:tab w:val="left" w:pos="1276"/>
        </w:tabs>
        <w:spacing w:after="160"/>
        <w:ind w:firstLine="567"/>
        <w:jc w:val="both"/>
        <w:rPr>
          <w:ins w:id="6" w:author="Inesa Kocharyan" w:date="2025-02-19T10:37:00Z"/>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w:t>
      </w:r>
      <w:proofErr w:type="gramStart"/>
      <w:r w:rsidRPr="00DC2F9B">
        <w:rPr>
          <w:rFonts w:ascii="GHEA Grapalat" w:hAnsi="GHEA Grapalat"/>
        </w:rPr>
        <w:t>в</w:t>
      </w:r>
      <w:proofErr w:type="gramEnd"/>
      <w:r w:rsidRPr="00DC2F9B">
        <w:rPr>
          <w:rFonts w:ascii="GHEA Grapalat" w:hAnsi="GHEA Grapalat"/>
        </w:rPr>
        <w:t xml:space="preserve"> </w:t>
      </w:r>
    </w:p>
    <w:p w:rsidR="00460824" w:rsidRDefault="00460824" w:rsidP="00460824">
      <w:pPr>
        <w:widowControl w:val="0"/>
        <w:tabs>
          <w:tab w:val="left" w:pos="1276"/>
        </w:tabs>
        <w:spacing w:after="160"/>
        <w:ind w:firstLine="567"/>
        <w:jc w:val="both"/>
        <w:rPr>
          <w:ins w:id="7" w:author="Inesa Kocharyan" w:date="2025-02-19T10:34:00Z"/>
          <w:rFonts w:ascii="GHEA Grapalat" w:hAnsi="GHEA Grapalat"/>
        </w:rPr>
      </w:pPr>
      <w:r w:rsidRPr="007E536D">
        <w:rPr>
          <w:rStyle w:val="ezkurwreuab5ozgtqnkl"/>
          <w:i/>
          <w:sz w:val="20"/>
          <w:szCs w:val="20"/>
          <w:vertAlign w:val="superscript"/>
        </w:rPr>
        <w:t>24</w:t>
      </w:r>
      <w:proofErr w:type="gramStart"/>
      <w:r w:rsidRPr="007E536D">
        <w:rPr>
          <w:rStyle w:val="ezkurwreuab5ozgtqnkl"/>
          <w:i/>
          <w:sz w:val="20"/>
          <w:szCs w:val="20"/>
        </w:rPr>
        <w:t xml:space="preserve"> Е</w:t>
      </w:r>
      <w:proofErr w:type="gramEnd"/>
      <w:r w:rsidRPr="007E536D">
        <w:rPr>
          <w:rStyle w:val="ezkurwreuab5ozgtqnkl"/>
          <w:i/>
          <w:sz w:val="20"/>
          <w:szCs w:val="20"/>
        </w:rPr>
        <w:t>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8" w:author="Inesa Kocharyan" w:date="2025-02-19T10:34:00Z">
        <w:r>
          <w:rPr>
            <w:rFonts w:ascii="GHEA Grapalat" w:hAnsi="GHEA Grapalat"/>
          </w:rPr>
          <w:br w:type="page"/>
        </w:r>
      </w:ins>
    </w:p>
    <w:p w:rsidR="00460824" w:rsidRPr="0058169B" w:rsidRDefault="00460824" w:rsidP="00460824">
      <w:pPr>
        <w:widowControl w:val="0"/>
        <w:tabs>
          <w:tab w:val="left" w:pos="1276"/>
        </w:tabs>
        <w:spacing w:after="160"/>
        <w:jc w:val="both"/>
        <w:rPr>
          <w:rFonts w:ascii="GHEA Grapalat" w:hAnsi="GHEA Grapalat"/>
        </w:rPr>
      </w:pPr>
      <w:r w:rsidRPr="00DC2F9B">
        <w:rPr>
          <w:rFonts w:ascii="GHEA Grapalat" w:hAnsi="GHEA Grapalat"/>
        </w:rPr>
        <w:lastRenderedPageBreak/>
        <w:t xml:space="preserve">полном </w:t>
      </w:r>
      <w:proofErr w:type="gramStart"/>
      <w:r w:rsidRPr="00DC2F9B">
        <w:rPr>
          <w:rFonts w:ascii="GHEA Grapalat" w:hAnsi="GHEA Grapalat"/>
        </w:rPr>
        <w:t>объеме</w:t>
      </w:r>
      <w:proofErr w:type="gramEnd"/>
      <w:r w:rsidRPr="00DC2F9B">
        <w:rPr>
          <w:rFonts w:ascii="GHEA Grapalat" w:hAnsi="GHEA Grapalat"/>
        </w:rPr>
        <w:t xml:space="preserve">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w:t>
      </w:r>
      <w:r w:rsidRPr="00B76CB5">
        <w:rPr>
          <w:rFonts w:ascii="GHEA Grapalat" w:hAnsi="GHEA Grapalat"/>
        </w:rPr>
        <w:t xml:space="preserve"> -------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rsidR="00460824" w:rsidRPr="00460824" w:rsidRDefault="00460824" w:rsidP="004F1E7A">
      <w:pPr>
        <w:widowControl w:val="0"/>
        <w:tabs>
          <w:tab w:val="left" w:pos="1276"/>
        </w:tabs>
        <w:ind w:firstLine="567"/>
        <w:contextualSpacing/>
        <w:jc w:val="both"/>
        <w:rPr>
          <w:rFonts w:ascii="GHEA Grapalat" w:hAnsi="GHEA Grapalat"/>
        </w:rPr>
      </w:pPr>
    </w:p>
    <w:p w:rsidR="00B6712E" w:rsidRDefault="00B6712E" w:rsidP="00962010">
      <w:pPr>
        <w:widowControl w:val="0"/>
        <w:spacing w:after="160"/>
        <w:jc w:val="center"/>
        <w:rPr>
          <w:rFonts w:ascii="GHEA Grapalat" w:hAnsi="GHEA Grapalat"/>
          <w:b/>
        </w:rPr>
      </w:pPr>
      <w:bookmarkStart w:id="9" w:name="_GoBack"/>
      <w:bookmarkEnd w:id="9"/>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FootnoteText"/>
        <w:widowControl w:val="0"/>
        <w:jc w:val="both"/>
        <w:rPr>
          <w:rFonts w:ascii="GHEA Grapalat" w:hAnsi="GHEA Grapalat"/>
          <w:sz w:val="16"/>
          <w:szCs w:val="16"/>
          <w:lang w:val="hy-AM"/>
        </w:rPr>
      </w:pPr>
      <w:proofErr w:type="gramStart"/>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roofErr w:type="gramEnd"/>
    </w:p>
    <w:p w:rsidR="00210B89" w:rsidRPr="00545E75" w:rsidRDefault="00210B89" w:rsidP="00210B8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10B89" w:rsidRPr="00545E75" w:rsidRDefault="00210B89" w:rsidP="00210B8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0"/>
        <w:t>*</w:t>
      </w:r>
    </w:p>
    <w:p w:rsidR="000B1AA0" w:rsidRDefault="000B1AA0" w:rsidP="000B1AA0">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0B1AA0" w:rsidRDefault="000B1AA0" w:rsidP="000B1AA0">
      <w:pPr>
        <w:widowControl w:val="0"/>
        <w:spacing w:after="160"/>
        <w:jc w:val="right"/>
        <w:rPr>
          <w:rFonts w:ascii="GHEA Grapalat" w:hAnsi="GHEA Grapalat"/>
        </w:rPr>
      </w:pPr>
    </w:p>
    <w:p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0B1AA0" w:rsidRPr="00B138F3" w:rsidRDefault="000B1AA0" w:rsidP="000B1AA0">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 xml:space="preserve">г. </w:t>
      </w:r>
      <w:proofErr w:type="gramStart"/>
      <w:r w:rsidRPr="00521A49">
        <w:rPr>
          <w:rFonts w:ascii="GHEA Grapalat" w:hAnsi="GHEA Grapalat"/>
        </w:rPr>
        <w:t>между</w:t>
      </w:r>
      <w:proofErr w:type="gramEnd"/>
      <w:r w:rsidRPr="00521A49">
        <w:rPr>
          <w:rFonts w:ascii="GHEA Grapalat" w:hAnsi="GHEA Grapalat"/>
        </w:rPr>
        <w:t xml:space="preserve">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B6712E" w:rsidRPr="00BA20A0" w:rsidRDefault="00B6712E" w:rsidP="00B6712E">
      <w:pPr>
        <w:rPr>
          <w:rFonts w:ascii="GHEA Grapalat" w:hAnsi="GHEA Grapalat"/>
          <w:vertAlign w:val="superscript"/>
          <w:lang w:val="es-ES"/>
        </w:rPr>
      </w:pPr>
    </w:p>
    <w:p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xml:space="preserve">- </w:t>
      </w:r>
      <w:proofErr w:type="spellStart"/>
      <w:r w:rsidRPr="00BA20A0">
        <w:rPr>
          <w:rFonts w:ascii="GHEA Grapalat" w:hAnsi="GHEA Grapalat"/>
          <w:sz w:val="20"/>
          <w:szCs w:val="20"/>
        </w:rPr>
        <w:t>ом</w:t>
      </w:r>
      <w:proofErr w:type="spellEnd"/>
      <w:r w:rsidRPr="00BA20A0">
        <w:rPr>
          <w:rFonts w:ascii="GHEA Grapalat" w:hAnsi="GHEA Grapalat"/>
          <w:sz w:val="20"/>
          <w:szCs w:val="20"/>
        </w:rPr>
        <w:t xml:space="preserve">   и</w:t>
      </w:r>
      <w:r w:rsidRPr="00BA20A0">
        <w:rPr>
          <w:rFonts w:ascii="GHEA Grapalat" w:hAnsi="GHEA Grapalat"/>
        </w:rPr>
        <w:t xml:space="preserve"> ---------------------------- </w:t>
      </w:r>
      <w:r w:rsidRPr="00BA20A0">
        <w:rPr>
          <w:rFonts w:ascii="GHEA Grapalat" w:hAnsi="GHEA Grapalat"/>
          <w:sz w:val="20"/>
          <w:szCs w:val="20"/>
        </w:rPr>
        <w:t>-</w:t>
      </w:r>
      <w:proofErr w:type="spellStart"/>
      <w:r w:rsidRPr="00BA20A0">
        <w:rPr>
          <w:rFonts w:ascii="GHEA Grapalat" w:hAnsi="GHEA Grapalat"/>
          <w:sz w:val="20"/>
          <w:szCs w:val="20"/>
        </w:rPr>
        <w:t>ом</w:t>
      </w:r>
      <w:proofErr w:type="spellEnd"/>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proofErr w:type="spellStart"/>
      <w:r w:rsidRPr="00BA20A0">
        <w:rPr>
          <w:rFonts w:ascii="GHEA Grapalat" w:hAnsi="GHEA Grapalat" w:cs="Sylfaen"/>
          <w:sz w:val="20"/>
          <w:szCs w:val="20"/>
        </w:rPr>
        <w:t>далее-Договор</w:t>
      </w:r>
      <w:proofErr w:type="spellEnd"/>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 xml:space="preserve">и ------------------------- - </w:t>
      </w:r>
      <w:proofErr w:type="spellStart"/>
      <w:r w:rsidRPr="00BA20A0">
        <w:rPr>
          <w:rFonts w:ascii="GHEA Grapalat" w:hAnsi="GHEA Grapalat" w:cs="Sylfaen"/>
          <w:sz w:val="20"/>
          <w:szCs w:val="20"/>
        </w:rPr>
        <w:t>ом</w:t>
      </w:r>
      <w:proofErr w:type="spellEnd"/>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10"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394" w:rsidRDefault="00E37394">
      <w:r>
        <w:separator/>
      </w:r>
    </w:p>
  </w:endnote>
  <w:endnote w:type="continuationSeparator" w:id="0">
    <w:p w:rsidR="00E37394" w:rsidRDefault="00E373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E37394" w:rsidRPr="00C861E9" w:rsidRDefault="00E3739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253AD">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394" w:rsidRDefault="00E37394">
      <w:r>
        <w:separator/>
      </w:r>
    </w:p>
  </w:footnote>
  <w:footnote w:type="continuationSeparator" w:id="0">
    <w:p w:rsidR="00E37394" w:rsidRDefault="00E37394">
      <w:r>
        <w:continuationSeparator/>
      </w:r>
    </w:p>
  </w:footnote>
  <w:footnote w:id="1">
    <w:p w:rsidR="00E37394" w:rsidRPr="002D0715" w:rsidRDefault="00E37394">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E37394" w:rsidRPr="00E72E35" w:rsidRDefault="00E37394">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E37394" w:rsidRPr="00816F7D" w:rsidRDefault="00E37394"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37394" w:rsidRPr="00DA04BC" w:rsidRDefault="00E37394"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37394" w:rsidRPr="00DA04BC" w:rsidRDefault="00E37394"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E37394" w:rsidRPr="00DA04BC" w:rsidRDefault="00E37394"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E37394" w:rsidRPr="00DA04BC" w:rsidRDefault="00E37394" w:rsidP="00DA04BC">
      <w:pPr>
        <w:jc w:val="both"/>
        <w:rPr>
          <w:rFonts w:ascii="Sylfaen" w:hAnsi="Sylfaen"/>
          <w:i/>
          <w:sz w:val="16"/>
          <w:szCs w:val="16"/>
        </w:rPr>
      </w:pPr>
    </w:p>
  </w:footnote>
  <w:footnote w:id="4">
    <w:p w:rsidR="00E37394" w:rsidRPr="00967242" w:rsidRDefault="00E37394"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37394" w:rsidRPr="00D3436F" w:rsidRDefault="00E37394">
      <w:pPr>
        <w:pStyle w:val="FootnoteText"/>
        <w:rPr>
          <w:lang w:val="es-ES"/>
        </w:rPr>
      </w:pPr>
    </w:p>
  </w:footnote>
  <w:footnote w:id="5">
    <w:p w:rsidR="00E37394" w:rsidRPr="008842CE" w:rsidRDefault="00E37394" w:rsidP="003D2FE2">
      <w:pPr>
        <w:pStyle w:val="FootnoteText"/>
        <w:jc w:val="both"/>
      </w:pPr>
    </w:p>
  </w:footnote>
  <w:footnote w:id="6">
    <w:p w:rsidR="00E37394" w:rsidRPr="002B6C9D" w:rsidRDefault="00E37394"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E37394" w:rsidRPr="002B6C9D" w:rsidRDefault="00E37394" w:rsidP="00D3436F">
      <w:pPr>
        <w:pStyle w:val="FootnoteText"/>
        <w:widowControl w:val="0"/>
        <w:jc w:val="both"/>
        <w:rPr>
          <w:rFonts w:ascii="Sylfaen" w:hAnsi="Sylfaen"/>
          <w:sz w:val="16"/>
          <w:szCs w:val="16"/>
          <w:lang w:val="hy-AM"/>
        </w:rPr>
      </w:pPr>
    </w:p>
  </w:footnote>
  <w:footnote w:id="7">
    <w:p w:rsidR="00E37394" w:rsidRPr="00D3436F" w:rsidRDefault="00E37394" w:rsidP="00FD29D7">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E37394" w:rsidRPr="0095788C" w:rsidRDefault="00E37394"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37394" w:rsidRPr="0095788C" w:rsidRDefault="00E37394">
      <w:pPr>
        <w:pStyle w:val="FootnoteText"/>
        <w:rPr>
          <w:rFonts w:ascii="Sylfaen" w:hAnsi="Sylfaen"/>
          <w:sz w:val="16"/>
          <w:szCs w:val="16"/>
          <w:lang w:val="hy-AM"/>
        </w:rPr>
      </w:pPr>
    </w:p>
  </w:footnote>
  <w:footnote w:id="9">
    <w:p w:rsidR="00E37394" w:rsidRPr="004F3AE2" w:rsidRDefault="00E37394"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E37394" w:rsidRPr="008842CE" w:rsidRDefault="00E37394" w:rsidP="000B1AA0">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A36687"/>
    <w:multiLevelType w:val="multilevel"/>
    <w:tmpl w:val="0409001D"/>
    <w:numStyleLink w:val="Style3"/>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121443A"/>
    <w:multiLevelType w:val="multilevel"/>
    <w:tmpl w:val="66E4C332"/>
    <w:numStyleLink w:val="Style1"/>
  </w:abstractNum>
  <w:abstractNum w:abstractNumId="21">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3612718"/>
    <w:multiLevelType w:val="multilevel"/>
    <w:tmpl w:val="0409001D"/>
    <w:numStyleLink w:val="Style3"/>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79873"/>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27C5E"/>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95B"/>
    <w:rsid w:val="00276B03"/>
    <w:rsid w:val="0027775F"/>
    <w:rsid w:val="00277F14"/>
    <w:rsid w:val="002808DD"/>
    <w:rsid w:val="00280E91"/>
    <w:rsid w:val="00281D16"/>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8C9"/>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910"/>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525"/>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21"/>
    <w:rsid w:val="005024D2"/>
    <w:rsid w:val="00503288"/>
    <w:rsid w:val="00503B90"/>
    <w:rsid w:val="00503BFB"/>
    <w:rsid w:val="00504133"/>
    <w:rsid w:val="0050550F"/>
    <w:rsid w:val="00505A39"/>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8D3"/>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44BE"/>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7A0"/>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42"/>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31"/>
    <w:rsid w:val="009E35C5"/>
    <w:rsid w:val="009E38B9"/>
    <w:rsid w:val="009E39FC"/>
    <w:rsid w:val="009E45EE"/>
    <w:rsid w:val="009E45F3"/>
    <w:rsid w:val="009E49AB"/>
    <w:rsid w:val="009E4A0F"/>
    <w:rsid w:val="009E5048"/>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47C53"/>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147"/>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25C6"/>
    <w:rsid w:val="00A93710"/>
    <w:rsid w:val="00A9427F"/>
    <w:rsid w:val="00A943A0"/>
    <w:rsid w:val="00A944D6"/>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622"/>
    <w:rsid w:val="00AA7805"/>
    <w:rsid w:val="00AA7ADD"/>
    <w:rsid w:val="00AB0304"/>
    <w:rsid w:val="00AB14F4"/>
    <w:rsid w:val="00AB16AE"/>
    <w:rsid w:val="00AB2618"/>
    <w:rsid w:val="00AB2648"/>
    <w:rsid w:val="00AB2E1E"/>
    <w:rsid w:val="00AB2F8A"/>
    <w:rsid w:val="00AB3FFE"/>
    <w:rsid w:val="00AB441C"/>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0ACB"/>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1CDD"/>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3AD"/>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0EB6"/>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394"/>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AA1"/>
    <w:rsid w:val="00F04FC3"/>
    <w:rsid w:val="00F06D82"/>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C8C25-7399-4975-B96F-A518D821F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79</Pages>
  <Words>16812</Words>
  <Characters>122902</Characters>
  <Application>Microsoft Office Word</Application>
  <DocSecurity>0</DocSecurity>
  <Lines>1024</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139436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85</cp:revision>
  <cp:lastPrinted>2018-02-16T07:12:00Z</cp:lastPrinted>
  <dcterms:created xsi:type="dcterms:W3CDTF">2024-02-14T10:29:00Z</dcterms:created>
  <dcterms:modified xsi:type="dcterms:W3CDTF">2025-08-14T07:33:00Z</dcterms:modified>
</cp:coreProperties>
</file>