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8BB" w:rsidRPr="006E1653" w:rsidRDefault="002518BB" w:rsidP="002518B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2518BB" w:rsidRPr="007F263C" w:rsidRDefault="002518BB" w:rsidP="002518B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00DF5555">
        <w:rPr>
          <w:rFonts w:ascii="GHEA Grapalat" w:hAnsi="GHEA Grapalat"/>
          <w:i/>
        </w:rPr>
        <w:t>09</w:t>
      </w:r>
      <w:r>
        <w:rPr>
          <w:rFonts w:ascii="GHEA Grapalat" w:hAnsi="GHEA Grapalat"/>
          <w:i/>
        </w:rPr>
        <w:t xml:space="preserve"> </w:t>
      </w:r>
      <w:r w:rsidR="00DF5555">
        <w:rPr>
          <w:rFonts w:ascii="GHEA Grapalat" w:hAnsi="GHEA Grapalat"/>
          <w:i/>
        </w:rPr>
        <w:t>априль</w:t>
      </w:r>
      <w:r>
        <w:rPr>
          <w:rFonts w:ascii="GHEA Grapalat" w:hAnsi="GHEA Grapalat"/>
          <w:i/>
        </w:rPr>
        <w:t xml:space="preserve"> </w:t>
      </w:r>
      <w:r w:rsidRPr="00A052C7">
        <w:rPr>
          <w:rFonts w:ascii="GHEA Grapalat" w:hAnsi="GHEA Grapalat"/>
          <w:i/>
        </w:rPr>
        <w:t>202</w:t>
      </w:r>
      <w:r w:rsidR="00DF5555">
        <w:rPr>
          <w:rFonts w:ascii="GHEA Grapalat" w:hAnsi="GHEA Grapalat"/>
          <w:i/>
        </w:rPr>
        <w:t>6</w:t>
      </w:r>
      <w:r w:rsidRPr="00A052C7">
        <w:rPr>
          <w:rFonts w:ascii="GHEA Grapalat" w:hAnsi="GHEA Grapalat"/>
          <w:i/>
        </w:rPr>
        <w:t xml:space="preserve"> года № </w:t>
      </w:r>
      <w:r>
        <w:rPr>
          <w:rFonts w:ascii="GHEA Grapalat" w:hAnsi="GHEA Grapalat"/>
          <w:i/>
        </w:rPr>
        <w:t>110</w:t>
      </w:r>
      <w:r w:rsidRPr="00A052C7">
        <w:rPr>
          <w:rFonts w:ascii="GHEA Grapalat" w:hAnsi="GHEA Grapalat"/>
          <w:i/>
          <w:lang w:val="hy-AM"/>
        </w:rPr>
        <w:t>-</w:t>
      </w:r>
      <w:r w:rsidRPr="00A052C7">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1F3617">
        <w:rPr>
          <w:rFonts w:ascii="GHEA Grapalat" w:hAnsi="GHEA Grapalat"/>
          <w:i w:val="0"/>
          <w:sz w:val="24"/>
          <w:szCs w:val="24"/>
          <w:lang w:val="hy-AM"/>
        </w:rPr>
        <w:t xml:space="preserve"> 1</w:t>
      </w:r>
      <w:r w:rsidRPr="009044F1">
        <w:rPr>
          <w:rFonts w:ascii="GHEA Grapalat" w:hAnsi="GHEA Grapalat"/>
          <w:i w:val="0"/>
          <w:sz w:val="24"/>
          <w:szCs w:val="24"/>
        </w:rPr>
        <w:t xml:space="preserve"> от </w:t>
      </w:r>
      <w:r w:rsidR="00DF5555">
        <w:rPr>
          <w:rFonts w:ascii="GHEA Grapalat" w:hAnsi="GHEA Grapalat"/>
          <w:i w:val="0"/>
          <w:sz w:val="24"/>
          <w:szCs w:val="24"/>
          <w:lang w:val="hy-AM"/>
        </w:rPr>
        <w:t>09</w:t>
      </w:r>
      <w:r w:rsidR="00D143BB">
        <w:rPr>
          <w:rFonts w:ascii="GHEA Grapalat" w:hAnsi="GHEA Grapalat"/>
          <w:i w:val="0"/>
          <w:sz w:val="24"/>
          <w:szCs w:val="24"/>
        </w:rPr>
        <w:t>.0</w:t>
      </w:r>
      <w:r w:rsidR="00DF5555">
        <w:rPr>
          <w:rFonts w:ascii="GHEA Grapalat" w:hAnsi="GHEA Grapalat"/>
          <w:i w:val="0"/>
          <w:sz w:val="24"/>
          <w:szCs w:val="24"/>
        </w:rPr>
        <w:t>4</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DF5555">
        <w:rPr>
          <w:rFonts w:ascii="GHEA Grapalat" w:hAnsi="GHEA Grapalat"/>
          <w:i w:val="0"/>
          <w:sz w:val="24"/>
          <w:szCs w:val="24"/>
        </w:rPr>
        <w:t>6</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06762">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905170">
        <w:rPr>
          <w:rFonts w:ascii="GHEA Grapalat" w:hAnsi="GHEA Grapalat"/>
          <w:b/>
          <w:i w:val="0"/>
          <w:lang w:val="en-US"/>
        </w:rPr>
        <w:t>SHMAH</w:t>
      </w:r>
      <w:r w:rsidR="00905170" w:rsidRPr="0008604F">
        <w:rPr>
          <w:rFonts w:ascii="GHEA Grapalat" w:hAnsi="GHEA Grapalat"/>
          <w:b/>
          <w:i w:val="0"/>
        </w:rPr>
        <w:t>КСБ-</w:t>
      </w:r>
      <w:r w:rsidR="00905170">
        <w:rPr>
          <w:rFonts w:ascii="GHEA Grapalat" w:hAnsi="GHEA Grapalat"/>
          <w:b/>
          <w:i w:val="0"/>
          <w:lang w:val="en-US"/>
        </w:rPr>
        <w:t>GHAPDzB</w:t>
      </w:r>
      <w:r w:rsidR="00905170" w:rsidRPr="0008604F">
        <w:rPr>
          <w:rFonts w:ascii="GHEA Grapalat" w:hAnsi="GHEA Grapalat"/>
          <w:b/>
          <w:i w:val="0"/>
        </w:rPr>
        <w:t>-</w:t>
      </w:r>
      <w:r w:rsidR="00DF5555">
        <w:rPr>
          <w:rFonts w:ascii="GHEA Grapalat" w:hAnsi="GHEA Grapalat"/>
          <w:b/>
          <w:i w:val="0"/>
        </w:rPr>
        <w:t>26/10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«Коммунальная служба и благоустройство ахурянской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21E09"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Различные строительные материалы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9864F4" w:rsidRDefault="009864F4" w:rsidP="00B46D58">
      <w:pPr>
        <w:pStyle w:val="a3"/>
        <w:widowControl w:val="0"/>
        <w:spacing w:after="160" w:line="240" w:lineRule="auto"/>
        <w:ind w:firstLine="567"/>
        <w:rPr>
          <w:rFonts w:ascii="GHEA Grapalat" w:hAnsi="GHEA Grapalat"/>
          <w:i w:val="0"/>
          <w:sz w:val="24"/>
          <w:szCs w:val="24"/>
        </w:rPr>
      </w:pPr>
      <w:r w:rsidRPr="009864F4">
        <w:rPr>
          <w:rFonts w:ascii="GHEA Grapalat" w:hAnsi="GHEA Grapalat"/>
          <w:i w:val="0"/>
          <w:sz w:val="24"/>
          <w:szCs w:val="24"/>
        </w:rPr>
        <w:t xml:space="preserve">Выбранный участник определяется из числа участников, представивших удовлетворительные предложения на неценовых условиях, по принципу предоставления предпочтения участнику, представившему ценовое предложение не выше суммы максимальных единичных цен на поставку каждого вида товара </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EE33B6">
        <w:rPr>
          <w:rFonts w:ascii="GHEA Grapalat" w:hAnsi="GHEA Grapalat"/>
          <w:i w:val="0"/>
          <w:sz w:val="24"/>
          <w:szCs w:val="24"/>
        </w:rPr>
        <w:t>12:00</w:t>
      </w:r>
      <w:r w:rsidR="00A4413E">
        <w:rPr>
          <w:rFonts w:ascii="GHEA Grapalat" w:hAnsi="GHEA Grapalat"/>
          <w:i w:val="0"/>
          <w:sz w:val="24"/>
          <w:szCs w:val="24"/>
        </w:rPr>
        <w:t xml:space="preserve"> </w:t>
      </w:r>
      <w:r w:rsidRPr="009044F1">
        <w:rPr>
          <w:rFonts w:ascii="GHEA Grapalat" w:hAnsi="GHEA Grapalat"/>
          <w:i w:val="0"/>
          <w:sz w:val="24"/>
          <w:szCs w:val="24"/>
        </w:rPr>
        <w:t>часов</w:t>
      </w:r>
      <w:r w:rsidR="00EA4E59">
        <w:rPr>
          <w:rFonts w:ascii="GHEA Grapalat" w:hAnsi="GHEA Grapalat"/>
          <w:i w:val="0"/>
          <w:sz w:val="24"/>
          <w:szCs w:val="24"/>
        </w:rPr>
        <w:t xml:space="preserve"> 7</w:t>
      </w:r>
      <w:r w:rsidRPr="009044F1">
        <w:rPr>
          <w:rFonts w:ascii="GHEA Grapalat" w:hAnsi="GHEA Grapalat"/>
          <w:i w:val="0"/>
          <w:sz w:val="24"/>
          <w:szCs w:val="24"/>
        </w:rPr>
        <w:t xml:space="preserve">-го дня со дня опубликования настоящего объявления. При этом </w:t>
      </w:r>
      <w:r w:rsidRPr="009044F1">
        <w:rPr>
          <w:rFonts w:ascii="GHEA Grapalat" w:hAnsi="GHEA Grapalat"/>
          <w:i w:val="0"/>
          <w:sz w:val="24"/>
          <w:szCs w:val="24"/>
        </w:rPr>
        <w:lastRenderedPageBreak/>
        <w:t>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w:t>
      </w:r>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EE33B6">
        <w:rPr>
          <w:rFonts w:ascii="GHEA Grapalat" w:hAnsi="GHEA Grapalat"/>
          <w:i w:val="0"/>
          <w:sz w:val="24"/>
          <w:szCs w:val="24"/>
        </w:rPr>
        <w:t>12:00</w:t>
      </w:r>
      <w:r w:rsidRPr="000F0CA8">
        <w:rPr>
          <w:rFonts w:ascii="GHEA Grapalat" w:hAnsi="GHEA Grapalat"/>
          <w:i w:val="0"/>
          <w:sz w:val="24"/>
          <w:szCs w:val="24"/>
        </w:rPr>
        <w:t xml:space="preserve">часов </w:t>
      </w:r>
      <w:r w:rsidR="00EA4E5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Г. Ахурян, шоссе Гюмри 42</w:t>
      </w:r>
      <w:r w:rsidR="003B328F" w:rsidRPr="00E34637">
        <w:rPr>
          <w:rFonts w:ascii="GHEA Grapalat" w:hAnsi="GHEA Grapalat"/>
          <w:i w:val="0"/>
          <w:sz w:val="24"/>
          <w:szCs w:val="24"/>
        </w:rPr>
        <w:t>, Ширакский марз</w:t>
      </w:r>
      <w:r w:rsidR="006A711B" w:rsidRPr="00E34637">
        <w:rPr>
          <w:rFonts w:ascii="GHEA Grapalat" w:hAnsi="GHEA Grapalat"/>
          <w:i w:val="0"/>
          <w:sz w:val="24"/>
          <w:szCs w:val="24"/>
        </w:rPr>
        <w:t>, Армения</w:t>
      </w:r>
      <w:r w:rsidR="006A711B">
        <w:rPr>
          <w:rFonts w:ascii="GHEA Grapalat" w:hAnsi="GHEA Grapalat"/>
          <w:i w:val="0"/>
          <w:sz w:val="24"/>
          <w:szCs w:val="24"/>
        </w:rPr>
        <w:t>, в  часов</w:t>
      </w:r>
      <w:r w:rsidR="00D2507F">
        <w:rPr>
          <w:rFonts w:ascii="GHEA Grapalat" w:hAnsi="GHEA Grapalat"/>
          <w:i w:val="0"/>
          <w:sz w:val="24"/>
          <w:szCs w:val="24"/>
        </w:rPr>
        <w:t xml:space="preserve"> </w:t>
      </w:r>
      <w:r w:rsidR="00EE33B6">
        <w:rPr>
          <w:rFonts w:ascii="GHEA Grapalat" w:hAnsi="GHEA Grapalat"/>
          <w:i w:val="0"/>
          <w:sz w:val="24"/>
          <w:szCs w:val="24"/>
        </w:rPr>
        <w:t>12:00</w:t>
      </w:r>
      <w:r w:rsidR="00A4413E">
        <w:rPr>
          <w:rFonts w:ascii="GHEA Grapalat" w:hAnsi="GHEA Grapalat"/>
          <w:i w:val="0"/>
          <w:sz w:val="24"/>
          <w:szCs w:val="24"/>
        </w:rPr>
        <w:t xml:space="preserve"> </w:t>
      </w:r>
      <w:r w:rsidR="006A711B">
        <w:rPr>
          <w:rFonts w:ascii="GHEA Grapalat" w:hAnsi="GHEA Grapalat"/>
          <w:i w:val="0"/>
          <w:sz w:val="24"/>
          <w:szCs w:val="24"/>
        </w:rPr>
        <w:t>"</w:t>
      </w:r>
      <w:r w:rsidR="00DF5555">
        <w:rPr>
          <w:rFonts w:ascii="GHEA Grapalat" w:hAnsi="GHEA Grapalat"/>
          <w:i w:val="0"/>
          <w:sz w:val="24"/>
          <w:szCs w:val="24"/>
        </w:rPr>
        <w:t>16.04.2026</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DF5555" w:rsidP="00857251">
      <w:pPr>
        <w:pStyle w:val="a3"/>
        <w:ind w:firstLine="567"/>
        <w:rPr>
          <w:rFonts w:ascii="Sylfaen" w:hAnsi="Sylfaen"/>
          <w:i w:val="0"/>
          <w:sz w:val="28"/>
          <w:szCs w:val="28"/>
        </w:rPr>
      </w:pPr>
      <w:r>
        <w:rPr>
          <w:rFonts w:ascii="Sylfaen" w:hAnsi="Sylfaen"/>
          <w:i w:val="0"/>
          <w:sz w:val="28"/>
          <w:szCs w:val="28"/>
          <w:u w:val="single"/>
        </w:rPr>
        <w:t>Зограб Папикян</w:t>
      </w:r>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Телефон  </w:t>
      </w:r>
      <w:r w:rsidR="00DF5555">
        <w:rPr>
          <w:rFonts w:ascii="GHEA Grapalat" w:hAnsi="GHEA Grapalat"/>
          <w:i w:val="0"/>
          <w:sz w:val="24"/>
          <w:szCs w:val="24"/>
        </w:rPr>
        <w:t>+ 374 93</w:t>
      </w:r>
      <w:r w:rsidR="00DF5555">
        <w:rPr>
          <w:rFonts w:ascii="Calibri" w:hAnsi="Calibri" w:cs="Calibri"/>
          <w:i w:val="0"/>
          <w:sz w:val="24"/>
          <w:szCs w:val="24"/>
        </w:rPr>
        <w:t> </w:t>
      </w:r>
      <w:r w:rsidR="00DF5555">
        <w:rPr>
          <w:rFonts w:ascii="GHEA Grapalat" w:hAnsi="GHEA Grapalat"/>
          <w:i w:val="0"/>
          <w:sz w:val="24"/>
          <w:szCs w:val="24"/>
        </w:rPr>
        <w:t>905 988</w:t>
      </w:r>
    </w:p>
    <w:p w:rsidR="00857251" w:rsidRPr="00DF5555"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sidR="00DF5555">
        <w:rPr>
          <w:rFonts w:ascii="GHEA Grapalat" w:hAnsi="GHEA Grapalat"/>
          <w:i w:val="0"/>
          <w:sz w:val="24"/>
          <w:szCs w:val="24"/>
        </w:rPr>
        <w:t>zoro.papikyan95@gmail.com</w:t>
      </w:r>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«Коммунальная служба и благоустройство ахурянской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1B32D9" w:rsidRPr="001B32D9">
        <w:rPr>
          <w:rFonts w:ascii="GHEA Grapalat" w:hAnsi="GHEA Grapalat" w:cs="Times Armenian"/>
          <w:i/>
        </w:rPr>
        <w:br/>
      </w:r>
      <w:r w:rsidR="00A46F92">
        <w:rPr>
          <w:rFonts w:ascii="GHEA Grapalat" w:hAnsi="GHEA Grapalat"/>
          <w:i/>
        </w:rPr>
        <w:t xml:space="preserve">№ </w:t>
      </w:r>
      <w:r w:rsidR="007C36CD">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DF5555">
        <w:rPr>
          <w:rFonts w:ascii="GHEA Grapalat" w:hAnsi="GHEA Grapalat"/>
          <w:i/>
        </w:rPr>
        <w:t>09</w:t>
      </w:r>
      <w:r w:rsidR="00A4413E">
        <w:rPr>
          <w:rFonts w:ascii="GHEA Grapalat" w:hAnsi="GHEA Grapalat"/>
          <w:i/>
        </w:rPr>
        <w:t>.</w:t>
      </w:r>
      <w:r w:rsidR="00DF5555">
        <w:rPr>
          <w:rFonts w:ascii="GHEA Grapalat" w:hAnsi="GHEA Grapalat"/>
          <w:i/>
        </w:rPr>
        <w:t>04</w:t>
      </w:r>
      <w:r w:rsidR="007117FA" w:rsidRPr="00273C10">
        <w:rPr>
          <w:rFonts w:ascii="GHEA Grapalat" w:hAnsi="GHEA Grapalat"/>
          <w:i/>
        </w:rPr>
        <w:t>.</w:t>
      </w:r>
      <w:r w:rsidR="009F7642">
        <w:rPr>
          <w:rFonts w:ascii="GHEA Grapalat" w:hAnsi="GHEA Grapalat"/>
          <w:i/>
        </w:rPr>
        <w:t>2</w:t>
      </w:r>
      <w:r w:rsidR="00DF555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«Коммунальная служба и благоустройство ахурянской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406E22" w:rsidRDefault="00406E22" w:rsidP="00406E22">
      <w:pPr>
        <w:pStyle w:val="aa"/>
        <w:widowControl w:val="0"/>
        <w:spacing w:after="160"/>
        <w:ind w:right="-7" w:firstLine="567"/>
        <w:rPr>
          <w:rFonts w:ascii="GHEA Grapalat" w:hAnsi="GHEA Grapalat" w:cs="Sylfaen"/>
          <w:sz w:val="36"/>
          <w:szCs w:val="36"/>
        </w:rPr>
      </w:pPr>
      <w:r>
        <w:rPr>
          <w:rFonts w:ascii="GHEA Grapalat" w:hAnsi="GHEA Grapalat"/>
          <w:sz w:val="36"/>
          <w:szCs w:val="36"/>
        </w:rPr>
        <w:t xml:space="preserve">                       </w:t>
      </w:r>
      <w:r w:rsidRPr="00406E22">
        <w:rPr>
          <w:rFonts w:ascii="GHEA Grapalat" w:hAnsi="GHEA Grapalat"/>
          <w:sz w:val="36"/>
          <w:szCs w:val="36"/>
        </w:rPr>
        <w:t>измененное приглашение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C21E09">
        <w:rPr>
          <w:rFonts w:ascii="GHEA Grapalat" w:hAnsi="GHEA Grapalat"/>
          <w:b/>
          <w:i/>
        </w:rPr>
        <w:t>Различные строительные материалы</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«Коммунальная служба и благоустройство ахурянской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C21E09">
        <w:rPr>
          <w:rFonts w:ascii="GHEA Grapalat" w:hAnsi="GHEA Grapalat"/>
          <w:b/>
          <w:i/>
        </w:rPr>
        <w:t>Различные строительные материалы</w:t>
      </w:r>
      <w:r w:rsidRPr="009044F1">
        <w:rPr>
          <w:rFonts w:ascii="GHEA Grapalat" w:hAnsi="GHEA Grapalat"/>
        </w:rPr>
        <w:t xml:space="preserve">" ДЛЯ НУЖД </w:t>
      </w:r>
      <w:r w:rsidR="00765594">
        <w:rPr>
          <w:rFonts w:ascii="GHEA Grapalat" w:hAnsi="GHEA Grapalat"/>
          <w:b/>
        </w:rPr>
        <w:t>«Коммунальная служба и благоустройство ахурянской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406E22" w:rsidP="00B46D58">
      <w:pPr>
        <w:widowControl w:val="0"/>
        <w:spacing w:after="160"/>
        <w:jc w:val="center"/>
        <w:rPr>
          <w:rFonts w:ascii="GHEA Grapalat" w:hAnsi="GHEA Grapalat"/>
          <w:i/>
        </w:rPr>
      </w:pPr>
      <w:r w:rsidRPr="00406E22">
        <w:rPr>
          <w:rFonts w:ascii="GHEA Grapalat" w:hAnsi="GHEA Grapalat"/>
          <w:sz w:val="32"/>
          <w:szCs w:val="32"/>
        </w:rPr>
        <w:t>измененное приглашение</w:t>
      </w:r>
      <w:r w:rsidR="00160AE4" w:rsidRPr="009044F1">
        <w:rPr>
          <w:rFonts w:ascii="GHEA Grapalat" w:hAnsi="GHEA Grapalat"/>
          <w:b/>
        </w:rPr>
        <w:t xml:space="preserve"> НА </w:t>
      </w:r>
      <w:r w:rsidR="000E647C" w:rsidRPr="000E647C">
        <w:rPr>
          <w:rFonts w:ascii="GHEA Grapalat" w:hAnsi="GHEA Grapalat"/>
          <w:sz w:val="40"/>
          <w:szCs w:val="40"/>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41F1" w:rsidRPr="002E41F1">
        <w:t xml:space="preserve"> </w:t>
      </w:r>
      <w:r w:rsidR="002E41F1" w:rsidRPr="002E41F1">
        <w:rPr>
          <w:rFonts w:ascii="GHEA Grapalat" w:hAnsi="GHEA Grapalat"/>
          <w:sz w:val="24"/>
          <w:szCs w:val="24"/>
          <w:lang w:val="en-US"/>
        </w:rPr>
        <w:t>zoro</w:t>
      </w:r>
      <w:r w:rsidR="002E41F1" w:rsidRPr="002E41F1">
        <w:rPr>
          <w:rFonts w:ascii="GHEA Grapalat" w:hAnsi="GHEA Grapalat"/>
          <w:sz w:val="24"/>
          <w:szCs w:val="24"/>
        </w:rPr>
        <w:t>.</w:t>
      </w:r>
      <w:r w:rsidR="002E41F1" w:rsidRPr="002E41F1">
        <w:rPr>
          <w:rFonts w:ascii="GHEA Grapalat" w:hAnsi="GHEA Grapalat"/>
          <w:sz w:val="24"/>
          <w:szCs w:val="24"/>
          <w:lang w:val="en-US"/>
        </w:rPr>
        <w:t>papikyan</w:t>
      </w:r>
      <w:r w:rsidR="002E41F1" w:rsidRPr="002E41F1">
        <w:rPr>
          <w:rFonts w:ascii="GHEA Grapalat" w:hAnsi="GHEA Grapalat"/>
          <w:sz w:val="24"/>
          <w:szCs w:val="24"/>
        </w:rPr>
        <w:t>95@</w:t>
      </w:r>
      <w:r w:rsidR="002E41F1" w:rsidRPr="002E41F1">
        <w:rPr>
          <w:rFonts w:ascii="GHEA Grapalat" w:hAnsi="GHEA Grapalat"/>
          <w:sz w:val="24"/>
          <w:szCs w:val="24"/>
          <w:lang w:val="en-US"/>
        </w:rPr>
        <w:t>gmail</w:t>
      </w:r>
      <w:r w:rsidR="002E41F1" w:rsidRPr="002E41F1">
        <w:rPr>
          <w:rFonts w:ascii="GHEA Grapalat" w:hAnsi="GHEA Grapalat"/>
          <w:sz w:val="24"/>
          <w:szCs w:val="24"/>
        </w:rPr>
        <w:t>.</w:t>
      </w:r>
      <w:r w:rsidR="002E41F1" w:rsidRPr="002E41F1">
        <w:rPr>
          <w:rFonts w:ascii="GHEA Grapalat" w:hAnsi="GHEA Grapalat"/>
          <w:sz w:val="24"/>
          <w:szCs w:val="24"/>
          <w:lang w:val="en-US"/>
        </w:rPr>
        <w:t>com</w:t>
      </w:r>
      <w:r w:rsidR="002E41F1" w:rsidRPr="002E41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C21E09">
        <w:rPr>
          <w:rFonts w:ascii="GHEA Grapalat" w:hAnsi="GHEA Grapalat"/>
          <w:b/>
          <w:i w:val="0"/>
          <w:sz w:val="24"/>
          <w:szCs w:val="24"/>
        </w:rPr>
        <w:t>Различные строительные материалы</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«Коммунальная служба и благоустройство ахурянской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6836BB">
        <w:rPr>
          <w:rFonts w:ascii="GHEA Grapalat" w:hAnsi="GHEA Grapalat"/>
          <w:i w:val="0"/>
          <w:sz w:val="24"/>
          <w:szCs w:val="24"/>
          <w:lang w:val="hy-AM"/>
        </w:rPr>
        <w:t>1</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BF6A84">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C5994" w:rsidRPr="009044F1" w:rsidTr="00BF6A84">
        <w:trPr>
          <w:jc w:val="center"/>
        </w:trPr>
        <w:tc>
          <w:tcPr>
            <w:tcW w:w="1800" w:type="dxa"/>
            <w:vAlign w:val="center"/>
          </w:tcPr>
          <w:p w:rsidR="002C5994" w:rsidRPr="009044F1" w:rsidRDefault="002C5994" w:rsidP="002C59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5C7627" w:rsidRPr="005C7627" w:rsidRDefault="00DF5555" w:rsidP="000F4244">
            <w:pPr>
              <w:pStyle w:val="23"/>
              <w:spacing w:line="240" w:lineRule="auto"/>
              <w:ind w:firstLine="0"/>
              <w:jc w:val="center"/>
              <w:rPr>
                <w:rFonts w:ascii="Sylfaen" w:hAnsi="Sylfaen"/>
                <w:b/>
              </w:rPr>
            </w:pPr>
            <w:r>
              <w:rPr>
                <w:rFonts w:ascii="Sylfaen" w:hAnsi="Sylfaen"/>
                <w:b/>
              </w:rPr>
              <w:t>363849</w:t>
            </w:r>
            <w:r w:rsidR="000F4244">
              <w:rPr>
                <w:rFonts w:ascii="Sylfaen" w:hAnsi="Sylfaen"/>
                <w:b/>
                <w:lang w:val="hy-AM"/>
              </w:rPr>
              <w:t xml:space="preserve"> </w:t>
            </w:r>
            <w:r w:rsidR="005C7627" w:rsidRPr="005C7627">
              <w:rPr>
                <w:rFonts w:ascii="Sylfaen" w:hAnsi="Sylfaen"/>
                <w:b/>
              </w:rPr>
              <w:t>AMD</w:t>
            </w:r>
          </w:p>
          <w:p w:rsidR="005C7627" w:rsidRDefault="005C7627" w:rsidP="005C7627">
            <w:pPr>
              <w:pStyle w:val="23"/>
              <w:spacing w:line="240" w:lineRule="auto"/>
              <w:ind w:firstLine="0"/>
              <w:jc w:val="center"/>
              <w:rPr>
                <w:rFonts w:ascii="Sylfaen" w:hAnsi="Sylfaen"/>
                <w:b/>
              </w:rPr>
            </w:pPr>
            <w:r w:rsidRPr="005C7627">
              <w:rPr>
                <w:rFonts w:ascii="Sylfaen" w:hAnsi="Sylfaen"/>
                <w:b/>
              </w:rPr>
              <w:t>/сумма максимальных единичных цен по каждому виду поставки материалов/</w:t>
            </w:r>
          </w:p>
          <w:p w:rsidR="002C5994" w:rsidRPr="00D77FC9" w:rsidRDefault="002C5994" w:rsidP="002C5994">
            <w:pPr>
              <w:pStyle w:val="23"/>
              <w:spacing w:line="240" w:lineRule="auto"/>
              <w:ind w:firstLine="0"/>
              <w:jc w:val="center"/>
              <w:rPr>
                <w:rFonts w:ascii="GHEA Grapalat" w:hAnsi="GHEA Grapalat"/>
                <w:lang w:val="hy-AM"/>
              </w:rPr>
            </w:pPr>
          </w:p>
        </w:tc>
        <w:tc>
          <w:tcPr>
            <w:tcW w:w="6480" w:type="dxa"/>
          </w:tcPr>
          <w:p w:rsidR="00BC5A13" w:rsidRDefault="00BC5A13" w:rsidP="002C5994">
            <w:r>
              <w:t xml:space="preserve">        </w:t>
            </w:r>
          </w:p>
          <w:p w:rsidR="00BC5A13" w:rsidRDefault="00BC5A13" w:rsidP="002C5994"/>
          <w:p w:rsidR="002C5994" w:rsidRPr="00CD4B76" w:rsidRDefault="00BC5A13" w:rsidP="002C5994">
            <w:r>
              <w:t xml:space="preserve">             </w:t>
            </w:r>
            <w:r w:rsidR="006836BB">
              <w:t>Различные строительные материалы</w:t>
            </w:r>
          </w:p>
        </w:tc>
      </w:tr>
      <w:tr w:rsidR="001B5848" w:rsidRPr="009044F1" w:rsidTr="009E7196">
        <w:trPr>
          <w:jc w:val="center"/>
        </w:trPr>
        <w:tc>
          <w:tcPr>
            <w:tcW w:w="10710" w:type="dxa"/>
            <w:gridSpan w:val="3"/>
            <w:vAlign w:val="center"/>
          </w:tcPr>
          <w:p w:rsidR="001B5848" w:rsidRDefault="001B5848" w:rsidP="00DF5555">
            <w:r w:rsidRPr="001B5848">
              <w:rPr>
                <w:color w:val="FF0000"/>
              </w:rPr>
              <w:t xml:space="preserve">С выбранным участником будет заключен договор на сумму </w:t>
            </w:r>
            <w:r w:rsidR="00DF5555">
              <w:rPr>
                <w:color w:val="FF0000"/>
              </w:rPr>
              <w:t>20</w:t>
            </w:r>
            <w:r w:rsidRPr="001B5848">
              <w:rPr>
                <w:color w:val="FF0000"/>
              </w:rPr>
              <w:t xml:space="preserve"> 000 000 драмов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EE33B6">
        <w:rPr>
          <w:rFonts w:ascii="GHEA Grapalat" w:hAnsi="GHEA Grapalat"/>
          <w:sz w:val="24"/>
          <w:szCs w:val="24"/>
        </w:rPr>
        <w:t>12:00</w:t>
      </w:r>
      <w:r w:rsidRPr="009044F1">
        <w:rPr>
          <w:rFonts w:ascii="GHEA Grapalat" w:hAnsi="GHEA Grapalat"/>
          <w:sz w:val="24"/>
          <w:szCs w:val="24"/>
        </w:rPr>
        <w:t>"</w:t>
      </w:r>
      <w:r w:rsidR="00196E48">
        <w:rPr>
          <w:rFonts w:ascii="GHEA Grapalat" w:hAnsi="GHEA Grapalat"/>
          <w:sz w:val="24"/>
          <w:szCs w:val="24"/>
        </w:rPr>
        <w:t xml:space="preserve"> часов </w:t>
      </w:r>
      <w:r w:rsidR="00EA4E59">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273C10">
        <w:rPr>
          <w:rFonts w:ascii="GHEA Grapalat" w:hAnsi="GHEA Grapalat"/>
          <w:sz w:val="24"/>
          <w:szCs w:val="24"/>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EE33B6">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участвовать </w:t>
      </w:r>
      <w:r w:rsidR="00C42879">
        <w:rPr>
          <w:rFonts w:ascii="GHEA Grapalat" w:hAnsi="GHEA Grapalat"/>
        </w:rPr>
        <w:lastRenderedPageBreak/>
        <w:t>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662F4" w:rsidRPr="00F662F4" w:rsidRDefault="00F662F4" w:rsidP="00B46D58">
      <w:pPr>
        <w:widowControl w:val="0"/>
        <w:tabs>
          <w:tab w:val="left" w:pos="1134"/>
        </w:tabs>
        <w:spacing w:after="160"/>
        <w:ind w:firstLine="567"/>
        <w:jc w:val="both"/>
        <w:rPr>
          <w:rFonts w:ascii="GHEA Grapalat" w:hAnsi="GHEA Grapalat"/>
          <w:b/>
        </w:rPr>
      </w:pPr>
      <w:r w:rsidRPr="00F662F4">
        <w:rPr>
          <w:rFonts w:ascii="GHEA Grapalat" w:hAnsi="GHEA Grapalat"/>
          <w:b/>
        </w:rPr>
        <w:t>Участник должен предоставить в качестве ценового предложения сумму единичных цен всех без исключения номенклатур, как указано в Приложении 1.1 к настоящему приглашению, при условии, что указанная сумма не будет превышать сумму единичных цен, установленную Заказчиком.</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1F3617">
        <w:rPr>
          <w:rFonts w:ascii="GHEA Grapalat" w:hAnsi="GHEA Grapalat"/>
          <w:b/>
        </w:rPr>
        <w:t>2</w:t>
      </w:r>
      <w:r w:rsidR="00DF5555">
        <w:rPr>
          <w:rFonts w:ascii="GHEA Grapalat" w:hAnsi="GHEA Grapalat"/>
          <w:b/>
        </w:rPr>
        <w:t>6/10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1F3617">
        <w:rPr>
          <w:rFonts w:ascii="GHEA Grapalat" w:hAnsi="GHEA Grapalat"/>
          <w:b/>
        </w:rPr>
        <w:t>2</w:t>
      </w:r>
      <w:r w:rsidR="00DF5555">
        <w:rPr>
          <w:rFonts w:ascii="GHEA Grapalat" w:hAnsi="GHEA Grapalat"/>
          <w:b/>
        </w:rPr>
        <w:t>6/10</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3905DE" w:rsidRDefault="003905DE" w:rsidP="003905DE">
      <w:pPr>
        <w:jc w:val="right"/>
        <w:rPr>
          <w:rFonts w:ascii="GHEA Grapalat" w:hAnsi="GHEA Grapalat"/>
          <w:b/>
        </w:rPr>
      </w:pPr>
      <w:r>
        <w:rPr>
          <w:rFonts w:ascii="GHEA Grapalat" w:hAnsi="GHEA Grapalat"/>
          <w:b/>
        </w:rPr>
        <w:lastRenderedPageBreak/>
        <w:t xml:space="preserve">Приложение 1.2** </w:t>
      </w:r>
    </w:p>
    <w:p w:rsidR="003905DE" w:rsidRDefault="003905DE" w:rsidP="003905DE">
      <w:pPr>
        <w:jc w:val="right"/>
        <w:rPr>
          <w:rFonts w:ascii="GHEA Grapalat" w:hAnsi="GHEA Grapalat"/>
          <w:b/>
        </w:rPr>
      </w:pPr>
      <w:r>
        <w:rPr>
          <w:rFonts w:ascii="GHEA Grapalat" w:hAnsi="GHEA Grapalat"/>
          <w:b/>
        </w:rPr>
        <w:t>к Приглашению на открытый конкурс</w:t>
      </w:r>
    </w:p>
    <w:p w:rsidR="003905DE" w:rsidRDefault="003905DE" w:rsidP="003905DE">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w:t>
      </w:r>
      <w:r w:rsidR="00323E05" w:rsidRPr="00323E05">
        <w:t xml:space="preserve"> </w:t>
      </w:r>
      <w:r w:rsidR="00323E05" w:rsidRPr="00323E05">
        <w:rPr>
          <w:rFonts w:ascii="GHEA Grapalat" w:hAnsi="GHEA Grapalat"/>
          <w:b/>
          <w:lang w:val="en-US"/>
        </w:rPr>
        <w:t>SHMAH</w:t>
      </w:r>
      <w:r w:rsidR="00323E05" w:rsidRPr="00DF5555">
        <w:rPr>
          <w:rFonts w:ascii="GHEA Grapalat" w:hAnsi="GHEA Grapalat"/>
          <w:b/>
        </w:rPr>
        <w:t>КСБ-</w:t>
      </w:r>
      <w:r w:rsidR="00323E05" w:rsidRPr="00323E05">
        <w:rPr>
          <w:rFonts w:ascii="GHEA Grapalat" w:hAnsi="GHEA Grapalat"/>
          <w:b/>
          <w:lang w:val="en-US"/>
        </w:rPr>
        <w:t>GHAPDzB</w:t>
      </w:r>
      <w:r w:rsidR="00DF5555">
        <w:rPr>
          <w:rFonts w:ascii="GHEA Grapalat" w:hAnsi="GHEA Grapalat"/>
          <w:b/>
        </w:rPr>
        <w:t>-26/10</w:t>
      </w:r>
      <w:r>
        <w:rPr>
          <w:rFonts w:ascii="GHEA Grapalat" w:hAnsi="GHEA Grapalat"/>
          <w:sz w:val="24"/>
          <w:szCs w:val="24"/>
        </w:rPr>
        <w:t>"</w:t>
      </w:r>
    </w:p>
    <w:p w:rsidR="003905DE" w:rsidRDefault="003905DE" w:rsidP="003905DE">
      <w:pPr>
        <w:rPr>
          <w:rFonts w:ascii="GHEA Grapalat" w:hAnsi="GHEA Grapalat"/>
          <w:b/>
        </w:rPr>
      </w:pPr>
    </w:p>
    <w:p w:rsidR="003905DE" w:rsidRDefault="003905DE" w:rsidP="003905DE">
      <w:pPr>
        <w:ind w:left="360" w:hanging="360"/>
        <w:jc w:val="center"/>
        <w:rPr>
          <w:rFonts w:ascii="GHEA Grapalat" w:hAnsi="GHEA Grapalat"/>
          <w:b/>
        </w:rPr>
      </w:pPr>
      <w:r>
        <w:rPr>
          <w:rFonts w:ascii="GHEA Grapalat" w:hAnsi="GHEA Grapalat"/>
          <w:b/>
        </w:rPr>
        <w:t>ФОРМА</w:t>
      </w:r>
    </w:p>
    <w:p w:rsidR="003905DE" w:rsidRDefault="003905DE" w:rsidP="003905DE">
      <w:pPr>
        <w:ind w:left="360" w:hanging="360"/>
        <w:jc w:val="center"/>
        <w:rPr>
          <w:rFonts w:ascii="GHEA Grapalat" w:hAnsi="GHEA Grapalat"/>
          <w:b/>
        </w:rPr>
      </w:pPr>
      <w:r>
        <w:rPr>
          <w:rFonts w:ascii="GHEA Grapalat" w:hAnsi="GHEA Grapalat"/>
          <w:b/>
        </w:rPr>
        <w:t>ДЕКЛАРАЦИИ О РЕАЛЬНЫХ  БЕНЕФИЦИАРАХ</w:t>
      </w:r>
    </w:p>
    <w:p w:rsidR="003905DE" w:rsidRDefault="003905DE" w:rsidP="003905DE">
      <w:pPr>
        <w:ind w:left="360" w:hanging="360"/>
        <w:jc w:val="center"/>
        <w:rPr>
          <w:rFonts w:ascii="GHEA Grapalat" w:eastAsia="GHEA Grapalat" w:hAnsi="GHEA Grapalat" w:cs="GHEA Grapalat"/>
          <w:b/>
        </w:rPr>
      </w:pPr>
    </w:p>
    <w:p w:rsidR="003905DE" w:rsidRDefault="003905DE" w:rsidP="003905DE">
      <w:pPr>
        <w:numPr>
          <w:ilvl w:val="0"/>
          <w:numId w:val="27"/>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ind w:left="993" w:hanging="851"/>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ind w:left="993" w:hanging="851"/>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rPr>
          <w:rFonts w:ascii="GHEA Grapalat" w:eastAsia="GHEA Grapalat" w:hAnsi="GHEA Grapalat" w:cs="GHEA Grapalat"/>
        </w:rPr>
      </w:pPr>
    </w:p>
    <w:p w:rsidR="003905DE" w:rsidRDefault="003905DE" w:rsidP="003905DE">
      <w:pPr>
        <w:rPr>
          <w:rFonts w:ascii="GHEA Grapalat" w:eastAsia="GHEA Grapalat" w:hAnsi="GHEA Grapalat" w:cs="GHEA Grapalat"/>
        </w:rPr>
      </w:pPr>
      <w:r>
        <w:rPr>
          <w:rFonts w:ascii="GHEA Grapalat" w:hAnsi="GHEA Grapalat"/>
        </w:rPr>
        <w:br w:type="page"/>
      </w:r>
    </w:p>
    <w:p w:rsidR="003905DE" w:rsidRDefault="003905DE" w:rsidP="003905DE">
      <w:pPr>
        <w:numPr>
          <w:ilvl w:val="0"/>
          <w:numId w:val="27"/>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3905DE" w:rsidRDefault="003905DE" w:rsidP="006608BC">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t>Косвенное участие</w:t>
            </w:r>
          </w:p>
        </w:tc>
      </w:tr>
    </w:tbl>
    <w:p w:rsidR="003905DE" w:rsidRDefault="003905DE" w:rsidP="003905DE">
      <w:pPr>
        <w:spacing w:before="240"/>
        <w:rPr>
          <w:rFonts w:ascii="GHEA Grapalat" w:eastAsia="GHEA Grapalat" w:hAnsi="GHEA Grapalat" w:cs="GHEA Grapalat"/>
        </w:rPr>
      </w:pPr>
      <w:r>
        <w:rPr>
          <w:rFonts w:ascii="GHEA Grapalat" w:hAnsi="GHEA Grapalat"/>
        </w:rPr>
        <w:lastRenderedPageBreak/>
        <w:br w:type="page"/>
      </w:r>
    </w:p>
    <w:p w:rsidR="003905DE" w:rsidRDefault="003905DE" w:rsidP="003905DE">
      <w:pPr>
        <w:numPr>
          <w:ilvl w:val="0"/>
          <w:numId w:val="27"/>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3905DE" w:rsidRDefault="003905DE" w:rsidP="003905DE">
      <w:pPr>
        <w:rPr>
          <w:rFonts w:ascii="GHEA Grapalat" w:eastAsia="GHEA Grapalat" w:hAnsi="GHEA Grapalat" w:cs="GHEA Grapalat"/>
          <w:b/>
        </w:rPr>
      </w:pPr>
      <w:r>
        <w:rPr>
          <w:rFonts w:ascii="GHEA Grapalat" w:hAnsi="GHEA Grapalat"/>
        </w:rPr>
        <w:br w:type="page"/>
      </w:r>
    </w:p>
    <w:p w:rsidR="003905DE" w:rsidRDefault="003905DE" w:rsidP="003905DE">
      <w:pPr>
        <w:numPr>
          <w:ilvl w:val="0"/>
          <w:numId w:val="27"/>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3905DE" w:rsidTr="006608B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905DE" w:rsidTr="006608B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5DE" w:rsidTr="006608B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905DE" w:rsidTr="006608B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05DE" w:rsidRDefault="003905DE" w:rsidP="006608BC">
            <w:pPr>
              <w:spacing w:before="240" w:after="240"/>
              <w:rPr>
                <w:rFonts w:ascii="GHEA Grapalat" w:eastAsia="GHEA Grapalat" w:hAnsi="GHEA Grapalat" w:cs="GHEA Grapalat"/>
              </w:rPr>
            </w:pPr>
          </w:p>
        </w:tc>
      </w:tr>
      <w:tr w:rsidR="003905DE" w:rsidTr="006608B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5DE" w:rsidTr="006608B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905DE" w:rsidTr="006608B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905DE" w:rsidTr="006608B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905DE" w:rsidRDefault="003905DE" w:rsidP="003905DE">
      <w:pPr>
        <w:numPr>
          <w:ilvl w:val="1"/>
          <w:numId w:val="27"/>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3905DE" w:rsidRDefault="003905DE" w:rsidP="006608BC">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rsidR="003905DE" w:rsidRDefault="003905DE" w:rsidP="006608BC">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ind w:left="792"/>
        <w:rPr>
          <w:rFonts w:ascii="GHEA Grapalat" w:eastAsia="GHEA Grapalat" w:hAnsi="GHEA Grapalat" w:cs="GHEA Grapalat"/>
          <w:i/>
          <w:color w:val="000000"/>
        </w:rPr>
      </w:pPr>
      <w:r>
        <w:rPr>
          <w:rFonts w:ascii="GHEA Grapalat" w:hAnsi="GHEA Grapalat"/>
        </w:rPr>
        <w:br w:type="page"/>
      </w:r>
    </w:p>
    <w:p w:rsidR="003905DE" w:rsidRDefault="003905DE" w:rsidP="003905DE">
      <w:pPr>
        <w:numPr>
          <w:ilvl w:val="0"/>
          <w:numId w:val="27"/>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3905DE" w:rsidRDefault="003905DE" w:rsidP="006608BC">
            <w:pPr>
              <w:spacing w:before="240" w:after="240"/>
              <w:rPr>
                <w:rFonts w:ascii="GHEA Grapalat" w:eastAsia="GHEA Grapalat" w:hAnsi="GHEA Grapalat" w:cs="GHEA Grapalat"/>
              </w:rPr>
            </w:pPr>
          </w:p>
        </w:tc>
      </w:tr>
      <w:tr w:rsidR="003905DE" w:rsidTr="006608B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905DE" w:rsidRDefault="003905DE" w:rsidP="006608BC">
            <w:pPr>
              <w:spacing w:before="240" w:after="240"/>
              <w:rPr>
                <w:rFonts w:ascii="GHEA Grapalat" w:eastAsia="GHEA Grapalat" w:hAnsi="GHEA Grapalat" w:cs="GHEA Grapalat"/>
              </w:rPr>
            </w:pPr>
          </w:p>
        </w:tc>
      </w:tr>
      <w:tr w:rsidR="003905DE" w:rsidTr="006608B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905DE" w:rsidRDefault="003905DE" w:rsidP="006608BC">
            <w:pPr>
              <w:spacing w:before="240" w:after="240"/>
              <w:rPr>
                <w:rFonts w:ascii="GHEA Grapalat" w:eastAsia="GHEA Grapalat" w:hAnsi="GHEA Grapalat" w:cs="GHEA Grapalat"/>
              </w:rPr>
            </w:pPr>
          </w:p>
        </w:tc>
      </w:tr>
      <w:tr w:rsidR="003905DE" w:rsidTr="006608B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905DE" w:rsidRDefault="003905DE" w:rsidP="006608BC">
            <w:pPr>
              <w:spacing w:before="240" w:after="240"/>
              <w:rPr>
                <w:rFonts w:ascii="GHEA Grapalat" w:eastAsia="GHEA Grapalat" w:hAnsi="GHEA Grapalat" w:cs="GHEA Grapalat"/>
              </w:rPr>
            </w:pPr>
          </w:p>
        </w:tc>
      </w:tr>
      <w:tr w:rsidR="003905DE" w:rsidTr="006608B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905DE" w:rsidRDefault="003905DE" w:rsidP="006608B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905DE" w:rsidRDefault="003905DE" w:rsidP="006608BC">
            <w:pPr>
              <w:spacing w:before="240" w:after="240"/>
              <w:rPr>
                <w:rFonts w:ascii="GHEA Grapalat" w:eastAsia="GHEA Grapalat" w:hAnsi="GHEA Grapalat" w:cs="GHEA Grapalat"/>
              </w:rPr>
            </w:pPr>
          </w:p>
        </w:tc>
      </w:tr>
    </w:tbl>
    <w:p w:rsidR="003905DE" w:rsidRDefault="003905DE" w:rsidP="003905DE">
      <w:pPr>
        <w:numPr>
          <w:ilvl w:val="1"/>
          <w:numId w:val="27"/>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r w:rsidR="003905DE" w:rsidTr="006608B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905DE" w:rsidRDefault="003905DE" w:rsidP="003905DE">
            <w:pPr>
              <w:numPr>
                <w:ilvl w:val="2"/>
                <w:numId w:val="2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3905DE" w:rsidRDefault="003905DE" w:rsidP="006608BC">
            <w:pPr>
              <w:spacing w:before="240" w:after="240"/>
              <w:rPr>
                <w:rFonts w:ascii="GHEA Grapalat" w:eastAsia="GHEA Grapalat" w:hAnsi="GHEA Grapalat" w:cs="GHEA Grapalat"/>
              </w:rPr>
            </w:pPr>
          </w:p>
        </w:tc>
      </w:tr>
    </w:tbl>
    <w:p w:rsidR="003905DE" w:rsidRDefault="003905DE" w:rsidP="003905DE">
      <w:pPr>
        <w:spacing w:before="240"/>
        <w:rPr>
          <w:rFonts w:ascii="GHEA Grapalat" w:eastAsia="GHEA Grapalat" w:hAnsi="GHEA Grapalat" w:cs="GHEA Grapalat"/>
          <w:i/>
        </w:rPr>
      </w:pPr>
      <w:r>
        <w:rPr>
          <w:rFonts w:ascii="GHEA Grapalat" w:eastAsia="GHEA Grapalat" w:hAnsi="GHEA Grapalat" w:cs="GHEA Grapalat"/>
          <w:i/>
        </w:rPr>
        <w:br w:type="page"/>
      </w:r>
    </w:p>
    <w:p w:rsidR="003905DE" w:rsidRDefault="003905DE" w:rsidP="003905DE">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3905DE" w:rsidTr="006608BC">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3905DE" w:rsidRDefault="003905DE" w:rsidP="006608BC">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905DE" w:rsidTr="003E2832">
        <w:trPr>
          <w:trHeight w:val="536"/>
        </w:trPr>
        <w:tc>
          <w:tcPr>
            <w:tcW w:w="9016" w:type="dxa"/>
            <w:tcBorders>
              <w:top w:val="single" w:sz="4" w:space="0" w:color="auto"/>
              <w:left w:val="single" w:sz="4" w:space="0" w:color="auto"/>
              <w:bottom w:val="single" w:sz="4" w:space="0" w:color="auto"/>
              <w:right w:val="single" w:sz="4" w:space="0" w:color="auto"/>
            </w:tcBorders>
          </w:tcPr>
          <w:p w:rsidR="003905DE" w:rsidRDefault="003905DE" w:rsidP="006608BC">
            <w:pPr>
              <w:rPr>
                <w:rFonts w:ascii="GHEA Grapalat" w:eastAsia="GHEA Grapalat" w:hAnsi="GHEA Grapalat" w:cs="GHEA Grapalat"/>
                <w:b/>
                <w:color w:val="000000"/>
              </w:rPr>
            </w:pPr>
          </w:p>
        </w:tc>
      </w:tr>
    </w:tbl>
    <w:p w:rsidR="003905DE" w:rsidRDefault="003905DE" w:rsidP="003905DE">
      <w:pPr>
        <w:rPr>
          <w:rFonts w:ascii="GHEA Grapalat" w:eastAsia="GHEA Grapalat" w:hAnsi="GHEA Grapalat" w:cs="GHEA Grapalat"/>
          <w:b/>
          <w:color w:val="000000"/>
        </w:rPr>
      </w:pPr>
    </w:p>
    <w:p w:rsidR="003905DE" w:rsidRDefault="003905DE" w:rsidP="003905DE">
      <w:pPr>
        <w:rPr>
          <w:rFonts w:ascii="GHEA Grapalat" w:hAnsi="GHEA Grapalat"/>
          <w:b/>
        </w:rPr>
      </w:pPr>
    </w:p>
    <w:p w:rsidR="003905DE" w:rsidRDefault="003905DE" w:rsidP="003905DE">
      <w:pPr>
        <w:rPr>
          <w:ins w:id="2" w:author="Inesa Kocharyan" w:date="2021-09-01T11:45:00Z"/>
          <w:rFonts w:ascii="GHEA Grapalat" w:hAnsi="GHEA Grapalat"/>
          <w:b/>
        </w:rPr>
      </w:pPr>
    </w:p>
    <w:p w:rsidR="003905DE" w:rsidRDefault="003905DE" w:rsidP="003905DE">
      <w:pPr>
        <w:rPr>
          <w:rFonts w:ascii="GHEA Grapalat" w:hAnsi="GHEA Grapalat"/>
          <w:b/>
        </w:rPr>
      </w:pPr>
      <w:r>
        <w:rPr>
          <w:rFonts w:ascii="GHEA Grapalat" w:hAnsi="GHEA Grapalat"/>
          <w:b/>
        </w:rPr>
        <w:br w:type="page"/>
      </w:r>
    </w:p>
    <w:p w:rsidR="003905DE" w:rsidRDefault="003905DE" w:rsidP="003905DE">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3905DE" w:rsidRDefault="003905DE" w:rsidP="003905DE">
      <w:pPr>
        <w:pStyle w:val="aff"/>
        <w:numPr>
          <w:ilvl w:val="0"/>
          <w:numId w:val="28"/>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905DE" w:rsidRDefault="003905DE" w:rsidP="003905DE">
      <w:pPr>
        <w:pStyle w:val="aff"/>
        <w:numPr>
          <w:ilvl w:val="0"/>
          <w:numId w:val="29"/>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905DE" w:rsidRDefault="003905DE" w:rsidP="003905DE">
      <w:pPr>
        <w:pStyle w:val="aff"/>
        <w:numPr>
          <w:ilvl w:val="0"/>
          <w:numId w:val="29"/>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905DE" w:rsidRDefault="003905DE" w:rsidP="003905DE">
      <w:pPr>
        <w:pStyle w:val="aff"/>
        <w:numPr>
          <w:ilvl w:val="0"/>
          <w:numId w:val="29"/>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905DE" w:rsidRDefault="003905DE" w:rsidP="003905DE">
      <w:pPr>
        <w:pStyle w:val="aff"/>
        <w:numPr>
          <w:ilvl w:val="0"/>
          <w:numId w:val="28"/>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905DE" w:rsidRDefault="003905DE" w:rsidP="003905DE">
      <w:pPr>
        <w:pStyle w:val="aff"/>
        <w:numPr>
          <w:ilvl w:val="0"/>
          <w:numId w:val="30"/>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905DE" w:rsidRDefault="003905DE" w:rsidP="003905DE">
      <w:pPr>
        <w:pStyle w:val="aff"/>
        <w:numPr>
          <w:ilvl w:val="0"/>
          <w:numId w:val="30"/>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905DE" w:rsidRDefault="003905DE" w:rsidP="003905DE">
      <w:pPr>
        <w:pStyle w:val="aff"/>
        <w:numPr>
          <w:ilvl w:val="0"/>
          <w:numId w:val="30"/>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905DE" w:rsidRDefault="003905DE" w:rsidP="003905DE">
      <w:pPr>
        <w:pStyle w:val="aff"/>
        <w:numPr>
          <w:ilvl w:val="0"/>
          <w:numId w:val="28"/>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rsidR="003905DE" w:rsidRDefault="003905DE" w:rsidP="003905DE">
      <w:pPr>
        <w:pStyle w:val="aff"/>
        <w:numPr>
          <w:ilvl w:val="0"/>
          <w:numId w:val="31"/>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905DE" w:rsidRDefault="003905DE" w:rsidP="003905DE">
      <w:pPr>
        <w:spacing w:line="360" w:lineRule="auto"/>
        <w:ind w:left="-360"/>
        <w:contextualSpacing/>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905DE" w:rsidRDefault="003905DE" w:rsidP="003905DE">
      <w:pPr>
        <w:pStyle w:val="aff"/>
        <w:numPr>
          <w:ilvl w:val="0"/>
          <w:numId w:val="28"/>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rsidR="003905DE" w:rsidRDefault="003905DE" w:rsidP="003905DE">
      <w:pPr>
        <w:pStyle w:val="aff"/>
        <w:numPr>
          <w:ilvl w:val="0"/>
          <w:numId w:val="32"/>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905DE" w:rsidRDefault="003905DE" w:rsidP="003905DE">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905DE" w:rsidRDefault="003905DE" w:rsidP="003905DE">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3905DE" w:rsidRDefault="003905DE" w:rsidP="003905DE">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905DE" w:rsidRDefault="003905DE" w:rsidP="003905DE">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905DE" w:rsidRDefault="003905DE" w:rsidP="003905DE">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905DE" w:rsidRDefault="003905DE" w:rsidP="003905DE">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905DE" w:rsidRDefault="003905DE" w:rsidP="003905DE">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3905DE" w:rsidRDefault="003905DE" w:rsidP="003905DE">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lastRenderedPageBreak/>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3905DE" w:rsidRDefault="003905DE" w:rsidP="003905DE">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3905DE" w:rsidRDefault="003905DE" w:rsidP="003905DE">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3905DE" w:rsidRDefault="003905DE" w:rsidP="003905DE">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905DE" w:rsidRDefault="003905DE" w:rsidP="003905DE">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905DE" w:rsidRDefault="003905DE" w:rsidP="003905DE">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3905DE" w:rsidRDefault="003905DE" w:rsidP="003905DE">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3905DE" w:rsidRDefault="003905DE" w:rsidP="003905DE">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3905DE" w:rsidRDefault="003905DE" w:rsidP="003905DE">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3905DE" w:rsidRDefault="003905DE" w:rsidP="003905DE">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rsidR="003905DE" w:rsidRDefault="003905DE" w:rsidP="003905DE">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905DE" w:rsidRDefault="003905DE" w:rsidP="003905DE">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905DE" w:rsidRDefault="003905DE" w:rsidP="003905DE">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905DE" w:rsidRDefault="003905DE" w:rsidP="003905DE">
      <w:pPr>
        <w:spacing w:line="360" w:lineRule="auto"/>
        <w:jc w:val="both"/>
        <w:rPr>
          <w:rFonts w:ascii="GHEA Grapalat" w:hAnsi="GHEA Grapalat"/>
        </w:rPr>
      </w:pPr>
      <w:r>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905DE" w:rsidRDefault="003905DE" w:rsidP="003905DE">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3905DE" w:rsidRDefault="003905DE" w:rsidP="003905DE">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3905DE" w:rsidRDefault="003905DE" w:rsidP="003905DE">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8B2" w:rsidRPr="00564DE1" w:rsidRDefault="00B048B2" w:rsidP="00B46D58">
      <w:pPr>
        <w:rPr>
          <w:rFonts w:ascii="GHEA Grapalat" w:hAnsi="GHEA Grapalat"/>
          <w:b/>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3905DE" w:rsidRDefault="003905DE"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1F3617">
        <w:rPr>
          <w:rFonts w:ascii="GHEA Grapalat" w:hAnsi="GHEA Grapalat"/>
          <w:b/>
        </w:rPr>
        <w:t>2</w:t>
      </w:r>
      <w:r w:rsidR="00DF5555">
        <w:rPr>
          <w:rFonts w:ascii="GHEA Grapalat" w:hAnsi="GHEA Grapalat"/>
          <w:b/>
        </w:rPr>
        <w:t>6/10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Default="00BD50E7" w:rsidP="00B46D58">
            <w:pPr>
              <w:widowControl w:val="0"/>
              <w:jc w:val="center"/>
              <w:rPr>
                <w:rFonts w:ascii="GHEA Grapalat" w:hAnsi="GHEA Grapalat"/>
                <w:b/>
                <w:sz w:val="20"/>
                <w:szCs w:val="20"/>
              </w:rPr>
            </w:pPr>
            <w:r w:rsidRPr="005744FC">
              <w:rPr>
                <w:rFonts w:ascii="GHEA Grapalat" w:hAnsi="GHEA Grapalat"/>
                <w:b/>
                <w:sz w:val="20"/>
                <w:szCs w:val="20"/>
              </w:rPr>
              <w:t>/прописью и цифрами/</w:t>
            </w:r>
          </w:p>
          <w:p w:rsidR="00641039" w:rsidRDefault="00641039" w:rsidP="00641039">
            <w:pPr>
              <w:pStyle w:val="23"/>
              <w:spacing w:line="240" w:lineRule="auto"/>
              <w:ind w:firstLine="0"/>
              <w:jc w:val="center"/>
              <w:rPr>
                <w:rFonts w:ascii="Sylfaen" w:hAnsi="Sylfaen"/>
                <w:b/>
              </w:rPr>
            </w:pPr>
            <w:r w:rsidRPr="005C7627">
              <w:rPr>
                <w:rFonts w:ascii="Sylfaen" w:hAnsi="Sylfaen"/>
                <w:b/>
              </w:rPr>
              <w:t>/сумма максимальных единичных цен по каждому виду поставки материалов/</w:t>
            </w:r>
          </w:p>
          <w:p w:rsidR="00641039" w:rsidRPr="005744FC" w:rsidRDefault="00641039" w:rsidP="00B46D58">
            <w:pPr>
              <w:widowControl w:val="0"/>
              <w:jc w:val="center"/>
              <w:rPr>
                <w:rFonts w:ascii="GHEA Grapalat" w:hAnsi="GHEA Grapalat"/>
                <w:b/>
                <w:bCs/>
                <w:sz w:val="20"/>
                <w:szCs w:val="20"/>
              </w:rPr>
            </w:pP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DF5555" w:rsidP="00DF5555">
            <w:pPr>
              <w:widowControl w:val="0"/>
              <w:jc w:val="center"/>
              <w:rPr>
                <w:rFonts w:ascii="GHEA Grapalat" w:hAnsi="GHEA Grapalat"/>
                <w:sz w:val="20"/>
                <w:szCs w:val="20"/>
              </w:rPr>
            </w:pPr>
            <w:r w:rsidRPr="00DF5555">
              <w:rPr>
                <w:rFonts w:ascii="GHEA Grapalat" w:hAnsi="GHEA Grapalat"/>
                <w:sz w:val="28"/>
                <w:szCs w:val="20"/>
                <w:u w:val="single"/>
                <w:vertAlign w:val="subscript"/>
              </w:rPr>
              <w:t>различные строительные изделия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«Коммунальная служба и благоустройство ахурянской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742">
              <w:rPr>
                <w:rFonts w:ascii="GHEA Grapalat" w:hAnsi="GHEA Grapalat"/>
                <w:b/>
              </w:rPr>
              <w:t>«Коммунальная служба и благоустройство ахурянской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r>
              <w:rPr>
                <w:rFonts w:ascii="GHEA Grapalat" w:hAnsi="GHEA Grapalat"/>
                <w:lang w:val="en-US"/>
              </w:rPr>
              <w:t>С.Ахурян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«Коммунальная служба и благоустройство ахурянской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63D64" w:rsidRPr="00765594">
              <w:rPr>
                <w:rFonts w:ascii="GHEA Grapalat" w:hAnsi="GHEA Grapalat"/>
                <w:b/>
                <w:i/>
                <w:sz w:val="22"/>
                <w:szCs w:val="22"/>
              </w:rPr>
              <w:t>«Коммунальная служба и благоустройство ахурянской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905170">
        <w:rPr>
          <w:rFonts w:ascii="GHEA Grapalat" w:hAnsi="GHEA Grapalat"/>
          <w:b/>
          <w:lang w:val="en-US"/>
        </w:rPr>
        <w:t>SHMAH</w:t>
      </w:r>
      <w:r w:rsidR="00905170" w:rsidRPr="00905170">
        <w:rPr>
          <w:rFonts w:ascii="GHEA Grapalat" w:hAnsi="GHEA Grapalat"/>
          <w:b/>
        </w:rPr>
        <w:t>КСБ-</w:t>
      </w:r>
      <w:r w:rsidR="00905170">
        <w:rPr>
          <w:rFonts w:ascii="GHEA Grapalat" w:hAnsi="GHEA Grapalat"/>
          <w:b/>
          <w:lang w:val="en-US"/>
        </w:rPr>
        <w:t>GHAPDzB</w:t>
      </w:r>
      <w:r w:rsidR="00905170" w:rsidRPr="00905170">
        <w:rPr>
          <w:rFonts w:ascii="GHEA Grapalat" w:hAnsi="GHEA Grapalat"/>
          <w:b/>
        </w:rPr>
        <w:t>-</w:t>
      </w:r>
      <w:r w:rsidR="00DF5555">
        <w:rPr>
          <w:rFonts w:ascii="GHEA Grapalat" w:hAnsi="GHEA Grapalat"/>
          <w:b/>
        </w:rPr>
        <w:t>26/10</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D22AAD">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r w:rsidR="004D1188">
              <w:rPr>
                <w:rFonts w:ascii="GHEA Grapalat" w:hAnsi="GHEA Grapalat"/>
                <w:lang w:val="en-US"/>
              </w:rPr>
              <w:t>С.Ахурян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Цена договора составляет </w:t>
      </w:r>
      <w:r w:rsidR="00DF5555" w:rsidRPr="00DF5555">
        <w:rPr>
          <w:rFonts w:ascii="GHEA Grapalat" w:hAnsi="GHEA Grapalat"/>
          <w:b/>
        </w:rPr>
        <w:t>20</w:t>
      </w:r>
      <w:r w:rsidR="00DF5555" w:rsidRPr="00DF5555">
        <w:rPr>
          <w:rFonts w:ascii="Calibri" w:hAnsi="Calibri" w:cs="Calibri"/>
          <w:b/>
        </w:rPr>
        <w:t> </w:t>
      </w:r>
      <w:r w:rsidR="00DF5555" w:rsidRPr="00DF5555">
        <w:rPr>
          <w:rFonts w:ascii="GHEA Grapalat" w:hAnsi="GHEA Grapalat"/>
          <w:b/>
        </w:rPr>
        <w:t>000 000 / двадцать миллионов</w:t>
      </w:r>
      <w:r w:rsidR="00DF5555">
        <w:rPr>
          <w:rFonts w:ascii="GHEA Grapalat" w:hAnsi="GHEA Grapalat"/>
        </w:rPr>
        <w:t xml:space="preserve"> / </w:t>
      </w:r>
      <w:r w:rsidRPr="00B138F3">
        <w:rPr>
          <w:rFonts w:ascii="GHEA Grapalat" w:hAnsi="GHEA Grapalat"/>
        </w:rPr>
        <w:t xml:space="preserve">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ED08E5" w:rsidP="00B46D58">
      <w:pPr>
        <w:widowControl w:val="0"/>
        <w:tabs>
          <w:tab w:val="left" w:pos="1276"/>
        </w:tabs>
        <w:spacing w:after="160"/>
        <w:ind w:firstLine="567"/>
        <w:jc w:val="both"/>
        <w:rPr>
          <w:rFonts w:ascii="GHEA Grapalat" w:hAnsi="GHEA Grapalat"/>
          <w:spacing w:val="-6"/>
        </w:rPr>
      </w:pPr>
      <w:r w:rsidRPr="00ED08E5">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органа.24</w:t>
      </w:r>
      <w:r w:rsidR="00071D1C" w:rsidRPr="00B138F3">
        <w:rPr>
          <w:rFonts w:ascii="GHEA Grapalat" w:hAnsi="GHEA Grapalat"/>
          <w:spacing w:val="-6"/>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49"/>
        <w:gridCol w:w="491"/>
        <w:gridCol w:w="760"/>
        <w:gridCol w:w="1811"/>
        <w:gridCol w:w="1085"/>
        <w:gridCol w:w="1559"/>
        <w:gridCol w:w="648"/>
        <w:gridCol w:w="486"/>
        <w:gridCol w:w="850"/>
        <w:gridCol w:w="1018"/>
        <w:gridCol w:w="1158"/>
        <w:gridCol w:w="1273"/>
        <w:gridCol w:w="7"/>
      </w:tblGrid>
      <w:tr w:rsidR="00B138F3" w:rsidRPr="00A0499F" w:rsidTr="004F54C7">
        <w:trPr>
          <w:jc w:val="center"/>
        </w:trPr>
        <w:tc>
          <w:tcPr>
            <w:tcW w:w="15191"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4F54C7">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49"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062"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456" w:type="dxa"/>
            <w:gridSpan w:val="4"/>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4F54C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49" w:type="dxa"/>
            <w:vMerge/>
            <w:vAlign w:val="center"/>
          </w:tcPr>
          <w:p w:rsidR="00071D1C" w:rsidRPr="00A0499F" w:rsidRDefault="00071D1C" w:rsidP="00B46D58">
            <w:pPr>
              <w:widowControl w:val="0"/>
              <w:jc w:val="center"/>
              <w:rPr>
                <w:rFonts w:ascii="GHEA Grapalat" w:hAnsi="GHEA Grapalat"/>
                <w:sz w:val="20"/>
                <w:szCs w:val="20"/>
              </w:rPr>
            </w:pPr>
          </w:p>
        </w:tc>
        <w:tc>
          <w:tcPr>
            <w:tcW w:w="3062"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1018"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A464F0" w:rsidRPr="00A0499F" w:rsidTr="00BF6A84">
        <w:trPr>
          <w:gridAfter w:val="1"/>
          <w:wAfter w:w="7" w:type="dxa"/>
          <w:trHeight w:val="246"/>
          <w:jc w:val="center"/>
        </w:trPr>
        <w:tc>
          <w:tcPr>
            <w:tcW w:w="955" w:type="dxa"/>
          </w:tcPr>
          <w:p w:rsidR="00A464F0" w:rsidRPr="00523449" w:rsidRDefault="00A464F0" w:rsidP="00A464F0">
            <w:pPr>
              <w:jc w:val="center"/>
              <w:rPr>
                <w:rFonts w:ascii="Sylfaen" w:hAnsi="Sylfaen"/>
                <w:sz w:val="20"/>
              </w:rPr>
            </w:pPr>
            <w:r>
              <w:rPr>
                <w:rFonts w:ascii="Sylfaen" w:hAnsi="Sylfaen"/>
                <w:sz w:val="20"/>
              </w:rPr>
              <w:lastRenderedPageBreak/>
              <w:t>1</w:t>
            </w:r>
          </w:p>
        </w:tc>
        <w:tc>
          <w:tcPr>
            <w:tcW w:w="1071" w:type="dxa"/>
            <w:vAlign w:val="center"/>
          </w:tcPr>
          <w:p w:rsidR="00A464F0" w:rsidRPr="00EA2581" w:rsidRDefault="00121EC7" w:rsidP="00A464F0">
            <w:pPr>
              <w:jc w:val="center"/>
              <w:rPr>
                <w:rFonts w:ascii="GHEA Grapalat" w:hAnsi="GHEA Grapalat"/>
                <w:color w:val="000000" w:themeColor="text1"/>
                <w:sz w:val="16"/>
                <w:szCs w:val="16"/>
              </w:rPr>
            </w:pPr>
            <w:r w:rsidRPr="00EB3D24">
              <w:rPr>
                <w:rFonts w:ascii="GHEA Grapalat" w:hAnsi="GHEA Grapalat" w:cs="Arial"/>
                <w:sz w:val="20"/>
                <w:szCs w:val="20"/>
              </w:rPr>
              <w:t>44191700</w:t>
            </w:r>
          </w:p>
        </w:tc>
        <w:tc>
          <w:tcPr>
            <w:tcW w:w="1270" w:type="dxa"/>
          </w:tcPr>
          <w:p w:rsidR="00A464F0" w:rsidRPr="008F67F7" w:rsidRDefault="006836BB" w:rsidP="00A464F0">
            <w:r>
              <w:t>Различные строительные материалы</w:t>
            </w:r>
          </w:p>
        </w:tc>
        <w:tc>
          <w:tcPr>
            <w:tcW w:w="749" w:type="dxa"/>
          </w:tcPr>
          <w:p w:rsidR="00A464F0" w:rsidRPr="00A0499F" w:rsidRDefault="00A464F0" w:rsidP="00A464F0">
            <w:pPr>
              <w:widowControl w:val="0"/>
              <w:jc w:val="center"/>
              <w:rPr>
                <w:rFonts w:ascii="GHEA Grapalat" w:hAnsi="GHEA Grapalat"/>
                <w:sz w:val="20"/>
                <w:szCs w:val="20"/>
              </w:rPr>
            </w:pPr>
          </w:p>
        </w:tc>
        <w:tc>
          <w:tcPr>
            <w:tcW w:w="3062" w:type="dxa"/>
            <w:gridSpan w:val="3"/>
          </w:tcPr>
          <w:p w:rsidR="00AE5DD1" w:rsidRPr="00AE5DD1" w:rsidRDefault="00121EC7" w:rsidP="00A464F0">
            <w:pPr>
              <w:rPr>
                <w:b/>
              </w:rPr>
            </w:pPr>
            <w:r w:rsidRPr="00121EC7">
              <w:t xml:space="preserve">Поставка различных необходимых строительных материалов будет осуществляться по заявке заказчика, участник обязуется доставить товар в течение максимум 2 рабочих дней в случае заявки на поставку партии товара, представленной в любом наименовании в Приложении 1.1, приложенном к приглашению, направленному по электронной почте или иным способом связи. Участник должен представить в качестве ценового предложения сумму единичных цен всех без исключения наименований, полученных в Приложении 1.1, приложенном к настоящему приглашению, при условии, что сумма не должна превышать сумму единичных цен, установленных заказчиком, и в случае последующего подписания договора </w:t>
            </w:r>
            <w:r w:rsidRPr="00121EC7">
              <w:lastRenderedPageBreak/>
              <w:t>/Список наименований прилагается в отдельном файле/. Удаленность организации-участника от центра общины Ахурян должна быть не более 10 км.</w:t>
            </w:r>
          </w:p>
        </w:tc>
        <w:tc>
          <w:tcPr>
            <w:tcW w:w="1085" w:type="dxa"/>
          </w:tcPr>
          <w:p w:rsidR="00AE5DD1" w:rsidRPr="00121EC7" w:rsidRDefault="00121EC7" w:rsidP="00A464F0">
            <w:pPr>
              <w:widowControl w:val="0"/>
              <w:jc w:val="center"/>
              <w:rPr>
                <w:rFonts w:ascii="GHEA Grapalat" w:hAnsi="GHEA Grapalat"/>
                <w:sz w:val="20"/>
                <w:szCs w:val="20"/>
                <w:lang w:val="hy-AM"/>
              </w:rPr>
            </w:pPr>
            <w:r>
              <w:rPr>
                <w:rFonts w:ascii="GHEA Grapalat" w:hAnsi="GHEA Grapalat"/>
                <w:sz w:val="20"/>
                <w:szCs w:val="20"/>
                <w:lang w:val="hy-AM"/>
              </w:rPr>
              <w:lastRenderedPageBreak/>
              <w:t>шт</w:t>
            </w:r>
          </w:p>
        </w:tc>
        <w:tc>
          <w:tcPr>
            <w:tcW w:w="1559" w:type="dxa"/>
          </w:tcPr>
          <w:p w:rsidR="00A464F0" w:rsidRPr="00A0499F" w:rsidRDefault="00A464F0" w:rsidP="00A464F0">
            <w:pPr>
              <w:widowControl w:val="0"/>
              <w:jc w:val="center"/>
              <w:rPr>
                <w:rFonts w:ascii="GHEA Grapalat" w:hAnsi="GHEA Grapalat"/>
                <w:sz w:val="20"/>
                <w:szCs w:val="20"/>
              </w:rPr>
            </w:pPr>
          </w:p>
        </w:tc>
        <w:tc>
          <w:tcPr>
            <w:tcW w:w="1134" w:type="dxa"/>
            <w:gridSpan w:val="2"/>
          </w:tcPr>
          <w:p w:rsidR="00A464F0" w:rsidRPr="00A0499F" w:rsidRDefault="00A464F0" w:rsidP="00A464F0">
            <w:pPr>
              <w:widowControl w:val="0"/>
              <w:jc w:val="center"/>
              <w:rPr>
                <w:rFonts w:ascii="GHEA Grapalat" w:hAnsi="GHEA Grapalat"/>
                <w:sz w:val="20"/>
                <w:szCs w:val="20"/>
              </w:rPr>
            </w:pPr>
          </w:p>
        </w:tc>
        <w:tc>
          <w:tcPr>
            <w:tcW w:w="850" w:type="dxa"/>
          </w:tcPr>
          <w:p w:rsidR="00A464F0" w:rsidRPr="00EF19CA" w:rsidRDefault="00121EC7" w:rsidP="00A464F0">
            <w:r w:rsidRPr="00A464F0">
              <w:rPr>
                <w:rFonts w:ascii="GHEA Grapalat" w:hAnsi="GHEA Grapalat"/>
                <w:sz w:val="20"/>
                <w:szCs w:val="20"/>
                <w:lang w:val="hy-AM"/>
              </w:rPr>
              <w:t>по требованию</w:t>
            </w:r>
          </w:p>
        </w:tc>
        <w:tc>
          <w:tcPr>
            <w:tcW w:w="1018" w:type="dxa"/>
          </w:tcPr>
          <w:p w:rsidR="00A464F0" w:rsidRPr="00B13686" w:rsidRDefault="00A464F0" w:rsidP="00A464F0">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158" w:type="dxa"/>
          </w:tcPr>
          <w:p w:rsidR="00A464F0" w:rsidRPr="00B13686" w:rsidRDefault="00A464F0" w:rsidP="00A464F0">
            <w:pPr>
              <w:widowControl w:val="0"/>
              <w:jc w:val="center"/>
              <w:rPr>
                <w:rFonts w:ascii="GHEA Grapalat" w:hAnsi="GHEA Grapalat"/>
                <w:sz w:val="20"/>
                <w:szCs w:val="20"/>
                <w:lang w:val="hy-AM"/>
              </w:rPr>
            </w:pPr>
            <w:r w:rsidRPr="00A464F0">
              <w:rPr>
                <w:rFonts w:ascii="GHEA Grapalat" w:hAnsi="GHEA Grapalat"/>
                <w:sz w:val="20"/>
                <w:szCs w:val="20"/>
                <w:lang w:val="hy-AM"/>
              </w:rPr>
              <w:t>по требованию</w:t>
            </w:r>
          </w:p>
        </w:tc>
        <w:tc>
          <w:tcPr>
            <w:tcW w:w="1273" w:type="dxa"/>
          </w:tcPr>
          <w:p w:rsidR="00A464F0" w:rsidRPr="00A0499F" w:rsidRDefault="00A464F0" w:rsidP="00A464F0">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25.12.202</w:t>
            </w:r>
            <w:r w:rsidR="002E41F1">
              <w:rPr>
                <w:rFonts w:ascii="GHEA Grapalat" w:hAnsi="GHEA Grapalat"/>
                <w:sz w:val="20"/>
                <w:szCs w:val="20"/>
              </w:rPr>
              <w:t>6</w:t>
            </w:r>
            <w:r w:rsidR="00DF5555">
              <w:rPr>
                <w:rFonts w:ascii="GHEA Grapalat" w:hAnsi="GHEA Grapalat"/>
                <w:sz w:val="20"/>
                <w:szCs w:val="20"/>
              </w:rPr>
              <w:t>г</w:t>
            </w:r>
          </w:p>
        </w:tc>
      </w:tr>
      <w:tr w:rsidR="00B138F3"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075B45" w:rsidRPr="00273C10" w:rsidRDefault="00075B45" w:rsidP="00B46D58">
            <w:pPr>
              <w:widowControl w:val="0"/>
              <w:jc w:val="center"/>
              <w:rPr>
                <w:rFonts w:ascii="GHEA Grapalat" w:hAnsi="GHEA Grapalat"/>
                <w:b/>
              </w:rPr>
            </w:pPr>
          </w:p>
          <w:p w:rsidR="00075B45" w:rsidRPr="00273C10" w:rsidRDefault="00075B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4F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92"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40"/>
        <w:gridCol w:w="2378"/>
        <w:gridCol w:w="728"/>
        <w:gridCol w:w="843"/>
        <w:gridCol w:w="746"/>
        <w:gridCol w:w="720"/>
        <w:gridCol w:w="509"/>
        <w:gridCol w:w="614"/>
        <w:gridCol w:w="606"/>
        <w:gridCol w:w="669"/>
        <w:gridCol w:w="864"/>
        <w:gridCol w:w="790"/>
        <w:gridCol w:w="735"/>
        <w:gridCol w:w="802"/>
        <w:gridCol w:w="719"/>
        <w:gridCol w:w="10"/>
      </w:tblGrid>
      <w:tr w:rsidR="00B138F3" w:rsidRPr="00B138F3" w:rsidTr="005E4D0E">
        <w:trPr>
          <w:trHeight w:val="305"/>
          <w:jc w:val="center"/>
        </w:trPr>
        <w:tc>
          <w:tcPr>
            <w:tcW w:w="14863"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E4D0E">
        <w:trPr>
          <w:trHeight w:val="747"/>
          <w:jc w:val="center"/>
        </w:trPr>
        <w:tc>
          <w:tcPr>
            <w:tcW w:w="15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355"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E41F1">
              <w:rPr>
                <w:rFonts w:ascii="GHEA Grapalat" w:hAnsi="GHEA Grapalat"/>
                <w:sz w:val="16"/>
                <w:szCs w:val="16"/>
              </w:rPr>
              <w:t>26</w:t>
            </w:r>
            <w:bookmarkStart w:id="3" w:name="_GoBack"/>
            <w:bookmarkEnd w:id="3"/>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5E4D0E" w:rsidRPr="00B138F3" w:rsidTr="005E4D0E">
        <w:trPr>
          <w:gridAfter w:val="1"/>
          <w:wAfter w:w="10" w:type="dxa"/>
          <w:trHeight w:val="594"/>
          <w:jc w:val="center"/>
        </w:trPr>
        <w:tc>
          <w:tcPr>
            <w:tcW w:w="1590" w:type="dxa"/>
          </w:tcPr>
          <w:p w:rsidR="00071D1C" w:rsidRPr="00B138F3" w:rsidRDefault="00071D1C" w:rsidP="00B46D58">
            <w:pPr>
              <w:widowControl w:val="0"/>
              <w:jc w:val="center"/>
              <w:rPr>
                <w:rFonts w:ascii="GHEA Grapalat" w:hAnsi="GHEA Grapalat"/>
                <w:sz w:val="16"/>
                <w:szCs w:val="16"/>
              </w:rPr>
            </w:pPr>
          </w:p>
        </w:tc>
        <w:tc>
          <w:tcPr>
            <w:tcW w:w="1540" w:type="dxa"/>
          </w:tcPr>
          <w:p w:rsidR="00071D1C" w:rsidRPr="00B138F3" w:rsidRDefault="00071D1C" w:rsidP="00B46D58">
            <w:pPr>
              <w:widowControl w:val="0"/>
              <w:jc w:val="center"/>
              <w:rPr>
                <w:rFonts w:ascii="GHEA Grapalat" w:hAnsi="GHEA Grapalat"/>
                <w:sz w:val="16"/>
                <w:szCs w:val="16"/>
              </w:rPr>
            </w:pPr>
          </w:p>
        </w:tc>
        <w:tc>
          <w:tcPr>
            <w:tcW w:w="2378" w:type="dxa"/>
          </w:tcPr>
          <w:p w:rsidR="00071D1C" w:rsidRPr="00B138F3" w:rsidRDefault="00071D1C" w:rsidP="00B46D58">
            <w:pPr>
              <w:widowControl w:val="0"/>
              <w:jc w:val="center"/>
              <w:rPr>
                <w:rFonts w:ascii="GHEA Grapalat" w:hAnsi="GHEA Grapalat"/>
                <w:sz w:val="16"/>
                <w:szCs w:val="16"/>
              </w:rPr>
            </w:pPr>
          </w:p>
        </w:tc>
        <w:tc>
          <w:tcPr>
            <w:tcW w:w="7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9" w:type="dxa"/>
            <w:vAlign w:val="center"/>
          </w:tcPr>
          <w:p w:rsidR="00071D1C" w:rsidRPr="00B2711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E41F1" w:rsidRPr="00B138F3" w:rsidTr="00CC53B1">
        <w:trPr>
          <w:gridAfter w:val="1"/>
          <w:wAfter w:w="10" w:type="dxa"/>
          <w:trHeight w:val="404"/>
          <w:jc w:val="center"/>
        </w:trPr>
        <w:tc>
          <w:tcPr>
            <w:tcW w:w="1590" w:type="dxa"/>
          </w:tcPr>
          <w:p w:rsidR="002E41F1" w:rsidRPr="00523449" w:rsidRDefault="002E41F1" w:rsidP="00121EC7">
            <w:pPr>
              <w:jc w:val="center"/>
              <w:rPr>
                <w:rFonts w:ascii="Sylfaen" w:hAnsi="Sylfaen"/>
                <w:sz w:val="20"/>
              </w:rPr>
            </w:pPr>
            <w:r>
              <w:rPr>
                <w:rFonts w:ascii="Sylfaen" w:hAnsi="Sylfaen"/>
                <w:sz w:val="20"/>
              </w:rPr>
              <w:t>1</w:t>
            </w:r>
          </w:p>
        </w:tc>
        <w:tc>
          <w:tcPr>
            <w:tcW w:w="1540" w:type="dxa"/>
            <w:vAlign w:val="center"/>
          </w:tcPr>
          <w:p w:rsidR="002E41F1" w:rsidRPr="00EA2581" w:rsidRDefault="002E41F1" w:rsidP="00121EC7">
            <w:pPr>
              <w:jc w:val="center"/>
              <w:rPr>
                <w:rFonts w:ascii="GHEA Grapalat" w:hAnsi="GHEA Grapalat"/>
                <w:color w:val="000000" w:themeColor="text1"/>
                <w:sz w:val="16"/>
                <w:szCs w:val="16"/>
              </w:rPr>
            </w:pPr>
            <w:r w:rsidRPr="00EB3D24">
              <w:rPr>
                <w:rFonts w:ascii="GHEA Grapalat" w:hAnsi="GHEA Grapalat" w:cs="Arial"/>
                <w:sz w:val="20"/>
                <w:szCs w:val="20"/>
              </w:rPr>
              <w:t>44191700</w:t>
            </w:r>
          </w:p>
        </w:tc>
        <w:tc>
          <w:tcPr>
            <w:tcW w:w="2378" w:type="dxa"/>
          </w:tcPr>
          <w:p w:rsidR="002E41F1" w:rsidRDefault="002E41F1" w:rsidP="00121EC7"/>
          <w:p w:rsidR="002E41F1" w:rsidRDefault="002E41F1" w:rsidP="00DF5555">
            <w:pPr>
              <w:jc w:val="center"/>
            </w:pPr>
          </w:p>
          <w:p w:rsidR="002E41F1" w:rsidRPr="008F67F7" w:rsidRDefault="002E41F1" w:rsidP="00DF5555">
            <w:pPr>
              <w:jc w:val="center"/>
            </w:pPr>
            <w:r>
              <w:t>Различные строительные материалы</w:t>
            </w:r>
          </w:p>
        </w:tc>
        <w:tc>
          <w:tcPr>
            <w:tcW w:w="728" w:type="dxa"/>
            <w:vAlign w:val="center"/>
          </w:tcPr>
          <w:p w:rsidR="002E41F1" w:rsidRPr="00B138F3" w:rsidRDefault="002E41F1" w:rsidP="00121EC7">
            <w:pPr>
              <w:widowControl w:val="0"/>
              <w:jc w:val="center"/>
              <w:rPr>
                <w:rFonts w:ascii="GHEA Grapalat" w:hAnsi="GHEA Grapalat"/>
                <w:sz w:val="16"/>
                <w:szCs w:val="16"/>
              </w:rPr>
            </w:pPr>
            <w:r w:rsidRPr="00B138F3">
              <w:rPr>
                <w:rFonts w:ascii="GHEA Grapalat" w:hAnsi="GHEA Grapalat"/>
                <w:sz w:val="16"/>
                <w:szCs w:val="16"/>
              </w:rPr>
              <w:t>... %</w:t>
            </w:r>
          </w:p>
        </w:tc>
        <w:tc>
          <w:tcPr>
            <w:tcW w:w="843" w:type="dxa"/>
            <w:vAlign w:val="center"/>
          </w:tcPr>
          <w:p w:rsidR="002E41F1" w:rsidRPr="00B27119" w:rsidRDefault="002E41F1" w:rsidP="00121EC7">
            <w:pPr>
              <w:jc w:val="center"/>
              <w:rPr>
                <w:rFonts w:ascii="GHEA Grapalat" w:hAnsi="GHEA Grapalat" w:cs="Arial"/>
                <w:b/>
                <w:sz w:val="22"/>
                <w:szCs w:val="22"/>
                <w:lang w:val="pt-BR"/>
              </w:rPr>
            </w:pPr>
            <w:r w:rsidRPr="00B138F3">
              <w:rPr>
                <w:rFonts w:ascii="GHEA Grapalat" w:hAnsi="GHEA Grapalat"/>
                <w:sz w:val="16"/>
                <w:szCs w:val="16"/>
              </w:rPr>
              <w:t>... %</w:t>
            </w:r>
          </w:p>
        </w:tc>
        <w:tc>
          <w:tcPr>
            <w:tcW w:w="746" w:type="dxa"/>
            <w:vAlign w:val="center"/>
          </w:tcPr>
          <w:p w:rsidR="002E41F1" w:rsidRPr="00B27119" w:rsidRDefault="002E41F1" w:rsidP="00121EC7">
            <w:pPr>
              <w:jc w:val="center"/>
              <w:rPr>
                <w:rFonts w:ascii="GHEA Grapalat" w:hAnsi="GHEA Grapalat" w:cs="Arial"/>
                <w:b/>
                <w:sz w:val="22"/>
                <w:szCs w:val="22"/>
                <w:lang w:val="pt-BR"/>
              </w:rPr>
            </w:pPr>
          </w:p>
        </w:tc>
        <w:tc>
          <w:tcPr>
            <w:tcW w:w="6309" w:type="dxa"/>
            <w:gridSpan w:val="9"/>
            <w:vAlign w:val="center"/>
          </w:tcPr>
          <w:p w:rsidR="002E41F1" w:rsidRPr="00B27119" w:rsidRDefault="002E41F1" w:rsidP="00121EC7">
            <w:pPr>
              <w:jc w:val="center"/>
              <w:rPr>
                <w:rFonts w:ascii="GHEA Grapalat" w:hAnsi="GHEA Grapalat" w:cs="Arial"/>
                <w:b/>
                <w:sz w:val="22"/>
                <w:szCs w:val="22"/>
                <w:lang w:val="pt-BR"/>
              </w:rPr>
            </w:pPr>
            <w:r w:rsidRPr="00121EC7">
              <w:rPr>
                <w:rFonts w:ascii="GHEA Grapalat" w:hAnsi="GHEA Grapalat" w:cs="Arial"/>
                <w:b/>
                <w:sz w:val="22"/>
                <w:szCs w:val="22"/>
                <w:lang w:val="pt-BR"/>
              </w:rPr>
              <w:t>Оплата поставок производится в процентном соотношении, рассчитанном в соответствии с Приложением 1.1, в соответствии с поданным ценовым предложением участника по отношению к установленным заказчиком общим ценам за единицу товара. Оплата производится за фактически поставленный товар.</w:t>
            </w:r>
          </w:p>
        </w:tc>
        <w:tc>
          <w:tcPr>
            <w:tcW w:w="719" w:type="dxa"/>
            <w:vAlign w:val="center"/>
          </w:tcPr>
          <w:p w:rsidR="002E41F1" w:rsidRPr="00433310" w:rsidRDefault="002E41F1" w:rsidP="00121EC7">
            <w:pPr>
              <w:widowControl w:val="0"/>
              <w:jc w:val="center"/>
              <w:rPr>
                <w:rFonts w:ascii="GHEA Grapalat" w:hAnsi="GHEA Grapalat"/>
                <w:sz w:val="16"/>
                <w:szCs w:val="16"/>
              </w:rPr>
            </w:pPr>
          </w:p>
          <w:p w:rsidR="002E41F1" w:rsidRPr="00433310" w:rsidRDefault="002E41F1" w:rsidP="00121EC7">
            <w:pPr>
              <w:widowControl w:val="0"/>
              <w:jc w:val="center"/>
              <w:rPr>
                <w:rFonts w:ascii="GHEA Grapalat" w:hAnsi="GHEA Grapalat"/>
                <w:sz w:val="16"/>
                <w:szCs w:val="16"/>
              </w:rPr>
            </w:pPr>
          </w:p>
          <w:p w:rsidR="002E41F1" w:rsidRPr="00433310" w:rsidRDefault="002E41F1" w:rsidP="00121EC7">
            <w:pPr>
              <w:widowControl w:val="0"/>
              <w:jc w:val="center"/>
              <w:rPr>
                <w:rFonts w:ascii="GHEA Grapalat" w:hAnsi="GHEA Grapalat"/>
                <w:sz w:val="16"/>
                <w:szCs w:val="16"/>
              </w:rPr>
            </w:pPr>
          </w:p>
          <w:p w:rsidR="002E41F1" w:rsidRPr="00B138F3" w:rsidRDefault="002E41F1" w:rsidP="00121EC7">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p w:rsidR="002E41F1" w:rsidRPr="00B138F3" w:rsidRDefault="002E41F1" w:rsidP="00121EC7">
            <w:pPr>
              <w:widowControl w:val="0"/>
              <w:jc w:val="center"/>
              <w:rPr>
                <w:rFonts w:ascii="GHEA Grapalat" w:hAnsi="GHEA Grapalat"/>
                <w:b/>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Pr="00BA20A0" w:rsidRDefault="00ED08E5" w:rsidP="00ED08E5">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ED08E5" w:rsidRPr="00BA20A0" w:rsidRDefault="00ED08E5" w:rsidP="00ED08E5">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ED08E5" w:rsidRPr="00BA20A0" w:rsidRDefault="00ED08E5" w:rsidP="00ED08E5">
      <w:pPr>
        <w:jc w:val="center"/>
        <w:rPr>
          <w:rFonts w:ascii="GHEA Grapalat" w:hAnsi="GHEA Grapalat" w:cs="GHEA Grapalat"/>
        </w:rPr>
      </w:pPr>
    </w:p>
    <w:p w:rsidR="00ED08E5" w:rsidRPr="00BA20A0" w:rsidRDefault="00ED08E5" w:rsidP="00ED08E5">
      <w:pPr>
        <w:jc w:val="center"/>
        <w:rPr>
          <w:rFonts w:ascii="GHEA Grapalat" w:hAnsi="GHEA Grapalat" w:cs="GHEA Grapalat"/>
        </w:rPr>
      </w:pPr>
      <w:r w:rsidRPr="00BA20A0">
        <w:rPr>
          <w:rFonts w:ascii="GHEA Grapalat" w:hAnsi="GHEA Grapalat" w:cs="GHEA Grapalat"/>
        </w:rPr>
        <w:t>УВЕДОМЛЕНИЕ</w:t>
      </w:r>
    </w:p>
    <w:p w:rsidR="00ED08E5" w:rsidRPr="00BA20A0" w:rsidRDefault="00ED08E5" w:rsidP="00ED08E5">
      <w:pPr>
        <w:jc w:val="center"/>
        <w:rPr>
          <w:rFonts w:ascii="GHEA Grapalat" w:hAnsi="GHEA Grapalat" w:cs="GHEA Grapalat"/>
          <w:lang w:val="hy-AM"/>
        </w:rPr>
      </w:pPr>
    </w:p>
    <w:p w:rsidR="00ED08E5" w:rsidRPr="00BA20A0" w:rsidRDefault="00ED08E5" w:rsidP="00ED08E5">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ED08E5" w:rsidRPr="00BA20A0" w:rsidRDefault="00ED08E5" w:rsidP="00ED08E5">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ED08E5" w:rsidRPr="00BA20A0" w:rsidRDefault="00ED08E5" w:rsidP="00ED08E5">
      <w:pPr>
        <w:rPr>
          <w:rFonts w:ascii="GHEA Grapalat" w:hAnsi="GHEA Grapalat"/>
          <w:vertAlign w:val="superscript"/>
          <w:lang w:val="es-ES"/>
        </w:rPr>
      </w:pPr>
    </w:p>
    <w:p w:rsidR="00ED08E5" w:rsidRPr="00BA20A0" w:rsidRDefault="00ED08E5" w:rsidP="00ED08E5">
      <w:pPr>
        <w:pStyle w:val="aff"/>
        <w:numPr>
          <w:ilvl w:val="0"/>
          <w:numId w:val="26"/>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ED08E5" w:rsidRPr="00BA20A0" w:rsidRDefault="00ED08E5" w:rsidP="00ED08E5">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ED08E5" w:rsidRPr="00BA20A0" w:rsidRDefault="00ED08E5" w:rsidP="00ED08E5">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ED08E5" w:rsidRPr="00BA20A0" w:rsidRDefault="00ED08E5" w:rsidP="00ED08E5">
      <w:pPr>
        <w:rPr>
          <w:rFonts w:ascii="GHEA Grapalat" w:hAnsi="GHEA Grapalat" w:cs="Sylfaen"/>
          <w:sz w:val="20"/>
          <w:szCs w:val="20"/>
          <w:lang w:val="es-ES"/>
        </w:rPr>
      </w:pPr>
    </w:p>
    <w:p w:rsidR="00ED08E5" w:rsidRPr="00BA20A0" w:rsidRDefault="00ED08E5" w:rsidP="00ED08E5">
      <w:pPr>
        <w:pStyle w:val="aff"/>
        <w:numPr>
          <w:ilvl w:val="0"/>
          <w:numId w:val="26"/>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ED08E5" w:rsidRPr="00BA20A0" w:rsidRDefault="00ED08E5" w:rsidP="00ED08E5">
      <w:pPr>
        <w:jc w:val="center"/>
        <w:rPr>
          <w:rFonts w:ascii="GHEA Grapalat" w:hAnsi="GHEA Grapalat" w:cs="GHEA Grapalat"/>
          <w:lang w:val="es-ES"/>
        </w:rPr>
      </w:pPr>
    </w:p>
    <w:p w:rsidR="00ED08E5" w:rsidRPr="00BA20A0" w:rsidRDefault="00ED08E5" w:rsidP="00ED08E5">
      <w:pPr>
        <w:jc w:val="center"/>
        <w:rPr>
          <w:rFonts w:ascii="GHEA Grapalat" w:hAnsi="GHEA Grapalat" w:cs="Sylfaen"/>
          <w:b/>
          <w:lang w:val="es-ES"/>
        </w:rPr>
      </w:pPr>
    </w:p>
    <w:p w:rsidR="00ED08E5" w:rsidRPr="00BA20A0" w:rsidRDefault="00ED08E5" w:rsidP="00ED08E5">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ED08E5" w:rsidRPr="00BA20A0" w:rsidRDefault="00ED08E5" w:rsidP="00ED08E5">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ED08E5" w:rsidRPr="00BA20A0" w:rsidRDefault="00ED08E5" w:rsidP="00ED08E5">
      <w:pPr>
        <w:jc w:val="right"/>
        <w:rPr>
          <w:rFonts w:ascii="GHEA Grapalat" w:hAnsi="GHEA Grapalat"/>
          <w:sz w:val="20"/>
          <w:lang w:val="hy-AM"/>
        </w:rPr>
      </w:pPr>
      <w:r w:rsidRPr="00BA20A0">
        <w:rPr>
          <w:rFonts w:ascii="GHEA Grapalat" w:hAnsi="GHEA Grapalat"/>
          <w:sz w:val="20"/>
          <w:lang w:val="hy-AM"/>
        </w:rPr>
        <w:t xml:space="preserve">    </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ED08E5" w:rsidRPr="00BA20A0" w:rsidRDefault="00ED08E5" w:rsidP="00ED08E5">
      <w:pPr>
        <w:jc w:val="center"/>
        <w:rPr>
          <w:rFonts w:ascii="GHEA Grapalat" w:hAnsi="GHEA Grapalat" w:cs="Sylfaen"/>
          <w:sz w:val="16"/>
          <w:szCs w:val="16"/>
          <w:lang w:val="es-ES"/>
        </w:rPr>
      </w:pPr>
    </w:p>
    <w:p w:rsidR="00ED08E5" w:rsidRPr="00BA20A0" w:rsidRDefault="00ED08E5" w:rsidP="00ED08E5">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ED08E5" w:rsidRPr="00C60645" w:rsidRDefault="00ED08E5" w:rsidP="00ED08E5">
      <w:pPr>
        <w:jc w:val="center"/>
        <w:rPr>
          <w:ins w:id="4" w:author="Inesa Kocharyan" w:date="2025-02-19T10:39:00Z"/>
          <w:rFonts w:ascii="GHEA Grapalat" w:hAnsi="GHEA Grapalat" w:cs="Sylfaen"/>
          <w:b/>
          <w:lang w:val="es-ES"/>
        </w:rPr>
      </w:pPr>
    </w:p>
    <w:p w:rsidR="00ED08E5" w:rsidRPr="00B138F3" w:rsidRDefault="00ED08E5" w:rsidP="00ED08E5">
      <w:pPr>
        <w:widowControl w:val="0"/>
        <w:spacing w:after="160"/>
        <w:ind w:left="-142" w:firstLine="142"/>
        <w:jc w:val="center"/>
        <w:rPr>
          <w:rFonts w:ascii="GHEA Grapalat" w:hAnsi="GHEA Grapalat" w:cs="Sylfaen"/>
          <w:b/>
        </w:rPr>
      </w:pPr>
    </w:p>
    <w:p w:rsidR="00ED08E5" w:rsidRPr="00B138F3" w:rsidRDefault="00ED08E5" w:rsidP="00B46D58">
      <w:pPr>
        <w:widowControl w:val="0"/>
        <w:spacing w:after="160"/>
        <w:ind w:left="-142" w:firstLine="142"/>
        <w:jc w:val="center"/>
        <w:rPr>
          <w:rFonts w:ascii="GHEA Grapalat" w:hAnsi="GHEA Grapalat" w:cs="Sylfaen"/>
          <w:b/>
        </w:rPr>
      </w:pPr>
    </w:p>
    <w:sectPr w:rsidR="00ED08E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C04" w:rsidRDefault="00871C04">
      <w:r>
        <w:separator/>
      </w:r>
    </w:p>
  </w:endnote>
  <w:endnote w:type="continuationSeparator" w:id="0">
    <w:p w:rsidR="00871C04" w:rsidRDefault="0087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F6A84" w:rsidRPr="00C861E9" w:rsidRDefault="00BF6A8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41F1">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C04" w:rsidRDefault="00871C04">
      <w:r>
        <w:separator/>
      </w:r>
    </w:p>
  </w:footnote>
  <w:footnote w:type="continuationSeparator" w:id="0">
    <w:p w:rsidR="00871C04" w:rsidRDefault="00871C04">
      <w:r>
        <w:continuationSeparator/>
      </w:r>
    </w:p>
  </w:footnote>
  <w:footnote w:id="1">
    <w:p w:rsidR="00BF6A84" w:rsidRPr="00ED3BA4" w:rsidRDefault="00BF6A8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F6A84" w:rsidRPr="00CD6B60" w:rsidRDefault="00BF6A8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6A84" w:rsidRPr="00CD6B60" w:rsidRDefault="00BF6A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6A84" w:rsidRPr="00CD6B60" w:rsidRDefault="00BF6A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6A84" w:rsidRPr="00CD6B60" w:rsidRDefault="00BF6A8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F6A84" w:rsidRDefault="00BF6A84"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6A84" w:rsidRDefault="00BF6A8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6A84" w:rsidRPr="009E2596" w:rsidRDefault="00BF6A8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F6A84" w:rsidRPr="0049623A" w:rsidDel="00932115" w:rsidRDefault="00BF6A84"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BF6A84" w:rsidRPr="00D3436F" w:rsidRDefault="00BF6A84"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6A84" w:rsidRPr="000811C1" w:rsidRDefault="00BF6A84">
      <w:pPr>
        <w:pStyle w:val="af2"/>
        <w:rPr>
          <w:rFonts w:asciiTheme="minorHAnsi" w:hAnsiTheme="minorHAnsi"/>
        </w:rPr>
      </w:pPr>
    </w:p>
  </w:footnote>
  <w:footnote w:id="6">
    <w:p w:rsidR="00BF6A84" w:rsidRPr="00FE2AA4" w:rsidRDefault="00BF6A84">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BF6A84" w:rsidRPr="008842CE" w:rsidRDefault="00BF6A8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6A84" w:rsidRPr="000811C1" w:rsidRDefault="00BF6A84">
      <w:pPr>
        <w:pStyle w:val="af2"/>
        <w:rPr>
          <w:lang w:val="af-ZA"/>
        </w:rPr>
      </w:pPr>
    </w:p>
  </w:footnote>
  <w:footnote w:id="8">
    <w:p w:rsidR="00BF6A84" w:rsidRPr="0092041F" w:rsidRDefault="00BF6A8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BF6A84" w:rsidRPr="00511966" w:rsidRDefault="00BF6A8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BF6A84" w:rsidRPr="008E4439" w:rsidRDefault="00BF6A8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F6A84" w:rsidRPr="000811C1" w:rsidRDefault="00BF6A84" w:rsidP="0027573B">
      <w:pPr>
        <w:pStyle w:val="af2"/>
        <w:rPr>
          <w:rFonts w:ascii="Sylfaen" w:hAnsi="Sylfaen"/>
          <w:sz w:val="18"/>
          <w:szCs w:val="18"/>
        </w:rPr>
      </w:pPr>
    </w:p>
  </w:footnote>
  <w:footnote w:id="11">
    <w:p w:rsidR="00BF6A84" w:rsidRPr="00A31673" w:rsidRDefault="00BF6A8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BF6A84" w:rsidRDefault="00BF6A8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F6A84" w:rsidRDefault="00BF6A84" w:rsidP="006B3E56">
      <w:pPr>
        <w:pStyle w:val="af2"/>
        <w:rPr>
          <w:rFonts w:asciiTheme="minorHAnsi" w:hAnsiTheme="minorHAnsi"/>
          <w:lang w:val="af-ZA"/>
        </w:rPr>
      </w:pPr>
    </w:p>
  </w:footnote>
  <w:footnote w:id="13">
    <w:p w:rsidR="00BF6A84" w:rsidRPr="00DC619D" w:rsidRDefault="00BF6A84"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BF6A84" w:rsidRPr="00D3436F" w:rsidRDefault="00BF6A8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F6A84" w:rsidRPr="00D3436F" w:rsidRDefault="00BF6A84">
      <w:pPr>
        <w:pStyle w:val="af2"/>
        <w:rPr>
          <w:lang w:val="es-ES"/>
        </w:rPr>
      </w:pPr>
    </w:p>
  </w:footnote>
  <w:footnote w:id="15">
    <w:p w:rsidR="00BF6A84" w:rsidRPr="008842CE" w:rsidRDefault="00BF6A84" w:rsidP="003D2FE2">
      <w:pPr>
        <w:pStyle w:val="af2"/>
        <w:jc w:val="both"/>
      </w:pPr>
    </w:p>
  </w:footnote>
  <w:footnote w:id="16">
    <w:p w:rsidR="00BF6A84" w:rsidRPr="008842CE" w:rsidRDefault="00BF6A84" w:rsidP="000A214C">
      <w:pPr>
        <w:pStyle w:val="af2"/>
        <w:jc w:val="both"/>
      </w:pPr>
    </w:p>
  </w:footnote>
  <w:footnote w:id="17">
    <w:p w:rsidR="00BF6A84" w:rsidRPr="00D3436F" w:rsidRDefault="00BF6A84"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F6A84" w:rsidRPr="00402BC3" w:rsidRDefault="00BF6A84"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F6A84" w:rsidRPr="00552088" w:rsidRDefault="00BF6A8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6A84" w:rsidRPr="00D3436F" w:rsidRDefault="00BF6A84">
      <w:pPr>
        <w:pStyle w:val="af2"/>
        <w:rPr>
          <w:lang w:val="hy-AM"/>
        </w:rPr>
      </w:pPr>
    </w:p>
  </w:footnote>
  <w:footnote w:id="19">
    <w:p w:rsidR="00BF6A84" w:rsidRPr="00D3436F" w:rsidRDefault="00BF6A84"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F6A84" w:rsidRPr="008842CE" w:rsidRDefault="00BF6A84"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6A84" w:rsidRPr="00D3436F" w:rsidRDefault="00BF6A84">
      <w:pPr>
        <w:pStyle w:val="af2"/>
        <w:rPr>
          <w:lang w:val="hy-AM"/>
        </w:rPr>
      </w:pPr>
    </w:p>
  </w:footnote>
  <w:footnote w:id="21">
    <w:p w:rsidR="00BF6A84" w:rsidRPr="00E861BF" w:rsidRDefault="00BF6A8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BF6A84" w:rsidRDefault="00BF6A8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F6A84" w:rsidRPr="00E861BF" w:rsidRDefault="00BF6A8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BF6A84" w:rsidRPr="00E861BF" w:rsidRDefault="00BF6A8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BF6A84" w:rsidRPr="008842CE" w:rsidRDefault="00BF6A84"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6"/>
  </w:num>
  <w:num w:numId="13">
    <w:abstractNumId w:val="24"/>
  </w:num>
  <w:num w:numId="14">
    <w:abstractNumId w:val="12"/>
  </w:num>
  <w:num w:numId="15">
    <w:abstractNumId w:val="25"/>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6"/>
  </w:num>
  <w:num w:numId="26">
    <w:abstractNumId w:val="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DBB"/>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AC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7D"/>
    <w:rsid w:val="0006220B"/>
    <w:rsid w:val="0006311D"/>
    <w:rsid w:val="00063AEF"/>
    <w:rsid w:val="00063B6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604F"/>
    <w:rsid w:val="000867B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D2"/>
    <w:rsid w:val="000A214C"/>
    <w:rsid w:val="000A2984"/>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26E"/>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244"/>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AF"/>
    <w:rsid w:val="00106365"/>
    <w:rsid w:val="00106D44"/>
    <w:rsid w:val="00106DEE"/>
    <w:rsid w:val="00106E61"/>
    <w:rsid w:val="00110534"/>
    <w:rsid w:val="00110D13"/>
    <w:rsid w:val="00110E3E"/>
    <w:rsid w:val="0011121A"/>
    <w:rsid w:val="00111FFB"/>
    <w:rsid w:val="00112617"/>
    <w:rsid w:val="00112B94"/>
    <w:rsid w:val="0011340E"/>
    <w:rsid w:val="00113F0D"/>
    <w:rsid w:val="0011423D"/>
    <w:rsid w:val="00115905"/>
    <w:rsid w:val="001159FA"/>
    <w:rsid w:val="0011611E"/>
    <w:rsid w:val="00117020"/>
    <w:rsid w:val="00117833"/>
    <w:rsid w:val="00117964"/>
    <w:rsid w:val="00117DAA"/>
    <w:rsid w:val="00121E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24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045"/>
    <w:rsid w:val="00185684"/>
    <w:rsid w:val="0018591C"/>
    <w:rsid w:val="00185DF9"/>
    <w:rsid w:val="00186559"/>
    <w:rsid w:val="001878F0"/>
    <w:rsid w:val="00190792"/>
    <w:rsid w:val="00191D27"/>
    <w:rsid w:val="00191D5F"/>
    <w:rsid w:val="001925CB"/>
    <w:rsid w:val="00192606"/>
    <w:rsid w:val="001926B2"/>
    <w:rsid w:val="00192A1C"/>
    <w:rsid w:val="00192FA7"/>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8"/>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61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1F"/>
    <w:rsid w:val="002100B3"/>
    <w:rsid w:val="002101F2"/>
    <w:rsid w:val="00210F0C"/>
    <w:rsid w:val="00211425"/>
    <w:rsid w:val="002137E6"/>
    <w:rsid w:val="00213830"/>
    <w:rsid w:val="00213EB8"/>
    <w:rsid w:val="00214462"/>
    <w:rsid w:val="0021589C"/>
    <w:rsid w:val="002166CE"/>
    <w:rsid w:val="00217080"/>
    <w:rsid w:val="00217344"/>
    <w:rsid w:val="00217710"/>
    <w:rsid w:val="00220ACB"/>
    <w:rsid w:val="00220C7C"/>
    <w:rsid w:val="002218FE"/>
    <w:rsid w:val="00221C7B"/>
    <w:rsid w:val="0022247D"/>
    <w:rsid w:val="002230F5"/>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46F16"/>
    <w:rsid w:val="00250B26"/>
    <w:rsid w:val="0025145E"/>
    <w:rsid w:val="002518BB"/>
    <w:rsid w:val="00251CF9"/>
    <w:rsid w:val="00252C9C"/>
    <w:rsid w:val="00253815"/>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32A"/>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94"/>
    <w:rsid w:val="002C5B4C"/>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1F1"/>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947"/>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E"/>
    <w:rsid w:val="00310ED2"/>
    <w:rsid w:val="00311076"/>
    <w:rsid w:val="0031317A"/>
    <w:rsid w:val="003141B6"/>
    <w:rsid w:val="00316381"/>
    <w:rsid w:val="003163A5"/>
    <w:rsid w:val="003169A4"/>
    <w:rsid w:val="00317BD2"/>
    <w:rsid w:val="0032071C"/>
    <w:rsid w:val="003211AB"/>
    <w:rsid w:val="00321A56"/>
    <w:rsid w:val="00321B20"/>
    <w:rsid w:val="00323E05"/>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EE"/>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0798"/>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05DE"/>
    <w:rsid w:val="00391276"/>
    <w:rsid w:val="0039134D"/>
    <w:rsid w:val="0039171C"/>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BD4"/>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D9D"/>
    <w:rsid w:val="003C09CC"/>
    <w:rsid w:val="003C11FC"/>
    <w:rsid w:val="003C1308"/>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832"/>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96"/>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6E22"/>
    <w:rsid w:val="004072C8"/>
    <w:rsid w:val="0040761D"/>
    <w:rsid w:val="0041023E"/>
    <w:rsid w:val="004110AC"/>
    <w:rsid w:val="004116A0"/>
    <w:rsid w:val="00411D9D"/>
    <w:rsid w:val="004121CF"/>
    <w:rsid w:val="00413390"/>
    <w:rsid w:val="00413595"/>
    <w:rsid w:val="00414063"/>
    <w:rsid w:val="004154E6"/>
    <w:rsid w:val="00415735"/>
    <w:rsid w:val="00416F1E"/>
    <w:rsid w:val="0041739A"/>
    <w:rsid w:val="004175B6"/>
    <w:rsid w:val="00417E48"/>
    <w:rsid w:val="00417F33"/>
    <w:rsid w:val="00421707"/>
    <w:rsid w:val="00421AEB"/>
    <w:rsid w:val="00422802"/>
    <w:rsid w:val="004244DD"/>
    <w:rsid w:val="004276C8"/>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A1D"/>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1DE"/>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1F26"/>
    <w:rsid w:val="004A3051"/>
    <w:rsid w:val="004A4D56"/>
    <w:rsid w:val="004A51CE"/>
    <w:rsid w:val="004A6204"/>
    <w:rsid w:val="004A6BA7"/>
    <w:rsid w:val="004A712A"/>
    <w:rsid w:val="004A7722"/>
    <w:rsid w:val="004A798D"/>
    <w:rsid w:val="004B2363"/>
    <w:rsid w:val="004B2714"/>
    <w:rsid w:val="004B28E1"/>
    <w:rsid w:val="004B2F56"/>
    <w:rsid w:val="004B383E"/>
    <w:rsid w:val="004B3F56"/>
    <w:rsid w:val="004B4580"/>
    <w:rsid w:val="004B4B72"/>
    <w:rsid w:val="004B5522"/>
    <w:rsid w:val="004B5876"/>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4C7"/>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25"/>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4DE1"/>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0FE0"/>
    <w:rsid w:val="005C1BF7"/>
    <w:rsid w:val="005C1C00"/>
    <w:rsid w:val="005C1C99"/>
    <w:rsid w:val="005C4C12"/>
    <w:rsid w:val="005C6159"/>
    <w:rsid w:val="005C7627"/>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D0E"/>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3751"/>
    <w:rsid w:val="0060526C"/>
    <w:rsid w:val="00605ACB"/>
    <w:rsid w:val="00606328"/>
    <w:rsid w:val="0060652B"/>
    <w:rsid w:val="00606B84"/>
    <w:rsid w:val="00607120"/>
    <w:rsid w:val="00607F7B"/>
    <w:rsid w:val="00611998"/>
    <w:rsid w:val="006132ED"/>
    <w:rsid w:val="00614934"/>
    <w:rsid w:val="00614DC7"/>
    <w:rsid w:val="0061522D"/>
    <w:rsid w:val="006154C5"/>
    <w:rsid w:val="00615570"/>
    <w:rsid w:val="00615B35"/>
    <w:rsid w:val="00616DE7"/>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AB"/>
    <w:rsid w:val="006354FA"/>
    <w:rsid w:val="00635D52"/>
    <w:rsid w:val="00636A8E"/>
    <w:rsid w:val="006371D0"/>
    <w:rsid w:val="00637D24"/>
    <w:rsid w:val="00637DAB"/>
    <w:rsid w:val="00641039"/>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6BB"/>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22"/>
    <w:rsid w:val="006C2B56"/>
    <w:rsid w:val="006C2F98"/>
    <w:rsid w:val="006C3115"/>
    <w:rsid w:val="006C3D57"/>
    <w:rsid w:val="006C47F0"/>
    <w:rsid w:val="006C495F"/>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868"/>
    <w:rsid w:val="006E1D6F"/>
    <w:rsid w:val="006E1E8F"/>
    <w:rsid w:val="006E2FE6"/>
    <w:rsid w:val="006E35A0"/>
    <w:rsid w:val="006E49D7"/>
    <w:rsid w:val="006E4F12"/>
    <w:rsid w:val="006E50E4"/>
    <w:rsid w:val="006E5904"/>
    <w:rsid w:val="006E59BA"/>
    <w:rsid w:val="006E5CC5"/>
    <w:rsid w:val="006E5FF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1D2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E7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8D9"/>
    <w:rsid w:val="007B6811"/>
    <w:rsid w:val="007B6D84"/>
    <w:rsid w:val="007B7E55"/>
    <w:rsid w:val="007B7F4B"/>
    <w:rsid w:val="007C0479"/>
    <w:rsid w:val="007C081F"/>
    <w:rsid w:val="007C0837"/>
    <w:rsid w:val="007C13B3"/>
    <w:rsid w:val="007C15C5"/>
    <w:rsid w:val="007C1825"/>
    <w:rsid w:val="007C1D08"/>
    <w:rsid w:val="007C274E"/>
    <w:rsid w:val="007C2EE2"/>
    <w:rsid w:val="007C36CD"/>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1FB6"/>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63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FA6"/>
    <w:rsid w:val="00831C52"/>
    <w:rsid w:val="00831DC3"/>
    <w:rsid w:val="008326D8"/>
    <w:rsid w:val="0083296C"/>
    <w:rsid w:val="0083475E"/>
    <w:rsid w:val="008348C6"/>
    <w:rsid w:val="00834CD0"/>
    <w:rsid w:val="00835374"/>
    <w:rsid w:val="00835822"/>
    <w:rsid w:val="00836400"/>
    <w:rsid w:val="008365E4"/>
    <w:rsid w:val="00836C9C"/>
    <w:rsid w:val="00837337"/>
    <w:rsid w:val="00837CAB"/>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C04"/>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4DFE"/>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161"/>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170"/>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39"/>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F7"/>
    <w:rsid w:val="00981214"/>
    <w:rsid w:val="009813C4"/>
    <w:rsid w:val="00981540"/>
    <w:rsid w:val="0098244A"/>
    <w:rsid w:val="00983AF5"/>
    <w:rsid w:val="00984456"/>
    <w:rsid w:val="00984BDB"/>
    <w:rsid w:val="00985291"/>
    <w:rsid w:val="009864F4"/>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2E"/>
    <w:rsid w:val="009A73D5"/>
    <w:rsid w:val="009A796C"/>
    <w:rsid w:val="009B0273"/>
    <w:rsid w:val="009B0824"/>
    <w:rsid w:val="009B0DA1"/>
    <w:rsid w:val="009B127B"/>
    <w:rsid w:val="009B13C3"/>
    <w:rsid w:val="009B18AF"/>
    <w:rsid w:val="009B3CA3"/>
    <w:rsid w:val="009B4D6A"/>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59E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689"/>
    <w:rsid w:val="009F5D9B"/>
    <w:rsid w:val="009F64A7"/>
    <w:rsid w:val="009F7642"/>
    <w:rsid w:val="009F7683"/>
    <w:rsid w:val="009F7BD5"/>
    <w:rsid w:val="009F7C54"/>
    <w:rsid w:val="009F7D78"/>
    <w:rsid w:val="00A00683"/>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F9E"/>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3E"/>
    <w:rsid w:val="00A4426D"/>
    <w:rsid w:val="00A45002"/>
    <w:rsid w:val="00A45662"/>
    <w:rsid w:val="00A4566B"/>
    <w:rsid w:val="00A45946"/>
    <w:rsid w:val="00A45D0A"/>
    <w:rsid w:val="00A464F0"/>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7BC"/>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77FC0"/>
    <w:rsid w:val="00A8081F"/>
    <w:rsid w:val="00A80ECD"/>
    <w:rsid w:val="00A8134C"/>
    <w:rsid w:val="00A81620"/>
    <w:rsid w:val="00A81DD5"/>
    <w:rsid w:val="00A8328A"/>
    <w:rsid w:val="00A86287"/>
    <w:rsid w:val="00A90E28"/>
    <w:rsid w:val="00A90FCD"/>
    <w:rsid w:val="00A921FF"/>
    <w:rsid w:val="00A93710"/>
    <w:rsid w:val="00A943B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4407"/>
    <w:rsid w:val="00AD522C"/>
    <w:rsid w:val="00AD6ABA"/>
    <w:rsid w:val="00AD7B20"/>
    <w:rsid w:val="00AE00B8"/>
    <w:rsid w:val="00AE0514"/>
    <w:rsid w:val="00AE0ECA"/>
    <w:rsid w:val="00AE1606"/>
    <w:rsid w:val="00AE1E38"/>
    <w:rsid w:val="00AE224E"/>
    <w:rsid w:val="00AE26C8"/>
    <w:rsid w:val="00AE3822"/>
    <w:rsid w:val="00AE3B58"/>
    <w:rsid w:val="00AE4008"/>
    <w:rsid w:val="00AE43E4"/>
    <w:rsid w:val="00AE52DD"/>
    <w:rsid w:val="00AE56B3"/>
    <w:rsid w:val="00AE5DD1"/>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473"/>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27B00"/>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79B"/>
    <w:rsid w:val="00BA6E63"/>
    <w:rsid w:val="00BA7128"/>
    <w:rsid w:val="00BA7B0F"/>
    <w:rsid w:val="00BB1C9B"/>
    <w:rsid w:val="00BB3575"/>
    <w:rsid w:val="00BB3D9A"/>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A13"/>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6A8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AA0"/>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1E09"/>
    <w:rsid w:val="00C22421"/>
    <w:rsid w:val="00C232E0"/>
    <w:rsid w:val="00C23B1B"/>
    <w:rsid w:val="00C23D48"/>
    <w:rsid w:val="00C23EC2"/>
    <w:rsid w:val="00C23F1D"/>
    <w:rsid w:val="00C24256"/>
    <w:rsid w:val="00C24CA6"/>
    <w:rsid w:val="00C26B4D"/>
    <w:rsid w:val="00C26CF7"/>
    <w:rsid w:val="00C2745D"/>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C3D"/>
    <w:rsid w:val="00C410E6"/>
    <w:rsid w:val="00C42879"/>
    <w:rsid w:val="00C43213"/>
    <w:rsid w:val="00C4324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103"/>
    <w:rsid w:val="00C53926"/>
    <w:rsid w:val="00C53D1C"/>
    <w:rsid w:val="00C54CEE"/>
    <w:rsid w:val="00C55578"/>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510"/>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31A"/>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BE"/>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B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3BB"/>
    <w:rsid w:val="00D14FAA"/>
    <w:rsid w:val="00D150B0"/>
    <w:rsid w:val="00D15272"/>
    <w:rsid w:val="00D161B8"/>
    <w:rsid w:val="00D17258"/>
    <w:rsid w:val="00D17CD1"/>
    <w:rsid w:val="00D21019"/>
    <w:rsid w:val="00D219A5"/>
    <w:rsid w:val="00D21AD1"/>
    <w:rsid w:val="00D22464"/>
    <w:rsid w:val="00D22AAD"/>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8B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6E45"/>
    <w:rsid w:val="00D57126"/>
    <w:rsid w:val="00D57520"/>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3CEE"/>
    <w:rsid w:val="00D970D2"/>
    <w:rsid w:val="00D976EB"/>
    <w:rsid w:val="00DA0948"/>
    <w:rsid w:val="00DA0A4E"/>
    <w:rsid w:val="00DA0F94"/>
    <w:rsid w:val="00DA0FDD"/>
    <w:rsid w:val="00DA1AF1"/>
    <w:rsid w:val="00DA2289"/>
    <w:rsid w:val="00DA3EA6"/>
    <w:rsid w:val="00DA3F9C"/>
    <w:rsid w:val="00DA41B1"/>
    <w:rsid w:val="00DA4643"/>
    <w:rsid w:val="00DA50D9"/>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9F7"/>
    <w:rsid w:val="00DF3688"/>
    <w:rsid w:val="00DF44E3"/>
    <w:rsid w:val="00DF5182"/>
    <w:rsid w:val="00DF5555"/>
    <w:rsid w:val="00DF749E"/>
    <w:rsid w:val="00E00AD1"/>
    <w:rsid w:val="00E01503"/>
    <w:rsid w:val="00E020C1"/>
    <w:rsid w:val="00E0278F"/>
    <w:rsid w:val="00E02F60"/>
    <w:rsid w:val="00E040F0"/>
    <w:rsid w:val="00E04589"/>
    <w:rsid w:val="00E045AE"/>
    <w:rsid w:val="00E046C2"/>
    <w:rsid w:val="00E048B1"/>
    <w:rsid w:val="00E04FA9"/>
    <w:rsid w:val="00E05F32"/>
    <w:rsid w:val="00E05FDF"/>
    <w:rsid w:val="00E06E9D"/>
    <w:rsid w:val="00E070E6"/>
    <w:rsid w:val="00E07730"/>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B33"/>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630"/>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9D"/>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8B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4E5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8E5"/>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3B6"/>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0FD"/>
    <w:rsid w:val="00F02917"/>
    <w:rsid w:val="00F04168"/>
    <w:rsid w:val="00F04681"/>
    <w:rsid w:val="00F04AA1"/>
    <w:rsid w:val="00F04FC3"/>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0FAB"/>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128D"/>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1B91"/>
    <w:rsid w:val="00F4264D"/>
    <w:rsid w:val="00F4395E"/>
    <w:rsid w:val="00F43A66"/>
    <w:rsid w:val="00F43DE4"/>
    <w:rsid w:val="00F441B5"/>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2F4"/>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B4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36E9"/>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590"/>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D7A61"/>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44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1B5"/>
    <w:rPr>
      <w:rFonts w:ascii="Courier New" w:hAnsi="Courier New" w:cs="Courier New"/>
      <w:lang w:bidi="ar-SA"/>
    </w:rPr>
  </w:style>
  <w:style w:type="character" w:customStyle="1" w:styleId="y2iqfc">
    <w:name w:val="y2iqfc"/>
    <w:basedOn w:val="a0"/>
    <w:rsid w:val="00F44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8818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B63F1-58EE-4A2E-938F-C8C7924D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20093</Words>
  <Characters>114533</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150</cp:revision>
  <cp:lastPrinted>2018-02-16T07:12:00Z</cp:lastPrinted>
  <dcterms:created xsi:type="dcterms:W3CDTF">2023-02-17T06:25:00Z</dcterms:created>
  <dcterms:modified xsi:type="dcterms:W3CDTF">2026-04-09T10:15:00Z</dcterms:modified>
</cp:coreProperties>
</file>