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369" w:rsidRPr="006E1653" w:rsidRDefault="00817369" w:rsidP="0081736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817369" w:rsidRPr="007F263C" w:rsidRDefault="00817369" w:rsidP="0081736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F736C0" w:rsidRPr="00BE2046" w:rsidRDefault="00F736C0" w:rsidP="00F736C0">
      <w:pPr>
        <w:pStyle w:val="BodyTextIndent"/>
        <w:widowControl w:val="0"/>
        <w:tabs>
          <w:tab w:val="center" w:pos="5245"/>
          <w:tab w:val="left" w:pos="6453"/>
        </w:tabs>
        <w:spacing w:after="160" w:line="240" w:lineRule="auto"/>
        <w:ind w:firstLine="0"/>
        <w:jc w:val="right"/>
        <w:rPr>
          <w:rFonts w:ascii="GHEA Grapalat" w:hAnsi="GHEA Grapalat"/>
          <w:i w:val="0"/>
          <w:sz w:val="24"/>
          <w:szCs w:val="24"/>
        </w:rPr>
      </w:pPr>
      <w:r w:rsidRPr="00BE2046">
        <w:rPr>
          <w:rFonts w:ascii="GHEA Grapalat" w:hAnsi="GHEA Grapalat"/>
          <w:sz w:val="24"/>
          <w:szCs w:val="24"/>
        </w:rPr>
        <w:tab/>
      </w:r>
      <w:r w:rsidRPr="00F736C0">
        <w:rPr>
          <w:rFonts w:ascii="GHEA Grapalat" w:hAnsi="GHEA Grapalat"/>
          <w:sz w:val="24"/>
          <w:szCs w:val="24"/>
        </w:rPr>
        <w:t>Типовая форма</w:t>
      </w:r>
      <w:r w:rsidR="00521A49" w:rsidRPr="00F736C0">
        <w:rPr>
          <w:rFonts w:ascii="GHEA Grapalat" w:hAnsi="GHEA Grapalat"/>
          <w:i w:val="0"/>
          <w:sz w:val="24"/>
          <w:szCs w:val="24"/>
        </w:rPr>
        <w:tab/>
      </w:r>
    </w:p>
    <w:p w:rsidR="00F736C0" w:rsidRPr="00BE2046" w:rsidRDefault="00F736C0"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p>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260EB2" w:rsidRPr="000D4703"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 xml:space="preserve">объявления </w:t>
      </w:r>
      <w:r w:rsidRPr="000D4703">
        <w:rPr>
          <w:rFonts w:ascii="GHEA Grapalat" w:hAnsi="GHEA Grapalat"/>
          <w:i w:val="0"/>
          <w:sz w:val="24"/>
          <w:szCs w:val="24"/>
        </w:rPr>
        <w:t>утвержден Решением Оценочной Комиссии</w:t>
      </w:r>
    </w:p>
    <w:p w:rsidR="00260EB2" w:rsidRPr="000D4703"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D4703">
        <w:rPr>
          <w:rFonts w:ascii="GHEA Grapalat" w:hAnsi="GHEA Grapalat"/>
          <w:i w:val="0"/>
          <w:sz w:val="24"/>
          <w:szCs w:val="24"/>
        </w:rPr>
        <w:t xml:space="preserve">от </w:t>
      </w:r>
      <w:r w:rsidR="00690D34" w:rsidRPr="00690D34">
        <w:rPr>
          <w:rFonts w:ascii="GHEA Grapalat" w:hAnsi="GHEA Grapalat"/>
          <w:i w:val="0"/>
          <w:sz w:val="24"/>
          <w:szCs w:val="24"/>
        </w:rPr>
        <w:t>2</w:t>
      </w:r>
      <w:r w:rsidR="007B5C88" w:rsidRPr="000D4703">
        <w:rPr>
          <w:rFonts w:ascii="GHEA Grapalat" w:hAnsi="GHEA Grapalat"/>
          <w:i w:val="0"/>
          <w:sz w:val="24"/>
          <w:szCs w:val="24"/>
        </w:rPr>
        <w:t xml:space="preserve">-го </w:t>
      </w:r>
      <w:proofErr w:type="spellStart"/>
      <w:r w:rsidR="00690D34">
        <w:rPr>
          <w:rFonts w:ascii="GHEA Grapalat" w:hAnsi="GHEA Grapalat"/>
          <w:i w:val="0"/>
          <w:sz w:val="24"/>
          <w:szCs w:val="24"/>
          <w:lang w:val="en-US"/>
        </w:rPr>
        <w:t>февраля</w:t>
      </w:r>
      <w:proofErr w:type="spellEnd"/>
      <w:r w:rsidR="00B8297E" w:rsidRPr="00B8297E">
        <w:rPr>
          <w:rFonts w:ascii="GHEA Grapalat" w:hAnsi="GHEA Grapalat"/>
          <w:i w:val="0"/>
          <w:sz w:val="24"/>
          <w:szCs w:val="24"/>
        </w:rPr>
        <w:t xml:space="preserve"> </w:t>
      </w:r>
      <w:r w:rsidRPr="000D4703">
        <w:rPr>
          <w:rFonts w:ascii="GHEA Grapalat" w:hAnsi="GHEA Grapalat"/>
          <w:i w:val="0"/>
          <w:sz w:val="24"/>
          <w:szCs w:val="24"/>
        </w:rPr>
        <w:t>202</w:t>
      </w:r>
      <w:r w:rsidR="00690D34">
        <w:rPr>
          <w:rFonts w:ascii="GHEA Grapalat" w:hAnsi="GHEA Grapalat"/>
          <w:i w:val="0"/>
          <w:sz w:val="24"/>
          <w:szCs w:val="24"/>
          <w:lang w:val="en-US"/>
        </w:rPr>
        <w:t>6</w:t>
      </w:r>
      <w:r w:rsidRPr="000D4703">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D4703">
        <w:rPr>
          <w:rFonts w:ascii="GHEA Grapalat" w:hAnsi="GHEA Grapalat"/>
          <w:i w:val="0"/>
          <w:sz w:val="24"/>
          <w:szCs w:val="24"/>
        </w:rPr>
        <w:t xml:space="preserve">Код процедуры </w:t>
      </w:r>
      <w:r w:rsidRPr="000D4703">
        <w:rPr>
          <w:rFonts w:ascii="GHEA Grapalat" w:hAnsi="GHEA Grapalat"/>
          <w:b/>
          <w:i w:val="0"/>
          <w:sz w:val="24"/>
          <w:szCs w:val="24"/>
        </w:rPr>
        <w:t>«</w:t>
      </w:r>
      <w:r w:rsidR="00233624">
        <w:rPr>
          <w:rFonts w:ascii="GHEA Grapalat" w:hAnsi="GHEA Grapalat"/>
          <w:b/>
          <w:i w:val="0"/>
          <w:sz w:val="24"/>
          <w:szCs w:val="24"/>
        </w:rPr>
        <w:t>GHAPDzB-HVKAK-</w:t>
      </w:r>
      <w:r w:rsidR="00817369">
        <w:rPr>
          <w:rFonts w:ascii="GHEA Grapalat" w:hAnsi="GHEA Grapalat"/>
          <w:b/>
          <w:i w:val="0"/>
          <w:sz w:val="24"/>
          <w:szCs w:val="24"/>
        </w:rPr>
        <w:t>2026-09</w:t>
      </w:r>
      <w:r w:rsidRPr="000D4703">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9B7F83">
        <w:rPr>
          <w:rFonts w:ascii="GHEA Grapalat" w:hAnsi="GHEA Grapalat"/>
          <w:b/>
        </w:rPr>
        <w:t>реагентов и лабораторных принадлежностей</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0D4703"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0D4703">
        <w:rPr>
          <w:rFonts w:ascii="GHEA Grapalat" w:hAnsi="GHEA Grapalat"/>
          <w:i w:val="0"/>
          <w:spacing w:val="-6"/>
          <w:sz w:val="24"/>
          <w:szCs w:val="24"/>
        </w:rPr>
        <w:t>приглашения в</w:t>
      </w:r>
      <w:r w:rsidR="001E06D6" w:rsidRPr="000D4703">
        <w:rPr>
          <w:rFonts w:ascii="Sylfaen" w:hAnsi="Sylfaen" w:cs="Courier New"/>
          <w:i w:val="0"/>
          <w:spacing w:val="-6"/>
          <w:sz w:val="24"/>
          <w:szCs w:val="24"/>
          <w:lang w:val="en-US"/>
        </w:rPr>
        <w:t> </w:t>
      </w:r>
      <w:r w:rsidRPr="000D47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0D4703"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0D4703">
        <w:rPr>
          <w:rFonts w:ascii="GHEA Grapalat" w:hAnsi="GHEA Grapalat"/>
          <w:i w:val="0"/>
          <w:spacing w:val="-6"/>
          <w:sz w:val="24"/>
          <w:szCs w:val="24"/>
        </w:rPr>
        <w:t xml:space="preserve">Заявки на запрос котировок необходимо подавать по адресу </w:t>
      </w:r>
      <w:r w:rsidRPr="000D4703">
        <w:rPr>
          <w:rFonts w:ascii="GHEA Grapalat" w:hAnsi="GHEA Grapalat"/>
          <w:b/>
          <w:i w:val="0"/>
          <w:spacing w:val="-6"/>
          <w:sz w:val="24"/>
          <w:szCs w:val="24"/>
        </w:rPr>
        <w:t>г</w:t>
      </w:r>
      <w:proofErr w:type="gramStart"/>
      <w:r w:rsidRPr="000D4703">
        <w:rPr>
          <w:rFonts w:ascii="GHEA Grapalat" w:hAnsi="GHEA Grapalat"/>
          <w:b/>
          <w:i w:val="0"/>
          <w:spacing w:val="-6"/>
          <w:sz w:val="24"/>
          <w:szCs w:val="24"/>
        </w:rPr>
        <w:t>.Е</w:t>
      </w:r>
      <w:proofErr w:type="gramEnd"/>
      <w:r w:rsidRPr="000D4703">
        <w:rPr>
          <w:rFonts w:ascii="GHEA Grapalat" w:hAnsi="GHEA Grapalat"/>
          <w:b/>
          <w:i w:val="0"/>
          <w:spacing w:val="-6"/>
          <w:sz w:val="24"/>
          <w:szCs w:val="24"/>
        </w:rPr>
        <w:t xml:space="preserve">реван, ул. </w:t>
      </w:r>
      <w:proofErr w:type="spellStart"/>
      <w:r w:rsidRPr="000D4703">
        <w:rPr>
          <w:rFonts w:ascii="GHEA Grapalat" w:hAnsi="GHEA Grapalat"/>
          <w:b/>
          <w:i w:val="0"/>
          <w:spacing w:val="-6"/>
          <w:sz w:val="24"/>
          <w:szCs w:val="24"/>
        </w:rPr>
        <w:t>М.Гераци</w:t>
      </w:r>
      <w:proofErr w:type="spellEnd"/>
      <w:r w:rsidRPr="000D4703">
        <w:rPr>
          <w:rFonts w:ascii="GHEA Grapalat" w:hAnsi="GHEA Grapalat"/>
          <w:b/>
          <w:i w:val="0"/>
          <w:spacing w:val="-6"/>
          <w:sz w:val="24"/>
          <w:szCs w:val="24"/>
        </w:rPr>
        <w:t>, д. 12 в документарной форме, до 1</w:t>
      </w:r>
      <w:r w:rsidR="0027695B" w:rsidRPr="000D4703">
        <w:rPr>
          <w:rFonts w:ascii="GHEA Grapalat" w:hAnsi="GHEA Grapalat"/>
          <w:b/>
          <w:i w:val="0"/>
          <w:spacing w:val="-6"/>
          <w:sz w:val="24"/>
          <w:szCs w:val="24"/>
        </w:rPr>
        <w:t>1</w:t>
      </w:r>
      <w:r w:rsidRPr="000D4703">
        <w:rPr>
          <w:rFonts w:ascii="GHEA Grapalat" w:hAnsi="GHEA Grapalat"/>
          <w:b/>
          <w:i w:val="0"/>
          <w:spacing w:val="-6"/>
          <w:sz w:val="24"/>
          <w:szCs w:val="24"/>
        </w:rPr>
        <w:t xml:space="preserve">:30 часов </w:t>
      </w:r>
      <w:r w:rsidR="0054175A" w:rsidRPr="0054175A">
        <w:rPr>
          <w:rFonts w:ascii="GHEA Grapalat" w:hAnsi="GHEA Grapalat"/>
          <w:b/>
          <w:i w:val="0"/>
          <w:spacing w:val="-6"/>
          <w:sz w:val="24"/>
          <w:szCs w:val="24"/>
        </w:rPr>
        <w:t>8</w:t>
      </w:r>
      <w:r w:rsidRPr="000D4703">
        <w:rPr>
          <w:rFonts w:ascii="GHEA Grapalat" w:hAnsi="GHEA Grapalat"/>
          <w:b/>
          <w:i w:val="0"/>
          <w:spacing w:val="-6"/>
          <w:sz w:val="24"/>
          <w:szCs w:val="24"/>
        </w:rPr>
        <w:t>-го дня со дня опубликования</w:t>
      </w:r>
      <w:r w:rsidRPr="000D4703">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0D4703"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0D4703">
        <w:rPr>
          <w:rFonts w:ascii="GHEA Grapalat" w:hAnsi="GHEA Grapalat"/>
          <w:i w:val="0"/>
          <w:spacing w:val="-6"/>
          <w:sz w:val="24"/>
          <w:szCs w:val="24"/>
        </w:rPr>
        <w:t xml:space="preserve">Вскрытие заявок будет проводиться по адресу </w:t>
      </w:r>
      <w:proofErr w:type="gramStart"/>
      <w:r w:rsidRPr="000D4703">
        <w:rPr>
          <w:rFonts w:ascii="GHEA Grapalat" w:hAnsi="GHEA Grapalat"/>
          <w:b/>
          <w:i w:val="0"/>
          <w:spacing w:val="-6"/>
          <w:sz w:val="24"/>
          <w:szCs w:val="24"/>
        </w:rPr>
        <w:t>г</w:t>
      </w:r>
      <w:proofErr w:type="gramEnd"/>
      <w:r w:rsidRPr="000D4703">
        <w:rPr>
          <w:rFonts w:ascii="GHEA Grapalat" w:hAnsi="GHEA Grapalat"/>
          <w:b/>
          <w:i w:val="0"/>
          <w:spacing w:val="-6"/>
          <w:sz w:val="24"/>
          <w:szCs w:val="24"/>
        </w:rPr>
        <w:t>.</w:t>
      </w:r>
      <w:r w:rsidR="003D4908" w:rsidRPr="000D4703">
        <w:rPr>
          <w:rFonts w:ascii="GHEA Grapalat" w:hAnsi="GHEA Grapalat"/>
          <w:b/>
          <w:i w:val="0"/>
          <w:spacing w:val="-6"/>
          <w:sz w:val="24"/>
          <w:szCs w:val="24"/>
        </w:rPr>
        <w:t xml:space="preserve"> </w:t>
      </w:r>
      <w:r w:rsidRPr="000D4703">
        <w:rPr>
          <w:rFonts w:ascii="GHEA Grapalat" w:hAnsi="GHEA Grapalat"/>
          <w:b/>
          <w:i w:val="0"/>
          <w:spacing w:val="-6"/>
          <w:sz w:val="24"/>
          <w:szCs w:val="24"/>
        </w:rPr>
        <w:t>Ереван, ул. М.</w:t>
      </w:r>
      <w:r w:rsidR="003D4908" w:rsidRPr="000D4703">
        <w:rPr>
          <w:rFonts w:ascii="GHEA Grapalat" w:hAnsi="GHEA Grapalat"/>
          <w:b/>
          <w:i w:val="0"/>
          <w:spacing w:val="-6"/>
          <w:sz w:val="24"/>
          <w:szCs w:val="24"/>
        </w:rPr>
        <w:t xml:space="preserve"> </w:t>
      </w:r>
      <w:proofErr w:type="spellStart"/>
      <w:r w:rsidRPr="000D4703">
        <w:rPr>
          <w:rFonts w:ascii="GHEA Grapalat" w:hAnsi="GHEA Grapalat"/>
          <w:b/>
          <w:i w:val="0"/>
          <w:spacing w:val="-6"/>
          <w:sz w:val="24"/>
          <w:szCs w:val="24"/>
        </w:rPr>
        <w:t>Гераци</w:t>
      </w:r>
      <w:proofErr w:type="spellEnd"/>
      <w:r w:rsidRPr="000D4703">
        <w:rPr>
          <w:rFonts w:ascii="GHEA Grapalat" w:hAnsi="GHEA Grapalat"/>
          <w:b/>
          <w:i w:val="0"/>
          <w:spacing w:val="-6"/>
          <w:sz w:val="24"/>
          <w:szCs w:val="24"/>
        </w:rPr>
        <w:t xml:space="preserve">, д. 12, в </w:t>
      </w:r>
      <w:r w:rsidR="002156A2" w:rsidRPr="000D4703">
        <w:rPr>
          <w:rFonts w:ascii="GHEA Grapalat" w:hAnsi="GHEA Grapalat"/>
          <w:b/>
          <w:i w:val="0"/>
          <w:spacing w:val="-6"/>
          <w:sz w:val="24"/>
          <w:szCs w:val="24"/>
        </w:rPr>
        <w:t>1</w:t>
      </w:r>
      <w:r w:rsidR="0027695B" w:rsidRPr="000D4703">
        <w:rPr>
          <w:rFonts w:ascii="GHEA Grapalat" w:hAnsi="GHEA Grapalat"/>
          <w:b/>
          <w:i w:val="0"/>
          <w:spacing w:val="-6"/>
          <w:sz w:val="24"/>
          <w:szCs w:val="24"/>
        </w:rPr>
        <w:t>1</w:t>
      </w:r>
      <w:r w:rsidR="002156A2" w:rsidRPr="000D4703">
        <w:rPr>
          <w:rFonts w:ascii="GHEA Grapalat" w:hAnsi="GHEA Grapalat"/>
          <w:b/>
          <w:i w:val="0"/>
          <w:spacing w:val="-6"/>
          <w:sz w:val="24"/>
          <w:szCs w:val="24"/>
        </w:rPr>
        <w:t xml:space="preserve">:30 </w:t>
      </w:r>
      <w:r w:rsidRPr="000D4703">
        <w:rPr>
          <w:rFonts w:ascii="GHEA Grapalat" w:hAnsi="GHEA Grapalat"/>
          <w:b/>
          <w:i w:val="0"/>
          <w:spacing w:val="-6"/>
          <w:sz w:val="24"/>
          <w:szCs w:val="24"/>
        </w:rPr>
        <w:t xml:space="preserve">часов </w:t>
      </w:r>
      <w:r w:rsidR="00136DB0" w:rsidRPr="00136DB0">
        <w:rPr>
          <w:rFonts w:ascii="GHEA Grapalat" w:hAnsi="GHEA Grapalat"/>
          <w:b/>
          <w:i w:val="0"/>
          <w:spacing w:val="-6"/>
          <w:sz w:val="24"/>
          <w:szCs w:val="24"/>
        </w:rPr>
        <w:t>9</w:t>
      </w:r>
      <w:r w:rsidR="007B5C88" w:rsidRPr="000D4703">
        <w:rPr>
          <w:rFonts w:ascii="GHEA Grapalat" w:hAnsi="GHEA Grapalat"/>
          <w:b/>
          <w:i w:val="0"/>
          <w:spacing w:val="-6"/>
          <w:sz w:val="24"/>
          <w:szCs w:val="24"/>
        </w:rPr>
        <w:t xml:space="preserve">-го </w:t>
      </w:r>
      <w:r w:rsidR="00136DB0" w:rsidRPr="00136DB0">
        <w:rPr>
          <w:rFonts w:ascii="GHEA Grapalat" w:hAnsi="GHEA Grapalat"/>
          <w:b/>
          <w:i w:val="0"/>
          <w:spacing w:val="-6"/>
          <w:sz w:val="24"/>
          <w:szCs w:val="24"/>
        </w:rPr>
        <w:t>февраля</w:t>
      </w:r>
      <w:r w:rsidR="00F659CE" w:rsidRPr="000D4703">
        <w:rPr>
          <w:rFonts w:ascii="GHEA Grapalat" w:hAnsi="GHEA Grapalat"/>
          <w:b/>
          <w:i w:val="0"/>
          <w:spacing w:val="-6"/>
          <w:sz w:val="24"/>
          <w:szCs w:val="24"/>
        </w:rPr>
        <w:t xml:space="preserve"> 202</w:t>
      </w:r>
      <w:r w:rsidR="00136DB0" w:rsidRPr="00DF0BF1">
        <w:rPr>
          <w:rFonts w:ascii="GHEA Grapalat" w:hAnsi="GHEA Grapalat"/>
          <w:b/>
          <w:i w:val="0"/>
          <w:spacing w:val="-6"/>
          <w:sz w:val="24"/>
          <w:szCs w:val="24"/>
        </w:rPr>
        <w:t>6</w:t>
      </w:r>
      <w:r w:rsidRPr="000D4703">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0D470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0D4703">
        <w:rPr>
          <w:rFonts w:ascii="GHEA Grapalat" w:hAnsi="GHEA Grapalat"/>
        </w:rPr>
        <w:t>запроса котировок</w:t>
      </w:r>
      <w:r w:rsidRPr="000D4703">
        <w:rPr>
          <w:rFonts w:ascii="GHEA Grapalat" w:hAnsi="GHEA Grapalat" w:cs="Sylfaen"/>
        </w:rPr>
        <w:br/>
      </w:r>
      <w:r w:rsidRPr="000D4703">
        <w:rPr>
          <w:rFonts w:ascii="GHEA Grapalat" w:hAnsi="GHEA Grapalat"/>
        </w:rPr>
        <w:t xml:space="preserve">под кодом </w:t>
      </w:r>
      <w:r w:rsidRPr="000D4703">
        <w:rPr>
          <w:rFonts w:ascii="GHEA Grapalat" w:hAnsi="GHEA Grapalat"/>
          <w:b/>
        </w:rPr>
        <w:t>«</w:t>
      </w:r>
      <w:r w:rsidR="00233624">
        <w:rPr>
          <w:rFonts w:ascii="GHEA Grapalat" w:hAnsi="GHEA Grapalat"/>
          <w:b/>
        </w:rPr>
        <w:t>GHAPDzB-HVKAK-</w:t>
      </w:r>
      <w:r w:rsidR="00817369">
        <w:rPr>
          <w:rFonts w:ascii="GHEA Grapalat" w:hAnsi="GHEA Grapalat"/>
          <w:b/>
        </w:rPr>
        <w:t>2026-09</w:t>
      </w:r>
      <w:r w:rsidRPr="000D4703">
        <w:rPr>
          <w:rFonts w:ascii="GHEA Grapalat" w:hAnsi="GHEA Grapalat"/>
          <w:b/>
        </w:rPr>
        <w:t>»</w:t>
      </w:r>
      <w:r w:rsidRPr="000D4703">
        <w:rPr>
          <w:rFonts w:ascii="GHEA Grapalat" w:hAnsi="GHEA Grapalat" w:cs="Times Armenian"/>
        </w:rPr>
        <w:br/>
      </w:r>
      <w:r w:rsidRPr="000D4703">
        <w:rPr>
          <w:rFonts w:ascii="GHEA Grapalat" w:hAnsi="GHEA Grapalat"/>
        </w:rPr>
        <w:t xml:space="preserve">№ 1 от </w:t>
      </w:r>
      <w:r w:rsidR="00DF0BF1" w:rsidRPr="00DF0BF1">
        <w:rPr>
          <w:rFonts w:ascii="GHEA Grapalat" w:hAnsi="GHEA Grapalat"/>
        </w:rPr>
        <w:t>2</w:t>
      </w:r>
      <w:r w:rsidR="00FC7037" w:rsidRPr="00DD283C">
        <w:rPr>
          <w:rFonts w:ascii="GHEA Grapalat" w:hAnsi="GHEA Grapalat"/>
        </w:rPr>
        <w:t xml:space="preserve">-го </w:t>
      </w:r>
      <w:r w:rsidR="00DF0BF1" w:rsidRPr="00DF0BF1">
        <w:rPr>
          <w:rFonts w:ascii="GHEA Grapalat" w:hAnsi="GHEA Grapalat"/>
        </w:rPr>
        <w:t>февраля</w:t>
      </w:r>
      <w:r w:rsidR="00F659CE" w:rsidRPr="000D4703">
        <w:rPr>
          <w:rFonts w:ascii="GHEA Grapalat" w:hAnsi="GHEA Grapalat"/>
        </w:rPr>
        <w:t xml:space="preserve"> 202</w:t>
      </w:r>
      <w:r w:rsidR="00DF0BF1" w:rsidRPr="00B23797">
        <w:rPr>
          <w:rFonts w:ascii="GHEA Grapalat" w:hAnsi="GHEA Grapalat"/>
        </w:rPr>
        <w:t>6</w:t>
      </w:r>
      <w:r w:rsidR="00037A8D" w:rsidRPr="000D4703">
        <w:rPr>
          <w:rFonts w:ascii="GHEA Grapalat" w:hAnsi="GHEA Grapalat"/>
        </w:rPr>
        <w:t xml:space="preserve"> </w:t>
      </w:r>
      <w:r w:rsidRPr="000D4703">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9B7F83">
        <w:rPr>
          <w:rFonts w:ascii="GHEA Grapalat" w:hAnsi="GHEA Grapalat"/>
          <w:b/>
        </w:rPr>
        <w:t>РЕАГЕНТОВ И ЛАБОРАТОРНЫХ ПРИНАДЛЕЖНОСТЕЙ</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9B7F83">
        <w:rPr>
          <w:rFonts w:ascii="GHEA Grapalat" w:hAnsi="GHEA Grapalat"/>
          <w:b/>
        </w:rPr>
        <w:t>РЕАГЕНТОВ И ЛАБОРАТОРНЫХ ПРИНАДЛЕЖНОСТЕЙ</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233624">
        <w:rPr>
          <w:rFonts w:ascii="GHEA Grapalat" w:hAnsi="GHEA Grapalat"/>
          <w:b/>
        </w:rPr>
        <w:t>GHAPDzB-HVKAK-</w:t>
      </w:r>
      <w:r w:rsidR="00817369">
        <w:rPr>
          <w:rFonts w:ascii="GHEA Grapalat" w:hAnsi="GHEA Grapalat"/>
          <w:b/>
        </w:rPr>
        <w:t>2026-09</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9B7F83">
        <w:rPr>
          <w:rFonts w:ascii="GHEA Grapalat" w:hAnsi="GHEA Grapalat"/>
          <w:b/>
          <w:i w:val="0"/>
          <w:sz w:val="24"/>
          <w:szCs w:val="24"/>
        </w:rPr>
        <w:t>реагентов и лабораторных принадлежностей</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B23797" w:rsidRPr="00B23797">
        <w:rPr>
          <w:rFonts w:ascii="GHEA Grapalat" w:hAnsi="GHEA Grapalat"/>
          <w:b/>
          <w:i w:val="0"/>
          <w:sz w:val="24"/>
          <w:szCs w:val="24"/>
        </w:rPr>
        <w:t>21</w:t>
      </w:r>
      <w:r w:rsidR="00426028" w:rsidRPr="00426028">
        <w:rPr>
          <w:rFonts w:ascii="GHEA Grapalat" w:hAnsi="GHEA Grapalat"/>
          <w:b/>
          <w:i w:val="0"/>
          <w:sz w:val="24"/>
          <w:szCs w:val="24"/>
        </w:rPr>
        <w:t xml:space="preserve"> </w:t>
      </w:r>
      <w:r w:rsidR="00EA245B" w:rsidRPr="00521A49">
        <w:rPr>
          <w:rFonts w:ascii="GHEA Grapalat" w:hAnsi="GHEA Grapalat"/>
          <w:b/>
          <w:i w:val="0"/>
          <w:sz w:val="24"/>
          <w:szCs w:val="24"/>
        </w:rPr>
        <w:t>лот</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00"/>
        <w:gridCol w:w="7962"/>
      </w:tblGrid>
      <w:tr w:rsidR="007B326D" w:rsidRPr="00183A1D" w:rsidTr="00961DC8">
        <w:trPr>
          <w:jc w:val="center"/>
        </w:trPr>
        <w:tc>
          <w:tcPr>
            <w:tcW w:w="2008" w:type="dxa"/>
            <w:gridSpan w:val="2"/>
            <w:vAlign w:val="center"/>
          </w:tcPr>
          <w:p w:rsidR="007B326D" w:rsidRPr="00183A1D" w:rsidRDefault="007B326D" w:rsidP="00962010">
            <w:pPr>
              <w:pStyle w:val="BodyTextIndent2"/>
              <w:widowControl w:val="0"/>
              <w:tabs>
                <w:tab w:val="left" w:pos="89"/>
              </w:tabs>
              <w:spacing w:after="120" w:line="240" w:lineRule="auto"/>
              <w:ind w:right="34" w:firstLine="0"/>
              <w:jc w:val="center"/>
              <w:rPr>
                <w:rFonts w:ascii="GHEA Grapalat" w:hAnsi="GHEA Grapalat"/>
                <w:b/>
              </w:rPr>
            </w:pPr>
            <w:r w:rsidRPr="00183A1D">
              <w:rPr>
                <w:rFonts w:ascii="GHEA Grapalat" w:hAnsi="GHEA Grapalat"/>
                <w:b/>
              </w:rPr>
              <w:t>Лотов</w:t>
            </w:r>
          </w:p>
        </w:tc>
        <w:tc>
          <w:tcPr>
            <w:tcW w:w="7962" w:type="dxa"/>
            <w:vMerge w:val="restart"/>
            <w:vAlign w:val="center"/>
          </w:tcPr>
          <w:p w:rsidR="007B326D" w:rsidRPr="00183A1D" w:rsidRDefault="007B326D" w:rsidP="00962010">
            <w:pPr>
              <w:pStyle w:val="BodyTextIndent2"/>
              <w:widowControl w:val="0"/>
              <w:spacing w:after="120" w:line="240" w:lineRule="auto"/>
              <w:ind w:firstLine="567"/>
              <w:jc w:val="center"/>
              <w:rPr>
                <w:rFonts w:ascii="GHEA Grapalat" w:hAnsi="GHEA Grapalat"/>
                <w:b/>
                <w:i/>
              </w:rPr>
            </w:pPr>
            <w:r w:rsidRPr="00183A1D">
              <w:rPr>
                <w:rFonts w:ascii="GHEA Grapalat" w:hAnsi="GHEA Grapalat"/>
                <w:b/>
                <w:i/>
              </w:rPr>
              <w:t>Наименование лота</w:t>
            </w:r>
          </w:p>
        </w:tc>
      </w:tr>
      <w:tr w:rsidR="007B326D" w:rsidRPr="00183A1D" w:rsidTr="00961DC8">
        <w:trPr>
          <w:jc w:val="center"/>
        </w:trPr>
        <w:tc>
          <w:tcPr>
            <w:tcW w:w="708" w:type="dxa"/>
            <w:vAlign w:val="center"/>
          </w:tcPr>
          <w:p w:rsidR="007B326D" w:rsidRPr="00183A1D" w:rsidRDefault="007B326D" w:rsidP="0095062A">
            <w:pPr>
              <w:pStyle w:val="BodyTextIndent2"/>
              <w:widowControl w:val="0"/>
              <w:spacing w:after="120" w:line="240" w:lineRule="auto"/>
              <w:ind w:left="-168" w:right="1062" w:firstLine="168"/>
              <w:jc w:val="center"/>
              <w:rPr>
                <w:rFonts w:ascii="GHEA Grapalat" w:hAnsi="GHEA Grapalat"/>
              </w:rPr>
            </w:pPr>
            <w:r w:rsidRPr="00183A1D">
              <w:rPr>
                <w:rFonts w:ascii="GHEA Grapalat" w:hAnsi="GHEA Grapalat"/>
                <w:b/>
              </w:rPr>
              <w:t>№</w:t>
            </w:r>
          </w:p>
        </w:tc>
        <w:tc>
          <w:tcPr>
            <w:tcW w:w="1300" w:type="dxa"/>
            <w:vAlign w:val="center"/>
          </w:tcPr>
          <w:p w:rsidR="007B326D" w:rsidRPr="00183A1D" w:rsidRDefault="007B326D" w:rsidP="00962010">
            <w:pPr>
              <w:pStyle w:val="BodyTextIndent2"/>
              <w:widowControl w:val="0"/>
              <w:spacing w:after="120" w:line="240" w:lineRule="auto"/>
              <w:ind w:firstLine="0"/>
              <w:jc w:val="center"/>
              <w:rPr>
                <w:rFonts w:ascii="GHEA Grapalat" w:hAnsi="GHEA Grapalat"/>
                <w:b/>
              </w:rPr>
            </w:pPr>
            <w:r w:rsidRPr="00183A1D">
              <w:rPr>
                <w:rFonts w:ascii="GHEA Grapalat" w:hAnsi="GHEA Grapalat"/>
                <w:b/>
              </w:rPr>
              <w:t>Цена закупки</w:t>
            </w:r>
          </w:p>
        </w:tc>
        <w:tc>
          <w:tcPr>
            <w:tcW w:w="7962" w:type="dxa"/>
            <w:vMerge/>
            <w:vAlign w:val="center"/>
          </w:tcPr>
          <w:p w:rsidR="007B326D" w:rsidRPr="00183A1D" w:rsidRDefault="007B326D" w:rsidP="00962010">
            <w:pPr>
              <w:pStyle w:val="BodyTextIndent2"/>
              <w:widowControl w:val="0"/>
              <w:spacing w:after="120" w:line="240" w:lineRule="auto"/>
              <w:ind w:firstLine="567"/>
              <w:rPr>
                <w:rFonts w:ascii="GHEA Grapalat" w:hAnsi="GHEA Grapalat"/>
                <w:b/>
                <w:i/>
              </w:rPr>
            </w:pPr>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60 500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Перекись водорода</w:t>
            </w:r>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0</w:t>
            </w:r>
          </w:p>
        </w:tc>
        <w:tc>
          <w:tcPr>
            <w:tcW w:w="7962" w:type="dxa"/>
            <w:vAlign w:val="center"/>
          </w:tcPr>
          <w:p w:rsidR="00B23797" w:rsidRPr="00183A1D" w:rsidRDefault="00B23797">
            <w:pPr>
              <w:rPr>
                <w:rFonts w:ascii="GHEA Grapalat" w:hAnsi="GHEA Grapalat" w:cs="Calibri"/>
                <w:color w:val="000000"/>
                <w:sz w:val="22"/>
                <w:szCs w:val="22"/>
              </w:rPr>
            </w:pPr>
            <w:r w:rsidRPr="00183A1D">
              <w:rPr>
                <w:rFonts w:ascii="GHEA Grapalat" w:hAnsi="GHEA Grapalat" w:cs="Calibri"/>
                <w:color w:val="000000"/>
                <w:sz w:val="22"/>
                <w:szCs w:val="22"/>
              </w:rPr>
              <w:t>CMCP-10 связующий материал для тотальных препаратов</w:t>
            </w:r>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25 000</w:t>
            </w:r>
          </w:p>
        </w:tc>
        <w:tc>
          <w:tcPr>
            <w:tcW w:w="7962" w:type="dxa"/>
            <w:vAlign w:val="center"/>
          </w:tcPr>
          <w:p w:rsidR="00B23797" w:rsidRPr="00183A1D" w:rsidRDefault="00B23797">
            <w:pPr>
              <w:rPr>
                <w:rFonts w:ascii="GHEA Grapalat" w:hAnsi="GHEA Grapalat" w:cs="Calibri"/>
                <w:color w:val="000000"/>
                <w:sz w:val="22"/>
                <w:szCs w:val="22"/>
              </w:rPr>
            </w:pPr>
            <w:r w:rsidRPr="00183A1D">
              <w:rPr>
                <w:rFonts w:ascii="GHEA Grapalat" w:hAnsi="GHEA Grapalat" w:cs="Calibri"/>
                <w:color w:val="000000"/>
                <w:sz w:val="22"/>
                <w:szCs w:val="22"/>
              </w:rPr>
              <w:t>Эфир медицинский</w:t>
            </w:r>
          </w:p>
        </w:tc>
      </w:tr>
      <w:tr w:rsidR="00B23797" w:rsidRPr="00183A1D" w:rsidTr="006E58F4">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137 500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 xml:space="preserve">Инсектицид, содержащий 25% действующего вещества </w:t>
            </w:r>
            <w:proofErr w:type="spellStart"/>
            <w:r w:rsidRPr="00183A1D">
              <w:rPr>
                <w:rFonts w:ascii="GHEA Grapalat" w:hAnsi="GHEA Grapalat" w:cs="Calibri"/>
                <w:sz w:val="22"/>
                <w:szCs w:val="22"/>
              </w:rPr>
              <w:t>циперметрина</w:t>
            </w:r>
            <w:proofErr w:type="spellEnd"/>
          </w:p>
        </w:tc>
      </w:tr>
      <w:tr w:rsidR="00B23797" w:rsidRPr="00183A1D" w:rsidTr="006E58F4">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396 000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 xml:space="preserve">Набор реагентов для выявления ДНК/РНК </w:t>
            </w:r>
            <w:proofErr w:type="spellStart"/>
            <w:r w:rsidRPr="00183A1D">
              <w:rPr>
                <w:rFonts w:ascii="GHEA Grapalat" w:hAnsi="GHEA Grapalat" w:cs="Calibri"/>
                <w:sz w:val="22"/>
                <w:szCs w:val="22"/>
              </w:rPr>
              <w:t>рикетсий</w:t>
            </w:r>
            <w:proofErr w:type="spellEnd"/>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1 000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 xml:space="preserve">Набор реагентов для выявления </w:t>
            </w:r>
            <w:proofErr w:type="spellStart"/>
            <w:r w:rsidRPr="00183A1D">
              <w:rPr>
                <w:rFonts w:ascii="GHEA Grapalat" w:hAnsi="GHEA Grapalat" w:cs="Calibri"/>
                <w:sz w:val="22"/>
                <w:szCs w:val="22"/>
              </w:rPr>
              <w:t>дирофиляриоза</w:t>
            </w:r>
            <w:proofErr w:type="spellEnd"/>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 xml:space="preserve">Набор ИФА </w:t>
            </w:r>
            <w:proofErr w:type="spellStart"/>
            <w:r w:rsidRPr="00183A1D">
              <w:rPr>
                <w:rFonts w:ascii="GHEA Grapalat" w:hAnsi="GHEA Grapalat" w:cs="Calibri"/>
                <w:sz w:val="22"/>
                <w:szCs w:val="22"/>
              </w:rPr>
              <w:t>А</w:t>
            </w:r>
            <w:proofErr w:type="gramStart"/>
            <w:r w:rsidRPr="00183A1D">
              <w:rPr>
                <w:rFonts w:ascii="GHEA Grapalat" w:hAnsi="GHEA Grapalat" w:cs="Calibri"/>
                <w:sz w:val="22"/>
                <w:szCs w:val="22"/>
              </w:rPr>
              <w:t>g</w:t>
            </w:r>
            <w:proofErr w:type="spellEnd"/>
            <w:proofErr w:type="gramEnd"/>
            <w:r w:rsidRPr="00183A1D">
              <w:rPr>
                <w:rFonts w:ascii="GHEA Grapalat" w:hAnsi="GHEA Grapalat" w:cs="Calibri"/>
                <w:sz w:val="22"/>
                <w:szCs w:val="22"/>
              </w:rPr>
              <w:t xml:space="preserve"> </w:t>
            </w:r>
            <w:proofErr w:type="spellStart"/>
            <w:r w:rsidRPr="00183A1D">
              <w:rPr>
                <w:rFonts w:ascii="GHEA Grapalat" w:hAnsi="GHEA Grapalat" w:cs="Calibri"/>
                <w:sz w:val="22"/>
                <w:szCs w:val="22"/>
              </w:rPr>
              <w:t>Тягиня</w:t>
            </w:r>
            <w:proofErr w:type="spellEnd"/>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 xml:space="preserve">Набор ИФА </w:t>
            </w:r>
            <w:proofErr w:type="spellStart"/>
            <w:r w:rsidRPr="00183A1D">
              <w:rPr>
                <w:rFonts w:ascii="GHEA Grapalat" w:hAnsi="GHEA Grapalat" w:cs="Calibri"/>
                <w:sz w:val="22"/>
                <w:szCs w:val="22"/>
              </w:rPr>
              <w:t>А</w:t>
            </w:r>
            <w:proofErr w:type="gramStart"/>
            <w:r w:rsidRPr="00183A1D">
              <w:rPr>
                <w:rFonts w:ascii="GHEA Grapalat" w:hAnsi="GHEA Grapalat" w:cs="Calibri"/>
                <w:sz w:val="22"/>
                <w:szCs w:val="22"/>
              </w:rPr>
              <w:t>g</w:t>
            </w:r>
            <w:proofErr w:type="spellEnd"/>
            <w:proofErr w:type="gramEnd"/>
            <w:r w:rsidRPr="00183A1D">
              <w:rPr>
                <w:rFonts w:ascii="GHEA Grapalat" w:hAnsi="GHEA Grapalat" w:cs="Calibri"/>
                <w:sz w:val="22"/>
                <w:szCs w:val="22"/>
              </w:rPr>
              <w:t xml:space="preserve"> </w:t>
            </w:r>
            <w:proofErr w:type="spellStart"/>
            <w:r w:rsidRPr="00183A1D">
              <w:rPr>
                <w:rFonts w:ascii="GHEA Grapalat" w:hAnsi="GHEA Grapalat" w:cs="Calibri"/>
                <w:sz w:val="22"/>
                <w:szCs w:val="22"/>
              </w:rPr>
              <w:t>Батаи</w:t>
            </w:r>
            <w:proofErr w:type="spellEnd"/>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 xml:space="preserve">Набор ИФА </w:t>
            </w:r>
            <w:proofErr w:type="spellStart"/>
            <w:r w:rsidRPr="00183A1D">
              <w:rPr>
                <w:rFonts w:ascii="GHEA Grapalat" w:hAnsi="GHEA Grapalat" w:cs="Calibri"/>
                <w:sz w:val="22"/>
                <w:szCs w:val="22"/>
              </w:rPr>
              <w:t>А</w:t>
            </w:r>
            <w:proofErr w:type="gramStart"/>
            <w:r w:rsidRPr="00183A1D">
              <w:rPr>
                <w:rFonts w:ascii="GHEA Grapalat" w:hAnsi="GHEA Grapalat" w:cs="Calibri"/>
                <w:sz w:val="22"/>
                <w:szCs w:val="22"/>
              </w:rPr>
              <w:t>g</w:t>
            </w:r>
            <w:proofErr w:type="spellEnd"/>
            <w:proofErr w:type="gramEnd"/>
            <w:r w:rsidRPr="00183A1D">
              <w:rPr>
                <w:rFonts w:ascii="GHEA Grapalat" w:hAnsi="GHEA Grapalat" w:cs="Calibri"/>
                <w:sz w:val="22"/>
                <w:szCs w:val="22"/>
              </w:rPr>
              <w:t xml:space="preserve"> </w:t>
            </w:r>
            <w:proofErr w:type="spellStart"/>
            <w:r w:rsidRPr="00183A1D">
              <w:rPr>
                <w:rFonts w:ascii="GHEA Grapalat" w:hAnsi="GHEA Grapalat" w:cs="Calibri"/>
                <w:sz w:val="22"/>
                <w:szCs w:val="22"/>
              </w:rPr>
              <w:t>Бханджа</w:t>
            </w:r>
            <w:proofErr w:type="spellEnd"/>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660 000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Набор реагентов для выявления РНК геморрагической лихорадки Крым-Конго</w:t>
            </w:r>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3 240 000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 xml:space="preserve">Набор реагентов для выявления ДНК </w:t>
            </w:r>
            <w:proofErr w:type="spellStart"/>
            <w:r w:rsidRPr="00183A1D">
              <w:rPr>
                <w:rFonts w:ascii="GHEA Grapalat" w:hAnsi="GHEA Grapalat" w:cs="Calibri"/>
                <w:sz w:val="22"/>
                <w:szCs w:val="22"/>
              </w:rPr>
              <w:t>Francisella</w:t>
            </w:r>
            <w:proofErr w:type="spellEnd"/>
            <w:r w:rsidRPr="00183A1D">
              <w:rPr>
                <w:rFonts w:ascii="GHEA Grapalat" w:hAnsi="GHEA Grapalat" w:cs="Calibri"/>
                <w:sz w:val="22"/>
                <w:szCs w:val="22"/>
              </w:rPr>
              <w:t xml:space="preserve"> </w:t>
            </w:r>
            <w:proofErr w:type="spellStart"/>
            <w:r w:rsidRPr="00183A1D">
              <w:rPr>
                <w:rFonts w:ascii="GHEA Grapalat" w:hAnsi="GHEA Grapalat" w:cs="Calibri"/>
                <w:sz w:val="22"/>
                <w:szCs w:val="22"/>
              </w:rPr>
              <w:t>tularensis</w:t>
            </w:r>
            <w:proofErr w:type="spellEnd"/>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595 000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 xml:space="preserve">Набор реагентов для выявления и выделения ДНК возбудителя </w:t>
            </w:r>
            <w:proofErr w:type="spellStart"/>
            <w:r w:rsidRPr="00183A1D">
              <w:rPr>
                <w:rFonts w:ascii="GHEA Grapalat" w:hAnsi="GHEA Grapalat" w:cs="Calibri"/>
                <w:sz w:val="22"/>
                <w:szCs w:val="22"/>
              </w:rPr>
              <w:t>Coxiella</w:t>
            </w:r>
            <w:proofErr w:type="spellEnd"/>
            <w:r w:rsidRPr="00183A1D">
              <w:rPr>
                <w:rFonts w:ascii="GHEA Grapalat" w:hAnsi="GHEA Grapalat" w:cs="Calibri"/>
                <w:sz w:val="22"/>
                <w:szCs w:val="22"/>
              </w:rPr>
              <w:t xml:space="preserve"> </w:t>
            </w:r>
            <w:proofErr w:type="spellStart"/>
            <w:r w:rsidRPr="00183A1D">
              <w:rPr>
                <w:rFonts w:ascii="GHEA Grapalat" w:hAnsi="GHEA Grapalat" w:cs="Calibri"/>
                <w:sz w:val="22"/>
                <w:szCs w:val="22"/>
              </w:rPr>
              <w:t>burnetti</w:t>
            </w:r>
            <w:proofErr w:type="spellEnd"/>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780 000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 xml:space="preserve">Набор реагентов для обнаружения методом ПЦР FL ДНК/РНК инфекций, передаваемых клещами TBEV, </w:t>
            </w:r>
            <w:proofErr w:type="spellStart"/>
            <w:r w:rsidRPr="00183A1D">
              <w:rPr>
                <w:rFonts w:ascii="GHEA Grapalat" w:hAnsi="GHEA Grapalat" w:cs="Calibri"/>
                <w:sz w:val="22"/>
                <w:szCs w:val="22"/>
              </w:rPr>
              <w:t>Borrelia</w:t>
            </w:r>
            <w:proofErr w:type="spellEnd"/>
            <w:r w:rsidRPr="00183A1D">
              <w:rPr>
                <w:rFonts w:ascii="GHEA Grapalat" w:hAnsi="GHEA Grapalat" w:cs="Calibri"/>
                <w:sz w:val="22"/>
                <w:szCs w:val="22"/>
              </w:rPr>
              <w:t xml:space="preserve"> </w:t>
            </w:r>
            <w:proofErr w:type="spellStart"/>
            <w:r w:rsidRPr="00183A1D">
              <w:rPr>
                <w:rFonts w:ascii="GHEA Grapalat" w:hAnsi="GHEA Grapalat" w:cs="Calibri"/>
                <w:sz w:val="22"/>
                <w:szCs w:val="22"/>
              </w:rPr>
              <w:t>burgdorferi</w:t>
            </w:r>
            <w:proofErr w:type="spellEnd"/>
            <w:r w:rsidRPr="00183A1D">
              <w:rPr>
                <w:rFonts w:ascii="GHEA Grapalat" w:hAnsi="GHEA Grapalat" w:cs="Calibri"/>
                <w:sz w:val="22"/>
                <w:szCs w:val="22"/>
              </w:rPr>
              <w:t xml:space="preserve"> </w:t>
            </w:r>
            <w:proofErr w:type="spellStart"/>
            <w:r w:rsidRPr="00183A1D">
              <w:rPr>
                <w:rFonts w:ascii="GHEA Grapalat" w:hAnsi="GHEA Grapalat" w:cs="Calibri"/>
                <w:sz w:val="22"/>
                <w:szCs w:val="22"/>
              </w:rPr>
              <w:t>sl</w:t>
            </w:r>
            <w:proofErr w:type="spellEnd"/>
            <w:r w:rsidRPr="00183A1D">
              <w:rPr>
                <w:rFonts w:ascii="GHEA Grapalat" w:hAnsi="GHEA Grapalat" w:cs="Calibri"/>
                <w:sz w:val="22"/>
                <w:szCs w:val="22"/>
              </w:rPr>
              <w:t xml:space="preserve">, </w:t>
            </w:r>
            <w:proofErr w:type="spellStart"/>
            <w:r w:rsidRPr="00183A1D">
              <w:rPr>
                <w:rFonts w:ascii="GHEA Grapalat" w:hAnsi="GHEA Grapalat" w:cs="Calibri"/>
                <w:sz w:val="22"/>
                <w:szCs w:val="22"/>
              </w:rPr>
              <w:t>Anaplasma</w:t>
            </w:r>
            <w:proofErr w:type="spellEnd"/>
            <w:r w:rsidRPr="00183A1D">
              <w:rPr>
                <w:rFonts w:ascii="GHEA Grapalat" w:hAnsi="GHEA Grapalat" w:cs="Calibri"/>
                <w:sz w:val="22"/>
                <w:szCs w:val="22"/>
              </w:rPr>
              <w:t xml:space="preserve"> </w:t>
            </w:r>
            <w:proofErr w:type="spellStart"/>
            <w:r w:rsidRPr="00183A1D">
              <w:rPr>
                <w:rFonts w:ascii="GHEA Grapalat" w:hAnsi="GHEA Grapalat" w:cs="Calibri"/>
                <w:sz w:val="22"/>
                <w:szCs w:val="22"/>
              </w:rPr>
              <w:t>phagocytophilum</w:t>
            </w:r>
            <w:proofErr w:type="spellEnd"/>
            <w:r w:rsidRPr="00183A1D">
              <w:rPr>
                <w:rFonts w:ascii="GHEA Grapalat" w:hAnsi="GHEA Grapalat" w:cs="Calibri"/>
                <w:sz w:val="22"/>
                <w:szCs w:val="22"/>
              </w:rPr>
              <w:t xml:space="preserve">, </w:t>
            </w:r>
            <w:proofErr w:type="spellStart"/>
            <w:r w:rsidRPr="00183A1D">
              <w:rPr>
                <w:rFonts w:ascii="GHEA Grapalat" w:hAnsi="GHEA Grapalat" w:cs="Calibri"/>
                <w:sz w:val="22"/>
                <w:szCs w:val="22"/>
              </w:rPr>
              <w:t>Ehrlichia</w:t>
            </w:r>
            <w:proofErr w:type="spellEnd"/>
            <w:r w:rsidRPr="00183A1D">
              <w:rPr>
                <w:rFonts w:ascii="GHEA Grapalat" w:hAnsi="GHEA Grapalat" w:cs="Calibri"/>
                <w:sz w:val="22"/>
                <w:szCs w:val="22"/>
              </w:rPr>
              <w:t xml:space="preserve"> </w:t>
            </w:r>
            <w:proofErr w:type="spellStart"/>
            <w:r w:rsidRPr="00183A1D">
              <w:rPr>
                <w:rFonts w:ascii="GHEA Grapalat" w:hAnsi="GHEA Grapalat" w:cs="Calibri"/>
                <w:sz w:val="22"/>
                <w:szCs w:val="22"/>
              </w:rPr>
              <w:t>chaffeensis</w:t>
            </w:r>
            <w:proofErr w:type="spellEnd"/>
            <w:r w:rsidRPr="00183A1D">
              <w:rPr>
                <w:rFonts w:ascii="GHEA Grapalat" w:hAnsi="GHEA Grapalat" w:cs="Calibri"/>
                <w:sz w:val="22"/>
                <w:szCs w:val="22"/>
              </w:rPr>
              <w:t xml:space="preserve"> / </w:t>
            </w:r>
            <w:proofErr w:type="spellStart"/>
            <w:r w:rsidRPr="00183A1D">
              <w:rPr>
                <w:rFonts w:ascii="GHEA Grapalat" w:hAnsi="GHEA Grapalat" w:cs="Calibri"/>
                <w:sz w:val="22"/>
                <w:szCs w:val="22"/>
              </w:rPr>
              <w:t>Ehrlichia</w:t>
            </w:r>
            <w:proofErr w:type="spellEnd"/>
            <w:r w:rsidRPr="00183A1D">
              <w:rPr>
                <w:rFonts w:ascii="GHEA Grapalat" w:hAnsi="GHEA Grapalat" w:cs="Calibri"/>
                <w:sz w:val="22"/>
                <w:szCs w:val="22"/>
              </w:rPr>
              <w:t xml:space="preserve"> </w:t>
            </w:r>
            <w:proofErr w:type="spellStart"/>
            <w:r w:rsidRPr="00183A1D">
              <w:rPr>
                <w:rFonts w:ascii="GHEA Grapalat" w:hAnsi="GHEA Grapalat" w:cs="Calibri"/>
                <w:sz w:val="22"/>
                <w:szCs w:val="22"/>
              </w:rPr>
              <w:t>muris</w:t>
            </w:r>
            <w:proofErr w:type="spellEnd"/>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285 600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Набор реагентов для выделения РНК вируса (WNV) Западного Нила</w:t>
            </w:r>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264 000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Набор реагентов для выявления вируса денге методом ПЦР</w:t>
            </w:r>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 xml:space="preserve">Набор для выявления РНК/ДНК возбудителей инфекций </w:t>
            </w:r>
            <w:proofErr w:type="spellStart"/>
            <w:r w:rsidRPr="00183A1D">
              <w:rPr>
                <w:rFonts w:ascii="GHEA Grapalat" w:hAnsi="GHEA Grapalat" w:cs="Calibri"/>
                <w:sz w:val="22"/>
                <w:szCs w:val="22"/>
              </w:rPr>
              <w:t>Leishmaniasis</w:t>
            </w:r>
            <w:proofErr w:type="spellEnd"/>
            <w:r w:rsidRPr="00183A1D">
              <w:rPr>
                <w:rFonts w:ascii="GHEA Grapalat" w:hAnsi="GHEA Grapalat" w:cs="Calibri"/>
                <w:sz w:val="22"/>
                <w:szCs w:val="22"/>
              </w:rPr>
              <w:t xml:space="preserve"> </w:t>
            </w:r>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88 000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Пипетка-дозатор одноканальная, механическая 5-10 мкл</w:t>
            </w:r>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Набор реагентов для выявления и выделения ДНК возбудителя лептоспироза</w:t>
            </w:r>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288 000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 xml:space="preserve">Набор реагентов для определения иммуноглобулинов класса </w:t>
            </w:r>
            <w:proofErr w:type="spellStart"/>
            <w:r w:rsidRPr="00183A1D">
              <w:rPr>
                <w:rFonts w:ascii="GHEA Grapalat" w:hAnsi="GHEA Grapalat" w:cs="Calibri"/>
                <w:sz w:val="22"/>
                <w:szCs w:val="22"/>
              </w:rPr>
              <w:t>Brucella</w:t>
            </w:r>
            <w:proofErr w:type="spellEnd"/>
            <w:r w:rsidRPr="00183A1D">
              <w:rPr>
                <w:rFonts w:ascii="GHEA Grapalat" w:hAnsi="GHEA Grapalat" w:cs="Calibri"/>
                <w:sz w:val="22"/>
                <w:szCs w:val="22"/>
              </w:rPr>
              <w:t xml:space="preserve"> </w:t>
            </w:r>
            <w:proofErr w:type="spellStart"/>
            <w:r w:rsidRPr="00183A1D">
              <w:rPr>
                <w:rFonts w:ascii="GHEA Grapalat" w:hAnsi="GHEA Grapalat" w:cs="Calibri"/>
                <w:sz w:val="22"/>
                <w:szCs w:val="22"/>
              </w:rPr>
              <w:t>IgG</w:t>
            </w:r>
            <w:proofErr w:type="spellEnd"/>
            <w:r w:rsidRPr="00183A1D">
              <w:rPr>
                <w:rFonts w:ascii="GHEA Grapalat" w:hAnsi="GHEA Grapalat" w:cs="Calibri"/>
                <w:sz w:val="22"/>
                <w:szCs w:val="22"/>
              </w:rPr>
              <w:t xml:space="preserve"> методом IFA</w:t>
            </w:r>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288 000</w:t>
            </w:r>
          </w:p>
        </w:tc>
        <w:tc>
          <w:tcPr>
            <w:tcW w:w="7962" w:type="dxa"/>
            <w:vAlign w:val="center"/>
          </w:tcPr>
          <w:p w:rsidR="00B23797" w:rsidRPr="00183A1D" w:rsidRDefault="00B23797">
            <w:pPr>
              <w:rPr>
                <w:rFonts w:ascii="GHEA Grapalat" w:hAnsi="GHEA Grapalat" w:cs="Calibri"/>
                <w:sz w:val="22"/>
                <w:szCs w:val="22"/>
              </w:rPr>
            </w:pPr>
            <w:r w:rsidRPr="00183A1D">
              <w:rPr>
                <w:rFonts w:ascii="GHEA Grapalat" w:hAnsi="GHEA Grapalat" w:cs="Calibri"/>
                <w:sz w:val="22"/>
                <w:szCs w:val="22"/>
              </w:rPr>
              <w:t xml:space="preserve">Набор реагентов для определения иммуноглобулинов класса </w:t>
            </w:r>
            <w:proofErr w:type="spellStart"/>
            <w:r w:rsidRPr="00183A1D">
              <w:rPr>
                <w:rFonts w:ascii="GHEA Grapalat" w:hAnsi="GHEA Grapalat" w:cs="Calibri"/>
                <w:sz w:val="22"/>
                <w:szCs w:val="22"/>
              </w:rPr>
              <w:t>Brucella</w:t>
            </w:r>
            <w:proofErr w:type="spellEnd"/>
            <w:r w:rsidRPr="00183A1D">
              <w:rPr>
                <w:rFonts w:ascii="GHEA Grapalat" w:hAnsi="GHEA Grapalat" w:cs="Calibri"/>
                <w:sz w:val="22"/>
                <w:szCs w:val="22"/>
              </w:rPr>
              <w:t xml:space="preserve"> </w:t>
            </w:r>
            <w:proofErr w:type="spellStart"/>
            <w:r w:rsidRPr="00183A1D">
              <w:rPr>
                <w:rFonts w:ascii="GHEA Grapalat" w:hAnsi="GHEA Grapalat" w:cs="Calibri"/>
                <w:sz w:val="22"/>
                <w:szCs w:val="22"/>
              </w:rPr>
              <w:t>IgM</w:t>
            </w:r>
            <w:proofErr w:type="spellEnd"/>
            <w:r w:rsidRPr="00183A1D">
              <w:rPr>
                <w:rFonts w:ascii="GHEA Grapalat" w:hAnsi="GHEA Grapalat" w:cs="Calibri"/>
                <w:sz w:val="22"/>
                <w:szCs w:val="22"/>
              </w:rPr>
              <w:t xml:space="preserve"> методом IFA</w:t>
            </w:r>
          </w:p>
        </w:tc>
      </w:tr>
      <w:tr w:rsidR="00B23797" w:rsidRPr="00183A1D" w:rsidTr="005A3E23">
        <w:trPr>
          <w:jc w:val="center"/>
        </w:trPr>
        <w:tc>
          <w:tcPr>
            <w:tcW w:w="708" w:type="dxa"/>
            <w:vAlign w:val="center"/>
          </w:tcPr>
          <w:p w:rsidR="00B23797" w:rsidRPr="00183A1D" w:rsidRDefault="00B23797"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B23797" w:rsidRPr="00183A1D" w:rsidRDefault="00B23797" w:rsidP="00160E06">
            <w:pPr>
              <w:jc w:val="center"/>
              <w:rPr>
                <w:rFonts w:ascii="GHEA Grapalat" w:hAnsi="GHEA Grapalat" w:cs="Calibri"/>
                <w:sz w:val="22"/>
                <w:szCs w:val="22"/>
              </w:rPr>
            </w:pPr>
            <w:r w:rsidRPr="00183A1D">
              <w:rPr>
                <w:rFonts w:ascii="GHEA Grapalat" w:hAnsi="GHEA Grapalat" w:cs="Calibri"/>
                <w:sz w:val="22"/>
                <w:szCs w:val="22"/>
              </w:rPr>
              <w:t>40 000</w:t>
            </w:r>
          </w:p>
        </w:tc>
        <w:tc>
          <w:tcPr>
            <w:tcW w:w="7962" w:type="dxa"/>
            <w:vAlign w:val="center"/>
          </w:tcPr>
          <w:p w:rsidR="00B23797" w:rsidRPr="00183A1D" w:rsidRDefault="00B23797">
            <w:pPr>
              <w:rPr>
                <w:rFonts w:ascii="GHEA Grapalat" w:hAnsi="GHEA Grapalat" w:cs="Calibri"/>
                <w:sz w:val="22"/>
                <w:szCs w:val="22"/>
              </w:rPr>
            </w:pPr>
            <w:proofErr w:type="spellStart"/>
            <w:r w:rsidRPr="00183A1D">
              <w:rPr>
                <w:rFonts w:ascii="GHEA Grapalat" w:hAnsi="GHEA Grapalat" w:cs="Calibri"/>
                <w:sz w:val="22"/>
                <w:szCs w:val="22"/>
              </w:rPr>
              <w:t>Родентицидное</w:t>
            </w:r>
            <w:proofErr w:type="spellEnd"/>
            <w:r w:rsidRPr="00183A1D">
              <w:rPr>
                <w:rFonts w:ascii="GHEA Grapalat" w:hAnsi="GHEA Grapalat" w:cs="Calibri"/>
                <w:sz w:val="22"/>
                <w:szCs w:val="22"/>
              </w:rPr>
              <w:t xml:space="preserve"> средство "Шторм" (или эквивалент)</w:t>
            </w:r>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lastRenderedPageBreak/>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proofErr w:type="gramStart"/>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521A49">
        <w:rPr>
          <w:rFonts w:ascii="GHEA Grapalat" w:hAnsi="GHEA Grapalat"/>
        </w:rPr>
        <w:t xml:space="preserve">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xml:space="preserve">, в период его нахождения автоматически приводит к ограничению права </w:t>
      </w:r>
      <w:proofErr w:type="spellStart"/>
      <w:r w:rsidR="006E58F4" w:rsidRPr="000B29DC">
        <w:rPr>
          <w:rFonts w:ascii="GHEA Grapalat" w:hAnsi="GHEA Grapalat"/>
        </w:rPr>
        <w:t>аффилированных</w:t>
      </w:r>
      <w:proofErr w:type="spellEnd"/>
      <w:r w:rsidR="006E58F4" w:rsidRPr="000B29DC">
        <w:rPr>
          <w:rFonts w:ascii="GHEA Grapalat" w:hAnsi="GHEA Grapalat"/>
        </w:rPr>
        <w:t xml:space="preserve"> с ним </w:t>
      </w:r>
      <w:r w:rsidR="006E58F4" w:rsidRPr="000B29DC">
        <w:rPr>
          <w:rFonts w:ascii="GHEA Grapalat" w:hAnsi="GHEA Grapalat"/>
        </w:rPr>
        <w:lastRenderedPageBreak/>
        <w:t>лиц на участие в процессе закупок</w:t>
      </w:r>
      <w:r w:rsidR="006E58F4">
        <w:rPr>
          <w:rFonts w:ascii="GHEA Grapalat" w:hAnsi="GHEA Grapalat"/>
        </w:rPr>
        <w:t>.</w:t>
      </w:r>
      <w:r w:rsidR="006E58F4" w:rsidRPr="00116AD8">
        <w:rPr>
          <w:rFonts w:ascii="GHEA Grapalat" w:hAnsi="GHEA Grapalat"/>
        </w:rPr>
        <w:t xml:space="preserve"> </w:t>
      </w:r>
      <w:proofErr w:type="gramStart"/>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006E58F4" w:rsidRPr="009044F1">
        <w:rPr>
          <w:rFonts w:ascii="GHEA Grapalat" w:hAnsi="GHEA Grapalat"/>
        </w:rPr>
        <w:t xml:space="preserve">, </w:t>
      </w:r>
      <w:proofErr w:type="gramStart"/>
      <w:r w:rsidR="006E58F4" w:rsidRPr="009044F1">
        <w:rPr>
          <w:rFonts w:ascii="GHEA Grapalat" w:hAnsi="GHEA Grapalat"/>
        </w:rPr>
        <w:t>учрежденных</w:t>
      </w:r>
      <w:proofErr w:type="gramEnd"/>
      <w:r w:rsidR="006E58F4"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 xml:space="preserve">супруг сестры или </w:t>
      </w:r>
      <w:r w:rsidRPr="00521A49">
        <w:rPr>
          <w:rFonts w:ascii="GHEA Grapalat" w:hAnsi="GHEA Grapalat"/>
          <w:color w:val="000000"/>
        </w:rPr>
        <w:lastRenderedPageBreak/>
        <w:t>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w:t>
      </w:r>
      <w:r w:rsidRPr="00521A49">
        <w:rPr>
          <w:rFonts w:ascii="GHEA Grapalat" w:hAnsi="GHEA Grapalat"/>
        </w:rPr>
        <w:lastRenderedPageBreak/>
        <w:t xml:space="preserve">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E00FF7" w:rsidRPr="00E00FF7">
        <w:rPr>
          <w:rFonts w:ascii="GHEA Grapalat" w:hAnsi="GHEA Grapalat"/>
          <w:b/>
          <w:sz w:val="24"/>
          <w:szCs w:val="24"/>
        </w:rPr>
        <w:t>8</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lastRenderedPageBreak/>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C639CF" w:rsidRPr="00C639CF">
        <w:rPr>
          <w:rFonts w:ascii="GHEA Grapalat" w:hAnsi="GHEA Grapalat"/>
          <w:b/>
          <w:sz w:val="24"/>
          <w:szCs w:val="24"/>
        </w:rPr>
        <w:t>8</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 xml:space="preserve">не применим, если заявку подал только один участник, с которым заключается </w:t>
      </w:r>
      <w:r w:rsidRPr="00521A49">
        <w:rPr>
          <w:rFonts w:ascii="GHEA Grapalat" w:hAnsi="GHEA Grapalat"/>
          <w:sz w:val="24"/>
          <w:szCs w:val="24"/>
        </w:rPr>
        <w:lastRenderedPageBreak/>
        <w:t>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w:t>
      </w:r>
      <w:r w:rsidRPr="00521A49">
        <w:rPr>
          <w:rFonts w:ascii="GHEA Grapalat" w:hAnsi="GHEA Grapalat" w:cs="Sylfaen"/>
        </w:rPr>
        <w:lastRenderedPageBreak/>
        <w:t xml:space="preserve">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w:t>
      </w:r>
      <w:r w:rsidRPr="00521A49">
        <w:rPr>
          <w:rFonts w:ascii="GHEA Grapalat" w:hAnsi="GHEA Grapalat" w:cs="Sylfaen"/>
        </w:rPr>
        <w:lastRenderedPageBreak/>
        <w:t xml:space="preserve">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817369">
        <w:rPr>
          <w:rFonts w:ascii="GHEA Grapalat" w:hAnsi="GHEA Grapalat"/>
          <w:b/>
          <w:sz w:val="22"/>
          <w:szCs w:val="22"/>
        </w:rPr>
        <w:t>2026-09</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233624">
        <w:rPr>
          <w:rFonts w:ascii="GHEA Grapalat" w:hAnsi="GHEA Grapalat"/>
          <w:b/>
          <w:sz w:val="22"/>
          <w:szCs w:val="22"/>
        </w:rPr>
        <w:t>GHAPDzB-HVKAK-</w:t>
      </w:r>
      <w:r w:rsidR="00817369">
        <w:rPr>
          <w:rFonts w:ascii="GHEA Grapalat" w:hAnsi="GHEA Grapalat"/>
          <w:b/>
          <w:sz w:val="22"/>
          <w:szCs w:val="22"/>
        </w:rPr>
        <w:t>2026-09</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817369">
        <w:rPr>
          <w:rFonts w:ascii="GHEA Grapalat" w:hAnsi="GHEA Grapalat"/>
          <w:b/>
          <w:sz w:val="22"/>
          <w:szCs w:val="22"/>
        </w:rPr>
        <w:t>2026-09</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233624">
        <w:rPr>
          <w:rFonts w:ascii="GHEA Grapalat" w:hAnsi="GHEA Grapalat"/>
          <w:b/>
          <w:sz w:val="22"/>
          <w:szCs w:val="22"/>
        </w:rPr>
        <w:t>GHAPDzB-HVKAK-</w:t>
      </w:r>
      <w:r w:rsidR="00817369">
        <w:rPr>
          <w:rFonts w:ascii="GHEA Grapalat" w:hAnsi="GHEA Grapalat"/>
          <w:b/>
          <w:sz w:val="22"/>
          <w:szCs w:val="22"/>
        </w:rPr>
        <w:t>2026-09</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817369">
        <w:rPr>
          <w:rFonts w:ascii="GHEA Grapalat" w:hAnsi="GHEA Grapalat"/>
          <w:b/>
          <w:sz w:val="22"/>
          <w:szCs w:val="22"/>
        </w:rPr>
        <w:t>2026-09</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817369">
        <w:rPr>
          <w:rFonts w:ascii="GHEA Grapalat" w:hAnsi="GHEA Grapalat"/>
          <w:b/>
          <w:sz w:val="22"/>
          <w:szCs w:val="22"/>
        </w:rPr>
        <w:t>2026-09</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817369">
        <w:rPr>
          <w:rFonts w:ascii="GHEA Grapalat" w:hAnsi="GHEA Grapalat"/>
          <w:b/>
          <w:sz w:val="22"/>
          <w:szCs w:val="22"/>
        </w:rPr>
        <w:t>2026-09</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921FDC"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921FDC"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921FDC"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921FDC"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921FDC"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921FDC"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921FDC"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921FD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921FD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921FDC"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921FDC"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921FDC"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921FD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921FD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921FDC"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921FDC"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921FDC"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921FDC"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921FD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921FDC"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921FD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921FD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817369">
        <w:rPr>
          <w:rFonts w:ascii="GHEA Grapalat" w:hAnsi="GHEA Grapalat"/>
          <w:b/>
          <w:sz w:val="22"/>
          <w:szCs w:val="22"/>
        </w:rPr>
        <w:t>2026-09</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817369">
        <w:rPr>
          <w:rFonts w:ascii="GHEA Grapalat" w:hAnsi="GHEA Grapalat"/>
          <w:b/>
          <w:sz w:val="22"/>
          <w:szCs w:val="22"/>
        </w:rPr>
        <w:t>2026-09</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817369">
        <w:rPr>
          <w:rFonts w:ascii="GHEA Grapalat" w:hAnsi="GHEA Grapalat"/>
          <w:b/>
          <w:sz w:val="22"/>
          <w:szCs w:val="22"/>
        </w:rPr>
        <w:t>2026-09</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233624">
        <w:rPr>
          <w:rFonts w:ascii="GHEA Grapalat" w:hAnsi="GHEA Grapalat"/>
          <w:b/>
          <w:sz w:val="22"/>
          <w:szCs w:val="22"/>
        </w:rPr>
        <w:t>GHAPDzB-HVKAK-</w:t>
      </w:r>
      <w:r w:rsidR="00817369">
        <w:rPr>
          <w:rFonts w:ascii="GHEA Grapalat" w:hAnsi="GHEA Grapalat"/>
          <w:b/>
          <w:sz w:val="22"/>
          <w:szCs w:val="22"/>
        </w:rPr>
        <w:t>2026-09</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817369">
        <w:rPr>
          <w:rFonts w:ascii="GHEA Grapalat" w:hAnsi="GHEA Grapalat"/>
          <w:b/>
          <w:sz w:val="22"/>
          <w:szCs w:val="22"/>
        </w:rPr>
        <w:t>2026-09</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233624">
        <w:rPr>
          <w:rFonts w:ascii="GHEA Grapalat" w:hAnsi="GHEA Grapalat"/>
          <w:b/>
          <w:sz w:val="22"/>
          <w:szCs w:val="22"/>
        </w:rPr>
        <w:t>GHAPDzB-HVKAK-</w:t>
      </w:r>
      <w:r w:rsidR="00817369">
        <w:rPr>
          <w:rFonts w:ascii="GHEA Grapalat" w:hAnsi="GHEA Grapalat"/>
          <w:b/>
          <w:sz w:val="22"/>
          <w:szCs w:val="22"/>
        </w:rPr>
        <w:t>2026-09</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233624">
        <w:rPr>
          <w:rFonts w:ascii="GHEA Grapalat" w:hAnsi="GHEA Grapalat"/>
          <w:b/>
          <w:sz w:val="22"/>
          <w:szCs w:val="22"/>
        </w:rPr>
        <w:t>GHAPDzB-HVKAK-</w:t>
      </w:r>
      <w:r w:rsidR="00817369">
        <w:rPr>
          <w:rFonts w:ascii="GHEA Grapalat" w:hAnsi="GHEA Grapalat"/>
          <w:b/>
          <w:sz w:val="22"/>
          <w:szCs w:val="22"/>
        </w:rPr>
        <w:t>2026-09</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501EA4" w:rsidRDefault="00501EA4" w:rsidP="00501EA4">
      <w:pPr>
        <w:widowControl w:val="0"/>
        <w:tabs>
          <w:tab w:val="left" w:pos="1276"/>
        </w:tabs>
        <w:spacing w:after="160"/>
        <w:ind w:firstLine="567"/>
        <w:jc w:val="both"/>
        <w:rPr>
          <w:ins w:id="6" w:author="Inesa Kocharyan" w:date="2025-02-19T10:37:00Z"/>
          <w:rFonts w:ascii="GHEA Grapalat" w:hAnsi="GHEA Grapalat"/>
        </w:rPr>
      </w:pPr>
      <w:bookmarkStart w:id="7" w:name="_GoBack"/>
      <w:bookmarkEnd w:id="7"/>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Pr="00DC2F9B">
        <w:rPr>
          <w:rFonts w:ascii="GHEA Grapalat" w:hAnsi="GHEA Grapalat"/>
        </w:rPr>
        <w:t>в</w:t>
      </w:r>
      <w:proofErr w:type="gramEnd"/>
      <w:r w:rsidRPr="00DC2F9B">
        <w:rPr>
          <w:rFonts w:ascii="GHEA Grapalat" w:hAnsi="GHEA Grapalat"/>
        </w:rPr>
        <w:t xml:space="preserve"> </w:t>
      </w:r>
    </w:p>
    <w:p w:rsidR="00501EA4" w:rsidRDefault="00501EA4" w:rsidP="00501EA4">
      <w:pPr>
        <w:widowControl w:val="0"/>
        <w:tabs>
          <w:tab w:val="left" w:pos="1276"/>
        </w:tabs>
        <w:spacing w:after="160"/>
        <w:ind w:firstLine="567"/>
        <w:jc w:val="both"/>
        <w:rPr>
          <w:ins w:id="8"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9" w:author="Inesa Kocharyan" w:date="2025-02-19T10:34:00Z">
        <w:r>
          <w:rPr>
            <w:rFonts w:ascii="GHEA Grapalat" w:hAnsi="GHEA Grapalat"/>
          </w:rPr>
          <w:br w:type="page"/>
        </w:r>
      </w:ins>
    </w:p>
    <w:p w:rsidR="00501EA4" w:rsidRPr="0058169B" w:rsidRDefault="00501EA4" w:rsidP="00501EA4">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w:t>
      </w:r>
      <w:r w:rsidRPr="00B76CB5">
        <w:rPr>
          <w:rFonts w:ascii="GHEA Grapalat" w:hAnsi="GHEA Grapalat"/>
        </w:rPr>
        <w:t xml:space="preserve"> -------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932BC7" w:rsidRPr="009119EF" w:rsidRDefault="00071D1C" w:rsidP="00932BC7">
      <w:pPr>
        <w:widowControl w:val="0"/>
        <w:jc w:val="right"/>
        <w:rPr>
          <w:rFonts w:ascii="GHEA Grapalat" w:hAnsi="GHEA Grapalat"/>
          <w:i/>
        </w:rPr>
      </w:pPr>
      <w:r w:rsidRPr="00521A49">
        <w:rPr>
          <w:rFonts w:ascii="GHEA Grapalat" w:hAnsi="GHEA Grapalat"/>
        </w:rPr>
        <w:br w:type="page"/>
      </w:r>
      <w:r w:rsidR="00932BC7" w:rsidRPr="009119EF">
        <w:rPr>
          <w:rFonts w:ascii="GHEA Grapalat" w:hAnsi="GHEA Grapalat"/>
          <w:i/>
        </w:rPr>
        <w:lastRenderedPageBreak/>
        <w:t>Приложение № 2</w:t>
      </w:r>
    </w:p>
    <w:p w:rsidR="00932BC7" w:rsidRPr="009119EF" w:rsidRDefault="00932BC7" w:rsidP="00932BC7">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932BC7" w:rsidRPr="009119EF" w:rsidRDefault="00932BC7" w:rsidP="00932BC7">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0"/>
        <w:t>*</w:t>
      </w:r>
    </w:p>
    <w:p w:rsidR="00932BC7" w:rsidRPr="009119EF" w:rsidRDefault="00932BC7" w:rsidP="00932BC7">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3"/>
        <w:gridCol w:w="831"/>
        <w:gridCol w:w="1373"/>
        <w:gridCol w:w="844"/>
        <w:gridCol w:w="1028"/>
        <w:gridCol w:w="712"/>
        <w:gridCol w:w="862"/>
        <w:gridCol w:w="849"/>
        <w:gridCol w:w="990"/>
        <w:gridCol w:w="1081"/>
        <w:gridCol w:w="938"/>
        <w:gridCol w:w="969"/>
        <w:gridCol w:w="957"/>
        <w:gridCol w:w="948"/>
        <w:gridCol w:w="960"/>
        <w:gridCol w:w="870"/>
      </w:tblGrid>
      <w:tr w:rsidR="00932BC7" w:rsidRPr="009119EF" w:rsidTr="00932BC7">
        <w:trPr>
          <w:trHeight w:val="305"/>
          <w:jc w:val="center"/>
        </w:trPr>
        <w:tc>
          <w:tcPr>
            <w:tcW w:w="15905" w:type="dxa"/>
            <w:gridSpan w:val="16"/>
          </w:tcPr>
          <w:p w:rsidR="00932BC7" w:rsidRPr="009119EF" w:rsidRDefault="00932BC7" w:rsidP="00932BC7">
            <w:pPr>
              <w:widowControl w:val="0"/>
              <w:jc w:val="center"/>
              <w:rPr>
                <w:rFonts w:ascii="GHEA Grapalat" w:hAnsi="GHEA Grapalat"/>
                <w:sz w:val="16"/>
                <w:szCs w:val="16"/>
              </w:rPr>
            </w:pPr>
            <w:r w:rsidRPr="009119EF">
              <w:rPr>
                <w:rFonts w:ascii="GHEA Grapalat" w:hAnsi="GHEA Grapalat"/>
                <w:sz w:val="16"/>
                <w:szCs w:val="16"/>
              </w:rPr>
              <w:t>Товар</w:t>
            </w:r>
          </w:p>
        </w:tc>
      </w:tr>
      <w:tr w:rsidR="00932BC7" w:rsidRPr="009119EF" w:rsidTr="000427FA">
        <w:trPr>
          <w:trHeight w:val="747"/>
          <w:jc w:val="center"/>
        </w:trPr>
        <w:tc>
          <w:tcPr>
            <w:tcW w:w="1693" w:type="dxa"/>
            <w:vAlign w:val="center"/>
          </w:tcPr>
          <w:p w:rsidR="00932BC7" w:rsidRPr="009119EF" w:rsidRDefault="00932BC7" w:rsidP="00932BC7">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831" w:type="dxa"/>
            <w:vAlign w:val="center"/>
          </w:tcPr>
          <w:p w:rsidR="00932BC7" w:rsidRPr="009119EF" w:rsidRDefault="00932BC7" w:rsidP="00932BC7">
            <w:pPr>
              <w:widowControl w:val="0"/>
              <w:jc w:val="center"/>
              <w:rPr>
                <w:rFonts w:ascii="GHEA Grapalat" w:hAnsi="GHEA Grapalat"/>
                <w:sz w:val="16"/>
                <w:szCs w:val="16"/>
              </w:rPr>
            </w:pPr>
            <w:r w:rsidRPr="009119EF">
              <w:rPr>
                <w:rFonts w:ascii="GHEA Grapalat" w:hAnsi="GHEA Grapalat"/>
                <w:sz w:val="16"/>
                <w:szCs w:val="16"/>
              </w:rPr>
              <w:t xml:space="preserve"> (CPV)</w:t>
            </w:r>
          </w:p>
        </w:tc>
        <w:tc>
          <w:tcPr>
            <w:tcW w:w="1373" w:type="dxa"/>
            <w:vAlign w:val="center"/>
          </w:tcPr>
          <w:p w:rsidR="00932BC7" w:rsidRPr="009119EF" w:rsidRDefault="00932BC7" w:rsidP="00932BC7">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12008" w:type="dxa"/>
            <w:gridSpan w:val="13"/>
            <w:vAlign w:val="center"/>
          </w:tcPr>
          <w:p w:rsidR="00932BC7" w:rsidRPr="009119EF" w:rsidRDefault="00932BC7" w:rsidP="007F7508">
            <w:pPr>
              <w:widowControl w:val="0"/>
              <w:jc w:val="both"/>
              <w:rPr>
                <w:rFonts w:ascii="GHEA Grapalat" w:hAnsi="GHEA Grapalat"/>
                <w:sz w:val="16"/>
                <w:szCs w:val="16"/>
              </w:rPr>
            </w:pPr>
            <w:r w:rsidRPr="009119EF">
              <w:rPr>
                <w:rFonts w:ascii="GHEA Grapalat" w:hAnsi="GHEA Grapalat"/>
                <w:sz w:val="16"/>
                <w:szCs w:val="16"/>
              </w:rPr>
              <w:t xml:space="preserve">Оплату товара предусматривается произвести в </w:t>
            </w:r>
            <w:r w:rsidR="006F357D" w:rsidRPr="006F357D">
              <w:rPr>
                <w:rFonts w:ascii="GHEA Grapalat" w:hAnsi="GHEA Grapalat"/>
                <w:sz w:val="16"/>
                <w:szCs w:val="16"/>
              </w:rPr>
              <w:t>2026г</w:t>
            </w:r>
            <w:r w:rsidRPr="009119EF">
              <w:rPr>
                <w:rFonts w:ascii="GHEA Grapalat" w:hAnsi="GHEA Grapalat"/>
                <w:sz w:val="16"/>
                <w:szCs w:val="16"/>
              </w:rPr>
              <w:t>., по месяцам, в том числе</w:t>
            </w:r>
            <w:r w:rsidRPr="009119EF">
              <w:rPr>
                <w:rStyle w:val="FootnoteReference"/>
                <w:rFonts w:ascii="GHEA Grapalat" w:hAnsi="GHEA Grapalat"/>
                <w:sz w:val="16"/>
                <w:szCs w:val="16"/>
              </w:rPr>
              <w:footnoteReference w:customMarkFollows="1" w:id="11"/>
              <w:t>**</w:t>
            </w:r>
          </w:p>
        </w:tc>
      </w:tr>
      <w:tr w:rsidR="0050183E" w:rsidRPr="009119EF" w:rsidTr="000427FA">
        <w:trPr>
          <w:trHeight w:val="594"/>
          <w:jc w:val="center"/>
        </w:trPr>
        <w:tc>
          <w:tcPr>
            <w:tcW w:w="1693" w:type="dxa"/>
          </w:tcPr>
          <w:p w:rsidR="0050183E" w:rsidRPr="009119EF" w:rsidRDefault="0050183E" w:rsidP="00932BC7">
            <w:pPr>
              <w:widowControl w:val="0"/>
              <w:jc w:val="center"/>
              <w:rPr>
                <w:rFonts w:ascii="GHEA Grapalat" w:hAnsi="GHEA Grapalat"/>
                <w:sz w:val="16"/>
                <w:szCs w:val="16"/>
              </w:rPr>
            </w:pPr>
          </w:p>
        </w:tc>
        <w:tc>
          <w:tcPr>
            <w:tcW w:w="831" w:type="dxa"/>
          </w:tcPr>
          <w:p w:rsidR="0050183E" w:rsidRPr="009119EF" w:rsidRDefault="0050183E" w:rsidP="00932BC7">
            <w:pPr>
              <w:widowControl w:val="0"/>
              <w:jc w:val="center"/>
              <w:rPr>
                <w:rFonts w:ascii="GHEA Grapalat" w:hAnsi="GHEA Grapalat"/>
                <w:sz w:val="16"/>
                <w:szCs w:val="16"/>
              </w:rPr>
            </w:pPr>
          </w:p>
        </w:tc>
        <w:tc>
          <w:tcPr>
            <w:tcW w:w="1373" w:type="dxa"/>
          </w:tcPr>
          <w:p w:rsidR="0050183E" w:rsidRPr="009119EF" w:rsidRDefault="0050183E" w:rsidP="00932BC7">
            <w:pPr>
              <w:widowControl w:val="0"/>
              <w:jc w:val="center"/>
              <w:rPr>
                <w:rFonts w:ascii="GHEA Grapalat" w:hAnsi="GHEA Grapalat"/>
                <w:sz w:val="16"/>
                <w:szCs w:val="16"/>
              </w:rPr>
            </w:pPr>
          </w:p>
        </w:tc>
        <w:tc>
          <w:tcPr>
            <w:tcW w:w="844" w:type="dxa"/>
            <w:vAlign w:val="center"/>
          </w:tcPr>
          <w:p w:rsidR="0050183E" w:rsidRPr="006D12ED" w:rsidRDefault="0050183E" w:rsidP="00932BC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январь</w:t>
            </w:r>
            <w:proofErr w:type="spellEnd"/>
          </w:p>
        </w:tc>
        <w:tc>
          <w:tcPr>
            <w:tcW w:w="1028" w:type="dxa"/>
            <w:vAlign w:val="center"/>
          </w:tcPr>
          <w:p w:rsidR="0050183E" w:rsidRPr="006D12ED" w:rsidRDefault="0050183E" w:rsidP="0050183E">
            <w:pPr>
              <w:widowControl w:val="0"/>
              <w:ind w:right="-7"/>
              <w:jc w:val="center"/>
              <w:rPr>
                <w:rFonts w:ascii="GHEA Grapalat" w:hAnsi="GHEA Grapalat" w:cs="Sylfaen"/>
                <w:sz w:val="16"/>
                <w:szCs w:val="16"/>
                <w:lang w:val="en-US"/>
              </w:rPr>
            </w:pPr>
            <w:proofErr w:type="spellStart"/>
            <w:r>
              <w:rPr>
                <w:rFonts w:ascii="GHEA Grapalat" w:hAnsi="GHEA Grapalat" w:cs="Sylfaen"/>
                <w:sz w:val="16"/>
                <w:szCs w:val="16"/>
                <w:lang w:val="en-US"/>
              </w:rPr>
              <w:t>февраль</w:t>
            </w:r>
            <w:proofErr w:type="spellEnd"/>
          </w:p>
        </w:tc>
        <w:tc>
          <w:tcPr>
            <w:tcW w:w="712" w:type="dxa"/>
            <w:vAlign w:val="center"/>
          </w:tcPr>
          <w:p w:rsidR="0050183E" w:rsidRPr="006D12ED" w:rsidRDefault="0050183E" w:rsidP="0050183E">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март</w:t>
            </w:r>
            <w:proofErr w:type="spellEnd"/>
          </w:p>
        </w:tc>
        <w:tc>
          <w:tcPr>
            <w:tcW w:w="862" w:type="dxa"/>
            <w:vAlign w:val="center"/>
          </w:tcPr>
          <w:p w:rsidR="0050183E" w:rsidRPr="006D12ED" w:rsidRDefault="0050183E" w:rsidP="0050183E">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апрель</w:t>
            </w:r>
            <w:proofErr w:type="spellEnd"/>
          </w:p>
        </w:tc>
        <w:tc>
          <w:tcPr>
            <w:tcW w:w="849" w:type="dxa"/>
            <w:vAlign w:val="center"/>
          </w:tcPr>
          <w:p w:rsidR="0050183E" w:rsidRPr="006D12ED" w:rsidRDefault="0050183E" w:rsidP="0050183E">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май</w:t>
            </w:r>
            <w:proofErr w:type="spellEnd"/>
          </w:p>
        </w:tc>
        <w:tc>
          <w:tcPr>
            <w:tcW w:w="990" w:type="dxa"/>
            <w:vAlign w:val="center"/>
          </w:tcPr>
          <w:p w:rsidR="0050183E" w:rsidRPr="006D12ED" w:rsidRDefault="0050183E" w:rsidP="00932BC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июнь</w:t>
            </w:r>
            <w:proofErr w:type="spellEnd"/>
          </w:p>
        </w:tc>
        <w:tc>
          <w:tcPr>
            <w:tcW w:w="1081" w:type="dxa"/>
            <w:vAlign w:val="center"/>
          </w:tcPr>
          <w:p w:rsidR="0050183E" w:rsidRPr="006D12ED" w:rsidRDefault="0050183E" w:rsidP="00932BC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июль</w:t>
            </w:r>
            <w:proofErr w:type="spellEnd"/>
          </w:p>
        </w:tc>
        <w:tc>
          <w:tcPr>
            <w:tcW w:w="938"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август</w:t>
            </w:r>
          </w:p>
        </w:tc>
        <w:tc>
          <w:tcPr>
            <w:tcW w:w="969"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сентябрь</w:t>
            </w:r>
          </w:p>
        </w:tc>
        <w:tc>
          <w:tcPr>
            <w:tcW w:w="957"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октябрь</w:t>
            </w:r>
          </w:p>
        </w:tc>
        <w:tc>
          <w:tcPr>
            <w:tcW w:w="948"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ноябрь</w:t>
            </w:r>
          </w:p>
        </w:tc>
        <w:tc>
          <w:tcPr>
            <w:tcW w:w="960"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870" w:type="dxa"/>
            <w:vAlign w:val="center"/>
          </w:tcPr>
          <w:p w:rsidR="0050183E" w:rsidRPr="009119EF" w:rsidRDefault="0050183E" w:rsidP="00932BC7">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0427FA" w:rsidRPr="009119EF" w:rsidTr="000427FA">
        <w:trPr>
          <w:trHeight w:val="404"/>
          <w:jc w:val="center"/>
        </w:trPr>
        <w:tc>
          <w:tcPr>
            <w:tcW w:w="1693" w:type="dxa"/>
            <w:vAlign w:val="center"/>
          </w:tcPr>
          <w:p w:rsidR="000427FA" w:rsidRPr="00881C20" w:rsidRDefault="000427FA" w:rsidP="007F7508">
            <w:pPr>
              <w:widowControl w:val="0"/>
              <w:jc w:val="center"/>
              <w:rPr>
                <w:rFonts w:ascii="GHEA Grapalat" w:hAnsi="GHEA Grapalat"/>
                <w:sz w:val="20"/>
                <w:szCs w:val="20"/>
                <w:lang w:val="en-US"/>
              </w:rPr>
            </w:pPr>
            <w:r>
              <w:rPr>
                <w:rFonts w:ascii="GHEA Grapalat" w:hAnsi="GHEA Grapalat"/>
                <w:sz w:val="20"/>
                <w:szCs w:val="20"/>
                <w:lang w:val="en-US"/>
              </w:rPr>
              <w:t>1-</w:t>
            </w:r>
            <w:r w:rsidR="00126935">
              <w:rPr>
                <w:rFonts w:ascii="GHEA Grapalat" w:hAnsi="GHEA Grapalat"/>
                <w:sz w:val="20"/>
                <w:szCs w:val="20"/>
                <w:lang w:val="en-US"/>
              </w:rPr>
              <w:t>21</w:t>
            </w:r>
          </w:p>
        </w:tc>
        <w:tc>
          <w:tcPr>
            <w:tcW w:w="831" w:type="dxa"/>
          </w:tcPr>
          <w:p w:rsidR="000427FA" w:rsidRPr="009119EF" w:rsidRDefault="000427FA" w:rsidP="00932BC7">
            <w:pPr>
              <w:widowControl w:val="0"/>
              <w:jc w:val="center"/>
              <w:rPr>
                <w:rFonts w:ascii="GHEA Grapalat" w:hAnsi="GHEA Grapalat"/>
                <w:sz w:val="16"/>
                <w:szCs w:val="16"/>
              </w:rPr>
            </w:pPr>
          </w:p>
        </w:tc>
        <w:tc>
          <w:tcPr>
            <w:tcW w:w="1373" w:type="dxa"/>
          </w:tcPr>
          <w:p w:rsidR="000427FA" w:rsidRPr="009119EF" w:rsidRDefault="000427FA" w:rsidP="00932BC7">
            <w:pPr>
              <w:widowControl w:val="0"/>
              <w:jc w:val="center"/>
              <w:rPr>
                <w:rFonts w:ascii="GHEA Grapalat" w:hAnsi="GHEA Grapalat"/>
                <w:sz w:val="16"/>
                <w:szCs w:val="16"/>
              </w:rPr>
            </w:pPr>
          </w:p>
        </w:tc>
        <w:tc>
          <w:tcPr>
            <w:tcW w:w="844" w:type="dxa"/>
            <w:vAlign w:val="center"/>
          </w:tcPr>
          <w:p w:rsidR="000427FA" w:rsidRDefault="000427FA" w:rsidP="0048504A">
            <w:pPr>
              <w:jc w:val="center"/>
            </w:pPr>
            <w:r w:rsidRPr="006F2E3B">
              <w:rPr>
                <w:rFonts w:ascii="GHEA Grapalat" w:hAnsi="GHEA Grapalat"/>
                <w:sz w:val="20"/>
                <w:lang w:val="hy-AM"/>
              </w:rPr>
              <w:t>0</w:t>
            </w:r>
          </w:p>
        </w:tc>
        <w:tc>
          <w:tcPr>
            <w:tcW w:w="1028" w:type="dxa"/>
            <w:vAlign w:val="center"/>
          </w:tcPr>
          <w:p w:rsidR="000427FA" w:rsidRDefault="000427FA" w:rsidP="0048504A">
            <w:pPr>
              <w:jc w:val="center"/>
            </w:pPr>
            <w:r w:rsidRPr="006F2E3B">
              <w:rPr>
                <w:rFonts w:ascii="GHEA Grapalat" w:hAnsi="GHEA Grapalat"/>
                <w:sz w:val="20"/>
                <w:lang w:val="hy-AM"/>
              </w:rPr>
              <w:t>0</w:t>
            </w:r>
          </w:p>
        </w:tc>
        <w:tc>
          <w:tcPr>
            <w:tcW w:w="712" w:type="dxa"/>
            <w:vAlign w:val="center"/>
          </w:tcPr>
          <w:p w:rsidR="000427FA" w:rsidRDefault="000427FA" w:rsidP="0048504A">
            <w:pPr>
              <w:jc w:val="center"/>
            </w:pPr>
            <w:r w:rsidRPr="006F2E3B">
              <w:rPr>
                <w:rFonts w:ascii="GHEA Grapalat" w:hAnsi="GHEA Grapalat"/>
                <w:sz w:val="20"/>
                <w:lang w:val="hy-AM"/>
              </w:rPr>
              <w:t>0</w:t>
            </w:r>
          </w:p>
        </w:tc>
        <w:tc>
          <w:tcPr>
            <w:tcW w:w="862" w:type="dxa"/>
            <w:vAlign w:val="center"/>
          </w:tcPr>
          <w:p w:rsidR="000427FA" w:rsidRDefault="000427FA" w:rsidP="0048504A">
            <w:pPr>
              <w:jc w:val="center"/>
            </w:pPr>
            <w:r w:rsidRPr="006F2E3B">
              <w:rPr>
                <w:rFonts w:ascii="GHEA Grapalat" w:hAnsi="GHEA Grapalat"/>
                <w:sz w:val="20"/>
                <w:lang w:val="hy-AM"/>
              </w:rPr>
              <w:t>0</w:t>
            </w:r>
          </w:p>
        </w:tc>
        <w:tc>
          <w:tcPr>
            <w:tcW w:w="849" w:type="dxa"/>
            <w:vAlign w:val="center"/>
          </w:tcPr>
          <w:p w:rsidR="000427FA" w:rsidRDefault="000427FA" w:rsidP="0048504A">
            <w:pPr>
              <w:jc w:val="center"/>
            </w:pPr>
            <w:r w:rsidRPr="006F2E3B">
              <w:rPr>
                <w:rFonts w:ascii="GHEA Grapalat" w:hAnsi="GHEA Grapalat"/>
                <w:sz w:val="20"/>
                <w:lang w:val="hy-AM"/>
              </w:rPr>
              <w:t>0</w:t>
            </w:r>
          </w:p>
        </w:tc>
        <w:tc>
          <w:tcPr>
            <w:tcW w:w="990" w:type="dxa"/>
            <w:vAlign w:val="center"/>
          </w:tcPr>
          <w:p w:rsidR="000427FA" w:rsidRDefault="000427FA" w:rsidP="0048504A">
            <w:pPr>
              <w:jc w:val="center"/>
            </w:pPr>
            <w:r w:rsidRPr="006F2E3B">
              <w:rPr>
                <w:rFonts w:ascii="GHEA Grapalat" w:hAnsi="GHEA Grapalat"/>
                <w:sz w:val="20"/>
                <w:lang w:val="hy-AM"/>
              </w:rPr>
              <w:t>0</w:t>
            </w:r>
          </w:p>
        </w:tc>
        <w:tc>
          <w:tcPr>
            <w:tcW w:w="1081" w:type="dxa"/>
            <w:vAlign w:val="center"/>
          </w:tcPr>
          <w:p w:rsidR="000427FA" w:rsidRPr="000427FA" w:rsidRDefault="000427FA" w:rsidP="00932BC7">
            <w:pPr>
              <w:jc w:val="center"/>
              <w:rPr>
                <w:lang w:val="en-US"/>
              </w:rPr>
            </w:pPr>
            <w:r>
              <w:rPr>
                <w:lang w:val="en-US"/>
              </w:rPr>
              <w:t>0</w:t>
            </w:r>
          </w:p>
        </w:tc>
        <w:tc>
          <w:tcPr>
            <w:tcW w:w="938" w:type="dxa"/>
            <w:vAlign w:val="center"/>
          </w:tcPr>
          <w:p w:rsidR="000427FA" w:rsidRDefault="000427FA" w:rsidP="00932BC7">
            <w:pPr>
              <w:jc w:val="center"/>
            </w:pPr>
            <w:r w:rsidRPr="006F2E3B">
              <w:rPr>
                <w:rFonts w:ascii="GHEA Grapalat" w:hAnsi="GHEA Grapalat"/>
                <w:sz w:val="20"/>
                <w:lang w:val="hy-AM"/>
              </w:rPr>
              <w:t>0</w:t>
            </w:r>
          </w:p>
        </w:tc>
        <w:tc>
          <w:tcPr>
            <w:tcW w:w="969" w:type="dxa"/>
            <w:vAlign w:val="center"/>
          </w:tcPr>
          <w:p w:rsidR="000427FA" w:rsidRDefault="000427FA" w:rsidP="00932BC7">
            <w:pPr>
              <w:jc w:val="center"/>
            </w:pPr>
            <w:r w:rsidRPr="006F2E3B">
              <w:rPr>
                <w:rFonts w:ascii="GHEA Grapalat" w:hAnsi="GHEA Grapalat"/>
                <w:sz w:val="20"/>
                <w:lang w:val="hy-AM"/>
              </w:rPr>
              <w:t>0</w:t>
            </w:r>
          </w:p>
        </w:tc>
        <w:tc>
          <w:tcPr>
            <w:tcW w:w="957" w:type="dxa"/>
            <w:vAlign w:val="center"/>
          </w:tcPr>
          <w:p w:rsidR="000427FA" w:rsidRDefault="000427FA" w:rsidP="00932BC7">
            <w:pPr>
              <w:jc w:val="center"/>
            </w:pPr>
            <w:r w:rsidRPr="006F2E3B">
              <w:rPr>
                <w:rFonts w:ascii="GHEA Grapalat" w:hAnsi="GHEA Grapalat"/>
                <w:sz w:val="20"/>
                <w:lang w:val="hy-AM"/>
              </w:rPr>
              <w:t>0</w:t>
            </w:r>
          </w:p>
        </w:tc>
        <w:tc>
          <w:tcPr>
            <w:tcW w:w="948" w:type="dxa"/>
            <w:vAlign w:val="center"/>
          </w:tcPr>
          <w:p w:rsidR="000427FA" w:rsidRDefault="000427FA" w:rsidP="00932BC7">
            <w:pPr>
              <w:jc w:val="center"/>
            </w:pPr>
            <w:r w:rsidRPr="006F2E3B">
              <w:rPr>
                <w:rFonts w:ascii="GHEA Grapalat" w:hAnsi="GHEA Grapalat"/>
                <w:sz w:val="20"/>
                <w:lang w:val="hy-AM"/>
              </w:rPr>
              <w:t>0</w:t>
            </w:r>
          </w:p>
        </w:tc>
        <w:tc>
          <w:tcPr>
            <w:tcW w:w="960" w:type="dxa"/>
            <w:vAlign w:val="center"/>
          </w:tcPr>
          <w:p w:rsidR="000427FA" w:rsidRDefault="000427FA" w:rsidP="00932BC7">
            <w:pPr>
              <w:jc w:val="center"/>
            </w:pPr>
            <w:r w:rsidRPr="006F2E3B">
              <w:rPr>
                <w:rFonts w:ascii="GHEA Grapalat" w:hAnsi="GHEA Grapalat"/>
                <w:sz w:val="20"/>
                <w:lang w:val="hy-AM"/>
              </w:rPr>
              <w:t>0</w:t>
            </w:r>
          </w:p>
        </w:tc>
        <w:tc>
          <w:tcPr>
            <w:tcW w:w="870" w:type="dxa"/>
            <w:vAlign w:val="center"/>
          </w:tcPr>
          <w:p w:rsidR="000427FA" w:rsidRDefault="000427FA" w:rsidP="00932BC7">
            <w:pPr>
              <w:jc w:val="center"/>
            </w:pPr>
            <w:r w:rsidRPr="006F2E3B">
              <w:rPr>
                <w:rFonts w:ascii="GHEA Grapalat" w:hAnsi="GHEA Grapalat"/>
                <w:sz w:val="20"/>
                <w:lang w:val="hy-AM"/>
              </w:rPr>
              <w:t>0</w:t>
            </w:r>
          </w:p>
        </w:tc>
      </w:tr>
    </w:tbl>
    <w:p w:rsidR="00932BC7" w:rsidRPr="0036384E" w:rsidRDefault="00932BC7" w:rsidP="00932BC7">
      <w:pPr>
        <w:widowControl w:val="0"/>
        <w:spacing w:after="120"/>
        <w:rPr>
          <w:rFonts w:ascii="GHEA Grapalat" w:hAnsi="GHEA Grapalat" w:cs="Arial"/>
          <w:b/>
        </w:rPr>
      </w:pPr>
      <w:r w:rsidRPr="0036384E">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36384E">
        <w:rPr>
          <w:rFonts w:ascii="GHEA Grapalat" w:hAnsi="GHEA Grapalat" w:cs="Arial"/>
          <w:b/>
        </w:rPr>
        <w:t>предусмотрения</w:t>
      </w:r>
      <w:proofErr w:type="spellEnd"/>
      <w:r w:rsidRPr="0036384E">
        <w:rPr>
          <w:rFonts w:ascii="GHEA Grapalat" w:hAnsi="GHEA Grapalat" w:cs="Arial"/>
          <w:b/>
        </w:rPr>
        <w:t xml:space="preserve"> финансовых средств, в качестве его неотъемлемой части</w:t>
      </w:r>
    </w:p>
    <w:p w:rsidR="000B1AA0" w:rsidRPr="00B138F3" w:rsidRDefault="000B1AA0" w:rsidP="00932BC7">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932BC7">
          <w:footnotePr>
            <w:pos w:val="beneathText"/>
          </w:footnotePr>
          <w:pgSz w:w="16838" w:h="11906" w:orient="landscape"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10"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12A" w:rsidRDefault="0013012A">
      <w:r>
        <w:separator/>
      </w:r>
    </w:p>
  </w:endnote>
  <w:endnote w:type="continuationSeparator" w:id="0">
    <w:p w:rsidR="0013012A" w:rsidRDefault="001301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13012A" w:rsidRPr="00C861E9" w:rsidRDefault="00921FDC">
        <w:pPr>
          <w:pStyle w:val="Footer"/>
          <w:jc w:val="center"/>
          <w:rPr>
            <w:rFonts w:ascii="GHEA Grapalat" w:hAnsi="GHEA Grapalat"/>
            <w:sz w:val="24"/>
            <w:szCs w:val="24"/>
          </w:rPr>
        </w:pPr>
        <w:r w:rsidRPr="00C861E9">
          <w:rPr>
            <w:rFonts w:ascii="GHEA Grapalat" w:hAnsi="GHEA Grapalat"/>
            <w:sz w:val="24"/>
            <w:szCs w:val="24"/>
          </w:rPr>
          <w:fldChar w:fldCharType="begin"/>
        </w:r>
        <w:r w:rsidR="0013012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26935">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12A" w:rsidRDefault="0013012A">
      <w:r>
        <w:separator/>
      </w:r>
    </w:p>
  </w:footnote>
  <w:footnote w:type="continuationSeparator" w:id="0">
    <w:p w:rsidR="0013012A" w:rsidRDefault="0013012A">
      <w:r>
        <w:continuationSeparator/>
      </w:r>
    </w:p>
  </w:footnote>
  <w:footnote w:id="1">
    <w:p w:rsidR="0013012A" w:rsidRPr="002D0715" w:rsidRDefault="0013012A">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13012A" w:rsidRPr="00E72E35" w:rsidRDefault="0013012A">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13012A" w:rsidRPr="00816F7D" w:rsidRDefault="0013012A"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3012A" w:rsidRPr="00DA04BC" w:rsidRDefault="0013012A"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3012A" w:rsidRPr="00DA04BC" w:rsidRDefault="0013012A"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13012A" w:rsidRPr="00DA04BC" w:rsidRDefault="0013012A"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13012A" w:rsidRPr="00DA04BC" w:rsidRDefault="0013012A" w:rsidP="00DA04BC">
      <w:pPr>
        <w:jc w:val="both"/>
        <w:rPr>
          <w:rFonts w:ascii="Sylfaen" w:hAnsi="Sylfaen"/>
          <w:i/>
          <w:sz w:val="16"/>
          <w:szCs w:val="16"/>
        </w:rPr>
      </w:pPr>
    </w:p>
  </w:footnote>
  <w:footnote w:id="4">
    <w:p w:rsidR="0013012A" w:rsidRPr="00967242" w:rsidRDefault="0013012A"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3012A" w:rsidRPr="00D3436F" w:rsidRDefault="0013012A">
      <w:pPr>
        <w:pStyle w:val="FootnoteText"/>
        <w:rPr>
          <w:lang w:val="es-ES"/>
        </w:rPr>
      </w:pPr>
    </w:p>
  </w:footnote>
  <w:footnote w:id="5">
    <w:p w:rsidR="0013012A" w:rsidRPr="008842CE" w:rsidRDefault="0013012A" w:rsidP="003D2FE2">
      <w:pPr>
        <w:pStyle w:val="FootnoteText"/>
        <w:jc w:val="both"/>
      </w:pPr>
    </w:p>
  </w:footnote>
  <w:footnote w:id="6">
    <w:p w:rsidR="0013012A" w:rsidRPr="002B6C9D" w:rsidRDefault="0013012A"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13012A" w:rsidRPr="002B6C9D" w:rsidRDefault="0013012A" w:rsidP="00D3436F">
      <w:pPr>
        <w:pStyle w:val="FootnoteText"/>
        <w:widowControl w:val="0"/>
        <w:jc w:val="both"/>
        <w:rPr>
          <w:rFonts w:ascii="Sylfaen" w:hAnsi="Sylfaen"/>
          <w:sz w:val="16"/>
          <w:szCs w:val="16"/>
          <w:lang w:val="hy-AM"/>
        </w:rPr>
      </w:pPr>
    </w:p>
  </w:footnote>
  <w:footnote w:id="7">
    <w:p w:rsidR="0013012A" w:rsidRPr="00D3436F" w:rsidRDefault="0013012A"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13012A" w:rsidRPr="0095788C" w:rsidRDefault="0013012A"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3012A" w:rsidRPr="0095788C" w:rsidRDefault="0013012A">
      <w:pPr>
        <w:pStyle w:val="FootnoteText"/>
        <w:rPr>
          <w:rFonts w:ascii="Sylfaen" w:hAnsi="Sylfaen"/>
          <w:sz w:val="16"/>
          <w:szCs w:val="16"/>
          <w:lang w:val="hy-AM"/>
        </w:rPr>
      </w:pPr>
    </w:p>
  </w:footnote>
  <w:footnote w:id="9">
    <w:p w:rsidR="0013012A" w:rsidRPr="004F3AE2" w:rsidRDefault="0013012A"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13012A" w:rsidRPr="008842CE" w:rsidRDefault="0013012A" w:rsidP="00932BC7">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1">
    <w:p w:rsidR="0013012A" w:rsidRPr="008842CE" w:rsidRDefault="0013012A" w:rsidP="00932BC7">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88065"/>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D7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7F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2EA0"/>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703"/>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2D5D"/>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935"/>
    <w:rsid w:val="00126D48"/>
    <w:rsid w:val="001276C9"/>
    <w:rsid w:val="00127C5E"/>
    <w:rsid w:val="0013012A"/>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6DB0"/>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D8E"/>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2B"/>
    <w:rsid w:val="00181F75"/>
    <w:rsid w:val="00182C2E"/>
    <w:rsid w:val="00183004"/>
    <w:rsid w:val="0018301A"/>
    <w:rsid w:val="001831C4"/>
    <w:rsid w:val="00183A1D"/>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69B0"/>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CAF"/>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BD3"/>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624"/>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5DAA"/>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A28"/>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2C1A"/>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6B30"/>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55A"/>
    <w:rsid w:val="003A39AC"/>
    <w:rsid w:val="003A5049"/>
    <w:rsid w:val="003A5533"/>
    <w:rsid w:val="003A5C2A"/>
    <w:rsid w:val="003A62A4"/>
    <w:rsid w:val="003A645E"/>
    <w:rsid w:val="003A6791"/>
    <w:rsid w:val="003A6EBF"/>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028"/>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04A"/>
    <w:rsid w:val="004853A7"/>
    <w:rsid w:val="004859B8"/>
    <w:rsid w:val="004859E2"/>
    <w:rsid w:val="004862B6"/>
    <w:rsid w:val="00486B55"/>
    <w:rsid w:val="00487402"/>
    <w:rsid w:val="004874EC"/>
    <w:rsid w:val="00490743"/>
    <w:rsid w:val="00491108"/>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3D4"/>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2499"/>
    <w:rsid w:val="004C3803"/>
    <w:rsid w:val="004C3E56"/>
    <w:rsid w:val="004C46EE"/>
    <w:rsid w:val="004C5C44"/>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478D"/>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183E"/>
    <w:rsid w:val="00501EA4"/>
    <w:rsid w:val="005020A2"/>
    <w:rsid w:val="00502397"/>
    <w:rsid w:val="00502421"/>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DC6"/>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75A"/>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8E3"/>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BC5"/>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532"/>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114"/>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B1"/>
    <w:rsid w:val="006906E8"/>
    <w:rsid w:val="00690D34"/>
    <w:rsid w:val="00691009"/>
    <w:rsid w:val="006912BB"/>
    <w:rsid w:val="00692C09"/>
    <w:rsid w:val="00692FA3"/>
    <w:rsid w:val="00693101"/>
    <w:rsid w:val="00693C4E"/>
    <w:rsid w:val="00694DC9"/>
    <w:rsid w:val="006953B6"/>
    <w:rsid w:val="00695E8D"/>
    <w:rsid w:val="006960BC"/>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5DCD"/>
    <w:rsid w:val="006C679A"/>
    <w:rsid w:val="006C749B"/>
    <w:rsid w:val="006C7FD7"/>
    <w:rsid w:val="006D0B02"/>
    <w:rsid w:val="006D0D6F"/>
    <w:rsid w:val="006D0E83"/>
    <w:rsid w:val="006D0F6A"/>
    <w:rsid w:val="006D12ED"/>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57D"/>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BEB"/>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4ACE"/>
    <w:rsid w:val="007F503F"/>
    <w:rsid w:val="007F5A5F"/>
    <w:rsid w:val="007F6722"/>
    <w:rsid w:val="007F7508"/>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59E"/>
    <w:rsid w:val="00816F7D"/>
    <w:rsid w:val="00817369"/>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5AE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2A95"/>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160"/>
    <w:rsid w:val="00916255"/>
    <w:rsid w:val="00916A53"/>
    <w:rsid w:val="00917234"/>
    <w:rsid w:val="00917747"/>
    <w:rsid w:val="00917FAA"/>
    <w:rsid w:val="00920009"/>
    <w:rsid w:val="0092041F"/>
    <w:rsid w:val="00921FDC"/>
    <w:rsid w:val="009229DF"/>
    <w:rsid w:val="00923711"/>
    <w:rsid w:val="00924434"/>
    <w:rsid w:val="009245F8"/>
    <w:rsid w:val="00926875"/>
    <w:rsid w:val="00927888"/>
    <w:rsid w:val="0093162E"/>
    <w:rsid w:val="00931A1F"/>
    <w:rsid w:val="00932115"/>
    <w:rsid w:val="00932BC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8B9"/>
    <w:rsid w:val="009619D8"/>
    <w:rsid w:val="00961DC8"/>
    <w:rsid w:val="00962010"/>
    <w:rsid w:val="009623EB"/>
    <w:rsid w:val="00962791"/>
    <w:rsid w:val="009627B3"/>
    <w:rsid w:val="00963403"/>
    <w:rsid w:val="0096363C"/>
    <w:rsid w:val="009639DF"/>
    <w:rsid w:val="009639E2"/>
    <w:rsid w:val="009639FF"/>
    <w:rsid w:val="00963E00"/>
    <w:rsid w:val="009642DC"/>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6CD"/>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B7F83"/>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53F"/>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895"/>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6FC"/>
    <w:rsid w:val="00A24827"/>
    <w:rsid w:val="00A249DB"/>
    <w:rsid w:val="00A24F80"/>
    <w:rsid w:val="00A25D1B"/>
    <w:rsid w:val="00A2734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207"/>
    <w:rsid w:val="00A6756D"/>
    <w:rsid w:val="00A677CD"/>
    <w:rsid w:val="00A67EAC"/>
    <w:rsid w:val="00A70355"/>
    <w:rsid w:val="00A70E4C"/>
    <w:rsid w:val="00A71529"/>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27F"/>
    <w:rsid w:val="00A943A0"/>
    <w:rsid w:val="00A944D6"/>
    <w:rsid w:val="00A9527B"/>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5A"/>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1C99"/>
    <w:rsid w:val="00B225D5"/>
    <w:rsid w:val="00B2283B"/>
    <w:rsid w:val="00B23797"/>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297E"/>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01B"/>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D76AF"/>
    <w:rsid w:val="00BE01AE"/>
    <w:rsid w:val="00BE07E8"/>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B5"/>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39CF"/>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6CE"/>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42F4"/>
    <w:rsid w:val="00CC518E"/>
    <w:rsid w:val="00CC6362"/>
    <w:rsid w:val="00CC69D0"/>
    <w:rsid w:val="00CC70AB"/>
    <w:rsid w:val="00CC73F0"/>
    <w:rsid w:val="00CC7FFA"/>
    <w:rsid w:val="00CD01CC"/>
    <w:rsid w:val="00CD043A"/>
    <w:rsid w:val="00CD0513"/>
    <w:rsid w:val="00CD1CBF"/>
    <w:rsid w:val="00CD1E50"/>
    <w:rsid w:val="00CD2204"/>
    <w:rsid w:val="00CD337B"/>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1F0"/>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BD9"/>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83C"/>
    <w:rsid w:val="00DD2F01"/>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0BF1"/>
    <w:rsid w:val="00DF11C4"/>
    <w:rsid w:val="00DF1625"/>
    <w:rsid w:val="00DF19A1"/>
    <w:rsid w:val="00DF31E1"/>
    <w:rsid w:val="00DF3688"/>
    <w:rsid w:val="00DF44E3"/>
    <w:rsid w:val="00DF48C6"/>
    <w:rsid w:val="00DF5182"/>
    <w:rsid w:val="00DF749E"/>
    <w:rsid w:val="00E00AD1"/>
    <w:rsid w:val="00E00FF7"/>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37A"/>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3EC"/>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05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44"/>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4EC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C7037"/>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48D0F-C4BD-46AE-B454-F327CC04D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78</Pages>
  <Words>16707</Words>
  <Characters>122256</Characters>
  <Application>Microsoft Office Word</Application>
  <DocSecurity>0</DocSecurity>
  <Lines>1018</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48</cp:revision>
  <cp:lastPrinted>2018-02-16T07:12:00Z</cp:lastPrinted>
  <dcterms:created xsi:type="dcterms:W3CDTF">2025-08-27T06:27:00Z</dcterms:created>
  <dcterms:modified xsi:type="dcterms:W3CDTF">2026-02-02T11:19:00Z</dcterms:modified>
</cp:coreProperties>
</file>