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9044F1" w:rsidRDefault="00096865" w:rsidP="00B46D58">
      <w:pPr>
        <w:pStyle w:val="aa"/>
        <w:widowControl w:val="0"/>
        <w:spacing w:after="160"/>
        <w:ind w:right="-7" w:firstLine="567"/>
        <w:jc w:val="right"/>
        <w:rPr>
          <w:rFonts w:ascii="GHEA Grapalat" w:hAnsi="GHEA Grapalat" w:cs="Sylfaen"/>
          <w:i/>
          <w:u w:val="single"/>
        </w:rPr>
      </w:pPr>
      <w:r w:rsidRPr="009044F1">
        <w:rPr>
          <w:rFonts w:ascii="GHEA Grapalat" w:hAnsi="GHEA Grapalat"/>
          <w:i/>
          <w:u w:val="single"/>
        </w:rPr>
        <w:t>Типовая форма</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FF0245" w:rsidP="00FF0245">
      <w:pPr>
        <w:pStyle w:val="a3"/>
        <w:widowControl w:val="0"/>
        <w:spacing w:after="160"/>
        <w:jc w:val="center"/>
        <w:rPr>
          <w:rFonts w:ascii="GHEA Grapalat" w:hAnsi="GHEA Grapalat"/>
          <w:i w:val="0"/>
          <w:sz w:val="24"/>
          <w:szCs w:val="24"/>
        </w:rPr>
      </w:pPr>
      <w:r w:rsidRPr="000F0CA8">
        <w:rPr>
          <w:rFonts w:ascii="GHEA Grapalat" w:hAnsi="GHEA Grapalat"/>
          <w:i w:val="0"/>
          <w:sz w:val="24"/>
          <w:szCs w:val="24"/>
        </w:rPr>
        <w:t>О ЗАПРОСЕ КОТИРОВОК</w:t>
      </w:r>
      <w:r w:rsidR="00BA7128">
        <w:rPr>
          <w:rStyle w:val="af6"/>
          <w:rFonts w:ascii="GHEA Grapalat" w:hAnsi="GHEA Grapalat"/>
          <w:i w:val="0"/>
          <w:sz w:val="24"/>
          <w:szCs w:val="24"/>
        </w:rPr>
        <w:footnoteReference w:customMarkFollows="1" w:id="1"/>
        <w:t>*</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FF0245" w:rsidRPr="00FF0245">
        <w:rPr>
          <w:rFonts w:ascii="GHEA Grapalat" w:hAnsi="GHEA Grapalat"/>
          <w:i w:val="0"/>
          <w:sz w:val="24"/>
          <w:szCs w:val="24"/>
        </w:rPr>
        <w:t>09</w:t>
      </w:r>
      <w:r w:rsidRPr="009044F1">
        <w:rPr>
          <w:rFonts w:ascii="GHEA Grapalat" w:hAnsi="GHEA Grapalat"/>
          <w:i w:val="0"/>
          <w:sz w:val="24"/>
          <w:szCs w:val="24"/>
        </w:rPr>
        <w:t xml:space="preserve">" </w:t>
      </w:r>
      <w:r w:rsidR="00FF0245" w:rsidRPr="00FF0245">
        <w:rPr>
          <w:rFonts w:ascii="GHEA Grapalat" w:hAnsi="GHEA Grapalat"/>
          <w:i w:val="0"/>
          <w:sz w:val="24"/>
          <w:szCs w:val="24"/>
        </w:rPr>
        <w:t xml:space="preserve">                  </w:t>
      </w:r>
      <w:r w:rsidRPr="009044F1">
        <w:rPr>
          <w:rFonts w:ascii="GHEA Grapalat" w:hAnsi="GHEA Grapalat"/>
          <w:i w:val="0"/>
          <w:sz w:val="24"/>
          <w:szCs w:val="24"/>
        </w:rPr>
        <w:t>"</w:t>
      </w:r>
      <w:r w:rsidR="00FF0245" w:rsidRPr="00FF0245">
        <w:rPr>
          <w:rFonts w:ascii="GHEA Grapalat" w:hAnsi="GHEA Grapalat"/>
          <w:i w:val="0"/>
          <w:sz w:val="24"/>
          <w:szCs w:val="24"/>
        </w:rPr>
        <w:t xml:space="preserve"> </w:t>
      </w:r>
      <w:r w:rsidR="00FF0245">
        <w:rPr>
          <w:rFonts w:ascii="GHEA Grapalat" w:hAnsi="GHEA Grapalat"/>
          <w:i w:val="0"/>
          <w:sz w:val="24"/>
          <w:szCs w:val="24"/>
        </w:rPr>
        <w:t>ию</w:t>
      </w:r>
      <w:r w:rsidR="00FF0245" w:rsidRPr="00883987">
        <w:rPr>
          <w:rFonts w:ascii="GHEA Grapalat" w:hAnsi="GHEA Grapalat"/>
          <w:i w:val="0"/>
          <w:sz w:val="24"/>
          <w:szCs w:val="24"/>
        </w:rPr>
        <w:t>л</w:t>
      </w:r>
      <w:r w:rsidR="00FF0245">
        <w:rPr>
          <w:rFonts w:ascii="GHEA Grapalat" w:hAnsi="GHEA Grapalat"/>
          <w:i w:val="0"/>
          <w:sz w:val="24"/>
          <w:szCs w:val="24"/>
        </w:rPr>
        <w:t>я</w:t>
      </w:r>
      <w:r w:rsidR="00FF0245" w:rsidRPr="009044F1">
        <w:rPr>
          <w:rFonts w:ascii="GHEA Grapalat" w:hAnsi="GHEA Grapalat"/>
          <w:i w:val="0"/>
          <w:sz w:val="24"/>
          <w:szCs w:val="24"/>
        </w:rPr>
        <w:t xml:space="preserve"> </w:t>
      </w:r>
      <w:r w:rsidRPr="009044F1">
        <w:rPr>
          <w:rFonts w:ascii="GHEA Grapalat" w:hAnsi="GHEA Grapalat"/>
          <w:i w:val="0"/>
          <w:sz w:val="24"/>
          <w:szCs w:val="24"/>
        </w:rPr>
        <w:t>" 20</w:t>
      </w:r>
      <w:r w:rsidR="00FF0245" w:rsidRPr="00FF0245">
        <w:rPr>
          <w:rFonts w:ascii="GHEA Grapalat" w:hAnsi="GHEA Grapalat"/>
          <w:i w:val="0"/>
          <w:sz w:val="24"/>
          <w:szCs w:val="24"/>
        </w:rPr>
        <w:t>20</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w:t>
      </w:r>
      <w:r w:rsidR="00FF0245" w:rsidRPr="00FF0245">
        <w:rPr>
          <w:rFonts w:ascii="GHEA Grapalat" w:hAnsi="GHEA Grapalat"/>
          <w:i w:val="0"/>
          <w:sz w:val="24"/>
          <w:szCs w:val="24"/>
        </w:rPr>
        <w:t xml:space="preserve"> </w:t>
      </w:r>
      <w:r w:rsidR="00FF0245">
        <w:rPr>
          <w:rFonts w:ascii="GHEA Grapalat" w:hAnsi="GHEA Grapalat"/>
          <w:i w:val="0"/>
          <w:sz w:val="24"/>
          <w:szCs w:val="24"/>
        </w:rPr>
        <w:t>№</w:t>
      </w:r>
      <w:r w:rsidR="00FF0245" w:rsidRPr="009D2440">
        <w:rPr>
          <w:rFonts w:ascii="GHEA Grapalat" w:hAnsi="GHEA Grapalat"/>
          <w:i w:val="0"/>
          <w:sz w:val="24"/>
          <w:szCs w:val="24"/>
        </w:rPr>
        <w:t xml:space="preserve">  01  </w:t>
      </w:r>
      <w:r w:rsidR="00FF0245" w:rsidRPr="000F0CA8">
        <w:rPr>
          <w:rFonts w:ascii="GHEA Grapalat" w:hAnsi="GHEA Grapalat"/>
          <w:i w:val="0"/>
          <w:sz w:val="24"/>
          <w:szCs w:val="24"/>
        </w:rPr>
        <w:t>решения</w:t>
      </w:r>
    </w:p>
    <w:p w:rsidR="0091042F" w:rsidRPr="00686A03" w:rsidRDefault="0006703E" w:rsidP="00FF0245">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FF0245" w:rsidRPr="00FF0245">
        <w:rPr>
          <w:rFonts w:ascii="GHEA Grapalat" w:hAnsi="GHEA Grapalat"/>
          <w:i w:val="0"/>
          <w:sz w:val="24"/>
          <w:szCs w:val="24"/>
        </w:rPr>
        <w:t xml:space="preserve"> </w:t>
      </w:r>
      <w:r w:rsidR="00686A03" w:rsidRPr="000716B1">
        <w:rPr>
          <w:rFonts w:ascii="GHEA Grapalat" w:hAnsi="GHEA Grapalat"/>
          <w:i w:val="0"/>
          <w:sz w:val="24"/>
          <w:szCs w:val="24"/>
        </w:rPr>
        <w:t>РА</w:t>
      </w:r>
      <w:r w:rsidR="00686A03" w:rsidRPr="009D2440">
        <w:rPr>
          <w:rFonts w:ascii="GHEA Grapalat" w:hAnsi="GHEA Grapalat"/>
          <w:i w:val="0"/>
          <w:sz w:val="24"/>
          <w:szCs w:val="24"/>
        </w:rPr>
        <w:t xml:space="preserve"> </w:t>
      </w:r>
      <w:r w:rsidR="00FF0245" w:rsidRPr="009D2440">
        <w:rPr>
          <w:rFonts w:ascii="GHEA Grapalat" w:hAnsi="GHEA Grapalat"/>
          <w:i w:val="0"/>
          <w:sz w:val="24"/>
          <w:szCs w:val="24"/>
        </w:rPr>
        <w:t xml:space="preserve">- КОМГ – ЗКПР </w:t>
      </w:r>
      <w:r w:rsidR="00FF0245">
        <w:rPr>
          <w:rFonts w:ascii="GHEA Grapalat" w:hAnsi="GHEA Grapalat"/>
          <w:i w:val="0"/>
          <w:sz w:val="24"/>
          <w:szCs w:val="24"/>
        </w:rPr>
        <w:t>-</w:t>
      </w:r>
      <w:r w:rsidR="00FF0245" w:rsidRPr="00FF0245">
        <w:rPr>
          <w:rFonts w:ascii="GHEA Grapalat" w:hAnsi="GHEA Grapalat"/>
          <w:i w:val="0"/>
          <w:sz w:val="24"/>
          <w:szCs w:val="24"/>
        </w:rPr>
        <w:t>20</w:t>
      </w:r>
      <w:r w:rsidR="00FF0245" w:rsidRPr="009D2440">
        <w:rPr>
          <w:rFonts w:ascii="GHEA Grapalat" w:hAnsi="GHEA Grapalat"/>
          <w:i w:val="0"/>
          <w:sz w:val="24"/>
          <w:szCs w:val="24"/>
        </w:rPr>
        <w:t>/1</w:t>
      </w:r>
      <w:r w:rsidR="00FF0245" w:rsidRPr="00FF0245">
        <w:rPr>
          <w:rFonts w:ascii="GHEA Grapalat" w:hAnsi="GHEA Grapalat"/>
          <w:i w:val="0"/>
          <w:sz w:val="24"/>
          <w:szCs w:val="24"/>
        </w:rPr>
        <w:t>5</w:t>
      </w:r>
    </w:p>
    <w:p w:rsidR="00FF0245" w:rsidRPr="00686A03" w:rsidRDefault="00FF0245" w:rsidP="00FF0245">
      <w:pPr>
        <w:pStyle w:val="a3"/>
        <w:widowControl w:val="0"/>
        <w:spacing w:after="160" w:line="240" w:lineRule="auto"/>
        <w:ind w:firstLine="0"/>
        <w:jc w:val="center"/>
        <w:rPr>
          <w:rFonts w:ascii="GHEA Grapalat" w:hAnsi="GHEA Grapalat"/>
          <w:i w:val="0"/>
          <w:sz w:val="24"/>
          <w:szCs w:val="24"/>
        </w:rPr>
      </w:pPr>
    </w:p>
    <w:p w:rsidR="00642EFE" w:rsidRPr="00E13BA4" w:rsidRDefault="00642EFE" w:rsidP="00FF0245">
      <w:pPr>
        <w:pStyle w:val="a3"/>
        <w:widowControl w:val="0"/>
        <w:spacing w:line="240" w:lineRule="auto"/>
        <w:ind w:firstLine="709"/>
        <w:jc w:val="left"/>
        <w:rPr>
          <w:rFonts w:ascii="GHEA Grapalat" w:hAnsi="GHEA Grapalat"/>
          <w:i w:val="0"/>
          <w:sz w:val="24"/>
          <w:szCs w:val="24"/>
          <w:lang w:val="hy-AM"/>
        </w:rPr>
      </w:pPr>
      <w:r w:rsidRPr="009044F1">
        <w:rPr>
          <w:rFonts w:ascii="GHEA Grapalat" w:hAnsi="GHEA Grapalat"/>
          <w:i w:val="0"/>
          <w:sz w:val="24"/>
          <w:szCs w:val="24"/>
        </w:rPr>
        <w:t xml:space="preserve">Заказчик </w:t>
      </w:r>
      <w:r w:rsidR="00FF0245" w:rsidRPr="00FF0245">
        <w:rPr>
          <w:rFonts w:ascii="GHEA Grapalat" w:hAnsi="GHEA Grapalat"/>
          <w:i w:val="0"/>
          <w:sz w:val="24"/>
          <w:szCs w:val="24"/>
        </w:rPr>
        <w:t xml:space="preserve">  </w:t>
      </w:r>
      <w:proofErr w:type="spellStart"/>
      <w:proofErr w:type="gramStart"/>
      <w:r w:rsidR="00FF0245" w:rsidRPr="006A4C42">
        <w:rPr>
          <w:rFonts w:ascii="GHEA Grapalat" w:hAnsi="GHEA Grapalat"/>
          <w:sz w:val="22"/>
          <w:szCs w:val="22"/>
        </w:rPr>
        <w:t>M</w:t>
      </w:r>
      <w:proofErr w:type="gramEnd"/>
      <w:r w:rsidR="00FF0245" w:rsidRPr="006A4C42">
        <w:rPr>
          <w:rFonts w:ascii="GHEA Grapalat" w:hAnsi="GHEA Grapalat"/>
          <w:sz w:val="22"/>
          <w:szCs w:val="22"/>
        </w:rPr>
        <w:t>униципалитет</w:t>
      </w:r>
      <w:proofErr w:type="spellEnd"/>
      <w:r w:rsidR="00FF0245" w:rsidRPr="006A4C42">
        <w:rPr>
          <w:rFonts w:ascii="GHEA Grapalat" w:hAnsi="GHEA Grapalat"/>
          <w:sz w:val="22"/>
          <w:szCs w:val="22"/>
        </w:rPr>
        <w:t xml:space="preserve"> </w:t>
      </w:r>
      <w:proofErr w:type="spellStart"/>
      <w:r w:rsidR="00FF0245" w:rsidRPr="006A4C42">
        <w:rPr>
          <w:rFonts w:ascii="GHEA Grapalat" w:hAnsi="GHEA Grapalat"/>
          <w:sz w:val="22"/>
          <w:szCs w:val="22"/>
        </w:rPr>
        <w:t>Гетаргела</w:t>
      </w:r>
      <w:proofErr w:type="spellEnd"/>
      <w:r w:rsidRPr="009044F1">
        <w:rPr>
          <w:rFonts w:ascii="GHEA Grapalat" w:hAnsi="GHEA Grapalat"/>
          <w:i w:val="0"/>
          <w:sz w:val="24"/>
          <w:szCs w:val="24"/>
        </w:rPr>
        <w:t>, находящийся по адресу:</w:t>
      </w:r>
      <w:r w:rsidR="00FF0245" w:rsidRPr="006A4C42">
        <w:rPr>
          <w:rFonts w:ascii="GHEA Grapalat" w:hAnsi="GHEA Grapalat"/>
          <w:sz w:val="22"/>
          <w:szCs w:val="22"/>
        </w:rPr>
        <w:t xml:space="preserve"> РА  </w:t>
      </w:r>
      <w:proofErr w:type="spellStart"/>
      <w:r w:rsidR="00FF0245" w:rsidRPr="006A4C42">
        <w:rPr>
          <w:rFonts w:ascii="GHEA Grapalat" w:hAnsi="GHEA Grapalat"/>
          <w:sz w:val="22"/>
          <w:szCs w:val="22"/>
        </w:rPr>
        <w:t>Котайкская</w:t>
      </w:r>
      <w:proofErr w:type="spellEnd"/>
      <w:r w:rsidR="00FF0245" w:rsidRPr="006A4C42">
        <w:rPr>
          <w:rFonts w:ascii="GHEA Grapalat" w:hAnsi="GHEA Grapalat"/>
          <w:sz w:val="22"/>
          <w:szCs w:val="22"/>
        </w:rPr>
        <w:t xml:space="preserve"> область, село </w:t>
      </w:r>
      <w:proofErr w:type="spellStart"/>
      <w:r w:rsidR="00FF0245" w:rsidRPr="006A4C42">
        <w:rPr>
          <w:rFonts w:ascii="GHEA Grapalat" w:hAnsi="GHEA Grapalat"/>
          <w:sz w:val="22"/>
          <w:szCs w:val="22"/>
        </w:rPr>
        <w:t>Гетаргел</w:t>
      </w:r>
      <w:proofErr w:type="gramStart"/>
      <w:r w:rsidR="00FF0245" w:rsidRPr="006A4C42">
        <w:rPr>
          <w:rFonts w:ascii="GHEA Grapalat" w:hAnsi="GHEA Grapalat"/>
          <w:sz w:val="22"/>
          <w:szCs w:val="22"/>
        </w:rPr>
        <w:t>,у</w:t>
      </w:r>
      <w:proofErr w:type="gramEnd"/>
      <w:r w:rsidR="00FF0245" w:rsidRPr="006A4C42">
        <w:rPr>
          <w:rFonts w:ascii="GHEA Grapalat" w:hAnsi="GHEA Grapalat"/>
          <w:sz w:val="22"/>
          <w:szCs w:val="22"/>
        </w:rPr>
        <w:t>л</w:t>
      </w:r>
      <w:proofErr w:type="spellEnd"/>
      <w:r w:rsidR="00FF0245" w:rsidRPr="006A4C42">
        <w:rPr>
          <w:rFonts w:ascii="GHEA Grapalat" w:hAnsi="GHEA Grapalat"/>
          <w:sz w:val="22"/>
          <w:szCs w:val="22"/>
        </w:rPr>
        <w:t xml:space="preserve"> С. </w:t>
      </w:r>
      <w:proofErr w:type="spellStart"/>
      <w:r w:rsidR="00FF0245" w:rsidRPr="006A4C42">
        <w:rPr>
          <w:rFonts w:ascii="GHEA Grapalat" w:hAnsi="GHEA Grapalat"/>
          <w:sz w:val="22"/>
          <w:szCs w:val="22"/>
        </w:rPr>
        <w:t>Алексаняна</w:t>
      </w:r>
      <w:proofErr w:type="spellEnd"/>
      <w:r w:rsidR="00FF0245" w:rsidRPr="006A4C42">
        <w:rPr>
          <w:rFonts w:ascii="GHEA Grapalat" w:hAnsi="GHEA Grapalat"/>
          <w:sz w:val="22"/>
          <w:szCs w:val="22"/>
        </w:rPr>
        <w:t xml:space="preserve"> </w:t>
      </w:r>
      <w:r w:rsidR="00FF0245" w:rsidRPr="00FF0245">
        <w:rPr>
          <w:rFonts w:ascii="GHEA Grapalat" w:hAnsi="GHEA Grapalat"/>
          <w:sz w:val="22"/>
          <w:szCs w:val="22"/>
        </w:rPr>
        <w:t xml:space="preserve">  </w:t>
      </w:r>
      <w:r w:rsidR="00FF0245" w:rsidRPr="006A4C42">
        <w:rPr>
          <w:rFonts w:ascii="GHEA Grapalat" w:hAnsi="GHEA Grapalat"/>
          <w:sz w:val="22"/>
          <w:szCs w:val="22"/>
        </w:rPr>
        <w:t>7</w:t>
      </w:r>
      <w:r w:rsidR="00FF0245" w:rsidRPr="00FF0245">
        <w:rPr>
          <w:rFonts w:ascii="GHEA Grapalat" w:hAnsi="GHEA Grapalat"/>
          <w:sz w:val="22"/>
          <w:szCs w:val="22"/>
        </w:rPr>
        <w:t xml:space="preserve">   </w:t>
      </w:r>
      <w:r w:rsidRPr="007B0562">
        <w:rPr>
          <w:rFonts w:ascii="GHEA Grapalat" w:hAnsi="GHEA Grapalat"/>
          <w:i w:val="0"/>
          <w:sz w:val="24"/>
          <w:szCs w:val="24"/>
        </w:rPr>
        <w:t>объявляет</w:t>
      </w:r>
      <w:r w:rsidR="00FF0245" w:rsidRPr="00FF0245">
        <w:rPr>
          <w:rFonts w:ascii="GHEA Grapalat" w:hAnsi="GHEA Grapalat"/>
          <w:sz w:val="22"/>
          <w:szCs w:val="22"/>
        </w:rPr>
        <w:t xml:space="preserve"> </w:t>
      </w:r>
      <w:r w:rsidR="00FF0245" w:rsidRPr="006A4C42">
        <w:rPr>
          <w:rFonts w:ascii="GHEA Grapalat" w:hAnsi="GHEA Grapalat"/>
          <w:sz w:val="22"/>
          <w:szCs w:val="22"/>
        </w:rPr>
        <w:t>запрос котировок</w:t>
      </w:r>
      <w:r w:rsidRPr="008030B6">
        <w:rPr>
          <w:rFonts w:ascii="GHEA Grapalat" w:hAnsi="GHEA Grapalat"/>
          <w:i w:val="0"/>
          <w:sz w:val="24"/>
          <w:szCs w:val="24"/>
        </w:rPr>
        <w:t>,</w:t>
      </w:r>
      <w:r w:rsidR="00686A03" w:rsidRPr="00686A03">
        <w:rPr>
          <w:rFonts w:ascii="GHEA Grapalat" w:hAnsi="GHEA Grapalat"/>
          <w:i w:val="0"/>
          <w:sz w:val="24"/>
          <w:szCs w:val="24"/>
        </w:rPr>
        <w:t xml:space="preserve">   </w:t>
      </w:r>
      <w:r w:rsidRPr="009044F1">
        <w:rPr>
          <w:rFonts w:ascii="GHEA Grapalat" w:hAnsi="GHEA Grapalat"/>
          <w:i w:val="0"/>
          <w:sz w:val="24"/>
          <w:szCs w:val="24"/>
        </w:rPr>
        <w:t xml:space="preserve"> который проводится одним этапом</w:t>
      </w:r>
      <w:r w:rsidR="00E13BA4">
        <w:rPr>
          <w:rFonts w:ascii="GHEA Grapalat" w:hAnsi="GHEA Grapalat"/>
          <w:i w:val="0"/>
          <w:sz w:val="24"/>
          <w:szCs w:val="24"/>
          <w:lang w:val="hy-AM"/>
        </w:rPr>
        <w:t>.</w:t>
      </w:r>
    </w:p>
    <w:p w:rsidR="00341A74" w:rsidRPr="003A1EBB" w:rsidRDefault="00A20B69" w:rsidP="00D51B73">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D51B73">
        <w:rPr>
          <w:rFonts w:ascii="GHEA Grapalat" w:hAnsi="GHEA Grapalat"/>
          <w:i w:val="0"/>
          <w:spacing w:val="6"/>
          <w:sz w:val="24"/>
          <w:szCs w:val="24"/>
          <w:lang w:val="hy-AM"/>
        </w:rPr>
        <w:t>ремонта  крыши  муниципалитета  и одной  части  здании</w:t>
      </w:r>
      <w:r w:rsidR="00782D60">
        <w:rPr>
          <w:rFonts w:ascii="GHEA Grapalat" w:hAnsi="GHEA Grapalat"/>
          <w:i w:val="0"/>
          <w:sz w:val="24"/>
          <w:szCs w:val="24"/>
        </w:rPr>
        <w:t xml:space="preserve"> (далее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rsidR="007E15A7" w:rsidRPr="009044F1"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до </w:t>
      </w:r>
      <w:r w:rsidR="00D51B73">
        <w:rPr>
          <w:rFonts w:ascii="GHEA Grapalat" w:hAnsi="GHEA Grapalat"/>
          <w:i w:val="0"/>
          <w:sz w:val="24"/>
          <w:szCs w:val="24"/>
          <w:lang w:val="hy-AM"/>
        </w:rPr>
        <w:t>11:00</w:t>
      </w:r>
      <w:r w:rsidRPr="009044F1">
        <w:rPr>
          <w:rFonts w:ascii="GHEA Grapalat" w:hAnsi="GHEA Grapalat"/>
          <w:i w:val="0"/>
          <w:sz w:val="24"/>
          <w:szCs w:val="24"/>
        </w:rPr>
        <w:t xml:space="preserve"> часов</w:t>
      </w:r>
      <w:r w:rsidR="00D51B73">
        <w:rPr>
          <w:rFonts w:ascii="GHEA Grapalat" w:hAnsi="GHEA Grapalat"/>
          <w:i w:val="0"/>
          <w:sz w:val="24"/>
          <w:szCs w:val="24"/>
          <w:lang w:val="hy-AM"/>
        </w:rPr>
        <w:t xml:space="preserve"> 7 </w:t>
      </w:r>
      <w:r w:rsidRPr="009044F1">
        <w:rPr>
          <w:rFonts w:ascii="GHEA Grapalat" w:hAnsi="GHEA Grapalat"/>
          <w:i w:val="0"/>
          <w:sz w:val="24"/>
          <w:szCs w:val="24"/>
        </w:rPr>
        <w:t xml:space="preserve">-го дня со дня опубликования настоящего объявления. При этом для получения приглашения в бумажной форме заказчику </w:t>
      </w:r>
      <w:r w:rsidRPr="009044F1">
        <w:rPr>
          <w:rFonts w:ascii="GHEA Grapalat" w:hAnsi="GHEA Grapalat"/>
          <w:i w:val="0"/>
          <w:sz w:val="24"/>
          <w:szCs w:val="24"/>
        </w:rPr>
        <w:lastRenderedPageBreak/>
        <w:t>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(или</w:t>
      </w:r>
      <w:r w:rsidR="00971F4A">
        <w:rPr>
          <w:rFonts w:ascii="Courier New" w:hAnsi="Courier New" w:cs="Courier New"/>
          <w:i w:val="0"/>
          <w:sz w:val="24"/>
          <w:szCs w:val="24"/>
          <w:lang w:val="en-US"/>
        </w:rPr>
        <w:t> </w:t>
      </w:r>
      <w:r w:rsidRPr="009044F1">
        <w:rPr>
          <w:rFonts w:ascii="GHEA Grapalat" w:hAnsi="GHEA Grapalat"/>
          <w:i w:val="0"/>
          <w:sz w:val="24"/>
          <w:szCs w:val="24"/>
        </w:rPr>
        <w:t>в</w:t>
      </w:r>
      <w:r w:rsidR="00971F4A">
        <w:rPr>
          <w:rFonts w:ascii="Courier New" w:hAnsi="Courier New" w:cs="Courier New"/>
          <w:i w:val="0"/>
          <w:sz w:val="24"/>
          <w:szCs w:val="24"/>
          <w:lang w:val="en-US"/>
        </w:rPr>
        <w:t> </w:t>
      </w:r>
      <w:r w:rsidRPr="009044F1">
        <w:rPr>
          <w:rFonts w:ascii="GHEA Grapalat" w:hAnsi="GHEA Grapalat"/>
          <w:i w:val="0"/>
          <w:sz w:val="24"/>
          <w:szCs w:val="24"/>
        </w:rPr>
        <w:t>случае представления вместе с заявлением копии выданного банком док</w:t>
      </w:r>
      <w:r w:rsidR="00971F4A">
        <w:rPr>
          <w:rFonts w:ascii="GHEA Grapalat" w:hAnsi="GHEA Grapalat"/>
          <w:i w:val="0"/>
          <w:sz w:val="24"/>
          <w:szCs w:val="24"/>
        </w:rPr>
        <w:t>умента, подтверждающего уплату __</w:t>
      </w:r>
      <w:r w:rsidR="00971F4A" w:rsidRPr="00971F4A">
        <w:rPr>
          <w:rFonts w:ascii="GHEA Grapalat" w:hAnsi="GHEA Grapalat"/>
          <w:i w:val="0"/>
          <w:sz w:val="24"/>
          <w:szCs w:val="24"/>
        </w:rPr>
        <w:t>_______</w:t>
      </w:r>
      <w:r w:rsidR="00971F4A">
        <w:rPr>
          <w:rFonts w:ascii="GHEA Grapalat" w:hAnsi="GHEA Grapalat"/>
          <w:i w:val="0"/>
          <w:sz w:val="24"/>
          <w:szCs w:val="24"/>
        </w:rPr>
        <w:t xml:space="preserve">__ </w:t>
      </w:r>
      <w:proofErr w:type="spellStart"/>
      <w:r w:rsidRPr="009044F1">
        <w:rPr>
          <w:rFonts w:ascii="GHEA Grapalat" w:hAnsi="GHEA Grapalat"/>
          <w:i w:val="0"/>
          <w:sz w:val="24"/>
          <w:szCs w:val="24"/>
        </w:rPr>
        <w:t>драмов</w:t>
      </w:r>
      <w:proofErr w:type="spellEnd"/>
      <w:r w:rsidRPr="009044F1">
        <w:rPr>
          <w:rFonts w:ascii="GHEA Grapalat" w:hAnsi="GHEA Grapalat"/>
          <w:i w:val="0"/>
          <w:sz w:val="24"/>
          <w:szCs w:val="24"/>
        </w:rPr>
        <w:t xml:space="preserve"> РА, которые не</w:t>
      </w:r>
      <w:r w:rsidR="001B32D9">
        <w:rPr>
          <w:lang w:val="en-US"/>
        </w:rPr>
        <w:t> </w:t>
      </w:r>
      <w:r w:rsidRPr="009044F1">
        <w:rPr>
          <w:rFonts w:ascii="GHEA Grapalat" w:hAnsi="GHEA Grapalat"/>
          <w:i w:val="0"/>
          <w:sz w:val="24"/>
          <w:szCs w:val="24"/>
        </w:rPr>
        <w:t>могут превышать размер производимых расходов на копирование и доставку приглашения</w:t>
      </w:r>
      <w:r w:rsidRPr="009044F1">
        <w:rPr>
          <w:rStyle w:val="af6"/>
          <w:rFonts w:ascii="GHEA Grapalat" w:hAnsi="GHEA Grapalat"/>
          <w:i w:val="0"/>
          <w:sz w:val="24"/>
          <w:szCs w:val="24"/>
        </w:rPr>
        <w:footnoteReference w:id="3"/>
      </w:r>
      <w:r w:rsidRPr="009044F1">
        <w:rPr>
          <w:rFonts w:ascii="GHEA Grapalat" w:hAnsi="GHEA Grapalat"/>
          <w:i w:val="0"/>
          <w:sz w:val="24"/>
          <w:szCs w:val="24"/>
        </w:rPr>
        <w:t>) в первый рабочий день, следующий за получением такого требования (п</w:t>
      </w:r>
      <w:r w:rsidR="00971F4A">
        <w:rPr>
          <w:rFonts w:ascii="GHEA Grapalat" w:hAnsi="GHEA Grapalat"/>
          <w:i w:val="0"/>
          <w:sz w:val="24"/>
          <w:szCs w:val="24"/>
        </w:rPr>
        <w:t>латеж необходимо внести на счет</w:t>
      </w:r>
      <w:r w:rsidRPr="009044F1">
        <w:rPr>
          <w:rFonts w:ascii="GHEA Grapalat" w:hAnsi="GHEA Grapalat"/>
          <w:i w:val="0"/>
          <w:sz w:val="24"/>
          <w:szCs w:val="24"/>
        </w:rPr>
        <w:t xml:space="preserve"> __</w:t>
      </w:r>
      <w:r w:rsidR="00971F4A" w:rsidRPr="00971F4A">
        <w:rPr>
          <w:rFonts w:ascii="GHEA Grapalat" w:hAnsi="GHEA Grapalat"/>
          <w:i w:val="0"/>
          <w:sz w:val="24"/>
          <w:szCs w:val="24"/>
        </w:rPr>
        <w:t>_______</w:t>
      </w:r>
      <w:r w:rsidRPr="009044F1">
        <w:rPr>
          <w:rFonts w:ascii="GHEA Grapalat" w:hAnsi="GHEA Grapalat"/>
          <w:i w:val="0"/>
          <w:sz w:val="24"/>
          <w:szCs w:val="24"/>
        </w:rPr>
        <w:t>____________________</w:t>
      </w:r>
      <w:r w:rsidRPr="009044F1">
        <w:rPr>
          <w:rStyle w:val="af6"/>
          <w:rFonts w:ascii="GHEA Grapalat" w:hAnsi="GHEA Grapalat"/>
          <w:i w:val="0"/>
          <w:sz w:val="24"/>
          <w:szCs w:val="24"/>
        </w:rPr>
        <w:footnoteReference w:id="4"/>
      </w:r>
      <w:r w:rsidRPr="009044F1">
        <w:rPr>
          <w:rFonts w:ascii="GHEA Grapalat" w:hAnsi="GHEA Grapalat"/>
          <w:i w:val="0"/>
          <w:sz w:val="24"/>
          <w:szCs w:val="24"/>
        </w:rPr>
        <w:t>).</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EF52E4" w:rsidRDefault="00EF52E4" w:rsidP="00D51B73">
      <w:pPr>
        <w:pStyle w:val="a3"/>
        <w:widowControl w:val="0"/>
        <w:spacing w:after="160"/>
        <w:ind w:firstLine="567"/>
        <w:rPr>
          <w:rFonts w:ascii="GHEA Grapalat" w:hAnsi="GHEA Grapalat"/>
          <w:i w:val="0"/>
          <w:sz w:val="24"/>
          <w:szCs w:val="24"/>
          <w:lang w:val="hy-AM"/>
        </w:rPr>
      </w:pPr>
      <w:r w:rsidRPr="000F11E5">
        <w:rPr>
          <w:rFonts w:ascii="GHEA Grapalat" w:hAnsi="GHEA Grapalat"/>
          <w:i w:val="0"/>
          <w:sz w:val="24"/>
          <w:szCs w:val="24"/>
        </w:rPr>
        <w:t xml:space="preserve">Заявки на </w:t>
      </w:r>
      <w:r w:rsidR="00D50690">
        <w:rPr>
          <w:rFonts w:ascii="GHEA Grapalat" w:hAnsi="GHEA Grapalat"/>
          <w:i w:val="0"/>
          <w:sz w:val="24"/>
          <w:szCs w:val="24"/>
        </w:rPr>
        <w:t>настоящую процедуру</w:t>
      </w:r>
      <w:r w:rsidRPr="000F11E5">
        <w:rPr>
          <w:rFonts w:ascii="GHEA Grapalat" w:hAnsi="GHEA Grapalat"/>
          <w:i w:val="0"/>
          <w:sz w:val="24"/>
          <w:szCs w:val="24"/>
        </w:rPr>
        <w:t xml:space="preserve"> необходимо подавать по адресу</w:t>
      </w:r>
      <w:r w:rsidR="00D51B73" w:rsidRPr="00D51B73">
        <w:rPr>
          <w:rFonts w:ascii="GHEA Grapalat" w:hAnsi="GHEA Grapalat"/>
          <w:i w:val="0"/>
          <w:sz w:val="24"/>
          <w:szCs w:val="24"/>
        </w:rPr>
        <w:t xml:space="preserve"> </w:t>
      </w:r>
      <w:r w:rsidR="00D51B73" w:rsidRPr="006C2B56">
        <w:rPr>
          <w:rFonts w:ascii="GHEA Grapalat" w:hAnsi="GHEA Grapalat"/>
          <w:i w:val="0"/>
          <w:sz w:val="24"/>
          <w:szCs w:val="24"/>
        </w:rPr>
        <w:t xml:space="preserve">РА </w:t>
      </w:r>
      <w:proofErr w:type="spellStart"/>
      <w:r w:rsidR="00D51B73" w:rsidRPr="006C2B56">
        <w:rPr>
          <w:rFonts w:ascii="GHEA Grapalat" w:hAnsi="GHEA Grapalat"/>
          <w:i w:val="0"/>
          <w:sz w:val="24"/>
          <w:szCs w:val="24"/>
        </w:rPr>
        <w:t>Котайкская</w:t>
      </w:r>
      <w:proofErr w:type="spellEnd"/>
      <w:r w:rsidR="00D51B73" w:rsidRPr="006C2B56">
        <w:rPr>
          <w:rFonts w:ascii="GHEA Grapalat" w:hAnsi="GHEA Grapalat"/>
          <w:i w:val="0"/>
          <w:sz w:val="24"/>
          <w:szCs w:val="24"/>
        </w:rPr>
        <w:t xml:space="preserve"> область, село </w:t>
      </w:r>
      <w:proofErr w:type="spellStart"/>
      <w:r w:rsidR="00D51B73" w:rsidRPr="006C2B56">
        <w:rPr>
          <w:rFonts w:ascii="GHEA Grapalat" w:hAnsi="GHEA Grapalat"/>
          <w:i w:val="0"/>
          <w:sz w:val="24"/>
          <w:szCs w:val="24"/>
        </w:rPr>
        <w:t>Гетаргел</w:t>
      </w:r>
      <w:proofErr w:type="spellEnd"/>
      <w:proofErr w:type="gramStart"/>
      <w:r w:rsidR="00D51B73" w:rsidRPr="006C2B56">
        <w:rPr>
          <w:rFonts w:ascii="GHEA Grapalat" w:hAnsi="GHEA Grapalat"/>
          <w:i w:val="0"/>
          <w:sz w:val="24"/>
          <w:szCs w:val="24"/>
        </w:rPr>
        <w:t xml:space="preserve"> ,</w:t>
      </w:r>
      <w:proofErr w:type="spellStart"/>
      <w:proofErr w:type="gramEnd"/>
      <w:r w:rsidR="00D51B73" w:rsidRPr="006C2B56">
        <w:rPr>
          <w:rFonts w:ascii="GHEA Grapalat" w:hAnsi="GHEA Grapalat"/>
          <w:i w:val="0"/>
          <w:sz w:val="24"/>
          <w:szCs w:val="24"/>
        </w:rPr>
        <w:t>ул</w:t>
      </w:r>
      <w:proofErr w:type="spellEnd"/>
      <w:r w:rsidR="00D51B73" w:rsidRPr="006C2B56">
        <w:rPr>
          <w:rFonts w:ascii="GHEA Grapalat" w:hAnsi="GHEA Grapalat"/>
          <w:i w:val="0"/>
          <w:sz w:val="24"/>
          <w:szCs w:val="24"/>
        </w:rPr>
        <w:t xml:space="preserve"> С. </w:t>
      </w:r>
      <w:proofErr w:type="spellStart"/>
      <w:r w:rsidR="00D51B73" w:rsidRPr="006C2B56">
        <w:rPr>
          <w:rFonts w:ascii="GHEA Grapalat" w:hAnsi="GHEA Grapalat"/>
          <w:i w:val="0"/>
          <w:sz w:val="24"/>
          <w:szCs w:val="24"/>
        </w:rPr>
        <w:t>Алексаняна</w:t>
      </w:r>
      <w:proofErr w:type="spellEnd"/>
      <w:r w:rsidR="00D51B73" w:rsidRPr="006C2B56">
        <w:rPr>
          <w:rFonts w:ascii="GHEA Grapalat" w:hAnsi="GHEA Grapalat"/>
          <w:i w:val="0"/>
          <w:sz w:val="24"/>
          <w:szCs w:val="24"/>
        </w:rPr>
        <w:t xml:space="preserve"> 7.в документарной форме, до  11:0</w:t>
      </w:r>
      <w:r w:rsidR="00D51B73" w:rsidRPr="00332AEB">
        <w:rPr>
          <w:rFonts w:ascii="GHEA Grapalat" w:hAnsi="GHEA Grapalat"/>
          <w:i w:val="0"/>
          <w:sz w:val="24"/>
          <w:szCs w:val="24"/>
        </w:rPr>
        <w:t xml:space="preserve">0 </w:t>
      </w:r>
      <w:r w:rsidR="00D51B73">
        <w:rPr>
          <w:rFonts w:ascii="GHEA Grapalat" w:hAnsi="GHEA Grapalat"/>
          <w:i w:val="0"/>
          <w:sz w:val="24"/>
          <w:szCs w:val="24"/>
        </w:rPr>
        <w:t>часов</w:t>
      </w:r>
      <w:r w:rsidR="00D51B73">
        <w:rPr>
          <w:rFonts w:ascii="GHEA Grapalat" w:hAnsi="GHEA Grapalat"/>
          <w:i w:val="0"/>
          <w:sz w:val="24"/>
          <w:szCs w:val="24"/>
          <w:lang w:val="hy-AM"/>
        </w:rPr>
        <w:t xml:space="preserve">    </w:t>
      </w:r>
      <w:r w:rsidR="00D51B73">
        <w:rPr>
          <w:rFonts w:ascii="GHEA Grapalat" w:hAnsi="GHEA Grapalat"/>
          <w:i w:val="0"/>
          <w:sz w:val="24"/>
          <w:szCs w:val="24"/>
        </w:rPr>
        <w:t xml:space="preserve"> </w:t>
      </w:r>
      <w:r w:rsidR="00D51B73" w:rsidRPr="00332AEB">
        <w:rPr>
          <w:rFonts w:ascii="GHEA Grapalat" w:hAnsi="GHEA Grapalat"/>
          <w:i w:val="0"/>
          <w:sz w:val="24"/>
          <w:szCs w:val="24"/>
        </w:rPr>
        <w:t>7</w:t>
      </w:r>
      <w:r w:rsidR="00D51B73" w:rsidRPr="000F0CA8">
        <w:rPr>
          <w:rFonts w:ascii="GHEA Grapalat" w:hAnsi="GHEA Grapalat"/>
          <w:i w:val="0"/>
          <w:sz w:val="24"/>
          <w:szCs w:val="24"/>
        </w:rPr>
        <w:t>-го</w:t>
      </w:r>
      <w:r w:rsidRPr="000F0CA8">
        <w:rPr>
          <w:rFonts w:ascii="GHEA Grapalat" w:hAnsi="GHEA Grapalat"/>
          <w:i w:val="0"/>
          <w:sz w:val="24"/>
          <w:szCs w:val="24"/>
        </w:rPr>
        <w:t xml:space="preserve">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EF52E4" w:rsidRPr="000F11E5" w:rsidRDefault="00EF52E4" w:rsidP="00EF52E4">
      <w:pPr>
        <w:pStyle w:val="a3"/>
        <w:widowControl w:val="0"/>
        <w:spacing w:after="160"/>
        <w:ind w:firstLine="567"/>
        <w:rPr>
          <w:rFonts w:ascii="GHEA Grapalat" w:hAnsi="GHEA Grapalat"/>
          <w:i w:val="0"/>
          <w:sz w:val="24"/>
          <w:szCs w:val="24"/>
        </w:rPr>
      </w:pPr>
      <w:r w:rsidRPr="000F0CA8">
        <w:rPr>
          <w:rFonts w:ascii="GHEA Grapalat" w:hAnsi="GHEA Grapalat"/>
          <w:i w:val="0"/>
          <w:sz w:val="24"/>
          <w:szCs w:val="24"/>
        </w:rPr>
        <w:t>Вскрытие заявок будет проводиться по адресу</w:t>
      </w:r>
      <w:r w:rsidR="00D51B73" w:rsidRPr="00D51B73">
        <w:rPr>
          <w:rFonts w:ascii="GHEA Grapalat" w:hAnsi="GHEA Grapalat"/>
          <w:i w:val="0"/>
          <w:sz w:val="24"/>
          <w:szCs w:val="24"/>
        </w:rPr>
        <w:t xml:space="preserve"> </w:t>
      </w:r>
      <w:r w:rsidR="00D51B73" w:rsidRPr="000F0CA8">
        <w:rPr>
          <w:rFonts w:ascii="GHEA Grapalat" w:hAnsi="GHEA Grapalat"/>
          <w:i w:val="0"/>
          <w:sz w:val="24"/>
          <w:szCs w:val="24"/>
        </w:rPr>
        <w:t xml:space="preserve">Вскрытие заявок будет проводиться по адресу </w:t>
      </w:r>
      <w:r w:rsidR="00D51B73" w:rsidRPr="006C2B56">
        <w:rPr>
          <w:rFonts w:ascii="GHEA Grapalat" w:hAnsi="GHEA Grapalat"/>
          <w:i w:val="0"/>
          <w:sz w:val="24"/>
          <w:szCs w:val="24"/>
        </w:rPr>
        <w:t xml:space="preserve">РА </w:t>
      </w:r>
      <w:proofErr w:type="spellStart"/>
      <w:r w:rsidR="00D51B73" w:rsidRPr="006C2B56">
        <w:rPr>
          <w:rFonts w:ascii="GHEA Grapalat" w:hAnsi="GHEA Grapalat"/>
          <w:i w:val="0"/>
          <w:sz w:val="24"/>
          <w:szCs w:val="24"/>
        </w:rPr>
        <w:t>Котайкская</w:t>
      </w:r>
      <w:proofErr w:type="spellEnd"/>
      <w:r w:rsidR="00D51B73" w:rsidRPr="006C2B56">
        <w:rPr>
          <w:rFonts w:ascii="GHEA Grapalat" w:hAnsi="GHEA Grapalat"/>
          <w:i w:val="0"/>
          <w:sz w:val="24"/>
          <w:szCs w:val="24"/>
        </w:rPr>
        <w:t xml:space="preserve"> область, село </w:t>
      </w:r>
      <w:proofErr w:type="spellStart"/>
      <w:r w:rsidR="00D51B73" w:rsidRPr="006C2B56">
        <w:rPr>
          <w:rFonts w:ascii="GHEA Grapalat" w:hAnsi="GHEA Grapalat"/>
          <w:i w:val="0"/>
          <w:sz w:val="24"/>
          <w:szCs w:val="24"/>
        </w:rPr>
        <w:t>Гетаргел</w:t>
      </w:r>
      <w:proofErr w:type="spellEnd"/>
      <w:proofErr w:type="gramStart"/>
      <w:r w:rsidR="00D51B73" w:rsidRPr="006C2B56">
        <w:rPr>
          <w:rFonts w:ascii="GHEA Grapalat" w:hAnsi="GHEA Grapalat"/>
          <w:i w:val="0"/>
          <w:sz w:val="24"/>
          <w:szCs w:val="24"/>
        </w:rPr>
        <w:t xml:space="preserve"> ,</w:t>
      </w:r>
      <w:proofErr w:type="spellStart"/>
      <w:proofErr w:type="gramEnd"/>
      <w:r w:rsidR="00D51B73" w:rsidRPr="006C2B56">
        <w:rPr>
          <w:rFonts w:ascii="GHEA Grapalat" w:hAnsi="GHEA Grapalat"/>
          <w:i w:val="0"/>
          <w:sz w:val="24"/>
          <w:szCs w:val="24"/>
        </w:rPr>
        <w:t>ул</w:t>
      </w:r>
      <w:proofErr w:type="spellEnd"/>
      <w:r w:rsidR="00D51B73" w:rsidRPr="006C2B56">
        <w:rPr>
          <w:rFonts w:ascii="GHEA Grapalat" w:hAnsi="GHEA Grapalat"/>
          <w:i w:val="0"/>
          <w:sz w:val="24"/>
          <w:szCs w:val="24"/>
        </w:rPr>
        <w:t xml:space="preserve"> С. </w:t>
      </w:r>
      <w:proofErr w:type="spellStart"/>
      <w:r w:rsidR="00D51B73" w:rsidRPr="006C2B56">
        <w:rPr>
          <w:rFonts w:ascii="GHEA Grapalat" w:hAnsi="GHEA Grapalat"/>
          <w:i w:val="0"/>
          <w:sz w:val="24"/>
          <w:szCs w:val="24"/>
        </w:rPr>
        <w:t>Алексаняна</w:t>
      </w:r>
      <w:proofErr w:type="spellEnd"/>
      <w:r w:rsidR="00D51B73" w:rsidRPr="006C2B56">
        <w:rPr>
          <w:rFonts w:ascii="GHEA Grapalat" w:hAnsi="GHEA Grapalat"/>
          <w:i w:val="0"/>
          <w:sz w:val="24"/>
          <w:szCs w:val="24"/>
        </w:rPr>
        <w:t xml:space="preserve"> 7, в </w:t>
      </w:r>
      <w:r w:rsidR="00D51B73" w:rsidRPr="00332AEB">
        <w:rPr>
          <w:rFonts w:ascii="GHEA Grapalat" w:hAnsi="GHEA Grapalat"/>
          <w:i w:val="0"/>
          <w:sz w:val="24"/>
          <w:szCs w:val="24"/>
        </w:rPr>
        <w:t xml:space="preserve">11:00 </w:t>
      </w:r>
      <w:r w:rsidR="00D51B73">
        <w:rPr>
          <w:rFonts w:ascii="GHEA Grapalat" w:hAnsi="GHEA Grapalat"/>
          <w:i w:val="0"/>
          <w:sz w:val="24"/>
          <w:szCs w:val="24"/>
        </w:rPr>
        <w:t xml:space="preserve"> часов</w:t>
      </w:r>
      <w:r w:rsidR="00D51B73" w:rsidRPr="00F134B5">
        <w:rPr>
          <w:rFonts w:ascii="GHEA Grapalat" w:hAnsi="GHEA Grapalat"/>
          <w:i w:val="0"/>
          <w:sz w:val="24"/>
          <w:szCs w:val="24"/>
          <w:lang w:val="hy-AM"/>
        </w:rPr>
        <w:t xml:space="preserve">  </w:t>
      </w:r>
      <w:r w:rsidR="003040BC">
        <w:rPr>
          <w:rFonts w:ascii="GHEA Grapalat" w:hAnsi="GHEA Grapalat"/>
          <w:i w:val="0"/>
          <w:sz w:val="24"/>
          <w:szCs w:val="24"/>
          <w:lang w:val="en-US"/>
        </w:rPr>
        <w:t>2</w:t>
      </w:r>
      <w:r w:rsidR="00BA07A9" w:rsidRPr="00F134B5">
        <w:rPr>
          <w:rFonts w:ascii="GHEA Grapalat" w:hAnsi="GHEA Grapalat"/>
          <w:i w:val="0"/>
          <w:sz w:val="24"/>
          <w:szCs w:val="24"/>
        </w:rPr>
        <w:t xml:space="preserve">7 </w:t>
      </w:r>
      <w:r w:rsidR="00D51B73" w:rsidRPr="00F134B5">
        <w:rPr>
          <w:rFonts w:ascii="GHEA Grapalat" w:hAnsi="GHEA Grapalat"/>
          <w:i w:val="0"/>
          <w:sz w:val="24"/>
          <w:szCs w:val="24"/>
        </w:rPr>
        <w:t xml:space="preserve"> июля  20</w:t>
      </w:r>
      <w:r w:rsidR="00D51B73" w:rsidRPr="00F134B5">
        <w:rPr>
          <w:rFonts w:ascii="GHEA Grapalat" w:hAnsi="GHEA Grapalat"/>
          <w:i w:val="0"/>
          <w:sz w:val="24"/>
          <w:szCs w:val="24"/>
          <w:lang w:val="hy-AM"/>
        </w:rPr>
        <w:t>20</w:t>
      </w:r>
      <w:r w:rsidR="00D51B73" w:rsidRPr="00F134B5">
        <w:rPr>
          <w:rFonts w:ascii="GHEA Grapalat" w:hAnsi="GHEA Grapalat"/>
          <w:i w:val="0"/>
          <w:sz w:val="24"/>
          <w:szCs w:val="24"/>
        </w:rPr>
        <w:t>г</w:t>
      </w:r>
      <w:r>
        <w:rPr>
          <w:rFonts w:ascii="GHEA Grapalat" w:hAnsi="GHEA Grapalat"/>
          <w:i w:val="0"/>
          <w:sz w:val="24"/>
          <w:szCs w:val="24"/>
        </w:rPr>
        <w:t>.</w:t>
      </w:r>
    </w:p>
    <w:p w:rsidR="00EF52E4" w:rsidRDefault="001305C6"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proofErr w:type="gramStart"/>
      <w:r w:rsidR="00D746A9" w:rsidRPr="004B4B72">
        <w:rPr>
          <w:rFonts w:ascii="GHEA Grapalat" w:hAnsi="GHEA Grapalat"/>
          <w:i w:val="0"/>
          <w:sz w:val="24"/>
          <w:szCs w:val="24"/>
        </w:rPr>
        <w:t>рассматривающее</w:t>
      </w:r>
      <w:proofErr w:type="gramEnd"/>
      <w:r w:rsidR="00D746A9" w:rsidRPr="004B4B72">
        <w:rPr>
          <w:rFonts w:ascii="GHEA Grapalat" w:hAnsi="GHEA Grapalat"/>
          <w:i w:val="0"/>
          <w:sz w:val="24"/>
          <w:szCs w:val="24"/>
        </w:rPr>
        <w:t xml:space="preserve"> связанные с закупками жалобы</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 xml:space="preserve">по адресу: ул. </w:t>
      </w:r>
      <w:proofErr w:type="spellStart"/>
      <w:r w:rsidRPr="009044F1">
        <w:rPr>
          <w:rFonts w:ascii="GHEA Grapalat" w:hAnsi="GHEA Grapalat"/>
          <w:i w:val="0"/>
          <w:sz w:val="24"/>
          <w:szCs w:val="24"/>
        </w:rPr>
        <w:t>Мелик-Адамяна</w:t>
      </w:r>
      <w:proofErr w:type="spellEnd"/>
      <w:r w:rsidRPr="009044F1">
        <w:rPr>
          <w:rFonts w:ascii="GHEA Grapalat" w:hAnsi="GHEA Grapalat"/>
          <w:i w:val="0"/>
          <w:sz w:val="24"/>
          <w:szCs w:val="24"/>
        </w:rPr>
        <w:t xml:space="preserve">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 xml:space="preserve">(тридцать тысяч) </w:t>
      </w:r>
      <w:proofErr w:type="spellStart"/>
      <w:r w:rsidRPr="009044F1">
        <w:rPr>
          <w:rFonts w:ascii="GHEA Grapalat" w:hAnsi="GHEA Grapalat"/>
          <w:i w:val="0"/>
          <w:sz w:val="24"/>
          <w:szCs w:val="24"/>
        </w:rPr>
        <w:t>драмов</w:t>
      </w:r>
      <w:proofErr w:type="spellEnd"/>
      <w:r w:rsidRPr="009044F1">
        <w:rPr>
          <w:rFonts w:ascii="GHEA Grapalat" w:hAnsi="GHEA Grapalat"/>
          <w:i w:val="0"/>
          <w:sz w:val="24"/>
          <w:szCs w:val="24"/>
        </w:rPr>
        <w:t xml:space="preserve">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EF52E4" w:rsidRDefault="00EF52E4">
      <w:pPr>
        <w:rPr>
          <w:rFonts w:ascii="GHEA Grapalat" w:hAnsi="GHEA Grapalat"/>
        </w:rPr>
      </w:pPr>
      <w:r>
        <w:rPr>
          <w:rFonts w:ascii="GHEA Grapalat" w:hAnsi="GHEA Grapalat"/>
          <w:i/>
        </w:rPr>
        <w:br w:type="page"/>
      </w:r>
    </w:p>
    <w:p w:rsidR="00BE1C5E" w:rsidRPr="001B32D9" w:rsidRDefault="00BE1C5E" w:rsidP="00B46D58">
      <w:pPr>
        <w:pStyle w:val="a3"/>
        <w:widowControl w:val="0"/>
        <w:spacing w:after="160" w:line="240" w:lineRule="auto"/>
        <w:ind w:firstLine="567"/>
        <w:rPr>
          <w:rFonts w:ascii="GHEA Grapalat" w:hAnsi="GHEA Grapalat"/>
          <w:i w:val="0"/>
          <w:sz w:val="24"/>
          <w:szCs w:val="24"/>
        </w:rPr>
      </w:pP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D51B73" w:rsidRPr="00304948" w:rsidRDefault="00D51B73" w:rsidP="00D51B73">
      <w:pPr>
        <w:pStyle w:val="a3"/>
        <w:widowControl w:val="0"/>
        <w:spacing w:after="160"/>
        <w:rPr>
          <w:rFonts w:ascii="GHEA Grapalat" w:hAnsi="GHEA Grapalat"/>
          <w:i w:val="0"/>
          <w:sz w:val="24"/>
          <w:szCs w:val="24"/>
        </w:rPr>
      </w:pPr>
      <w:r w:rsidRPr="00332AEB">
        <w:rPr>
          <w:rFonts w:ascii="GHEA Grapalat" w:hAnsi="GHEA Grapalat"/>
          <w:i w:val="0"/>
          <w:sz w:val="22"/>
          <w:szCs w:val="22"/>
        </w:rPr>
        <w:t xml:space="preserve">      </w:t>
      </w:r>
      <w:r>
        <w:rPr>
          <w:rFonts w:ascii="GHEA Grapalat" w:hAnsi="GHEA Grapalat"/>
          <w:i w:val="0"/>
          <w:sz w:val="22"/>
          <w:szCs w:val="22"/>
          <w:lang w:val="hy-AM"/>
        </w:rPr>
        <w:t xml:space="preserve">                       </w:t>
      </w:r>
      <w:r w:rsidRPr="00332AEB">
        <w:rPr>
          <w:rFonts w:ascii="GHEA Grapalat" w:hAnsi="GHEA Grapalat"/>
          <w:i w:val="0"/>
          <w:sz w:val="22"/>
          <w:szCs w:val="22"/>
        </w:rPr>
        <w:t xml:space="preserve">  </w:t>
      </w:r>
      <w:r w:rsidRPr="00332AEB">
        <w:rPr>
          <w:rFonts w:ascii="GHEA Grapalat" w:hAnsi="GHEA Grapalat"/>
          <w:i w:val="0"/>
          <w:sz w:val="22"/>
          <w:szCs w:val="22"/>
          <w:u w:val="single"/>
        </w:rPr>
        <w:t xml:space="preserve">   </w:t>
      </w:r>
      <w:r w:rsidRPr="00991311">
        <w:rPr>
          <w:rFonts w:ascii="GHEA Grapalat" w:hAnsi="GHEA Grapalat"/>
          <w:i w:val="0"/>
          <w:sz w:val="22"/>
          <w:szCs w:val="22"/>
          <w:u w:val="single"/>
        </w:rPr>
        <w:t xml:space="preserve">Марине </w:t>
      </w:r>
      <w:proofErr w:type="spellStart"/>
      <w:r w:rsidRPr="00991311">
        <w:rPr>
          <w:rFonts w:ascii="GHEA Grapalat" w:hAnsi="GHEA Grapalat"/>
          <w:i w:val="0"/>
          <w:sz w:val="22"/>
          <w:szCs w:val="22"/>
          <w:u w:val="single"/>
        </w:rPr>
        <w:t>Джавадян</w:t>
      </w:r>
      <w:proofErr w:type="spellEnd"/>
    </w:p>
    <w:p w:rsidR="00D51B73" w:rsidRPr="00332AEB" w:rsidRDefault="00D51B73" w:rsidP="00D51B73">
      <w:pPr>
        <w:pStyle w:val="a3"/>
        <w:widowControl w:val="0"/>
        <w:spacing w:after="160"/>
        <w:ind w:left="2835" w:firstLine="0"/>
        <w:rPr>
          <w:rFonts w:ascii="GHEA Grapalat" w:hAnsi="GHEA Grapalat"/>
          <w:i w:val="0"/>
          <w:sz w:val="24"/>
          <w:szCs w:val="24"/>
          <w:u w:val="single"/>
        </w:rPr>
      </w:pPr>
      <w:r w:rsidRPr="000F0CA8">
        <w:rPr>
          <w:rFonts w:ascii="GHEA Grapalat" w:hAnsi="GHEA Grapalat"/>
          <w:i w:val="0"/>
          <w:sz w:val="24"/>
          <w:szCs w:val="24"/>
        </w:rPr>
        <w:t>Телефон</w:t>
      </w:r>
      <w:r w:rsidRPr="00332AEB">
        <w:rPr>
          <w:rFonts w:ascii="GHEA Grapalat" w:hAnsi="GHEA Grapalat"/>
          <w:i w:val="0"/>
          <w:sz w:val="24"/>
          <w:szCs w:val="24"/>
        </w:rPr>
        <w:t xml:space="preserve">       091 40 08 47</w:t>
      </w:r>
    </w:p>
    <w:p w:rsidR="00D51B73" w:rsidRPr="006C2B56" w:rsidRDefault="00D51B73" w:rsidP="00D51B73">
      <w:pPr>
        <w:pStyle w:val="a3"/>
        <w:widowControl w:val="0"/>
        <w:spacing w:after="160"/>
        <w:ind w:left="2835" w:firstLine="0"/>
        <w:rPr>
          <w:rFonts w:ascii="GHEA Grapalat" w:hAnsi="GHEA Grapalat"/>
          <w:i w:val="0"/>
          <w:sz w:val="24"/>
          <w:szCs w:val="24"/>
          <w:u w:val="single"/>
        </w:rPr>
      </w:pPr>
      <w:r w:rsidRPr="000F0CA8">
        <w:rPr>
          <w:rFonts w:ascii="GHEA Grapalat" w:hAnsi="GHEA Grapalat"/>
          <w:i w:val="0"/>
          <w:sz w:val="24"/>
          <w:szCs w:val="24"/>
        </w:rPr>
        <w:t>Электр</w:t>
      </w:r>
      <w:r w:rsidRPr="006C2B56">
        <w:rPr>
          <w:rFonts w:ascii="GHEA Grapalat" w:hAnsi="GHEA Grapalat"/>
          <w:i w:val="0"/>
          <w:sz w:val="24"/>
          <w:szCs w:val="24"/>
        </w:rPr>
        <w:t xml:space="preserve">онная почта    </w:t>
      </w:r>
      <w:proofErr w:type="spellStart"/>
      <w:r w:rsidRPr="006C2B56">
        <w:rPr>
          <w:rFonts w:ascii="GHEA Grapalat" w:hAnsi="GHEA Grapalat"/>
          <w:i w:val="0"/>
          <w:sz w:val="24"/>
          <w:szCs w:val="24"/>
          <w:lang w:val="en-US"/>
        </w:rPr>
        <w:t>getargel</w:t>
      </w:r>
      <w:proofErr w:type="spellEnd"/>
      <w:r w:rsidRPr="006C2B56">
        <w:rPr>
          <w:rFonts w:ascii="GHEA Grapalat" w:hAnsi="GHEA Grapalat"/>
          <w:i w:val="0"/>
          <w:sz w:val="24"/>
          <w:szCs w:val="24"/>
        </w:rPr>
        <w:t>-</w:t>
      </w:r>
      <w:proofErr w:type="spellStart"/>
      <w:r w:rsidRPr="006C2B56">
        <w:rPr>
          <w:rFonts w:ascii="GHEA Grapalat" w:hAnsi="GHEA Grapalat"/>
          <w:i w:val="0"/>
          <w:sz w:val="24"/>
          <w:szCs w:val="24"/>
          <w:lang w:val="en-US"/>
        </w:rPr>
        <w:t>gt</w:t>
      </w:r>
      <w:proofErr w:type="spellEnd"/>
      <w:r w:rsidRPr="006C2B56">
        <w:rPr>
          <w:rFonts w:ascii="GHEA Grapalat" w:hAnsi="GHEA Grapalat"/>
          <w:i w:val="0"/>
          <w:sz w:val="24"/>
          <w:szCs w:val="24"/>
        </w:rPr>
        <w:t>@</w:t>
      </w:r>
      <w:r w:rsidRPr="006C2B56">
        <w:rPr>
          <w:rFonts w:ascii="GHEA Grapalat" w:hAnsi="GHEA Grapalat"/>
          <w:i w:val="0"/>
          <w:sz w:val="24"/>
          <w:szCs w:val="24"/>
          <w:lang w:val="en-US"/>
        </w:rPr>
        <w:t>mail</w:t>
      </w:r>
      <w:r w:rsidRPr="006C2B56">
        <w:rPr>
          <w:rFonts w:ascii="GHEA Grapalat" w:hAnsi="GHEA Grapalat"/>
          <w:i w:val="0"/>
          <w:sz w:val="24"/>
          <w:szCs w:val="24"/>
        </w:rPr>
        <w:t>.</w:t>
      </w:r>
      <w:proofErr w:type="spellStart"/>
      <w:r w:rsidRPr="006C2B56">
        <w:rPr>
          <w:rFonts w:ascii="GHEA Grapalat" w:hAnsi="GHEA Grapalat"/>
          <w:i w:val="0"/>
          <w:sz w:val="24"/>
          <w:szCs w:val="24"/>
          <w:lang w:val="en-US"/>
        </w:rPr>
        <w:t>ru</w:t>
      </w:r>
      <w:proofErr w:type="spellEnd"/>
    </w:p>
    <w:p w:rsidR="00D51B73" w:rsidRPr="006C2B56" w:rsidRDefault="00D51B73" w:rsidP="00D51B73">
      <w:pPr>
        <w:pStyle w:val="a3"/>
        <w:widowControl w:val="0"/>
        <w:spacing w:line="240" w:lineRule="auto"/>
        <w:ind w:firstLine="567"/>
        <w:jc w:val="left"/>
        <w:rPr>
          <w:rFonts w:ascii="GHEA Grapalat" w:hAnsi="GHEA Grapalat" w:cs="Sylfaen"/>
          <w:b/>
          <w:i w:val="0"/>
          <w:sz w:val="24"/>
          <w:szCs w:val="24"/>
        </w:rPr>
      </w:pPr>
      <w:r w:rsidRPr="006C2B56">
        <w:rPr>
          <w:rFonts w:ascii="GHEA Grapalat" w:hAnsi="GHEA Grapalat"/>
          <w:i w:val="0"/>
          <w:sz w:val="24"/>
          <w:szCs w:val="24"/>
        </w:rPr>
        <w:t xml:space="preserve">                               Заказчик    </w:t>
      </w:r>
      <w:proofErr w:type="spellStart"/>
      <w:proofErr w:type="gramStart"/>
      <w:r w:rsidRPr="006C2B56">
        <w:rPr>
          <w:rFonts w:ascii="GHEA Grapalat" w:hAnsi="GHEA Grapalat"/>
          <w:i w:val="0"/>
          <w:sz w:val="24"/>
          <w:szCs w:val="24"/>
        </w:rPr>
        <w:t>M</w:t>
      </w:r>
      <w:proofErr w:type="gramEnd"/>
      <w:r w:rsidRPr="006C2B56">
        <w:rPr>
          <w:rFonts w:ascii="GHEA Grapalat" w:hAnsi="GHEA Grapalat"/>
          <w:i w:val="0"/>
          <w:sz w:val="24"/>
          <w:szCs w:val="24"/>
        </w:rPr>
        <w:t>униципалитет</w:t>
      </w:r>
      <w:proofErr w:type="spellEnd"/>
      <w:r w:rsidRPr="006C2B56">
        <w:rPr>
          <w:rFonts w:ascii="GHEA Grapalat" w:hAnsi="GHEA Grapalat"/>
          <w:i w:val="0"/>
          <w:sz w:val="24"/>
          <w:szCs w:val="24"/>
        </w:rPr>
        <w:t xml:space="preserve"> </w:t>
      </w:r>
      <w:proofErr w:type="spellStart"/>
      <w:r w:rsidRPr="006C2B56">
        <w:rPr>
          <w:rFonts w:ascii="GHEA Grapalat" w:hAnsi="GHEA Grapalat"/>
          <w:i w:val="0"/>
          <w:sz w:val="24"/>
          <w:szCs w:val="24"/>
        </w:rPr>
        <w:t>Гетаргела</w:t>
      </w:r>
      <w:proofErr w:type="spellEnd"/>
    </w:p>
    <w:p w:rsidR="00D51B73" w:rsidRDefault="00D51B73" w:rsidP="00D51B73">
      <w:pPr>
        <w:rPr>
          <w:rFonts w:ascii="GHEA Grapalat" w:hAnsi="GHEA Grapalat"/>
        </w:rPr>
      </w:pPr>
      <w:r>
        <w:rPr>
          <w:rFonts w:ascii="GHEA Grapalat" w:hAnsi="GHEA Grapalat"/>
          <w:i/>
        </w:rPr>
        <w:br w:type="page"/>
      </w:r>
    </w:p>
    <w:p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lastRenderedPageBreak/>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D51B73" w:rsidRDefault="005D7731" w:rsidP="00D51B73">
      <w:pPr>
        <w:pStyle w:val="aa"/>
        <w:widowControl w:val="0"/>
        <w:spacing w:after="160"/>
        <w:ind w:firstLine="567"/>
        <w:jc w:val="right"/>
        <w:rPr>
          <w:rFonts w:ascii="GHEA Grapalat" w:hAnsi="GHEA Grapalat"/>
          <w:i/>
          <w:lang w:val="hy-AM"/>
        </w:rPr>
      </w:pPr>
      <w:r w:rsidRPr="009044F1">
        <w:rPr>
          <w:rFonts w:ascii="GHEA Grapalat" w:hAnsi="GHEA Grapalat"/>
        </w:rPr>
        <w:t xml:space="preserve">Решением Оценочной комиссии </w:t>
      </w:r>
      <w:r w:rsidR="00D51B73" w:rsidRPr="000F0CA8">
        <w:rPr>
          <w:rFonts w:ascii="GHEA Grapalat" w:hAnsi="GHEA Grapalat"/>
          <w:i/>
        </w:rPr>
        <w:t xml:space="preserve">запроса котировок </w:t>
      </w:r>
    </w:p>
    <w:p w:rsidR="00096865" w:rsidRPr="009044F1" w:rsidRDefault="00D51B73" w:rsidP="00D51B73">
      <w:pPr>
        <w:pStyle w:val="aa"/>
        <w:widowControl w:val="0"/>
        <w:spacing w:after="160"/>
        <w:ind w:right="-7" w:firstLine="567"/>
        <w:jc w:val="right"/>
        <w:rPr>
          <w:rFonts w:ascii="GHEA Grapalat" w:hAnsi="GHEA Grapalat"/>
        </w:rPr>
      </w:pPr>
      <w:r w:rsidRPr="000F0CA8">
        <w:rPr>
          <w:rFonts w:ascii="GHEA Grapalat" w:hAnsi="GHEA Grapalat"/>
          <w:i/>
        </w:rPr>
        <w:t xml:space="preserve">под кодом </w:t>
      </w:r>
      <w:r w:rsidRPr="00332AEB">
        <w:rPr>
          <w:rFonts w:ascii="GHEA Grapalat" w:hAnsi="GHEA Grapalat"/>
          <w:i/>
        </w:rPr>
        <w:t xml:space="preserve"> </w:t>
      </w:r>
      <w:r w:rsidRPr="009D2440">
        <w:rPr>
          <w:rFonts w:ascii="GHEA Grapalat" w:hAnsi="GHEA Grapalat"/>
          <w:i/>
        </w:rPr>
        <w:t>Р</w:t>
      </w:r>
      <w:proofErr w:type="gramStart"/>
      <w:r w:rsidRPr="009D2440">
        <w:rPr>
          <w:rFonts w:ascii="GHEA Grapalat" w:hAnsi="GHEA Grapalat"/>
          <w:i/>
        </w:rPr>
        <w:t>А-</w:t>
      </w:r>
      <w:proofErr w:type="gramEnd"/>
      <w:r w:rsidRPr="009D2440">
        <w:rPr>
          <w:rFonts w:ascii="GHEA Grapalat" w:hAnsi="GHEA Grapalat"/>
          <w:i/>
        </w:rPr>
        <w:t xml:space="preserve"> КОМГ – ЗКПР </w:t>
      </w:r>
      <w:r>
        <w:rPr>
          <w:rFonts w:ascii="GHEA Grapalat" w:hAnsi="GHEA Grapalat"/>
          <w:i/>
        </w:rPr>
        <w:t>-</w:t>
      </w:r>
      <w:r>
        <w:rPr>
          <w:rFonts w:ascii="GHEA Grapalat" w:hAnsi="GHEA Grapalat"/>
          <w:i/>
          <w:lang w:val="hy-AM"/>
        </w:rPr>
        <w:t>20</w:t>
      </w:r>
      <w:r w:rsidRPr="009D2440">
        <w:rPr>
          <w:rFonts w:ascii="GHEA Grapalat" w:hAnsi="GHEA Grapalat"/>
          <w:i/>
        </w:rPr>
        <w:t>/1</w:t>
      </w:r>
      <w:r>
        <w:rPr>
          <w:rFonts w:ascii="GHEA Grapalat" w:hAnsi="GHEA Grapalat"/>
          <w:i/>
          <w:lang w:val="hy-AM"/>
        </w:rPr>
        <w:t>5</w:t>
      </w:r>
      <w:r w:rsidRPr="000F11E5">
        <w:rPr>
          <w:rFonts w:ascii="GHEA Grapalat" w:hAnsi="GHEA Grapalat" w:cs="Sylfaen"/>
          <w:i/>
        </w:rPr>
        <w:br/>
      </w:r>
      <w:r>
        <w:rPr>
          <w:rFonts w:ascii="GHEA Grapalat" w:hAnsi="GHEA Grapalat"/>
          <w:i/>
        </w:rPr>
        <w:t>№</w:t>
      </w:r>
      <w:r w:rsidRPr="00332AEB">
        <w:rPr>
          <w:rFonts w:ascii="GHEA Grapalat" w:hAnsi="GHEA Grapalat"/>
          <w:i/>
        </w:rPr>
        <w:t>01</w:t>
      </w:r>
      <w:r w:rsidRPr="000F11E5">
        <w:rPr>
          <w:rFonts w:ascii="GHEA Grapalat" w:hAnsi="GHEA Grapalat"/>
          <w:i/>
        </w:rPr>
        <w:tab/>
      </w:r>
      <w:r>
        <w:rPr>
          <w:rFonts w:ascii="GHEA Grapalat" w:hAnsi="GHEA Grapalat"/>
          <w:i/>
        </w:rPr>
        <w:t>от</w:t>
      </w:r>
      <w:r w:rsidRPr="00332AEB">
        <w:rPr>
          <w:rFonts w:ascii="GHEA Grapalat" w:hAnsi="GHEA Grapalat"/>
          <w:i/>
        </w:rPr>
        <w:t xml:space="preserve"> </w:t>
      </w:r>
      <w:r w:rsidRPr="00B004DB">
        <w:rPr>
          <w:rFonts w:ascii="GHEA Grapalat" w:hAnsi="GHEA Grapalat"/>
          <w:i/>
        </w:rPr>
        <w:t xml:space="preserve">  </w:t>
      </w:r>
      <w:r>
        <w:rPr>
          <w:rFonts w:ascii="GHEA Grapalat" w:hAnsi="GHEA Grapalat"/>
          <w:i/>
          <w:lang w:val="hy-AM"/>
        </w:rPr>
        <w:t>9</w:t>
      </w:r>
      <w:r w:rsidRPr="00332AEB">
        <w:rPr>
          <w:rFonts w:ascii="GHEA Grapalat" w:hAnsi="GHEA Grapalat"/>
          <w:i/>
        </w:rPr>
        <w:t xml:space="preserve"> </w:t>
      </w:r>
      <w:r w:rsidRPr="00B004DB">
        <w:rPr>
          <w:rFonts w:ascii="GHEA Grapalat" w:hAnsi="GHEA Grapalat"/>
          <w:i/>
        </w:rPr>
        <w:t xml:space="preserve">  </w:t>
      </w:r>
      <w:r w:rsidRPr="00332AEB">
        <w:rPr>
          <w:rFonts w:ascii="GHEA Grapalat" w:hAnsi="GHEA Grapalat"/>
          <w:i/>
        </w:rPr>
        <w:t xml:space="preserve">июня </w:t>
      </w:r>
      <w:r>
        <w:rPr>
          <w:rFonts w:ascii="GHEA Grapalat" w:hAnsi="GHEA Grapalat"/>
          <w:i/>
        </w:rPr>
        <w:t xml:space="preserve"> 20</w:t>
      </w:r>
      <w:r>
        <w:rPr>
          <w:rFonts w:ascii="GHEA Grapalat" w:hAnsi="GHEA Grapalat"/>
          <w:i/>
          <w:lang w:val="hy-AM"/>
        </w:rPr>
        <w:t>20</w:t>
      </w:r>
      <w:r w:rsidRPr="00B004DB">
        <w:rPr>
          <w:rFonts w:ascii="GHEA Grapalat" w:hAnsi="GHEA Grapalat"/>
          <w:i/>
        </w:rPr>
        <w:t>г</w:t>
      </w:r>
      <w:r w:rsidRPr="000F0CA8">
        <w:rPr>
          <w:rFonts w:ascii="GHEA Grapalat" w:hAnsi="GHEA Grapalat"/>
          <w:i/>
        </w:rPr>
        <w:t>.</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D51B73" w:rsidRPr="00304948" w:rsidRDefault="00D51B73" w:rsidP="00D51B73">
      <w:pPr>
        <w:pStyle w:val="aa"/>
        <w:widowControl w:val="0"/>
        <w:spacing w:after="160" w:line="360" w:lineRule="auto"/>
        <w:ind w:right="-7"/>
        <w:jc w:val="center"/>
        <w:rPr>
          <w:rFonts w:ascii="GHEA Grapalat" w:hAnsi="GHEA Grapalat"/>
        </w:rPr>
      </w:pPr>
      <w:proofErr w:type="spellStart"/>
      <w:proofErr w:type="gramStart"/>
      <w:r w:rsidRPr="006A4C42">
        <w:rPr>
          <w:rFonts w:ascii="GHEA Grapalat" w:hAnsi="GHEA Grapalat"/>
          <w:sz w:val="22"/>
          <w:szCs w:val="22"/>
        </w:rPr>
        <w:t>M</w:t>
      </w:r>
      <w:proofErr w:type="gramEnd"/>
      <w:r w:rsidRPr="006A4C42">
        <w:rPr>
          <w:rFonts w:ascii="GHEA Grapalat" w:hAnsi="GHEA Grapalat"/>
          <w:sz w:val="22"/>
          <w:szCs w:val="22"/>
        </w:rPr>
        <w:t>униципалитет</w:t>
      </w:r>
      <w:proofErr w:type="spellEnd"/>
      <w:r w:rsidRPr="006A4C42">
        <w:rPr>
          <w:rFonts w:ascii="GHEA Grapalat" w:hAnsi="GHEA Grapalat"/>
          <w:sz w:val="22"/>
          <w:szCs w:val="22"/>
        </w:rPr>
        <w:t xml:space="preserve"> </w:t>
      </w:r>
      <w:proofErr w:type="spellStart"/>
      <w:r w:rsidRPr="006A4C42">
        <w:rPr>
          <w:rFonts w:ascii="GHEA Grapalat" w:hAnsi="GHEA Grapalat"/>
          <w:sz w:val="22"/>
          <w:szCs w:val="22"/>
        </w:rPr>
        <w:t>Гетаргела</w:t>
      </w:r>
      <w:proofErr w:type="spellEnd"/>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D51B73" w:rsidRPr="00686A03" w:rsidRDefault="00D51B73" w:rsidP="00D51B73">
      <w:pPr>
        <w:pStyle w:val="aa"/>
        <w:widowControl w:val="0"/>
        <w:spacing w:after="160" w:line="360" w:lineRule="auto"/>
        <w:ind w:right="-7"/>
        <w:jc w:val="center"/>
        <w:rPr>
          <w:rFonts w:ascii="GHEA Grapalat" w:hAnsi="GHEA Grapalat"/>
          <w:lang w:val="hy-AM"/>
        </w:rPr>
      </w:pPr>
      <w:r w:rsidRPr="00686A03">
        <w:rPr>
          <w:rFonts w:ascii="GHEA Grapalat" w:hAnsi="GHEA Grapalat"/>
        </w:rPr>
        <w:t>НА ЗАПРОС КОТИРОВОК</w:t>
      </w:r>
      <w:r w:rsidR="002B32D6" w:rsidRPr="00686A03">
        <w:rPr>
          <w:rFonts w:ascii="GHEA Grapalat" w:hAnsi="GHEA Grapalat"/>
        </w:rPr>
        <w:t>, ОБЪЯВЛЕННЫЙ С ЦЕЛЬЮ ПРИОБРЕТЕНИЯ</w:t>
      </w:r>
      <w:r w:rsidRPr="00686A03">
        <w:rPr>
          <w:rFonts w:ascii="GHEA Grapalat" w:hAnsi="GHEA Grapalat"/>
          <w:lang w:val="hy-AM"/>
        </w:rPr>
        <w:t xml:space="preserve"> РАБОТ РЕМОНТ  КРЫШИ  МУНИЦИПАЛИТЕТА  И  ОДНОЙ  ЧАСТИ ЗДАНИИ </w:t>
      </w:r>
      <w:r w:rsidR="002B32D6" w:rsidRPr="00686A03">
        <w:rPr>
          <w:rFonts w:ascii="GHEA Grapalat" w:hAnsi="GHEA Grapalat"/>
        </w:rPr>
        <w:t xml:space="preserve"> ДЛЯ НУЖД </w:t>
      </w:r>
      <w:r w:rsidR="006D1B4D" w:rsidRPr="00686A03">
        <w:rPr>
          <w:rFonts w:ascii="GHEA Grapalat" w:hAnsi="GHEA Grapalat"/>
          <w:lang w:val="hy-AM"/>
        </w:rPr>
        <w:t>МУНИЦИПАЛИТЕТА</w:t>
      </w:r>
      <w:r w:rsidRPr="00686A03">
        <w:rPr>
          <w:rFonts w:ascii="GHEA Grapalat" w:hAnsi="GHEA Grapalat"/>
        </w:rPr>
        <w:t xml:space="preserve"> Г</w:t>
      </w:r>
      <w:r w:rsidR="006D1B4D" w:rsidRPr="00686A03">
        <w:rPr>
          <w:rFonts w:ascii="GHEA Grapalat" w:hAnsi="GHEA Grapalat"/>
          <w:lang w:val="hy-AM"/>
        </w:rPr>
        <w:t>ЕТАРГЕЛА</w:t>
      </w:r>
    </w:p>
    <w:p w:rsidR="00CE0D95" w:rsidRPr="009044F1" w:rsidRDefault="00CE0D95" w:rsidP="00D51B73">
      <w:pPr>
        <w:pStyle w:val="aa"/>
        <w:widowControl w:val="0"/>
        <w:spacing w:after="160"/>
        <w:ind w:right="-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D50690" w:rsidRDefault="00D50690">
      <w:pPr>
        <w:rPr>
          <w:rFonts w:ascii="GHEA Grapalat" w:hAnsi="GHEA Grapalat"/>
          <w:b/>
        </w:rPr>
      </w:pPr>
      <w:r>
        <w:rPr>
          <w:rFonts w:ascii="GHEA Grapalat" w:hAnsi="GHEA Grapalat"/>
          <w:b/>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D51B73" w:rsidRPr="00686A03" w:rsidRDefault="00D51B73" w:rsidP="00D51B73">
      <w:pPr>
        <w:pStyle w:val="aa"/>
        <w:widowControl w:val="0"/>
        <w:spacing w:after="160" w:line="360" w:lineRule="auto"/>
        <w:ind w:right="-7"/>
        <w:jc w:val="center"/>
        <w:rPr>
          <w:rFonts w:ascii="GHEA Grapalat" w:hAnsi="GHEA Grapalat"/>
          <w:lang w:val="hy-AM"/>
        </w:rPr>
      </w:pPr>
      <w:r w:rsidRPr="00686A03">
        <w:rPr>
          <w:rFonts w:ascii="GHEA Grapalat" w:hAnsi="GHEA Grapalat"/>
        </w:rPr>
        <w:t>НА ЗАПРОС КОТИРОВОК, ОБЪЯВЛЕННЫЙ С ЦЕЛЬЮ ПРИОБРЕТЕНИЯ</w:t>
      </w:r>
      <w:r w:rsidRPr="00686A03">
        <w:rPr>
          <w:rFonts w:ascii="GHEA Grapalat" w:hAnsi="GHEA Grapalat"/>
          <w:lang w:val="hy-AM"/>
        </w:rPr>
        <w:t xml:space="preserve"> РАБОТ РЕМОНТ  КРЫШИ  МУНИЦИПАЛИТЕТА  И  ОДНОЙ  ЧАСТИ ЗДАНИИ </w:t>
      </w:r>
      <w:r w:rsidRPr="00686A03">
        <w:rPr>
          <w:rFonts w:ascii="GHEA Grapalat" w:hAnsi="GHEA Grapalat"/>
        </w:rPr>
        <w:t xml:space="preserve"> ДЛЯ НУЖД </w:t>
      </w:r>
      <w:r w:rsidR="006D1B4D" w:rsidRPr="00686A03">
        <w:rPr>
          <w:rFonts w:ascii="GHEA Grapalat" w:hAnsi="GHEA Grapalat"/>
          <w:lang w:val="hy-AM"/>
        </w:rPr>
        <w:t xml:space="preserve"> МУНИЦИПАЛИТЕТА</w:t>
      </w:r>
      <w:r w:rsidRPr="00686A03">
        <w:rPr>
          <w:rFonts w:ascii="GHEA Grapalat" w:hAnsi="GHEA Grapalat"/>
        </w:rPr>
        <w:t xml:space="preserve"> Г</w:t>
      </w:r>
      <w:r w:rsidR="006D1B4D" w:rsidRPr="00686A03">
        <w:rPr>
          <w:rFonts w:ascii="GHEA Grapalat" w:hAnsi="GHEA Grapalat"/>
          <w:lang w:val="hy-AM"/>
        </w:rPr>
        <w:t>ЕТАРГЕЛА</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5"/>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proofErr w:type="spellStart"/>
      <w:proofErr w:type="gramStart"/>
      <w:r w:rsidR="00D51B73" w:rsidRPr="000F0CA8">
        <w:rPr>
          <w:rFonts w:ascii="GHEA Grapalat" w:hAnsi="GHEA Grapalat"/>
          <w:b/>
        </w:rPr>
        <w:t>НА</w:t>
      </w:r>
      <w:proofErr w:type="spellEnd"/>
      <w:proofErr w:type="gramEnd"/>
      <w:r w:rsidR="00D51B73" w:rsidRPr="000F0CA8">
        <w:rPr>
          <w:rFonts w:ascii="GHEA Grapalat" w:hAnsi="GHEA Grapalat"/>
          <w:b/>
        </w:rPr>
        <w:t xml:space="preserve"> 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объявлению об открытом конкурсе, проводимом под кодом</w:t>
      </w:r>
      <w:r w:rsidR="00D51B73" w:rsidRPr="00D51B73">
        <w:rPr>
          <w:rFonts w:ascii="GHEA Grapalat" w:hAnsi="GHEA Grapalat"/>
          <w:spacing w:val="-4"/>
        </w:rPr>
        <w:t xml:space="preserve"> </w:t>
      </w:r>
      <w:r w:rsidR="00D51B73" w:rsidRPr="00195CBF">
        <w:rPr>
          <w:rFonts w:ascii="GHEA Grapalat" w:hAnsi="GHEA Grapalat"/>
          <w:spacing w:val="-4"/>
        </w:rPr>
        <w:t>РА</w:t>
      </w:r>
      <w:r w:rsidR="00D51B73" w:rsidRPr="00D87A0B">
        <w:rPr>
          <w:rFonts w:ascii="GHEA Grapalat" w:hAnsi="GHEA Grapalat"/>
          <w:spacing w:val="-4"/>
        </w:rPr>
        <w:t>-</w:t>
      </w:r>
      <w:r w:rsidR="00D51B73" w:rsidRPr="00195CBF">
        <w:rPr>
          <w:rFonts w:ascii="GHEA Grapalat" w:hAnsi="GHEA Grapalat"/>
          <w:spacing w:val="-4"/>
        </w:rPr>
        <w:t>КОМГ-ЗКПР -</w:t>
      </w:r>
      <w:r w:rsidR="00D51B73">
        <w:rPr>
          <w:rFonts w:ascii="GHEA Grapalat" w:hAnsi="GHEA Grapalat"/>
          <w:spacing w:val="-4"/>
          <w:lang w:val="hy-AM"/>
        </w:rPr>
        <w:t>20</w:t>
      </w:r>
      <w:r w:rsidR="00D51B73" w:rsidRPr="00195CBF">
        <w:rPr>
          <w:rFonts w:ascii="GHEA Grapalat" w:hAnsi="GHEA Grapalat"/>
          <w:spacing w:val="-4"/>
        </w:rPr>
        <w:t>/1</w:t>
      </w:r>
      <w:r w:rsidR="00D51B73">
        <w:rPr>
          <w:rFonts w:ascii="GHEA Grapalat" w:hAnsi="GHEA Grapalat"/>
          <w:spacing w:val="-4"/>
          <w:lang w:val="hy-AM"/>
        </w:rPr>
        <w:t>5</w:t>
      </w:r>
      <w:r w:rsidR="00D51B73">
        <w:rPr>
          <w:rFonts w:ascii="GHEA Grapalat" w:hAnsi="GHEA Grapalat"/>
        </w:rPr>
        <w:t xml:space="preserve"> </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w:t>
      </w:r>
      <w:r w:rsidR="00730989">
        <w:rPr>
          <w:rFonts w:ascii="GHEA Grapalat" w:hAnsi="GHEA Grapalat"/>
        </w:rPr>
        <w:t xml:space="preserve">ая 2017 года (далее — Порядок) </w:t>
      </w:r>
      <w:r w:rsidRPr="000B2CFA">
        <w:rPr>
          <w:rFonts w:ascii="GHEA Grapalat" w:hAnsi="GHEA Grapalat"/>
        </w:rPr>
        <w:t xml:space="preserve">и иных правовых актов, и имеет цель информировать лиц (далее — участник), намеренных участвовать в объявленной </w:t>
      </w:r>
      <w:r w:rsidR="00DA7246" w:rsidRPr="00195CBF">
        <w:rPr>
          <w:rFonts w:ascii="GHEA Grapalat" w:hAnsi="GHEA Grapalat"/>
        </w:rPr>
        <w:t xml:space="preserve">муниципалитета </w:t>
      </w:r>
      <w:proofErr w:type="spellStart"/>
      <w:r w:rsidR="00DA7246" w:rsidRPr="00195CBF">
        <w:rPr>
          <w:rFonts w:ascii="GHEA Grapalat" w:hAnsi="GHEA Grapalat"/>
        </w:rPr>
        <w:t>Гетаргела</w:t>
      </w:r>
      <w:proofErr w:type="spellEnd"/>
      <w:r w:rsidRPr="000B2CFA">
        <w:rPr>
          <w:rFonts w:ascii="GHEA Grapalat" w:hAnsi="GHEA Grapalat"/>
        </w:rPr>
        <w:t xml:space="preserve"> (далее — заказчик) процедуре об</w:t>
      </w:r>
      <w:proofErr w:type="gramEnd"/>
      <w:r w:rsidRPr="000B2CFA">
        <w:rPr>
          <w:rFonts w:ascii="GHEA Grapalat" w:hAnsi="GHEA Grapalat"/>
        </w:rPr>
        <w:t xml:space="preserve"> </w:t>
      </w:r>
      <w:proofErr w:type="gramStart"/>
      <w:r w:rsidRPr="000B2CFA">
        <w:rPr>
          <w:rFonts w:ascii="GHEA Grapalat" w:hAnsi="GHEA Grapalat"/>
        </w:rPr>
        <w:t>условиях</w:t>
      </w:r>
      <w:proofErr w:type="gramEnd"/>
      <w:r w:rsidRPr="000B2CFA">
        <w:rPr>
          <w:rFonts w:ascii="GHEA Grapalat" w:hAnsi="GHEA Grapalat"/>
        </w:rPr>
        <w:t xml:space="preserve">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w:t>
      </w:r>
      <w:r w:rsidR="00DA7246" w:rsidRPr="00DA7246">
        <w:rPr>
          <w:rFonts w:ascii="GHEA Grapalat" w:hAnsi="GHEA Grapalat"/>
          <w:sz w:val="24"/>
          <w:szCs w:val="24"/>
        </w:rPr>
        <w:t xml:space="preserve"> </w:t>
      </w:r>
      <w:proofErr w:type="spellStart"/>
      <w:r w:rsidR="00DA7246" w:rsidRPr="00195CBF">
        <w:rPr>
          <w:rFonts w:ascii="GHEA Grapalat" w:hAnsi="GHEA Grapalat"/>
          <w:sz w:val="24"/>
          <w:szCs w:val="24"/>
        </w:rPr>
        <w:t>getargel-gt@mail.ru</w:t>
      </w:r>
      <w:proofErr w:type="spellEnd"/>
      <w:r w:rsidRPr="009044F1">
        <w:rPr>
          <w:rFonts w:ascii="GHEA Grapalat" w:hAnsi="GHEA Grapalat"/>
          <w:sz w:val="24"/>
          <w:szCs w:val="24"/>
        </w:rPr>
        <w:t>.</w:t>
      </w:r>
    </w:p>
    <w:p w:rsidR="00096865" w:rsidRPr="002E4BC5"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6D1B4D">
        <w:rPr>
          <w:rFonts w:ascii="GHEA Grapalat" w:hAnsi="GHEA Grapalat"/>
          <w:i w:val="0"/>
          <w:sz w:val="24"/>
          <w:szCs w:val="24"/>
          <w:lang w:val="hy-AM"/>
        </w:rPr>
        <w:t>работ  ремонта крыши муниципалитета и  одной части  здании  для  нужд  муниципалитета  Гетаргела</w:t>
      </w:r>
      <w:r w:rsidRPr="009044F1">
        <w:rPr>
          <w:rFonts w:ascii="GHEA Grapalat" w:hAnsi="GHEA Grapalat"/>
          <w:i w:val="0"/>
          <w:sz w:val="24"/>
          <w:szCs w:val="24"/>
        </w:rPr>
        <w:t xml:space="preserve">, которые сгруппированы в </w:t>
      </w:r>
      <w:r w:rsidR="006D1B4D">
        <w:rPr>
          <w:rFonts w:ascii="GHEA Grapalat" w:hAnsi="GHEA Grapalat"/>
          <w:i w:val="0"/>
          <w:sz w:val="24"/>
          <w:szCs w:val="24"/>
          <w:lang w:val="hy-AM"/>
        </w:rPr>
        <w:t xml:space="preserve">1  </w:t>
      </w:r>
      <w:r w:rsidRPr="009044F1">
        <w:rPr>
          <w:rFonts w:ascii="GHEA Grapalat" w:hAnsi="GHEA Grapalat"/>
          <w:i w:val="0"/>
          <w:sz w:val="24"/>
          <w:szCs w:val="24"/>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9044F1" w:rsidRDefault="006D1B4D" w:rsidP="00B46D58">
            <w:pPr>
              <w:pStyle w:val="23"/>
              <w:widowControl w:val="0"/>
              <w:spacing w:after="120" w:line="240" w:lineRule="auto"/>
              <w:ind w:firstLine="0"/>
              <w:rPr>
                <w:rFonts w:ascii="GHEA Grapalat" w:hAnsi="GHEA Grapalat"/>
                <w:sz w:val="24"/>
                <w:szCs w:val="24"/>
                <w:u w:val="single"/>
                <w:vertAlign w:val="subscript"/>
              </w:rPr>
            </w:pPr>
            <w:r w:rsidRPr="009044F1">
              <w:rPr>
                <w:rFonts w:ascii="GHEA Grapalat" w:hAnsi="GHEA Grapalat"/>
                <w:i/>
                <w:sz w:val="24"/>
                <w:szCs w:val="24"/>
              </w:rPr>
              <w:t xml:space="preserve">приобретение </w:t>
            </w:r>
            <w:r>
              <w:rPr>
                <w:rFonts w:ascii="GHEA Grapalat" w:hAnsi="GHEA Grapalat"/>
                <w:i/>
                <w:sz w:val="24"/>
                <w:szCs w:val="24"/>
                <w:lang w:val="hy-AM"/>
              </w:rPr>
              <w:t>работ  ремонта крыши м</w:t>
            </w:r>
            <w:r w:rsidR="00686A03">
              <w:rPr>
                <w:rFonts w:ascii="GHEA Grapalat" w:hAnsi="GHEA Grapalat"/>
                <w:i/>
                <w:sz w:val="24"/>
                <w:szCs w:val="24"/>
                <w:lang w:val="hy-AM"/>
              </w:rPr>
              <w:t>униципалитета и  одной части  з</w:t>
            </w:r>
            <w:proofErr w:type="spellStart"/>
            <w:r w:rsidR="00686A03" w:rsidRPr="00686A03">
              <w:rPr>
                <w:rFonts w:ascii="GHEA Grapalat" w:hAnsi="GHEA Grapalat"/>
                <w:i/>
                <w:sz w:val="24"/>
                <w:szCs w:val="24"/>
              </w:rPr>
              <w:t>д</w:t>
            </w:r>
            <w:proofErr w:type="spellEnd"/>
            <w:r>
              <w:rPr>
                <w:rFonts w:ascii="GHEA Grapalat" w:hAnsi="GHEA Grapalat"/>
                <w:i/>
                <w:sz w:val="24"/>
                <w:szCs w:val="24"/>
                <w:lang w:val="hy-AM"/>
              </w:rPr>
              <w:t>ании</w:t>
            </w:r>
          </w:p>
        </w:tc>
      </w:tr>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sz w:val="24"/>
                <w:szCs w:val="24"/>
              </w:rPr>
            </w:pPr>
          </w:p>
        </w:tc>
        <w:tc>
          <w:tcPr>
            <w:tcW w:w="7704" w:type="dxa"/>
            <w:vAlign w:val="center"/>
          </w:tcPr>
          <w:p w:rsidR="00096865" w:rsidRPr="009044F1" w:rsidRDefault="00096865" w:rsidP="00B46D58">
            <w:pPr>
              <w:pStyle w:val="23"/>
              <w:widowControl w:val="0"/>
              <w:spacing w:after="120" w:line="240" w:lineRule="auto"/>
              <w:ind w:firstLine="0"/>
              <w:rPr>
                <w:rFonts w:ascii="GHEA Grapalat" w:hAnsi="GHEA Grapalat"/>
                <w:sz w:val="24"/>
                <w:szCs w:val="24"/>
              </w:rPr>
            </w:pPr>
          </w:p>
        </w:tc>
      </w:tr>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sz w:val="24"/>
                <w:szCs w:val="24"/>
              </w:rPr>
            </w:pPr>
          </w:p>
        </w:tc>
        <w:tc>
          <w:tcPr>
            <w:tcW w:w="7704" w:type="dxa"/>
            <w:vAlign w:val="center"/>
          </w:tcPr>
          <w:p w:rsidR="00096865" w:rsidRPr="009044F1" w:rsidRDefault="00096865" w:rsidP="00B46D58">
            <w:pPr>
              <w:pStyle w:val="23"/>
              <w:widowControl w:val="0"/>
              <w:spacing w:after="120" w:line="240" w:lineRule="auto"/>
              <w:ind w:firstLine="0"/>
              <w:rPr>
                <w:rFonts w:ascii="GHEA Grapalat" w:hAnsi="GHEA Grapalat"/>
                <w:sz w:val="24"/>
                <w:szCs w:val="24"/>
              </w:rPr>
            </w:pP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proofErr w:type="gramStart"/>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административный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злоупотребление доминирующим положением в сфере закупок;</w:t>
      </w:r>
      <w:proofErr w:type="gramEnd"/>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w:t>
      </w:r>
      <w:r w:rsidRPr="009044F1">
        <w:rPr>
          <w:rFonts w:ascii="GHEA Grapalat" w:hAnsi="GHEA Grapalat"/>
        </w:rPr>
        <w:lastRenderedPageBreak/>
        <w:t>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сотрудником юридического лица, который работает под непосредственным руководством исполнительного директора либо имеет </w:t>
      </w:r>
      <w:r w:rsidRPr="009044F1">
        <w:rPr>
          <w:rFonts w:ascii="GHEA Grapalat" w:hAnsi="GHEA Grapalat"/>
          <w:color w:val="000000"/>
        </w:rPr>
        <w:lastRenderedPageBreak/>
        <w:t>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proofErr w:type="gramStart"/>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w:t>
      </w:r>
      <w:r w:rsidR="000A6B75" w:rsidRPr="009044F1">
        <w:rPr>
          <w:rFonts w:ascii="GHEA Grapalat" w:hAnsi="GHEA Grapalat"/>
          <w:sz w:val="24"/>
          <w:szCs w:val="24"/>
        </w:rPr>
        <w:lastRenderedPageBreak/>
        <w:t>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AE3715" w:rsidRPr="002E4BC5" w:rsidRDefault="00AE3715"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0591F">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6"/>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 xml:space="preserve">частником товаров </w:t>
      </w:r>
      <w:r w:rsidR="00791FE4" w:rsidRPr="007D4470">
        <w:rPr>
          <w:rFonts w:ascii="GHEA Grapalat" w:hAnsi="GHEA Grapalat"/>
        </w:rPr>
        <w:lastRenderedPageBreak/>
        <w:t>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7"/>
        <w:t>6</w:t>
      </w:r>
      <w:r w:rsidRPr="009044F1">
        <w:rPr>
          <w:rFonts w:ascii="GHEA Grapalat" w:hAnsi="GHEA Grapalat"/>
        </w:rPr>
        <w:t xml:space="preserve">. </w:t>
      </w:r>
    </w:p>
    <w:p w:rsidR="00B051BE" w:rsidRPr="002E4BC5" w:rsidRDefault="00B051BE" w:rsidP="00B46D58">
      <w:pPr>
        <w:widowControl w:val="0"/>
        <w:spacing w:after="160"/>
        <w:jc w:val="center"/>
        <w:rPr>
          <w:rFonts w:ascii="GHEA Grapalat" w:hAnsi="GHEA Grapalat"/>
          <w:b/>
        </w:rPr>
      </w:pPr>
    </w:p>
    <w:p w:rsidR="00C65202" w:rsidRPr="002E4BC5" w:rsidRDefault="00C65202" w:rsidP="00B46D58">
      <w:pPr>
        <w:widowControl w:val="0"/>
        <w:spacing w:after="160"/>
        <w:jc w:val="center"/>
        <w:rPr>
          <w:rFonts w:ascii="GHEA Grapalat" w:hAnsi="GHEA Grapalat"/>
          <w:b/>
        </w:rPr>
      </w:pPr>
    </w:p>
    <w:p w:rsidR="00096865" w:rsidRPr="002E4BC5"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w:t>
      </w:r>
      <w:proofErr w:type="gramStart"/>
      <w:r w:rsidRPr="009044F1">
        <w:rPr>
          <w:rFonts w:ascii="GHEA Grapalat" w:hAnsi="GHEA Grapalat"/>
          <w:sz w:val="24"/>
          <w:szCs w:val="24"/>
        </w:rPr>
        <w:t>заявку</w:t>
      </w:r>
      <w:proofErr w:type="gramEnd"/>
      <w:r w:rsidRPr="009044F1">
        <w:rPr>
          <w:rFonts w:ascii="GHEA Grapalat" w:hAnsi="GHEA Grapalat"/>
          <w:sz w:val="24"/>
          <w:szCs w:val="24"/>
        </w:rPr>
        <w:t xml:space="preserve">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6D1B4D" w:rsidRPr="00C56C9D" w:rsidRDefault="00BA4929" w:rsidP="006D1B4D">
      <w:pPr>
        <w:pStyle w:val="23"/>
        <w:widowControl w:val="0"/>
        <w:tabs>
          <w:tab w:val="left" w:pos="1134"/>
        </w:tabs>
        <w:spacing w:after="160"/>
        <w:ind w:firstLine="567"/>
        <w:rPr>
          <w:rFonts w:ascii="GHEA Grapalat" w:hAnsi="GHEA Grapalat" w:cs="Sylfaen"/>
          <w:sz w:val="24"/>
          <w:szCs w:val="24"/>
        </w:rPr>
      </w:pPr>
      <w:r>
        <w:rPr>
          <w:rFonts w:ascii="GHEA Grapalat" w:hAnsi="GHEA Grapalat"/>
          <w:sz w:val="24"/>
          <w:szCs w:val="24"/>
        </w:rPr>
        <w:lastRenderedPageBreak/>
        <w:t>4.2.</w:t>
      </w:r>
      <w:r w:rsidR="006D1B4D" w:rsidRPr="006D1B4D">
        <w:rPr>
          <w:rFonts w:ascii="GHEA Grapalat" w:hAnsi="GHEA Grapalat"/>
          <w:sz w:val="24"/>
          <w:szCs w:val="24"/>
        </w:rPr>
        <w:t xml:space="preserve"> </w:t>
      </w:r>
      <w:r w:rsidR="006D1B4D" w:rsidRPr="000F0CA8">
        <w:rPr>
          <w:rFonts w:ascii="GHEA Grapalat" w:hAnsi="GHEA Grapalat"/>
          <w:sz w:val="24"/>
          <w:szCs w:val="24"/>
        </w:rPr>
        <w:t>Заявки на процедуру необходимо подать в комиссию по адресу</w:t>
      </w:r>
      <w:r w:rsidR="006D1B4D" w:rsidRPr="0023254E">
        <w:rPr>
          <w:rFonts w:ascii="GHEA Grapalat" w:hAnsi="GHEA Grapalat"/>
          <w:sz w:val="24"/>
          <w:szCs w:val="24"/>
        </w:rPr>
        <w:t xml:space="preserve"> РА  </w:t>
      </w:r>
      <w:proofErr w:type="spellStart"/>
      <w:r w:rsidR="006D1B4D" w:rsidRPr="0023254E">
        <w:rPr>
          <w:rFonts w:ascii="GHEA Grapalat" w:hAnsi="GHEA Grapalat"/>
          <w:sz w:val="24"/>
          <w:szCs w:val="24"/>
        </w:rPr>
        <w:t>Котайкская</w:t>
      </w:r>
      <w:proofErr w:type="spellEnd"/>
      <w:r w:rsidR="006D1B4D" w:rsidRPr="0023254E">
        <w:rPr>
          <w:rFonts w:ascii="GHEA Grapalat" w:hAnsi="GHEA Grapalat"/>
          <w:sz w:val="24"/>
          <w:szCs w:val="24"/>
        </w:rPr>
        <w:t xml:space="preserve">  область  с. </w:t>
      </w:r>
      <w:proofErr w:type="spellStart"/>
      <w:r w:rsidR="006D1B4D" w:rsidRPr="0023254E">
        <w:rPr>
          <w:rFonts w:ascii="GHEA Grapalat" w:hAnsi="GHEA Grapalat"/>
          <w:sz w:val="24"/>
          <w:szCs w:val="24"/>
        </w:rPr>
        <w:t>Гетаргел</w:t>
      </w:r>
      <w:proofErr w:type="spellEnd"/>
      <w:r w:rsidR="006D1B4D" w:rsidRPr="0023254E">
        <w:rPr>
          <w:rFonts w:ascii="GHEA Grapalat" w:hAnsi="GHEA Grapalat"/>
          <w:sz w:val="24"/>
          <w:szCs w:val="24"/>
        </w:rPr>
        <w:t xml:space="preserve">  ул. С. </w:t>
      </w:r>
      <w:proofErr w:type="spellStart"/>
      <w:r w:rsidR="006D1B4D" w:rsidRPr="0023254E">
        <w:rPr>
          <w:rFonts w:ascii="GHEA Grapalat" w:hAnsi="GHEA Grapalat"/>
          <w:sz w:val="24"/>
          <w:szCs w:val="24"/>
        </w:rPr>
        <w:t>Алексаняна</w:t>
      </w:r>
      <w:proofErr w:type="spellEnd"/>
      <w:r w:rsidR="006D1B4D" w:rsidRPr="0023254E">
        <w:rPr>
          <w:rFonts w:ascii="GHEA Grapalat" w:hAnsi="GHEA Grapalat"/>
          <w:sz w:val="24"/>
          <w:szCs w:val="24"/>
        </w:rPr>
        <w:t xml:space="preserve">  7  </w:t>
      </w:r>
      <w:r w:rsidR="006D1B4D" w:rsidRPr="000F0CA8">
        <w:rPr>
          <w:rFonts w:ascii="GHEA Grapalat" w:hAnsi="GHEA Grapalat"/>
          <w:sz w:val="24"/>
          <w:szCs w:val="24"/>
        </w:rPr>
        <w:t xml:space="preserve">не позднее, чем </w:t>
      </w:r>
      <w:r w:rsidR="006D1B4D" w:rsidRPr="0023254E">
        <w:rPr>
          <w:rFonts w:ascii="GHEA Grapalat" w:hAnsi="GHEA Grapalat"/>
          <w:sz w:val="24"/>
          <w:szCs w:val="24"/>
        </w:rPr>
        <w:t xml:space="preserve"> 11:00</w:t>
      </w:r>
      <w:r w:rsidR="006D1B4D" w:rsidRPr="000F0CA8">
        <w:rPr>
          <w:rFonts w:ascii="GHEA Grapalat" w:hAnsi="GHEA Grapalat"/>
          <w:sz w:val="24"/>
          <w:szCs w:val="24"/>
        </w:rPr>
        <w:t xml:space="preserve"> часов </w:t>
      </w:r>
      <w:r w:rsidR="006D1B4D" w:rsidRPr="0023254E">
        <w:rPr>
          <w:rFonts w:ascii="GHEA Grapalat" w:hAnsi="GHEA Grapalat"/>
          <w:sz w:val="24"/>
          <w:szCs w:val="24"/>
        </w:rPr>
        <w:t>7</w:t>
      </w:r>
      <w:r w:rsidR="006D1B4D" w:rsidRPr="000F0CA8">
        <w:rPr>
          <w:rFonts w:ascii="GHEA Grapalat" w:hAnsi="GHEA Grapalat"/>
          <w:sz w:val="24"/>
          <w:szCs w:val="24"/>
        </w:rPr>
        <w:t xml:space="preserve">-го дня </w:t>
      </w:r>
      <w:proofErr w:type="gramStart"/>
      <w:r w:rsidR="006D1B4D" w:rsidRPr="000F0CA8">
        <w:rPr>
          <w:rFonts w:ascii="GHEA Grapalat" w:hAnsi="GHEA Grapalat"/>
          <w:sz w:val="24"/>
          <w:szCs w:val="24"/>
        </w:rPr>
        <w:t>с даты опубликования</w:t>
      </w:r>
      <w:proofErr w:type="gramEnd"/>
      <w:r w:rsidR="006D1B4D" w:rsidRPr="000F0CA8">
        <w:rPr>
          <w:rFonts w:ascii="GHEA Grapalat" w:hAnsi="GHEA Grapalat"/>
          <w:sz w:val="24"/>
          <w:szCs w:val="24"/>
        </w:rPr>
        <w:t xml:space="preserve"> в бюллетене объявления и пригл</w:t>
      </w:r>
      <w:r w:rsidR="006D1B4D">
        <w:rPr>
          <w:rFonts w:ascii="GHEA Grapalat" w:hAnsi="GHEA Grapalat"/>
          <w:sz w:val="24"/>
          <w:szCs w:val="24"/>
        </w:rPr>
        <w:t>ашения на настоящую процедуру.</w:t>
      </w:r>
    </w:p>
    <w:p w:rsidR="00BA4929" w:rsidRDefault="00BA4929" w:rsidP="000239B5">
      <w:pPr>
        <w:pStyle w:val="23"/>
        <w:widowControl w:val="0"/>
        <w:tabs>
          <w:tab w:val="left" w:pos="1134"/>
        </w:tabs>
        <w:spacing w:after="160" w:line="240" w:lineRule="auto"/>
        <w:ind w:firstLine="567"/>
        <w:contextualSpacing/>
        <w:rPr>
          <w:rFonts w:ascii="GHEA Grapalat" w:hAnsi="GHEA Grapalat" w:cs="Sylfaen"/>
          <w:sz w:val="24"/>
          <w:szCs w:val="24"/>
        </w:rPr>
      </w:pPr>
    </w:p>
    <w:p w:rsidR="00BA4929" w:rsidRPr="006259BB" w:rsidRDefault="00BA4929" w:rsidP="000239B5">
      <w:pPr>
        <w:pStyle w:val="23"/>
        <w:widowControl w:val="0"/>
        <w:tabs>
          <w:tab w:val="left" w:pos="1134"/>
        </w:tabs>
        <w:spacing w:after="160" w:line="240" w:lineRule="auto"/>
        <w:ind w:firstLine="567"/>
        <w:contextualSpacing/>
        <w:rPr>
          <w:rFonts w:ascii="GHEA Grapalat" w:hAnsi="GHEA Grapalat"/>
          <w:sz w:val="24"/>
          <w:szCs w:val="24"/>
        </w:rPr>
      </w:pPr>
      <w:r w:rsidRPr="006259BB">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006D1B4D" w:rsidRPr="00A53282">
        <w:rPr>
          <w:rFonts w:ascii="GHEA Grapalat" w:hAnsi="GHEA Grapalat"/>
          <w:sz w:val="24"/>
          <w:szCs w:val="24"/>
        </w:rPr>
        <w:t xml:space="preserve">Марине </w:t>
      </w:r>
      <w:proofErr w:type="spellStart"/>
      <w:r w:rsidR="006D1B4D" w:rsidRPr="00A53282">
        <w:rPr>
          <w:rFonts w:ascii="GHEA Grapalat" w:hAnsi="GHEA Grapalat"/>
          <w:sz w:val="24"/>
          <w:szCs w:val="24"/>
        </w:rPr>
        <w:t>Джавадян</w:t>
      </w:r>
      <w:proofErr w:type="spellEnd"/>
      <w:r>
        <w:rPr>
          <w:rFonts w:ascii="GHEA Grapalat" w:hAnsi="GHEA Grapalat"/>
        </w:rPr>
        <w:t xml:space="preserve">. </w:t>
      </w:r>
      <w:r w:rsidRPr="006259BB">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0239B5" w:rsidRPr="002E4BC5" w:rsidRDefault="000239B5" w:rsidP="00B46D58">
      <w:pPr>
        <w:pStyle w:val="23"/>
        <w:widowControl w:val="0"/>
        <w:tabs>
          <w:tab w:val="left" w:pos="1134"/>
        </w:tabs>
        <w:spacing w:after="160" w:line="240" w:lineRule="auto"/>
        <w:ind w:firstLine="567"/>
        <w:rPr>
          <w:rFonts w:ascii="GHEA Grapalat" w:hAnsi="GHEA Grapalat"/>
          <w:sz w:val="24"/>
          <w:szCs w:val="24"/>
        </w:rPr>
      </w:pP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proofErr w:type="gramStart"/>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w:t>
      </w:r>
      <w:proofErr w:type="gramEnd"/>
      <w:r>
        <w:rPr>
          <w:rFonts w:ascii="GHEA Grapalat" w:hAnsi="GHEA Grapalat"/>
          <w:spacing w:val="-6"/>
          <w:sz w:val="24"/>
          <w:szCs w:val="24"/>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w:t>
      </w:r>
      <w:proofErr w:type="gramStart"/>
      <w:r w:rsidR="00E326DD" w:rsidRPr="009044F1">
        <w:rPr>
          <w:rFonts w:ascii="GHEA Grapalat" w:hAnsi="GHEA Grapalat"/>
        </w:rPr>
        <w:t>и</w:t>
      </w:r>
      <w:r w:rsidR="0067389F" w:rsidRPr="000811C1">
        <w:rPr>
          <w:rFonts w:ascii="GHEA Grapalat" w:hAnsi="GHEA Grapalat"/>
        </w:rPr>
        <w:t>-</w:t>
      </w:r>
      <w:proofErr w:type="gramEnd"/>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650C4">
        <w:rPr>
          <w:rStyle w:val="af6"/>
          <w:rFonts w:ascii="GHEA Grapalat" w:hAnsi="GHEA Grapalat"/>
        </w:rPr>
        <w:footnoteReference w:customMarkFollows="1" w:id="8"/>
        <w:t>7</w:t>
      </w:r>
    </w:p>
    <w:p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4678B4" w:rsidRPr="00F04430" w:rsidRDefault="008404E2" w:rsidP="008404E2">
      <w:pPr>
        <w:ind w:firstLine="567"/>
        <w:jc w:val="both"/>
        <w:rPr>
          <w:rFonts w:ascii="GHEA Grapalat" w:hAnsi="GHEA Grapalat"/>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311C27" w:rsidRPr="00F04430">
        <w:rPr>
          <w:rFonts w:ascii="GHEA Grapalat" w:hAnsi="GHEA Grapalat"/>
        </w:rPr>
        <w:t xml:space="preserve"> </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определенных максимальных весов - объемных значений. При этом</w:t>
      </w:r>
      <w:proofErr w:type="gramStart"/>
      <w:r w:rsidR="004678B4" w:rsidRPr="00F04430">
        <w:rPr>
          <w:rFonts w:ascii="GHEA Grapalat" w:hAnsi="GHEA Grapalat"/>
        </w:rPr>
        <w:t>,</w:t>
      </w:r>
      <w:proofErr w:type="gramEnd"/>
      <w:r w:rsidR="004678B4" w:rsidRPr="00F04430">
        <w:rPr>
          <w:rFonts w:ascii="GHEA Grapalat" w:hAnsi="GHEA Grapalat"/>
        </w:rPr>
        <w:t xml:space="preserve">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rsidR="00BA6FB2" w:rsidRPr="00F04430" w:rsidRDefault="00BA6FB2" w:rsidP="008404E2">
      <w:pPr>
        <w:ind w:firstLine="567"/>
        <w:jc w:val="both"/>
        <w:rPr>
          <w:rFonts w:ascii="GHEA Grapalat" w:hAnsi="GHEA Grapalat"/>
        </w:rPr>
      </w:pPr>
    </w:p>
    <w:p w:rsidR="0088370A" w:rsidRDefault="007014DE" w:rsidP="008404E2">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xml:space="preserve">- </w:t>
      </w:r>
      <w:r w:rsidR="00AA0E41" w:rsidRPr="00F04430">
        <w:rPr>
          <w:rFonts w:ascii="GHEA Grapalat" w:hAnsi="GHEA Grapalat"/>
          <w:sz w:val="24"/>
          <w:szCs w:val="24"/>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9D2ED7">
        <w:rPr>
          <w:rFonts w:ascii="GHEA Grapalat" w:hAnsi="GHEA Grapalat"/>
          <w:sz w:val="24"/>
          <w:szCs w:val="24"/>
        </w:rPr>
        <w:t>;</w:t>
      </w:r>
      <w:r w:rsidR="009D2ED7">
        <w:rPr>
          <w:rStyle w:val="af6"/>
          <w:rFonts w:ascii="GHEA Grapalat" w:hAnsi="GHEA Grapalat"/>
          <w:sz w:val="24"/>
          <w:szCs w:val="24"/>
        </w:rPr>
        <w:footnoteReference w:customMarkFollows="1" w:id="9"/>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49655D" w:rsidRDefault="0049655D">
      <w:pPr>
        <w:rPr>
          <w:rFonts w:ascii="GHEA Grapalat" w:hAnsi="GHEA Grapalat"/>
          <w:b/>
        </w:rPr>
      </w:pPr>
    </w:p>
    <w:p w:rsidR="00787A1B" w:rsidRDefault="00787A1B">
      <w:pPr>
        <w:rPr>
          <w:rFonts w:ascii="GHEA Grapalat" w:hAnsi="GHEA Grapalat"/>
          <w:b/>
        </w:rPr>
      </w:pPr>
      <w:r>
        <w:rPr>
          <w:rFonts w:ascii="GHEA Grapalat" w:hAnsi="GHEA Grapalat"/>
          <w:b/>
        </w:rPr>
        <w:br w:type="page"/>
      </w:r>
    </w:p>
    <w:p w:rsidR="00A45946" w:rsidRPr="002E4BC5" w:rsidRDefault="00333B85" w:rsidP="00B46D58">
      <w:pPr>
        <w:widowControl w:val="0"/>
        <w:spacing w:after="160"/>
        <w:jc w:val="center"/>
        <w:rPr>
          <w:rFonts w:ascii="GHEA Grapalat" w:hAnsi="GHEA Grapalat"/>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787A1B" w:rsidRPr="002E4BC5" w:rsidRDefault="00787A1B" w:rsidP="00B46D58">
      <w:pPr>
        <w:widowControl w:val="0"/>
        <w:spacing w:after="160"/>
        <w:jc w:val="center"/>
        <w:rPr>
          <w:rFonts w:ascii="GHEA Grapalat" w:hAnsi="GHEA Grapalat" w:cs="Arial"/>
          <w:b/>
        </w:rPr>
      </w:pP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F7173E" w:rsidRPr="00F7173E">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7173E" w:rsidRPr="00F7173E">
        <w:rPr>
          <w:rFonts w:ascii="GHEA Grapalat" w:hAnsi="GHEA Grapalat"/>
          <w:sz w:val="24"/>
          <w:szCs w:val="24"/>
        </w:rPr>
        <w:t xml:space="preserve"> </w:t>
      </w:r>
      <w:r w:rsidR="004E68E0">
        <w:rPr>
          <w:rFonts w:ascii="GHEA Grapalat" w:hAnsi="GHEA Grapalat"/>
          <w:sz w:val="24"/>
          <w:szCs w:val="24"/>
        </w:rPr>
        <w:t>(</w:t>
      </w:r>
      <w:r w:rsidR="004E68E0" w:rsidRPr="00864470">
        <w:rPr>
          <w:rFonts w:ascii="GHEA Grapalat" w:hAnsi="GHEA Grapalat"/>
          <w:sz w:val="24"/>
          <w:szCs w:val="24"/>
        </w:rPr>
        <w:t>совокупность себестоимости и прогнозируемой прибыли</w:t>
      </w:r>
      <w:r w:rsidR="004E68E0">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9B550F"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7173E" w:rsidRPr="00F7173E">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roofErr w:type="gramEnd"/>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w:t>
      </w:r>
      <w:r w:rsidRPr="009044F1">
        <w:rPr>
          <w:rFonts w:ascii="GHEA Grapalat" w:hAnsi="GHEA Grapalat"/>
          <w:sz w:val="24"/>
          <w:szCs w:val="24"/>
        </w:rPr>
        <w:lastRenderedPageBreak/>
        <w:t>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B46D58">
      <w:pPr>
        <w:widowControl w:val="0"/>
        <w:tabs>
          <w:tab w:val="left" w:pos="1134"/>
        </w:tabs>
        <w:spacing w:after="160"/>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008463FB" w:rsidRPr="009044F1">
        <w:rPr>
          <w:rFonts w:ascii="GHEA Grapalat" w:hAnsi="GHEA Grapalat"/>
        </w:rPr>
        <w:t xml:space="preserve"> </w:t>
      </w:r>
      <w:r w:rsidRPr="009044F1">
        <w:rPr>
          <w:rFonts w:ascii="GHEA Grapalat" w:hAnsi="GHEA Grapalat"/>
        </w:rPr>
        <w:t xml:space="preserve">млн. </w:t>
      </w:r>
      <w:proofErr w:type="spellStart"/>
      <w:r w:rsidRPr="009044F1">
        <w:rPr>
          <w:rFonts w:ascii="GHEA Grapalat" w:hAnsi="GHEA Grapalat"/>
        </w:rPr>
        <w:t>драмов</w:t>
      </w:r>
      <w:proofErr w:type="spellEnd"/>
      <w:r w:rsidRPr="009044F1">
        <w:rPr>
          <w:rFonts w:ascii="GHEA Grapalat" w:hAnsi="GHEA Grapalat"/>
        </w:rPr>
        <w:t xml:space="preserve">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C35487" w:rsidRPr="00C35487" w:rsidRDefault="000A7528" w:rsidP="00B46D58">
      <w:pPr>
        <w:widowControl w:val="0"/>
        <w:tabs>
          <w:tab w:val="left" w:pos="1134"/>
        </w:tabs>
        <w:spacing w:after="160"/>
        <w:ind w:firstLine="567"/>
        <w:jc w:val="both"/>
      </w:pPr>
      <w:proofErr w:type="gramStart"/>
      <w:r w:rsidRPr="009044F1">
        <w:rPr>
          <w:rFonts w:ascii="GHEA Grapalat" w:hAnsi="GHEA Grapalat"/>
        </w:rPr>
        <w:t>б</w:t>
      </w:r>
      <w:proofErr w:type="gramEnd"/>
      <w:r w:rsidRPr="009044F1">
        <w:rPr>
          <w:rFonts w:ascii="GHEA Grapalat" w:hAnsi="GHEA Grapalat"/>
        </w:rPr>
        <w:t>.</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отказывается от какого-либо лота или от заключения </w:t>
      </w:r>
      <w:r w:rsidRPr="009044F1">
        <w:rPr>
          <w:rFonts w:ascii="GHEA Grapalat" w:hAnsi="GHEA Grapalat"/>
        </w:rPr>
        <w:lastRenderedPageBreak/>
        <w:t>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FE6DBA">
        <w:rPr>
          <w:rStyle w:val="af6"/>
        </w:rPr>
        <w:footnoteReference w:customMarkFollows="1" w:id="10"/>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proofErr w:type="gramStart"/>
      <w:r w:rsidRPr="009044F1">
        <w:rPr>
          <w:rFonts w:ascii="GHEA Grapalat" w:hAnsi="GHEA Grapalat"/>
        </w:rPr>
        <w:t>объявлен</w:t>
      </w:r>
      <w:proofErr w:type="gramEnd"/>
      <w:r w:rsidRPr="009044F1">
        <w:rPr>
          <w:rFonts w:ascii="GHEA Grapalat" w:hAnsi="GHEA Grapalat"/>
        </w:rPr>
        <w:t xml:space="preserve">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E21F2" w:rsidRPr="00B51F5D" w:rsidRDefault="00FD2748" w:rsidP="00E45430">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0E21F2" w:rsidRPr="009F3DC7">
        <w:rPr>
          <w:rFonts w:ascii="GHEA Grapalat" w:hAnsi="GHEA Grapalat"/>
          <w:sz w:val="24"/>
          <w:szCs w:val="24"/>
        </w:rPr>
        <w:t xml:space="preserve">Вскрытие заявок произойдет </w:t>
      </w:r>
      <w:r w:rsidR="000E21F2" w:rsidRPr="002B605C">
        <w:rPr>
          <w:rFonts w:ascii="GHEA Grapalat" w:hAnsi="GHEA Grapalat"/>
          <w:sz w:val="24"/>
          <w:szCs w:val="24"/>
        </w:rPr>
        <w:t xml:space="preserve">на заседании комиссии по вскрытию заявок </w:t>
      </w:r>
      <w:r w:rsidR="006D1B4D">
        <w:rPr>
          <w:rFonts w:ascii="GHEA Grapalat" w:hAnsi="GHEA Grapalat"/>
          <w:sz w:val="24"/>
          <w:szCs w:val="24"/>
        </w:rPr>
        <w:t xml:space="preserve">на </w:t>
      </w:r>
      <w:r w:rsidR="00ED55E5">
        <w:rPr>
          <w:rFonts w:ascii="GHEA Grapalat" w:hAnsi="GHEA Grapalat"/>
          <w:sz w:val="24"/>
          <w:szCs w:val="24"/>
        </w:rPr>
        <w:t>"</w:t>
      </w:r>
      <w:r w:rsidR="00ED55E5" w:rsidRPr="005255A7">
        <w:rPr>
          <w:rFonts w:ascii="GHEA Grapalat" w:hAnsi="GHEA Grapalat"/>
          <w:sz w:val="24"/>
          <w:szCs w:val="24"/>
        </w:rPr>
        <w:t>7</w:t>
      </w:r>
      <w:r w:rsidR="00ED55E5">
        <w:rPr>
          <w:rFonts w:ascii="GHEA Grapalat" w:hAnsi="GHEA Grapalat"/>
          <w:sz w:val="24"/>
          <w:szCs w:val="24"/>
        </w:rPr>
        <w:t>"-</w:t>
      </w:r>
      <w:r w:rsidR="00ED55E5" w:rsidRPr="005255A7">
        <w:rPr>
          <w:rFonts w:ascii="GHEA Grapalat" w:hAnsi="GHEA Grapalat"/>
          <w:sz w:val="24"/>
          <w:szCs w:val="24"/>
        </w:rPr>
        <w:t>о</w:t>
      </w:r>
      <w:r w:rsidR="00ED55E5">
        <w:rPr>
          <w:rFonts w:ascii="GHEA Grapalat" w:hAnsi="GHEA Grapalat"/>
          <w:sz w:val="24"/>
          <w:szCs w:val="24"/>
        </w:rPr>
        <w:t xml:space="preserve">й день в " </w:t>
      </w:r>
      <w:r w:rsidR="00ED55E5" w:rsidRPr="005255A7">
        <w:rPr>
          <w:rFonts w:ascii="GHEA Grapalat" w:hAnsi="GHEA Grapalat"/>
          <w:sz w:val="22"/>
          <w:szCs w:val="22"/>
        </w:rPr>
        <w:t>11-00</w:t>
      </w:r>
      <w:r w:rsidR="00ED55E5">
        <w:rPr>
          <w:rFonts w:ascii="GHEA Grapalat" w:hAnsi="GHEA Grapalat"/>
          <w:sz w:val="24"/>
          <w:szCs w:val="24"/>
        </w:rPr>
        <w:t xml:space="preserve">" </w:t>
      </w:r>
      <w:r w:rsidR="00ED55E5" w:rsidRPr="009F3DC7">
        <w:rPr>
          <w:rFonts w:ascii="GHEA Grapalat" w:hAnsi="GHEA Grapalat"/>
          <w:sz w:val="24"/>
          <w:szCs w:val="24"/>
        </w:rPr>
        <w:t>час в</w:t>
      </w:r>
      <w:r w:rsidR="00ED55E5">
        <w:rPr>
          <w:rFonts w:ascii="GHEA Grapalat" w:hAnsi="GHEA Grapalat"/>
          <w:sz w:val="24"/>
          <w:szCs w:val="24"/>
        </w:rPr>
        <w:t>скрытия" со дня опубликования</w:t>
      </w:r>
      <w:r w:rsidR="000E21F2">
        <w:rPr>
          <w:rFonts w:ascii="GHEA Grapalat" w:hAnsi="GHEA Grapalat"/>
          <w:sz w:val="24"/>
          <w:szCs w:val="24"/>
        </w:rPr>
        <w:t xml:space="preserve"> </w:t>
      </w:r>
      <w:r w:rsidR="000E21F2" w:rsidRPr="00C765E3">
        <w:rPr>
          <w:rFonts w:ascii="GHEA Grapalat" w:hAnsi="GHEA Grapalat"/>
          <w:sz w:val="24"/>
          <w:szCs w:val="24"/>
        </w:rPr>
        <w:t>в бюллетене</w:t>
      </w:r>
      <w:r w:rsidR="000E21F2">
        <w:rPr>
          <w:rFonts w:ascii="GHEA Grapalat" w:hAnsi="GHEA Grapalat"/>
          <w:sz w:val="24"/>
          <w:szCs w:val="24"/>
        </w:rPr>
        <w:t xml:space="preserve"> </w:t>
      </w:r>
      <w:r w:rsidR="000E21F2" w:rsidRPr="009F3DC7">
        <w:rPr>
          <w:rFonts w:ascii="GHEA Grapalat" w:hAnsi="GHEA Grapalat"/>
          <w:sz w:val="24"/>
          <w:szCs w:val="24"/>
        </w:rPr>
        <w:t>объявления и приг</w:t>
      </w:r>
      <w:r w:rsidR="000E21F2">
        <w:rPr>
          <w:rFonts w:ascii="GHEA Grapalat" w:hAnsi="GHEA Grapalat"/>
          <w:sz w:val="24"/>
          <w:szCs w:val="24"/>
        </w:rPr>
        <w:t>лашения на настоящую процедуру.</w:t>
      </w:r>
    </w:p>
    <w:p w:rsidR="000E21F2" w:rsidRDefault="000E21F2" w:rsidP="00E45430">
      <w:pPr>
        <w:widowControl w:val="0"/>
        <w:spacing w:after="160"/>
        <w:ind w:firstLine="567"/>
        <w:jc w:val="both"/>
        <w:rPr>
          <w:rFonts w:ascii="GHEA Grapalat" w:hAnsi="GHEA Grapalat"/>
        </w:rPr>
      </w:pPr>
      <w:r w:rsidRPr="009F3DC7">
        <w:rPr>
          <w:rFonts w:ascii="GHEA Grapalat" w:hAnsi="GHEA Grapalat"/>
        </w:rPr>
        <w:t>На заседании по вскрытию</w:t>
      </w:r>
      <w:r w:rsidR="004411C1" w:rsidRPr="00D2548C">
        <w:rPr>
          <w:rFonts w:ascii="GHEA Grapalat" w:hAnsi="GHEA Grapalat"/>
        </w:rPr>
        <w:t xml:space="preserve"> и оценке</w:t>
      </w:r>
      <w:r w:rsidRPr="009F3DC7">
        <w:rPr>
          <w:rFonts w:ascii="GHEA Grapalat" w:hAnsi="GHEA Grapalat"/>
        </w:rPr>
        <w:t xml:space="preserve"> заявок</w:t>
      </w:r>
      <w:r>
        <w:rPr>
          <w:rFonts w:ascii="GHEA Grapalat" w:hAnsi="GHEA Grapalat"/>
        </w:rPr>
        <w:t>:</w:t>
      </w:r>
    </w:p>
    <w:p w:rsidR="000E21F2" w:rsidRDefault="000E21F2" w:rsidP="00E45430">
      <w:pPr>
        <w:widowControl w:val="0"/>
        <w:spacing w:after="160"/>
        <w:ind w:firstLine="284"/>
        <w:jc w:val="both"/>
        <w:rPr>
          <w:rFonts w:ascii="GHEA Grapalat" w:hAnsi="GHEA Grapalat"/>
        </w:rPr>
      </w:pPr>
      <w:r>
        <w:rPr>
          <w:rFonts w:ascii="GHEA Grapalat" w:hAnsi="GHEA Grapalat"/>
        </w:rPr>
        <w:t xml:space="preserve"> </w:t>
      </w:r>
      <w:proofErr w:type="gramStart"/>
      <w:r>
        <w:rPr>
          <w:rFonts w:ascii="GHEA Grapalat" w:hAnsi="GHEA Grapalat"/>
        </w:rPr>
        <w:t>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 xml:space="preserve">соответствие составления и </w:t>
      </w:r>
      <w:proofErr w:type="gramStart"/>
      <w:r>
        <w:rPr>
          <w:rFonts w:ascii="GHEA Grapalat" w:hAnsi="GHEA Grapalat"/>
        </w:rPr>
        <w:t>подачи</w:t>
      </w:r>
      <w:proofErr w:type="gramEnd"/>
      <w:r>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0E21F2" w:rsidRDefault="000E21F2" w:rsidP="00E45430">
      <w:pPr>
        <w:widowControl w:val="0"/>
        <w:tabs>
          <w:tab w:val="left" w:pos="1134"/>
        </w:tabs>
        <w:spacing w:after="160"/>
        <w:ind w:firstLine="567"/>
        <w:jc w:val="both"/>
        <w:rPr>
          <w:rFonts w:ascii="GHEA Grapalat" w:hAnsi="GHEA Grapalat"/>
        </w:rPr>
      </w:pPr>
      <w:proofErr w:type="gramStart"/>
      <w:r>
        <w:rPr>
          <w:rFonts w:ascii="GHEA Grapalat" w:hAnsi="GHEA Grapalat"/>
        </w:rPr>
        <w:t>б</w:t>
      </w:r>
      <w:proofErr w:type="gramEnd"/>
      <w:r>
        <w:rPr>
          <w:rFonts w:ascii="GHEA Grapalat" w:hAnsi="GHEA Grapalat"/>
        </w:rPr>
        <w:t>.</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Default="000E21F2" w:rsidP="00E45430">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 xml:space="preserve">председатель комиссии объявляет выраженные одним числом ценовые </w:t>
      </w:r>
      <w:r>
        <w:rPr>
          <w:rFonts w:ascii="GHEA Grapalat" w:hAnsi="GHEA Grapalat"/>
        </w:rPr>
        <w:lastRenderedPageBreak/>
        <w:t>предложения подавших заявки участников, принимая за основание представленную прописью запись.</w:t>
      </w:r>
    </w:p>
    <w:p w:rsidR="009A796C" w:rsidRPr="00E45430" w:rsidRDefault="00FD2748" w:rsidP="000E21F2">
      <w:pPr>
        <w:pStyle w:val="23"/>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t>8.2.</w:t>
      </w:r>
      <w:r w:rsidR="00D07367" w:rsidRPr="00E45430">
        <w:rPr>
          <w:rFonts w:ascii="GHEA Grapalat" w:hAnsi="GHEA Grapalat"/>
          <w:sz w:val="24"/>
          <w:szCs w:val="24"/>
        </w:rPr>
        <w:tab/>
      </w:r>
      <w:r w:rsidRPr="00E45430">
        <w:rPr>
          <w:rFonts w:ascii="GHEA Grapalat" w:hAnsi="GHEA Grapalat"/>
          <w:sz w:val="24"/>
          <w:szCs w:val="24"/>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Pr>
          <w:rFonts w:ascii="GHEA Grapalat" w:hAnsi="GHEA Grapalat"/>
        </w:rPr>
        <w:t>.</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proofErr w:type="gramStart"/>
      <w:r w:rsidR="00D22CBB">
        <w:rPr>
          <w:rFonts w:ascii="GHEA Grapalat" w:hAnsi="GHEA Grapalat"/>
          <w:sz w:val="24"/>
          <w:szCs w:val="24"/>
        </w:rPr>
        <w:t>Отобранный</w:t>
      </w:r>
      <w:proofErr w:type="gramEnd"/>
      <w:r w:rsidR="00D22CBB">
        <w:rPr>
          <w:rFonts w:ascii="GHEA Grapalat" w:hAnsi="GHEA Grapalat"/>
          <w:sz w:val="24"/>
          <w:szCs w:val="24"/>
        </w:rPr>
        <w:t xml:space="preserve"> </w:t>
      </w:r>
      <w:proofErr w:type="spellStart"/>
      <w:r w:rsidR="00D22CBB">
        <w:rPr>
          <w:rFonts w:ascii="GHEA Grapalat" w:hAnsi="GHEA Grapalat"/>
          <w:sz w:val="24"/>
          <w:szCs w:val="24"/>
        </w:rPr>
        <w:t>у</w:t>
      </w:r>
      <w:r w:rsidRPr="009044F1">
        <w:rPr>
          <w:rFonts w:ascii="GHEA Grapalat" w:hAnsi="GHEA Grapalat"/>
          <w:sz w:val="24"/>
          <w:szCs w:val="24"/>
        </w:rPr>
        <w:t>частникопределяется</w:t>
      </w:r>
      <w:proofErr w:type="spellEnd"/>
      <w:r w:rsidRPr="009044F1">
        <w:rPr>
          <w:rFonts w:ascii="GHEA Grapalat" w:hAnsi="GHEA Grapalat"/>
          <w:sz w:val="24"/>
          <w:szCs w:val="24"/>
        </w:rPr>
        <w:t xml:space="preserve">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023B6C">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E13FD9">
        <w:rPr>
          <w:rStyle w:val="af6"/>
          <w:rFonts w:ascii="GHEA Grapalat" w:hAnsi="GHEA Grapalat"/>
          <w:i w:val="0"/>
          <w:sz w:val="24"/>
          <w:szCs w:val="24"/>
        </w:rPr>
        <w:footnoteReference w:customMarkFollows="1" w:id="11"/>
        <w:t>10</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7939CF">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proofErr w:type="gramStart"/>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2E30B8">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 xml:space="preserve">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w:t>
      </w:r>
      <w:proofErr w:type="gramStart"/>
      <w:r w:rsidRPr="009044F1">
        <w:rPr>
          <w:rFonts w:ascii="GHEA Grapalat" w:hAnsi="GHEA Grapalat"/>
          <w:sz w:val="24"/>
          <w:szCs w:val="24"/>
        </w:rPr>
        <w:t>цену, установленную заявкой на закупку приобретаемых в рамках настоящей процедуры товаров или закупка осуществляется</w:t>
      </w:r>
      <w:proofErr w:type="gramEnd"/>
      <w:r w:rsidRPr="009044F1">
        <w:rPr>
          <w:rFonts w:ascii="GHEA Grapalat" w:hAnsi="GHEA Grapalat"/>
          <w:sz w:val="24"/>
          <w:szCs w:val="24"/>
        </w:rPr>
        <w:t xml:space="preserve">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остальных участников,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w:t>
      </w:r>
      <w:proofErr w:type="gramStart"/>
      <w:r w:rsidR="00B11432" w:rsidRPr="000811C1">
        <w:rPr>
          <w:rFonts w:ascii="GHEA Grapalat" w:hAnsi="GHEA Grapalat"/>
          <w:sz w:val="24"/>
          <w:szCs w:val="24"/>
        </w:rPr>
        <w:t>дств в р</w:t>
      </w:r>
      <w:proofErr w:type="gramEnd"/>
      <w:r w:rsidR="00B11432" w:rsidRPr="000811C1">
        <w:rPr>
          <w:rFonts w:ascii="GHEA Grapalat" w:hAnsi="GHEA Grapalat"/>
          <w:sz w:val="24"/>
          <w:szCs w:val="24"/>
        </w:rPr>
        <w:t>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w:t>
      </w:r>
      <w:r w:rsidR="00B11432" w:rsidRPr="000811C1">
        <w:rPr>
          <w:rFonts w:ascii="GHEA Grapalat" w:hAnsi="GHEA Grapalat"/>
          <w:sz w:val="24"/>
          <w:szCs w:val="24"/>
        </w:rPr>
        <w:lastRenderedPageBreak/>
        <w:t xml:space="preserve">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w:t>
      </w:r>
      <w:proofErr w:type="gramStart"/>
      <w:r w:rsidR="00B11432" w:rsidRPr="000811C1">
        <w:rPr>
          <w:rFonts w:ascii="GHEA Grapalat" w:hAnsi="GHEA Grapalat"/>
          <w:sz w:val="24"/>
          <w:szCs w:val="24"/>
        </w:rPr>
        <w:t>дств с пр</w:t>
      </w:r>
      <w:proofErr w:type="gramEnd"/>
      <w:r w:rsidR="00B11432" w:rsidRPr="000811C1">
        <w:rPr>
          <w:rFonts w:ascii="GHEA Grapalat" w:hAnsi="GHEA Grapalat"/>
          <w:sz w:val="24"/>
          <w:szCs w:val="24"/>
        </w:rPr>
        <w:t xml:space="preserve">одлением сроков </w:t>
      </w:r>
      <w:r w:rsidR="00AC3B57">
        <w:rPr>
          <w:rFonts w:ascii="GHEA Grapalat" w:hAnsi="GHEA Grapalat"/>
          <w:sz w:val="24"/>
          <w:szCs w:val="24"/>
        </w:rPr>
        <w:t>работ</w:t>
      </w:r>
      <w:r w:rsidR="00B11432" w:rsidRPr="000811C1">
        <w:rPr>
          <w:rFonts w:ascii="GHEA Grapalat" w:hAnsi="GHEA Grapalat"/>
          <w:sz w:val="24"/>
          <w:szCs w:val="24"/>
        </w:rPr>
        <w:t xml:space="preserve">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B514E8" w:rsidRPr="00522932" w:rsidRDefault="003572EA" w:rsidP="00522932">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proofErr w:type="gramStart"/>
      <w:r w:rsidR="00C34AFD">
        <w:rPr>
          <w:rFonts w:ascii="GHEA Grapalat" w:hAnsi="GHEA Grapalat"/>
          <w:sz w:val="24"/>
          <w:szCs w:val="24"/>
        </w:rPr>
        <w:t xml:space="preserve"> </w:t>
      </w:r>
      <w:r w:rsidR="00C34AFD" w:rsidRPr="00C34AFD">
        <w:rPr>
          <w:rFonts w:ascii="GHEA Grapalat" w:hAnsi="GHEA Grapalat"/>
          <w:sz w:val="24"/>
          <w:szCs w:val="24"/>
        </w:rPr>
        <w:t>,</w:t>
      </w:r>
      <w:proofErr w:type="gramEnd"/>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w:t>
      </w:r>
      <w:r w:rsidR="00FD2748" w:rsidRPr="00522932">
        <w:rPr>
          <w:rFonts w:ascii="GHEA Grapalat" w:hAnsi="GHEA Grapalat"/>
          <w:sz w:val="24"/>
          <w:szCs w:val="24"/>
        </w:rPr>
        <w:t>8.</w:t>
      </w:r>
      <w:r w:rsidR="00FD6933" w:rsidRPr="00522932">
        <w:rPr>
          <w:rFonts w:ascii="GHEA Grapalat" w:hAnsi="GHEA Grapalat"/>
          <w:sz w:val="24"/>
          <w:szCs w:val="24"/>
        </w:rPr>
        <w:t>7</w:t>
      </w:r>
      <w:r w:rsidR="00FD2748" w:rsidRPr="00522932">
        <w:rPr>
          <w:rFonts w:ascii="GHEA Grapalat" w:hAnsi="GHEA Grapalat"/>
          <w:sz w:val="24"/>
          <w:szCs w:val="24"/>
        </w:rPr>
        <w:t>.</w:t>
      </w:r>
      <w:r w:rsidR="00C37724" w:rsidRPr="00522932">
        <w:rPr>
          <w:rFonts w:ascii="GHEA Grapalat" w:hAnsi="GHEA Grapalat"/>
          <w:sz w:val="24"/>
          <w:szCs w:val="24"/>
        </w:rPr>
        <w:tab/>
      </w:r>
      <w:proofErr w:type="gramStart"/>
      <w:r w:rsidR="00FD2748" w:rsidRPr="00522932">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00FD2748" w:rsidRPr="00522932">
        <w:rPr>
          <w:rFonts w:ascii="GHEA Grapalat" w:hAnsi="GHEA Grapalat"/>
          <w:sz w:val="24"/>
          <w:szCs w:val="24"/>
        </w:rPr>
        <w:t>документ</w:t>
      </w:r>
      <w:r w:rsidR="00F7541A" w:rsidRPr="00522932">
        <w:rPr>
          <w:rFonts w:ascii="GHEA Grapalat" w:hAnsi="GHEA Grapalat"/>
          <w:sz w:val="24"/>
          <w:szCs w:val="24"/>
        </w:rPr>
        <w:t>ы</w:t>
      </w:r>
      <w:r w:rsidR="00FD2748" w:rsidRPr="00522932">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2932">
        <w:rPr>
          <w:rFonts w:ascii="GHEA Grapalat" w:hAnsi="GHEA Grapalat"/>
          <w:sz w:val="24"/>
          <w:szCs w:val="24"/>
        </w:rPr>
        <w:t> </w:t>
      </w:r>
      <w:r w:rsidR="00FD2748" w:rsidRPr="00522932">
        <w:rPr>
          <w:rFonts w:ascii="GHEA Grapalat" w:hAnsi="GHEA Grapalat"/>
          <w:sz w:val="24"/>
          <w:szCs w:val="24"/>
        </w:rPr>
        <w:t>препятствуя нормальному функционированию комиссии.</w:t>
      </w:r>
      <w:proofErr w:type="gramEnd"/>
    </w:p>
    <w:p w:rsidR="00AD2081" w:rsidRPr="00D67FDE" w:rsidRDefault="00A150A9" w:rsidP="00B46D58">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t>8.</w:t>
      </w:r>
      <w:r w:rsidR="00D800E8" w:rsidRPr="00D67FDE">
        <w:rPr>
          <w:rFonts w:ascii="GHEA Grapalat" w:hAnsi="GHEA Grapalat"/>
          <w:sz w:val="24"/>
          <w:szCs w:val="24"/>
        </w:rPr>
        <w:t>7</w:t>
      </w:r>
      <w:r w:rsidRPr="00D67FDE">
        <w:rPr>
          <w:rFonts w:ascii="GHEA Grapalat" w:hAnsi="GHEA Grapalat"/>
          <w:sz w:val="24"/>
          <w:szCs w:val="24"/>
        </w:rPr>
        <w:t>.</w:t>
      </w:r>
      <w:r w:rsidR="00213830" w:rsidRPr="00D67FDE">
        <w:rPr>
          <w:rFonts w:ascii="GHEA Grapalat" w:hAnsi="GHEA Grapalat"/>
          <w:sz w:val="24"/>
          <w:szCs w:val="24"/>
        </w:rPr>
        <w:tab/>
      </w:r>
      <w:r w:rsidRPr="00D67FDE">
        <w:rPr>
          <w:rFonts w:ascii="GHEA Grapalat" w:hAnsi="GHEA Grapalat"/>
          <w:sz w:val="24"/>
          <w:szCs w:val="24"/>
        </w:rPr>
        <w:t xml:space="preserve">Если в результате оценки, проведенной в ходе заседания по вскрытию </w:t>
      </w:r>
      <w:r w:rsidR="00F00565" w:rsidRPr="00D67FDE">
        <w:rPr>
          <w:rFonts w:ascii="GHEA Grapalat" w:hAnsi="GHEA Grapalat"/>
          <w:sz w:val="24"/>
          <w:szCs w:val="24"/>
        </w:rPr>
        <w:t xml:space="preserve">и оценке </w:t>
      </w:r>
      <w:r w:rsidRPr="00D67FDE">
        <w:rPr>
          <w:rFonts w:ascii="GHEA Grapalat" w:hAnsi="GHEA Grapalat"/>
          <w:sz w:val="24"/>
          <w:szCs w:val="24"/>
        </w:rPr>
        <w:t>заявок, в заявке участника фиксируются несоответствия требованиям приглашения,</w:t>
      </w:r>
      <w:r w:rsidR="0011340E" w:rsidRPr="00D67FDE">
        <w:rPr>
          <w:rFonts w:ascii="GHEA Grapalat" w:hAnsi="GHEA Grapalat"/>
          <w:sz w:val="24"/>
          <w:szCs w:val="24"/>
        </w:rPr>
        <w:t xml:space="preserve"> </w:t>
      </w:r>
      <w:r w:rsidR="00595177" w:rsidRPr="00D67FDE">
        <w:rPr>
          <w:rFonts w:ascii="GHEA Grapalat" w:hAnsi="GHEA Grapalat"/>
          <w:sz w:val="24"/>
          <w:szCs w:val="24"/>
        </w:rPr>
        <w:t>то</w:t>
      </w:r>
      <w:r w:rsidRPr="00D67FDE">
        <w:rPr>
          <w:rFonts w:ascii="GHEA Grapalat" w:hAnsi="GHEA Grapalat"/>
          <w:sz w:val="24"/>
          <w:szCs w:val="24"/>
        </w:rPr>
        <w:t xml:space="preserve"> секретарь комиссии в тот же день</w:t>
      </w:r>
      <w:r w:rsidR="007A34A6" w:rsidRPr="00D67FDE">
        <w:rPr>
          <w:rFonts w:ascii="GHEA Grapalat" w:hAnsi="GHEA Grapalat"/>
          <w:sz w:val="24"/>
          <w:szCs w:val="24"/>
        </w:rPr>
        <w:t xml:space="preserve"> </w:t>
      </w:r>
      <w:r w:rsidR="00595177" w:rsidRPr="00FB3103">
        <w:rPr>
          <w:rFonts w:ascii="GHEA Grapalat" w:hAnsi="GHEA Grapalat"/>
          <w:sz w:val="24"/>
          <w:szCs w:val="24"/>
        </w:rPr>
        <w:t>в электронной форме</w:t>
      </w:r>
      <w:r w:rsidR="007A34A6" w:rsidRPr="00FB3103">
        <w:rPr>
          <w:rFonts w:ascii="GHEA Grapalat" w:hAnsi="GHEA Grapalat"/>
          <w:sz w:val="24"/>
          <w:szCs w:val="24"/>
        </w:rPr>
        <w:t xml:space="preserve"> </w:t>
      </w:r>
      <w:r w:rsidRPr="00D67FDE">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w:t>
      </w:r>
      <w:proofErr w:type="spellStart"/>
      <w:r w:rsidR="00AD2081" w:rsidRPr="00AD2081">
        <w:rPr>
          <w:rFonts w:ascii="GHEA Grapalat" w:hAnsi="GHEA Grapalat" w:cs="Sylfaen"/>
          <w:sz w:val="24"/>
          <w:szCs w:val="24"/>
        </w:rPr>
        <w:t>заявки</w:t>
      </w:r>
      <w:proofErr w:type="gramStart"/>
      <w:r w:rsidR="00855622">
        <w:rPr>
          <w:rFonts w:ascii="GHEA Grapalat" w:hAnsi="GHEA Grapalat" w:cs="Sylfaen"/>
          <w:sz w:val="24"/>
          <w:szCs w:val="24"/>
        </w:rPr>
        <w:t>.</w:t>
      </w:r>
      <w:r w:rsidR="003B3E74" w:rsidRPr="003B3E74">
        <w:rPr>
          <w:rFonts w:ascii="GHEA Grapalat" w:hAnsi="GHEA Grapalat" w:cs="Sylfaen"/>
          <w:sz w:val="24"/>
          <w:szCs w:val="24"/>
        </w:rPr>
        <w:t>Е</w:t>
      </w:r>
      <w:proofErr w:type="gramEnd"/>
      <w:r w:rsidR="003B3E74" w:rsidRPr="003B3E74">
        <w:rPr>
          <w:rFonts w:ascii="GHEA Grapalat" w:hAnsi="GHEA Grapalat" w:cs="Sylfaen"/>
          <w:sz w:val="24"/>
          <w:szCs w:val="24"/>
        </w:rPr>
        <w:t>сли</w:t>
      </w:r>
      <w:proofErr w:type="spellEnd"/>
      <w:r w:rsidR="003B3E74" w:rsidRPr="003B3E7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82F00">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682F00">
        <w:rPr>
          <w:rFonts w:ascii="GHEA Grapalat" w:hAnsi="GHEA Grapalat"/>
          <w:sz w:val="24"/>
          <w:szCs w:val="24"/>
        </w:rPr>
        <w:t>7</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lastRenderedPageBreak/>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9E57F9">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proofErr w:type="gramStart"/>
      <w:r w:rsidRPr="009044F1">
        <w:rPr>
          <w:rFonts w:ascii="GHEA Grapalat" w:hAnsi="GHEA Grapalat"/>
          <w:sz w:val="24"/>
          <w:szCs w:val="24"/>
        </w:rPr>
        <w:t>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w:t>
      </w:r>
      <w:proofErr w:type="gramEnd"/>
      <w:r w:rsidRPr="009044F1">
        <w:rPr>
          <w:rFonts w:ascii="GHEA Grapalat" w:hAnsi="GHEA Grapalat"/>
          <w:sz w:val="24"/>
          <w:szCs w:val="24"/>
        </w:rPr>
        <w:t xml:space="preserve">, </w:t>
      </w:r>
      <w:proofErr w:type="gramStart"/>
      <w:r w:rsidRPr="009044F1">
        <w:rPr>
          <w:rFonts w:ascii="GHEA Grapalat" w:hAnsi="GHEA Grapalat"/>
          <w:sz w:val="24"/>
          <w:szCs w:val="24"/>
        </w:rPr>
        <w:t>в которой такое лицо имеет долю (пай), подала заявку на участие в данной процедуре.</w:t>
      </w:r>
      <w:proofErr w:type="gramEnd"/>
      <w:r w:rsidRPr="009044F1">
        <w:rPr>
          <w:rFonts w:ascii="GHEA Grapalat" w:hAnsi="GHEA Grapalat"/>
          <w:sz w:val="24"/>
          <w:szCs w:val="24"/>
        </w:rPr>
        <w:t xml:space="preserve">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C1D04">
        <w:rPr>
          <w:rFonts w:ascii="GHEA Grapalat" w:hAnsi="GHEA Grapalat"/>
          <w:sz w:val="24"/>
          <w:szCs w:val="24"/>
        </w:rPr>
        <w:t>10</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24EC1">
        <w:rPr>
          <w:rFonts w:ascii="GHEA Grapalat" w:hAnsi="GHEA Grapalat"/>
          <w:sz w:val="24"/>
          <w:szCs w:val="24"/>
        </w:rPr>
        <w:t>1</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036C98">
        <w:rPr>
          <w:rFonts w:ascii="GHEA Grapalat" w:hAnsi="GHEA Grapalat"/>
        </w:rPr>
        <w:t>2</w:t>
      </w:r>
      <w:r w:rsidR="00493CC7" w:rsidRPr="00493CC7">
        <w:rPr>
          <w:rFonts w:ascii="GHEA Grapalat" w:hAnsi="GHEA Grapalat"/>
        </w:rPr>
        <w:t>.</w:t>
      </w:r>
      <w:r w:rsidR="00493CC7" w:rsidRPr="005114D0">
        <w:rPr>
          <w:rFonts w:ascii="GHEA Grapalat" w:hAnsi="GHEA Grapalat"/>
        </w:rPr>
        <w:tab/>
      </w:r>
      <w:proofErr w:type="gramStart"/>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 xml:space="preserve">инициирует процедуру включения данного участника в список </w:t>
      </w:r>
      <w:r w:rsidR="00C42879">
        <w:rPr>
          <w:rFonts w:ascii="GHEA Grapalat" w:hAnsi="GHEA Grapalat"/>
        </w:rPr>
        <w:lastRenderedPageBreak/>
        <w:t>участников, не имеющих права участвовать в процессе закупок</w:t>
      </w:r>
      <w:r w:rsidRPr="009044F1">
        <w:rPr>
          <w:rFonts w:ascii="GHEA Grapalat" w:hAnsi="GHEA Grapalat"/>
        </w:rPr>
        <w:t>.</w:t>
      </w:r>
      <w:proofErr w:type="gramEnd"/>
      <w:r w:rsidRPr="009044F1">
        <w:rPr>
          <w:rFonts w:ascii="GHEA Grapalat" w:hAnsi="GHEA Grapalat"/>
        </w:rPr>
        <w:t xml:space="preserve"> </w:t>
      </w:r>
      <w:proofErr w:type="gramStart"/>
      <w:r w:rsidRPr="009044F1">
        <w:rPr>
          <w:rFonts w:ascii="GHEA Grapalat" w:hAnsi="GHEA Grapalat"/>
        </w:rPr>
        <w:t xml:space="preserve">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roofErr w:type="gramEnd"/>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077036">
        <w:rPr>
          <w:rFonts w:ascii="GHEA Grapalat" w:hAnsi="GHEA Grapalat"/>
        </w:rPr>
        <w:t>3</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B4489A">
        <w:rPr>
          <w:rFonts w:ascii="GHEA Grapalat" w:hAnsi="GHEA Grapalat"/>
          <w:sz w:val="24"/>
          <w:szCs w:val="24"/>
        </w:rPr>
        <w:t>4</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47567E">
        <w:rPr>
          <w:rFonts w:ascii="GHEA Grapalat" w:hAnsi="GHEA Grapalat"/>
          <w:sz w:val="24"/>
          <w:szCs w:val="24"/>
        </w:rPr>
        <w:t>8</w:t>
      </w:r>
      <w:r w:rsidR="00A74478" w:rsidRPr="00A74478">
        <w:rPr>
          <w:rFonts w:ascii="GHEA Grapalat" w:hAnsi="GHEA Grapalat"/>
          <w:sz w:val="24"/>
          <w:szCs w:val="24"/>
        </w:rPr>
        <w:t xml:space="preserve"> и 8.</w:t>
      </w:r>
      <w:r w:rsidR="0047567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w:t>
      </w:r>
      <w:proofErr w:type="gramStart"/>
      <w:r w:rsidR="00A74478" w:rsidRPr="00A74478">
        <w:rPr>
          <w:rFonts w:ascii="GHEA Grapalat" w:hAnsi="GHEA Grapalat"/>
          <w:sz w:val="24"/>
          <w:szCs w:val="24"/>
        </w:rPr>
        <w:t>секретарю</w:t>
      </w:r>
      <w:proofErr w:type="gramEnd"/>
      <w:r w:rsidR="00A74478" w:rsidRPr="00A74478">
        <w:rPr>
          <w:rFonts w:ascii="GHEA Grapalat" w:hAnsi="GHEA Grapalat"/>
          <w:sz w:val="24"/>
          <w:szCs w:val="24"/>
        </w:rPr>
        <w:t xml:space="preserve">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A66F8E">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3E009B" w:rsidRDefault="00B5219E" w:rsidP="009302D2">
      <w:pPr>
        <w:widowControl w:val="0"/>
        <w:tabs>
          <w:tab w:val="left" w:pos="1276"/>
        </w:tabs>
        <w:spacing w:after="160"/>
        <w:ind w:firstLine="567"/>
        <w:jc w:val="both"/>
        <w:rPr>
          <w:rFonts w:ascii="GHEA Grapalat" w:hAnsi="GHEA Grapalat"/>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FA1A78">
        <w:rPr>
          <w:rFonts w:ascii="GHEA Grapalat" w:hAnsi="GHEA Grapalat"/>
        </w:rPr>
        <w:t>6</w:t>
      </w:r>
      <w:r w:rsidR="00EE0CB1" w:rsidRPr="00EE0CB1">
        <w:rPr>
          <w:rFonts w:ascii="GHEA Grapalat" w:hAnsi="GHEA Grapalat"/>
        </w:rPr>
        <w:t>.</w:t>
      </w:r>
      <w:r w:rsidR="00EE0CB1" w:rsidRPr="005114D0">
        <w:rPr>
          <w:rFonts w:ascii="GHEA Grapalat" w:hAnsi="GHEA Grapalat"/>
        </w:rPr>
        <w:tab/>
      </w:r>
      <w:proofErr w:type="gramStart"/>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265D18" w:rsidRPr="009044F1" w:rsidRDefault="00265D18" w:rsidP="009302D2">
      <w:pPr>
        <w:widowControl w:val="0"/>
        <w:tabs>
          <w:tab w:val="left" w:pos="1276"/>
        </w:tabs>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F64849">
        <w:rPr>
          <w:rFonts w:ascii="GHEA Grapalat" w:hAnsi="GHEA Grapalat"/>
          <w:sz w:val="24"/>
          <w:szCs w:val="24"/>
        </w:rPr>
        <w:t>7</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64849">
        <w:rPr>
          <w:rStyle w:val="af6"/>
          <w:rFonts w:ascii="GHEA Grapalat" w:hAnsi="GHEA Grapalat"/>
          <w:sz w:val="24"/>
          <w:szCs w:val="24"/>
        </w:rPr>
        <w:footnoteReference w:customMarkFollows="1" w:id="12"/>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C20A6">
        <w:rPr>
          <w:rFonts w:ascii="GHEA Grapalat" w:hAnsi="GHEA Grapalat"/>
        </w:rPr>
        <w:t>18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proofErr w:type="gramStart"/>
      <w:r w:rsidR="000702A0" w:rsidRPr="009044F1">
        <w:rPr>
          <w:rFonts w:ascii="GHEA Grapalat" w:hAnsi="GHEA Grapalat"/>
        </w:rPr>
        <w:t>комисси</w:t>
      </w:r>
      <w:r w:rsidR="000702A0">
        <w:rPr>
          <w:rFonts w:ascii="GHEA Grapalat" w:hAnsi="GHEA Grapalat"/>
        </w:rPr>
        <w:t>и</w:t>
      </w:r>
      <w:proofErr w:type="gramEnd"/>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w:t>
      </w:r>
      <w:r w:rsidR="00C06B3A">
        <w:rPr>
          <w:rFonts w:ascii="GHEA Grapalat" w:hAnsi="GHEA Grapalat"/>
        </w:rPr>
        <w:t>2</w:t>
      </w:r>
      <w:r w:rsidRPr="009044F1">
        <w:rPr>
          <w:rFonts w:ascii="GHEA Grapalat" w:hAnsi="GHEA Grapalat"/>
        </w:rPr>
        <w:t>-8.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5C20A6">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2E6A02">
        <w:rPr>
          <w:rFonts w:ascii="GHEA Grapalat" w:hAnsi="GHEA Grapalat"/>
          <w:sz w:val="24"/>
          <w:szCs w:val="24"/>
        </w:rPr>
        <w:t>0</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2E6A0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B41F31">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F72026">
        <w:rPr>
          <w:rFonts w:ascii="GHEA Grapalat" w:hAnsi="GHEA Grapalat"/>
          <w:sz w:val="24"/>
          <w:szCs w:val="24"/>
        </w:rPr>
        <w:t>2</w:t>
      </w:r>
      <w:r w:rsidR="00BA2853" w:rsidRPr="00BA2853">
        <w:rPr>
          <w:rFonts w:ascii="GHEA Grapalat" w:hAnsi="GHEA Grapalat"/>
          <w:sz w:val="24"/>
          <w:szCs w:val="24"/>
        </w:rPr>
        <w:t>.</w:t>
      </w:r>
      <w:r w:rsidR="0022457E">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24BAD">
        <w:rPr>
          <w:rFonts w:ascii="GHEA Grapalat" w:hAnsi="GHEA Grapalat"/>
        </w:rPr>
        <w:t>22</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D24BAD">
        <w:rPr>
          <w:rFonts w:ascii="GHEA Grapalat" w:hAnsi="GHEA Grapalat"/>
        </w:rPr>
        <w:t xml:space="preserve">2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proofErr w:type="gramStart"/>
      <w:r w:rsidR="00645866">
        <w:rPr>
          <w:rFonts w:ascii="GHEA Grapalat" w:hAnsi="GHEA Grapalat"/>
        </w:rPr>
        <w:t>,</w:t>
      </w:r>
      <w:proofErr w:type="gramEnd"/>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w:t>
      </w:r>
      <w:r w:rsidR="00645866" w:rsidRPr="00645866">
        <w:rPr>
          <w:rFonts w:ascii="GHEA Grapalat" w:hAnsi="GHEA Grapalat"/>
        </w:rPr>
        <w:lastRenderedPageBreak/>
        <w:t xml:space="preserve">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AA064A">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D2548C" w:rsidRPr="002E4BC5" w:rsidRDefault="00A6609C" w:rsidP="00D2548C">
      <w:pPr>
        <w:widowControl w:val="0"/>
        <w:tabs>
          <w:tab w:val="left" w:pos="1276"/>
        </w:tabs>
        <w:spacing w:after="160"/>
        <w:ind w:firstLine="567"/>
        <w:jc w:val="both"/>
        <w:rPr>
          <w:rFonts w:ascii="GHEA Grapalat" w:hAnsi="GHEA Grapalat"/>
        </w:rPr>
      </w:pPr>
      <w:r w:rsidRPr="00CE31A0">
        <w:rPr>
          <w:rFonts w:ascii="GHEA Grapalat" w:hAnsi="GHEA Grapalat"/>
        </w:rPr>
        <w:t xml:space="preserve">10.2 </w:t>
      </w:r>
      <w:r w:rsidR="008C5F2A" w:rsidRPr="00CE31A0">
        <w:rPr>
          <w:rFonts w:ascii="GHEA Grapalat" w:hAnsi="GHEA Grapalat"/>
        </w:rPr>
        <w:t xml:space="preserve">Размер обеспечения квалификации равен размеру ценового предложения отобранного </w:t>
      </w:r>
      <w:proofErr w:type="spellStart"/>
      <w:r w:rsidR="008C5F2A" w:rsidRPr="00CE31A0">
        <w:rPr>
          <w:rFonts w:ascii="GHEA Grapalat" w:hAnsi="GHEA Grapalat"/>
        </w:rPr>
        <w:t>участника</w:t>
      </w:r>
      <w:proofErr w:type="gramStart"/>
      <w:r w:rsidR="008C5F2A" w:rsidRPr="00CE31A0">
        <w:rPr>
          <w:rFonts w:ascii="GHEA Grapalat" w:hAnsi="GHEA Grapalat"/>
        </w:rPr>
        <w:t>.</w:t>
      </w:r>
      <w:r w:rsidR="001647D2" w:rsidRPr="00CE31A0">
        <w:rPr>
          <w:rFonts w:ascii="GHEA Grapalat" w:hAnsi="GHEA Grapalat"/>
        </w:rPr>
        <w:t>О</w:t>
      </w:r>
      <w:proofErr w:type="gramEnd"/>
      <w:r w:rsidR="001647D2" w:rsidRPr="00CE31A0">
        <w:rPr>
          <w:rFonts w:ascii="GHEA Grapalat" w:hAnsi="GHEA Grapalat"/>
        </w:rPr>
        <w:t>беспечение</w:t>
      </w:r>
      <w:proofErr w:type="spellEnd"/>
      <w:r w:rsidR="001647D2" w:rsidRPr="00CE31A0">
        <w:rPr>
          <w:rFonts w:ascii="GHEA Grapalat" w:hAnsi="GHEA Grapalat"/>
        </w:rPr>
        <w:t xml:space="preserve"> квалификации представляется в </w:t>
      </w:r>
      <w:r w:rsidR="004B6A49" w:rsidRPr="00CE31A0">
        <w:rPr>
          <w:rFonts w:ascii="GHEA Grapalat" w:hAnsi="GHEA Grapalat"/>
        </w:rPr>
        <w:t>виде</w:t>
      </w:r>
      <w:r w:rsidR="001647D2" w:rsidRPr="00CE31A0">
        <w:rPr>
          <w:rFonts w:ascii="GHEA Grapalat" w:hAnsi="GHEA Grapalat"/>
        </w:rPr>
        <w:t xml:space="preserve"> банковской гарантии </w:t>
      </w:r>
      <w:r w:rsidR="00DA6D27" w:rsidRPr="00CE31A0">
        <w:rPr>
          <w:rFonts w:ascii="GHEA Grapalat" w:hAnsi="GHEA Grapalat"/>
        </w:rPr>
        <w:t>или наличных денег</w:t>
      </w:r>
      <w:r w:rsidR="00DA6D27" w:rsidRPr="00CE31A0" w:rsidDel="00DA6D27">
        <w:rPr>
          <w:rFonts w:ascii="GHEA Grapalat" w:hAnsi="GHEA Grapalat"/>
        </w:rPr>
        <w:t xml:space="preserve"> </w:t>
      </w:r>
      <w:r w:rsidR="00DA6D27" w:rsidRPr="00CE31A0">
        <w:rPr>
          <w:rFonts w:ascii="GHEA Grapalat" w:hAnsi="GHEA Grapalat"/>
        </w:rPr>
        <w:t>. Причем  обеспечение</w:t>
      </w:r>
      <w:r w:rsidR="001647D2" w:rsidRPr="00CE31A0">
        <w:rPr>
          <w:rFonts w:ascii="GHEA Grapalat" w:hAnsi="GHEA Grapalat"/>
        </w:rPr>
        <w:t xml:space="preserve">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D2548C" w:rsidRPr="00CE31A0">
        <w:rPr>
          <w:rFonts w:ascii="GHEA Grapalat" w:hAnsi="GHEA Grapalat"/>
        </w:rPr>
        <w:t xml:space="preserve">. </w:t>
      </w:r>
    </w:p>
    <w:p w:rsidR="00D2548C" w:rsidRPr="00CE31A0" w:rsidRDefault="00D2548C" w:rsidP="00D2548C">
      <w:pPr>
        <w:widowControl w:val="0"/>
        <w:tabs>
          <w:tab w:val="left" w:pos="1276"/>
        </w:tabs>
        <w:spacing w:after="160"/>
        <w:ind w:firstLine="567"/>
        <w:jc w:val="both"/>
        <w:rPr>
          <w:rFonts w:ascii="GHEA Grapalat" w:hAnsi="GHEA Grapalat" w:cs="Sylfaen"/>
        </w:rPr>
      </w:pPr>
      <w:r w:rsidRPr="00CE31A0">
        <w:rPr>
          <w:rFonts w:ascii="GHEA Grapalat" w:hAnsi="GHEA Grapalat" w:cs="Sylfaen"/>
        </w:rPr>
        <w:t xml:space="preserve">Если процедура закупки организована в лотах и участник признается отобранным участником </w:t>
      </w:r>
      <w:proofErr w:type="gramStart"/>
      <w:r w:rsidRPr="00CE31A0">
        <w:rPr>
          <w:rFonts w:ascii="GHEA Grapalat" w:hAnsi="GHEA Grapalat" w:cs="Sylfaen"/>
        </w:rPr>
        <w:t>по</w:t>
      </w:r>
      <w:proofErr w:type="gramEnd"/>
      <w:r w:rsidRPr="00CE31A0">
        <w:rPr>
          <w:rFonts w:ascii="GHEA Grapalat" w:hAnsi="GHEA Grapalat" w:cs="Sylfaen"/>
        </w:rPr>
        <w:t xml:space="preserve"> более </w:t>
      </w:r>
      <w:proofErr w:type="gramStart"/>
      <w:r w:rsidRPr="00CE31A0">
        <w:rPr>
          <w:rFonts w:ascii="GHEA Grapalat" w:hAnsi="GHEA Grapalat" w:cs="Sylfaen"/>
        </w:rPr>
        <w:t>чем</w:t>
      </w:r>
      <w:proofErr w:type="gramEnd"/>
      <w:r w:rsidRPr="00CE31A0">
        <w:rPr>
          <w:rFonts w:ascii="GHEA Grapalat" w:hAnsi="GHEA Grapalat" w:cs="Sylfaen"/>
        </w:rPr>
        <w:t xml:space="preserve"> одному лоту и общая цена заключаемого с последним договора превышает 10 млн. </w:t>
      </w:r>
      <w:proofErr w:type="spellStart"/>
      <w:r w:rsidRPr="00CE31A0">
        <w:rPr>
          <w:rFonts w:ascii="GHEA Grapalat" w:hAnsi="GHEA Grapalat" w:cs="Sylfaen"/>
        </w:rPr>
        <w:t>драмов</w:t>
      </w:r>
      <w:proofErr w:type="spellEnd"/>
      <w:r w:rsidRPr="00CE31A0">
        <w:rPr>
          <w:rFonts w:ascii="GHEA Grapalat" w:hAnsi="GHEA Grapalat" w:cs="Sylfaen"/>
        </w:rPr>
        <w:t xml:space="preserve"> </w:t>
      </w:r>
      <w:proofErr w:type="spellStart"/>
      <w:r w:rsidRPr="00CE31A0">
        <w:rPr>
          <w:rFonts w:ascii="GHEA Grapalat" w:hAnsi="GHEA Grapalat" w:cs="Sylfaen"/>
        </w:rPr>
        <w:t>драмов</w:t>
      </w:r>
      <w:proofErr w:type="spellEnd"/>
      <w:r w:rsidRPr="00CE31A0">
        <w:rPr>
          <w:rFonts w:ascii="GHEA Grapalat" w:hAnsi="GHEA Grapalat" w:cs="Sylfaen"/>
        </w:rPr>
        <w:t xml:space="preserve"> РА, то обеспечение квалификации представляется в виде банковской гарантии </w:t>
      </w:r>
      <w:r w:rsidRPr="00CE31A0">
        <w:rPr>
          <w:rFonts w:ascii="GHEA Grapalat" w:hAnsi="GHEA Grapalat"/>
        </w:rPr>
        <w:t>или наличных денег</w:t>
      </w:r>
      <w:r w:rsidRPr="00CE31A0">
        <w:rPr>
          <w:rFonts w:ascii="GHEA Grapalat" w:hAnsi="GHEA Grapalat" w:cs="Sylfaen"/>
        </w:rPr>
        <w:t xml:space="preserve"> в размере общей цены договора.</w:t>
      </w:r>
      <w:r w:rsidRPr="00CE31A0">
        <w:rPr>
          <w:rFonts w:ascii="GHEA Grapalat" w:hAnsi="GHEA Grapalat"/>
        </w:rPr>
        <w:t xml:space="preserve"> </w:t>
      </w:r>
      <w:r w:rsidRPr="00CE31A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D2548C" w:rsidRPr="00CE31A0" w:rsidRDefault="00D2548C" w:rsidP="00D2548C">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2548C" w:rsidRPr="002E4BC5" w:rsidRDefault="00D2548C" w:rsidP="00D2548C">
      <w:pPr>
        <w:widowControl w:val="0"/>
        <w:tabs>
          <w:tab w:val="left" w:pos="1276"/>
        </w:tabs>
        <w:spacing w:after="160"/>
        <w:ind w:firstLine="567"/>
        <w:jc w:val="both"/>
        <w:rPr>
          <w:rFonts w:ascii="GHEA Grapalat" w:hAnsi="GHEA Grapalat"/>
        </w:rPr>
      </w:pPr>
      <w:r w:rsidRPr="00A52985">
        <w:rPr>
          <w:rFonts w:ascii="GHEA Grapalat" w:hAnsi="GHEA Grapalat"/>
        </w:rPr>
        <w:t xml:space="preserve">Если выполнение договора поэтапное и выполнение каждого этапа </w:t>
      </w:r>
      <w:r w:rsidR="002E4BC5" w:rsidRPr="00A52985">
        <w:rPr>
          <w:rFonts w:ascii="GHEA Grapalat" w:hAnsi="GHEA Grapalat"/>
        </w:rPr>
        <w:t>непосредственно</w:t>
      </w:r>
      <w:r w:rsidRPr="00A52985">
        <w:rPr>
          <w:rFonts w:ascii="GHEA Grapalat" w:hAnsi="GHEA Grapalat"/>
        </w:rPr>
        <w:t xml:space="preserve"> не</w:t>
      </w:r>
      <w:r w:rsidR="002E4BC5" w:rsidRPr="00A52985">
        <w:rPr>
          <w:rFonts w:ascii="GHEA Grapalat" w:hAnsi="GHEA Grapalat"/>
        </w:rPr>
        <w:t xml:space="preserve"> взаимос</w:t>
      </w:r>
      <w:r w:rsidRPr="00A52985">
        <w:rPr>
          <w:rFonts w:ascii="GHEA Grapalat" w:hAnsi="GHEA Grapalat"/>
        </w:rPr>
        <w:t xml:space="preserve">вязано с окончательным результатом, получаемым в </w:t>
      </w:r>
      <w:r w:rsidRPr="00A52985">
        <w:rPr>
          <w:rFonts w:ascii="GHEA Grapalat" w:hAnsi="GHEA Grapalat"/>
        </w:rPr>
        <w:lastRenderedPageBreak/>
        <w:t>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размере этой суммы.</w:t>
      </w:r>
      <w:r w:rsidRPr="00CE31A0">
        <w:rPr>
          <w:rFonts w:ascii="GHEA Grapalat" w:hAnsi="GHEA Grapalat"/>
        </w:rPr>
        <w:t xml:space="preserve"> </w:t>
      </w:r>
    </w:p>
    <w:p w:rsidR="0035631F" w:rsidRDefault="00D2548C" w:rsidP="00D2548C">
      <w:pPr>
        <w:widowControl w:val="0"/>
        <w:tabs>
          <w:tab w:val="left" w:pos="1276"/>
        </w:tabs>
        <w:spacing w:after="160"/>
        <w:ind w:firstLine="567"/>
        <w:jc w:val="both"/>
        <w:rPr>
          <w:rFonts w:ascii="GHEA Grapalat" w:hAnsi="GHEA Grapalat"/>
        </w:rPr>
      </w:pPr>
      <w:r w:rsidRPr="00CE31A0">
        <w:rPr>
          <w:rFonts w:ascii="GHEA Grapalat" w:hAnsi="GHEA Grapalat" w:cs="Sylfaen"/>
        </w:rPr>
        <w:t>Обеспечение квалификации в виде банковской гарантии отобранный участник представляет согласно приложению 4 или приложению 4.1</w:t>
      </w:r>
      <w:r w:rsidR="00512362" w:rsidRPr="0026462D">
        <w:rPr>
          <w:rFonts w:ascii="GHEA Grapalat" w:hAnsi="GHEA Grapalat" w:cs="Sylfaen"/>
        </w:rPr>
        <w:t>.</w:t>
      </w:r>
      <w:r w:rsidR="00B71FA8">
        <w:rPr>
          <w:rStyle w:val="af6"/>
          <w:rFonts w:ascii="GHEA Grapalat" w:hAnsi="GHEA Grapalat"/>
        </w:rPr>
        <w:footnoteReference w:customMarkFollows="1" w:id="13"/>
        <w:t>12</w:t>
      </w:r>
      <w:r w:rsidR="00A6609C" w:rsidRPr="0027573B">
        <w:rPr>
          <w:rFonts w:ascii="GHEA Grapalat" w:hAnsi="GHEA Grapalat"/>
        </w:rPr>
        <w:t xml:space="preserve"> </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C108EE">
        <w:rPr>
          <w:rStyle w:val="af6"/>
          <w:rFonts w:ascii="GHEA Grapalat" w:hAnsi="GHEA Grapalat"/>
        </w:rPr>
        <w:footnoteReference w:customMarkFollows="1" w:id="14"/>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proofErr w:type="gramStart"/>
      <w:r w:rsidR="00740EF5">
        <w:rPr>
          <w:rFonts w:ascii="GHEA Grapalat" w:hAnsi="GHEA Grapalat"/>
        </w:rPr>
        <w:t>по</w:t>
      </w:r>
      <w:proofErr w:type="gramEnd"/>
      <w:r w:rsidRPr="0058395E">
        <w:rPr>
          <w:rFonts w:ascii="GHEA Grapalat" w:hAnsi="GHEA Grapalat"/>
        </w:rPr>
        <w:t xml:space="preserve"> более </w:t>
      </w:r>
      <w:proofErr w:type="gramStart"/>
      <w:r w:rsidRPr="0058395E">
        <w:rPr>
          <w:rFonts w:ascii="GHEA Grapalat" w:hAnsi="GHEA Grapalat"/>
        </w:rPr>
        <w:t>чем</w:t>
      </w:r>
      <w:proofErr w:type="gramEnd"/>
      <w:r w:rsidRPr="0058395E">
        <w:rPr>
          <w:rFonts w:ascii="GHEA Grapalat" w:hAnsi="GHEA Grapalat"/>
        </w:rPr>
        <w:t xml:space="preserve"> одно</w:t>
      </w:r>
      <w:r w:rsidR="00740EF5">
        <w:rPr>
          <w:rFonts w:ascii="GHEA Grapalat" w:hAnsi="GHEA Grapalat"/>
        </w:rPr>
        <w:t xml:space="preserve">му лоту </w:t>
      </w:r>
      <w:r w:rsidRPr="0058395E">
        <w:rPr>
          <w:rFonts w:ascii="GHEA Grapalat" w:hAnsi="GHEA Grapalat"/>
        </w:rPr>
        <w:t xml:space="preserve">и общая цена заключаемого с последним договора превышает 10 млн. </w:t>
      </w:r>
      <w:proofErr w:type="spellStart"/>
      <w:r w:rsidRPr="0058395E">
        <w:rPr>
          <w:rFonts w:ascii="GHEA Grapalat" w:hAnsi="GHEA Grapalat"/>
        </w:rPr>
        <w:t>драмов</w:t>
      </w:r>
      <w:proofErr w:type="spellEnd"/>
      <w:r w:rsidRPr="0058395E">
        <w:rPr>
          <w:rFonts w:ascii="GHEA Grapalat" w:hAnsi="GHEA Grapalat"/>
        </w:rPr>
        <w:t xml:space="preserve">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w:t>
      </w:r>
      <w:r w:rsidR="00295C11" w:rsidRPr="00295C11">
        <w:rPr>
          <w:rFonts w:ascii="GHEA Grapalat" w:hAnsi="GHEA Grapalat"/>
        </w:rPr>
        <w:t xml:space="preserve"> </w:t>
      </w:r>
      <w:r w:rsidR="00295C11">
        <w:rPr>
          <w:rFonts w:ascii="GHEA Grapalat" w:hAnsi="GHEA Grapalat"/>
        </w:rPr>
        <w:t>или наличных денег</w:t>
      </w:r>
      <w:r w:rsidRPr="0058395E">
        <w:rPr>
          <w:rFonts w:ascii="GHEA Grapalat" w:hAnsi="GHEA Grapalat"/>
        </w:rPr>
        <w:t xml:space="preserve">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proofErr w:type="gramStart"/>
      <w:r w:rsidR="00251CF9">
        <w:rPr>
          <w:rFonts w:ascii="GHEA Grapalat" w:hAnsi="GHEA Grapalat"/>
        </w:rPr>
        <w:t xml:space="preserve"> </w:t>
      </w:r>
      <w:r w:rsidR="0076763C">
        <w:rPr>
          <w:rFonts w:ascii="GHEA Grapalat" w:hAnsi="GHEA Grapalat"/>
        </w:rPr>
        <w:t>Е</w:t>
      </w:r>
      <w:proofErr w:type="gramEnd"/>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w:t>
      </w:r>
      <w:r w:rsidR="0076763C" w:rsidRPr="009044F1">
        <w:rPr>
          <w:rFonts w:ascii="GHEA Grapalat" w:hAnsi="GHEA Grapalat"/>
        </w:rPr>
        <w:lastRenderedPageBreak/>
        <w:t>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proofErr w:type="gramStart"/>
      <w:r>
        <w:rPr>
          <w:rFonts w:ascii="GHEA Grapalat" w:hAnsi="GHEA Grapalat"/>
        </w:rPr>
        <w:t xml:space="preserve">- </w:t>
      </w:r>
      <w:r w:rsidRPr="006D7219">
        <w:rPr>
          <w:rFonts w:ascii="GHEA Grapalat" w:hAnsi="GHEA Grapalat"/>
        </w:rPr>
        <w:t xml:space="preserve">финансовые средства предусмотрены, то обеспечение </w:t>
      </w:r>
      <w:r w:rsidR="00295C11" w:rsidRPr="006D7219">
        <w:rPr>
          <w:rFonts w:ascii="GHEA Grapalat" w:hAnsi="GHEA Grapalat"/>
        </w:rPr>
        <w:t>квалификаци</w:t>
      </w:r>
      <w:r w:rsidR="00295C11" w:rsidRPr="003F2273">
        <w:rPr>
          <w:rFonts w:ascii="GHEA Grapalat" w:hAnsi="GHEA Grapalat"/>
        </w:rPr>
        <w:t>и</w:t>
      </w:r>
      <w:r w:rsidR="00295C11">
        <w:rPr>
          <w:rFonts w:ascii="GHEA Grapalat" w:hAnsi="GHEA Grapalat"/>
        </w:rPr>
        <w:t xml:space="preserve">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w:t>
      </w:r>
      <w:r w:rsidR="00295C11" w:rsidRPr="003F2273">
        <w:rPr>
          <w:rFonts w:ascii="GHEA Grapalat" w:hAnsi="GHEA Grapalat"/>
        </w:rPr>
        <w:t xml:space="preserve"> </w:t>
      </w:r>
      <w:r w:rsidR="00295C11">
        <w:rPr>
          <w:rFonts w:ascii="GHEA Grapalat" w:hAnsi="GHEA Grapalat"/>
        </w:rPr>
        <w:t>или наличных денег</w:t>
      </w:r>
      <w:r w:rsidRPr="006D7219">
        <w:rPr>
          <w:rFonts w:ascii="GHEA Grapalat" w:hAnsi="GHEA Grapalat"/>
        </w:rPr>
        <w:t xml:space="preserve">,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roofErr w:type="gramEnd"/>
    </w:p>
    <w:p w:rsidR="00D32092" w:rsidRPr="0059697A"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59697A" w:rsidRPr="00787B55">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3E194D" w:rsidRDefault="003E194D" w:rsidP="00FA06DB">
      <w:pPr>
        <w:widowControl w:val="0"/>
        <w:tabs>
          <w:tab w:val="left" w:pos="1134"/>
        </w:tabs>
        <w:spacing w:after="160"/>
        <w:ind w:firstLine="567"/>
        <w:jc w:val="both"/>
        <w:rPr>
          <w:rFonts w:ascii="GHEA Grapalat" w:hAnsi="GHEA Grapalat"/>
          <w:b/>
        </w:rPr>
      </w:pPr>
      <w:r w:rsidRPr="005114D0">
        <w:rPr>
          <w:rFonts w:ascii="GHEA Grapalat" w:hAnsi="GHEA Grapalat"/>
        </w:rPr>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11605E">
        <w:rPr>
          <w:rStyle w:val="af6"/>
          <w:rFonts w:ascii="GHEA Grapalat" w:hAnsi="GHEA Grapalat"/>
        </w:rPr>
        <w:footnoteReference w:customMarkFollows="1" w:id="15"/>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E23E9C">
        <w:rPr>
          <w:rFonts w:ascii="GHEA Grapalat" w:hAnsi="GHEA Grapalat"/>
        </w:rPr>
        <w:t>2</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 которые уплачиваются в государственный бюджет Республики Армения, на </w:t>
      </w:r>
      <w:r w:rsidRPr="009044F1">
        <w:rPr>
          <w:rFonts w:ascii="GHEA Grapalat" w:hAnsi="GHEA Grapalat"/>
        </w:rPr>
        <w:lastRenderedPageBreak/>
        <w:t xml:space="preserve">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Pr>
          <w:rFonts w:ascii="GHEA Grapalat" w:hAnsi="GHEA Grapalat"/>
        </w:rPr>
        <w:t>ул</w:t>
      </w:r>
      <w:proofErr w:type="gramStart"/>
      <w:r>
        <w:rPr>
          <w:rFonts w:ascii="GHEA Grapalat" w:hAnsi="GHEA Grapalat"/>
        </w:rPr>
        <w:t>.М</w:t>
      </w:r>
      <w:proofErr w:type="gramEnd"/>
      <w:r>
        <w:rPr>
          <w:rFonts w:ascii="GHEA Grapalat" w:hAnsi="GHEA Grapalat"/>
        </w:rPr>
        <w:t>елик-Адамян</w:t>
      </w:r>
      <w:proofErr w:type="spellEnd"/>
      <w:r>
        <w:rPr>
          <w:rFonts w:ascii="GHEA Grapalat" w:hAnsi="GHEA Grapalat"/>
        </w:rPr>
        <w:t xml:space="preserve"> 1 или воспроизведенный (отсканированный) вариант с оригинала  высылается на электронную почту по адресу </w:t>
      </w:r>
      <w:hyperlink r:id="rId8"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proofErr w:type="gramStart"/>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w:t>
      </w:r>
      <w:proofErr w:type="gramEnd"/>
      <w:r w:rsidRPr="009044F1">
        <w:rPr>
          <w:rFonts w:ascii="GHEA Grapalat" w:hAnsi="GHEA Grapalat"/>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9044F1">
        <w:rPr>
          <w:rFonts w:ascii="GHEA Grapalat" w:hAnsi="GHEA Grapalat"/>
        </w:rPr>
        <w:t>плату</w:t>
      </w:r>
      <w:proofErr w:type="gramEnd"/>
      <w:r w:rsidRPr="009044F1">
        <w:rPr>
          <w:rFonts w:ascii="GHEA Grapalat" w:hAnsi="GHEA Grapalat"/>
        </w:rPr>
        <w:t xml:space="preserve">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proofErr w:type="gramStart"/>
      <w:r w:rsidR="00D51669">
        <w:rPr>
          <w:rFonts w:ascii="GHEA Grapalat" w:hAnsi="GHEA Grapalat"/>
        </w:rPr>
        <w:t xml:space="preserve">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w:t>
      </w:r>
      <w:proofErr w:type="gramEnd"/>
      <w:r w:rsidRPr="009044F1">
        <w:rPr>
          <w:rFonts w:ascii="GHEA Grapalat" w:hAnsi="GHEA Grapalat"/>
        </w:rPr>
        <w:t xml:space="preserve">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w:t>
      </w:r>
      <w:proofErr w:type="gramStart"/>
      <w:r w:rsidR="00A677CD">
        <w:rPr>
          <w:rFonts w:ascii="GHEA Grapalat" w:hAnsi="GHEA Grapalat"/>
        </w:rPr>
        <w:t xml:space="preserve"> В</w:t>
      </w:r>
      <w:proofErr w:type="gramEnd"/>
      <w:r w:rsidR="00A677CD">
        <w:rPr>
          <w:rFonts w:ascii="GHEA Grapalat" w:hAnsi="GHEA Grapalat"/>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w:t>
      </w:r>
      <w:proofErr w:type="gramStart"/>
      <w:r w:rsidR="00A677CD">
        <w:rPr>
          <w:rFonts w:ascii="GHEA Grapalat" w:hAnsi="GHEA Grapalat"/>
        </w:rPr>
        <w:t>,</w:t>
      </w:r>
      <w:proofErr w:type="gramEnd"/>
      <w:r w:rsidR="00A677CD">
        <w:rPr>
          <w:rFonts w:ascii="GHEA Grapalat" w:hAnsi="GHEA Grapalat"/>
        </w:rPr>
        <w:t xml:space="preserve">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w:t>
      </w:r>
      <w:proofErr w:type="gramStart"/>
      <w:r w:rsidR="00A677CD">
        <w:rPr>
          <w:rFonts w:ascii="GHEA Grapalat" w:hAnsi="GHEA Grapalat" w:cs="Sylfaen"/>
        </w:rPr>
        <w:t xml:space="preserve"> В</w:t>
      </w:r>
      <w:proofErr w:type="gramEnd"/>
      <w:r w:rsidR="00A677CD">
        <w:rPr>
          <w:rFonts w:ascii="GHEA Grapalat" w:hAnsi="GHEA Grapalat" w:cs="Sylfaen"/>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w:t>
      </w:r>
      <w:r w:rsidR="00A677CD">
        <w:rPr>
          <w:rFonts w:ascii="GHEA Grapalat" w:hAnsi="GHEA Grapalat" w:cs="Sylfaen"/>
        </w:rPr>
        <w:lastRenderedPageBreak/>
        <w:t>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 xml:space="preserve">Рассмотрение жалобы </w:t>
      </w:r>
      <w:proofErr w:type="gramStart"/>
      <w:r w:rsidR="002C605B">
        <w:rPr>
          <w:rFonts w:ascii="GHEA Grapalat" w:hAnsi="GHEA Grapalat"/>
        </w:rPr>
        <w:t>осуществляется</w:t>
      </w:r>
      <w:proofErr w:type="gramEnd"/>
      <w:r w:rsidR="002C605B">
        <w:rPr>
          <w:rFonts w:ascii="GHEA Grapalat" w:hAnsi="GHEA Grapalat"/>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proofErr w:type="gramStart"/>
      <w:r w:rsidRPr="009044F1">
        <w:rPr>
          <w:rFonts w:ascii="GHEA Grapalat" w:hAnsi="GHEA Grapalat"/>
        </w:rPr>
        <w:t>б</w:t>
      </w:r>
      <w:proofErr w:type="gramEnd"/>
      <w:r w:rsidRPr="009044F1">
        <w:rPr>
          <w:rFonts w:ascii="GHEA Grapalat" w:hAnsi="GHEA Grapalat"/>
        </w:rPr>
        <w:t>.</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proofErr w:type="gramStart"/>
      <w:r w:rsidR="001A070B">
        <w:rPr>
          <w:rFonts w:ascii="GHEA Grapalat" w:hAnsi="GHEA Grapalat"/>
        </w:rPr>
        <w:t>рассматривающего</w:t>
      </w:r>
      <w:proofErr w:type="spellEnd"/>
      <w:proofErr w:type="gramEnd"/>
      <w:r w:rsidR="001A070B">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процесс </w:t>
      </w:r>
      <w:proofErr w:type="spellStart"/>
      <w:r>
        <w:rPr>
          <w:rFonts w:ascii="GHEA Grapalat" w:hAnsi="GHEA Grapalat"/>
        </w:rPr>
        <w:t>закупки</w:t>
      </w:r>
      <w:proofErr w:type="gramStart"/>
      <w:r>
        <w:rPr>
          <w:rFonts w:ascii="GHEA Grapalat" w:hAnsi="GHEA Grapalat"/>
        </w:rPr>
        <w:t>.</w:t>
      </w:r>
      <w:r w:rsidR="00996C19" w:rsidRPr="009044F1">
        <w:rPr>
          <w:rFonts w:ascii="GHEA Grapalat" w:hAnsi="GHEA Grapalat"/>
        </w:rPr>
        <w:t>Л</w:t>
      </w:r>
      <w:proofErr w:type="gramEnd"/>
      <w:r w:rsidR="00996C19" w:rsidRPr="009044F1">
        <w:rPr>
          <w:rFonts w:ascii="GHEA Grapalat" w:hAnsi="GHEA Grapalat"/>
        </w:rPr>
        <w:t>ицо</w:t>
      </w:r>
      <w:proofErr w:type="spellEnd"/>
      <w:r w:rsidR="00996C19" w:rsidRPr="009044F1">
        <w:rPr>
          <w:rFonts w:ascii="GHEA Grapalat" w:hAnsi="GHEA Grapalat"/>
        </w:rPr>
        <w:t xml:space="preserve">,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096865" w:rsidRPr="00374F4A" w:rsidRDefault="004373E3" w:rsidP="0099052C">
      <w:pPr>
        <w:jc w:val="center"/>
        <w:rPr>
          <w:rFonts w:ascii="GHEA Grapalat" w:hAnsi="GHEA Grapalat"/>
          <w:b/>
        </w:rPr>
      </w:pPr>
      <w:r>
        <w:rPr>
          <w:rFonts w:ascii="GHEA Grapalat" w:hAnsi="GHEA Grapalat"/>
          <w:b/>
        </w:rPr>
        <w:br w:type="page"/>
      </w:r>
      <w:r w:rsidR="00096865"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5A54F4" w:rsidRPr="000F0CA8">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DE4E15" w:rsidRDefault="00DE4E15" w:rsidP="00DE4E15">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 xml:space="preserve">Участник заявкой представляет </w:t>
      </w:r>
      <w:proofErr w:type="gramStart"/>
      <w:r w:rsidRPr="009044F1">
        <w:rPr>
          <w:rFonts w:ascii="GHEA Grapalat" w:hAnsi="GHEA Grapalat"/>
        </w:rPr>
        <w:t>утвержденные</w:t>
      </w:r>
      <w:proofErr w:type="gramEnd"/>
      <w:r w:rsidRPr="009044F1">
        <w:rPr>
          <w:rFonts w:ascii="GHEA Grapalat" w:hAnsi="GHEA Grapalat"/>
        </w:rPr>
        <w:t xml:space="preserve">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Pr>
          <w:rStyle w:val="af6"/>
          <w:rFonts w:ascii="GHEA Grapalat" w:hAnsi="GHEA Grapalat"/>
        </w:rPr>
        <w:footnoteReference w:customMarkFollows="1" w:id="16"/>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030728">
        <w:rPr>
          <w:rFonts w:ascii="GHEA Grapalat" w:hAnsi="GHEA Grapalat"/>
        </w:rPr>
        <w:t>оригинал</w:t>
      </w:r>
      <w:r w:rsidRPr="00B138F3">
        <w:rPr>
          <w:rFonts w:ascii="GHEA Grapalat" w:hAnsi="GHEA Grapalat"/>
        </w:rPr>
        <w:t xml:space="preserve"> документа, удостоверяющего опла</w:t>
      </w:r>
      <w:r w:rsidR="00030728">
        <w:rPr>
          <w:rFonts w:ascii="GHEA Grapalat" w:hAnsi="GHEA Grapalat"/>
        </w:rPr>
        <w:t>ту наличных денег, или оригинал</w:t>
      </w:r>
      <w:r w:rsidRPr="00B138F3">
        <w:rPr>
          <w:rFonts w:ascii="GHEA Grapalat" w:hAnsi="GHEA Grapalat"/>
        </w:rPr>
        <w:t xml:space="preserve"> банковской гарантии.</w:t>
      </w:r>
      <w:r w:rsidR="00030728">
        <w:rPr>
          <w:rStyle w:val="af6"/>
          <w:rFonts w:ascii="GHEA Grapalat" w:hAnsi="GHEA Grapalat"/>
        </w:rPr>
        <w:footnoteReference w:customMarkFollows="1" w:id="17"/>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del w:id="2" w:author="Vardan" w:date="2020-06-03T18:32:00Z">
        <w:r w:rsidR="002C0665" w:rsidDel="00C14716">
          <w:rPr>
            <w:rFonts w:ascii="GHEA Grapalat" w:hAnsi="GHEA Grapalat"/>
          </w:rPr>
          <w:delText>,</w:delText>
        </w:r>
      </w:del>
      <w:ins w:id="3" w:author="Vardan" w:date="2020-06-03T18:33:00Z">
        <w:r w:rsidR="001D5C13" w:rsidRPr="001D5C13">
          <w:rPr>
            <w:rFonts w:ascii="GHEA Grapalat" w:hAnsi="GHEA Grapalat"/>
          </w:rPr>
          <w:t xml:space="preserve"> </w:t>
        </w:r>
      </w:ins>
      <w:r w:rsidR="001D5C13">
        <w:rPr>
          <w:rFonts w:ascii="GHEA Grapalat" w:hAnsi="GHEA Grapalat"/>
        </w:rPr>
        <w:t>(</w:t>
      </w:r>
      <w:r w:rsidR="001D5C13" w:rsidRPr="00864470">
        <w:rPr>
          <w:rFonts w:ascii="GHEA Grapalat" w:hAnsi="GHEA Grapalat"/>
        </w:rPr>
        <w:t>совокупность себестоимости и прогнозируемой прибыли</w:t>
      </w:r>
      <w:r w:rsidR="001D5C13">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74457D">
      <w:pPr>
        <w:pStyle w:val="norm"/>
        <w:widowControl w:val="0"/>
        <w:tabs>
          <w:tab w:val="left" w:pos="1134"/>
        </w:tabs>
        <w:spacing w:after="160" w:line="276" w:lineRule="auto"/>
        <w:ind w:firstLine="567"/>
        <w:rPr>
          <w:rFonts w:ascii="GHEA Grapalat" w:hAnsi="GHEA Grapalat"/>
          <w:sz w:val="24"/>
          <w:szCs w:val="24"/>
        </w:rPr>
      </w:pPr>
      <w:r w:rsidRPr="00D860D7">
        <w:rPr>
          <w:rFonts w:ascii="GHEA Grapalat" w:hAnsi="GHEA Grapalat"/>
          <w:sz w:val="24"/>
          <w:szCs w:val="24"/>
        </w:rPr>
        <w:lastRenderedPageBreak/>
        <w:t>2.6</w:t>
      </w:r>
      <w:proofErr w:type="gramStart"/>
      <w:r w:rsidRPr="00D860D7">
        <w:rPr>
          <w:rFonts w:ascii="GHEA Grapalat" w:hAnsi="GHEA Grapalat"/>
          <w:sz w:val="24"/>
          <w:szCs w:val="24"/>
        </w:rPr>
        <w:t xml:space="preserve"> </w:t>
      </w:r>
      <w:r w:rsidR="00F27A50" w:rsidRPr="00D860D7">
        <w:rPr>
          <w:rFonts w:ascii="GHEA Grapalat" w:hAnsi="GHEA Grapalat"/>
          <w:sz w:val="24"/>
          <w:szCs w:val="24"/>
        </w:rPr>
        <w:t>П</w:t>
      </w:r>
      <w:proofErr w:type="gramEnd"/>
      <w:r w:rsidR="00F27A50" w:rsidRPr="00D860D7">
        <w:rPr>
          <w:rFonts w:ascii="GHEA Grapalat" w:hAnsi="GHEA Grapalat"/>
          <w:sz w:val="24"/>
          <w:szCs w:val="24"/>
        </w:rPr>
        <w:t>ри закупке строительных работ:</w:t>
      </w:r>
    </w:p>
    <w:p w:rsidR="006F2D9C" w:rsidRPr="00FF3E38" w:rsidRDefault="00D70ABA" w:rsidP="006F2D9C">
      <w:pPr>
        <w:ind w:firstLine="567"/>
        <w:jc w:val="both"/>
        <w:rPr>
          <w:rFonts w:ascii="GHEA Grapalat" w:hAnsi="GHEA Grapalat"/>
        </w:rPr>
      </w:pPr>
      <w:r w:rsidRPr="00FF3E38">
        <w:rPr>
          <w:rFonts w:ascii="GHEA Grapalat" w:hAnsi="GHEA Grapalat"/>
        </w:rPr>
        <w:t>-</w:t>
      </w:r>
      <w:r w:rsidR="006F2D9C" w:rsidRPr="00FF3E38">
        <w:rPr>
          <w:rFonts w:ascii="GHEA Grapalat" w:hAnsi="GHEA Grapalat"/>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w:t>
      </w:r>
      <w:proofErr w:type="gramStart"/>
      <w:r w:rsidR="006F2D9C" w:rsidRPr="00FF3E38">
        <w:rPr>
          <w:rFonts w:ascii="GHEA Grapalat" w:hAnsi="GHEA Grapalat"/>
        </w:rPr>
        <w:t>,</w:t>
      </w:r>
      <w:proofErr w:type="gramEnd"/>
      <w:r w:rsidR="006F2D9C" w:rsidRPr="00FF3E38">
        <w:rPr>
          <w:rFonts w:ascii="GHEA Grapalat" w:hAnsi="GHEA Grapalat"/>
        </w:rPr>
        <w:t xml:space="preserve">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FF3E38" w:rsidRDefault="006F2D9C" w:rsidP="006F2D9C">
      <w:pPr>
        <w:ind w:firstLine="567"/>
        <w:jc w:val="both"/>
        <w:rPr>
          <w:rFonts w:ascii="GHEA Grapalat" w:hAnsi="GHEA Grapalat"/>
        </w:rPr>
      </w:pPr>
    </w:p>
    <w:p w:rsidR="00F27A50" w:rsidRPr="00FF3E38" w:rsidRDefault="006F2D9C" w:rsidP="006F2D9C">
      <w:pPr>
        <w:pStyle w:val="norm"/>
        <w:widowControl w:val="0"/>
        <w:tabs>
          <w:tab w:val="left" w:pos="1134"/>
        </w:tabs>
        <w:spacing w:after="160" w:line="276"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E63C0F">
        <w:rPr>
          <w:rStyle w:val="af6"/>
          <w:rFonts w:ascii="GHEA Grapalat" w:hAnsi="GHEA Grapalat"/>
          <w:sz w:val="24"/>
          <w:szCs w:val="24"/>
        </w:rPr>
        <w:footnoteReference w:customMarkFollows="1" w:id="18"/>
        <w:t>17</w:t>
      </w:r>
      <w:r w:rsidR="00284C6E" w:rsidRPr="00FF3E38">
        <w:rPr>
          <w:rFonts w:ascii="GHEA Grapalat" w:hAnsi="GHEA Grapalat"/>
          <w:sz w:val="24"/>
          <w:szCs w:val="24"/>
        </w:rPr>
        <w:t>.</w:t>
      </w:r>
      <w:r w:rsidR="00F27A50" w:rsidRPr="00FF3E38">
        <w:rPr>
          <w:rFonts w:ascii="GHEA Grapalat" w:hAnsi="GHEA Grapalat"/>
          <w:sz w:val="24"/>
          <w:szCs w:val="24"/>
        </w:rPr>
        <w:t xml:space="preserve"> </w:t>
      </w:r>
    </w:p>
    <w:p w:rsidR="008B1F31" w:rsidRDefault="008B1F31" w:rsidP="008B1F31">
      <w:pPr>
        <w:widowControl w:val="0"/>
        <w:spacing w:after="160" w:line="360" w:lineRule="auto"/>
        <w:jc w:val="center"/>
        <w:rPr>
          <w:rFonts w:ascii="GHEA Grapalat" w:hAnsi="GHEA Grapalat"/>
          <w:b/>
        </w:rPr>
      </w:pPr>
    </w:p>
    <w:p w:rsidR="008B1F31" w:rsidRDefault="008B1F31" w:rsidP="008B1F31">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B1F31" w:rsidRPr="002658C9"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8B1F31" w:rsidRPr="002658C9" w:rsidRDefault="008B1F31" w:rsidP="008B1F31">
      <w:pPr>
        <w:widowControl w:val="0"/>
        <w:spacing w:after="160"/>
        <w:ind w:firstLine="567"/>
        <w:jc w:val="both"/>
        <w:rPr>
          <w:rFonts w:ascii="GHEA Grapalat" w:hAnsi="GHEA Grapalat" w:cs="Sylfaen"/>
        </w:rPr>
      </w:pPr>
      <w:proofErr w:type="gramStart"/>
      <w:r w:rsidRPr="002658C9">
        <w:rPr>
          <w:rFonts w:ascii="GHEA Grapalat" w:hAnsi="GHEA Grapalat"/>
        </w:rPr>
        <w:t>Предложения участника, относящиеся к ним документы вкладываются</w:t>
      </w:r>
      <w:proofErr w:type="gramEnd"/>
      <w:r w:rsidRPr="002658C9">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5A54F4">
        <w:rPr>
          <w:rFonts w:ascii="GHEA Grapalat" w:hAnsi="GHEA Grapalat"/>
          <w:lang w:val="hy-AM"/>
        </w:rPr>
        <w:t xml:space="preserve">2  </w:t>
      </w:r>
      <w:r w:rsidRPr="002658C9">
        <w:rPr>
          <w:rFonts w:ascii="GHEA Grapalat" w:hAnsi="GHEA Grapalat"/>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2658C9" w:rsidRDefault="008B1F31" w:rsidP="008B1F31">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2658C9" w:rsidRDefault="008B1F31" w:rsidP="008B1F31">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B1F31" w:rsidRPr="002658C9" w:rsidRDefault="008B1F31" w:rsidP="008B1F31">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B1F31" w:rsidRPr="002658C9" w:rsidRDefault="008B1F31" w:rsidP="008B1F31">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lastRenderedPageBreak/>
        <w:t>3)</w:t>
      </w:r>
      <w:r w:rsidRPr="002658C9">
        <w:rPr>
          <w:rFonts w:ascii="GHEA Grapalat" w:hAnsi="GHEA Grapalat"/>
        </w:rPr>
        <w:tab/>
        <w:t>слова “не вскрывать до заседания по вскрытию заявок”;</w:t>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B1F31"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96679C" w:rsidRDefault="0096679C" w:rsidP="00B46D58">
      <w:pPr>
        <w:pStyle w:val="norm"/>
        <w:widowControl w:val="0"/>
        <w:spacing w:after="160" w:line="240" w:lineRule="auto"/>
        <w:ind w:firstLine="284"/>
        <w:jc w:val="right"/>
        <w:rPr>
          <w:rFonts w:ascii="GHEA Grapalat" w:hAnsi="GHEA Grapalat"/>
          <w:b/>
          <w:sz w:val="24"/>
          <w:szCs w:val="24"/>
          <w:lang w:val="hy-AM"/>
        </w:rPr>
      </w:pPr>
    </w:p>
    <w:p w:rsidR="0096679C" w:rsidRDefault="0096679C" w:rsidP="00B46D58">
      <w:pPr>
        <w:pStyle w:val="norm"/>
        <w:widowControl w:val="0"/>
        <w:spacing w:after="160" w:line="240" w:lineRule="auto"/>
        <w:ind w:firstLine="284"/>
        <w:jc w:val="right"/>
        <w:rPr>
          <w:rFonts w:ascii="GHEA Grapalat" w:hAnsi="GHEA Grapalat"/>
          <w:b/>
          <w:sz w:val="24"/>
          <w:szCs w:val="24"/>
          <w:lang w:val="hy-AM"/>
        </w:rPr>
      </w:pPr>
    </w:p>
    <w:p w:rsidR="0096679C" w:rsidRDefault="0096679C" w:rsidP="00B46D58">
      <w:pPr>
        <w:pStyle w:val="norm"/>
        <w:widowControl w:val="0"/>
        <w:spacing w:after="160" w:line="240" w:lineRule="auto"/>
        <w:ind w:firstLine="284"/>
        <w:jc w:val="right"/>
        <w:rPr>
          <w:rFonts w:ascii="GHEA Grapalat" w:hAnsi="GHEA Grapalat"/>
          <w:b/>
          <w:sz w:val="24"/>
          <w:szCs w:val="24"/>
          <w:lang w:val="hy-AM"/>
        </w:rPr>
      </w:pPr>
    </w:p>
    <w:p w:rsidR="0096679C" w:rsidRDefault="0096679C" w:rsidP="00B46D58">
      <w:pPr>
        <w:pStyle w:val="norm"/>
        <w:widowControl w:val="0"/>
        <w:spacing w:after="160" w:line="240" w:lineRule="auto"/>
        <w:ind w:firstLine="284"/>
        <w:jc w:val="right"/>
        <w:rPr>
          <w:rFonts w:ascii="GHEA Grapalat" w:hAnsi="GHEA Grapalat"/>
          <w:b/>
          <w:sz w:val="24"/>
          <w:szCs w:val="24"/>
          <w:lang w:val="hy-AM"/>
        </w:rPr>
      </w:pPr>
    </w:p>
    <w:p w:rsidR="0096679C" w:rsidRDefault="0096679C" w:rsidP="00B46D58">
      <w:pPr>
        <w:pStyle w:val="norm"/>
        <w:widowControl w:val="0"/>
        <w:spacing w:after="160" w:line="240" w:lineRule="auto"/>
        <w:ind w:firstLine="284"/>
        <w:jc w:val="right"/>
        <w:rPr>
          <w:rFonts w:ascii="GHEA Grapalat" w:hAnsi="GHEA Grapalat"/>
          <w:b/>
          <w:sz w:val="24"/>
          <w:szCs w:val="24"/>
          <w:lang w:val="hy-AM"/>
        </w:rPr>
      </w:pPr>
    </w:p>
    <w:p w:rsidR="0096679C" w:rsidRDefault="0096679C" w:rsidP="00B46D58">
      <w:pPr>
        <w:pStyle w:val="norm"/>
        <w:widowControl w:val="0"/>
        <w:spacing w:after="160" w:line="240" w:lineRule="auto"/>
        <w:ind w:firstLine="284"/>
        <w:jc w:val="right"/>
        <w:rPr>
          <w:rFonts w:ascii="GHEA Grapalat" w:hAnsi="GHEA Grapalat"/>
          <w:b/>
          <w:sz w:val="24"/>
          <w:szCs w:val="24"/>
          <w:lang w:val="hy-AM"/>
        </w:rPr>
      </w:pPr>
    </w:p>
    <w:p w:rsidR="0096679C" w:rsidRDefault="0096679C" w:rsidP="00B46D58">
      <w:pPr>
        <w:pStyle w:val="norm"/>
        <w:widowControl w:val="0"/>
        <w:spacing w:after="160" w:line="240" w:lineRule="auto"/>
        <w:ind w:firstLine="284"/>
        <w:jc w:val="right"/>
        <w:rPr>
          <w:rFonts w:ascii="GHEA Grapalat" w:hAnsi="GHEA Grapalat"/>
          <w:b/>
          <w:sz w:val="24"/>
          <w:szCs w:val="24"/>
          <w:lang w:val="hy-AM"/>
        </w:rPr>
      </w:pPr>
    </w:p>
    <w:p w:rsidR="0096679C" w:rsidRDefault="0096679C" w:rsidP="00B46D58">
      <w:pPr>
        <w:pStyle w:val="norm"/>
        <w:widowControl w:val="0"/>
        <w:spacing w:after="160" w:line="240" w:lineRule="auto"/>
        <w:ind w:firstLine="284"/>
        <w:jc w:val="right"/>
        <w:rPr>
          <w:rFonts w:ascii="GHEA Grapalat" w:hAnsi="GHEA Grapalat"/>
          <w:b/>
          <w:sz w:val="24"/>
          <w:szCs w:val="24"/>
          <w:lang w:val="hy-AM"/>
        </w:rPr>
      </w:pPr>
    </w:p>
    <w:p w:rsidR="0096679C" w:rsidRDefault="0096679C" w:rsidP="00B46D58">
      <w:pPr>
        <w:pStyle w:val="norm"/>
        <w:widowControl w:val="0"/>
        <w:spacing w:after="160" w:line="240" w:lineRule="auto"/>
        <w:ind w:firstLine="284"/>
        <w:jc w:val="right"/>
        <w:rPr>
          <w:rFonts w:ascii="GHEA Grapalat" w:hAnsi="GHEA Grapalat"/>
          <w:b/>
          <w:sz w:val="24"/>
          <w:szCs w:val="24"/>
          <w:lang w:val="hy-AM"/>
        </w:rPr>
      </w:pPr>
    </w:p>
    <w:p w:rsidR="0096679C" w:rsidRDefault="0096679C" w:rsidP="00B46D58">
      <w:pPr>
        <w:pStyle w:val="norm"/>
        <w:widowControl w:val="0"/>
        <w:spacing w:after="160" w:line="240" w:lineRule="auto"/>
        <w:ind w:firstLine="284"/>
        <w:jc w:val="right"/>
        <w:rPr>
          <w:rFonts w:ascii="GHEA Grapalat" w:hAnsi="GHEA Grapalat"/>
          <w:b/>
          <w:sz w:val="24"/>
          <w:szCs w:val="24"/>
          <w:lang w:val="hy-AM"/>
        </w:rPr>
      </w:pPr>
    </w:p>
    <w:p w:rsidR="0096679C" w:rsidRDefault="0096679C" w:rsidP="00B46D58">
      <w:pPr>
        <w:pStyle w:val="norm"/>
        <w:widowControl w:val="0"/>
        <w:spacing w:after="160" w:line="240" w:lineRule="auto"/>
        <w:ind w:firstLine="284"/>
        <w:jc w:val="right"/>
        <w:rPr>
          <w:rFonts w:ascii="GHEA Grapalat" w:hAnsi="GHEA Grapalat"/>
          <w:b/>
          <w:sz w:val="24"/>
          <w:szCs w:val="24"/>
          <w:lang w:val="hy-AM"/>
        </w:rPr>
      </w:pPr>
    </w:p>
    <w:p w:rsidR="0096679C" w:rsidRDefault="0096679C" w:rsidP="00B46D58">
      <w:pPr>
        <w:pStyle w:val="norm"/>
        <w:widowControl w:val="0"/>
        <w:spacing w:after="160" w:line="240" w:lineRule="auto"/>
        <w:ind w:firstLine="284"/>
        <w:jc w:val="right"/>
        <w:rPr>
          <w:rFonts w:ascii="GHEA Grapalat" w:hAnsi="GHEA Grapalat"/>
          <w:b/>
          <w:sz w:val="24"/>
          <w:szCs w:val="24"/>
          <w:lang w:val="hy-AM"/>
        </w:rPr>
      </w:pPr>
    </w:p>
    <w:p w:rsidR="0096679C" w:rsidRDefault="0096679C" w:rsidP="00B46D58">
      <w:pPr>
        <w:pStyle w:val="norm"/>
        <w:widowControl w:val="0"/>
        <w:spacing w:after="160" w:line="240" w:lineRule="auto"/>
        <w:ind w:firstLine="284"/>
        <w:jc w:val="right"/>
        <w:rPr>
          <w:rFonts w:ascii="GHEA Grapalat" w:hAnsi="GHEA Grapalat"/>
          <w:b/>
          <w:sz w:val="24"/>
          <w:szCs w:val="24"/>
          <w:lang w:val="hy-AM"/>
        </w:rPr>
      </w:pPr>
    </w:p>
    <w:p w:rsidR="0096679C" w:rsidRDefault="0096679C" w:rsidP="00B46D58">
      <w:pPr>
        <w:pStyle w:val="norm"/>
        <w:widowControl w:val="0"/>
        <w:spacing w:after="160" w:line="240" w:lineRule="auto"/>
        <w:ind w:firstLine="284"/>
        <w:jc w:val="right"/>
        <w:rPr>
          <w:rFonts w:ascii="GHEA Grapalat" w:hAnsi="GHEA Grapalat"/>
          <w:b/>
          <w:sz w:val="24"/>
          <w:szCs w:val="24"/>
          <w:lang w:val="hy-AM"/>
        </w:rPr>
      </w:pPr>
    </w:p>
    <w:p w:rsidR="0096679C" w:rsidRDefault="0096679C" w:rsidP="00B46D58">
      <w:pPr>
        <w:pStyle w:val="norm"/>
        <w:widowControl w:val="0"/>
        <w:spacing w:after="160" w:line="240" w:lineRule="auto"/>
        <w:ind w:firstLine="284"/>
        <w:jc w:val="right"/>
        <w:rPr>
          <w:rFonts w:ascii="GHEA Grapalat" w:hAnsi="GHEA Grapalat"/>
          <w:b/>
          <w:sz w:val="24"/>
          <w:szCs w:val="24"/>
          <w:lang w:val="hy-AM"/>
        </w:rPr>
      </w:pPr>
    </w:p>
    <w:p w:rsidR="0096679C" w:rsidRDefault="0096679C" w:rsidP="00B46D58">
      <w:pPr>
        <w:pStyle w:val="norm"/>
        <w:widowControl w:val="0"/>
        <w:spacing w:after="160" w:line="240" w:lineRule="auto"/>
        <w:ind w:firstLine="284"/>
        <w:jc w:val="right"/>
        <w:rPr>
          <w:rFonts w:ascii="GHEA Grapalat" w:hAnsi="GHEA Grapalat"/>
          <w:b/>
          <w:sz w:val="24"/>
          <w:szCs w:val="24"/>
          <w:lang w:val="hy-AM"/>
        </w:rPr>
      </w:pPr>
    </w:p>
    <w:p w:rsidR="0096679C" w:rsidRDefault="0096679C" w:rsidP="00B46D58">
      <w:pPr>
        <w:pStyle w:val="norm"/>
        <w:widowControl w:val="0"/>
        <w:spacing w:after="160" w:line="240" w:lineRule="auto"/>
        <w:ind w:firstLine="284"/>
        <w:jc w:val="right"/>
        <w:rPr>
          <w:rFonts w:ascii="GHEA Grapalat" w:hAnsi="GHEA Grapalat"/>
          <w:b/>
          <w:sz w:val="24"/>
          <w:szCs w:val="24"/>
          <w:lang w:val="hy-AM"/>
        </w:rPr>
      </w:pPr>
    </w:p>
    <w:p w:rsidR="0096679C" w:rsidRDefault="0096679C" w:rsidP="00B46D58">
      <w:pPr>
        <w:pStyle w:val="norm"/>
        <w:widowControl w:val="0"/>
        <w:spacing w:after="160" w:line="240" w:lineRule="auto"/>
        <w:ind w:firstLine="284"/>
        <w:jc w:val="right"/>
        <w:rPr>
          <w:rFonts w:ascii="GHEA Grapalat" w:hAnsi="GHEA Grapalat"/>
          <w:b/>
          <w:sz w:val="24"/>
          <w:szCs w:val="24"/>
          <w:lang w:val="hy-AM"/>
        </w:rPr>
      </w:pPr>
    </w:p>
    <w:p w:rsidR="0096679C" w:rsidRDefault="0096679C" w:rsidP="00B46D58">
      <w:pPr>
        <w:pStyle w:val="norm"/>
        <w:widowControl w:val="0"/>
        <w:spacing w:after="160" w:line="240" w:lineRule="auto"/>
        <w:ind w:firstLine="284"/>
        <w:jc w:val="right"/>
        <w:rPr>
          <w:rFonts w:ascii="GHEA Grapalat" w:hAnsi="GHEA Grapalat"/>
          <w:b/>
          <w:sz w:val="24"/>
          <w:szCs w:val="24"/>
          <w:lang w:val="hy-AM"/>
        </w:rPr>
      </w:pPr>
    </w:p>
    <w:p w:rsidR="0096679C" w:rsidRDefault="0096679C" w:rsidP="00B46D58">
      <w:pPr>
        <w:pStyle w:val="norm"/>
        <w:widowControl w:val="0"/>
        <w:spacing w:after="160" w:line="240" w:lineRule="auto"/>
        <w:ind w:firstLine="284"/>
        <w:jc w:val="right"/>
        <w:rPr>
          <w:rFonts w:ascii="GHEA Grapalat" w:hAnsi="GHEA Grapalat"/>
          <w:b/>
          <w:sz w:val="24"/>
          <w:szCs w:val="24"/>
          <w:lang w:val="hy-AM"/>
        </w:rPr>
      </w:pPr>
    </w:p>
    <w:p w:rsidR="0096679C" w:rsidRDefault="0096679C" w:rsidP="00B46D58">
      <w:pPr>
        <w:pStyle w:val="norm"/>
        <w:widowControl w:val="0"/>
        <w:spacing w:after="160" w:line="240" w:lineRule="auto"/>
        <w:ind w:firstLine="284"/>
        <w:jc w:val="right"/>
        <w:rPr>
          <w:rFonts w:ascii="GHEA Grapalat" w:hAnsi="GHEA Grapalat"/>
          <w:b/>
          <w:sz w:val="24"/>
          <w:szCs w:val="24"/>
          <w:lang w:val="hy-AM"/>
        </w:rPr>
      </w:pPr>
    </w:p>
    <w:p w:rsidR="0096679C" w:rsidRDefault="0096679C" w:rsidP="00B46D58">
      <w:pPr>
        <w:pStyle w:val="norm"/>
        <w:widowControl w:val="0"/>
        <w:spacing w:after="160" w:line="240" w:lineRule="auto"/>
        <w:ind w:firstLine="284"/>
        <w:jc w:val="right"/>
        <w:rPr>
          <w:rFonts w:ascii="GHEA Grapalat" w:hAnsi="GHEA Grapalat"/>
          <w:b/>
          <w:sz w:val="24"/>
          <w:szCs w:val="24"/>
          <w:lang w:val="hy-AM"/>
        </w:rPr>
      </w:pPr>
    </w:p>
    <w:p w:rsidR="0096679C" w:rsidRDefault="0096679C" w:rsidP="00B46D58">
      <w:pPr>
        <w:pStyle w:val="norm"/>
        <w:widowControl w:val="0"/>
        <w:spacing w:after="160" w:line="240" w:lineRule="auto"/>
        <w:ind w:firstLine="284"/>
        <w:jc w:val="right"/>
        <w:rPr>
          <w:rFonts w:ascii="GHEA Grapalat" w:hAnsi="GHEA Grapalat"/>
          <w:b/>
          <w:sz w:val="24"/>
          <w:szCs w:val="24"/>
          <w:lang w:val="hy-AM"/>
        </w:rPr>
      </w:pPr>
    </w:p>
    <w:p w:rsidR="0096679C" w:rsidRDefault="0096679C" w:rsidP="00B46D58">
      <w:pPr>
        <w:pStyle w:val="norm"/>
        <w:widowControl w:val="0"/>
        <w:spacing w:after="160" w:line="240" w:lineRule="auto"/>
        <w:ind w:firstLine="284"/>
        <w:jc w:val="right"/>
        <w:rPr>
          <w:rFonts w:ascii="GHEA Grapalat" w:hAnsi="GHEA Grapalat"/>
          <w:b/>
          <w:sz w:val="24"/>
          <w:szCs w:val="24"/>
          <w:lang w:val="hy-AM"/>
        </w:rPr>
      </w:pPr>
    </w:p>
    <w:p w:rsidR="0096679C" w:rsidRDefault="0096679C" w:rsidP="00B46D58">
      <w:pPr>
        <w:pStyle w:val="norm"/>
        <w:widowControl w:val="0"/>
        <w:spacing w:after="160" w:line="240" w:lineRule="auto"/>
        <w:ind w:firstLine="284"/>
        <w:jc w:val="right"/>
        <w:rPr>
          <w:rFonts w:ascii="GHEA Grapalat" w:hAnsi="GHEA Grapalat"/>
          <w:b/>
          <w:sz w:val="24"/>
          <w:szCs w:val="24"/>
          <w:lang w:val="hy-AM"/>
        </w:rPr>
      </w:pPr>
    </w:p>
    <w:p w:rsidR="0096679C" w:rsidRDefault="0096679C" w:rsidP="00B46D58">
      <w:pPr>
        <w:pStyle w:val="norm"/>
        <w:widowControl w:val="0"/>
        <w:spacing w:after="160" w:line="240" w:lineRule="auto"/>
        <w:ind w:firstLine="284"/>
        <w:jc w:val="right"/>
        <w:rPr>
          <w:rFonts w:ascii="GHEA Grapalat" w:hAnsi="GHEA Grapalat"/>
          <w:b/>
          <w:sz w:val="24"/>
          <w:szCs w:val="24"/>
          <w:lang w:val="hy-AM"/>
        </w:rPr>
      </w:pPr>
    </w:p>
    <w:p w:rsidR="0096679C" w:rsidRDefault="0096679C" w:rsidP="00B46D58">
      <w:pPr>
        <w:pStyle w:val="norm"/>
        <w:widowControl w:val="0"/>
        <w:spacing w:after="160" w:line="240" w:lineRule="auto"/>
        <w:ind w:firstLine="284"/>
        <w:jc w:val="right"/>
        <w:rPr>
          <w:rFonts w:ascii="GHEA Grapalat" w:hAnsi="GHEA Grapalat"/>
          <w:b/>
          <w:sz w:val="24"/>
          <w:szCs w:val="24"/>
          <w:lang w:val="hy-AM"/>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5A54F4" w:rsidRPr="005A54F4" w:rsidRDefault="005A54F4" w:rsidP="005A54F4">
      <w:pPr>
        <w:pStyle w:val="31"/>
        <w:widowControl w:val="0"/>
        <w:spacing w:after="160"/>
        <w:jc w:val="right"/>
        <w:rPr>
          <w:rFonts w:ascii="GHEA Grapalat" w:hAnsi="GHEA Grapalat" w:cs="Arial"/>
          <w:b/>
          <w:sz w:val="24"/>
          <w:szCs w:val="24"/>
          <w:lang w:val="hy-AM"/>
        </w:rPr>
      </w:pPr>
      <w:r w:rsidRPr="000F0CA8">
        <w:rPr>
          <w:rFonts w:ascii="GHEA Grapalat" w:hAnsi="GHEA Grapalat"/>
          <w:b/>
          <w:sz w:val="24"/>
          <w:szCs w:val="24"/>
        </w:rPr>
        <w:t>к Приглашению на запрос котировок</w:t>
      </w:r>
      <w:r>
        <w:rPr>
          <w:rFonts w:ascii="GHEA Grapalat" w:hAnsi="GHEA Grapalat" w:cs="Arial"/>
          <w:b/>
          <w:sz w:val="24"/>
          <w:szCs w:val="24"/>
          <w:lang w:val="hy-AM"/>
        </w:rPr>
        <w:br/>
      </w:r>
      <w:r>
        <w:rPr>
          <w:rFonts w:ascii="GHEA Grapalat" w:hAnsi="GHEA Grapalat"/>
          <w:b/>
          <w:sz w:val="24"/>
          <w:szCs w:val="24"/>
        </w:rPr>
        <w:t>под кодом</w:t>
      </w:r>
      <w:r w:rsidRPr="00A53282">
        <w:rPr>
          <w:rFonts w:ascii="GHEA Grapalat" w:hAnsi="GHEA Grapalat"/>
          <w:b/>
          <w:sz w:val="24"/>
          <w:szCs w:val="24"/>
        </w:rPr>
        <w:t xml:space="preserve">   РА-КОМГ-ЗКПР-</w:t>
      </w:r>
      <w:r>
        <w:rPr>
          <w:rFonts w:ascii="GHEA Grapalat" w:hAnsi="GHEA Grapalat"/>
          <w:b/>
          <w:sz w:val="24"/>
          <w:szCs w:val="24"/>
          <w:lang w:val="hy-AM"/>
        </w:rPr>
        <w:t>20</w:t>
      </w:r>
      <w:r>
        <w:rPr>
          <w:rFonts w:ascii="GHEA Grapalat" w:hAnsi="GHEA Grapalat"/>
          <w:b/>
          <w:sz w:val="24"/>
          <w:szCs w:val="24"/>
        </w:rPr>
        <w:t>/1</w:t>
      </w:r>
      <w:r>
        <w:rPr>
          <w:rFonts w:ascii="GHEA Grapalat" w:hAnsi="GHEA Grapalat"/>
          <w:b/>
          <w:sz w:val="24"/>
          <w:szCs w:val="24"/>
          <w:lang w:val="hy-AM"/>
        </w:rPr>
        <w:t>5</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w:t>
      </w:r>
      <w:proofErr w:type="gramStart"/>
      <w:r w:rsidRPr="00374F4A">
        <w:rPr>
          <w:rFonts w:ascii="GHEA Grapalat" w:hAnsi="GHEA Grapalat"/>
          <w:b/>
        </w:rPr>
        <w:t>Е</w:t>
      </w:r>
      <w:r w:rsidR="00350210" w:rsidRPr="00D3436F">
        <w:rPr>
          <w:rFonts w:ascii="GHEA Grapalat" w:hAnsi="GHEA Grapalat"/>
          <w:b/>
        </w:rPr>
        <w:t>-</w:t>
      </w:r>
      <w:proofErr w:type="gramEnd"/>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5A54F4" w:rsidRPr="000F0CA8">
        <w:rPr>
          <w:rFonts w:ascii="GHEA Grapalat" w:hAnsi="GHEA Grapalat"/>
          <w:color w:val="auto"/>
          <w:sz w:val="24"/>
          <w:szCs w:val="24"/>
        </w:rPr>
        <w:t xml:space="preserve">в запросе котировок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DA5EA0">
        <w:rPr>
          <w:rFonts w:ascii="GHEA Grapalat" w:hAnsi="GHEA Grapalat"/>
        </w:rPr>
        <w:t>объявленного</w:t>
      </w:r>
      <w:proofErr w:type="gramEnd"/>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A54F4" w:rsidRPr="005A54F4">
        <w:rPr>
          <w:rFonts w:ascii="GHEA Grapalat" w:hAnsi="GHEA Grapalat"/>
          <w:b/>
        </w:rPr>
        <w:t xml:space="preserve"> </w:t>
      </w:r>
      <w:r w:rsidR="005A54F4" w:rsidRPr="00A53282">
        <w:rPr>
          <w:rFonts w:ascii="GHEA Grapalat" w:hAnsi="GHEA Grapalat"/>
          <w:b/>
        </w:rPr>
        <w:t>РА-КОМГ-ЗКПР-</w:t>
      </w:r>
      <w:r w:rsidR="005A54F4">
        <w:rPr>
          <w:rFonts w:ascii="GHEA Grapalat" w:hAnsi="GHEA Grapalat"/>
          <w:b/>
          <w:lang w:val="hy-AM"/>
        </w:rPr>
        <w:t>20</w:t>
      </w:r>
      <w:r w:rsidR="005A54F4">
        <w:rPr>
          <w:rFonts w:ascii="GHEA Grapalat" w:hAnsi="GHEA Grapalat"/>
          <w:b/>
        </w:rPr>
        <w:t>/1</w:t>
      </w:r>
      <w:r w:rsidR="005A54F4">
        <w:rPr>
          <w:rFonts w:ascii="GHEA Grapalat" w:hAnsi="GHEA Grapalat"/>
          <w:b/>
          <w:lang w:val="hy-AM"/>
        </w:rPr>
        <w:t>5</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5A54F4" w:rsidP="00B46D58">
      <w:pPr>
        <w:spacing w:after="160"/>
        <w:jc w:val="both"/>
        <w:rPr>
          <w:rFonts w:ascii="GHEA Grapalat" w:hAnsi="GHEA Grapalat"/>
        </w:rPr>
      </w:pPr>
      <w:r w:rsidRPr="00DA3A61">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w:t>
      </w:r>
      <w:proofErr w:type="spellStart"/>
      <w:r>
        <w:rPr>
          <w:rFonts w:ascii="GHEA Grapalat" w:hAnsi="GHEA Grapalat"/>
        </w:rPr>
        <w:t>_________________________________объявляет</w:t>
      </w:r>
      <w:proofErr w:type="spellEnd"/>
      <w:r>
        <w:rPr>
          <w:rFonts w:ascii="GHEA Grapalat" w:hAnsi="GHEA Grapalat"/>
        </w:rPr>
        <w:t xml:space="preserve">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aff3"/>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w:t>
      </w:r>
      <w:proofErr w:type="gramStart"/>
      <w:r>
        <w:rPr>
          <w:rFonts w:ascii="GHEA Grapalat" w:hAnsi="GHEA Grapalat"/>
          <w:spacing w:val="-4"/>
        </w:rPr>
        <w:t>требованиям</w:t>
      </w:r>
      <w:proofErr w:type="gramEnd"/>
      <w:r>
        <w:rPr>
          <w:rFonts w:ascii="GHEA Grapalat" w:hAnsi="GHEA Grapalat"/>
          <w:spacing w:val="-4"/>
        </w:rPr>
        <w:t xml:space="preserve"> к праву участия установленным приглашением на </w:t>
      </w:r>
      <w:r w:rsidR="005A54F4" w:rsidRPr="00DA3A61">
        <w:rPr>
          <w:rFonts w:ascii="GHEA Grapalat" w:hAnsi="GHEA Grapalat"/>
        </w:rPr>
        <w:lastRenderedPageBreak/>
        <w:t>запроса котировок</w:t>
      </w:r>
      <w:r>
        <w:rPr>
          <w:rFonts w:ascii="GHEA Grapalat" w:hAnsi="GHEA Grapalat"/>
        </w:rPr>
        <w:t xml:space="preserve"> под кодом "</w:t>
      </w:r>
      <w:r w:rsidR="005A54F4" w:rsidRPr="005A54F4">
        <w:rPr>
          <w:rFonts w:ascii="GHEA Grapalat" w:hAnsi="GHEA Grapalat"/>
          <w:b/>
        </w:rPr>
        <w:t xml:space="preserve"> </w:t>
      </w:r>
      <w:r w:rsidR="005A54F4" w:rsidRPr="00A53282">
        <w:rPr>
          <w:rFonts w:ascii="GHEA Grapalat" w:hAnsi="GHEA Grapalat"/>
          <w:b/>
        </w:rPr>
        <w:t>РА-КОМГ-ЗКПР-</w:t>
      </w:r>
      <w:r w:rsidR="005A54F4">
        <w:rPr>
          <w:rFonts w:ascii="GHEA Grapalat" w:hAnsi="GHEA Grapalat"/>
          <w:b/>
          <w:lang w:val="hy-AM"/>
        </w:rPr>
        <w:t>20</w:t>
      </w:r>
      <w:r w:rsidR="005A54F4">
        <w:rPr>
          <w:rFonts w:ascii="GHEA Grapalat" w:hAnsi="GHEA Grapalat"/>
          <w:b/>
        </w:rPr>
        <w:t>/1</w:t>
      </w:r>
      <w:r w:rsidR="005A54F4">
        <w:rPr>
          <w:rFonts w:ascii="GHEA Grapalat" w:hAnsi="GHEA Grapalat"/>
          <w:b/>
          <w:lang w:val="hy-AM"/>
        </w:rPr>
        <w:t>5</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aff3"/>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w:t>
      </w:r>
      <w:proofErr w:type="gramStart"/>
      <w:r>
        <w:rPr>
          <w:rFonts w:ascii="GHEA Grapalat" w:hAnsi="GHEA Grapalat"/>
        </w:rPr>
        <w:t>в</w:t>
      </w:r>
      <w:proofErr w:type="gramEnd"/>
      <w:r>
        <w:rPr>
          <w:rFonts w:ascii="GHEA Grapalat" w:hAnsi="GHEA Grapalat"/>
        </w:rPr>
        <w:t xml:space="preserve"> </w:t>
      </w:r>
      <w:r w:rsidR="005A54F4" w:rsidRPr="00DA3A61">
        <w:rPr>
          <w:rFonts w:ascii="GHEA Grapalat" w:hAnsi="GHEA Grapalat"/>
        </w:rPr>
        <w:t>запроса котировок</w:t>
      </w:r>
      <w:r w:rsidR="00305944">
        <w:rPr>
          <w:rFonts w:ascii="GHEA Grapalat" w:hAnsi="GHEA Grapalat"/>
        </w:rPr>
        <w:t xml:space="preserve"> </w:t>
      </w:r>
      <w:r>
        <w:rPr>
          <w:rFonts w:ascii="GHEA Grapalat" w:hAnsi="GHEA Grapalat"/>
        </w:rPr>
        <w:t>под кодом "</w:t>
      </w:r>
      <w:r w:rsidR="005A54F4" w:rsidRPr="005A54F4">
        <w:rPr>
          <w:rFonts w:ascii="GHEA Grapalat" w:hAnsi="GHEA Grapalat"/>
          <w:b/>
        </w:rPr>
        <w:t xml:space="preserve"> </w:t>
      </w:r>
      <w:r w:rsidR="005A54F4" w:rsidRPr="00A53282">
        <w:rPr>
          <w:rFonts w:ascii="GHEA Grapalat" w:hAnsi="GHEA Grapalat"/>
          <w:b/>
        </w:rPr>
        <w:t>РА-КОМГ-ЗКПР-</w:t>
      </w:r>
      <w:r w:rsidR="005A54F4">
        <w:rPr>
          <w:rFonts w:ascii="GHEA Grapalat" w:hAnsi="GHEA Grapalat"/>
          <w:b/>
          <w:lang w:val="hy-AM"/>
        </w:rPr>
        <w:t>20</w:t>
      </w:r>
      <w:r w:rsidR="005A54F4">
        <w:rPr>
          <w:rFonts w:ascii="GHEA Grapalat" w:hAnsi="GHEA Grapalat"/>
          <w:b/>
        </w:rPr>
        <w:t>/1</w:t>
      </w:r>
      <w:r w:rsidR="005A54F4">
        <w:rPr>
          <w:rFonts w:ascii="GHEA Grapalat" w:hAnsi="GHEA Grapalat"/>
          <w:b/>
          <w:lang w:val="hy-AM"/>
        </w:rPr>
        <w:t>5</w:t>
      </w:r>
      <w:r>
        <w:rPr>
          <w:rFonts w:ascii="GHEA Grapalat" w:hAnsi="GHEA Grapalat"/>
        </w:rPr>
        <w:t>"*</w:t>
      </w:r>
    </w:p>
    <w:p w:rsidR="006B3E56" w:rsidRDefault="006B3E56" w:rsidP="00B46D58">
      <w:pPr>
        <w:pStyle w:val="aff3"/>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6B3E56" w:rsidRDefault="006B3E56" w:rsidP="00B46D58">
      <w:pPr>
        <w:pStyle w:val="aff3"/>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aff3"/>
        <w:widowControl w:val="0"/>
        <w:numPr>
          <w:ilvl w:val="0"/>
          <w:numId w:val="23"/>
        </w:numPr>
        <w:tabs>
          <w:tab w:val="left" w:pos="1134"/>
        </w:tabs>
        <w:spacing w:after="160"/>
        <w:jc w:val="both"/>
        <w:rPr>
          <w:rFonts w:ascii="GHEA Grapalat" w:hAnsi="GHEA Grapalat" w:cs="Sylfaen"/>
        </w:rPr>
      </w:pPr>
      <w:r>
        <w:rPr>
          <w:rFonts w:ascii="GHEA Grapalat" w:hAnsi="GHEA Grapalat"/>
        </w:rPr>
        <w:tab/>
      </w:r>
      <w:proofErr w:type="gramStart"/>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Pr>
          <w:rFonts w:ascii="GHEA Grapalat" w:hAnsi="GHEA Grapalat"/>
        </w:rPr>
        <w:t xml:space="preserve">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19"/>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96679C">
        <w:tc>
          <w:tcPr>
            <w:tcW w:w="500"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proofErr w:type="gramStart"/>
            <w:r>
              <w:rPr>
                <w:rFonts w:ascii="GHEA Grapalat" w:hAnsi="GHEA Grapalat"/>
                <w:szCs w:val="24"/>
              </w:rPr>
              <w:t>п</w:t>
            </w:r>
            <w:proofErr w:type="gramEnd"/>
            <w:r>
              <w:rPr>
                <w:rFonts w:ascii="GHEA Grapalat" w:hAnsi="GHEA Grapalat"/>
                <w:szCs w:val="24"/>
              </w:rPr>
              <w:t>/н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96679C">
        <w:tc>
          <w:tcPr>
            <w:tcW w:w="500"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96679C">
        <w:tc>
          <w:tcPr>
            <w:tcW w:w="500"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6B3E56" w:rsidRPr="000858EB" w:rsidRDefault="00990559" w:rsidP="0096679C">
      <w:pPr>
        <w:rPr>
          <w:rFonts w:ascii="GHEA Grapalat" w:hAnsi="GHEA Grapalat"/>
        </w:rPr>
      </w:pPr>
      <w:r w:rsidRPr="000858EB">
        <w:rPr>
          <w:rFonts w:ascii="GHEA Grapalat" w:hAnsi="GHEA Grapalat"/>
        </w:rPr>
        <w:t xml:space="preserve">Представляются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w:t>
      </w:r>
      <w:r w:rsidR="00737CF6" w:rsidRPr="00FF3E38">
        <w:rPr>
          <w:rFonts w:ascii="GHEA Grapalat" w:hAnsi="GHEA Grapalat"/>
        </w:rPr>
        <w:t>соответствующ</w:t>
      </w:r>
      <w:r w:rsidR="00737CF6">
        <w:rPr>
          <w:rFonts w:ascii="GHEA Grapalat" w:hAnsi="GHEA Grapalat"/>
        </w:rPr>
        <w:t xml:space="preserve">их </w:t>
      </w:r>
      <w:r w:rsidR="009230C2" w:rsidRPr="000858EB">
        <w:rPr>
          <w:rFonts w:ascii="GHEA Grapalat" w:hAnsi="GHEA Grapalat"/>
        </w:rPr>
        <w:lastRenderedPageBreak/>
        <w:t>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20"/>
        <w:t>***</w:t>
      </w:r>
      <w:r w:rsidR="00DA5D3D" w:rsidRPr="000858EB">
        <w:rPr>
          <w:rFonts w:ascii="GHEA Grapalat" w:hAnsi="GHEA Grapalat"/>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EF5BF0" w:rsidRPr="00DC2360">
        <w:rPr>
          <w:rFonts w:ascii="GHEA Grapalat" w:hAnsi="GHEA Grapalat"/>
          <w:b/>
          <w:i w:val="0"/>
          <w:sz w:val="24"/>
          <w:szCs w:val="24"/>
        </w:rPr>
        <w:t>.</w:t>
      </w:r>
      <w:r w:rsidRPr="009044F1">
        <w:rPr>
          <w:rFonts w:ascii="GHEA Grapalat" w:hAnsi="GHEA Grapalat"/>
          <w:b/>
          <w:i w:val="0"/>
          <w:sz w:val="24"/>
          <w:szCs w:val="24"/>
        </w:rPr>
        <w:t>1</w:t>
      </w:r>
    </w:p>
    <w:p w:rsidR="00D043C1" w:rsidRPr="009044F1" w:rsidRDefault="005A54F4" w:rsidP="005A54F4">
      <w:pPr>
        <w:pStyle w:val="31"/>
        <w:widowControl w:val="0"/>
        <w:spacing w:after="160"/>
        <w:jc w:val="right"/>
        <w:rPr>
          <w:rFonts w:ascii="GHEA Grapalat" w:hAnsi="GHEA Grapalat" w:cs="Arial"/>
          <w:b/>
          <w:sz w:val="24"/>
          <w:szCs w:val="24"/>
        </w:rPr>
      </w:pPr>
      <w:r w:rsidRPr="000F0CA8">
        <w:rPr>
          <w:rFonts w:ascii="GHEA Grapalat" w:hAnsi="GHEA Grapalat"/>
          <w:b/>
          <w:sz w:val="24"/>
          <w:szCs w:val="24"/>
        </w:rPr>
        <w:t>к Приглашению на запрос котировок</w:t>
      </w:r>
      <w:r>
        <w:rPr>
          <w:rFonts w:ascii="GHEA Grapalat" w:hAnsi="GHEA Grapalat" w:cs="Arial"/>
          <w:b/>
          <w:sz w:val="24"/>
          <w:szCs w:val="24"/>
          <w:lang w:val="hy-AM"/>
        </w:rPr>
        <w:br/>
      </w:r>
      <w:r>
        <w:rPr>
          <w:rFonts w:ascii="GHEA Grapalat" w:hAnsi="GHEA Grapalat"/>
          <w:b/>
          <w:sz w:val="24"/>
          <w:szCs w:val="24"/>
        </w:rPr>
        <w:t>под кодом  РА-КОМГ-ЗКПР-</w:t>
      </w:r>
      <w:r>
        <w:rPr>
          <w:rFonts w:ascii="GHEA Grapalat" w:hAnsi="GHEA Grapalat"/>
          <w:b/>
          <w:sz w:val="24"/>
          <w:szCs w:val="24"/>
          <w:lang w:val="hy-AM"/>
        </w:rPr>
        <w:t>20</w:t>
      </w:r>
      <w:r w:rsidRPr="00A53282">
        <w:rPr>
          <w:rFonts w:ascii="GHEA Grapalat" w:hAnsi="GHEA Grapalat"/>
          <w:b/>
          <w:sz w:val="24"/>
          <w:szCs w:val="24"/>
        </w:rPr>
        <w:t>/1</w:t>
      </w:r>
      <w:r>
        <w:rPr>
          <w:rFonts w:ascii="GHEA Grapalat" w:hAnsi="GHEA Grapalat"/>
          <w:b/>
          <w:sz w:val="24"/>
          <w:szCs w:val="24"/>
          <w:lang w:val="hy-AM"/>
        </w:rPr>
        <w:t>5</w:t>
      </w:r>
      <w:r w:rsidR="00D043C1">
        <w:rPr>
          <w:rStyle w:val="af6"/>
          <w:rFonts w:ascii="GHEA Grapalat" w:hAnsi="GHEA Grapalat"/>
          <w:b/>
          <w:sz w:val="24"/>
          <w:szCs w:val="24"/>
        </w:rPr>
        <w:footnoteReference w:customMarkFollows="1" w:id="21"/>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ОПИСАНИЕ</w:t>
      </w:r>
    </w:p>
    <w:p w:rsidR="00D043C1" w:rsidRPr="009044F1" w:rsidRDefault="005B2896" w:rsidP="00D043C1">
      <w:pPr>
        <w:pStyle w:val="3"/>
        <w:keepNext w:val="0"/>
        <w:widowControl w:val="0"/>
        <w:spacing w:after="160" w:line="240" w:lineRule="auto"/>
        <w:ind w:left="567" w:right="565"/>
        <w:rPr>
          <w:rFonts w:ascii="GHEA Grapalat" w:hAnsi="GHEA Grapalat"/>
          <w:b/>
          <w:i w:val="0"/>
          <w:sz w:val="24"/>
          <w:szCs w:val="24"/>
        </w:rPr>
      </w:pPr>
      <w:r>
        <w:rPr>
          <w:rFonts w:ascii="GHEA Grapalat" w:hAnsi="GHEA Grapalat"/>
          <w:b/>
          <w:i w:val="0"/>
          <w:sz w:val="24"/>
          <w:szCs w:val="24"/>
        </w:rPr>
        <w:t>приборов и оборудования</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w:t>
      </w:r>
      <w:proofErr w:type="gramStart"/>
      <w:r w:rsidRPr="00DD2B43">
        <w:rPr>
          <w:rFonts w:ascii="GHEA Grapalat" w:hAnsi="GHEA Grapalat"/>
        </w:rPr>
        <w:t>в</w:t>
      </w:r>
      <w:proofErr w:type="gramEnd"/>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proofErr w:type="gramStart"/>
      <w:r w:rsidRPr="009044F1">
        <w:rPr>
          <w:rFonts w:ascii="GHEA Grapalat" w:hAnsi="GHEA Grapalat"/>
        </w:rPr>
        <w:t>рамках</w:t>
      </w:r>
      <w:proofErr w:type="gramEnd"/>
      <w:r w:rsidRPr="009044F1">
        <w:rPr>
          <w:rFonts w:ascii="GHEA Grapalat" w:hAnsi="GHEA Grapalat"/>
        </w:rPr>
        <w:t xml:space="preserve"> </w:t>
      </w:r>
      <w:r w:rsidR="005A54F4" w:rsidRPr="00FC1823">
        <w:rPr>
          <w:rFonts w:ascii="GHEA Grapalat" w:hAnsi="GHEA Grapalat"/>
        </w:rPr>
        <w:t>запрос котировок</w:t>
      </w:r>
      <w:r w:rsidRPr="009044F1">
        <w:rPr>
          <w:rFonts w:ascii="GHEA Grapalat" w:hAnsi="GHEA Grapalat"/>
        </w:rPr>
        <w:t xml:space="preserve"> под кодом </w:t>
      </w:r>
      <w:r>
        <w:rPr>
          <w:rFonts w:ascii="GHEA Grapalat" w:hAnsi="GHEA Grapalat"/>
        </w:rPr>
        <w:t>"</w:t>
      </w:r>
      <w:r w:rsidR="005A54F4" w:rsidRPr="005A54F4">
        <w:rPr>
          <w:rFonts w:ascii="GHEA Grapalat" w:hAnsi="GHEA Grapalat"/>
          <w:b/>
        </w:rPr>
        <w:t xml:space="preserve"> </w:t>
      </w:r>
      <w:r w:rsidR="005A54F4">
        <w:rPr>
          <w:rFonts w:ascii="GHEA Grapalat" w:hAnsi="GHEA Grapalat"/>
          <w:b/>
        </w:rPr>
        <w:t>РА-КОМГ-ЗКПР-</w:t>
      </w:r>
      <w:r w:rsidR="005A54F4">
        <w:rPr>
          <w:rFonts w:ascii="GHEA Grapalat" w:hAnsi="GHEA Grapalat"/>
          <w:b/>
          <w:lang w:val="hy-AM"/>
        </w:rPr>
        <w:t>20</w:t>
      </w:r>
      <w:r w:rsidR="005A54F4" w:rsidRPr="00A53282">
        <w:rPr>
          <w:rFonts w:ascii="GHEA Grapalat" w:hAnsi="GHEA Grapalat"/>
          <w:b/>
        </w:rPr>
        <w:t>/1</w:t>
      </w:r>
      <w:r w:rsidR="005A54F4">
        <w:rPr>
          <w:rFonts w:ascii="GHEA Grapalat" w:hAnsi="GHEA Grapalat"/>
          <w:b/>
          <w:lang w:val="hy-AM"/>
        </w:rPr>
        <w:t>5</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описани</w:t>
      </w:r>
      <w:r w:rsidR="00BC50BB">
        <w:rPr>
          <w:rFonts w:ascii="GHEA Grapalat" w:hAnsi="GHEA Grapalat"/>
        </w:rPr>
        <w:t>я</w:t>
      </w:r>
      <w:r w:rsidRPr="009044F1">
        <w:rPr>
          <w:rFonts w:ascii="GHEA Grapalat" w:hAnsi="GHEA Grapalat"/>
        </w:rPr>
        <w:t xml:space="preserve"> предлагаем</w:t>
      </w:r>
      <w:r w:rsidR="000976D7" w:rsidRPr="000976D7">
        <w:rPr>
          <w:rFonts w:ascii="GHEA Grapalat" w:hAnsi="GHEA Grapalat"/>
        </w:rPr>
        <w:t>ых</w:t>
      </w:r>
      <w:r w:rsidRPr="009044F1">
        <w:rPr>
          <w:rFonts w:ascii="GHEA Grapalat" w:hAnsi="GHEA Grapalat"/>
        </w:rPr>
        <w:t xml:space="preserve"> им </w:t>
      </w:r>
      <w:r w:rsidR="00BC50BB">
        <w:rPr>
          <w:rFonts w:ascii="GHEA Grapalat" w:hAnsi="GHEA Grapalat"/>
        </w:rPr>
        <w:t>приборов и оборудования</w:t>
      </w:r>
      <w:r w:rsidRPr="009044F1">
        <w:rPr>
          <w:rFonts w:ascii="GHEA Grapalat" w:hAnsi="GHEA Grapalat"/>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2"/>
        <w:gridCol w:w="1363"/>
        <w:gridCol w:w="1335"/>
        <w:gridCol w:w="1325"/>
        <w:gridCol w:w="1716"/>
        <w:gridCol w:w="1721"/>
        <w:gridCol w:w="1471"/>
      </w:tblGrid>
      <w:tr w:rsidR="00D043C1" w:rsidRPr="00206AF8" w:rsidTr="00412165">
        <w:tc>
          <w:tcPr>
            <w:tcW w:w="12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931" w:type="dxa"/>
            <w:gridSpan w:val="6"/>
            <w:vAlign w:val="center"/>
          </w:tcPr>
          <w:p w:rsidR="00D043C1" w:rsidRPr="00C03625" w:rsidRDefault="00D043C1" w:rsidP="00C03625">
            <w:pPr>
              <w:widowControl w:val="0"/>
              <w:jc w:val="center"/>
              <w:rPr>
                <w:rFonts w:ascii="GHEA Grapalat" w:hAnsi="GHEA Grapalat"/>
                <w:b/>
                <w:bCs/>
                <w:sz w:val="20"/>
                <w:szCs w:val="20"/>
                <w:lang w:val="en-US"/>
              </w:rPr>
            </w:pPr>
            <w:r w:rsidRPr="00206AF8">
              <w:rPr>
                <w:rFonts w:ascii="GHEA Grapalat" w:hAnsi="GHEA Grapalat"/>
                <w:b/>
                <w:sz w:val="20"/>
                <w:szCs w:val="20"/>
              </w:rPr>
              <w:t>Предлагаемы</w:t>
            </w:r>
            <w:r w:rsidR="000976D7" w:rsidRPr="00DB2996">
              <w:rPr>
                <w:rFonts w:ascii="GHEA Grapalat" w:hAnsi="GHEA Grapalat"/>
                <w:b/>
                <w:sz w:val="20"/>
                <w:szCs w:val="20"/>
              </w:rPr>
              <w:t>е</w:t>
            </w:r>
            <w:r w:rsidRPr="00206AF8">
              <w:rPr>
                <w:rFonts w:ascii="GHEA Grapalat" w:hAnsi="GHEA Grapalat"/>
                <w:b/>
                <w:sz w:val="20"/>
                <w:szCs w:val="20"/>
              </w:rPr>
              <w:t xml:space="preserve"> </w:t>
            </w:r>
            <w:r w:rsidR="00C03625" w:rsidRPr="00DB2996">
              <w:rPr>
                <w:rFonts w:ascii="GHEA Grapalat" w:hAnsi="GHEA Grapalat"/>
                <w:b/>
                <w:sz w:val="20"/>
                <w:szCs w:val="20"/>
              </w:rPr>
              <w:t>приборы и оборудование</w:t>
            </w:r>
          </w:p>
        </w:tc>
      </w:tr>
      <w:tr w:rsidR="00786EB3" w:rsidRPr="00206AF8" w:rsidTr="00412165">
        <w:trPr>
          <w:trHeight w:val="696"/>
        </w:trPr>
        <w:tc>
          <w:tcPr>
            <w:tcW w:w="1242" w:type="dxa"/>
            <w:vMerge/>
            <w:vAlign w:val="center"/>
          </w:tcPr>
          <w:p w:rsidR="00786EB3" w:rsidRPr="00206AF8" w:rsidRDefault="00786EB3" w:rsidP="00FF3F2A">
            <w:pPr>
              <w:widowControl w:val="0"/>
              <w:jc w:val="center"/>
              <w:rPr>
                <w:rFonts w:ascii="GHEA Grapalat" w:hAnsi="GHEA Grapalat"/>
                <w:b/>
                <w:bCs/>
                <w:sz w:val="20"/>
                <w:szCs w:val="20"/>
              </w:rPr>
            </w:pPr>
          </w:p>
        </w:tc>
        <w:tc>
          <w:tcPr>
            <w:tcW w:w="1363" w:type="dxa"/>
            <w:vAlign w:val="center"/>
          </w:tcPr>
          <w:p w:rsidR="00786EB3" w:rsidRDefault="00786EB3" w:rsidP="00FF3F2A">
            <w:pPr>
              <w:widowControl w:val="0"/>
              <w:jc w:val="center"/>
              <w:rPr>
                <w:rFonts w:ascii="GHEA Grapalat" w:hAnsi="GHEA Grapalat"/>
                <w:b/>
                <w:sz w:val="20"/>
                <w:szCs w:val="20"/>
              </w:rPr>
            </w:pPr>
            <w:r>
              <w:rPr>
                <w:rFonts w:ascii="GHEA Grapalat" w:hAnsi="GHEA Grapalat"/>
                <w:b/>
                <w:sz w:val="20"/>
                <w:szCs w:val="20"/>
              </w:rPr>
              <w:t>фирменное</w:t>
            </w:r>
          </w:p>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335"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325" w:type="dxa"/>
            <w:vAlign w:val="center"/>
          </w:tcPr>
          <w:p w:rsidR="00786EB3" w:rsidRPr="00BF7253" w:rsidRDefault="00786EB3"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16"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21"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c>
          <w:tcPr>
            <w:tcW w:w="1471" w:type="dxa"/>
            <w:vAlign w:val="center"/>
          </w:tcPr>
          <w:p w:rsidR="00786EB3" w:rsidRPr="00206AF8" w:rsidRDefault="00786EB3" w:rsidP="00FF3F2A">
            <w:pPr>
              <w:widowControl w:val="0"/>
              <w:jc w:val="center"/>
              <w:rPr>
                <w:rFonts w:ascii="GHEA Grapalat" w:hAnsi="GHEA Grapalat"/>
                <w:b/>
                <w:bCs/>
                <w:sz w:val="20"/>
                <w:szCs w:val="20"/>
              </w:rPr>
            </w:pPr>
            <w:r w:rsidRPr="00786EB3">
              <w:rPr>
                <w:rFonts w:ascii="GHEA Grapalat" w:hAnsi="GHEA Grapalat"/>
                <w:b/>
                <w:sz w:val="20"/>
                <w:szCs w:val="20"/>
              </w:rPr>
              <w:t>гарантийные сроки</w:t>
            </w:r>
          </w:p>
        </w:tc>
      </w:tr>
      <w:tr w:rsidR="00786EB3" w:rsidRPr="00206AF8" w:rsidTr="00412165">
        <w:tc>
          <w:tcPr>
            <w:tcW w:w="1242"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63"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3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2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16"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21" w:type="dxa"/>
          </w:tcPr>
          <w:p w:rsidR="00786EB3" w:rsidRPr="00206AF8" w:rsidRDefault="00786EB3" w:rsidP="00FF3F2A">
            <w:pPr>
              <w:pStyle w:val="3"/>
              <w:keepNext w:val="0"/>
              <w:widowControl w:val="0"/>
              <w:spacing w:line="240" w:lineRule="auto"/>
              <w:jc w:val="left"/>
              <w:rPr>
                <w:rFonts w:ascii="GHEA Grapalat" w:hAnsi="GHEA Grapalat"/>
                <w:b/>
              </w:rPr>
            </w:pPr>
          </w:p>
        </w:tc>
        <w:tc>
          <w:tcPr>
            <w:tcW w:w="1471" w:type="dxa"/>
          </w:tcPr>
          <w:p w:rsidR="00786EB3" w:rsidRPr="00206AF8" w:rsidRDefault="00786EB3" w:rsidP="00FF3F2A">
            <w:pPr>
              <w:pStyle w:val="3"/>
              <w:keepNext w:val="0"/>
              <w:widowControl w:val="0"/>
              <w:spacing w:line="240" w:lineRule="auto"/>
              <w:jc w:val="left"/>
              <w:rPr>
                <w:rFonts w:ascii="GHEA Grapalat" w:hAnsi="GHEA Grapalat"/>
                <w:b/>
              </w:rPr>
            </w:pPr>
          </w:p>
        </w:tc>
      </w:tr>
      <w:tr w:rsidR="00786EB3" w:rsidRPr="00206AF8" w:rsidTr="00412165">
        <w:tc>
          <w:tcPr>
            <w:tcW w:w="1242"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63"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3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2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16"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21" w:type="dxa"/>
          </w:tcPr>
          <w:p w:rsidR="00786EB3" w:rsidRPr="00206AF8" w:rsidRDefault="00786EB3" w:rsidP="00FF3F2A">
            <w:pPr>
              <w:pStyle w:val="3"/>
              <w:keepNext w:val="0"/>
              <w:widowControl w:val="0"/>
              <w:spacing w:line="240" w:lineRule="auto"/>
              <w:jc w:val="left"/>
              <w:rPr>
                <w:rFonts w:ascii="GHEA Grapalat" w:hAnsi="GHEA Grapalat"/>
                <w:b/>
              </w:rPr>
            </w:pPr>
          </w:p>
        </w:tc>
        <w:tc>
          <w:tcPr>
            <w:tcW w:w="1471" w:type="dxa"/>
          </w:tcPr>
          <w:p w:rsidR="00786EB3" w:rsidRPr="00206AF8" w:rsidRDefault="00786EB3" w:rsidP="00FF3F2A">
            <w:pPr>
              <w:pStyle w:val="3"/>
              <w:keepNext w:val="0"/>
              <w:widowControl w:val="0"/>
              <w:spacing w:line="240" w:lineRule="auto"/>
              <w:jc w:val="left"/>
              <w:rPr>
                <w:rFonts w:ascii="GHEA Grapalat" w:hAnsi="GHEA Grapalat"/>
                <w:b/>
              </w:rPr>
            </w:pPr>
          </w:p>
        </w:tc>
      </w:tr>
      <w:tr w:rsidR="00786EB3" w:rsidRPr="00206AF8" w:rsidTr="00412165">
        <w:tc>
          <w:tcPr>
            <w:tcW w:w="1242"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63"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3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2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16"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21" w:type="dxa"/>
          </w:tcPr>
          <w:p w:rsidR="00786EB3" w:rsidRPr="00206AF8" w:rsidRDefault="00786EB3" w:rsidP="00FF3F2A">
            <w:pPr>
              <w:pStyle w:val="3"/>
              <w:keepNext w:val="0"/>
              <w:widowControl w:val="0"/>
              <w:spacing w:line="240" w:lineRule="auto"/>
              <w:jc w:val="left"/>
              <w:rPr>
                <w:rFonts w:ascii="GHEA Grapalat" w:hAnsi="GHEA Grapalat"/>
                <w:b/>
              </w:rPr>
            </w:pPr>
          </w:p>
        </w:tc>
        <w:tc>
          <w:tcPr>
            <w:tcW w:w="1471" w:type="dxa"/>
          </w:tcPr>
          <w:p w:rsidR="00786EB3" w:rsidRPr="00206AF8" w:rsidRDefault="00786EB3"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5A54F4" w:rsidP="00B46D58">
      <w:pPr>
        <w:pStyle w:val="31"/>
        <w:widowControl w:val="0"/>
        <w:spacing w:after="160" w:line="240" w:lineRule="auto"/>
        <w:jc w:val="right"/>
        <w:rPr>
          <w:rFonts w:ascii="GHEA Grapalat" w:hAnsi="GHEA Grapalat" w:cs="Arial"/>
          <w:b/>
          <w:sz w:val="24"/>
          <w:szCs w:val="24"/>
        </w:rPr>
      </w:pPr>
      <w:r w:rsidRPr="000F0CA8">
        <w:rPr>
          <w:rFonts w:ascii="GHEA Grapalat" w:hAnsi="GHEA Grapalat"/>
          <w:b/>
          <w:sz w:val="24"/>
          <w:szCs w:val="24"/>
        </w:rPr>
        <w:t>к Приглашению на запрос котировок</w:t>
      </w:r>
      <w:r>
        <w:rPr>
          <w:rFonts w:ascii="GHEA Grapalat" w:hAnsi="GHEA Grapalat" w:cs="Arial"/>
          <w:b/>
          <w:sz w:val="24"/>
          <w:szCs w:val="24"/>
          <w:lang w:val="hy-AM"/>
        </w:rPr>
        <w:br/>
      </w:r>
      <w:r>
        <w:rPr>
          <w:rFonts w:ascii="GHEA Grapalat" w:hAnsi="GHEA Grapalat"/>
          <w:b/>
          <w:sz w:val="24"/>
          <w:szCs w:val="24"/>
        </w:rPr>
        <w:t>под кодом  РА-КОМГ-ЗКПР-</w:t>
      </w:r>
      <w:r>
        <w:rPr>
          <w:rFonts w:ascii="GHEA Grapalat" w:hAnsi="GHEA Grapalat"/>
          <w:b/>
          <w:sz w:val="24"/>
          <w:szCs w:val="24"/>
          <w:lang w:val="hy-AM"/>
        </w:rPr>
        <w:t>20</w:t>
      </w:r>
      <w:r w:rsidRPr="00A53282">
        <w:rPr>
          <w:rFonts w:ascii="GHEA Grapalat" w:hAnsi="GHEA Grapalat"/>
          <w:b/>
          <w:sz w:val="24"/>
          <w:szCs w:val="24"/>
        </w:rPr>
        <w:t>/1</w:t>
      </w:r>
      <w:r>
        <w:rPr>
          <w:rFonts w:ascii="GHEA Grapalat" w:hAnsi="GHEA Grapalat"/>
          <w:b/>
          <w:sz w:val="24"/>
          <w:szCs w:val="24"/>
          <w:lang w:val="hy-AM"/>
        </w:rPr>
        <w:t>5</w:t>
      </w:r>
      <w:r w:rsidR="00DC619D">
        <w:rPr>
          <w:rStyle w:val="af6"/>
          <w:rFonts w:ascii="GHEA Grapalat" w:hAnsi="GHEA Grapalat"/>
          <w:b/>
          <w:sz w:val="24"/>
          <w:szCs w:val="24"/>
        </w:rPr>
        <w:footnoteReference w:customMarkFollows="1" w:id="22"/>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9044F1" w:rsidRDefault="00B2572B" w:rsidP="0096679C">
      <w:pPr>
        <w:widowControl w:val="0"/>
        <w:spacing w:after="160"/>
        <w:ind w:firstLine="567"/>
        <w:jc w:val="both"/>
        <w:rPr>
          <w:rFonts w:ascii="GHEA Grapalat" w:hAnsi="GHEA Grapalat"/>
          <w:vertAlign w:val="superscript"/>
        </w:rPr>
      </w:pPr>
      <w:r w:rsidRPr="005744FC">
        <w:rPr>
          <w:rFonts w:ascii="GHEA Grapalat" w:hAnsi="GHEA Grapalat"/>
          <w:spacing w:val="-6"/>
        </w:rPr>
        <w:t xml:space="preserve">Рассмотрев приглашение на </w:t>
      </w:r>
      <w:r w:rsidR="005A54F4" w:rsidRPr="00FC1823">
        <w:rPr>
          <w:rFonts w:ascii="GHEA Grapalat" w:hAnsi="GHEA Grapalat"/>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5A54F4" w:rsidRPr="005A54F4">
        <w:rPr>
          <w:rFonts w:ascii="GHEA Grapalat" w:hAnsi="GHEA Grapalat"/>
          <w:b/>
        </w:rPr>
        <w:t xml:space="preserve"> </w:t>
      </w:r>
      <w:r w:rsidR="005A54F4">
        <w:rPr>
          <w:rFonts w:ascii="GHEA Grapalat" w:hAnsi="GHEA Grapalat"/>
          <w:b/>
        </w:rPr>
        <w:t>РА-КОМГ-ЗКПР-</w:t>
      </w:r>
      <w:r w:rsidR="005A54F4">
        <w:rPr>
          <w:rFonts w:ascii="GHEA Grapalat" w:hAnsi="GHEA Grapalat"/>
          <w:b/>
          <w:lang w:val="hy-AM"/>
        </w:rPr>
        <w:t>20</w:t>
      </w:r>
      <w:r w:rsidR="005A54F4" w:rsidRPr="00A53282">
        <w:rPr>
          <w:rFonts w:ascii="GHEA Grapalat" w:hAnsi="GHEA Grapalat"/>
          <w:b/>
        </w:rPr>
        <w:t>/1</w:t>
      </w:r>
      <w:r w:rsidR="005A54F4">
        <w:rPr>
          <w:rFonts w:ascii="GHEA Grapalat" w:hAnsi="GHEA Grapalat"/>
          <w:b/>
          <w:lang w:val="hy-AM"/>
        </w:rPr>
        <w:t>5</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w:t>
      </w:r>
      <w:r w:rsidR="0096679C">
        <w:rPr>
          <w:rFonts w:ascii="GHEA Grapalat" w:hAnsi="GHEA Grapalat"/>
          <w:lang w:val="hy-AM"/>
        </w:rPr>
        <w:t>_________</w:t>
      </w:r>
      <w:r w:rsidR="00191D27">
        <w:rPr>
          <w:rFonts w:ascii="GHEA Grapalat" w:hAnsi="GHEA Grapalat"/>
        </w:rPr>
        <w:t>_</w:t>
      </w:r>
      <w:r w:rsidR="0096679C">
        <w:rPr>
          <w:rFonts w:ascii="GHEA Grapalat" w:hAnsi="GHEA Grapalat"/>
          <w:vertAlign w:val="superscript"/>
          <w:lang w:val="hy-AM"/>
        </w:rPr>
        <w:t xml:space="preserve">     </w:t>
      </w:r>
      <w:r w:rsidR="0096679C" w:rsidRPr="009044F1">
        <w:rPr>
          <w:rFonts w:ascii="GHEA Grapalat" w:hAnsi="GHEA Grapalat"/>
        </w:rPr>
        <w:t>предлагает</w:t>
      </w:r>
      <w:r w:rsidR="0096679C">
        <w:rPr>
          <w:rFonts w:ascii="GHEA Grapalat" w:hAnsi="GHEA Grapalat"/>
          <w:lang w:val="hy-AM"/>
        </w:rPr>
        <w:t xml:space="preserve">  </w:t>
      </w:r>
      <w:r w:rsidR="0096679C" w:rsidRPr="009044F1">
        <w:rPr>
          <w:rFonts w:ascii="GHEA Grapalat" w:hAnsi="GHEA Grapalat"/>
        </w:rPr>
        <w:t xml:space="preserve"> выполнить договор</w:t>
      </w:r>
    </w:p>
    <w:p w:rsidR="0096679C" w:rsidRDefault="0096679C" w:rsidP="00B46D58">
      <w:pPr>
        <w:widowControl w:val="0"/>
        <w:spacing w:after="160"/>
        <w:jc w:val="both"/>
        <w:rPr>
          <w:rFonts w:ascii="GHEA Grapalat" w:hAnsi="GHEA Grapalat"/>
          <w:lang w:val="hy-AM"/>
        </w:rPr>
      </w:pPr>
      <w:r>
        <w:rPr>
          <w:rFonts w:ascii="GHEA Grapalat" w:hAnsi="GHEA Grapalat"/>
          <w:vertAlign w:val="superscript"/>
          <w:lang w:val="hy-AM"/>
        </w:rPr>
        <w:t xml:space="preserve">    </w:t>
      </w:r>
      <w:r w:rsidRPr="009044F1">
        <w:rPr>
          <w:rFonts w:ascii="GHEA Grapalat" w:hAnsi="GHEA Grapalat"/>
          <w:vertAlign w:val="superscript"/>
        </w:rPr>
        <w:t>наименование участника</w:t>
      </w:r>
      <w:r w:rsidRPr="009044F1">
        <w:rPr>
          <w:rFonts w:ascii="GHEA Grapalat" w:hAnsi="GHEA Grapalat"/>
        </w:rPr>
        <w:t xml:space="preserve"> </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617"/>
        <w:gridCol w:w="1448"/>
      </w:tblGrid>
      <w:tr w:rsidR="006A7C27" w:rsidRPr="005744FC" w:rsidTr="00CE62D4">
        <w:trPr>
          <w:trHeight w:val="916"/>
          <w:jc w:val="center"/>
        </w:trPr>
        <w:tc>
          <w:tcPr>
            <w:tcW w:w="136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6A7C27" w:rsidRPr="00CE62D4" w:rsidRDefault="006A7C27"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6A7C27" w:rsidRPr="005744FC" w:rsidRDefault="006A7C27" w:rsidP="00B46D58">
            <w:pPr>
              <w:widowControl w:val="0"/>
              <w:jc w:val="center"/>
              <w:rPr>
                <w:rFonts w:ascii="GHEA Grapalat" w:hAnsi="GHEA Grapalat"/>
                <w:b/>
                <w:bCs/>
                <w:sz w:val="20"/>
                <w:szCs w:val="20"/>
              </w:rPr>
            </w:pPr>
            <w:r w:rsidRPr="00CE62D4">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CE62D4" w:rsidRDefault="006A7C27"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23"/>
              <w:t>**</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6A7C27" w:rsidRPr="005744FC" w:rsidTr="00CE62D4">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6A7C27" w:rsidRPr="00CE62D4" w:rsidRDefault="006A7C27"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6A7C27">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rPr>
                <w:rFonts w:ascii="GHEA Grapalat" w:hAnsi="GHEA Grapalat"/>
                <w:sz w:val="20"/>
                <w:szCs w:val="20"/>
              </w:rPr>
            </w:pP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96679C" w:rsidRPr="009044F1" w:rsidRDefault="0096679C" w:rsidP="0096679C">
      <w:pPr>
        <w:pStyle w:val="31"/>
        <w:widowControl w:val="0"/>
        <w:spacing w:after="160" w:line="240" w:lineRule="auto"/>
        <w:jc w:val="right"/>
        <w:rPr>
          <w:rFonts w:ascii="GHEA Grapalat" w:hAnsi="GHEA Grapalat" w:cs="Arial"/>
          <w:b/>
          <w:sz w:val="24"/>
          <w:szCs w:val="24"/>
        </w:rPr>
      </w:pPr>
      <w:r w:rsidRPr="000F0CA8">
        <w:rPr>
          <w:rFonts w:ascii="GHEA Grapalat" w:hAnsi="GHEA Grapalat"/>
          <w:b/>
          <w:sz w:val="24"/>
          <w:szCs w:val="24"/>
        </w:rPr>
        <w:t>к Приглашению на запрос котировок</w:t>
      </w:r>
      <w:r>
        <w:rPr>
          <w:rFonts w:ascii="GHEA Grapalat" w:hAnsi="GHEA Grapalat" w:cs="Arial"/>
          <w:b/>
          <w:sz w:val="24"/>
          <w:szCs w:val="24"/>
          <w:lang w:val="hy-AM"/>
        </w:rPr>
        <w:br/>
      </w:r>
      <w:r>
        <w:rPr>
          <w:rFonts w:ascii="GHEA Grapalat" w:hAnsi="GHEA Grapalat"/>
          <w:b/>
          <w:sz w:val="24"/>
          <w:szCs w:val="24"/>
        </w:rPr>
        <w:t>под кодом  РА-КОМГ-ЗКПР-</w:t>
      </w:r>
      <w:r>
        <w:rPr>
          <w:rFonts w:ascii="GHEA Grapalat" w:hAnsi="GHEA Grapalat"/>
          <w:b/>
          <w:sz w:val="24"/>
          <w:szCs w:val="24"/>
          <w:lang w:val="hy-AM"/>
        </w:rPr>
        <w:t>20</w:t>
      </w:r>
      <w:r w:rsidRPr="00A53282">
        <w:rPr>
          <w:rFonts w:ascii="GHEA Grapalat" w:hAnsi="GHEA Grapalat"/>
          <w:b/>
          <w:sz w:val="24"/>
          <w:szCs w:val="24"/>
        </w:rPr>
        <w:t>/1</w:t>
      </w:r>
      <w:r>
        <w:rPr>
          <w:rFonts w:ascii="GHEA Grapalat" w:hAnsi="GHEA Grapalat"/>
          <w:b/>
          <w:sz w:val="24"/>
          <w:szCs w:val="24"/>
          <w:lang w:val="hy-AM"/>
        </w:rPr>
        <w:t>5</w:t>
      </w:r>
      <w:r>
        <w:rPr>
          <w:rStyle w:val="af6"/>
          <w:rFonts w:ascii="GHEA Grapalat" w:hAnsi="GHEA Grapalat"/>
          <w:b/>
          <w:sz w:val="24"/>
          <w:szCs w:val="24"/>
        </w:rPr>
        <w:footnoteReference w:customMarkFollows="1" w:id="24"/>
        <w:t>*</w:t>
      </w:r>
    </w:p>
    <w:p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proofErr w:type="gramStart"/>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щих</w:t>
      </w:r>
      <w:proofErr w:type="gramEnd"/>
      <w:r w:rsidRPr="00B138F3">
        <w:rPr>
          <w:rFonts w:ascii="GHEA Grapalat" w:eastAsiaTheme="minorHAnsi" w:hAnsi="GHEA Grapalat" w:cstheme="minorBidi"/>
        </w:rPr>
        <w:t xml:space="preserve"> из </w:t>
      </w:r>
      <w:r w:rsidRPr="00B138F3">
        <w:rPr>
          <w:rFonts w:ascii="GHEA Grapalat" w:hAnsi="GHEA Grapalat"/>
        </w:rPr>
        <w:t xml:space="preserve">участия ____________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00D95F89" w:rsidRPr="005F2C25">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roofErr w:type="gramEnd"/>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9B09D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9B09D3" w:rsidRPr="00B138F3">
        <w:rPr>
          <w:rFonts w:ascii="GHEA Grapalat" w:eastAsiaTheme="minorHAnsi" w:hAnsi="GHEA Grapalat" w:cstheme="minorBidi"/>
        </w:rPr>
        <w:t>прилага</w:t>
      </w:r>
      <w:r w:rsidR="009B09D3" w:rsidRPr="00C65612">
        <w:rPr>
          <w:rFonts w:ascii="GHEA Grapalat" w:eastAsiaTheme="minorHAnsi" w:hAnsi="GHEA Grapalat" w:cstheme="minorBidi"/>
        </w:rPr>
        <w:t>е</w:t>
      </w:r>
      <w:r w:rsidR="009B09D3" w:rsidRPr="00B138F3">
        <w:rPr>
          <w:rFonts w:ascii="GHEA Grapalat" w:eastAsiaTheme="minorHAnsi" w:hAnsi="GHEA Grapalat" w:cstheme="minorBidi"/>
        </w:rPr>
        <w:t>тся копия протокола заседания оценочной комиссии об отклонении заявки</w:t>
      </w:r>
      <w:r w:rsidR="009B09D3" w:rsidRPr="00C65612">
        <w:rPr>
          <w:rFonts w:ascii="GHEA Grapalat" w:eastAsiaTheme="minorHAnsi" w:hAnsi="GHEA Grapalat" w:cstheme="minorBidi"/>
        </w:rPr>
        <w:t>.</w:t>
      </w:r>
    </w:p>
    <w:p w:rsidR="00C65612" w:rsidRPr="002E4BC5" w:rsidRDefault="00C65612"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9F4D9F" w:rsidRDefault="009F4D9F">
      <w:pPr>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rsidR="0096679C" w:rsidRPr="009044F1" w:rsidRDefault="0096679C" w:rsidP="0096679C">
      <w:pPr>
        <w:pStyle w:val="31"/>
        <w:widowControl w:val="0"/>
        <w:spacing w:after="160" w:line="240" w:lineRule="auto"/>
        <w:jc w:val="right"/>
        <w:rPr>
          <w:rFonts w:ascii="GHEA Grapalat" w:hAnsi="GHEA Grapalat" w:cs="Arial"/>
          <w:b/>
          <w:sz w:val="24"/>
          <w:szCs w:val="24"/>
        </w:rPr>
      </w:pPr>
      <w:r w:rsidRPr="000F0CA8">
        <w:rPr>
          <w:rFonts w:ascii="GHEA Grapalat" w:hAnsi="GHEA Grapalat"/>
          <w:b/>
          <w:sz w:val="24"/>
          <w:szCs w:val="24"/>
        </w:rPr>
        <w:t>к Приглашению на запрос котировок</w:t>
      </w:r>
      <w:r>
        <w:rPr>
          <w:rFonts w:ascii="GHEA Grapalat" w:hAnsi="GHEA Grapalat" w:cs="Arial"/>
          <w:b/>
          <w:sz w:val="24"/>
          <w:szCs w:val="24"/>
          <w:lang w:val="hy-AM"/>
        </w:rPr>
        <w:br/>
      </w:r>
      <w:r>
        <w:rPr>
          <w:rFonts w:ascii="GHEA Grapalat" w:hAnsi="GHEA Grapalat"/>
          <w:b/>
          <w:sz w:val="24"/>
          <w:szCs w:val="24"/>
        </w:rPr>
        <w:t>под кодом  РА-КОМГ-ЗКПР-</w:t>
      </w:r>
      <w:r>
        <w:rPr>
          <w:rFonts w:ascii="GHEA Grapalat" w:hAnsi="GHEA Grapalat"/>
          <w:b/>
          <w:sz w:val="24"/>
          <w:szCs w:val="24"/>
          <w:lang w:val="hy-AM"/>
        </w:rPr>
        <w:t>20</w:t>
      </w:r>
      <w:r w:rsidRPr="00A53282">
        <w:rPr>
          <w:rFonts w:ascii="GHEA Grapalat" w:hAnsi="GHEA Grapalat"/>
          <w:b/>
          <w:sz w:val="24"/>
          <w:szCs w:val="24"/>
        </w:rPr>
        <w:t>/1</w:t>
      </w:r>
      <w:r>
        <w:rPr>
          <w:rFonts w:ascii="GHEA Grapalat" w:hAnsi="GHEA Grapalat"/>
          <w:b/>
          <w:sz w:val="24"/>
          <w:szCs w:val="24"/>
          <w:lang w:val="hy-AM"/>
        </w:rPr>
        <w:t>5</w:t>
      </w:r>
      <w:r>
        <w:rPr>
          <w:rStyle w:val="af6"/>
          <w:rFonts w:ascii="GHEA Grapalat" w:hAnsi="GHEA Grapalat"/>
          <w:b/>
          <w:sz w:val="24"/>
          <w:szCs w:val="24"/>
        </w:rPr>
        <w:footnoteReference w:customMarkFollows="1" w:id="25"/>
        <w:t>*</w:t>
      </w:r>
    </w:p>
    <w:p w:rsidR="002A4554" w:rsidRPr="00EC1F84" w:rsidRDefault="002A4554" w:rsidP="0016001A">
      <w:pPr>
        <w:pStyle w:val="31"/>
        <w:widowControl w:val="0"/>
        <w:spacing w:after="160" w:line="240" w:lineRule="auto"/>
        <w:jc w:val="center"/>
        <w:rPr>
          <w:rFonts w:ascii="GHEA Grapalat" w:hAnsi="GHEA Grapalat"/>
          <w:sz w:val="24"/>
          <w:szCs w:val="24"/>
        </w:rPr>
      </w:pP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далее-принципал</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roofErr w:type="gramEnd"/>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2E4BC5"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25410" w:rsidRPr="002E4BC5" w:rsidRDefault="00F25410"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E30341" w:rsidRPr="00E30341" w:rsidRDefault="007B3F5F" w:rsidP="00E30341">
      <w:pPr>
        <w:pStyle w:val="af4"/>
        <w:shd w:val="clear" w:color="auto" w:fill="FFFFFF"/>
        <w:contextualSpacing/>
        <w:jc w:val="right"/>
        <w:rPr>
          <w:rFonts w:ascii="GHEA Grapalat" w:eastAsiaTheme="minorHAnsi" w:hAnsi="GHEA Grapalat" w:cstheme="minorBidi"/>
          <w:sz w:val="18"/>
          <w:szCs w:val="18"/>
        </w:rPr>
      </w:pPr>
      <w:r w:rsidRPr="00B138F3">
        <w:rPr>
          <w:rFonts w:ascii="GHEA Grapalat" w:eastAsiaTheme="minorHAnsi" w:hAnsi="GHEA Grapalat" w:cstheme="minorBidi"/>
        </w:rPr>
        <w:t>5. Гарантия действует со дня вступления в силу договора N_____________________</w:t>
      </w:r>
      <w:r w:rsidR="00E30341" w:rsidRPr="00E30341">
        <w:rPr>
          <w:rFonts w:ascii="GHEA Grapalat" w:eastAsiaTheme="minorHAnsi" w:hAnsi="GHEA Grapalat" w:cstheme="minorBidi"/>
          <w:sz w:val="18"/>
          <w:szCs w:val="18"/>
        </w:rPr>
        <w:t xml:space="preserve">                           номер </w:t>
      </w:r>
      <w:r w:rsidR="00E30341" w:rsidRPr="00B138F3">
        <w:rPr>
          <w:rFonts w:ascii="GHEA Grapalat" w:eastAsiaTheme="minorHAnsi" w:hAnsi="GHEA Grapalat" w:cstheme="minorBidi"/>
          <w:sz w:val="18"/>
          <w:szCs w:val="18"/>
        </w:rPr>
        <w:t xml:space="preserve">заключаемого </w:t>
      </w:r>
      <w:proofErr w:type="spellStart"/>
      <w:r w:rsidR="00E30341" w:rsidRPr="00B138F3">
        <w:rPr>
          <w:rFonts w:ascii="GHEA Grapalat" w:eastAsiaTheme="minorHAnsi" w:hAnsi="GHEA Grapalat" w:cstheme="minorBidi"/>
          <w:sz w:val="18"/>
          <w:szCs w:val="18"/>
        </w:rPr>
        <w:t>договара</w:t>
      </w:r>
      <w:proofErr w:type="spellEnd"/>
    </w:p>
    <w:p w:rsidR="007B3F5F" w:rsidRPr="00B138F3" w:rsidRDefault="00E30341" w:rsidP="007B3F5F">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заключенного между бенефициаром и принципалом, до</w:t>
      </w:r>
      <w:r w:rsidRPr="00B138F3">
        <w:rPr>
          <w:rFonts w:eastAsiaTheme="minorHAnsi" w:cstheme="minorBidi"/>
        </w:rPr>
        <w:t xml:space="preserve"> </w:t>
      </w:r>
      <w:r w:rsidR="007B3F5F" w:rsidRPr="00B138F3">
        <w:rPr>
          <w:rFonts w:ascii="GHEA Grapalat" w:eastAsiaTheme="minorHAnsi" w:hAnsi="GHEA Grapalat" w:cstheme="minorBidi"/>
        </w:rPr>
        <w:t>двадцатого рабочего дня, следующего за днем полного принятия бенефициаром результата выполнения договора</w:t>
      </w:r>
      <w:r w:rsidR="00113584" w:rsidRPr="00113584">
        <w:rPr>
          <w:rFonts w:ascii="GHEA Grapalat" w:eastAsiaTheme="minorHAnsi" w:hAnsi="GHEA Grapalat" w:cstheme="minorBidi"/>
        </w:rPr>
        <w:t>,</w:t>
      </w:r>
      <w:r w:rsidR="007B3F5F" w:rsidRPr="00B138F3">
        <w:rPr>
          <w:rFonts w:ascii="GHEA Grapalat" w:eastAsiaTheme="minorHAnsi" w:hAnsi="GHEA Grapalat" w:cstheme="minorBidi"/>
        </w:rPr>
        <w:t xml:space="preserve"> включительно. </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2E4BC5"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rsidR="00717E6E" w:rsidRPr="002E4BC5" w:rsidRDefault="00717E6E"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w:t>
      </w:r>
      <w:proofErr w:type="spellStart"/>
      <w:r w:rsidRPr="00B138F3">
        <w:rPr>
          <w:rFonts w:ascii="GHEA Grapalat" w:eastAsiaTheme="minorHAnsi" w:hAnsi="GHEA Grapalat" w:cstheme="minorBidi"/>
          <w:sz w:val="18"/>
          <w:szCs w:val="18"/>
        </w:rPr>
        <w:t>договара</w:t>
      </w:r>
      <w:proofErr w:type="spellEnd"/>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w:t>
      </w:r>
      <w:proofErr w:type="gramStart"/>
      <w:r w:rsidRPr="00B138F3">
        <w:rPr>
          <w:rFonts w:ascii="GHEA Grapalat" w:eastAsiaTheme="minorHAnsi" w:hAnsi="GHEA Grapalat" w:cstheme="minorBidi"/>
        </w:rPr>
        <w:t>бюллетене</w:t>
      </w:r>
      <w:proofErr w:type="gramEnd"/>
      <w:r w:rsidRPr="00B138F3">
        <w:rPr>
          <w:rFonts w:ascii="GHEA Grapalat" w:eastAsiaTheme="minorHAnsi" w:hAnsi="GHEA Grapalat" w:cstheme="minorBidi"/>
        </w:rPr>
        <w:t xml:space="preserve"> действующем по адресу </w:t>
      </w:r>
      <w:hyperlink r:id="rId9"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7723F7" w:rsidRPr="005F2C25" w:rsidRDefault="007723F7" w:rsidP="003D2FE2">
      <w:pPr>
        <w:widowControl w:val="0"/>
        <w:spacing w:after="160"/>
        <w:jc w:val="right"/>
        <w:rPr>
          <w:rFonts w:ascii="GHEA Grapalat" w:hAnsi="GHEA Grapalat"/>
          <w:i/>
          <w:sz w:val="22"/>
          <w:szCs w:val="22"/>
        </w:rPr>
      </w:pPr>
    </w:p>
    <w:p w:rsidR="00B90C0A" w:rsidRPr="008C0D09" w:rsidRDefault="00B90C0A" w:rsidP="00B90C0A">
      <w:pPr>
        <w:widowControl w:val="0"/>
        <w:spacing w:after="160"/>
        <w:ind w:firstLine="567"/>
        <w:jc w:val="right"/>
        <w:rPr>
          <w:rFonts w:ascii="GHEA Grapalat" w:hAnsi="GHEA Grapalat"/>
          <w:b/>
        </w:rPr>
      </w:pPr>
      <w:r w:rsidRPr="00B138F3">
        <w:rPr>
          <w:rFonts w:ascii="GHEA Grapalat" w:hAnsi="GHEA Grapalat"/>
          <w:b/>
        </w:rPr>
        <w:t>Приложение № 4</w:t>
      </w:r>
      <w:r w:rsidRPr="00113BE5">
        <w:rPr>
          <w:rFonts w:ascii="GHEA Grapalat" w:hAnsi="GHEA Grapalat"/>
          <w:b/>
        </w:rPr>
        <w:t>.1</w:t>
      </w:r>
    </w:p>
    <w:p w:rsidR="0096679C" w:rsidRPr="009044F1" w:rsidRDefault="0096679C" w:rsidP="0096679C">
      <w:pPr>
        <w:pStyle w:val="31"/>
        <w:widowControl w:val="0"/>
        <w:spacing w:after="160" w:line="240" w:lineRule="auto"/>
        <w:jc w:val="right"/>
        <w:rPr>
          <w:rFonts w:ascii="GHEA Grapalat" w:hAnsi="GHEA Grapalat" w:cs="Arial"/>
          <w:b/>
          <w:sz w:val="24"/>
          <w:szCs w:val="24"/>
        </w:rPr>
      </w:pPr>
      <w:r w:rsidRPr="000F0CA8">
        <w:rPr>
          <w:rFonts w:ascii="GHEA Grapalat" w:hAnsi="GHEA Grapalat"/>
          <w:b/>
          <w:sz w:val="24"/>
          <w:szCs w:val="24"/>
        </w:rPr>
        <w:t>к Приглашению на запрос котировок</w:t>
      </w:r>
      <w:r>
        <w:rPr>
          <w:rFonts w:ascii="GHEA Grapalat" w:hAnsi="GHEA Grapalat" w:cs="Arial"/>
          <w:b/>
          <w:sz w:val="24"/>
          <w:szCs w:val="24"/>
          <w:lang w:val="hy-AM"/>
        </w:rPr>
        <w:br/>
      </w:r>
      <w:r>
        <w:rPr>
          <w:rFonts w:ascii="GHEA Grapalat" w:hAnsi="GHEA Grapalat"/>
          <w:b/>
          <w:sz w:val="24"/>
          <w:szCs w:val="24"/>
        </w:rPr>
        <w:t>под кодом  РА-КОМГ-ЗКПР-</w:t>
      </w:r>
      <w:r>
        <w:rPr>
          <w:rFonts w:ascii="GHEA Grapalat" w:hAnsi="GHEA Grapalat"/>
          <w:b/>
          <w:sz w:val="24"/>
          <w:szCs w:val="24"/>
          <w:lang w:val="hy-AM"/>
        </w:rPr>
        <w:t>20</w:t>
      </w:r>
      <w:r w:rsidRPr="00A53282">
        <w:rPr>
          <w:rFonts w:ascii="GHEA Grapalat" w:hAnsi="GHEA Grapalat"/>
          <w:b/>
          <w:sz w:val="24"/>
          <w:szCs w:val="24"/>
        </w:rPr>
        <w:t>/1</w:t>
      </w:r>
      <w:r>
        <w:rPr>
          <w:rFonts w:ascii="GHEA Grapalat" w:hAnsi="GHEA Grapalat"/>
          <w:b/>
          <w:sz w:val="24"/>
          <w:szCs w:val="24"/>
          <w:lang w:val="hy-AM"/>
        </w:rPr>
        <w:t>5</w:t>
      </w:r>
      <w:r>
        <w:rPr>
          <w:rStyle w:val="af6"/>
          <w:rFonts w:ascii="GHEA Grapalat" w:hAnsi="GHEA Grapalat"/>
          <w:b/>
          <w:sz w:val="24"/>
          <w:szCs w:val="24"/>
        </w:rPr>
        <w:footnoteReference w:customMarkFollows="1" w:id="26"/>
        <w:t>*</w:t>
      </w:r>
    </w:p>
    <w:p w:rsidR="00B90C0A" w:rsidRPr="00B138F3" w:rsidRDefault="00B90C0A" w:rsidP="00B90C0A">
      <w:pPr>
        <w:widowControl w:val="0"/>
        <w:spacing w:after="160"/>
        <w:ind w:firstLine="567"/>
        <w:jc w:val="right"/>
        <w:rPr>
          <w:rFonts w:ascii="GHEA Grapalat" w:hAnsi="GHEA Grapalat" w:cs="Arial"/>
          <w:b/>
        </w:rPr>
      </w:pPr>
      <w:r w:rsidRPr="00B138F3">
        <w:rPr>
          <w:rStyle w:val="af6"/>
          <w:rFonts w:ascii="GHEA Grapalat" w:hAnsi="GHEA Grapalat"/>
          <w:b/>
        </w:rPr>
        <w:footnoteReference w:customMarkFollows="1" w:id="27"/>
        <w:t>*</w:t>
      </w:r>
    </w:p>
    <w:p w:rsidR="007723F7" w:rsidRPr="005F2C25" w:rsidRDefault="007723F7" w:rsidP="003D2FE2">
      <w:pPr>
        <w:widowControl w:val="0"/>
        <w:spacing w:after="160"/>
        <w:jc w:val="right"/>
        <w:rPr>
          <w:rFonts w:ascii="GHEA Grapalat" w:hAnsi="GHEA Grapalat"/>
          <w:i/>
          <w:sz w:val="22"/>
          <w:szCs w:val="22"/>
        </w:rPr>
      </w:pPr>
    </w:p>
    <w:p w:rsidR="00A21DA8" w:rsidRPr="00B138F3" w:rsidRDefault="00A21DA8" w:rsidP="00A21DA8">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A21DA8" w:rsidRPr="00B138F3" w:rsidRDefault="00A21DA8" w:rsidP="00A21DA8">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A21DA8" w:rsidRPr="00B138F3" w:rsidRDefault="00A21DA8" w:rsidP="00A21DA8">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996AAE">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00996AAE" w:rsidRPr="00996AAE">
        <w:rPr>
          <w:rFonts w:ascii="GHEA Grapalat" w:eastAsiaTheme="minorHAnsi" w:hAnsi="GHEA Grapalat" w:cstheme="minorBidi"/>
        </w:rPr>
        <w:t xml:space="preserve">  </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A21DA8" w:rsidRPr="00B138F3" w:rsidRDefault="00A21DA8" w:rsidP="00A21DA8">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w:t>
      </w:r>
      <w:r w:rsidR="006A584F" w:rsidRPr="00996AAE">
        <w:rPr>
          <w:rStyle w:val="af5"/>
          <w:rFonts w:ascii="GHEA Grapalat" w:hAnsi="GHEA Grapalat"/>
          <w:b w:val="0"/>
          <w:sz w:val="18"/>
          <w:szCs w:val="18"/>
        </w:rPr>
        <w:t xml:space="preserve">                                    </w:t>
      </w:r>
      <w:r w:rsidRPr="00B138F3">
        <w:rPr>
          <w:rStyle w:val="af5"/>
          <w:rFonts w:ascii="GHEA Grapalat" w:hAnsi="GHEA Grapalat"/>
          <w:b w:val="0"/>
          <w:sz w:val="18"/>
          <w:szCs w:val="18"/>
        </w:rPr>
        <w:t>номер заключаемого договора</w:t>
      </w:r>
    </w:p>
    <w:p w:rsidR="00A21DA8" w:rsidRPr="00B138F3" w:rsidRDefault="00A21DA8" w:rsidP="00A21DA8">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далее-принципал</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 в результате  </w:t>
      </w:r>
    </w:p>
    <w:p w:rsidR="00A21DA8" w:rsidRPr="00B138F3" w:rsidRDefault="00A21DA8" w:rsidP="00A21DA8">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A21DA8" w:rsidRPr="00B138F3" w:rsidRDefault="00A21DA8" w:rsidP="00A21DA8">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A21DA8" w:rsidRPr="00B138F3" w:rsidRDefault="00A21DA8" w:rsidP="00A21DA8">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A21DA8" w:rsidRPr="00B138F3" w:rsidRDefault="00A21DA8" w:rsidP="00A21DA8">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roofErr w:type="gramEnd"/>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гарантии) в течение десяти рабочих  дней после получения требования</w:t>
      </w:r>
      <w:r w:rsidRPr="00BB51B4">
        <w:rPr>
          <w:rFonts w:ascii="GHEA Grapalat" w:eastAsiaTheme="minorHAnsi" w:hAnsi="GHEA Grapalat" w:cstheme="minorBidi"/>
        </w:rPr>
        <w:t xml:space="preserve">. При выплате суммы гарантии учитываются вычеты из суммы гарантии </w:t>
      </w:r>
      <w:r w:rsidR="00113584" w:rsidRPr="00BB51B4">
        <w:rPr>
          <w:rFonts w:ascii="GHEA Grapalat" w:eastAsiaTheme="minorHAnsi" w:hAnsi="GHEA Grapalat" w:cstheme="minorBidi"/>
        </w:rPr>
        <w:t xml:space="preserve">на основании </w:t>
      </w:r>
      <w:r w:rsidR="00113584" w:rsidRPr="00BB51B4">
        <w:rPr>
          <w:rFonts w:ascii="GHEA Grapalat" w:eastAsiaTheme="minorHAnsi" w:hAnsi="GHEA Grapalat" w:cstheme="minorBidi"/>
          <w:lang w:val="hy-AM"/>
        </w:rPr>
        <w:t>двухсторонне утвержденного</w:t>
      </w:r>
      <w:r w:rsidRPr="00BB51B4">
        <w:rPr>
          <w:rFonts w:ascii="GHEA Grapalat" w:eastAsiaTheme="minorHAnsi" w:hAnsi="GHEA Grapalat" w:cstheme="minorBidi"/>
        </w:rPr>
        <w:t xml:space="preserve"> </w:t>
      </w:r>
      <w:r w:rsidR="0061684A" w:rsidRPr="00BB51B4">
        <w:rPr>
          <w:rFonts w:ascii="GHEA Grapalat" w:eastAsiaTheme="minorHAnsi" w:hAnsi="GHEA Grapalat" w:cstheme="minorBidi"/>
        </w:rPr>
        <w:t>акта</w:t>
      </w:r>
      <w:r w:rsidRPr="00BB51B4">
        <w:rPr>
          <w:rFonts w:ascii="GHEA Grapalat" w:eastAsiaTheme="minorHAnsi" w:hAnsi="GHEA Grapalat" w:cstheme="minorBidi"/>
        </w:rPr>
        <w:t xml:space="preserve"> (</w:t>
      </w:r>
      <w:r w:rsidR="0061684A" w:rsidRPr="00BB51B4">
        <w:rPr>
          <w:rFonts w:ascii="GHEA Grapalat" w:eastAsiaTheme="minorHAnsi" w:hAnsi="GHEA Grapalat" w:cstheme="minorBidi"/>
        </w:rPr>
        <w:t>актов</w:t>
      </w:r>
      <w:r w:rsidRPr="00BB51B4">
        <w:rPr>
          <w:rFonts w:ascii="GHEA Grapalat" w:eastAsiaTheme="minorHAnsi" w:hAnsi="GHEA Grapalat" w:cstheme="minorBidi"/>
        </w:rPr>
        <w:t>) сдачи-прием</w:t>
      </w:r>
      <w:r w:rsidR="0061684A" w:rsidRPr="00BB51B4">
        <w:rPr>
          <w:rFonts w:ascii="GHEA Grapalat" w:eastAsiaTheme="minorHAnsi" w:hAnsi="GHEA Grapalat" w:cstheme="minorBidi"/>
        </w:rPr>
        <w:t>ки</w:t>
      </w:r>
      <w:r w:rsidRPr="00BB51B4">
        <w:rPr>
          <w:rFonts w:ascii="GHEA Grapalat" w:eastAsiaTheme="minorHAnsi" w:hAnsi="GHEA Grapalat" w:cstheme="minorBidi"/>
        </w:rPr>
        <w:t xml:space="preserve"> между бенефициаром и принципалом</w:t>
      </w:r>
      <w:r w:rsidR="005572F4" w:rsidRPr="00BB51B4">
        <w:rPr>
          <w:rFonts w:ascii="GHEA Grapalat" w:eastAsiaTheme="minorHAnsi" w:hAnsi="GHEA Grapalat" w:cstheme="minorBidi"/>
        </w:rPr>
        <w:t xml:space="preserve"> в рамках исполнения договора</w:t>
      </w:r>
      <w:r w:rsidR="005572F4" w:rsidRPr="00BB51B4">
        <w:rPr>
          <w:rFonts w:ascii="GHEA Grapalat" w:eastAsiaTheme="minorHAnsi" w:hAnsi="GHEA Grapalat" w:cstheme="minorBidi"/>
          <w:lang w:val="hy-AM"/>
        </w:rPr>
        <w:t xml:space="preserve"> и</w:t>
      </w:r>
      <w:r w:rsidR="005572F4" w:rsidRPr="00BB51B4">
        <w:rPr>
          <w:rFonts w:ascii="GHEA Grapalat" w:eastAsiaTheme="minorHAnsi" w:hAnsi="GHEA Grapalat" w:cstheme="minorBidi"/>
        </w:rPr>
        <w:t xml:space="preserve"> </w:t>
      </w:r>
      <w:proofErr w:type="spellStart"/>
      <w:r w:rsidR="005572F4" w:rsidRPr="00BB51B4">
        <w:rPr>
          <w:rFonts w:ascii="GHEA Grapalat" w:eastAsiaTheme="minorHAnsi" w:hAnsi="GHEA Grapalat" w:cstheme="minorBidi"/>
        </w:rPr>
        <w:t>представленн</w:t>
      </w:r>
      <w:proofErr w:type="spellEnd"/>
      <w:r w:rsidR="005572F4" w:rsidRPr="00BB51B4">
        <w:rPr>
          <w:rFonts w:ascii="GHEA Grapalat" w:eastAsiaTheme="minorHAnsi" w:hAnsi="GHEA Grapalat" w:cstheme="minorBidi"/>
          <w:lang w:val="hy-AM"/>
        </w:rPr>
        <w:t>ого принципалом</w:t>
      </w:r>
      <w:r w:rsidR="005572F4" w:rsidRPr="00BB51B4">
        <w:rPr>
          <w:rFonts w:ascii="GHEA Grapalat" w:eastAsiaTheme="minorHAnsi" w:hAnsi="GHEA Grapalat" w:cstheme="minorBidi"/>
        </w:rPr>
        <w:t xml:space="preserve"> лицу давшему гарантию</w:t>
      </w:r>
      <w:r w:rsidR="005572F4" w:rsidRPr="00BB51B4">
        <w:rPr>
          <w:rFonts w:ascii="GHEA Grapalat" w:eastAsiaTheme="minorHAnsi" w:hAnsi="GHEA Grapalat" w:cstheme="minorBidi"/>
          <w:lang w:val="hy-AM"/>
        </w:rPr>
        <w:t>.</w:t>
      </w:r>
    </w:p>
    <w:p w:rsidR="00A21DA8" w:rsidRPr="00B138F3" w:rsidRDefault="00A21DA8" w:rsidP="00A21DA8">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A21DA8" w:rsidRPr="00B138F3" w:rsidRDefault="00A21DA8" w:rsidP="00A21DA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A21DA8" w:rsidRPr="00B138F3" w:rsidRDefault="00A21DA8" w:rsidP="00A21DA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21DA8" w:rsidRPr="00B138F3" w:rsidRDefault="00A21DA8" w:rsidP="00314A80">
      <w:pPr>
        <w:pStyle w:val="af4"/>
        <w:shd w:val="clear" w:color="auto" w:fill="FFFFFF"/>
        <w:ind w:firstLine="374"/>
        <w:contextualSpacing/>
        <w:jc w:val="right"/>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со дня вступления в силу договора N_____________________ </w:t>
      </w:r>
      <w:r w:rsidR="00314A80" w:rsidRPr="00314A80">
        <w:rPr>
          <w:rFonts w:ascii="GHEA Grapalat" w:eastAsiaTheme="minorHAnsi" w:hAnsi="GHEA Grapalat" w:cstheme="minorBidi"/>
        </w:rPr>
        <w:t xml:space="preserve">  </w:t>
      </w:r>
      <w:r w:rsidR="00314A80" w:rsidRPr="00B138F3">
        <w:rPr>
          <w:rFonts w:ascii="GHEA Grapalat" w:eastAsiaTheme="minorHAnsi" w:hAnsi="GHEA Grapalat" w:cstheme="minorBidi"/>
          <w:sz w:val="18"/>
          <w:szCs w:val="18"/>
        </w:rPr>
        <w:t xml:space="preserve">номер заключаемого </w:t>
      </w:r>
      <w:proofErr w:type="spellStart"/>
      <w:r w:rsidR="00314A80" w:rsidRPr="00B138F3">
        <w:rPr>
          <w:rFonts w:ascii="GHEA Grapalat" w:eastAsiaTheme="minorHAnsi" w:hAnsi="GHEA Grapalat" w:cstheme="minorBidi"/>
          <w:sz w:val="18"/>
          <w:szCs w:val="18"/>
        </w:rPr>
        <w:t>договара</w:t>
      </w:r>
      <w:proofErr w:type="spellEnd"/>
    </w:p>
    <w:p w:rsidR="006C00A3" w:rsidRPr="00B138F3" w:rsidRDefault="00A21DA8" w:rsidP="006C00A3">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314A80" w:rsidRPr="00B138F3">
        <w:rPr>
          <w:rFonts w:ascii="GHEA Grapalat" w:eastAsiaTheme="minorHAnsi" w:hAnsi="GHEA Grapalat" w:cstheme="minorBidi"/>
        </w:rPr>
        <w:t>заключенного между бенефициаром и принципалом, до</w:t>
      </w:r>
      <w:r w:rsidR="00314A80" w:rsidRPr="00314A80">
        <w:rPr>
          <w:rFonts w:ascii="GHEA Grapalat" w:eastAsiaTheme="minorHAnsi" w:hAnsi="GHEA Grapalat" w:cstheme="minorBidi"/>
          <w:sz w:val="18"/>
          <w:szCs w:val="18"/>
        </w:rPr>
        <w:t xml:space="preserve"> </w:t>
      </w:r>
      <w:r w:rsidRPr="00B138F3">
        <w:rPr>
          <w:rFonts w:ascii="GHEA Grapalat" w:eastAsiaTheme="minorHAnsi" w:hAnsi="GHEA Grapalat" w:cstheme="minorBidi"/>
        </w:rPr>
        <w:t xml:space="preserve">двадцатого рабочего дня, </w:t>
      </w:r>
      <w:r w:rsidR="006C00A3" w:rsidRPr="00B138F3">
        <w:rPr>
          <w:rFonts w:ascii="GHEA Grapalat" w:eastAsiaTheme="minorHAnsi" w:hAnsi="GHEA Grapalat" w:cstheme="minorBidi"/>
        </w:rPr>
        <w:t>следующего за днем полного принятия бенефициаром результата выполнения договора</w:t>
      </w:r>
      <w:r w:rsidR="005747A5" w:rsidRPr="005747A5">
        <w:rPr>
          <w:rFonts w:ascii="GHEA Grapalat" w:eastAsiaTheme="minorHAnsi" w:hAnsi="GHEA Grapalat" w:cstheme="minorBidi"/>
        </w:rPr>
        <w:t>,</w:t>
      </w:r>
      <w:r w:rsidR="006C00A3" w:rsidRPr="00B138F3">
        <w:rPr>
          <w:rFonts w:ascii="GHEA Grapalat" w:eastAsiaTheme="minorHAnsi" w:hAnsi="GHEA Grapalat" w:cstheme="minorBidi"/>
        </w:rPr>
        <w:t xml:space="preserve"> включительно. </w:t>
      </w:r>
    </w:p>
    <w:p w:rsidR="00A21DA8" w:rsidRPr="00B138F3" w:rsidRDefault="00A21DA8" w:rsidP="00A21DA8">
      <w:pPr>
        <w:pStyle w:val="af4"/>
        <w:shd w:val="clear" w:color="auto" w:fill="FFFFFF"/>
        <w:contextualSpacing/>
        <w:jc w:val="both"/>
        <w:rPr>
          <w:rFonts w:ascii="GHEA Grapalat" w:eastAsiaTheme="minorHAnsi" w:hAnsi="GHEA Grapalat" w:cstheme="minorBidi"/>
          <w:sz w:val="18"/>
          <w:szCs w:val="18"/>
        </w:rPr>
      </w:pPr>
    </w:p>
    <w:p w:rsidR="00A21DA8" w:rsidRPr="00B138F3" w:rsidRDefault="00A21DA8" w:rsidP="00A21DA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A21DA8" w:rsidRPr="00B138F3" w:rsidRDefault="00A21DA8" w:rsidP="00A21DA8">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A21DA8" w:rsidRPr="00B138F3" w:rsidRDefault="00A21DA8" w:rsidP="00A21DA8">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w:t>
      </w:r>
      <w:proofErr w:type="spellStart"/>
      <w:r w:rsidRPr="00B138F3">
        <w:rPr>
          <w:rFonts w:ascii="GHEA Grapalat" w:eastAsiaTheme="minorHAnsi" w:hAnsi="GHEA Grapalat" w:cstheme="minorBidi"/>
          <w:sz w:val="18"/>
          <w:szCs w:val="18"/>
        </w:rPr>
        <w:t>договара</w:t>
      </w:r>
      <w:proofErr w:type="spellEnd"/>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w:t>
      </w:r>
      <w:proofErr w:type="gramStart"/>
      <w:r w:rsidRPr="00B138F3">
        <w:rPr>
          <w:rFonts w:ascii="GHEA Grapalat" w:eastAsiaTheme="minorHAnsi" w:hAnsi="GHEA Grapalat" w:cstheme="minorBidi"/>
        </w:rPr>
        <w:t>бюллетене</w:t>
      </w:r>
      <w:proofErr w:type="gramEnd"/>
      <w:r w:rsidRPr="00B138F3">
        <w:rPr>
          <w:rFonts w:ascii="GHEA Grapalat" w:eastAsiaTheme="minorHAnsi" w:hAnsi="GHEA Grapalat" w:cstheme="minorBidi"/>
        </w:rPr>
        <w:t xml:space="preserve"> действующем по адресу </w:t>
      </w:r>
      <w:hyperlink r:id="rId10"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C16C37" w:rsidRPr="00C16C37" w:rsidRDefault="00A21DA8" w:rsidP="00C16C37">
      <w:pPr>
        <w:pStyle w:val="af4"/>
        <w:shd w:val="clear" w:color="auto" w:fill="FFFFFF"/>
        <w:spacing w:before="0" w:beforeAutospacing="0" w:after="0" w:afterAutospacing="0"/>
        <w:ind w:firstLine="375"/>
        <w:jc w:val="both"/>
        <w:rPr>
          <w:rFonts w:ascii="GHEA Grapalat" w:eastAsiaTheme="minorHAnsi" w:hAnsi="GHEA Grapalat" w:cstheme="minorBidi"/>
        </w:rPr>
      </w:pPr>
      <w:r w:rsidRPr="00C16C37">
        <w:rPr>
          <w:rFonts w:ascii="GHEA Grapalat" w:eastAsiaTheme="minorHAnsi" w:hAnsi="GHEA Grapalat" w:cstheme="minorBidi"/>
        </w:rPr>
        <w:t xml:space="preserve">3) </w:t>
      </w:r>
      <w:r w:rsidR="00C16C37" w:rsidRPr="00C16C37">
        <w:rPr>
          <w:rFonts w:ascii="GHEA Grapalat" w:eastAsiaTheme="minorHAnsi" w:hAnsi="GHEA Grapalat" w:cstheme="minorBidi"/>
          <w:lang w:val="hy-AM"/>
        </w:rPr>
        <w:t xml:space="preserve">двухсторонне </w:t>
      </w:r>
      <w:r w:rsidR="00C16C37" w:rsidRPr="00C16C37">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C16C37" w:rsidRPr="00C16C37">
        <w:rPr>
          <w:rFonts w:ascii="GHEA Grapalat" w:eastAsiaTheme="minorHAnsi" w:hAnsi="GHEA Grapalat" w:cstheme="minorBidi"/>
          <w:lang w:val="hy-AM"/>
        </w:rPr>
        <w:t xml:space="preserve"> </w:t>
      </w:r>
      <w:r w:rsidR="00C16C37" w:rsidRPr="00C16C37">
        <w:rPr>
          <w:rFonts w:ascii="GHEA Grapalat" w:eastAsiaTheme="minorHAnsi" w:hAnsi="GHEA Grapalat" w:cstheme="minorBidi"/>
        </w:rPr>
        <w:t>(</w:t>
      </w:r>
      <w:r w:rsidR="00C16C37" w:rsidRPr="00C16C37">
        <w:rPr>
          <w:rFonts w:ascii="GHEA Grapalat" w:eastAsiaTheme="minorHAnsi" w:hAnsi="GHEA Grapalat" w:cstheme="minorBidi"/>
          <w:lang w:val="hy-AM"/>
        </w:rPr>
        <w:t>их</w:t>
      </w:r>
      <w:r w:rsidR="00C16C37" w:rsidRPr="00C16C37">
        <w:rPr>
          <w:rFonts w:ascii="GHEA Grapalat" w:eastAsiaTheme="minorHAnsi" w:hAnsi="GHEA Grapalat" w:cstheme="minorBidi"/>
        </w:rPr>
        <w:t>) копии.</w:t>
      </w:r>
    </w:p>
    <w:p w:rsidR="00A21DA8" w:rsidRPr="007A724D"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21DA8" w:rsidRPr="00B138F3" w:rsidRDefault="00A21DA8" w:rsidP="00A21DA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A21DA8" w:rsidRPr="00B138F3" w:rsidRDefault="00A21DA8" w:rsidP="00A21DA8">
      <w:pPr>
        <w:pStyle w:val="af4"/>
        <w:shd w:val="clear" w:color="auto" w:fill="FFFFFF"/>
        <w:spacing w:before="0" w:beforeAutospacing="0" w:after="0" w:afterAutospacing="0"/>
        <w:ind w:firstLine="375"/>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21DA8" w:rsidRPr="00B138F3" w:rsidRDefault="00A21DA8" w:rsidP="00A21DA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rPr>
      </w:pPr>
    </w:p>
    <w:p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lang w:val="hy-AM"/>
        </w:rPr>
      </w:pPr>
    </w:p>
    <w:p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lang w:val="hy-AM"/>
        </w:rPr>
      </w:pPr>
    </w:p>
    <w:p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21DA8" w:rsidRPr="00B138F3" w:rsidRDefault="00A21DA8" w:rsidP="00A21DA8">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A21DA8" w:rsidRDefault="00A21DA8">
      <w:pPr>
        <w:rPr>
          <w:ins w:id="4" w:author="Vardan" w:date="2020-06-03T18:36:00Z"/>
          <w:rFonts w:ascii="GHEA Grapalat" w:hAnsi="GHEA Grapalat"/>
          <w:i/>
          <w:sz w:val="22"/>
          <w:szCs w:val="22"/>
        </w:rPr>
      </w:pPr>
    </w:p>
    <w:p w:rsidR="003D2FE2" w:rsidRPr="002E4BC5"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w:t>
      </w:r>
      <w:r w:rsidR="00A15BEC" w:rsidRPr="002E4BC5">
        <w:rPr>
          <w:rFonts w:ascii="GHEA Grapalat" w:hAnsi="GHEA Grapalat"/>
          <w:i/>
          <w:sz w:val="22"/>
          <w:szCs w:val="22"/>
        </w:rPr>
        <w:t>2</w:t>
      </w:r>
    </w:p>
    <w:p w:rsidR="0096679C" w:rsidRPr="009044F1" w:rsidRDefault="0096679C" w:rsidP="0096679C">
      <w:pPr>
        <w:pStyle w:val="31"/>
        <w:widowControl w:val="0"/>
        <w:spacing w:after="160" w:line="240" w:lineRule="auto"/>
        <w:jc w:val="right"/>
        <w:rPr>
          <w:rFonts w:ascii="GHEA Grapalat" w:hAnsi="GHEA Grapalat" w:cs="Arial"/>
          <w:b/>
          <w:sz w:val="24"/>
          <w:szCs w:val="24"/>
        </w:rPr>
      </w:pPr>
      <w:r w:rsidRPr="000F0CA8">
        <w:rPr>
          <w:rFonts w:ascii="GHEA Grapalat" w:hAnsi="GHEA Grapalat"/>
          <w:b/>
          <w:sz w:val="24"/>
          <w:szCs w:val="24"/>
        </w:rPr>
        <w:t>к Приглашению на запрос котировок</w:t>
      </w:r>
      <w:r>
        <w:rPr>
          <w:rFonts w:ascii="GHEA Grapalat" w:hAnsi="GHEA Grapalat" w:cs="Arial"/>
          <w:b/>
          <w:sz w:val="24"/>
          <w:szCs w:val="24"/>
          <w:lang w:val="hy-AM"/>
        </w:rPr>
        <w:br/>
      </w:r>
      <w:r>
        <w:rPr>
          <w:rFonts w:ascii="GHEA Grapalat" w:hAnsi="GHEA Grapalat"/>
          <w:b/>
          <w:sz w:val="24"/>
          <w:szCs w:val="24"/>
        </w:rPr>
        <w:t>под кодом  РА-КОМГ-ЗКПР-</w:t>
      </w:r>
      <w:r>
        <w:rPr>
          <w:rFonts w:ascii="GHEA Grapalat" w:hAnsi="GHEA Grapalat"/>
          <w:b/>
          <w:sz w:val="24"/>
          <w:szCs w:val="24"/>
          <w:lang w:val="hy-AM"/>
        </w:rPr>
        <w:t>20</w:t>
      </w:r>
      <w:r w:rsidRPr="00A53282">
        <w:rPr>
          <w:rFonts w:ascii="GHEA Grapalat" w:hAnsi="GHEA Grapalat"/>
          <w:b/>
          <w:sz w:val="24"/>
          <w:szCs w:val="24"/>
        </w:rPr>
        <w:t>/1</w:t>
      </w:r>
      <w:r>
        <w:rPr>
          <w:rFonts w:ascii="GHEA Grapalat" w:hAnsi="GHEA Grapalat"/>
          <w:b/>
          <w:sz w:val="24"/>
          <w:szCs w:val="24"/>
          <w:lang w:val="hy-AM"/>
        </w:rPr>
        <w:t>5</w:t>
      </w:r>
      <w:r>
        <w:rPr>
          <w:rStyle w:val="af6"/>
          <w:rFonts w:ascii="GHEA Grapalat" w:hAnsi="GHEA Grapalat"/>
          <w:b/>
          <w:sz w:val="24"/>
          <w:szCs w:val="24"/>
        </w:rPr>
        <w:footnoteReference w:customMarkFollows="1" w:id="28"/>
        <w:t>*</w:t>
      </w:r>
    </w:p>
    <w:p w:rsidR="003D2FE2" w:rsidRPr="00B138F3" w:rsidRDefault="003D2FE2" w:rsidP="003D2FE2">
      <w:pPr>
        <w:widowControl w:val="0"/>
        <w:spacing w:after="160"/>
        <w:jc w:val="right"/>
        <w:rPr>
          <w:rFonts w:ascii="GHEA Grapalat" w:hAnsi="GHEA Grapalat" w:cs="GHEA Grapalat"/>
          <w:i/>
          <w:sz w:val="22"/>
          <w:szCs w:val="22"/>
        </w:rPr>
      </w:pPr>
      <w:r w:rsidRPr="00B138F3">
        <w:rPr>
          <w:rStyle w:val="af6"/>
          <w:rFonts w:ascii="GHEA Grapalat" w:hAnsi="GHEA Grapalat"/>
          <w:i/>
          <w:sz w:val="22"/>
          <w:szCs w:val="22"/>
        </w:rPr>
        <w:footnoteReference w:customMarkFollows="1" w:id="29"/>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30"/>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985A25" w:rsidRDefault="003D2FE2" w:rsidP="003D2FE2">
      <w:pPr>
        <w:widowControl w:val="0"/>
        <w:spacing w:after="160"/>
        <w:ind w:left="1843"/>
        <w:jc w:val="both"/>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985A25" w:rsidRDefault="003D2FE2" w:rsidP="003D2FE2">
      <w:pPr>
        <w:widowControl w:val="0"/>
        <w:jc w:val="both"/>
        <w:rPr>
          <w:rFonts w:ascii="GHEA Grapalat" w:hAnsi="GHEA Grapalat"/>
          <w:sz w:val="22"/>
          <w:szCs w:val="22"/>
        </w:rPr>
      </w:pPr>
      <w:r w:rsidRPr="00985A25">
        <w:rPr>
          <w:rFonts w:ascii="GHEA Grapalat" w:hAnsi="GHEA Grapalat"/>
          <w:sz w:val="22"/>
          <w:szCs w:val="22"/>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w:t>
      </w:r>
      <w:proofErr w:type="gramStart"/>
      <w:r w:rsidRPr="00B138F3">
        <w:rPr>
          <w:rFonts w:ascii="GHEA Grapalat" w:hAnsi="GHEA Grapalat"/>
          <w:spacing w:val="-6"/>
          <w:sz w:val="22"/>
          <w:szCs w:val="22"/>
        </w:rPr>
        <w:t>организованной</w:t>
      </w:r>
      <w:proofErr w:type="gramEnd"/>
      <w:r w:rsidRPr="00B138F3">
        <w:rPr>
          <w:rFonts w:ascii="GHEA Grapalat" w:hAnsi="GHEA Grapalat"/>
          <w:spacing w:val="-6"/>
          <w:sz w:val="22"/>
          <w:szCs w:val="22"/>
        </w:rPr>
        <w:t xml:space="preserve">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ascii="GHEA Grapalat" w:hAnsi="GHEA Grapalat" w:cs="GHEA Grapalat"/>
          <w:sz w:val="22"/>
          <w:szCs w:val="22"/>
          <w:lang w:val="en-US"/>
        </w:rPr>
        <w:t>K</w:t>
      </w:r>
      <w:proofErr w:type="spellStart"/>
      <w:proofErr w:type="gramEnd"/>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w:t>
      </w:r>
      <w:r w:rsidRPr="00B138F3">
        <w:rPr>
          <w:rFonts w:ascii="GHEA Grapalat" w:hAnsi="GHEA Grapalat"/>
          <w:sz w:val="22"/>
          <w:szCs w:val="22"/>
        </w:rPr>
        <w:lastRenderedPageBreak/>
        <w:t xml:space="preserve">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B138F3">
        <w:rPr>
          <w:rFonts w:ascii="GHEA Grapalat" w:hAnsi="GHEA Grapalat"/>
          <w:sz w:val="22"/>
          <w:szCs w:val="22"/>
        </w:rPr>
        <w:t>в</w:t>
      </w:r>
      <w:proofErr w:type="gramEnd"/>
      <w:r w:rsidRPr="00B138F3">
        <w:rPr>
          <w:rFonts w:ascii="Courier New" w:hAnsi="Courier New" w:cs="Courier New"/>
          <w:sz w:val="22"/>
          <w:szCs w:val="22"/>
          <w:lang w:val="en-US"/>
        </w:rPr>
        <w:t>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 xml:space="preserve">Заказчик может представить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D335BF">
        <w:rPr>
          <w:rFonts w:ascii="GHEA Grapalat" w:hAnsi="GHEA Grapalat"/>
          <w:sz w:val="22"/>
          <w:szCs w:val="22"/>
          <w:lang w:val="hy-AM"/>
        </w:rPr>
        <w:t>двадцатого</w:t>
      </w:r>
      <w:r w:rsidR="00D335BF"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sz w:val="22"/>
          <w:szCs w:val="22"/>
        </w:rPr>
        <w:t>подписаны</w:t>
      </w:r>
      <w:proofErr w:type="gramEnd"/>
      <w:r w:rsidRPr="00B138F3">
        <w:rPr>
          <w:rFonts w:ascii="GHEA Grapalat" w:hAnsi="GHEA Grapalat"/>
          <w:sz w:val="22"/>
          <w:szCs w:val="22"/>
        </w:rPr>
        <w:t xml:space="preserve"> уполномоченным Компанией</w:t>
      </w:r>
      <w:r w:rsidR="00686A03" w:rsidRPr="00686A03">
        <w:rPr>
          <w:rFonts w:ascii="GHEA Grapalat" w:hAnsi="GHEA Grapalat"/>
          <w:sz w:val="22"/>
          <w:szCs w:val="22"/>
        </w:rPr>
        <w:t xml:space="preserve">  </w:t>
      </w:r>
      <w:r w:rsidRPr="00B138F3">
        <w:rPr>
          <w:rFonts w:ascii="GHEA Grapalat" w:hAnsi="GHEA Grapalat"/>
          <w:sz w:val="22"/>
          <w:szCs w:val="22"/>
        </w:rPr>
        <w:t>лицом.</w:t>
      </w:r>
    </w:p>
    <w:p w:rsidR="003D2FE2" w:rsidRDefault="003D2FE2" w:rsidP="003D2FE2">
      <w:pPr>
        <w:widowControl w:val="0"/>
        <w:tabs>
          <w:tab w:val="left" w:pos="1134"/>
        </w:tabs>
        <w:spacing w:after="160"/>
        <w:ind w:firstLine="567"/>
        <w:jc w:val="both"/>
        <w:rPr>
          <w:rFonts w:ascii="GHEA Grapalat" w:hAnsi="GHEA Grapalat"/>
          <w:sz w:val="22"/>
          <w:szCs w:val="22"/>
          <w:lang w:val="hy-AM"/>
        </w:rPr>
      </w:pPr>
      <w:r w:rsidRPr="00B138F3">
        <w:rPr>
          <w:rFonts w:ascii="GHEA Grapalat" w:hAnsi="GHEA Grapalat"/>
          <w:sz w:val="22"/>
          <w:szCs w:val="22"/>
        </w:rPr>
        <w:lastRenderedPageBreak/>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tbl>
      <w:tblPr>
        <w:tblpPr w:leftFromText="180" w:rightFromText="180" w:vertAnchor="page" w:horzAnchor="margin" w:tblpXSpec="center" w:tblpY="3130"/>
        <w:tblW w:w="10980" w:type="dxa"/>
        <w:tblLook w:val="0000"/>
      </w:tblPr>
      <w:tblGrid>
        <w:gridCol w:w="5616"/>
        <w:gridCol w:w="5364"/>
      </w:tblGrid>
      <w:tr w:rsidR="00686A03" w:rsidRPr="00B138F3" w:rsidTr="00686A0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86A03" w:rsidRPr="00B138F3" w:rsidRDefault="00686A03" w:rsidP="00686A03">
            <w:pPr>
              <w:widowControl w:val="0"/>
              <w:tabs>
                <w:tab w:val="left" w:pos="3402"/>
              </w:tabs>
              <w:spacing w:after="160"/>
              <w:ind w:left="360"/>
              <w:rPr>
                <w:rFonts w:ascii="GHEA Grapalat" w:hAnsi="GHEA Grapalat" w:cs="Sylfaen"/>
                <w:b/>
                <w:bCs/>
                <w:lang w:val="en-US"/>
              </w:rPr>
            </w:pPr>
            <w:r w:rsidRPr="00CE5E70">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686A03" w:rsidRPr="00B138F3" w:rsidTr="00686A0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86A03" w:rsidRPr="00B138F3" w:rsidRDefault="00686A03" w:rsidP="00686A0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686A03" w:rsidRPr="00B138F3" w:rsidTr="00686A0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86A03" w:rsidRPr="00B138F3" w:rsidRDefault="00686A03" w:rsidP="00686A0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686A03" w:rsidRPr="00B138F3" w:rsidTr="00686A0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86A03" w:rsidRPr="00B138F3" w:rsidRDefault="00686A03" w:rsidP="00686A0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686A03" w:rsidRPr="00B138F3" w:rsidTr="00686A0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86A03" w:rsidRPr="00B138F3" w:rsidRDefault="00686A03" w:rsidP="00686A0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686A03" w:rsidRPr="00B138F3" w:rsidTr="00686A0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86A03" w:rsidRPr="00B138F3" w:rsidRDefault="00686A03" w:rsidP="00686A0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686A03" w:rsidRPr="00B138F3" w:rsidTr="00686A0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86A03" w:rsidRPr="00B138F3" w:rsidRDefault="00686A03" w:rsidP="00686A0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686A03" w:rsidRPr="00B138F3" w:rsidTr="00686A0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86A03" w:rsidRPr="00B138F3" w:rsidRDefault="00686A03" w:rsidP="00686A0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686A03" w:rsidRPr="00B138F3" w:rsidTr="00686A0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86A03" w:rsidRPr="00B138F3" w:rsidRDefault="00686A03" w:rsidP="00686A0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8C4597">
              <w:rPr>
                <w:rFonts w:ascii="GHEA Grapalat" w:hAnsi="GHEA Grapalat"/>
                <w:sz w:val="20"/>
                <w:szCs w:val="20"/>
              </w:rPr>
              <w:t xml:space="preserve"> М</w:t>
            </w:r>
            <w:r w:rsidRPr="001B7307">
              <w:rPr>
                <w:rFonts w:ascii="GHEA Grapalat" w:hAnsi="GHEA Grapalat"/>
                <w:sz w:val="20"/>
                <w:szCs w:val="20"/>
              </w:rPr>
              <w:t xml:space="preserve">униципалитет </w:t>
            </w:r>
            <w:proofErr w:type="spellStart"/>
            <w:r w:rsidRPr="001B7307">
              <w:rPr>
                <w:rFonts w:ascii="GHEA Grapalat" w:hAnsi="GHEA Grapalat"/>
                <w:sz w:val="20"/>
                <w:szCs w:val="20"/>
              </w:rPr>
              <w:t>Гетаргела</w:t>
            </w:r>
            <w:proofErr w:type="spellEnd"/>
          </w:p>
        </w:tc>
      </w:tr>
      <w:tr w:rsidR="00686A03" w:rsidRPr="00B138F3" w:rsidTr="00686A0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86A03" w:rsidRPr="00B138F3" w:rsidRDefault="00686A03" w:rsidP="00686A0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686A03" w:rsidRPr="00B138F3" w:rsidTr="00686A0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86A03" w:rsidRPr="0096679C" w:rsidRDefault="00686A03" w:rsidP="00686A03">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hy-AM"/>
              </w:rPr>
              <w:t xml:space="preserve">  03504164</w:t>
            </w:r>
          </w:p>
        </w:tc>
      </w:tr>
      <w:tr w:rsidR="00686A03" w:rsidRPr="00B138F3" w:rsidTr="00686A0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86A03" w:rsidRPr="00B138F3" w:rsidRDefault="00686A03" w:rsidP="00686A0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lang w:val="hy-AM"/>
              </w:rPr>
              <w:t xml:space="preserve"> </w:t>
            </w:r>
            <w:r w:rsidRPr="00F62EDA">
              <w:rPr>
                <w:rFonts w:ascii="GHEA Grapalat" w:hAnsi="GHEA Grapalat"/>
                <w:sz w:val="20"/>
                <w:szCs w:val="20"/>
              </w:rPr>
              <w:t xml:space="preserve"> Центральное Казначейство</w:t>
            </w:r>
          </w:p>
        </w:tc>
      </w:tr>
      <w:tr w:rsidR="00686A03" w:rsidRPr="00B138F3" w:rsidTr="00686A0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86A03" w:rsidRPr="0096679C" w:rsidRDefault="00686A03" w:rsidP="00686A03">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Pr>
                <w:rFonts w:ascii="GHEA Grapalat" w:hAnsi="GHEA Grapalat"/>
                <w:lang w:val="hy-AM"/>
              </w:rPr>
              <w:t xml:space="preserve">  900102279065</w:t>
            </w:r>
          </w:p>
        </w:tc>
      </w:tr>
      <w:tr w:rsidR="00686A03" w:rsidRPr="00B138F3" w:rsidTr="00686A0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86A03" w:rsidRPr="00B138F3" w:rsidRDefault="00686A03" w:rsidP="00686A0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686A03" w:rsidRPr="00B138F3" w:rsidTr="00686A0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86A03" w:rsidRPr="00B138F3" w:rsidRDefault="00686A03" w:rsidP="00686A0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686A03" w:rsidRPr="00B138F3" w:rsidTr="00686A0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86A03" w:rsidRPr="00B138F3" w:rsidRDefault="00686A03" w:rsidP="00686A0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686A03" w:rsidRPr="00B138F3" w:rsidTr="00686A0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86A03" w:rsidRPr="00B138F3" w:rsidRDefault="00686A03" w:rsidP="00686A0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686A03" w:rsidRPr="00B138F3" w:rsidTr="00686A03">
        <w:trPr>
          <w:trHeight w:val="424"/>
        </w:trPr>
        <w:tc>
          <w:tcPr>
            <w:tcW w:w="10980" w:type="dxa"/>
            <w:gridSpan w:val="2"/>
            <w:tcBorders>
              <w:top w:val="single" w:sz="4" w:space="0" w:color="auto"/>
              <w:left w:val="single" w:sz="4" w:space="0" w:color="auto"/>
              <w:right w:val="single" w:sz="4" w:space="0" w:color="000000"/>
            </w:tcBorders>
            <w:noWrap/>
            <w:vAlign w:val="bottom"/>
          </w:tcPr>
          <w:p w:rsidR="00686A03" w:rsidRPr="00B138F3" w:rsidRDefault="00686A03" w:rsidP="00686A0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86A03" w:rsidRPr="00B138F3" w:rsidTr="00686A0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86A03" w:rsidRPr="00B138F3" w:rsidRDefault="00686A03" w:rsidP="00686A0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686A03" w:rsidRPr="00B138F3" w:rsidTr="00686A0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86A03" w:rsidRPr="00B138F3" w:rsidRDefault="00686A03" w:rsidP="00686A0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686A03" w:rsidRPr="00B138F3" w:rsidTr="00686A03">
        <w:trPr>
          <w:trHeight w:val="3234"/>
        </w:trPr>
        <w:tc>
          <w:tcPr>
            <w:tcW w:w="5616" w:type="dxa"/>
            <w:tcBorders>
              <w:top w:val="nil"/>
              <w:left w:val="single" w:sz="4" w:space="0" w:color="auto"/>
              <w:bottom w:val="single" w:sz="4" w:space="0" w:color="auto"/>
              <w:right w:val="single" w:sz="4" w:space="0" w:color="auto"/>
            </w:tcBorders>
            <w:noWrap/>
            <w:vAlign w:val="bottom"/>
          </w:tcPr>
          <w:p w:rsidR="00686A03" w:rsidRPr="00B138F3" w:rsidRDefault="00686A03" w:rsidP="00686A03">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rsidR="00686A03" w:rsidRPr="00B138F3" w:rsidRDefault="00686A03" w:rsidP="00686A03">
            <w:pPr>
              <w:widowControl w:val="0"/>
              <w:spacing w:after="160"/>
              <w:rPr>
                <w:rFonts w:ascii="GHEA Grapalat" w:hAnsi="GHEA Grapalat" w:cs="Sylfaen"/>
              </w:rPr>
            </w:pPr>
          </w:p>
          <w:p w:rsidR="00686A03" w:rsidRPr="00B138F3" w:rsidRDefault="00686A03" w:rsidP="00686A03">
            <w:pPr>
              <w:widowControl w:val="0"/>
              <w:spacing w:after="160"/>
              <w:jc w:val="right"/>
              <w:rPr>
                <w:rFonts w:ascii="GHEA Grapalat" w:hAnsi="GHEA Grapalat" w:cs="Tahoma"/>
              </w:rPr>
            </w:pPr>
            <w:r w:rsidRPr="00B138F3">
              <w:rPr>
                <w:rFonts w:ascii="GHEA Grapalat" w:hAnsi="GHEA Grapalat"/>
              </w:rPr>
              <w:t>/____________________/</w:t>
            </w:r>
          </w:p>
          <w:p w:rsidR="00686A03" w:rsidRPr="00B138F3" w:rsidRDefault="00686A03" w:rsidP="00686A03">
            <w:pPr>
              <w:widowControl w:val="0"/>
              <w:spacing w:after="160"/>
              <w:rPr>
                <w:rFonts w:ascii="GHEA Grapalat" w:hAnsi="GHEA Grapalat" w:cs="Sylfaen"/>
              </w:rPr>
            </w:pPr>
          </w:p>
          <w:p w:rsidR="00686A03" w:rsidRPr="00B138F3" w:rsidRDefault="00686A03" w:rsidP="00686A03">
            <w:pPr>
              <w:widowControl w:val="0"/>
              <w:spacing w:after="160"/>
              <w:jc w:val="right"/>
              <w:rPr>
                <w:rFonts w:ascii="GHEA Grapalat" w:hAnsi="GHEA Grapalat" w:cs="Sylfaen"/>
              </w:rPr>
            </w:pPr>
            <w:r w:rsidRPr="00B138F3">
              <w:rPr>
                <w:rFonts w:ascii="GHEA Grapalat" w:hAnsi="GHEA Grapalat"/>
              </w:rPr>
              <w:t>/____________________/</w:t>
            </w:r>
          </w:p>
          <w:p w:rsidR="00686A03" w:rsidRPr="00B138F3" w:rsidRDefault="00686A03" w:rsidP="00686A0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686A03" w:rsidRPr="00B138F3" w:rsidRDefault="00686A03" w:rsidP="00686A0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686A03" w:rsidRPr="00B138F3" w:rsidRDefault="00686A03" w:rsidP="00686A0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686A03" w:rsidRPr="00B138F3" w:rsidRDefault="00686A03" w:rsidP="00686A03">
            <w:pPr>
              <w:widowControl w:val="0"/>
              <w:spacing w:after="160"/>
              <w:rPr>
                <w:rFonts w:ascii="GHEA Grapalat" w:hAnsi="GHEA Grapalat" w:cs="Sylfaen"/>
              </w:rPr>
            </w:pPr>
          </w:p>
          <w:p w:rsidR="00686A03" w:rsidRPr="00B138F3" w:rsidRDefault="00686A03" w:rsidP="00686A03">
            <w:pPr>
              <w:widowControl w:val="0"/>
              <w:spacing w:after="160"/>
              <w:jc w:val="right"/>
              <w:rPr>
                <w:rFonts w:ascii="GHEA Grapalat" w:hAnsi="GHEA Grapalat" w:cs="Sylfaen"/>
              </w:rPr>
            </w:pPr>
            <w:r w:rsidRPr="00B138F3">
              <w:rPr>
                <w:rFonts w:ascii="GHEA Grapalat" w:hAnsi="GHEA Grapalat"/>
              </w:rPr>
              <w:t>/____________________/</w:t>
            </w:r>
          </w:p>
          <w:p w:rsidR="00686A03" w:rsidRPr="00B138F3" w:rsidRDefault="00686A03" w:rsidP="00686A03">
            <w:pPr>
              <w:widowControl w:val="0"/>
              <w:spacing w:after="160"/>
              <w:jc w:val="right"/>
              <w:rPr>
                <w:rFonts w:ascii="GHEA Grapalat" w:hAnsi="GHEA Grapalat" w:cs="Tahoma"/>
              </w:rPr>
            </w:pPr>
          </w:p>
          <w:p w:rsidR="00686A03" w:rsidRPr="00B138F3" w:rsidRDefault="00686A03" w:rsidP="00686A03">
            <w:pPr>
              <w:widowControl w:val="0"/>
              <w:spacing w:after="160"/>
              <w:jc w:val="right"/>
              <w:rPr>
                <w:rFonts w:ascii="GHEA Grapalat" w:hAnsi="GHEA Grapalat" w:cs="Sylfaen"/>
              </w:rPr>
            </w:pPr>
            <w:r w:rsidRPr="00B138F3">
              <w:rPr>
                <w:rFonts w:ascii="GHEA Grapalat" w:hAnsi="GHEA Grapalat"/>
              </w:rPr>
              <w:t>/____________________/</w:t>
            </w:r>
          </w:p>
          <w:p w:rsidR="00686A03" w:rsidRPr="00B138F3" w:rsidRDefault="00686A03" w:rsidP="00686A0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686A03" w:rsidRPr="00B138F3" w:rsidTr="00686A03">
        <w:trPr>
          <w:trHeight w:val="2194"/>
        </w:trPr>
        <w:tc>
          <w:tcPr>
            <w:tcW w:w="5616" w:type="dxa"/>
            <w:tcBorders>
              <w:top w:val="single" w:sz="4" w:space="0" w:color="auto"/>
              <w:left w:val="single" w:sz="4" w:space="0" w:color="auto"/>
              <w:right w:val="single" w:sz="4" w:space="0" w:color="auto"/>
            </w:tcBorders>
            <w:noWrap/>
            <w:vAlign w:val="bottom"/>
          </w:tcPr>
          <w:p w:rsidR="00686A03" w:rsidRPr="00B138F3" w:rsidRDefault="00686A03" w:rsidP="00686A03">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686A03" w:rsidRPr="00B138F3" w:rsidRDefault="00686A03" w:rsidP="00686A03">
            <w:pPr>
              <w:widowControl w:val="0"/>
              <w:spacing w:after="160"/>
              <w:rPr>
                <w:rFonts w:ascii="GHEA Grapalat" w:hAnsi="GHEA Grapalat"/>
              </w:rPr>
            </w:pPr>
          </w:p>
          <w:p w:rsidR="00686A03" w:rsidRPr="00B138F3" w:rsidRDefault="00686A03" w:rsidP="00686A03">
            <w:pPr>
              <w:widowControl w:val="0"/>
              <w:jc w:val="right"/>
              <w:rPr>
                <w:rFonts w:ascii="GHEA Grapalat" w:hAnsi="GHEA Grapalat" w:cs="Tahoma"/>
              </w:rPr>
            </w:pPr>
            <w:r w:rsidRPr="00B138F3">
              <w:rPr>
                <w:rFonts w:ascii="GHEA Grapalat" w:hAnsi="GHEA Grapalat"/>
              </w:rPr>
              <w:t>/____________________/</w:t>
            </w:r>
          </w:p>
          <w:p w:rsidR="00686A03" w:rsidRPr="00B138F3" w:rsidRDefault="00686A03" w:rsidP="00686A0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686A03" w:rsidRPr="00B138F3" w:rsidRDefault="00686A03" w:rsidP="00686A03">
            <w:pPr>
              <w:widowControl w:val="0"/>
              <w:spacing w:after="160"/>
              <w:rPr>
                <w:rFonts w:ascii="GHEA Grapalat" w:hAnsi="GHEA Grapalat" w:cs="Tahoma"/>
              </w:rPr>
            </w:pPr>
          </w:p>
          <w:p w:rsidR="00686A03" w:rsidRPr="00B138F3" w:rsidRDefault="00686A03" w:rsidP="00686A0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686A03" w:rsidRPr="00B138F3" w:rsidRDefault="00686A03" w:rsidP="00686A0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686A03" w:rsidRPr="00B138F3" w:rsidRDefault="00686A03" w:rsidP="00686A03">
            <w:pPr>
              <w:widowControl w:val="0"/>
              <w:spacing w:after="160"/>
              <w:rPr>
                <w:rFonts w:ascii="GHEA Grapalat" w:hAnsi="GHEA Grapalat" w:cs="Tahoma"/>
              </w:rPr>
            </w:pPr>
          </w:p>
          <w:p w:rsidR="00686A03" w:rsidRPr="00B138F3" w:rsidRDefault="00686A03" w:rsidP="00686A03">
            <w:pPr>
              <w:widowControl w:val="0"/>
              <w:jc w:val="right"/>
              <w:rPr>
                <w:rFonts w:ascii="GHEA Grapalat" w:hAnsi="GHEA Grapalat" w:cs="Tahoma"/>
              </w:rPr>
            </w:pPr>
            <w:r w:rsidRPr="00B138F3">
              <w:rPr>
                <w:rFonts w:ascii="GHEA Grapalat" w:hAnsi="GHEA Grapalat"/>
              </w:rPr>
              <w:t>/____________________/</w:t>
            </w:r>
          </w:p>
          <w:p w:rsidR="00686A03" w:rsidRPr="00B138F3" w:rsidRDefault="00686A03" w:rsidP="00686A0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686A03" w:rsidRPr="00B138F3" w:rsidRDefault="00686A03" w:rsidP="00686A03">
            <w:pPr>
              <w:widowControl w:val="0"/>
              <w:spacing w:after="160"/>
              <w:rPr>
                <w:rFonts w:ascii="GHEA Grapalat" w:hAnsi="GHEA Grapalat" w:cs="Arial"/>
              </w:rPr>
            </w:pPr>
          </w:p>
        </w:tc>
      </w:tr>
      <w:tr w:rsidR="00686A03" w:rsidRPr="00B138F3" w:rsidTr="00686A03">
        <w:trPr>
          <w:trHeight w:val="2194"/>
        </w:trPr>
        <w:tc>
          <w:tcPr>
            <w:tcW w:w="5616" w:type="dxa"/>
            <w:tcBorders>
              <w:top w:val="nil"/>
              <w:left w:val="single" w:sz="4" w:space="0" w:color="auto"/>
              <w:bottom w:val="single" w:sz="4" w:space="0" w:color="auto"/>
              <w:right w:val="single" w:sz="4" w:space="0" w:color="auto"/>
            </w:tcBorders>
            <w:noWrap/>
            <w:vAlign w:val="bottom"/>
          </w:tcPr>
          <w:p w:rsidR="00686A03" w:rsidRPr="00B138F3" w:rsidRDefault="00686A03" w:rsidP="00686A0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686A03" w:rsidRPr="00B138F3" w:rsidRDefault="00686A03" w:rsidP="00686A03">
            <w:pPr>
              <w:widowControl w:val="0"/>
              <w:spacing w:after="160"/>
              <w:rPr>
                <w:rFonts w:ascii="GHEA Grapalat" w:hAnsi="GHEA Grapalat" w:cs="Sylfaen"/>
              </w:rPr>
            </w:pPr>
          </w:p>
          <w:p w:rsidR="00686A03" w:rsidRPr="00B138F3" w:rsidRDefault="00686A03" w:rsidP="00686A0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686A03" w:rsidRPr="00B138F3" w:rsidRDefault="00686A03" w:rsidP="00686A0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686A03" w:rsidRPr="00B138F3" w:rsidRDefault="00686A03" w:rsidP="00686A03">
            <w:pPr>
              <w:widowControl w:val="0"/>
              <w:spacing w:after="160"/>
              <w:rPr>
                <w:rFonts w:ascii="GHEA Grapalat" w:hAnsi="GHEA Grapalat"/>
              </w:rPr>
            </w:pPr>
          </w:p>
          <w:p w:rsidR="00686A03" w:rsidRPr="00B138F3" w:rsidRDefault="00686A03" w:rsidP="00686A03">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B350F4" w:rsidRDefault="00B350F4" w:rsidP="003D2FE2">
      <w:pPr>
        <w:widowControl w:val="0"/>
        <w:tabs>
          <w:tab w:val="left" w:pos="1134"/>
        </w:tabs>
        <w:spacing w:after="160"/>
        <w:ind w:firstLine="567"/>
        <w:jc w:val="both"/>
        <w:rPr>
          <w:rFonts w:ascii="GHEA Grapalat" w:hAnsi="GHEA Grapalat"/>
          <w:sz w:val="22"/>
          <w:szCs w:val="22"/>
          <w:lang w:val="hy-AM"/>
        </w:rPr>
      </w:pPr>
    </w:p>
    <w:p w:rsidR="00B350F4" w:rsidRDefault="00B350F4" w:rsidP="003D2FE2">
      <w:pPr>
        <w:widowControl w:val="0"/>
        <w:tabs>
          <w:tab w:val="left" w:pos="1134"/>
        </w:tabs>
        <w:spacing w:after="160"/>
        <w:ind w:firstLine="567"/>
        <w:jc w:val="both"/>
        <w:rPr>
          <w:rFonts w:ascii="GHEA Grapalat" w:hAnsi="GHEA Grapalat"/>
          <w:sz w:val="22"/>
          <w:szCs w:val="22"/>
          <w:lang w:val="hy-AM"/>
        </w:rPr>
      </w:pPr>
    </w:p>
    <w:p w:rsidR="00B350F4" w:rsidRDefault="00B350F4" w:rsidP="003D2FE2">
      <w:pPr>
        <w:widowControl w:val="0"/>
        <w:tabs>
          <w:tab w:val="left" w:pos="1134"/>
        </w:tabs>
        <w:spacing w:after="160"/>
        <w:ind w:firstLine="567"/>
        <w:jc w:val="both"/>
        <w:rPr>
          <w:rFonts w:ascii="GHEA Grapalat" w:hAnsi="GHEA Grapalat"/>
          <w:sz w:val="22"/>
          <w:szCs w:val="22"/>
          <w:lang w:val="hy-AM"/>
        </w:rPr>
      </w:pPr>
    </w:p>
    <w:p w:rsidR="00B350F4" w:rsidRDefault="00B350F4" w:rsidP="003D2FE2">
      <w:pPr>
        <w:widowControl w:val="0"/>
        <w:tabs>
          <w:tab w:val="left" w:pos="1134"/>
        </w:tabs>
        <w:spacing w:after="160"/>
        <w:ind w:firstLine="567"/>
        <w:jc w:val="both"/>
        <w:rPr>
          <w:rFonts w:ascii="GHEA Grapalat" w:hAnsi="GHEA Grapalat"/>
          <w:sz w:val="22"/>
          <w:szCs w:val="22"/>
          <w:lang w:val="hy-AM"/>
        </w:rPr>
      </w:pPr>
    </w:p>
    <w:p w:rsidR="00B350F4" w:rsidRDefault="00B350F4" w:rsidP="003D2FE2">
      <w:pPr>
        <w:widowControl w:val="0"/>
        <w:tabs>
          <w:tab w:val="left" w:pos="1134"/>
        </w:tabs>
        <w:spacing w:after="160"/>
        <w:ind w:firstLine="567"/>
        <w:jc w:val="both"/>
        <w:rPr>
          <w:rFonts w:ascii="GHEA Grapalat" w:hAnsi="GHEA Grapalat"/>
          <w:sz w:val="22"/>
          <w:szCs w:val="22"/>
          <w:lang w:val="hy-AM"/>
        </w:rPr>
      </w:pPr>
    </w:p>
    <w:p w:rsidR="00B350F4" w:rsidRDefault="00B350F4" w:rsidP="003D2FE2">
      <w:pPr>
        <w:widowControl w:val="0"/>
        <w:tabs>
          <w:tab w:val="left" w:pos="1134"/>
        </w:tabs>
        <w:spacing w:after="160"/>
        <w:ind w:firstLine="567"/>
        <w:jc w:val="both"/>
        <w:rPr>
          <w:rFonts w:ascii="GHEA Grapalat" w:hAnsi="GHEA Grapalat"/>
          <w:sz w:val="22"/>
          <w:szCs w:val="22"/>
          <w:lang w:val="hy-AM"/>
        </w:rPr>
      </w:pPr>
    </w:p>
    <w:p w:rsidR="00B350F4" w:rsidRDefault="00B350F4" w:rsidP="003D2FE2">
      <w:pPr>
        <w:widowControl w:val="0"/>
        <w:tabs>
          <w:tab w:val="left" w:pos="1134"/>
        </w:tabs>
        <w:spacing w:after="160"/>
        <w:ind w:firstLine="567"/>
        <w:jc w:val="both"/>
        <w:rPr>
          <w:rFonts w:ascii="GHEA Grapalat" w:hAnsi="GHEA Grapalat"/>
          <w:sz w:val="22"/>
          <w:szCs w:val="22"/>
          <w:lang w:val="hy-AM"/>
        </w:rPr>
      </w:pPr>
    </w:p>
    <w:p w:rsidR="00B350F4" w:rsidRDefault="00B350F4" w:rsidP="003D2FE2">
      <w:pPr>
        <w:widowControl w:val="0"/>
        <w:tabs>
          <w:tab w:val="left" w:pos="1134"/>
        </w:tabs>
        <w:spacing w:after="160"/>
        <w:ind w:firstLine="567"/>
        <w:jc w:val="both"/>
        <w:rPr>
          <w:rFonts w:ascii="GHEA Grapalat" w:hAnsi="GHEA Grapalat"/>
          <w:sz w:val="22"/>
          <w:szCs w:val="22"/>
          <w:lang w:val="hy-AM"/>
        </w:rPr>
      </w:pPr>
    </w:p>
    <w:p w:rsidR="00B350F4" w:rsidRDefault="00B350F4" w:rsidP="003D2FE2">
      <w:pPr>
        <w:widowControl w:val="0"/>
        <w:tabs>
          <w:tab w:val="left" w:pos="1134"/>
        </w:tabs>
        <w:spacing w:after="160"/>
        <w:ind w:firstLine="567"/>
        <w:jc w:val="both"/>
        <w:rPr>
          <w:rFonts w:ascii="GHEA Grapalat" w:hAnsi="GHEA Grapalat"/>
          <w:sz w:val="22"/>
          <w:szCs w:val="22"/>
          <w:lang w:val="hy-AM"/>
        </w:rPr>
      </w:pPr>
    </w:p>
    <w:p w:rsidR="00B350F4" w:rsidRDefault="00B350F4" w:rsidP="003D2FE2">
      <w:pPr>
        <w:widowControl w:val="0"/>
        <w:tabs>
          <w:tab w:val="left" w:pos="1134"/>
        </w:tabs>
        <w:spacing w:after="160"/>
        <w:ind w:firstLine="567"/>
        <w:jc w:val="both"/>
        <w:rPr>
          <w:rFonts w:ascii="GHEA Grapalat" w:hAnsi="GHEA Grapalat"/>
          <w:sz w:val="22"/>
          <w:szCs w:val="22"/>
          <w:lang w:val="hy-AM"/>
        </w:rPr>
      </w:pPr>
    </w:p>
    <w:p w:rsidR="00B350F4" w:rsidRDefault="00B350F4" w:rsidP="003D2FE2">
      <w:pPr>
        <w:widowControl w:val="0"/>
        <w:tabs>
          <w:tab w:val="left" w:pos="1134"/>
        </w:tabs>
        <w:spacing w:after="160"/>
        <w:ind w:firstLine="567"/>
        <w:jc w:val="both"/>
        <w:rPr>
          <w:rFonts w:ascii="GHEA Grapalat" w:hAnsi="GHEA Grapalat"/>
          <w:sz w:val="22"/>
          <w:szCs w:val="22"/>
          <w:lang w:val="hy-AM"/>
        </w:rPr>
      </w:pPr>
    </w:p>
    <w:p w:rsidR="00B350F4" w:rsidRDefault="00B350F4" w:rsidP="003D2FE2">
      <w:pPr>
        <w:widowControl w:val="0"/>
        <w:tabs>
          <w:tab w:val="left" w:pos="1134"/>
        </w:tabs>
        <w:spacing w:after="160"/>
        <w:ind w:firstLine="567"/>
        <w:jc w:val="both"/>
        <w:rPr>
          <w:rFonts w:ascii="GHEA Grapalat" w:hAnsi="GHEA Grapalat"/>
          <w:sz w:val="22"/>
          <w:szCs w:val="22"/>
          <w:lang w:val="hy-AM"/>
        </w:rPr>
      </w:pPr>
    </w:p>
    <w:p w:rsidR="00B350F4" w:rsidRDefault="00B350F4" w:rsidP="003D2FE2">
      <w:pPr>
        <w:widowControl w:val="0"/>
        <w:tabs>
          <w:tab w:val="left" w:pos="1134"/>
        </w:tabs>
        <w:spacing w:after="160"/>
        <w:ind w:firstLine="567"/>
        <w:jc w:val="both"/>
        <w:rPr>
          <w:rFonts w:ascii="GHEA Grapalat" w:hAnsi="GHEA Grapalat"/>
          <w:sz w:val="22"/>
          <w:szCs w:val="22"/>
          <w:lang w:val="hy-AM"/>
        </w:rPr>
      </w:pPr>
    </w:p>
    <w:p w:rsidR="00B350F4" w:rsidRDefault="00B350F4" w:rsidP="003D2FE2">
      <w:pPr>
        <w:widowControl w:val="0"/>
        <w:tabs>
          <w:tab w:val="left" w:pos="1134"/>
        </w:tabs>
        <w:spacing w:after="160"/>
        <w:ind w:firstLine="567"/>
        <w:jc w:val="both"/>
        <w:rPr>
          <w:rFonts w:ascii="GHEA Grapalat" w:hAnsi="GHEA Grapalat"/>
          <w:sz w:val="22"/>
          <w:szCs w:val="22"/>
          <w:lang w:val="hy-AM"/>
        </w:rPr>
      </w:pPr>
    </w:p>
    <w:p w:rsidR="006B30BA" w:rsidRPr="00230D36" w:rsidRDefault="006B30BA" w:rsidP="002849A6">
      <w:pPr>
        <w:widowControl w:val="0"/>
        <w:spacing w:after="160"/>
        <w:ind w:firstLine="567"/>
        <w:jc w:val="center"/>
        <w:rPr>
          <w:rFonts w:ascii="GHEA Grapalat" w:hAnsi="GHEA Grapalat"/>
          <w:b/>
          <w:sz w:val="22"/>
          <w:szCs w:val="22"/>
        </w:rPr>
      </w:pP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B138F3" w:rsidRDefault="002849A6" w:rsidP="002849A6">
      <w:pPr>
        <w:widowControl w:val="0"/>
        <w:spacing w:after="160"/>
        <w:ind w:right="4250"/>
        <w:jc w:val="center"/>
        <w:rPr>
          <w:rFonts w:ascii="GHEA Grapalat" w:hAnsi="GHEA Grapalat"/>
          <w:sz w:val="22"/>
          <w:szCs w:val="22"/>
        </w:rPr>
      </w:pPr>
      <w:r w:rsidRPr="00B138F3">
        <w:rPr>
          <w:rFonts w:ascii="GHEA Grapalat" w:hAnsi="GHEA Grapalat"/>
          <w:sz w:val="22"/>
          <w:szCs w:val="22"/>
          <w:vertAlign w:val="superscript"/>
        </w:rPr>
        <w:t xml:space="preserve">наименование </w:t>
      </w:r>
      <w:proofErr w:type="gramStart"/>
      <w:r w:rsidRPr="00B138F3">
        <w:rPr>
          <w:rFonts w:ascii="GHEA Grapalat" w:hAnsi="GHEA Grapalat"/>
          <w:sz w:val="22"/>
          <w:szCs w:val="22"/>
          <w:vertAlign w:val="superscript"/>
        </w:rPr>
        <w:t>копании</w:t>
      </w:r>
      <w:proofErr w:type="gramEnd"/>
      <w:r w:rsidRPr="00B138F3">
        <w:rPr>
          <w:rFonts w:ascii="GHEA Grapalat" w:hAnsi="GHEA Grapalat"/>
          <w:sz w:val="22"/>
          <w:szCs w:val="22"/>
        </w:rPr>
        <w:t>______________________________________</w:t>
      </w:r>
    </w:p>
    <w:p w:rsidR="002849A6" w:rsidRPr="00B138F3"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2E4BC5"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985A25" w:rsidRPr="002E4BC5" w:rsidRDefault="00985A25" w:rsidP="002849A6">
      <w:pPr>
        <w:widowControl w:val="0"/>
        <w:spacing w:after="160"/>
        <w:ind w:right="4250"/>
        <w:jc w:val="center"/>
        <w:rPr>
          <w:rFonts w:ascii="GHEA Grapalat" w:hAnsi="GHEA Grapalat"/>
          <w:sz w:val="22"/>
          <w:szCs w:val="22"/>
          <w:vertAlign w:val="superscript"/>
        </w:rPr>
      </w:pP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B138F3" w:rsidRDefault="002849A6" w:rsidP="002849A6">
      <w:pPr>
        <w:widowControl w:val="0"/>
        <w:spacing w:after="160"/>
        <w:jc w:val="right"/>
        <w:rPr>
          <w:rFonts w:ascii="GHEA Grapalat" w:hAnsi="GHEA Grapalat"/>
          <w:sz w:val="22"/>
          <w:szCs w:val="22"/>
        </w:rPr>
      </w:pPr>
    </w:p>
    <w:p w:rsidR="002849A6" w:rsidRPr="00B138F3" w:rsidRDefault="002849A6" w:rsidP="002849A6">
      <w:pPr>
        <w:widowControl w:val="0"/>
        <w:spacing w:after="160"/>
        <w:jc w:val="right"/>
        <w:rPr>
          <w:rFonts w:ascii="GHEA Grapalat" w:hAnsi="GHEA Grapalat"/>
          <w:sz w:val="22"/>
          <w:szCs w:val="22"/>
        </w:rPr>
      </w:pPr>
      <w:r w:rsidRPr="00B138F3">
        <w:rPr>
          <w:rFonts w:ascii="GHEA Grapalat" w:hAnsi="GHEA Grapalat"/>
          <w:sz w:val="22"/>
          <w:szCs w:val="22"/>
        </w:rPr>
        <w:t>М. П.</w:t>
      </w:r>
    </w:p>
    <w:p w:rsidR="002849A6" w:rsidRPr="00B138F3" w:rsidRDefault="002849A6" w:rsidP="002849A6">
      <w:pPr>
        <w:widowControl w:val="0"/>
        <w:spacing w:after="160"/>
        <w:jc w:val="both"/>
        <w:rPr>
          <w:rFonts w:ascii="GHEA Grapalat" w:hAnsi="GHEA Grapalat"/>
          <w:b/>
        </w:rPr>
      </w:pPr>
      <w:r w:rsidRPr="00B138F3">
        <w:rPr>
          <w:rFonts w:ascii="GHEA Grapalat" w:hAnsi="GHEA Grapalat"/>
          <w:sz w:val="22"/>
          <w:szCs w:val="22"/>
        </w:rPr>
        <w:t>День/месяц/год</w:t>
      </w:r>
    </w:p>
    <w:p w:rsidR="002849A6" w:rsidRPr="00686A03" w:rsidRDefault="002849A6" w:rsidP="003D2FE2">
      <w:pPr>
        <w:widowControl w:val="0"/>
        <w:tabs>
          <w:tab w:val="left" w:pos="1134"/>
        </w:tabs>
        <w:spacing w:after="160"/>
        <w:ind w:firstLine="567"/>
        <w:jc w:val="both"/>
        <w:rPr>
          <w:rFonts w:ascii="GHEA Grapalat" w:hAnsi="GHEA Grapalat"/>
          <w:sz w:val="22"/>
          <w:szCs w:val="22"/>
        </w:rPr>
      </w:pPr>
    </w:p>
    <w:p w:rsidR="002849A6" w:rsidRPr="00686A03" w:rsidRDefault="002849A6" w:rsidP="003D2FE2">
      <w:pPr>
        <w:widowControl w:val="0"/>
        <w:tabs>
          <w:tab w:val="left" w:pos="1134"/>
        </w:tabs>
        <w:spacing w:after="160"/>
        <w:ind w:firstLine="567"/>
        <w:jc w:val="both"/>
        <w:rPr>
          <w:rFonts w:ascii="GHEA Grapalat" w:hAnsi="GHEA Grapalat"/>
          <w:sz w:val="22"/>
          <w:szCs w:val="22"/>
        </w:rPr>
      </w:pPr>
    </w:p>
    <w:p w:rsidR="002849A6" w:rsidRPr="00686A03" w:rsidRDefault="002849A6" w:rsidP="003D2FE2">
      <w:pPr>
        <w:widowControl w:val="0"/>
        <w:tabs>
          <w:tab w:val="left" w:pos="1134"/>
        </w:tabs>
        <w:spacing w:after="160"/>
        <w:ind w:firstLine="567"/>
        <w:jc w:val="both"/>
        <w:rPr>
          <w:rFonts w:ascii="GHEA Grapalat" w:hAnsi="GHEA Grapalat"/>
          <w:sz w:val="22"/>
          <w:szCs w:val="22"/>
        </w:rPr>
      </w:pPr>
    </w:p>
    <w:p w:rsidR="002849A6" w:rsidRPr="00686A03" w:rsidRDefault="002849A6" w:rsidP="003D2FE2">
      <w:pPr>
        <w:widowControl w:val="0"/>
        <w:tabs>
          <w:tab w:val="left" w:pos="1134"/>
        </w:tabs>
        <w:spacing w:after="160"/>
        <w:ind w:firstLine="567"/>
        <w:jc w:val="both"/>
        <w:rPr>
          <w:rFonts w:ascii="GHEA Grapalat" w:hAnsi="GHEA Grapalat"/>
          <w:sz w:val="22"/>
          <w:szCs w:val="22"/>
        </w:rPr>
      </w:pPr>
    </w:p>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96679C" w:rsidRPr="0096679C" w:rsidRDefault="0096679C" w:rsidP="0096679C">
      <w:pPr>
        <w:pStyle w:val="31"/>
        <w:widowControl w:val="0"/>
        <w:spacing w:after="160"/>
        <w:jc w:val="right"/>
        <w:rPr>
          <w:rFonts w:ascii="GHEA Grapalat" w:hAnsi="GHEA Grapalat" w:cs="Sylfaen"/>
          <w:b/>
          <w:sz w:val="24"/>
          <w:szCs w:val="24"/>
          <w:lang w:val="hy-AM"/>
        </w:rPr>
      </w:pPr>
      <w:r>
        <w:rPr>
          <w:rFonts w:ascii="GHEA Grapalat" w:hAnsi="GHEA Grapalat"/>
          <w:b/>
          <w:sz w:val="24"/>
          <w:szCs w:val="24"/>
        </w:rPr>
        <w:t>к Приглашению на запрос котировок</w:t>
      </w:r>
      <w:r>
        <w:rPr>
          <w:rFonts w:ascii="GHEA Grapalat" w:hAnsi="GHEA Grapalat" w:cs="Sylfaen"/>
          <w:b/>
          <w:sz w:val="24"/>
          <w:szCs w:val="24"/>
        </w:rPr>
        <w:br/>
      </w:r>
      <w:r>
        <w:rPr>
          <w:rFonts w:ascii="GHEA Grapalat" w:hAnsi="GHEA Grapalat"/>
          <w:b/>
          <w:sz w:val="24"/>
          <w:szCs w:val="24"/>
        </w:rPr>
        <w:t>под кодом РА-КОМГ-ЗКПР-</w:t>
      </w:r>
      <w:r>
        <w:rPr>
          <w:rFonts w:ascii="GHEA Grapalat" w:hAnsi="GHEA Grapalat"/>
          <w:b/>
          <w:sz w:val="24"/>
          <w:szCs w:val="24"/>
          <w:lang w:val="hy-AM"/>
        </w:rPr>
        <w:t>20</w:t>
      </w:r>
      <w:r>
        <w:rPr>
          <w:rFonts w:ascii="GHEA Grapalat" w:hAnsi="GHEA Grapalat"/>
          <w:b/>
          <w:sz w:val="24"/>
          <w:szCs w:val="24"/>
        </w:rPr>
        <w:t>/1</w:t>
      </w:r>
      <w:r>
        <w:rPr>
          <w:rFonts w:ascii="GHEA Grapalat" w:hAnsi="GHEA Grapalat"/>
          <w:b/>
          <w:sz w:val="24"/>
          <w:szCs w:val="24"/>
          <w:lang w:val="hy-AM"/>
        </w:rPr>
        <w:t>5</w:t>
      </w:r>
    </w:p>
    <w:p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Style w:val="af6"/>
          <w:rFonts w:ascii="GHEA Grapalat" w:hAnsi="GHEA Grapalat"/>
          <w:b/>
          <w:sz w:val="24"/>
          <w:szCs w:val="24"/>
        </w:rPr>
        <w:footnoteReference w:customMarkFollows="1" w:id="31"/>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proofErr w:type="gramStart"/>
      <w:r w:rsidRPr="00B138F3">
        <w:rPr>
          <w:rFonts w:ascii="GHEA Grapalat" w:eastAsiaTheme="minorHAnsi" w:hAnsi="GHEA Grapalat" w:cstheme="minorBidi"/>
          <w:bCs/>
        </w:rPr>
        <w:t>между</w:t>
      </w:r>
      <w:proofErr w:type="gramEnd"/>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w:t>
      </w:r>
      <w:proofErr w:type="gramStart"/>
      <w:r w:rsidRPr="00B138F3">
        <w:rPr>
          <w:rFonts w:ascii="GHEA Grapalat" w:eastAsiaTheme="minorHAnsi" w:hAnsi="GHEA Grapalat" w:cstheme="minorBidi"/>
        </w:rPr>
        <w:t>выдающее</w:t>
      </w:r>
      <w:proofErr w:type="gramEnd"/>
      <w:r w:rsidRPr="00B138F3">
        <w:rPr>
          <w:rFonts w:ascii="GHEA Grapalat" w:eastAsiaTheme="minorHAnsi" w:hAnsi="GHEA Grapalat" w:cstheme="minorBidi"/>
        </w:rPr>
        <w:t xml:space="preserve">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FF0C97" w:rsidRDefault="005B3A59" w:rsidP="00EE62ED">
      <w:pPr>
        <w:pStyle w:val="af4"/>
        <w:shd w:val="clear" w:color="auto" w:fill="FFFFFF"/>
        <w:ind w:firstLine="374"/>
        <w:contextualSpacing/>
        <w:jc w:val="both"/>
        <w:rPr>
          <w:rFonts w:ascii="GHEA Grapalat" w:eastAsiaTheme="minorHAnsi" w:hAnsi="GHEA Grapalat" w:cstheme="minorBidi"/>
        </w:rPr>
      </w:pPr>
      <w:r w:rsidRPr="00FF0C97">
        <w:rPr>
          <w:rFonts w:ascii="GHEA Grapalat" w:eastAsiaTheme="minorHAnsi" w:hAnsi="GHEA Grapalat" w:cstheme="minorBidi"/>
        </w:rPr>
        <w:t>5. Гарантия действует со дня вступления в силу договора N_____________________</w:t>
      </w:r>
      <w:r w:rsidR="00C30BFB" w:rsidRPr="00FF0C97">
        <w:rPr>
          <w:rFonts w:ascii="GHEA Grapalat" w:eastAsiaTheme="minorHAnsi" w:hAnsi="GHEA Grapalat" w:cstheme="minorBidi"/>
        </w:rPr>
        <w:t xml:space="preserve"> </w:t>
      </w:r>
    </w:p>
    <w:p w:rsidR="005B3A59" w:rsidRPr="00FF0C97" w:rsidRDefault="005B3A59" w:rsidP="007A2B76">
      <w:pPr>
        <w:pStyle w:val="af4"/>
        <w:shd w:val="clear" w:color="auto" w:fill="FFFFFF"/>
        <w:contextualSpacing/>
        <w:jc w:val="right"/>
        <w:rPr>
          <w:rFonts w:ascii="GHEA Grapalat" w:eastAsiaTheme="minorHAnsi" w:hAnsi="GHEA Grapalat" w:cstheme="minorBidi"/>
          <w:sz w:val="18"/>
          <w:szCs w:val="18"/>
        </w:rPr>
      </w:pPr>
      <w:r w:rsidRPr="00FF0C97">
        <w:rPr>
          <w:rFonts w:eastAsiaTheme="minorHAnsi" w:cstheme="minorBidi"/>
        </w:rPr>
        <w:t xml:space="preserve"> </w:t>
      </w:r>
      <w:r w:rsidRPr="00FF0C97">
        <w:rPr>
          <w:rFonts w:eastAsiaTheme="minorHAnsi" w:cstheme="minorBidi"/>
          <w:lang w:val="hy-AM"/>
        </w:rPr>
        <w:t xml:space="preserve"> </w:t>
      </w:r>
      <w:r w:rsidRPr="00FF0C97">
        <w:rPr>
          <w:rFonts w:ascii="GHEA Grapalat" w:eastAsiaTheme="minorHAnsi" w:hAnsi="GHEA Grapalat" w:cstheme="minorBidi"/>
          <w:sz w:val="18"/>
          <w:szCs w:val="18"/>
        </w:rPr>
        <w:t xml:space="preserve">номер </w:t>
      </w:r>
      <w:proofErr w:type="gramStart"/>
      <w:r w:rsidRPr="00FF0C97">
        <w:rPr>
          <w:rFonts w:ascii="GHEA Grapalat" w:eastAsiaTheme="minorHAnsi" w:hAnsi="GHEA Grapalat" w:cstheme="minorBidi"/>
          <w:sz w:val="18"/>
          <w:szCs w:val="18"/>
        </w:rPr>
        <w:t>заключаемого</w:t>
      </w:r>
      <w:proofErr w:type="gramEnd"/>
      <w:r w:rsidRPr="00FF0C97">
        <w:rPr>
          <w:rFonts w:ascii="GHEA Grapalat" w:eastAsiaTheme="minorHAnsi" w:hAnsi="GHEA Grapalat" w:cstheme="minorBidi"/>
          <w:sz w:val="18"/>
          <w:szCs w:val="18"/>
        </w:rPr>
        <w:t xml:space="preserve"> </w:t>
      </w:r>
      <w:proofErr w:type="spellStart"/>
      <w:r w:rsidRPr="00FF0C97">
        <w:rPr>
          <w:rFonts w:ascii="GHEA Grapalat" w:eastAsiaTheme="minorHAnsi" w:hAnsi="GHEA Grapalat" w:cstheme="minorBidi"/>
          <w:sz w:val="18"/>
          <w:szCs w:val="18"/>
        </w:rPr>
        <w:t>договара</w:t>
      </w:r>
      <w:proofErr w:type="spellEnd"/>
    </w:p>
    <w:p w:rsidR="00EF4569" w:rsidRPr="00DC2360" w:rsidRDefault="007A2B76" w:rsidP="005B56BF">
      <w:pPr>
        <w:pStyle w:val="af4"/>
        <w:shd w:val="clear" w:color="auto" w:fill="FFFFFF"/>
        <w:contextualSpacing/>
        <w:jc w:val="both"/>
        <w:rPr>
          <w:rFonts w:ascii="GHEA Grapalat" w:eastAsiaTheme="minorHAnsi" w:hAnsi="GHEA Grapalat" w:cstheme="minorBidi"/>
        </w:rPr>
      </w:pPr>
      <w:r w:rsidRPr="00FF0C97">
        <w:rPr>
          <w:rFonts w:ascii="GHEA Grapalat" w:eastAsiaTheme="minorHAnsi" w:hAnsi="GHEA Grapalat" w:cstheme="minorBidi"/>
        </w:rPr>
        <w:lastRenderedPageBreak/>
        <w:t xml:space="preserve">заключенного между бенефициаром и </w:t>
      </w:r>
      <w:proofErr w:type="spellStart"/>
      <w:r w:rsidRPr="00FF0C97">
        <w:rPr>
          <w:rFonts w:ascii="GHEA Grapalat" w:eastAsiaTheme="minorHAnsi" w:hAnsi="GHEA Grapalat" w:cstheme="minorBidi"/>
        </w:rPr>
        <w:t>приципалом</w:t>
      </w:r>
      <w:proofErr w:type="spellEnd"/>
      <w:r w:rsidR="00AE7CCC" w:rsidRPr="00FF0C97">
        <w:rPr>
          <w:rFonts w:ascii="GHEA Grapalat" w:eastAsiaTheme="minorHAnsi" w:hAnsi="GHEA Grapalat" w:cstheme="minorBidi"/>
        </w:rPr>
        <w:t xml:space="preserve"> до двадцатого рабочего дня, следующего за </w:t>
      </w:r>
      <w:r w:rsidR="005B56BF" w:rsidRPr="00FF0C97">
        <w:rPr>
          <w:rFonts w:ascii="GHEA Grapalat" w:eastAsiaTheme="minorHAnsi" w:hAnsi="GHEA Grapalat" w:cstheme="minorBidi"/>
        </w:rPr>
        <w:t xml:space="preserve">последним днем </w:t>
      </w:r>
      <w:r w:rsidR="005B56BF" w:rsidRPr="00FF0C97">
        <w:rPr>
          <w:rFonts w:ascii="GHEA Grapalat" w:eastAsiaTheme="minorHAnsi" w:hAnsi="GHEA Grapalat" w:cstheme="minorBidi"/>
          <w:lang w:val="hy-AM"/>
        </w:rPr>
        <w:t xml:space="preserve">полного </w:t>
      </w:r>
      <w:r w:rsidR="005B56BF" w:rsidRPr="00FF0C97">
        <w:rPr>
          <w:rFonts w:ascii="GHEA Grapalat" w:eastAsiaTheme="minorHAnsi" w:hAnsi="GHEA Grapalat" w:cstheme="minorBidi"/>
        </w:rPr>
        <w:t xml:space="preserve">выполнения взятых </w:t>
      </w:r>
      <w:proofErr w:type="spellStart"/>
      <w:r w:rsidR="005B56BF" w:rsidRPr="00FF0C97">
        <w:rPr>
          <w:rFonts w:ascii="GHEA Grapalat" w:eastAsiaTheme="minorHAnsi" w:hAnsi="GHEA Grapalat" w:cstheme="minorBidi"/>
        </w:rPr>
        <w:t>приципалом</w:t>
      </w:r>
      <w:bookmarkStart w:id="5" w:name="_GoBack"/>
      <w:bookmarkEnd w:id="5"/>
      <w:proofErr w:type="spellEnd"/>
      <w:r w:rsidR="00B1092A" w:rsidRPr="00B1092A">
        <w:rPr>
          <w:rFonts w:ascii="GHEA Grapalat" w:eastAsiaTheme="minorHAnsi" w:hAnsi="GHEA Grapalat" w:cstheme="minorBidi"/>
        </w:rPr>
        <w:t xml:space="preserve"> </w:t>
      </w:r>
      <w:r w:rsidR="002D1535" w:rsidRPr="00B1092A">
        <w:rPr>
          <w:rFonts w:ascii="GHEA Grapalat" w:eastAsiaTheme="minorHAnsi" w:hAnsi="GHEA Grapalat" w:cstheme="minorBidi"/>
        </w:rPr>
        <w:t>на себя</w:t>
      </w:r>
      <w:r w:rsidR="002D1535" w:rsidRPr="00FF0C97">
        <w:rPr>
          <w:rFonts w:ascii="GHEA Grapalat" w:eastAsiaTheme="minorHAnsi" w:hAnsi="GHEA Grapalat" w:cstheme="minorBidi"/>
        </w:rPr>
        <w:t xml:space="preserve"> </w:t>
      </w:r>
      <w:r w:rsidR="005B56BF" w:rsidRPr="00FF0C97">
        <w:rPr>
          <w:rFonts w:ascii="GHEA Grapalat" w:eastAsiaTheme="minorHAnsi" w:hAnsi="GHEA Grapalat" w:cstheme="minorBidi"/>
        </w:rPr>
        <w:t>обязательств, включительно.</w:t>
      </w:r>
    </w:p>
    <w:p w:rsidR="005B56BF" w:rsidRPr="00DC2360" w:rsidRDefault="005B56BF" w:rsidP="005B56BF">
      <w:pPr>
        <w:pStyle w:val="af4"/>
        <w:shd w:val="clear" w:color="auto" w:fill="FFFFFF"/>
        <w:contextualSpacing/>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w:t>
      </w:r>
      <w:proofErr w:type="spellStart"/>
      <w:r w:rsidRPr="00B138F3">
        <w:rPr>
          <w:rFonts w:ascii="GHEA Grapalat" w:eastAsiaTheme="minorHAnsi" w:hAnsi="GHEA Grapalat" w:cstheme="minorBidi"/>
          <w:sz w:val="18"/>
          <w:szCs w:val="18"/>
        </w:rPr>
        <w:t>договара</w:t>
      </w:r>
      <w:proofErr w:type="spellEnd"/>
    </w:p>
    <w:p w:rsidR="005B3A59" w:rsidRPr="00EF456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r w:rsidR="00EF4569" w:rsidRPr="00EF4569">
        <w:rPr>
          <w:rFonts w:ascii="GHEA Grapalat" w:eastAsiaTheme="minorHAnsi" w:hAnsi="GHEA Grapalat" w:cstheme="minorBidi"/>
        </w:rPr>
        <w:t>;</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w:t>
      </w:r>
      <w:proofErr w:type="gramStart"/>
      <w:r w:rsidRPr="00B138F3">
        <w:rPr>
          <w:rFonts w:ascii="GHEA Grapalat" w:eastAsiaTheme="minorHAnsi" w:hAnsi="GHEA Grapalat" w:cstheme="minorBidi"/>
        </w:rPr>
        <w:t>бюллетене</w:t>
      </w:r>
      <w:proofErr w:type="gramEnd"/>
      <w:r w:rsidRPr="00B138F3">
        <w:rPr>
          <w:rFonts w:ascii="GHEA Grapalat" w:eastAsiaTheme="minorHAnsi" w:hAnsi="GHEA Grapalat" w:cstheme="minorBidi"/>
        </w:rPr>
        <w:t xml:space="preserve"> действующем по адресу </w:t>
      </w:r>
      <w:hyperlink r:id="rId11"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96679C" w:rsidRPr="00B350F4" w:rsidRDefault="0096679C" w:rsidP="0096679C">
      <w:pPr>
        <w:pStyle w:val="31"/>
        <w:widowControl w:val="0"/>
        <w:spacing w:after="160"/>
        <w:jc w:val="right"/>
        <w:rPr>
          <w:rFonts w:ascii="GHEA Grapalat" w:hAnsi="GHEA Grapalat" w:cs="Sylfaen"/>
          <w:b/>
          <w:sz w:val="24"/>
          <w:szCs w:val="24"/>
          <w:lang w:val="hy-AM"/>
        </w:rPr>
      </w:pPr>
      <w:r>
        <w:rPr>
          <w:rFonts w:ascii="GHEA Grapalat" w:hAnsi="GHEA Grapalat"/>
          <w:b/>
          <w:sz w:val="24"/>
          <w:szCs w:val="24"/>
        </w:rPr>
        <w:t>к Приглашению на запрос котировок</w:t>
      </w:r>
      <w:r>
        <w:rPr>
          <w:rFonts w:ascii="GHEA Grapalat" w:hAnsi="GHEA Grapalat" w:cs="Sylfaen"/>
          <w:b/>
          <w:sz w:val="24"/>
          <w:szCs w:val="24"/>
        </w:rPr>
        <w:br/>
      </w:r>
      <w:r w:rsidR="00B350F4">
        <w:rPr>
          <w:rFonts w:ascii="GHEA Grapalat" w:hAnsi="GHEA Grapalat"/>
          <w:b/>
          <w:sz w:val="24"/>
          <w:szCs w:val="24"/>
        </w:rPr>
        <w:t>под кодом РА-КОМГ-ЗКПР-</w:t>
      </w:r>
      <w:r w:rsidR="00B350F4">
        <w:rPr>
          <w:rFonts w:ascii="GHEA Grapalat" w:hAnsi="GHEA Grapalat"/>
          <w:b/>
          <w:sz w:val="24"/>
          <w:szCs w:val="24"/>
          <w:lang w:val="hy-AM"/>
        </w:rPr>
        <w:t>20</w:t>
      </w:r>
      <w:r>
        <w:rPr>
          <w:rFonts w:ascii="GHEA Grapalat" w:hAnsi="GHEA Grapalat"/>
          <w:b/>
          <w:sz w:val="24"/>
          <w:szCs w:val="24"/>
        </w:rPr>
        <w:t>/1</w:t>
      </w:r>
      <w:r w:rsidR="00B350F4">
        <w:rPr>
          <w:rFonts w:ascii="GHEA Grapalat" w:hAnsi="GHEA Grapalat"/>
          <w:b/>
          <w:sz w:val="24"/>
          <w:szCs w:val="24"/>
          <w:lang w:val="hy-AM"/>
        </w:rPr>
        <w:t>5</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32"/>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w:t>
      </w:r>
      <w:proofErr w:type="gramStart"/>
      <w:r w:rsidRPr="00B138F3">
        <w:rPr>
          <w:rFonts w:ascii="GHEA Grapalat" w:hAnsi="GHEA Grapalat"/>
          <w:spacing w:val="-6"/>
        </w:rPr>
        <w:t>организованной</w:t>
      </w:r>
      <w:proofErr w:type="gramEnd"/>
      <w:r w:rsidRPr="00B138F3">
        <w:rPr>
          <w:rFonts w:ascii="GHEA Grapalat" w:hAnsi="GHEA Grapalat"/>
          <w:spacing w:val="-6"/>
        </w:rPr>
        <w:t xml:space="preserve">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w:t>
      </w:r>
      <w:r w:rsidRPr="00B138F3">
        <w:rPr>
          <w:rFonts w:ascii="GHEA Grapalat" w:hAnsi="GHEA Grapalat"/>
        </w:rPr>
        <w:lastRenderedPageBreak/>
        <w:t xml:space="preserve">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6672BA"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6672BA"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6672BA" w:rsidRPr="006672BA">
        <w:rPr>
          <w:rFonts w:ascii="GHEA Grapalat" w:hAnsi="GHEA Grapalat"/>
        </w:rPr>
        <w:t>К</w:t>
      </w:r>
      <w:r w:rsidR="006672BA" w:rsidRPr="00CF4C91">
        <w:rPr>
          <w:rFonts w:ascii="GHEA Grapalat" w:hAnsi="GHEA Grapalat"/>
        </w:rPr>
        <w:t>омпанией по заключаемому договору обязательств, включительно</w:t>
      </w:r>
      <w:r w:rsidR="006672BA" w:rsidRPr="006672BA">
        <w:rPr>
          <w:rFonts w:ascii="GHEA Grapalat" w:hAnsi="GHEA Grapalat"/>
        </w:rPr>
        <w:t>.</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tbl>
      <w:tblPr>
        <w:tblpPr w:leftFromText="180" w:rightFromText="180" w:vertAnchor="page" w:horzAnchor="page" w:tblpX="765" w:tblpY="9457"/>
        <w:tblW w:w="10980" w:type="dxa"/>
        <w:tblLook w:val="0000"/>
      </w:tblPr>
      <w:tblGrid>
        <w:gridCol w:w="5616"/>
        <w:gridCol w:w="5364"/>
      </w:tblGrid>
      <w:tr w:rsidR="00B350F4" w:rsidRPr="00B138F3" w:rsidTr="00B350F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350F4" w:rsidRPr="00B138F3" w:rsidRDefault="00B350F4" w:rsidP="00B350F4">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350F4" w:rsidRPr="00B138F3" w:rsidTr="00B350F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350F4" w:rsidRPr="00B138F3" w:rsidRDefault="00B350F4" w:rsidP="00B350F4">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350F4" w:rsidRPr="00B138F3" w:rsidTr="00B350F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350F4" w:rsidRPr="00B138F3" w:rsidRDefault="00B350F4" w:rsidP="00B350F4">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350F4" w:rsidRPr="00B138F3" w:rsidTr="00B350F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350F4" w:rsidRPr="00B138F3" w:rsidRDefault="00B350F4" w:rsidP="00B350F4">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350F4" w:rsidRPr="00B138F3" w:rsidTr="00B350F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350F4" w:rsidRPr="00B138F3" w:rsidRDefault="00B350F4" w:rsidP="00B350F4">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350F4" w:rsidRPr="00B138F3" w:rsidTr="00B350F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350F4" w:rsidRPr="00B138F3" w:rsidRDefault="00B350F4" w:rsidP="00B350F4">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350F4" w:rsidRPr="00B138F3" w:rsidTr="00B350F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350F4" w:rsidRPr="00B138F3" w:rsidRDefault="00B350F4" w:rsidP="00B350F4">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350F4" w:rsidRPr="00B138F3" w:rsidTr="00B350F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350F4" w:rsidRPr="00B138F3" w:rsidRDefault="00B350F4" w:rsidP="00B350F4">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350F4" w:rsidRPr="00B138F3" w:rsidTr="00B350F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350F4" w:rsidRPr="0096679C" w:rsidRDefault="00B350F4" w:rsidP="00B350F4">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lang w:val="hy-AM"/>
              </w:rPr>
              <w:t xml:space="preserve">  </w:t>
            </w:r>
            <w:r w:rsidRPr="008C4597">
              <w:rPr>
                <w:rFonts w:ascii="GHEA Grapalat" w:hAnsi="GHEA Grapalat"/>
                <w:sz w:val="20"/>
                <w:szCs w:val="20"/>
              </w:rPr>
              <w:t xml:space="preserve"> М</w:t>
            </w:r>
            <w:r w:rsidRPr="001B7307">
              <w:rPr>
                <w:rFonts w:ascii="GHEA Grapalat" w:hAnsi="GHEA Grapalat"/>
                <w:sz w:val="20"/>
                <w:szCs w:val="20"/>
              </w:rPr>
              <w:t xml:space="preserve">униципалитет </w:t>
            </w:r>
            <w:proofErr w:type="spellStart"/>
            <w:r w:rsidRPr="001B7307">
              <w:rPr>
                <w:rFonts w:ascii="GHEA Grapalat" w:hAnsi="GHEA Grapalat"/>
                <w:sz w:val="20"/>
                <w:szCs w:val="20"/>
              </w:rPr>
              <w:t>Гетаргела</w:t>
            </w:r>
            <w:proofErr w:type="spellEnd"/>
          </w:p>
        </w:tc>
      </w:tr>
      <w:tr w:rsidR="00B350F4" w:rsidRPr="00B138F3" w:rsidTr="00B350F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350F4" w:rsidRPr="00B138F3" w:rsidRDefault="00B350F4" w:rsidP="00B350F4">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350F4" w:rsidRPr="00B138F3" w:rsidTr="00B350F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350F4" w:rsidRPr="0096679C" w:rsidRDefault="00B350F4" w:rsidP="00B350F4">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hy-AM"/>
              </w:rPr>
              <w:t xml:space="preserve">  03504164</w:t>
            </w:r>
          </w:p>
        </w:tc>
      </w:tr>
      <w:tr w:rsidR="00B350F4" w:rsidRPr="00B138F3" w:rsidTr="00B350F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350F4" w:rsidRPr="0096679C" w:rsidRDefault="00B350F4" w:rsidP="00B350F4">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lang w:val="hy-AM"/>
              </w:rPr>
              <w:t xml:space="preserve"> </w:t>
            </w:r>
            <w:r w:rsidRPr="002449B8">
              <w:t xml:space="preserve"> </w:t>
            </w:r>
            <w:r w:rsidRPr="00F62EDA">
              <w:rPr>
                <w:rFonts w:ascii="GHEA Grapalat" w:hAnsi="GHEA Grapalat"/>
                <w:sz w:val="20"/>
                <w:szCs w:val="20"/>
              </w:rPr>
              <w:t>Центральное Казначейство</w:t>
            </w:r>
          </w:p>
        </w:tc>
      </w:tr>
      <w:tr w:rsidR="00B350F4" w:rsidRPr="00B138F3" w:rsidTr="00B350F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350F4" w:rsidRPr="0096679C" w:rsidRDefault="00B350F4" w:rsidP="00B350F4">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Pr>
                <w:rFonts w:ascii="GHEA Grapalat" w:hAnsi="GHEA Grapalat"/>
                <w:lang w:val="hy-AM"/>
              </w:rPr>
              <w:t xml:space="preserve">  900102279065</w:t>
            </w:r>
          </w:p>
        </w:tc>
      </w:tr>
      <w:tr w:rsidR="00B350F4" w:rsidRPr="00B138F3" w:rsidTr="00B350F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350F4" w:rsidRPr="00B138F3" w:rsidRDefault="00B350F4" w:rsidP="00B350F4">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350F4" w:rsidRPr="00B138F3" w:rsidTr="00B350F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350F4" w:rsidRPr="00B138F3" w:rsidRDefault="00B350F4" w:rsidP="00B350F4">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350F4" w:rsidRPr="00B138F3" w:rsidTr="00B350F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350F4" w:rsidRPr="00B138F3" w:rsidRDefault="00B350F4" w:rsidP="00B350F4">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350F4" w:rsidRPr="00B138F3" w:rsidTr="00B350F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350F4" w:rsidRPr="00B138F3" w:rsidRDefault="00B350F4" w:rsidP="00B350F4">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350F4" w:rsidRPr="00B138F3" w:rsidTr="00B350F4">
        <w:trPr>
          <w:trHeight w:val="424"/>
        </w:trPr>
        <w:tc>
          <w:tcPr>
            <w:tcW w:w="10980" w:type="dxa"/>
            <w:gridSpan w:val="2"/>
            <w:tcBorders>
              <w:top w:val="single" w:sz="4" w:space="0" w:color="auto"/>
              <w:left w:val="single" w:sz="4" w:space="0" w:color="auto"/>
              <w:right w:val="single" w:sz="4" w:space="0" w:color="000000"/>
            </w:tcBorders>
            <w:noWrap/>
            <w:vAlign w:val="bottom"/>
          </w:tcPr>
          <w:p w:rsidR="00B350F4" w:rsidRPr="00B138F3" w:rsidRDefault="00B350F4" w:rsidP="00B350F4">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350F4" w:rsidRPr="00B138F3" w:rsidTr="00B350F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350F4" w:rsidRPr="00B138F3" w:rsidRDefault="00B350F4" w:rsidP="00B350F4">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350F4" w:rsidRPr="00B138F3" w:rsidTr="00B350F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350F4" w:rsidRPr="00B138F3" w:rsidRDefault="00B350F4" w:rsidP="00B350F4">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350F4" w:rsidRPr="00B138F3" w:rsidTr="00B350F4">
        <w:trPr>
          <w:trHeight w:val="2194"/>
        </w:trPr>
        <w:tc>
          <w:tcPr>
            <w:tcW w:w="5616" w:type="dxa"/>
            <w:tcBorders>
              <w:top w:val="nil"/>
              <w:left w:val="single" w:sz="4" w:space="0" w:color="auto"/>
              <w:bottom w:val="single" w:sz="4" w:space="0" w:color="auto"/>
              <w:right w:val="single" w:sz="4" w:space="0" w:color="auto"/>
            </w:tcBorders>
            <w:noWrap/>
            <w:vAlign w:val="bottom"/>
          </w:tcPr>
          <w:p w:rsidR="00B350F4" w:rsidRPr="00B138F3" w:rsidRDefault="00B350F4" w:rsidP="00B350F4">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rsidR="00B350F4" w:rsidRPr="00B138F3" w:rsidRDefault="00B350F4" w:rsidP="00B350F4">
            <w:pPr>
              <w:widowControl w:val="0"/>
              <w:spacing w:after="160"/>
              <w:rPr>
                <w:rFonts w:ascii="GHEA Grapalat" w:hAnsi="GHEA Grapalat" w:cs="Sylfaen"/>
              </w:rPr>
            </w:pPr>
          </w:p>
          <w:p w:rsidR="00B350F4" w:rsidRPr="00B138F3" w:rsidRDefault="00B350F4" w:rsidP="00B350F4">
            <w:pPr>
              <w:widowControl w:val="0"/>
              <w:spacing w:after="160"/>
              <w:jc w:val="right"/>
              <w:rPr>
                <w:rFonts w:ascii="GHEA Grapalat" w:hAnsi="GHEA Grapalat" w:cs="Tahoma"/>
              </w:rPr>
            </w:pPr>
            <w:r w:rsidRPr="00B138F3">
              <w:rPr>
                <w:rFonts w:ascii="GHEA Grapalat" w:hAnsi="GHEA Grapalat"/>
              </w:rPr>
              <w:t>/____________________/</w:t>
            </w:r>
          </w:p>
          <w:p w:rsidR="00B350F4" w:rsidRPr="00B138F3" w:rsidRDefault="00B350F4" w:rsidP="00B350F4">
            <w:pPr>
              <w:widowControl w:val="0"/>
              <w:spacing w:after="160"/>
              <w:rPr>
                <w:rFonts w:ascii="GHEA Grapalat" w:hAnsi="GHEA Grapalat" w:cs="Sylfaen"/>
              </w:rPr>
            </w:pPr>
          </w:p>
          <w:p w:rsidR="00B350F4" w:rsidRPr="00B138F3" w:rsidRDefault="00B350F4" w:rsidP="00B350F4">
            <w:pPr>
              <w:widowControl w:val="0"/>
              <w:spacing w:after="160"/>
              <w:jc w:val="right"/>
              <w:rPr>
                <w:rFonts w:ascii="GHEA Grapalat" w:hAnsi="GHEA Grapalat" w:cs="Sylfaen"/>
              </w:rPr>
            </w:pPr>
            <w:r w:rsidRPr="00B138F3">
              <w:rPr>
                <w:rFonts w:ascii="GHEA Grapalat" w:hAnsi="GHEA Grapalat"/>
              </w:rPr>
              <w:t>/____________________/</w:t>
            </w:r>
          </w:p>
          <w:p w:rsidR="00B350F4" w:rsidRPr="00B138F3" w:rsidRDefault="00B350F4" w:rsidP="00B350F4">
            <w:pPr>
              <w:widowControl w:val="0"/>
              <w:spacing w:after="160"/>
              <w:rPr>
                <w:rFonts w:ascii="GHEA Grapalat" w:hAnsi="GHEA Grapalat" w:cs="Sylfaen"/>
              </w:rPr>
            </w:pPr>
          </w:p>
          <w:p w:rsidR="00B350F4" w:rsidRPr="00B138F3" w:rsidRDefault="00B350F4" w:rsidP="00B350F4">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350F4" w:rsidRPr="00B138F3" w:rsidRDefault="00B350F4" w:rsidP="00B350F4">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350F4" w:rsidRPr="00B138F3" w:rsidRDefault="00B350F4" w:rsidP="00B350F4">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350F4" w:rsidRPr="00B138F3" w:rsidRDefault="00B350F4" w:rsidP="00B350F4">
            <w:pPr>
              <w:widowControl w:val="0"/>
              <w:spacing w:after="160"/>
              <w:rPr>
                <w:rFonts w:ascii="GHEA Grapalat" w:hAnsi="GHEA Grapalat" w:cs="Sylfaen"/>
              </w:rPr>
            </w:pPr>
          </w:p>
          <w:p w:rsidR="00B350F4" w:rsidRPr="00B138F3" w:rsidRDefault="00B350F4" w:rsidP="00B350F4">
            <w:pPr>
              <w:widowControl w:val="0"/>
              <w:spacing w:after="160"/>
              <w:jc w:val="right"/>
              <w:rPr>
                <w:rFonts w:ascii="GHEA Grapalat" w:hAnsi="GHEA Grapalat" w:cs="Sylfaen"/>
              </w:rPr>
            </w:pPr>
            <w:r w:rsidRPr="00B138F3">
              <w:rPr>
                <w:rFonts w:ascii="GHEA Grapalat" w:hAnsi="GHEA Grapalat"/>
              </w:rPr>
              <w:t>/____________________/</w:t>
            </w:r>
          </w:p>
          <w:p w:rsidR="00B350F4" w:rsidRPr="00B138F3" w:rsidRDefault="00B350F4" w:rsidP="00B350F4">
            <w:pPr>
              <w:widowControl w:val="0"/>
              <w:spacing w:after="160"/>
              <w:jc w:val="right"/>
              <w:rPr>
                <w:rFonts w:ascii="GHEA Grapalat" w:hAnsi="GHEA Grapalat" w:cs="Tahoma"/>
              </w:rPr>
            </w:pPr>
          </w:p>
          <w:p w:rsidR="00B350F4" w:rsidRPr="00B138F3" w:rsidRDefault="00B350F4" w:rsidP="00B350F4">
            <w:pPr>
              <w:widowControl w:val="0"/>
              <w:spacing w:after="160"/>
              <w:jc w:val="right"/>
              <w:rPr>
                <w:rFonts w:ascii="GHEA Grapalat" w:hAnsi="GHEA Grapalat" w:cs="Sylfaen"/>
              </w:rPr>
            </w:pPr>
            <w:r w:rsidRPr="00B138F3">
              <w:rPr>
                <w:rFonts w:ascii="GHEA Grapalat" w:hAnsi="GHEA Grapalat"/>
              </w:rPr>
              <w:t>/____________________/</w:t>
            </w:r>
          </w:p>
          <w:p w:rsidR="00B350F4" w:rsidRPr="00B138F3" w:rsidRDefault="00B350F4" w:rsidP="00B350F4">
            <w:pPr>
              <w:widowControl w:val="0"/>
              <w:spacing w:after="160"/>
              <w:rPr>
                <w:rFonts w:ascii="GHEA Grapalat" w:hAnsi="GHEA Grapalat" w:cs="Sylfaen"/>
              </w:rPr>
            </w:pPr>
          </w:p>
          <w:p w:rsidR="00B350F4" w:rsidRPr="00B138F3" w:rsidRDefault="00B350F4" w:rsidP="00B350F4">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350F4" w:rsidRPr="00B138F3" w:rsidTr="00B350F4">
        <w:trPr>
          <w:trHeight w:val="2194"/>
        </w:trPr>
        <w:tc>
          <w:tcPr>
            <w:tcW w:w="5616" w:type="dxa"/>
            <w:tcBorders>
              <w:top w:val="single" w:sz="4" w:space="0" w:color="auto"/>
              <w:left w:val="single" w:sz="4" w:space="0" w:color="auto"/>
              <w:right w:val="single" w:sz="4" w:space="0" w:color="auto"/>
            </w:tcBorders>
            <w:noWrap/>
            <w:vAlign w:val="bottom"/>
          </w:tcPr>
          <w:p w:rsidR="00B350F4" w:rsidRPr="00B138F3" w:rsidRDefault="00B350F4" w:rsidP="00B350F4">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B350F4" w:rsidRPr="00B138F3" w:rsidRDefault="00B350F4" w:rsidP="00B350F4">
            <w:pPr>
              <w:widowControl w:val="0"/>
              <w:spacing w:after="160"/>
              <w:rPr>
                <w:rFonts w:ascii="GHEA Grapalat" w:hAnsi="GHEA Grapalat"/>
              </w:rPr>
            </w:pPr>
          </w:p>
          <w:p w:rsidR="00B350F4" w:rsidRPr="00B138F3" w:rsidRDefault="00B350F4" w:rsidP="00B350F4">
            <w:pPr>
              <w:widowControl w:val="0"/>
              <w:jc w:val="right"/>
              <w:rPr>
                <w:rFonts w:ascii="GHEA Grapalat" w:hAnsi="GHEA Grapalat" w:cs="Tahoma"/>
              </w:rPr>
            </w:pPr>
            <w:r w:rsidRPr="00B138F3">
              <w:rPr>
                <w:rFonts w:ascii="GHEA Grapalat" w:hAnsi="GHEA Grapalat"/>
              </w:rPr>
              <w:t>/____________________/</w:t>
            </w:r>
          </w:p>
          <w:p w:rsidR="00B350F4" w:rsidRPr="00B138F3" w:rsidRDefault="00B350F4" w:rsidP="00B350F4">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350F4" w:rsidRPr="00B138F3" w:rsidRDefault="00B350F4" w:rsidP="00B350F4">
            <w:pPr>
              <w:widowControl w:val="0"/>
              <w:spacing w:after="160"/>
              <w:rPr>
                <w:rFonts w:ascii="GHEA Grapalat" w:hAnsi="GHEA Grapalat" w:cs="Tahoma"/>
              </w:rPr>
            </w:pPr>
          </w:p>
          <w:p w:rsidR="00B350F4" w:rsidRPr="00B138F3" w:rsidRDefault="00B350F4" w:rsidP="00B350F4">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350F4" w:rsidRPr="00B138F3" w:rsidRDefault="00B350F4" w:rsidP="00B350F4">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350F4" w:rsidRPr="00B138F3" w:rsidRDefault="00B350F4" w:rsidP="00B350F4">
            <w:pPr>
              <w:widowControl w:val="0"/>
              <w:spacing w:after="160"/>
              <w:rPr>
                <w:rFonts w:ascii="GHEA Grapalat" w:hAnsi="GHEA Grapalat" w:cs="Tahoma"/>
              </w:rPr>
            </w:pPr>
          </w:p>
          <w:p w:rsidR="00B350F4" w:rsidRPr="00B138F3" w:rsidRDefault="00B350F4" w:rsidP="00B350F4">
            <w:pPr>
              <w:widowControl w:val="0"/>
              <w:jc w:val="right"/>
              <w:rPr>
                <w:rFonts w:ascii="GHEA Grapalat" w:hAnsi="GHEA Grapalat" w:cs="Tahoma"/>
              </w:rPr>
            </w:pPr>
            <w:r w:rsidRPr="00B138F3">
              <w:rPr>
                <w:rFonts w:ascii="GHEA Grapalat" w:hAnsi="GHEA Grapalat"/>
              </w:rPr>
              <w:t>/____________________/</w:t>
            </w:r>
          </w:p>
          <w:p w:rsidR="00B350F4" w:rsidRPr="00B138F3" w:rsidRDefault="00B350F4" w:rsidP="00B350F4">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350F4" w:rsidRPr="00B138F3" w:rsidRDefault="00B350F4" w:rsidP="00B350F4">
            <w:pPr>
              <w:widowControl w:val="0"/>
              <w:spacing w:after="160"/>
              <w:rPr>
                <w:rFonts w:ascii="GHEA Grapalat" w:hAnsi="GHEA Grapalat" w:cs="Arial"/>
              </w:rPr>
            </w:pPr>
          </w:p>
        </w:tc>
      </w:tr>
      <w:tr w:rsidR="00B350F4" w:rsidRPr="00B138F3" w:rsidTr="00B350F4">
        <w:trPr>
          <w:trHeight w:val="2194"/>
        </w:trPr>
        <w:tc>
          <w:tcPr>
            <w:tcW w:w="5616" w:type="dxa"/>
            <w:tcBorders>
              <w:top w:val="nil"/>
              <w:left w:val="single" w:sz="4" w:space="0" w:color="auto"/>
              <w:bottom w:val="single" w:sz="4" w:space="0" w:color="auto"/>
              <w:right w:val="single" w:sz="4" w:space="0" w:color="auto"/>
            </w:tcBorders>
            <w:noWrap/>
            <w:vAlign w:val="bottom"/>
          </w:tcPr>
          <w:p w:rsidR="00B350F4" w:rsidRPr="00B138F3" w:rsidRDefault="00B350F4" w:rsidP="00B350F4">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350F4" w:rsidRPr="00B138F3" w:rsidRDefault="00B350F4" w:rsidP="00B350F4">
            <w:pPr>
              <w:widowControl w:val="0"/>
              <w:spacing w:after="160"/>
              <w:rPr>
                <w:rFonts w:ascii="GHEA Grapalat" w:hAnsi="GHEA Grapalat" w:cs="Sylfaen"/>
              </w:rPr>
            </w:pPr>
          </w:p>
          <w:p w:rsidR="00B350F4" w:rsidRPr="00B138F3" w:rsidRDefault="00B350F4" w:rsidP="00B350F4">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350F4" w:rsidRPr="00B138F3" w:rsidRDefault="00B350F4" w:rsidP="00B350F4">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350F4" w:rsidRPr="00B138F3" w:rsidRDefault="00B350F4" w:rsidP="00B350F4">
            <w:pPr>
              <w:widowControl w:val="0"/>
              <w:spacing w:after="160"/>
              <w:rPr>
                <w:rFonts w:ascii="GHEA Grapalat" w:hAnsi="GHEA Grapalat"/>
              </w:rPr>
            </w:pPr>
          </w:p>
          <w:p w:rsidR="00B350F4" w:rsidRPr="00B138F3" w:rsidRDefault="00B350F4" w:rsidP="00B350F4">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lastRenderedPageBreak/>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A97676">
        <w:rPr>
          <w:rStyle w:val="af6"/>
          <w:rFonts w:ascii="GHEA Grapalat" w:hAnsi="GHEA Grapalat" w:cs="Sylfaen"/>
          <w:b/>
          <w:sz w:val="24"/>
          <w:szCs w:val="24"/>
        </w:rPr>
        <w:footnoteReference w:customMarkFollows="1" w:id="33"/>
        <w:t>25</w:t>
      </w:r>
    </w:p>
    <w:p w:rsidR="00BB28C8" w:rsidRPr="009F3DC7" w:rsidRDefault="0096679C" w:rsidP="00BB28C8">
      <w:pPr>
        <w:pStyle w:val="31"/>
        <w:widowControl w:val="0"/>
        <w:spacing w:after="160"/>
        <w:jc w:val="right"/>
        <w:rPr>
          <w:rFonts w:ascii="GHEA Grapalat" w:hAnsi="GHEA Grapalat" w:cs="Sylfaen"/>
          <w:b/>
          <w:sz w:val="24"/>
          <w:szCs w:val="24"/>
        </w:rPr>
      </w:pPr>
      <w:r>
        <w:rPr>
          <w:rFonts w:ascii="GHEA Grapalat" w:hAnsi="GHEA Grapalat"/>
          <w:b/>
          <w:sz w:val="24"/>
          <w:szCs w:val="24"/>
        </w:rPr>
        <w:t>к Приглашению на запрос котировок</w:t>
      </w:r>
      <w:r>
        <w:rPr>
          <w:rFonts w:ascii="GHEA Grapalat" w:hAnsi="GHEA Grapalat" w:cs="Sylfaen"/>
          <w:b/>
          <w:sz w:val="24"/>
          <w:szCs w:val="24"/>
        </w:rPr>
        <w:br/>
      </w:r>
      <w:r>
        <w:rPr>
          <w:rFonts w:ascii="GHEA Grapalat" w:hAnsi="GHEA Grapalat"/>
          <w:b/>
          <w:sz w:val="24"/>
          <w:szCs w:val="24"/>
        </w:rPr>
        <w:t>под кодом РА-КОМГ-ЗКПР-</w:t>
      </w:r>
      <w:r w:rsidR="00B350F4">
        <w:rPr>
          <w:rFonts w:ascii="GHEA Grapalat" w:hAnsi="GHEA Grapalat"/>
          <w:b/>
          <w:sz w:val="24"/>
          <w:szCs w:val="24"/>
          <w:lang w:val="hy-AM"/>
        </w:rPr>
        <w:t>20</w:t>
      </w:r>
      <w:r>
        <w:rPr>
          <w:rFonts w:ascii="GHEA Grapalat" w:hAnsi="GHEA Grapalat"/>
          <w:b/>
          <w:sz w:val="24"/>
          <w:szCs w:val="24"/>
        </w:rPr>
        <w:t>/1</w:t>
      </w:r>
      <w:r w:rsidR="00B350F4">
        <w:rPr>
          <w:rFonts w:ascii="GHEA Grapalat" w:hAnsi="GHEA Grapalat"/>
          <w:b/>
          <w:sz w:val="24"/>
          <w:szCs w:val="24"/>
          <w:lang w:val="hy-AM"/>
        </w:rPr>
        <w:t>5</w:t>
      </w:r>
      <w:r w:rsidR="00BB28C8">
        <w:rPr>
          <w:rFonts w:ascii="GHEA Grapalat" w:hAnsi="GHEA Grapalat"/>
          <w:b/>
          <w:sz w:val="24"/>
          <w:szCs w:val="24"/>
        </w:rPr>
        <w:t xml:space="preserve"> </w:t>
      </w:r>
      <w:r w:rsidR="00BB28C8" w:rsidRPr="009F3DC7">
        <w:rPr>
          <w:rFonts w:ascii="GHEA Grapalat" w:hAnsi="GHEA Grapalat"/>
          <w:b/>
          <w:sz w:val="24"/>
          <w:szCs w:val="24"/>
        </w:rPr>
        <w:t>*</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BB28C8" w:rsidRPr="00B350F4" w:rsidRDefault="00BB28C8" w:rsidP="00BB28C8">
      <w:pPr>
        <w:widowControl w:val="0"/>
        <w:spacing w:after="160" w:line="360" w:lineRule="auto"/>
        <w:ind w:firstLine="567"/>
        <w:jc w:val="center"/>
        <w:rPr>
          <w:rFonts w:ascii="GHEA Grapalat" w:hAnsi="GHEA Grapalat"/>
          <w:b/>
          <w:lang w:val="hy-AM"/>
        </w:rPr>
      </w:pPr>
      <w:r>
        <w:rPr>
          <w:rFonts w:ascii="GHEA Grapalat" w:hAnsi="GHEA Grapalat"/>
          <w:b/>
        </w:rPr>
        <w:t xml:space="preserve">№ </w:t>
      </w:r>
      <w:r w:rsidR="00B350F4">
        <w:rPr>
          <w:rFonts w:ascii="GHEA Grapalat" w:hAnsi="GHEA Grapalat"/>
          <w:b/>
        </w:rPr>
        <w:t>РА-КОМГ-ЗКПР-</w:t>
      </w:r>
      <w:r w:rsidR="00B350F4">
        <w:rPr>
          <w:rFonts w:ascii="GHEA Grapalat" w:hAnsi="GHEA Grapalat"/>
          <w:b/>
          <w:lang w:val="hy-AM"/>
        </w:rPr>
        <w:t>20</w:t>
      </w:r>
      <w:r w:rsidR="0096679C">
        <w:rPr>
          <w:rFonts w:ascii="GHEA Grapalat" w:hAnsi="GHEA Grapalat"/>
          <w:b/>
        </w:rPr>
        <w:t>/1</w:t>
      </w:r>
      <w:r w:rsidR="00B350F4">
        <w:rPr>
          <w:rFonts w:ascii="GHEA Grapalat" w:hAnsi="GHEA Grapalat"/>
          <w:b/>
          <w:lang w:val="hy-AM"/>
        </w:rPr>
        <w:t>5</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proofErr w:type="gramStart"/>
            <w:r w:rsidRPr="009F3DC7">
              <w:rPr>
                <w:rFonts w:ascii="GHEA Grapalat" w:hAnsi="GHEA Grapalat"/>
              </w:rPr>
              <w:t>г</w:t>
            </w:r>
            <w:proofErr w:type="gramEnd"/>
            <w:r w:rsidRPr="009F3DC7">
              <w:rPr>
                <w:rFonts w:ascii="GHEA Grapalat" w:hAnsi="GHEA Grapalat"/>
              </w:rPr>
              <w:t xml:space="preserve">.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proofErr w:type="gramStart"/>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roofErr w:type="gramEnd"/>
    </w:p>
    <w:p w:rsidR="00BB28C8" w:rsidRPr="009F3DC7" w:rsidRDefault="00BB28C8" w:rsidP="00BB28C8">
      <w:pPr>
        <w:widowControl w:val="0"/>
        <w:spacing w:after="160" w:line="360" w:lineRule="auto"/>
        <w:ind w:firstLine="567"/>
        <w:jc w:val="both"/>
        <w:rPr>
          <w:rFonts w:ascii="GHEA Grapalat" w:hAnsi="GHEA Grapalat"/>
          <w:b/>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B28C8" w:rsidRPr="000A3450" w:rsidRDefault="00BB28C8" w:rsidP="00F92AC4">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00BD3389" w:rsidRPr="00BD3389">
        <w:rPr>
          <w:rFonts w:ascii="GHEA Grapalat" w:hAnsi="GHEA Grapalat"/>
        </w:rPr>
        <w:t>объемной ведомость</w:t>
      </w:r>
      <w:proofErr w:type="gramStart"/>
      <w:r w:rsidR="00BD3389" w:rsidRPr="00BD3389">
        <w:rPr>
          <w:rFonts w:ascii="GHEA Grapalat" w:hAnsi="GHEA Grapalat"/>
        </w:rPr>
        <w:t>ю-</w:t>
      </w:r>
      <w:proofErr w:type="gramEnd"/>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rsidR="00BB28C8" w:rsidRPr="009F3DC7" w:rsidRDefault="00BB28C8" w:rsidP="00F92AC4">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BB28C8" w:rsidRPr="009F3DC7" w:rsidRDefault="00BB28C8" w:rsidP="00BB28C8">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 xml:space="preserve">Предусмотренные договором работы выполняются в соответствии с установленными законодательством Республики Армения стандартами, </w:t>
      </w:r>
      <w:r w:rsidRPr="009F3DC7">
        <w:rPr>
          <w:rFonts w:ascii="GHEA Grapalat" w:hAnsi="GHEA Grapalat"/>
        </w:rPr>
        <w:lastRenderedPageBreak/>
        <w:t xml:space="preserve">строительными нормами и правилами, проектом работы, а также в соответствии с составляющей неотъемлемую часть договора </w:t>
      </w:r>
      <w:r w:rsidR="00104071" w:rsidRPr="00BD3389">
        <w:rPr>
          <w:rFonts w:ascii="GHEA Grapalat" w:hAnsi="GHEA Grapalat"/>
        </w:rPr>
        <w:t>объемной ведомость</w:t>
      </w:r>
      <w:proofErr w:type="gramStart"/>
      <w:r w:rsidR="00104071" w:rsidRPr="00BD3389">
        <w:rPr>
          <w:rFonts w:ascii="GHEA Grapalat" w:hAnsi="GHEA Grapalat"/>
        </w:rPr>
        <w:t>ю-</w:t>
      </w:r>
      <w:proofErr w:type="gramEnd"/>
      <w:r w:rsidR="00104071" w:rsidRPr="00BD3389">
        <w:rPr>
          <w:rFonts w:ascii="Courier New" w:hAnsi="Courier New" w:cs="Courier New"/>
        </w:rPr>
        <w:t> </w:t>
      </w:r>
      <w:r w:rsidR="00104071" w:rsidRPr="00BD3389">
        <w:rPr>
          <w:rFonts w:ascii="GHEA Grapalat" w:hAnsi="GHEA Grapalat"/>
        </w:rPr>
        <w:t>сметой</w:t>
      </w:r>
      <w:r w:rsidR="00104071" w:rsidRPr="009F3DC7">
        <w:rPr>
          <w:rFonts w:ascii="GHEA Grapalat" w:hAnsi="GHEA Grapalat"/>
        </w:rPr>
        <w:t xml:space="preserve"> </w:t>
      </w:r>
      <w:r w:rsidRPr="009F3DC7">
        <w:rPr>
          <w:rFonts w:ascii="GHEA Grapalat" w:hAnsi="GHEA Grapalat"/>
        </w:rPr>
        <w:t>работы.</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 xml:space="preserve">договора в </w:t>
      </w:r>
      <w:proofErr w:type="gramStart"/>
      <w:r w:rsidRPr="000A3450">
        <w:rPr>
          <w:rFonts w:ascii="GHEA Grapalat" w:hAnsi="GHEA Grapalat"/>
          <w:spacing w:val="6"/>
        </w:rPr>
        <w:t>силу</w:t>
      </w:r>
      <w:proofErr w:type="gramEnd"/>
      <w:r w:rsidRPr="000A3450">
        <w:rPr>
          <w:rFonts w:ascii="GHEA Grapalat" w:hAnsi="GHEA Grapalat"/>
          <w:spacing w:val="6"/>
        </w:rPr>
        <w:t xml:space="preserve"> и устанавливается следующий срок выполнения:</w:t>
      </w:r>
    </w:p>
    <w:p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силами, материалами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 xml:space="preserve">Не принимать результат работы, в случае ее несоответствия установленным законодательством Республики Армения положениям, требованиям </w:t>
      </w:r>
      <w:r w:rsidRPr="009F3DC7">
        <w:rPr>
          <w:rFonts w:ascii="GHEA Grapalat" w:hAnsi="GHEA Grapalat"/>
        </w:rPr>
        <w:lastRenderedPageBreak/>
        <w:t>документов,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Pr="009F3DC7">
        <w:rPr>
          <w:rFonts w:ascii="GHEA Grapalat" w:hAnsi="GHEA Grapalat"/>
        </w:rPr>
        <w:t xml:space="preserve">Обеспечивать выполнение строительно-монтажных работ в соответствии со строительными нормами, правилами и техническими условиями, провести </w:t>
      </w:r>
      <w:proofErr w:type="spellStart"/>
      <w:r w:rsidRPr="009F3DC7">
        <w:rPr>
          <w:rFonts w:ascii="GHEA Grapalat" w:hAnsi="GHEA Grapalat"/>
        </w:rPr>
        <w:t>индивидуальн</w:t>
      </w:r>
      <w:proofErr w:type="gramStart"/>
      <w:r w:rsidRPr="009F3DC7">
        <w:rPr>
          <w:rFonts w:ascii="GHEA Grapalat" w:hAnsi="GHEA Grapalat"/>
        </w:rPr>
        <w:t>oe</w:t>
      </w:r>
      <w:proofErr w:type="spellEnd"/>
      <w:proofErr w:type="gramEnd"/>
      <w:r w:rsidRPr="009F3DC7">
        <w:rPr>
          <w:rFonts w:ascii="GHEA Grapalat" w:hAnsi="GHEA Grapalat"/>
        </w:rPr>
        <w:t xml:space="preserv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w:t>
      </w:r>
      <w:proofErr w:type="gramStart"/>
      <w:r w:rsidRPr="009F3DC7">
        <w:rPr>
          <w:rFonts w:ascii="GHEA Grapalat" w:hAnsi="GHEA Grapalat"/>
        </w:rPr>
        <w:t>в</w:t>
      </w:r>
      <w:proofErr w:type="gramEnd"/>
      <w:r w:rsidRPr="009F3DC7">
        <w:rPr>
          <w:rFonts w:ascii="GHEA Grapalat" w:hAnsi="GHEA Grapalat"/>
        </w:rPr>
        <w:t xml:space="preserve"> --------- </w:t>
      </w:r>
      <w:proofErr w:type="gramStart"/>
      <w:r w:rsidRPr="009F3DC7">
        <w:rPr>
          <w:rFonts w:ascii="GHEA Grapalat" w:hAnsi="GHEA Grapalat"/>
        </w:rPr>
        <w:t>дней</w:t>
      </w:r>
      <w:proofErr w:type="gramEnd"/>
      <w:r w:rsidRPr="009F3DC7">
        <w:rPr>
          <w:rFonts w:ascii="GHEA Grapalat" w:hAnsi="GHEA Grapalat"/>
        </w:rPr>
        <w:t xml:space="preserve"> (как минимум 365 календарных дней), со дня, следующего за днем приемки Заказчиком </w:t>
      </w:r>
      <w:r w:rsidRPr="009F3DC7">
        <w:rPr>
          <w:rFonts w:ascii="GHEA Grapalat" w:hAnsi="GHEA Grapalat"/>
        </w:rPr>
        <w:lastRenderedPageBreak/>
        <w:t>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00C86F9C">
        <w:rPr>
          <w:rStyle w:val="af6"/>
          <w:rFonts w:ascii="GHEA Grapalat" w:hAnsi="GHEA Grapalat"/>
        </w:rPr>
        <w:footnoteReference w:customMarkFollows="1" w:id="34"/>
        <w:t>26</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w:t>
      </w:r>
      <w:proofErr w:type="gramStart"/>
      <w:r w:rsidRPr="0010519D">
        <w:rPr>
          <w:rFonts w:ascii="GHEA Grapalat" w:hAnsi="GHEA Grapalat"/>
        </w:rPr>
        <w:t xml:space="preserve"> № —- </w:t>
      </w:r>
      <w:proofErr w:type="gramEnd"/>
      <w:r w:rsidRPr="0010519D">
        <w:rPr>
          <w:rFonts w:ascii="GHEA Grapalat" w:hAnsi="GHEA Grapalat"/>
        </w:rPr>
        <w:t>к договору</w:t>
      </w:r>
      <w:r w:rsidR="00C86F9C">
        <w:rPr>
          <w:rStyle w:val="af6"/>
          <w:rFonts w:ascii="GHEA Grapalat" w:hAnsi="GHEA Grapalat"/>
        </w:rPr>
        <w:footnoteReference w:customMarkFollows="1" w:id="35"/>
        <w:t>27</w:t>
      </w:r>
      <w:r w:rsidRPr="0010519D">
        <w:rPr>
          <w:rFonts w:ascii="GHEA Grapalat" w:hAnsi="GHEA Grapalat"/>
        </w:rPr>
        <w:t>.</w:t>
      </w:r>
      <w:r w:rsidRPr="009F3DC7">
        <w:rPr>
          <w:rFonts w:ascii="GHEA Grapalat" w:hAnsi="GHEA Grapalat"/>
        </w:rPr>
        <w:t xml:space="preserve"> </w:t>
      </w:r>
    </w:p>
    <w:p w:rsidR="00BB28C8" w:rsidRPr="009F3DC7"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u w:val="single"/>
        </w:rPr>
      </w:pPr>
    </w:p>
    <w:p w:rsidR="00BB28C8"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4.1.</w:t>
      </w:r>
      <w:r>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563671" w:rsidRDefault="00563671" w:rsidP="00563671">
      <w:pPr>
        <w:widowControl w:val="0"/>
        <w:spacing w:after="160" w:line="34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4.2.</w:t>
      </w:r>
      <w:r>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а)</w:t>
      </w:r>
      <w:r>
        <w:rPr>
          <w:rFonts w:ascii="GHEA Grapalat" w:hAnsi="GHEA Grapalat"/>
        </w:rPr>
        <w:tab/>
        <w:t xml:space="preserve">для урегулирования вопроса предпринимает меры, предусмотренные </w:t>
      </w:r>
      <w:r>
        <w:rPr>
          <w:rFonts w:ascii="GHEA Grapalat" w:hAnsi="GHEA Grapalat"/>
        </w:rPr>
        <w:lastRenderedPageBreak/>
        <w:t>договором для подобной ситуации;</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Подрядчика применяет меры ответственности, предусмотренные договором.</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4.</w:t>
      </w:r>
      <w:r w:rsidR="00C30550">
        <w:rPr>
          <w:rFonts w:ascii="GHEA Grapalat" w:hAnsi="GHEA Grapalat"/>
        </w:rPr>
        <w:t>3</w:t>
      </w:r>
      <w:r>
        <w:rPr>
          <w:rFonts w:ascii="GHEA Grapalat" w:hAnsi="GHEA Grapalat"/>
        </w:rPr>
        <w:t>.</w:t>
      </w:r>
      <w:r>
        <w:rPr>
          <w:rFonts w:ascii="GHEA Grapalat" w:hAnsi="GHEA Grapalat"/>
        </w:rPr>
        <w:tab/>
        <w:t xml:space="preserve">Заказчик в течение _____ рабочих дней с </w:t>
      </w:r>
      <w:proofErr w:type="gramStart"/>
      <w:r>
        <w:rPr>
          <w:rFonts w:ascii="GHEA Grapalat" w:hAnsi="GHEA Grapalat"/>
        </w:rPr>
        <w:t>рабочего дня, следующего за днем получения акта сдачи-приемки представляет</w:t>
      </w:r>
      <w:proofErr w:type="gramEnd"/>
      <w:r>
        <w:rPr>
          <w:rFonts w:ascii="GHEA Grapalat" w:hAnsi="GHEA Grapalat"/>
        </w:rPr>
        <w:t xml:space="preserve"> Подрядчику один экземпляр подписанного им акта сдачи-приемки либо мотивированное отклонение непринятия работы.</w:t>
      </w:r>
    </w:p>
    <w:p w:rsidR="00563671" w:rsidRDefault="00563671" w:rsidP="00563671">
      <w:pPr>
        <w:widowControl w:val="0"/>
        <w:tabs>
          <w:tab w:val="left" w:pos="1134"/>
        </w:tabs>
        <w:spacing w:after="160" w:line="360" w:lineRule="auto"/>
        <w:ind w:firstLine="567"/>
        <w:jc w:val="both"/>
        <w:rPr>
          <w:rFonts w:ascii="GHEA Grapalat" w:hAnsi="GHEA Grapalat"/>
        </w:rPr>
      </w:pPr>
      <w:r>
        <w:rPr>
          <w:rFonts w:ascii="GHEA Grapalat" w:hAnsi="GHEA Grapalat"/>
        </w:rPr>
        <w:t>4.</w:t>
      </w:r>
      <w:r w:rsidR="007E400C">
        <w:rPr>
          <w:rFonts w:ascii="GHEA Grapalat" w:hAnsi="GHEA Grapalat"/>
        </w:rPr>
        <w:t>4</w:t>
      </w:r>
      <w:r>
        <w:rPr>
          <w:rFonts w:ascii="GHEA Grapalat" w:hAnsi="GHEA Grapalat"/>
        </w:rPr>
        <w:t>.</w:t>
      </w:r>
      <w:r>
        <w:rPr>
          <w:rFonts w:ascii="GHEA Grapalat" w:hAnsi="GHEA Grapalat"/>
        </w:rPr>
        <w:tab/>
        <w:t>Если в срок, установленный пунктом 4.</w:t>
      </w:r>
      <w:r w:rsidR="007E400C">
        <w:rPr>
          <w:rFonts w:ascii="GHEA Grapalat" w:hAnsi="GHEA Grapalat"/>
        </w:rPr>
        <w:t>3</w:t>
      </w:r>
      <w:r>
        <w:rPr>
          <w:rFonts w:ascii="GHEA Grapalat" w:hAnsi="GHEA Grapalat"/>
        </w:rPr>
        <w:t xml:space="preserve"> договора, Заказчик не</w:t>
      </w:r>
      <w:r>
        <w:rPr>
          <w:rFonts w:ascii="Courier New" w:hAnsi="Courier New" w:cs="Courier New"/>
        </w:rPr>
        <w:t> </w:t>
      </w:r>
      <w:r>
        <w:rPr>
          <w:rFonts w:ascii="GHEA Grapalat" w:hAnsi="GHEA Grapalat"/>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Pr>
          <w:rFonts w:ascii="GHEA Grapalat" w:hAnsi="GHEA Grapalat"/>
        </w:rPr>
        <w:t>3</w:t>
      </w:r>
      <w:r>
        <w:rPr>
          <w:rFonts w:ascii="GHEA Grapalat" w:hAnsi="GHEA Grapalat"/>
        </w:rPr>
        <w:t xml:space="preserve"> договора окончательного срока Заказчик предоставляет Подрядчику утвержденный им акт сдачи-приемки. </w:t>
      </w:r>
    </w:p>
    <w:p w:rsidR="0032067F" w:rsidRDefault="006365A9" w:rsidP="0032067F">
      <w:pPr>
        <w:widowControl w:val="0"/>
        <w:tabs>
          <w:tab w:val="left" w:pos="1276"/>
        </w:tabs>
        <w:spacing w:after="160" w:line="360" w:lineRule="auto"/>
        <w:ind w:firstLine="567"/>
        <w:jc w:val="both"/>
        <w:rPr>
          <w:rFonts w:ascii="GHEA Grapalat" w:hAnsi="GHEA Grapalat" w:cs="Times Armenian"/>
        </w:rPr>
      </w:pPr>
      <w:r w:rsidRPr="007667CA">
        <w:rPr>
          <w:rFonts w:ascii="GHEA Grapalat" w:hAnsi="GHEA Grapalat"/>
        </w:rPr>
        <w:t>4.5</w:t>
      </w:r>
      <w:proofErr w:type="gramStart"/>
      <w:r w:rsidR="0032067F" w:rsidRPr="007667CA">
        <w:rPr>
          <w:rFonts w:ascii="GHEA Grapalat" w:hAnsi="GHEA Grapalat"/>
        </w:rPr>
        <w:t xml:space="preserve"> В</w:t>
      </w:r>
      <w:proofErr w:type="gramEnd"/>
      <w:r w:rsidR="0032067F" w:rsidRPr="007667CA">
        <w:rPr>
          <w:rFonts w:ascii="GHEA Grapalat" w:hAnsi="GHEA Grapalat"/>
        </w:rPr>
        <w:t xml:space="preserve">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Default="00563671" w:rsidP="00563671">
      <w:pPr>
        <w:pStyle w:val="norm"/>
        <w:widowControl w:val="0"/>
        <w:tabs>
          <w:tab w:val="left" w:pos="1134"/>
        </w:tabs>
        <w:spacing w:after="160" w:line="360" w:lineRule="auto"/>
        <w:ind w:firstLine="567"/>
        <w:rPr>
          <w:rFonts w:ascii="GHEA Grapalat" w:hAnsi="GHEA Grapalat"/>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также следующие условия: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Pr>
          <w:rFonts w:ascii="Courier New" w:hAnsi="Courier New" w:cs="Courier New"/>
          <w:sz w:val="24"/>
          <w:szCs w:val="24"/>
        </w:rPr>
        <w:t> </w:t>
      </w:r>
      <w:r>
        <w:rPr>
          <w:rFonts w:ascii="GHEA Grapalat" w:hAnsi="GHEA Grapalat"/>
          <w:sz w:val="24"/>
          <w:szCs w:val="24"/>
        </w:rPr>
        <w:t xml:space="preserve">года (далее — </w:t>
      </w:r>
      <w:r>
        <w:rPr>
          <w:rFonts w:ascii="GHEA Grapalat" w:hAnsi="GHEA Grapalat"/>
          <w:sz w:val="24"/>
          <w:szCs w:val="24"/>
        </w:rPr>
        <w:lastRenderedPageBreak/>
        <w:t>приемная комиссия);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после получения в установленном порядке акта, указанного в подпункте</w:t>
      </w:r>
      <w:r>
        <w:rPr>
          <w:rFonts w:ascii="Courier New" w:hAnsi="Courier New" w:cs="Courier New"/>
          <w:sz w:val="24"/>
          <w:szCs w:val="24"/>
        </w:rPr>
        <w:t> </w:t>
      </w:r>
      <w:r>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proofErr w:type="gramStart"/>
      <w:r>
        <w:rPr>
          <w:rFonts w:ascii="GHEA Grapalat" w:hAnsi="GHEA Grapalat"/>
          <w:sz w:val="24"/>
          <w:szCs w:val="24"/>
        </w:rPr>
        <w:t>б</w:t>
      </w:r>
      <w:proofErr w:type="gramEnd"/>
      <w:r>
        <w:rPr>
          <w:rFonts w:ascii="GHEA Grapalat" w:hAnsi="GHEA Grapalat"/>
          <w:sz w:val="24"/>
          <w:szCs w:val="24"/>
        </w:rPr>
        <w:t>.</w:t>
      </w:r>
      <w:r>
        <w:rPr>
          <w:rFonts w:ascii="GHEA Grapalat" w:hAnsi="GHEA Grapalat"/>
          <w:sz w:val="24"/>
          <w:szCs w:val="24"/>
        </w:rPr>
        <w:tab/>
        <w:t>не соответствует требованиям договора, то акт не подписывается;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w:t>
      </w:r>
      <w:proofErr w:type="gramStart"/>
      <w:r>
        <w:rPr>
          <w:rFonts w:ascii="GHEA Grapalat" w:hAnsi="GHEA Grapalat"/>
          <w:sz w:val="24"/>
          <w:szCs w:val="24"/>
        </w:rPr>
        <w:t>суммы</w:t>
      </w:r>
      <w:proofErr w:type="gramEnd"/>
      <w:r>
        <w:rPr>
          <w:rFonts w:ascii="GHEA Grapalat" w:hAnsi="GHEA Grapalat"/>
          <w:sz w:val="24"/>
          <w:szCs w:val="24"/>
        </w:rPr>
        <w:t xml:space="preserve">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563671" w:rsidRPr="00DA3C71" w:rsidRDefault="00563671" w:rsidP="00563671">
      <w:pPr>
        <w:widowControl w:val="0"/>
        <w:tabs>
          <w:tab w:val="left" w:pos="1276"/>
        </w:tabs>
        <w:spacing w:after="160" w:line="348" w:lineRule="auto"/>
        <w:ind w:firstLine="567"/>
        <w:jc w:val="center"/>
        <w:rPr>
          <w:rFonts w:ascii="GHEA Grapalat" w:hAnsi="GHEA Grapalat"/>
          <w:b/>
        </w:rPr>
      </w:pPr>
    </w:p>
    <w:p w:rsidR="00563671" w:rsidRPr="009F3DC7" w:rsidRDefault="00563671" w:rsidP="00563671">
      <w:pPr>
        <w:widowControl w:val="0"/>
        <w:tabs>
          <w:tab w:val="left" w:pos="1276"/>
        </w:tabs>
        <w:spacing w:after="160" w:line="360" w:lineRule="auto"/>
        <w:jc w:val="both"/>
        <w:rPr>
          <w:rFonts w:ascii="GHEA Grapalat" w:hAnsi="GHEA Grapalat"/>
          <w:b/>
        </w:rPr>
      </w:pP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w:t>
      </w:r>
      <w:proofErr w:type="gramStart"/>
      <w:r w:rsidRPr="00A542E3">
        <w:rPr>
          <w:rFonts w:ascii="GHEA Grapalat" w:hAnsi="GHEA Grapalat"/>
        </w:rPr>
        <w:t xml:space="preserve"> (</w:t>
      </w:r>
      <w:r w:rsidRPr="00D5595C">
        <w:rPr>
          <w:rFonts w:ascii="GHEA Grapalat" w:hAnsi="GHEA Grapalat"/>
        </w:rPr>
        <w:t>__________</w:t>
      </w:r>
      <w:r w:rsidRPr="00A542E3">
        <w:rPr>
          <w:rFonts w:ascii="GHEA Grapalat" w:hAnsi="GHEA Grapalat"/>
        </w:rPr>
        <w:t xml:space="preserve">) </w:t>
      </w:r>
      <w:proofErr w:type="spellStart"/>
      <w:proofErr w:type="gramEnd"/>
      <w:r w:rsidRPr="00A542E3">
        <w:rPr>
          <w:rFonts w:ascii="GHEA Grapalat" w:hAnsi="GHEA Grapalat"/>
        </w:rPr>
        <w:t>драмов</w:t>
      </w:r>
      <w:proofErr w:type="spellEnd"/>
      <w:r w:rsidRPr="00A542E3">
        <w:rPr>
          <w:rFonts w:ascii="GHEA Grapalat" w:hAnsi="GHEA Grapalat"/>
        </w:rPr>
        <w:t xml:space="preserve"> РА, из которых (_______________) </w:t>
      </w:r>
      <w:proofErr w:type="spellStart"/>
      <w:r w:rsidRPr="00A542E3">
        <w:rPr>
          <w:rFonts w:ascii="GHEA Grapalat" w:hAnsi="GHEA Grapalat"/>
        </w:rPr>
        <w:t>драмов</w:t>
      </w:r>
      <w:proofErr w:type="spellEnd"/>
      <w:r w:rsidRPr="00A542E3">
        <w:rPr>
          <w:rFonts w:ascii="GHEA Grapalat" w:hAnsi="GHEA Grapalat"/>
        </w:rPr>
        <w:t xml:space="preserve">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из которых</w:t>
      </w:r>
      <w:proofErr w:type="gramStart"/>
      <w:r w:rsidRPr="00A542E3">
        <w:rPr>
          <w:rFonts w:ascii="GHEA Grapalat" w:hAnsi="GHEA Grapalat"/>
        </w:rPr>
        <w:t xml:space="preserve">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xml:space="preserve">) </w:t>
      </w:r>
      <w:proofErr w:type="spellStart"/>
      <w:proofErr w:type="gramEnd"/>
      <w:r w:rsidRPr="00A542E3">
        <w:rPr>
          <w:rFonts w:ascii="GHEA Grapalat" w:hAnsi="GHEA Grapalat"/>
        </w:rPr>
        <w:t>драмов</w:t>
      </w:r>
      <w:proofErr w:type="spellEnd"/>
      <w:r w:rsidRPr="00A542E3">
        <w:rPr>
          <w:rFonts w:ascii="GHEA Grapalat" w:hAnsi="GHEA Grapalat"/>
        </w:rPr>
        <w:t xml:space="preserve"> РА </w:t>
      </w:r>
      <w:r w:rsidRPr="00A542E3">
        <w:rPr>
          <w:rFonts w:ascii="GHEA Grapalat" w:hAnsi="GHEA Grapalat"/>
        </w:rPr>
        <w:lastRenderedPageBreak/>
        <w:t>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w:t>
      </w:r>
      <w:proofErr w:type="spellStart"/>
      <w:r w:rsidRPr="00A542E3">
        <w:rPr>
          <w:rFonts w:ascii="GHEA Grapalat" w:hAnsi="GHEA Grapalat"/>
        </w:rPr>
        <w:t>n</w:t>
      </w:r>
      <w:proofErr w:type="spellEnd"/>
      <w:r w:rsidRPr="00A542E3">
        <w:rPr>
          <w:rFonts w:ascii="GHEA Grapalat" w:hAnsi="GHEA Grapalat"/>
        </w:rPr>
        <w:t xml:space="preserve">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из которых</w:t>
      </w:r>
      <w:proofErr w:type="gramStart"/>
      <w:r w:rsidRPr="00A542E3">
        <w:rPr>
          <w:rFonts w:ascii="GHEA Grapalat" w:hAnsi="GHEA Grapalat"/>
        </w:rPr>
        <w:t xml:space="preserve">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w:t>
      </w:r>
      <w:proofErr w:type="spellStart"/>
      <w:proofErr w:type="gramEnd"/>
      <w:r w:rsidRPr="00A542E3">
        <w:rPr>
          <w:rFonts w:ascii="GHEA Grapalat" w:hAnsi="GHEA Grapalat"/>
        </w:rPr>
        <w:t>драмов</w:t>
      </w:r>
      <w:proofErr w:type="spellEnd"/>
      <w:r w:rsidRPr="00A542E3">
        <w:rPr>
          <w:rFonts w:ascii="GHEA Grapalat" w:hAnsi="GHEA Grapalat"/>
        </w:rPr>
        <w:t xml:space="preserve"> РА составляют НДС</w:t>
      </w:r>
      <w:r w:rsidR="00F445EC">
        <w:rPr>
          <w:rStyle w:val="af6"/>
          <w:rFonts w:ascii="GHEA Grapalat" w:hAnsi="GHEA Grapalat"/>
        </w:rPr>
        <w:footnoteReference w:customMarkFollows="1" w:id="36"/>
        <w:t>28</w:t>
      </w:r>
      <w:r w:rsidRPr="00A542E3">
        <w:rPr>
          <w:rFonts w:ascii="GHEA Grapalat" w:hAnsi="GHEA Grapalat"/>
        </w:rPr>
        <w:t>.</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Заказчик перечисляет сумму в размере до</w:t>
      </w:r>
      <w:proofErr w:type="gramStart"/>
      <w:r w:rsidRPr="00A542E3">
        <w:rPr>
          <w:rFonts w:ascii="GHEA Grapalat" w:hAnsi="GHEA Grapalat"/>
          <w:spacing w:val="-6"/>
        </w:rPr>
        <w:t xml:space="preserve">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w:t>
      </w:r>
      <w:proofErr w:type="spellStart"/>
      <w:proofErr w:type="gramEnd"/>
      <w:r w:rsidRPr="00297B73">
        <w:rPr>
          <w:rFonts w:ascii="GHEA Grapalat" w:hAnsi="GHEA Grapalat"/>
          <w:spacing w:val="-6"/>
        </w:rPr>
        <w:t>драмов</w:t>
      </w:r>
      <w:proofErr w:type="spellEnd"/>
      <w:r w:rsidRPr="00297B73">
        <w:rPr>
          <w:rFonts w:ascii="GHEA Grapalat" w:hAnsi="GHEA Grapalat"/>
          <w:spacing w:val="-6"/>
        </w:rPr>
        <w:t xml:space="preserve"> РА от цены договора на банковский счет Подрядчика в качестве предоплаты.</w:t>
      </w:r>
      <w:r w:rsidRPr="009F3DC7">
        <w:rPr>
          <w:rFonts w:ascii="GHEA Grapalat" w:hAnsi="GHEA Grapalat"/>
        </w:rPr>
        <w:t xml:space="preserve">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af6"/>
          <w:rFonts w:ascii="GHEA Grapalat" w:hAnsi="GHEA Grapalat"/>
        </w:rPr>
        <w:t xml:space="preserve"> </w:t>
      </w:r>
      <w:r w:rsidR="00DD157D">
        <w:rPr>
          <w:rStyle w:val="af6"/>
          <w:rFonts w:ascii="GHEA Grapalat" w:hAnsi="GHEA Grapalat"/>
        </w:rPr>
        <w:footnoteReference w:customMarkFollows="1" w:id="37"/>
        <w:t>29</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BB28C8" w:rsidRPr="009F3DC7" w:rsidRDefault="00BB28C8" w:rsidP="00BB28C8">
      <w:pPr>
        <w:widowControl w:val="0"/>
        <w:tabs>
          <w:tab w:val="num" w:pos="1134"/>
        </w:tabs>
        <w:spacing w:after="160" w:line="360" w:lineRule="auto"/>
        <w:ind w:firstLine="567"/>
        <w:jc w:val="both"/>
        <w:rPr>
          <w:rFonts w:ascii="GHEA Grapalat" w:hAnsi="GHEA Grapalat" w:cs="Times Armenia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w:t>
      </w:r>
      <w:proofErr w:type="gramStart"/>
      <w:r w:rsidRPr="009F3DC7">
        <w:rPr>
          <w:rFonts w:ascii="GHEA Grapalat" w:hAnsi="GHEA Grapalat"/>
        </w:rPr>
        <w:t>дств пр</w:t>
      </w:r>
      <w:proofErr w:type="gramEnd"/>
      <w:r w:rsidRPr="009F3DC7">
        <w:rPr>
          <w:rFonts w:ascii="GHEA Grapalat" w:hAnsi="GHEA Grapalat"/>
        </w:rPr>
        <w:t xml:space="preserve">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w:t>
      </w:r>
      <w:proofErr w:type="gramStart"/>
      <w:r w:rsidRPr="009F3DC7">
        <w:rPr>
          <w:rFonts w:ascii="GHEA Grapalat" w:hAnsi="GHEA Grapalat"/>
        </w:rPr>
        <w:t>позднее</w:t>
      </w:r>
      <w:proofErr w:type="gramEnd"/>
      <w:r w:rsidRPr="009F3DC7">
        <w:rPr>
          <w:rFonts w:ascii="GHEA Grapalat" w:hAnsi="GHEA Grapalat"/>
        </w:rPr>
        <w:t xml:space="preserve"> чем до </w:t>
      </w:r>
      <w:r w:rsidRPr="00D45137">
        <w:rPr>
          <w:rFonts w:ascii="GHEA Grapalat" w:hAnsi="GHEA Grapalat"/>
        </w:rPr>
        <w:t>30</w:t>
      </w:r>
      <w:r w:rsidRPr="009F3DC7">
        <w:rPr>
          <w:rFonts w:ascii="GHEA Grapalat" w:hAnsi="GHEA Grapalat"/>
        </w:rPr>
        <w:t xml:space="preserve"> декабря данного года. </w:t>
      </w:r>
    </w:p>
    <w:p w:rsidR="00C648E2" w:rsidRDefault="00C648E2">
      <w:pPr>
        <w:rPr>
          <w:rFonts w:ascii="GHEA Grapalat" w:hAnsi="GHEA Grapalat"/>
          <w:b/>
        </w:rPr>
      </w:pPr>
      <w:r>
        <w:rPr>
          <w:rFonts w:ascii="GHEA Grapalat" w:hAnsi="GHEA Grapalat"/>
          <w:b/>
        </w:rPr>
        <w:br w:type="page"/>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lastRenderedPageBreak/>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proofErr w:type="gramStart"/>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CD2A3B">
        <w:rPr>
          <w:rFonts w:ascii="GHEA Grapalat" w:hAnsi="GHEA Grapalat"/>
        </w:rPr>
        <w:t>.</w:t>
      </w:r>
      <w:r w:rsidRPr="009F3DC7">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sidR="00835B3E">
        <w:rPr>
          <w:rStyle w:val="af6"/>
          <w:rFonts w:ascii="GHEA Grapalat" w:hAnsi="GHEA Grapalat"/>
        </w:rPr>
        <w:footnoteReference w:customMarkFollows="1" w:id="38"/>
        <w:t>30</w:t>
      </w:r>
      <w:r w:rsidRPr="009F3DC7">
        <w:rPr>
          <w:rFonts w:ascii="GHEA Grapalat" w:hAnsi="GHEA Grapalat"/>
        </w:rPr>
        <w:t>.</w:t>
      </w:r>
      <w:r w:rsidRPr="00D45137">
        <w:rPr>
          <w:rFonts w:ascii="GHEA Grapalat" w:hAnsi="GHEA Grapalat"/>
        </w:rPr>
        <w:t xml:space="preserve"> </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 но в случае их непринятия</w:t>
      </w:r>
      <w:proofErr w:type="gramEnd"/>
      <w:r w:rsidRPr="00DF13E4">
        <w:rPr>
          <w:rFonts w:ascii="GHEA Grapalat" w:hAnsi="GHEA Grapalat"/>
        </w:rPr>
        <w:t xml:space="preserve"> заказчиком</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9F3DC7">
        <w:rPr>
          <w:rFonts w:ascii="GHEA Grapalat" w:hAnsi="GHEA Grapalat"/>
        </w:rPr>
        <w:t>ств ст</w:t>
      </w:r>
      <w:proofErr w:type="gramEnd"/>
      <w:r w:rsidRPr="009F3DC7">
        <w:rPr>
          <w:rFonts w:ascii="GHEA Grapalat" w:hAnsi="GHEA Grapalat"/>
        </w:rPr>
        <w:t>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w:t>
      </w:r>
      <w:proofErr w:type="gramStart"/>
      <w:r w:rsidRPr="009F3DC7">
        <w:rPr>
          <w:rFonts w:ascii="GHEA Grapalat" w:hAnsi="GHEA Grapalat"/>
        </w:rPr>
        <w:t>которую</w:t>
      </w:r>
      <w:proofErr w:type="gramEnd"/>
      <w:r w:rsidRPr="009F3DC7">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124BE9" w:rsidRDefault="00BB28C8" w:rsidP="00BB28C8">
      <w:pPr>
        <w:widowControl w:val="0"/>
        <w:tabs>
          <w:tab w:val="left" w:pos="1276"/>
        </w:tabs>
        <w:spacing w:after="160" w:line="360" w:lineRule="auto"/>
        <w:jc w:val="both"/>
        <w:rPr>
          <w:rFonts w:ascii="GHEA Grapalat" w:hAnsi="GHEA Grapalat"/>
        </w:rPr>
      </w:pP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A102AD">
        <w:rPr>
          <w:rStyle w:val="af6"/>
          <w:rFonts w:ascii="GHEA Grapalat" w:hAnsi="GHEA Grapalat"/>
        </w:rPr>
        <w:footnoteReference w:customMarkFollows="1" w:id="39"/>
        <w:t>31</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8.</w:t>
      </w:r>
      <w:r>
        <w:rPr>
          <w:rFonts w:ascii="GHEA Grapalat" w:hAnsi="GHEA Grapalat"/>
        </w:rPr>
        <w:t>3.</w:t>
      </w:r>
      <w:r>
        <w:rPr>
          <w:rFonts w:ascii="GHEA Grapalat" w:hAnsi="GHEA Grapalat"/>
        </w:rPr>
        <w:tab/>
      </w:r>
      <w:proofErr w:type="gramStart"/>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w:t>
      </w:r>
      <w:proofErr w:type="gramEnd"/>
      <w:r w:rsidRPr="00862ABD">
        <w:rPr>
          <w:rFonts w:ascii="GHEA Grapalat" w:hAnsi="GHEA Grapalat"/>
          <w:spacing w:val="-4"/>
        </w:rPr>
        <w:t xml:space="preserve"> выявленные нарушения, в случае если бы о них стало известно до заключения договора, послужили бы основанием для </w:t>
      </w:r>
      <w:proofErr w:type="spellStart"/>
      <w:r w:rsidRPr="00862ABD">
        <w:rPr>
          <w:rFonts w:ascii="GHEA Grapalat" w:hAnsi="GHEA Grapalat"/>
          <w:spacing w:val="-4"/>
        </w:rPr>
        <w:t>незаключения</w:t>
      </w:r>
      <w:proofErr w:type="spellEnd"/>
      <w:r w:rsidRPr="00862ABD">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862ABD">
        <w:rPr>
          <w:rFonts w:ascii="GHEA Grapalat" w:hAnsi="GHEA Grapalat"/>
          <w:spacing w:val="-4"/>
        </w:rPr>
        <w:t>был</w:t>
      </w:r>
      <w:proofErr w:type="gramEnd"/>
      <w:r w:rsidRPr="00862ABD">
        <w:rPr>
          <w:rFonts w:ascii="GHEA Grapalat" w:hAnsi="GHEA Grapalat"/>
          <w:spacing w:val="-4"/>
        </w:rPr>
        <w:t xml:space="preserve">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lastRenderedPageBreak/>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Pr>
          <w:rStyle w:val="af6"/>
          <w:rFonts w:ascii="GHEA Grapalat" w:hAnsi="GHEA Grapalat"/>
        </w:rPr>
        <w:footnoteReference w:customMarkFollows="1" w:id="40"/>
        <w:t>32</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Pr>
          <w:rStyle w:val="af6"/>
          <w:rFonts w:ascii="GHEA Grapalat" w:hAnsi="GHEA Grapalat"/>
        </w:rPr>
        <w:footnoteReference w:customMarkFollows="1" w:id="41"/>
        <w:t>33</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proofErr w:type="gramStart"/>
      <w:r w:rsidRPr="00D45137">
        <w:rPr>
          <w:rFonts w:ascii="GHEA Grapalat" w:hAnsi="GHEA Grapalat"/>
        </w:rPr>
        <w:t xml:space="preserve"> </w:t>
      </w:r>
      <w:r w:rsidRPr="009F3DC7">
        <w:rPr>
          <w:rFonts w:ascii="GHEA Grapalat" w:hAnsi="GHEA Grapalat"/>
        </w:rPr>
        <w:t>.</w:t>
      </w:r>
      <w:proofErr w:type="gramEnd"/>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w:t>
      </w:r>
      <w:r w:rsidRPr="009F3DC7">
        <w:rPr>
          <w:rFonts w:ascii="GHEA Grapalat" w:hAnsi="GHEA Grapalat"/>
        </w:rPr>
        <w:lastRenderedPageBreak/>
        <w:t>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w:t>
      </w:r>
      <w:proofErr w:type="gramStart"/>
      <w:r w:rsidRPr="009F3DC7">
        <w:rPr>
          <w:rFonts w:ascii="GHEA Grapalat" w:hAnsi="GHEA Grapalat"/>
        </w:rPr>
        <w:t>ств ст</w:t>
      </w:r>
      <w:proofErr w:type="gramEnd"/>
      <w:r w:rsidRPr="009F3DC7">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w:t>
      </w:r>
      <w:proofErr w:type="gramStart"/>
      <w:r w:rsidRPr="00862ABD">
        <w:rPr>
          <w:rFonts w:ascii="GHEA Grapalat" w:hAnsi="GHEA Grapalat"/>
          <w:spacing w:val="-4"/>
        </w:rPr>
        <w:t>образом</w:t>
      </w:r>
      <w:proofErr w:type="gramEnd"/>
      <w:r w:rsidRPr="00862ABD">
        <w:rPr>
          <w:rFonts w:ascii="GHEA Grapalat" w:hAnsi="GHEA Grapalat"/>
          <w:spacing w:val="-4"/>
        </w:rPr>
        <w:t xml:space="preserve">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8.12</w:t>
      </w:r>
      <w:r w:rsidRPr="009C5670">
        <w:rPr>
          <w:rFonts w:ascii="GHEA Grapalat" w:hAnsi="GHEA Grapalat"/>
        </w:rPr>
        <w:t>.</w:t>
      </w:r>
      <w:r w:rsidRPr="00F17C31">
        <w:rPr>
          <w:rFonts w:ascii="GHEA Grapalat" w:hAnsi="GHEA Grapalat"/>
        </w:rPr>
        <w:tab/>
      </w:r>
      <w:r w:rsidRPr="009F3DC7">
        <w:rPr>
          <w:rFonts w:ascii="GHEA Grapalat" w:hAnsi="GHEA Grapalat"/>
        </w:rPr>
        <w:t xml:space="preserve">Споры, возникшие в связи с настоящим договором, разрешаются путем переговоров. В случае </w:t>
      </w:r>
      <w:proofErr w:type="spellStart"/>
      <w:r w:rsidRPr="009F3DC7">
        <w:rPr>
          <w:rFonts w:ascii="GHEA Grapalat" w:hAnsi="GHEA Grapalat"/>
        </w:rPr>
        <w:t>недостижения</w:t>
      </w:r>
      <w:proofErr w:type="spellEnd"/>
      <w:r w:rsidRPr="009F3DC7">
        <w:rPr>
          <w:rFonts w:ascii="GHEA Grapalat" w:hAnsi="GHEA Grapalat"/>
        </w:rPr>
        <w:t xml:space="preserve"> согласия споры разрешаются в судебном порядке.</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 xml:space="preserve">Настоящий договор составлен на _____ страницах, заключается в двух </w:t>
      </w:r>
      <w:r w:rsidRPr="009F3DC7">
        <w:rPr>
          <w:rFonts w:ascii="GHEA Grapalat" w:hAnsi="GHEA Grapalat"/>
        </w:rPr>
        <w:lastRenderedPageBreak/>
        <w:t>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5.</w:t>
      </w:r>
      <w:r>
        <w:rPr>
          <w:rFonts w:ascii="GHEA Grapalat" w:hAnsi="GHEA Grapalat"/>
        </w:rPr>
        <w:tab/>
      </w:r>
      <w:r w:rsidRPr="009F3DC7">
        <w:rPr>
          <w:rFonts w:ascii="GHEA Grapalat" w:hAnsi="GHEA Grapalat"/>
        </w:rPr>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w:t>
      </w:r>
      <w:proofErr w:type="spellStart"/>
      <w:r w:rsidRPr="009F3DC7">
        <w:rPr>
          <w:rFonts w:ascii="GHEA Grapalat" w:hAnsi="GHEA Grapalat"/>
        </w:rPr>
        <w:t>заключен</w:t>
      </w:r>
      <w:proofErr w:type="gramStart"/>
      <w:r w:rsidRPr="009F3DC7">
        <w:rPr>
          <w:rFonts w:ascii="GHEA Grapalat" w:hAnsi="GHEA Grapalat"/>
        </w:rPr>
        <w:t>o</w:t>
      </w:r>
      <w:proofErr w:type="spellEnd"/>
      <w:proofErr w:type="gramEnd"/>
      <w:r w:rsidRPr="009F3DC7">
        <w:rPr>
          <w:rFonts w:ascii="GHEA Grapalat" w:hAnsi="GHEA Grapalat"/>
        </w:rPr>
        <w:t xml:space="preserve">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в размере предусмотренных финансовых средств заменя</w:t>
      </w:r>
      <w:r w:rsidR="00C3050C" w:rsidRPr="00AD1066">
        <w:rPr>
          <w:rFonts w:ascii="GHEA Grapalat" w:hAnsi="GHEA Grapalat"/>
        </w:rPr>
        <w:t>ю</w:t>
      </w:r>
      <w:r w:rsidRPr="009F3DC7">
        <w:rPr>
          <w:rFonts w:ascii="GHEA Grapalat" w:hAnsi="GHEA Grapalat"/>
        </w:rPr>
        <w:t>тся банковской гарантией или наличными деньгами, с учетом требований 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w:t>
      </w:r>
      <w:proofErr w:type="gramStart"/>
      <w:r w:rsidRPr="009F3DC7">
        <w:rPr>
          <w:rFonts w:ascii="GHEA Grapalat" w:hAnsi="GHEA Grapalat"/>
        </w:rPr>
        <w:t>договора</w:t>
      </w:r>
      <w:proofErr w:type="gramEnd"/>
      <w:r w:rsidRPr="009F3DC7">
        <w:rPr>
          <w:rFonts w:ascii="GHEA Grapalat" w:hAnsi="GHEA Grapalat"/>
        </w:rPr>
        <w:t xml:space="preserve">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773E7C">
        <w:rPr>
          <w:rStyle w:val="af6"/>
          <w:rFonts w:ascii="GHEA Grapalat" w:hAnsi="GHEA Grapalat"/>
        </w:rPr>
        <w:footnoteReference w:customMarkFollows="1" w:id="42"/>
        <w:t>34</w:t>
      </w:r>
    </w:p>
    <w:p w:rsidR="00BB28C8" w:rsidRPr="00B02C77" w:rsidRDefault="00BB28C8" w:rsidP="00BB28C8">
      <w:pPr>
        <w:widowControl w:val="0"/>
        <w:tabs>
          <w:tab w:val="left" w:pos="1276"/>
        </w:tabs>
        <w:spacing w:after="160" w:line="353" w:lineRule="auto"/>
        <w:ind w:firstLine="567"/>
        <w:jc w:val="both"/>
        <w:rPr>
          <w:rFonts w:ascii="GHEA Grapalat" w:hAnsi="GHEA Grapalat"/>
        </w:rPr>
      </w:pP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lastRenderedPageBreak/>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Default="00BB28C8" w:rsidP="00BB28C8">
      <w:pPr>
        <w:widowControl w:val="0"/>
        <w:tabs>
          <w:tab w:val="left" w:pos="1276"/>
        </w:tabs>
        <w:spacing w:after="160" w:line="360" w:lineRule="auto"/>
        <w:ind w:firstLine="567"/>
        <w:jc w:val="both"/>
        <w:rPr>
          <w:rFonts w:ascii="GHEA Grapalat" w:hAnsi="GHEA Grapalat"/>
          <w:i/>
          <w:lang w:val="en-US"/>
        </w:rPr>
      </w:pPr>
    </w:p>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0096679C" w:rsidRPr="0096679C">
        <w:rPr>
          <w:rFonts w:ascii="GHEA Grapalat" w:hAnsi="GHEA Grapalat"/>
          <w:b/>
        </w:rPr>
        <w:t xml:space="preserve"> </w:t>
      </w:r>
      <w:r w:rsidR="00D95DF2">
        <w:rPr>
          <w:rFonts w:ascii="GHEA Grapalat" w:hAnsi="GHEA Grapalat"/>
          <w:b/>
        </w:rPr>
        <w:t>РА-КОМГ-ЗКПР-</w:t>
      </w:r>
      <w:r w:rsidR="00D95DF2">
        <w:rPr>
          <w:rFonts w:ascii="GHEA Grapalat" w:hAnsi="GHEA Grapalat"/>
          <w:b/>
          <w:lang w:val="hy-AM"/>
        </w:rPr>
        <w:t>20</w:t>
      </w:r>
      <w:r w:rsidR="0096679C">
        <w:rPr>
          <w:rFonts w:ascii="GHEA Grapalat" w:hAnsi="GHEA Grapalat"/>
          <w:b/>
        </w:rPr>
        <w:t>/1</w:t>
      </w:r>
      <w:r w:rsidR="00D95DF2">
        <w:rPr>
          <w:rFonts w:ascii="GHEA Grapalat" w:hAnsi="GHEA Grapalat"/>
          <w:b/>
          <w:lang w:val="hy-AM"/>
        </w:rPr>
        <w:t>5</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Pr="009F3DC7" w:rsidRDefault="00BB28C8" w:rsidP="00BB28C8">
      <w:pPr>
        <w:widowControl w:val="0"/>
        <w:spacing w:after="160" w:line="360" w:lineRule="auto"/>
        <w:ind w:firstLine="567"/>
        <w:jc w:val="right"/>
        <w:rPr>
          <w:rFonts w:ascii="GHEA Grapalat" w:hAnsi="GHEA Grapalat"/>
          <w:i/>
        </w:rPr>
      </w:pPr>
    </w:p>
    <w:p w:rsidR="00BB28C8" w:rsidRPr="00E020FD" w:rsidRDefault="00BB28C8" w:rsidP="00BB28C8">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w:t>
      </w:r>
      <w:r w:rsidR="00E020FD" w:rsidRPr="00030B0A">
        <w:rPr>
          <w:rFonts w:ascii="GHEA Grapalat" w:hAnsi="GHEA Grapalat"/>
          <w:b/>
          <w:lang w:val="hy-AM"/>
        </w:rPr>
        <w:t>РЕМОНТ КРЫШИ МУНИЦИПАЛИТЕ</w:t>
      </w:r>
      <w:r w:rsidR="00030B0A" w:rsidRPr="00030B0A">
        <w:rPr>
          <w:rFonts w:ascii="GHEA Grapalat" w:hAnsi="GHEA Grapalat"/>
          <w:b/>
          <w:lang w:val="hy-AM"/>
        </w:rPr>
        <w:t>ТА</w:t>
      </w:r>
      <w:r w:rsidR="00BE758D" w:rsidRPr="00BE758D">
        <w:rPr>
          <w:rFonts w:ascii="GHEA Grapalat" w:hAnsi="GHEA Grapalat"/>
          <w:b/>
        </w:rPr>
        <w:t xml:space="preserve"> </w:t>
      </w:r>
      <w:r w:rsidR="00030B0A" w:rsidRPr="00030B0A">
        <w:rPr>
          <w:rFonts w:ascii="GHEA Grapalat" w:hAnsi="GHEA Grapalat"/>
          <w:b/>
          <w:lang w:val="hy-AM"/>
        </w:rPr>
        <w:t>И  ОДНОЙ  ЧАСТЫ ЗДАНИИ</w:t>
      </w:r>
    </w:p>
    <w:p w:rsidR="000A359E" w:rsidRDefault="000A359E" w:rsidP="00BB28C8">
      <w:pPr>
        <w:widowControl w:val="0"/>
        <w:spacing w:after="160" w:line="360" w:lineRule="auto"/>
        <w:ind w:firstLine="567"/>
        <w:jc w:val="center"/>
        <w:rPr>
          <w:rFonts w:ascii="Sylfaen" w:hAnsi="Sylfaen"/>
          <w:lang w:val="hy-AM"/>
        </w:rPr>
      </w:pPr>
    </w:p>
    <w:tbl>
      <w:tblPr>
        <w:tblW w:w="8853" w:type="dxa"/>
        <w:tblInd w:w="-601" w:type="dxa"/>
        <w:tblLook w:val="04A0"/>
      </w:tblPr>
      <w:tblGrid>
        <w:gridCol w:w="520"/>
        <w:gridCol w:w="4380"/>
        <w:gridCol w:w="912"/>
        <w:gridCol w:w="840"/>
        <w:gridCol w:w="921"/>
        <w:gridCol w:w="1280"/>
      </w:tblGrid>
      <w:tr w:rsidR="00BA07A9" w:rsidRPr="00BA07A9" w:rsidTr="007531F8">
        <w:trPr>
          <w:trHeight w:val="276"/>
        </w:trPr>
        <w:tc>
          <w:tcPr>
            <w:tcW w:w="8853" w:type="dxa"/>
            <w:gridSpan w:val="6"/>
            <w:vMerge w:val="restart"/>
            <w:tcBorders>
              <w:top w:val="nil"/>
              <w:left w:val="nil"/>
              <w:bottom w:val="nil"/>
              <w:right w:val="nil"/>
            </w:tcBorders>
            <w:shd w:val="clear" w:color="auto" w:fill="auto"/>
            <w:vAlign w:val="center"/>
            <w:hideMark/>
          </w:tcPr>
          <w:p w:rsidR="00BA07A9" w:rsidRPr="00BA07A9" w:rsidRDefault="00BA07A9" w:rsidP="007531F8">
            <w:pPr>
              <w:jc w:val="center"/>
              <w:rPr>
                <w:rFonts w:ascii="Arial Armenian" w:hAnsi="Arial Armenian"/>
                <w:b/>
                <w:bCs/>
                <w:color w:val="000000"/>
                <w:lang w:val="hy-AM"/>
              </w:rPr>
            </w:pPr>
          </w:p>
        </w:tc>
      </w:tr>
      <w:tr w:rsidR="00BA07A9" w:rsidRPr="00BA07A9" w:rsidTr="007531F8">
        <w:trPr>
          <w:trHeight w:val="276"/>
        </w:trPr>
        <w:tc>
          <w:tcPr>
            <w:tcW w:w="8853" w:type="dxa"/>
            <w:gridSpan w:val="6"/>
            <w:vMerge/>
            <w:tcBorders>
              <w:top w:val="nil"/>
              <w:left w:val="nil"/>
              <w:bottom w:val="nil"/>
              <w:right w:val="nil"/>
            </w:tcBorders>
            <w:vAlign w:val="center"/>
            <w:hideMark/>
          </w:tcPr>
          <w:p w:rsidR="00BA07A9" w:rsidRPr="00BA07A9" w:rsidRDefault="00BA07A9" w:rsidP="007531F8">
            <w:pPr>
              <w:rPr>
                <w:rFonts w:ascii="Arial Armenian" w:hAnsi="Arial Armenian"/>
                <w:b/>
                <w:bCs/>
                <w:color w:val="000000"/>
                <w:lang w:val="hy-AM"/>
              </w:rPr>
            </w:pPr>
          </w:p>
        </w:tc>
      </w:tr>
      <w:tr w:rsidR="00BA07A9" w:rsidRPr="00BA07A9" w:rsidTr="007531F8">
        <w:trPr>
          <w:trHeight w:val="165"/>
        </w:trPr>
        <w:tc>
          <w:tcPr>
            <w:tcW w:w="520" w:type="dxa"/>
            <w:tcBorders>
              <w:top w:val="nil"/>
              <w:left w:val="nil"/>
              <w:bottom w:val="nil"/>
              <w:right w:val="nil"/>
            </w:tcBorders>
            <w:shd w:val="clear" w:color="auto" w:fill="auto"/>
            <w:vAlign w:val="center"/>
            <w:hideMark/>
          </w:tcPr>
          <w:p w:rsidR="00BA07A9" w:rsidRPr="00BA07A9" w:rsidRDefault="00BA07A9" w:rsidP="007531F8">
            <w:pPr>
              <w:rPr>
                <w:rFonts w:ascii="Arial Armenian" w:hAnsi="Arial Armenian"/>
                <w:b/>
                <w:bCs/>
                <w:color w:val="000000"/>
                <w:sz w:val="20"/>
                <w:szCs w:val="20"/>
                <w:lang w:val="hy-AM"/>
              </w:rPr>
            </w:pPr>
          </w:p>
        </w:tc>
        <w:tc>
          <w:tcPr>
            <w:tcW w:w="4380" w:type="dxa"/>
            <w:tcBorders>
              <w:top w:val="nil"/>
              <w:left w:val="nil"/>
              <w:bottom w:val="nil"/>
              <w:right w:val="nil"/>
            </w:tcBorders>
            <w:shd w:val="clear" w:color="auto" w:fill="auto"/>
            <w:vAlign w:val="center"/>
            <w:hideMark/>
          </w:tcPr>
          <w:p w:rsidR="00BA07A9" w:rsidRPr="00BA07A9" w:rsidRDefault="00BA07A9" w:rsidP="007531F8">
            <w:pPr>
              <w:rPr>
                <w:rFonts w:ascii="Arial Armenian" w:hAnsi="Arial Armenian"/>
                <w:b/>
                <w:bCs/>
                <w:color w:val="000000"/>
                <w:sz w:val="20"/>
                <w:szCs w:val="20"/>
                <w:lang w:val="hy-AM"/>
              </w:rPr>
            </w:pPr>
          </w:p>
        </w:tc>
        <w:tc>
          <w:tcPr>
            <w:tcW w:w="912" w:type="dxa"/>
            <w:tcBorders>
              <w:top w:val="nil"/>
              <w:left w:val="nil"/>
              <w:bottom w:val="nil"/>
              <w:right w:val="nil"/>
            </w:tcBorders>
            <w:shd w:val="clear" w:color="auto" w:fill="auto"/>
            <w:vAlign w:val="center"/>
            <w:hideMark/>
          </w:tcPr>
          <w:p w:rsidR="00BA07A9" w:rsidRPr="00BA07A9" w:rsidRDefault="00BA07A9" w:rsidP="007531F8">
            <w:pPr>
              <w:jc w:val="center"/>
              <w:rPr>
                <w:rFonts w:ascii="Arial Armenian" w:hAnsi="Arial Armenian"/>
                <w:b/>
                <w:bCs/>
                <w:color w:val="000000"/>
                <w:sz w:val="20"/>
                <w:szCs w:val="20"/>
                <w:lang w:val="hy-AM"/>
              </w:rPr>
            </w:pPr>
          </w:p>
        </w:tc>
        <w:tc>
          <w:tcPr>
            <w:tcW w:w="840" w:type="dxa"/>
            <w:tcBorders>
              <w:top w:val="nil"/>
              <w:left w:val="nil"/>
              <w:bottom w:val="nil"/>
              <w:right w:val="nil"/>
            </w:tcBorders>
            <w:shd w:val="clear" w:color="auto" w:fill="auto"/>
            <w:vAlign w:val="center"/>
            <w:hideMark/>
          </w:tcPr>
          <w:p w:rsidR="00BA07A9" w:rsidRPr="00BA07A9" w:rsidRDefault="00BA07A9" w:rsidP="007531F8">
            <w:pPr>
              <w:jc w:val="center"/>
              <w:rPr>
                <w:rFonts w:ascii="Arial Armenian" w:hAnsi="Arial Armenian"/>
                <w:b/>
                <w:bCs/>
                <w:color w:val="000000"/>
                <w:sz w:val="20"/>
                <w:szCs w:val="20"/>
                <w:lang w:val="hy-AM"/>
              </w:rPr>
            </w:pPr>
          </w:p>
        </w:tc>
        <w:tc>
          <w:tcPr>
            <w:tcW w:w="921" w:type="dxa"/>
            <w:tcBorders>
              <w:top w:val="nil"/>
              <w:left w:val="nil"/>
              <w:bottom w:val="nil"/>
              <w:right w:val="nil"/>
            </w:tcBorders>
            <w:shd w:val="clear" w:color="auto" w:fill="auto"/>
            <w:vAlign w:val="center"/>
            <w:hideMark/>
          </w:tcPr>
          <w:p w:rsidR="00BA07A9" w:rsidRPr="00BA07A9" w:rsidRDefault="00BA07A9" w:rsidP="007531F8">
            <w:pPr>
              <w:rPr>
                <w:rFonts w:ascii="Arial Armenian" w:hAnsi="Arial Armenian"/>
                <w:b/>
                <w:bCs/>
                <w:color w:val="000000"/>
                <w:sz w:val="20"/>
                <w:szCs w:val="20"/>
                <w:lang w:val="hy-AM"/>
              </w:rPr>
            </w:pPr>
          </w:p>
        </w:tc>
        <w:tc>
          <w:tcPr>
            <w:tcW w:w="1280" w:type="dxa"/>
            <w:tcBorders>
              <w:top w:val="nil"/>
              <w:left w:val="nil"/>
              <w:bottom w:val="nil"/>
              <w:right w:val="nil"/>
            </w:tcBorders>
            <w:shd w:val="clear" w:color="auto" w:fill="auto"/>
            <w:vAlign w:val="center"/>
            <w:hideMark/>
          </w:tcPr>
          <w:p w:rsidR="00BA07A9" w:rsidRPr="00BA07A9" w:rsidRDefault="00BA07A9" w:rsidP="007531F8">
            <w:pPr>
              <w:jc w:val="center"/>
              <w:rPr>
                <w:rFonts w:ascii="Arial Armenian" w:hAnsi="Arial Armenian"/>
                <w:b/>
                <w:bCs/>
                <w:color w:val="000000"/>
                <w:sz w:val="20"/>
                <w:szCs w:val="20"/>
                <w:lang w:val="hy-AM"/>
              </w:rPr>
            </w:pPr>
          </w:p>
        </w:tc>
      </w:tr>
      <w:tr w:rsidR="00BA07A9" w:rsidRPr="00BA07A9" w:rsidTr="007531F8">
        <w:trPr>
          <w:trHeight w:val="315"/>
        </w:trPr>
        <w:tc>
          <w:tcPr>
            <w:tcW w:w="520" w:type="dxa"/>
            <w:tcBorders>
              <w:top w:val="nil"/>
              <w:left w:val="nil"/>
              <w:bottom w:val="nil"/>
              <w:right w:val="nil"/>
            </w:tcBorders>
            <w:shd w:val="clear" w:color="auto" w:fill="auto"/>
            <w:noWrap/>
            <w:vAlign w:val="bottom"/>
            <w:hideMark/>
          </w:tcPr>
          <w:p w:rsidR="00BA07A9" w:rsidRPr="00BA07A9" w:rsidRDefault="00BA07A9" w:rsidP="007531F8">
            <w:pPr>
              <w:rPr>
                <w:rFonts w:ascii="Arial LatArm" w:hAnsi="Arial LatArm"/>
                <w:sz w:val="20"/>
                <w:szCs w:val="20"/>
                <w:lang w:val="hy-AM"/>
              </w:rPr>
            </w:pPr>
          </w:p>
        </w:tc>
        <w:tc>
          <w:tcPr>
            <w:tcW w:w="6132" w:type="dxa"/>
            <w:gridSpan w:val="3"/>
            <w:tcBorders>
              <w:top w:val="nil"/>
              <w:left w:val="nil"/>
              <w:bottom w:val="nil"/>
              <w:right w:val="nil"/>
            </w:tcBorders>
            <w:shd w:val="clear" w:color="auto" w:fill="auto"/>
            <w:noWrap/>
            <w:vAlign w:val="bottom"/>
            <w:hideMark/>
          </w:tcPr>
          <w:p w:rsidR="00BA07A9" w:rsidRPr="00BA07A9" w:rsidRDefault="00BA07A9" w:rsidP="007531F8">
            <w:pPr>
              <w:jc w:val="center"/>
              <w:rPr>
                <w:rFonts w:ascii="Arial LatArm" w:hAnsi="Arial LatArm"/>
                <w:sz w:val="20"/>
                <w:szCs w:val="20"/>
                <w:lang w:val="hy-AM"/>
              </w:rPr>
            </w:pPr>
          </w:p>
        </w:tc>
        <w:tc>
          <w:tcPr>
            <w:tcW w:w="921" w:type="dxa"/>
            <w:tcBorders>
              <w:top w:val="nil"/>
              <w:left w:val="nil"/>
              <w:bottom w:val="nil"/>
              <w:right w:val="nil"/>
            </w:tcBorders>
            <w:shd w:val="clear" w:color="auto" w:fill="auto"/>
            <w:noWrap/>
            <w:vAlign w:val="center"/>
            <w:hideMark/>
          </w:tcPr>
          <w:p w:rsidR="00BA07A9" w:rsidRPr="00BA07A9" w:rsidRDefault="00BA07A9" w:rsidP="007531F8">
            <w:pPr>
              <w:jc w:val="center"/>
              <w:rPr>
                <w:rFonts w:ascii="Arial LatArm" w:hAnsi="Arial LatArm"/>
                <w:sz w:val="20"/>
                <w:szCs w:val="20"/>
                <w:lang w:val="hy-AM"/>
              </w:rPr>
            </w:pPr>
          </w:p>
        </w:tc>
        <w:tc>
          <w:tcPr>
            <w:tcW w:w="1280" w:type="dxa"/>
            <w:tcBorders>
              <w:top w:val="nil"/>
              <w:left w:val="nil"/>
              <w:bottom w:val="nil"/>
              <w:right w:val="nil"/>
            </w:tcBorders>
            <w:shd w:val="clear" w:color="auto" w:fill="auto"/>
            <w:noWrap/>
            <w:vAlign w:val="bottom"/>
            <w:hideMark/>
          </w:tcPr>
          <w:p w:rsidR="00BA07A9" w:rsidRPr="00BA07A9" w:rsidRDefault="00BA07A9" w:rsidP="007531F8">
            <w:pPr>
              <w:jc w:val="center"/>
              <w:rPr>
                <w:rFonts w:ascii="Arial LatArm" w:hAnsi="Arial LatArm"/>
                <w:sz w:val="20"/>
                <w:szCs w:val="20"/>
                <w:lang w:val="hy-AM"/>
              </w:rPr>
            </w:pPr>
          </w:p>
        </w:tc>
      </w:tr>
      <w:tr w:rsidR="00BA07A9" w:rsidRPr="00BA07A9" w:rsidTr="007531F8">
        <w:trPr>
          <w:trHeight w:val="195"/>
        </w:trPr>
        <w:tc>
          <w:tcPr>
            <w:tcW w:w="520" w:type="dxa"/>
            <w:tcBorders>
              <w:top w:val="nil"/>
              <w:left w:val="nil"/>
              <w:bottom w:val="nil"/>
              <w:right w:val="nil"/>
            </w:tcBorders>
            <w:shd w:val="clear" w:color="auto" w:fill="auto"/>
            <w:noWrap/>
            <w:vAlign w:val="bottom"/>
            <w:hideMark/>
          </w:tcPr>
          <w:p w:rsidR="00BA07A9" w:rsidRPr="00BA07A9" w:rsidRDefault="00BA07A9" w:rsidP="007531F8">
            <w:pPr>
              <w:rPr>
                <w:rFonts w:ascii="Arial LatArm" w:hAnsi="Arial LatArm"/>
                <w:sz w:val="20"/>
                <w:szCs w:val="20"/>
                <w:lang w:val="hy-AM"/>
              </w:rPr>
            </w:pPr>
          </w:p>
        </w:tc>
        <w:tc>
          <w:tcPr>
            <w:tcW w:w="4380" w:type="dxa"/>
            <w:tcBorders>
              <w:top w:val="nil"/>
              <w:left w:val="nil"/>
              <w:bottom w:val="nil"/>
              <w:right w:val="nil"/>
            </w:tcBorders>
            <w:shd w:val="clear" w:color="auto" w:fill="auto"/>
            <w:noWrap/>
            <w:vAlign w:val="bottom"/>
            <w:hideMark/>
          </w:tcPr>
          <w:p w:rsidR="00BA07A9" w:rsidRPr="00BA07A9" w:rsidRDefault="00BA07A9" w:rsidP="007531F8">
            <w:pPr>
              <w:jc w:val="center"/>
              <w:rPr>
                <w:rFonts w:ascii="Arial LatArm" w:hAnsi="Arial LatArm"/>
                <w:sz w:val="16"/>
                <w:szCs w:val="16"/>
                <w:lang w:val="hy-AM"/>
              </w:rPr>
            </w:pPr>
          </w:p>
        </w:tc>
        <w:tc>
          <w:tcPr>
            <w:tcW w:w="912" w:type="dxa"/>
            <w:tcBorders>
              <w:top w:val="nil"/>
              <w:left w:val="nil"/>
              <w:bottom w:val="nil"/>
              <w:right w:val="nil"/>
            </w:tcBorders>
            <w:shd w:val="clear" w:color="auto" w:fill="auto"/>
            <w:noWrap/>
            <w:vAlign w:val="center"/>
            <w:hideMark/>
          </w:tcPr>
          <w:p w:rsidR="00BA07A9" w:rsidRPr="00BA07A9" w:rsidRDefault="00BA07A9" w:rsidP="007531F8">
            <w:pPr>
              <w:jc w:val="center"/>
              <w:rPr>
                <w:rFonts w:ascii="Arial LatArm" w:hAnsi="Arial LatArm"/>
                <w:sz w:val="20"/>
                <w:szCs w:val="20"/>
                <w:lang w:val="hy-AM"/>
              </w:rPr>
            </w:pPr>
          </w:p>
        </w:tc>
        <w:tc>
          <w:tcPr>
            <w:tcW w:w="840" w:type="dxa"/>
            <w:tcBorders>
              <w:top w:val="nil"/>
              <w:left w:val="nil"/>
              <w:bottom w:val="nil"/>
              <w:right w:val="nil"/>
            </w:tcBorders>
            <w:shd w:val="clear" w:color="auto" w:fill="auto"/>
            <w:noWrap/>
            <w:vAlign w:val="center"/>
            <w:hideMark/>
          </w:tcPr>
          <w:p w:rsidR="00BA07A9" w:rsidRPr="00BA07A9" w:rsidRDefault="00BA07A9" w:rsidP="007531F8">
            <w:pPr>
              <w:jc w:val="center"/>
              <w:rPr>
                <w:rFonts w:ascii="Arial LatArm" w:hAnsi="Arial LatArm"/>
                <w:sz w:val="20"/>
                <w:szCs w:val="20"/>
                <w:lang w:val="hy-AM"/>
              </w:rPr>
            </w:pPr>
          </w:p>
        </w:tc>
        <w:tc>
          <w:tcPr>
            <w:tcW w:w="921" w:type="dxa"/>
            <w:tcBorders>
              <w:top w:val="nil"/>
              <w:left w:val="nil"/>
              <w:bottom w:val="nil"/>
              <w:right w:val="nil"/>
            </w:tcBorders>
            <w:shd w:val="clear" w:color="auto" w:fill="auto"/>
            <w:noWrap/>
            <w:vAlign w:val="center"/>
            <w:hideMark/>
          </w:tcPr>
          <w:p w:rsidR="00BA07A9" w:rsidRPr="00BA07A9" w:rsidRDefault="00BA07A9" w:rsidP="007531F8">
            <w:pPr>
              <w:jc w:val="center"/>
              <w:rPr>
                <w:rFonts w:ascii="Arial LatArm" w:hAnsi="Arial LatArm"/>
                <w:sz w:val="20"/>
                <w:szCs w:val="20"/>
                <w:lang w:val="hy-AM"/>
              </w:rPr>
            </w:pPr>
          </w:p>
        </w:tc>
        <w:tc>
          <w:tcPr>
            <w:tcW w:w="1280" w:type="dxa"/>
            <w:tcBorders>
              <w:top w:val="nil"/>
              <w:left w:val="nil"/>
              <w:bottom w:val="nil"/>
              <w:right w:val="nil"/>
            </w:tcBorders>
            <w:shd w:val="clear" w:color="auto" w:fill="auto"/>
            <w:noWrap/>
            <w:vAlign w:val="bottom"/>
            <w:hideMark/>
          </w:tcPr>
          <w:p w:rsidR="00BA07A9" w:rsidRPr="00BA07A9" w:rsidRDefault="00BA07A9" w:rsidP="007531F8">
            <w:pPr>
              <w:jc w:val="center"/>
              <w:rPr>
                <w:rFonts w:ascii="Arial LatArm" w:hAnsi="Arial LatArm"/>
                <w:sz w:val="20"/>
                <w:szCs w:val="20"/>
                <w:lang w:val="hy-AM"/>
              </w:rPr>
            </w:pPr>
          </w:p>
        </w:tc>
      </w:tr>
      <w:tr w:rsidR="00BA07A9" w:rsidRPr="002806F9" w:rsidTr="007531F8">
        <w:trPr>
          <w:trHeight w:val="255"/>
        </w:trPr>
        <w:tc>
          <w:tcPr>
            <w:tcW w:w="52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A07A9" w:rsidRPr="002806F9" w:rsidRDefault="00BA07A9" w:rsidP="007531F8">
            <w:pPr>
              <w:jc w:val="center"/>
              <w:rPr>
                <w:rFonts w:ascii="Arial LatArm" w:hAnsi="Arial LatArm"/>
                <w:sz w:val="16"/>
                <w:szCs w:val="16"/>
              </w:rPr>
            </w:pPr>
            <w:r w:rsidRPr="002806F9">
              <w:rPr>
                <w:rFonts w:ascii="Arial LatArm" w:hAnsi="Arial LatArm"/>
                <w:sz w:val="16"/>
                <w:szCs w:val="16"/>
              </w:rPr>
              <w:t>NN</w:t>
            </w:r>
          </w:p>
        </w:tc>
        <w:tc>
          <w:tcPr>
            <w:tcW w:w="438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A07A9" w:rsidRPr="002806F9" w:rsidRDefault="00BA07A9" w:rsidP="007531F8">
            <w:pPr>
              <w:jc w:val="center"/>
              <w:rPr>
                <w:rFonts w:ascii="Arial LatArm" w:hAnsi="Arial LatArm"/>
                <w:sz w:val="16"/>
                <w:szCs w:val="16"/>
              </w:rPr>
            </w:pPr>
            <w:r w:rsidRPr="002806F9">
              <w:rPr>
                <w:rFonts w:ascii="Arial LatArm" w:hAnsi="Arial LatArm"/>
                <w:sz w:val="16"/>
                <w:szCs w:val="16"/>
              </w:rPr>
              <w:t>²ß</w:t>
            </w:r>
            <w:proofErr w:type="spellStart"/>
            <w:r w:rsidRPr="002806F9">
              <w:rPr>
                <w:rFonts w:ascii="Arial LatArm" w:hAnsi="Arial LatArm"/>
                <w:sz w:val="16"/>
                <w:szCs w:val="16"/>
              </w:rPr>
              <w:t>Ë³ï³ÝùÝ</w:t>
            </w:r>
            <w:proofErr w:type="spellEnd"/>
            <w:r w:rsidRPr="002806F9">
              <w:rPr>
                <w:rFonts w:ascii="Arial LatArm" w:hAnsi="Arial LatArm"/>
                <w:sz w:val="16"/>
                <w:szCs w:val="16"/>
              </w:rPr>
              <w:t>»</w:t>
            </w:r>
            <w:proofErr w:type="spellStart"/>
            <w:r w:rsidRPr="002806F9">
              <w:rPr>
                <w:rFonts w:ascii="Arial LatArm" w:hAnsi="Arial LatArm"/>
                <w:sz w:val="16"/>
                <w:szCs w:val="16"/>
              </w:rPr>
              <w:t>ñÇ</w:t>
            </w:r>
            <w:proofErr w:type="spellEnd"/>
            <w:r w:rsidRPr="002806F9">
              <w:rPr>
                <w:rFonts w:ascii="Arial LatArm" w:hAnsi="Arial LatArm"/>
                <w:sz w:val="16"/>
                <w:szCs w:val="16"/>
              </w:rPr>
              <w:t xml:space="preserve"> ³</w:t>
            </w:r>
            <w:proofErr w:type="spellStart"/>
            <w:r w:rsidRPr="002806F9">
              <w:rPr>
                <w:rFonts w:ascii="Arial LatArm" w:hAnsi="Arial LatArm"/>
                <w:sz w:val="16"/>
                <w:szCs w:val="16"/>
              </w:rPr>
              <w:t>Ýí³ÝáõÙÁ</w:t>
            </w:r>
            <w:proofErr w:type="spellEnd"/>
          </w:p>
        </w:tc>
        <w:tc>
          <w:tcPr>
            <w:tcW w:w="91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A07A9" w:rsidRPr="002806F9" w:rsidRDefault="00BA07A9" w:rsidP="007531F8">
            <w:pPr>
              <w:jc w:val="center"/>
              <w:rPr>
                <w:rFonts w:ascii="Arial LatArm" w:hAnsi="Arial LatArm"/>
                <w:sz w:val="16"/>
                <w:szCs w:val="16"/>
              </w:rPr>
            </w:pPr>
            <w:proofErr w:type="spellStart"/>
            <w:r w:rsidRPr="002806F9">
              <w:rPr>
                <w:rFonts w:ascii="Arial LatArm" w:hAnsi="Arial LatArm"/>
                <w:sz w:val="16"/>
                <w:szCs w:val="16"/>
              </w:rPr>
              <w:t>ã</w:t>
            </w:r>
            <w:proofErr w:type="spellEnd"/>
            <w:r w:rsidRPr="002806F9">
              <w:rPr>
                <w:rFonts w:ascii="Arial LatArm" w:hAnsi="Arial LatArm"/>
                <w:sz w:val="16"/>
                <w:szCs w:val="16"/>
              </w:rPr>
              <w:t>/Ù</w:t>
            </w:r>
          </w:p>
        </w:tc>
        <w:tc>
          <w:tcPr>
            <w:tcW w:w="84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A07A9" w:rsidRPr="002806F9" w:rsidRDefault="00BA07A9" w:rsidP="007531F8">
            <w:pPr>
              <w:jc w:val="center"/>
              <w:rPr>
                <w:rFonts w:ascii="Arial LatArm" w:hAnsi="Arial LatArm"/>
                <w:sz w:val="16"/>
                <w:szCs w:val="16"/>
              </w:rPr>
            </w:pPr>
            <w:proofErr w:type="spellStart"/>
            <w:r w:rsidRPr="002806F9">
              <w:rPr>
                <w:rFonts w:ascii="Arial LatArm" w:hAnsi="Arial LatArm"/>
                <w:sz w:val="16"/>
                <w:szCs w:val="16"/>
              </w:rPr>
              <w:t>Í³í³ÉÁ</w:t>
            </w:r>
            <w:proofErr w:type="spellEnd"/>
          </w:p>
        </w:tc>
        <w:tc>
          <w:tcPr>
            <w:tcW w:w="92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A07A9" w:rsidRPr="002806F9" w:rsidRDefault="00BA07A9" w:rsidP="007531F8">
            <w:pPr>
              <w:jc w:val="center"/>
              <w:rPr>
                <w:rFonts w:ascii="Arial LatArm" w:hAnsi="Arial LatArm"/>
                <w:sz w:val="16"/>
                <w:szCs w:val="16"/>
              </w:rPr>
            </w:pPr>
            <w:proofErr w:type="spellStart"/>
            <w:r w:rsidRPr="002806F9">
              <w:rPr>
                <w:rFonts w:ascii="Arial LatArm" w:hAnsi="Arial LatArm"/>
                <w:sz w:val="16"/>
                <w:szCs w:val="16"/>
              </w:rPr>
              <w:t>ØÇ³íáñÇ</w:t>
            </w:r>
            <w:proofErr w:type="spellEnd"/>
            <w:r w:rsidRPr="002806F9">
              <w:rPr>
                <w:rFonts w:ascii="Arial LatArm" w:hAnsi="Arial LatArm"/>
                <w:sz w:val="16"/>
                <w:szCs w:val="16"/>
              </w:rPr>
              <w:t xml:space="preserve"> ³</w:t>
            </w:r>
            <w:proofErr w:type="spellStart"/>
            <w:r w:rsidRPr="002806F9">
              <w:rPr>
                <w:rFonts w:ascii="Arial LatArm" w:hAnsi="Arial LatArm"/>
                <w:sz w:val="16"/>
                <w:szCs w:val="16"/>
              </w:rPr>
              <w:t>ñÅ</w:t>
            </w:r>
            <w:proofErr w:type="spellEnd"/>
            <w:r w:rsidRPr="002806F9">
              <w:rPr>
                <w:rFonts w:ascii="Arial LatArm" w:hAnsi="Arial LatArm"/>
                <w:sz w:val="16"/>
                <w:szCs w:val="16"/>
              </w:rPr>
              <w:t>»</w:t>
            </w:r>
            <w:proofErr w:type="spellStart"/>
            <w:r w:rsidRPr="002806F9">
              <w:rPr>
                <w:rFonts w:ascii="Arial LatArm" w:hAnsi="Arial LatArm"/>
                <w:sz w:val="16"/>
                <w:szCs w:val="16"/>
              </w:rPr>
              <w:t>ùÁ</w:t>
            </w:r>
            <w:proofErr w:type="spellEnd"/>
          </w:p>
        </w:tc>
        <w:tc>
          <w:tcPr>
            <w:tcW w:w="128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A07A9" w:rsidRPr="002806F9" w:rsidRDefault="00BA07A9" w:rsidP="007531F8">
            <w:pPr>
              <w:jc w:val="center"/>
              <w:rPr>
                <w:rFonts w:ascii="Arial LatArm" w:hAnsi="Arial LatArm"/>
                <w:sz w:val="16"/>
                <w:szCs w:val="16"/>
              </w:rPr>
            </w:pPr>
            <w:r w:rsidRPr="002806F9">
              <w:rPr>
                <w:rFonts w:ascii="Arial LatArm" w:hAnsi="Arial LatArm"/>
                <w:sz w:val="16"/>
                <w:szCs w:val="16"/>
              </w:rPr>
              <w:t>ÀÝ¹³Ù»ÝÁ</w:t>
            </w:r>
          </w:p>
        </w:tc>
      </w:tr>
      <w:tr w:rsidR="00BA07A9" w:rsidRPr="002806F9" w:rsidTr="007531F8">
        <w:trPr>
          <w:trHeight w:val="255"/>
        </w:trPr>
        <w:tc>
          <w:tcPr>
            <w:tcW w:w="520" w:type="dxa"/>
            <w:vMerge/>
            <w:tcBorders>
              <w:top w:val="single" w:sz="4" w:space="0" w:color="auto"/>
              <w:left w:val="single" w:sz="4" w:space="0" w:color="auto"/>
              <w:bottom w:val="single" w:sz="4" w:space="0" w:color="auto"/>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single" w:sz="4" w:space="0" w:color="auto"/>
              <w:left w:val="single" w:sz="4" w:space="0" w:color="auto"/>
              <w:bottom w:val="single" w:sz="4" w:space="0" w:color="auto"/>
              <w:right w:val="single" w:sz="4" w:space="0" w:color="auto"/>
            </w:tcBorders>
            <w:vAlign w:val="center"/>
            <w:hideMark/>
          </w:tcPr>
          <w:p w:rsidR="00BA07A9" w:rsidRPr="002806F9" w:rsidRDefault="00BA07A9" w:rsidP="007531F8">
            <w:pPr>
              <w:rPr>
                <w:rFonts w:ascii="Arial LatArm" w:hAnsi="Arial LatArm"/>
                <w:sz w:val="16"/>
                <w:szCs w:val="16"/>
              </w:rPr>
            </w:pPr>
          </w:p>
        </w:tc>
        <w:tc>
          <w:tcPr>
            <w:tcW w:w="912" w:type="dxa"/>
            <w:vMerge/>
            <w:tcBorders>
              <w:top w:val="single" w:sz="4" w:space="0" w:color="auto"/>
              <w:left w:val="single" w:sz="4" w:space="0" w:color="auto"/>
              <w:bottom w:val="single" w:sz="4" w:space="0" w:color="auto"/>
              <w:right w:val="single" w:sz="4" w:space="0" w:color="auto"/>
            </w:tcBorders>
            <w:vAlign w:val="center"/>
            <w:hideMark/>
          </w:tcPr>
          <w:p w:rsidR="00BA07A9" w:rsidRPr="002806F9" w:rsidRDefault="00BA07A9" w:rsidP="007531F8">
            <w:pPr>
              <w:rPr>
                <w:rFonts w:ascii="Arial LatArm" w:hAnsi="Arial LatArm"/>
                <w:sz w:val="16"/>
                <w:szCs w:val="16"/>
              </w:rPr>
            </w:pPr>
          </w:p>
        </w:tc>
        <w:tc>
          <w:tcPr>
            <w:tcW w:w="840" w:type="dxa"/>
            <w:vMerge/>
            <w:tcBorders>
              <w:top w:val="single" w:sz="4" w:space="0" w:color="auto"/>
              <w:left w:val="single" w:sz="4" w:space="0" w:color="auto"/>
              <w:bottom w:val="single" w:sz="4" w:space="0" w:color="auto"/>
              <w:right w:val="single" w:sz="4" w:space="0" w:color="auto"/>
            </w:tcBorders>
            <w:vAlign w:val="center"/>
            <w:hideMark/>
          </w:tcPr>
          <w:p w:rsidR="00BA07A9" w:rsidRPr="002806F9" w:rsidRDefault="00BA07A9" w:rsidP="007531F8">
            <w:pPr>
              <w:rPr>
                <w:rFonts w:ascii="Arial LatArm" w:hAnsi="Arial LatArm"/>
                <w:sz w:val="16"/>
                <w:szCs w:val="16"/>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rsidR="00BA07A9" w:rsidRPr="002806F9" w:rsidRDefault="00BA07A9" w:rsidP="007531F8">
            <w:pPr>
              <w:rPr>
                <w:rFonts w:ascii="Arial LatArm" w:hAnsi="Arial LatArm"/>
                <w:sz w:val="16"/>
                <w:szCs w:val="16"/>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BA07A9" w:rsidRPr="002806F9" w:rsidRDefault="00BA07A9" w:rsidP="007531F8">
            <w:pPr>
              <w:jc w:val="center"/>
              <w:rPr>
                <w:rFonts w:ascii="Arial LatArm" w:hAnsi="Arial LatArm"/>
                <w:sz w:val="16"/>
                <w:szCs w:val="16"/>
              </w:rPr>
            </w:pPr>
            <w:r w:rsidRPr="002806F9">
              <w:rPr>
                <w:rFonts w:ascii="Arial LatArm" w:hAnsi="Arial LatArm"/>
                <w:sz w:val="16"/>
                <w:szCs w:val="16"/>
              </w:rPr>
              <w:t>1</w:t>
            </w:r>
          </w:p>
        </w:tc>
        <w:tc>
          <w:tcPr>
            <w:tcW w:w="4380" w:type="dxa"/>
            <w:tcBorders>
              <w:top w:val="nil"/>
              <w:left w:val="nil"/>
              <w:bottom w:val="single" w:sz="4" w:space="0" w:color="auto"/>
              <w:right w:val="single" w:sz="4" w:space="0" w:color="auto"/>
            </w:tcBorders>
            <w:shd w:val="clear" w:color="auto" w:fill="auto"/>
            <w:noWrap/>
            <w:vAlign w:val="bottom"/>
            <w:hideMark/>
          </w:tcPr>
          <w:p w:rsidR="00BA07A9" w:rsidRPr="002806F9" w:rsidRDefault="00BA07A9" w:rsidP="007531F8">
            <w:pPr>
              <w:jc w:val="center"/>
              <w:rPr>
                <w:rFonts w:ascii="Arial LatArm" w:hAnsi="Arial LatArm"/>
                <w:sz w:val="16"/>
                <w:szCs w:val="16"/>
              </w:rPr>
            </w:pPr>
            <w:r w:rsidRPr="002806F9">
              <w:rPr>
                <w:rFonts w:ascii="Arial LatArm" w:hAnsi="Arial LatArm"/>
                <w:sz w:val="16"/>
                <w:szCs w:val="16"/>
              </w:rPr>
              <w:t>2</w:t>
            </w:r>
          </w:p>
        </w:tc>
        <w:tc>
          <w:tcPr>
            <w:tcW w:w="912" w:type="dxa"/>
            <w:tcBorders>
              <w:top w:val="nil"/>
              <w:left w:val="nil"/>
              <w:bottom w:val="single" w:sz="4" w:space="0" w:color="auto"/>
              <w:right w:val="single" w:sz="4" w:space="0" w:color="auto"/>
            </w:tcBorders>
            <w:shd w:val="clear" w:color="auto" w:fill="auto"/>
            <w:noWrap/>
            <w:vAlign w:val="center"/>
            <w:hideMark/>
          </w:tcPr>
          <w:p w:rsidR="00BA07A9" w:rsidRPr="002806F9" w:rsidRDefault="00BA07A9" w:rsidP="007531F8">
            <w:pPr>
              <w:jc w:val="center"/>
              <w:rPr>
                <w:rFonts w:ascii="Arial LatArm" w:hAnsi="Arial LatArm"/>
                <w:sz w:val="16"/>
                <w:szCs w:val="16"/>
              </w:rPr>
            </w:pPr>
            <w:r w:rsidRPr="002806F9">
              <w:rPr>
                <w:rFonts w:ascii="Arial LatArm" w:hAnsi="Arial LatArm"/>
                <w:sz w:val="16"/>
                <w:szCs w:val="16"/>
              </w:rPr>
              <w:t>3</w:t>
            </w:r>
          </w:p>
        </w:tc>
        <w:tc>
          <w:tcPr>
            <w:tcW w:w="840" w:type="dxa"/>
            <w:tcBorders>
              <w:top w:val="nil"/>
              <w:left w:val="nil"/>
              <w:bottom w:val="single" w:sz="4" w:space="0" w:color="auto"/>
              <w:right w:val="single" w:sz="4" w:space="0" w:color="auto"/>
            </w:tcBorders>
            <w:shd w:val="clear" w:color="auto" w:fill="auto"/>
            <w:noWrap/>
            <w:vAlign w:val="center"/>
            <w:hideMark/>
          </w:tcPr>
          <w:p w:rsidR="00BA07A9" w:rsidRPr="002806F9" w:rsidRDefault="00BA07A9" w:rsidP="007531F8">
            <w:pPr>
              <w:jc w:val="center"/>
              <w:rPr>
                <w:rFonts w:ascii="Arial LatArm" w:hAnsi="Arial LatArm"/>
                <w:sz w:val="16"/>
                <w:szCs w:val="16"/>
              </w:rPr>
            </w:pPr>
            <w:r w:rsidRPr="002806F9">
              <w:rPr>
                <w:rFonts w:ascii="Arial LatArm" w:hAnsi="Arial LatArm"/>
                <w:sz w:val="16"/>
                <w:szCs w:val="16"/>
              </w:rPr>
              <w:t>4</w:t>
            </w:r>
          </w:p>
        </w:tc>
        <w:tc>
          <w:tcPr>
            <w:tcW w:w="921" w:type="dxa"/>
            <w:tcBorders>
              <w:top w:val="nil"/>
              <w:left w:val="nil"/>
              <w:bottom w:val="single" w:sz="4" w:space="0" w:color="auto"/>
              <w:right w:val="single" w:sz="4" w:space="0" w:color="auto"/>
            </w:tcBorders>
            <w:shd w:val="clear" w:color="auto" w:fill="auto"/>
            <w:noWrap/>
            <w:vAlign w:val="center"/>
            <w:hideMark/>
          </w:tcPr>
          <w:p w:rsidR="00BA07A9" w:rsidRPr="002806F9" w:rsidRDefault="00BA07A9" w:rsidP="007531F8">
            <w:pPr>
              <w:jc w:val="center"/>
              <w:rPr>
                <w:rFonts w:ascii="Arial LatArm" w:hAnsi="Arial LatArm"/>
                <w:sz w:val="16"/>
                <w:szCs w:val="16"/>
              </w:rPr>
            </w:pPr>
            <w:r w:rsidRPr="002806F9">
              <w:rPr>
                <w:rFonts w:ascii="Arial LatArm" w:hAnsi="Arial LatArm"/>
                <w:sz w:val="16"/>
                <w:szCs w:val="16"/>
              </w:rPr>
              <w:t>5</w:t>
            </w:r>
          </w:p>
        </w:tc>
        <w:tc>
          <w:tcPr>
            <w:tcW w:w="1280" w:type="dxa"/>
            <w:tcBorders>
              <w:top w:val="nil"/>
              <w:left w:val="nil"/>
              <w:bottom w:val="single" w:sz="4" w:space="0" w:color="auto"/>
              <w:right w:val="single" w:sz="4" w:space="0" w:color="auto"/>
            </w:tcBorders>
            <w:shd w:val="clear" w:color="auto" w:fill="auto"/>
            <w:noWrap/>
            <w:vAlign w:val="bottom"/>
            <w:hideMark/>
          </w:tcPr>
          <w:p w:rsidR="00BA07A9" w:rsidRPr="002806F9" w:rsidRDefault="00BA07A9" w:rsidP="007531F8">
            <w:pPr>
              <w:jc w:val="center"/>
              <w:rPr>
                <w:rFonts w:ascii="Arial LatArm" w:hAnsi="Arial LatArm"/>
                <w:sz w:val="16"/>
                <w:szCs w:val="16"/>
              </w:rPr>
            </w:pPr>
            <w:r w:rsidRPr="002806F9">
              <w:rPr>
                <w:rFonts w:ascii="Arial LatArm" w:hAnsi="Arial LatArm"/>
                <w:sz w:val="16"/>
                <w:szCs w:val="16"/>
              </w:rPr>
              <w:t>6</w:t>
            </w:r>
          </w:p>
        </w:tc>
      </w:tr>
      <w:tr w:rsidR="00BA07A9" w:rsidRPr="002806F9" w:rsidTr="007531F8">
        <w:trPr>
          <w:trHeight w:val="255"/>
        </w:trPr>
        <w:tc>
          <w:tcPr>
            <w:tcW w:w="5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BA07A9" w:rsidRPr="002806F9" w:rsidRDefault="00BA07A9" w:rsidP="007531F8">
            <w:pPr>
              <w:jc w:val="center"/>
              <w:rPr>
                <w:rFonts w:ascii="Arial LatArm" w:hAnsi="Arial LatArm"/>
                <w:sz w:val="16"/>
                <w:szCs w:val="16"/>
              </w:rPr>
            </w:pPr>
            <w:r w:rsidRPr="002806F9">
              <w:rPr>
                <w:rFonts w:ascii="Arial LatArm" w:hAnsi="Arial LatArm"/>
                <w:sz w:val="16"/>
                <w:szCs w:val="16"/>
              </w:rPr>
              <w:t> </w:t>
            </w:r>
          </w:p>
        </w:tc>
        <w:tc>
          <w:tcPr>
            <w:tcW w:w="4380" w:type="dxa"/>
            <w:vMerge w:val="restart"/>
            <w:tcBorders>
              <w:top w:val="nil"/>
              <w:left w:val="single" w:sz="4" w:space="0" w:color="auto"/>
              <w:bottom w:val="single" w:sz="4" w:space="0" w:color="000000"/>
              <w:right w:val="single" w:sz="4" w:space="0" w:color="auto"/>
            </w:tcBorders>
            <w:shd w:val="clear" w:color="auto" w:fill="auto"/>
            <w:vAlign w:val="center"/>
            <w:hideMark/>
          </w:tcPr>
          <w:p w:rsidR="00BA07A9" w:rsidRPr="002806F9" w:rsidRDefault="00BA07A9" w:rsidP="007531F8">
            <w:pPr>
              <w:rPr>
                <w:rFonts w:ascii="Arial Armenian" w:hAnsi="Arial Armenian"/>
                <w:b/>
                <w:bCs/>
                <w:sz w:val="16"/>
                <w:szCs w:val="16"/>
                <w:u w:val="single"/>
              </w:rPr>
            </w:pPr>
            <w:r w:rsidRPr="002806F9">
              <w:rPr>
                <w:rFonts w:ascii="Sylfaen" w:hAnsi="Sylfaen" w:cs="Sylfaen"/>
                <w:b/>
                <w:bCs/>
                <w:sz w:val="16"/>
                <w:szCs w:val="16"/>
                <w:u w:val="single"/>
              </w:rPr>
              <w:t>Քանդման</w:t>
            </w:r>
            <w:r w:rsidRPr="002806F9">
              <w:rPr>
                <w:rFonts w:ascii="Arial Armenian" w:hAnsi="Arial Armenian" w:cs="Arial Armenian"/>
                <w:b/>
                <w:bCs/>
                <w:sz w:val="16"/>
                <w:szCs w:val="16"/>
                <w:u w:val="single"/>
              </w:rPr>
              <w:t xml:space="preserve"> </w:t>
            </w:r>
            <w:r w:rsidRPr="002806F9">
              <w:rPr>
                <w:rFonts w:ascii="Sylfaen" w:hAnsi="Sylfaen" w:cs="Sylfaen"/>
                <w:b/>
                <w:bCs/>
                <w:sz w:val="16"/>
                <w:szCs w:val="16"/>
                <w:u w:val="single"/>
              </w:rPr>
              <w:t>աշխատանքներ</w:t>
            </w:r>
          </w:p>
        </w:tc>
        <w:tc>
          <w:tcPr>
            <w:tcW w:w="912"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BA07A9" w:rsidRPr="002806F9" w:rsidRDefault="00BA07A9" w:rsidP="007531F8">
            <w:pPr>
              <w:jc w:val="center"/>
              <w:rPr>
                <w:rFonts w:ascii="Arial Armenian" w:hAnsi="Arial Armenian"/>
                <w:sz w:val="16"/>
                <w:szCs w:val="16"/>
              </w:rPr>
            </w:pPr>
            <w:r w:rsidRPr="002806F9">
              <w:rPr>
                <w:rFonts w:ascii="Arial Armenian" w:hAnsi="Arial Armenian"/>
                <w:sz w:val="16"/>
                <w:szCs w:val="16"/>
              </w:rPr>
              <w:t> </w:t>
            </w:r>
          </w:p>
        </w:tc>
        <w:tc>
          <w:tcPr>
            <w:tcW w:w="84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BA07A9" w:rsidRPr="002806F9" w:rsidRDefault="00BA07A9" w:rsidP="007531F8">
            <w:pPr>
              <w:jc w:val="center"/>
              <w:rPr>
                <w:rFonts w:ascii="Arial Armenian" w:hAnsi="Arial Armenian"/>
                <w:sz w:val="16"/>
                <w:szCs w:val="16"/>
              </w:rPr>
            </w:pPr>
            <w:r w:rsidRPr="002806F9">
              <w:rPr>
                <w:rFonts w:ascii="Arial Armenian" w:hAnsi="Arial Armenian"/>
                <w:sz w:val="16"/>
                <w:szCs w:val="16"/>
              </w:rPr>
              <w:t> </w:t>
            </w:r>
          </w:p>
        </w:tc>
        <w:tc>
          <w:tcPr>
            <w:tcW w:w="92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BA07A9" w:rsidRPr="002806F9" w:rsidRDefault="00BA07A9" w:rsidP="007531F8">
            <w:pPr>
              <w:jc w:val="center"/>
              <w:rPr>
                <w:rFonts w:ascii="Arial LatArm" w:hAnsi="Arial LatArm"/>
                <w:sz w:val="16"/>
                <w:szCs w:val="16"/>
              </w:rPr>
            </w:pPr>
            <w:r w:rsidRPr="002806F9">
              <w:rPr>
                <w:rFonts w:ascii="Arial LatArm" w:hAnsi="Arial LatArm"/>
                <w:sz w:val="16"/>
                <w:szCs w:val="16"/>
              </w:rPr>
              <w:t> </w:t>
            </w:r>
          </w:p>
        </w:tc>
        <w:tc>
          <w:tcPr>
            <w:tcW w:w="128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BA07A9" w:rsidRPr="002806F9" w:rsidRDefault="00BA07A9" w:rsidP="007531F8">
            <w:pPr>
              <w:jc w:val="center"/>
              <w:rPr>
                <w:rFonts w:ascii="Arial LatArm" w:hAnsi="Arial LatArm"/>
                <w:sz w:val="16"/>
                <w:szCs w:val="16"/>
              </w:rPr>
            </w:pPr>
            <w:r w:rsidRPr="002806F9">
              <w:rPr>
                <w:rFonts w:ascii="Arial LatArm" w:hAnsi="Arial LatArm"/>
                <w:sz w:val="16"/>
                <w:szCs w:val="16"/>
              </w:rPr>
              <w:t> </w:t>
            </w:r>
          </w:p>
        </w:tc>
      </w:tr>
      <w:tr w:rsidR="00BA07A9" w:rsidRPr="002806F9" w:rsidTr="007531F8">
        <w:trPr>
          <w:trHeight w:val="255"/>
        </w:trPr>
        <w:tc>
          <w:tcPr>
            <w:tcW w:w="52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b/>
                <w:bCs/>
                <w:sz w:val="16"/>
                <w:szCs w:val="16"/>
                <w:u w:val="single"/>
              </w:rPr>
            </w:pPr>
          </w:p>
        </w:tc>
        <w:tc>
          <w:tcPr>
            <w:tcW w:w="912"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b/>
                <w:bCs/>
                <w:sz w:val="16"/>
                <w:szCs w:val="16"/>
                <w:u w:val="single"/>
              </w:rPr>
            </w:pPr>
          </w:p>
        </w:tc>
        <w:tc>
          <w:tcPr>
            <w:tcW w:w="912"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b/>
                <w:bCs/>
                <w:sz w:val="16"/>
                <w:szCs w:val="16"/>
                <w:u w:val="single"/>
              </w:rPr>
            </w:pPr>
          </w:p>
        </w:tc>
        <w:tc>
          <w:tcPr>
            <w:tcW w:w="912"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BA07A9" w:rsidRPr="002806F9" w:rsidRDefault="00BA07A9" w:rsidP="007531F8">
            <w:pPr>
              <w:jc w:val="center"/>
              <w:rPr>
                <w:rFonts w:ascii="Arial LatArm" w:hAnsi="Arial LatArm"/>
                <w:sz w:val="16"/>
                <w:szCs w:val="16"/>
              </w:rPr>
            </w:pPr>
            <w:r w:rsidRPr="002806F9">
              <w:rPr>
                <w:rFonts w:ascii="Arial LatArm" w:hAnsi="Arial LatArm"/>
                <w:sz w:val="16"/>
                <w:szCs w:val="16"/>
              </w:rPr>
              <w:t>1</w:t>
            </w:r>
          </w:p>
        </w:tc>
        <w:tc>
          <w:tcPr>
            <w:tcW w:w="4380" w:type="dxa"/>
            <w:vMerge w:val="restart"/>
            <w:tcBorders>
              <w:top w:val="nil"/>
              <w:left w:val="single" w:sz="4" w:space="0" w:color="auto"/>
              <w:bottom w:val="single" w:sz="4" w:space="0" w:color="000000"/>
              <w:right w:val="single" w:sz="4" w:space="0" w:color="auto"/>
            </w:tcBorders>
            <w:shd w:val="clear" w:color="auto" w:fill="auto"/>
            <w:vAlign w:val="center"/>
            <w:hideMark/>
          </w:tcPr>
          <w:p w:rsidR="00BA07A9" w:rsidRPr="002806F9" w:rsidRDefault="00BA07A9" w:rsidP="007531F8">
            <w:pPr>
              <w:jc w:val="center"/>
              <w:rPr>
                <w:rFonts w:ascii="Arial Armenian" w:hAnsi="Arial Armenian"/>
                <w:color w:val="000000"/>
                <w:sz w:val="16"/>
                <w:szCs w:val="16"/>
              </w:rPr>
            </w:pPr>
            <w:proofErr w:type="spellStart"/>
            <w:r w:rsidRPr="002806F9">
              <w:rPr>
                <w:rFonts w:ascii="Arial Armenian" w:hAnsi="Arial Armenian"/>
                <w:color w:val="000000"/>
                <w:sz w:val="16"/>
                <w:szCs w:val="16"/>
              </w:rPr>
              <w:t>ä³ïÇ</w:t>
            </w:r>
            <w:proofErr w:type="spellEnd"/>
            <w:r w:rsidRPr="002806F9">
              <w:rPr>
                <w:rFonts w:ascii="Arial Armenian" w:hAnsi="Arial Armenian"/>
                <w:color w:val="000000"/>
                <w:sz w:val="16"/>
                <w:szCs w:val="16"/>
              </w:rPr>
              <w:t xml:space="preserve"> </w:t>
            </w:r>
            <w:proofErr w:type="spellStart"/>
            <w:r w:rsidRPr="002806F9">
              <w:rPr>
                <w:rFonts w:ascii="Arial Armenian" w:hAnsi="Arial Armenian"/>
                <w:color w:val="000000"/>
                <w:sz w:val="16"/>
                <w:szCs w:val="16"/>
              </w:rPr>
              <w:t>ù³Ý¹áõÙ</w:t>
            </w:r>
            <w:proofErr w:type="spellEnd"/>
          </w:p>
        </w:tc>
        <w:tc>
          <w:tcPr>
            <w:tcW w:w="912"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BA07A9" w:rsidRPr="002806F9" w:rsidRDefault="00BA07A9" w:rsidP="007531F8">
            <w:pPr>
              <w:jc w:val="center"/>
              <w:rPr>
                <w:rFonts w:ascii="Arial Armenian" w:hAnsi="Arial Armenian"/>
                <w:sz w:val="16"/>
                <w:szCs w:val="16"/>
              </w:rPr>
            </w:pPr>
            <w:r w:rsidRPr="002806F9">
              <w:rPr>
                <w:rFonts w:ascii="Arial Armenian" w:hAnsi="Arial Armenian"/>
                <w:sz w:val="16"/>
                <w:szCs w:val="16"/>
              </w:rPr>
              <w:t>Ù3</w:t>
            </w:r>
          </w:p>
        </w:tc>
        <w:tc>
          <w:tcPr>
            <w:tcW w:w="84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BA07A9" w:rsidRPr="002806F9" w:rsidRDefault="00BA07A9" w:rsidP="007531F8">
            <w:pPr>
              <w:jc w:val="center"/>
              <w:rPr>
                <w:rFonts w:ascii="Arial Armenian" w:hAnsi="Arial Armenian"/>
                <w:color w:val="000000"/>
                <w:sz w:val="16"/>
                <w:szCs w:val="16"/>
              </w:rPr>
            </w:pPr>
            <w:r w:rsidRPr="002806F9">
              <w:rPr>
                <w:rFonts w:ascii="Arial Armenian" w:hAnsi="Arial Armenian"/>
                <w:color w:val="000000"/>
                <w:sz w:val="16"/>
                <w:szCs w:val="16"/>
              </w:rPr>
              <w:t>15.08</w:t>
            </w:r>
          </w:p>
        </w:tc>
        <w:tc>
          <w:tcPr>
            <w:tcW w:w="92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BA07A9" w:rsidRPr="002806F9" w:rsidRDefault="00BA07A9" w:rsidP="007531F8">
            <w:pPr>
              <w:jc w:val="center"/>
              <w:rPr>
                <w:rFonts w:ascii="Arial LatArm" w:hAnsi="Arial LatArm"/>
                <w:sz w:val="16"/>
                <w:szCs w:val="16"/>
                <w:lang w:val="en-US"/>
              </w:rPr>
            </w:pPr>
          </w:p>
        </w:tc>
        <w:tc>
          <w:tcPr>
            <w:tcW w:w="128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BA07A9" w:rsidRPr="002806F9" w:rsidRDefault="00BA07A9" w:rsidP="007531F8">
            <w:pPr>
              <w:jc w:val="center"/>
              <w:rPr>
                <w:rFonts w:ascii="Arial LatArm" w:hAnsi="Arial LatArm"/>
                <w:sz w:val="16"/>
                <w:szCs w:val="16"/>
              </w:rPr>
            </w:pPr>
          </w:p>
        </w:tc>
      </w:tr>
      <w:tr w:rsidR="00BA07A9" w:rsidRPr="002806F9" w:rsidTr="007531F8">
        <w:trPr>
          <w:trHeight w:val="255"/>
        </w:trPr>
        <w:tc>
          <w:tcPr>
            <w:tcW w:w="52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color w:val="000000"/>
                <w:sz w:val="16"/>
                <w:szCs w:val="16"/>
              </w:rPr>
            </w:pPr>
          </w:p>
        </w:tc>
        <w:tc>
          <w:tcPr>
            <w:tcW w:w="912"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color w:val="000000"/>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color w:val="000000"/>
                <w:sz w:val="16"/>
                <w:szCs w:val="16"/>
              </w:rPr>
            </w:pPr>
          </w:p>
        </w:tc>
        <w:tc>
          <w:tcPr>
            <w:tcW w:w="912"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color w:val="000000"/>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color w:val="000000"/>
                <w:sz w:val="16"/>
                <w:szCs w:val="16"/>
              </w:rPr>
            </w:pPr>
          </w:p>
        </w:tc>
        <w:tc>
          <w:tcPr>
            <w:tcW w:w="912"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color w:val="000000"/>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BA07A9" w:rsidRPr="002806F9" w:rsidRDefault="00BA07A9" w:rsidP="007531F8">
            <w:pPr>
              <w:jc w:val="center"/>
              <w:rPr>
                <w:rFonts w:ascii="Arial LatArm" w:hAnsi="Arial LatArm"/>
                <w:sz w:val="16"/>
                <w:szCs w:val="16"/>
              </w:rPr>
            </w:pPr>
            <w:r w:rsidRPr="002806F9">
              <w:rPr>
                <w:rFonts w:ascii="Arial LatArm" w:hAnsi="Arial LatArm"/>
                <w:sz w:val="16"/>
                <w:szCs w:val="16"/>
              </w:rPr>
              <w:t>2</w:t>
            </w:r>
          </w:p>
        </w:tc>
        <w:tc>
          <w:tcPr>
            <w:tcW w:w="4380" w:type="dxa"/>
            <w:vMerge w:val="restart"/>
            <w:tcBorders>
              <w:top w:val="nil"/>
              <w:left w:val="single" w:sz="4" w:space="0" w:color="auto"/>
              <w:bottom w:val="single" w:sz="4" w:space="0" w:color="000000"/>
              <w:right w:val="single" w:sz="4" w:space="0" w:color="auto"/>
            </w:tcBorders>
            <w:shd w:val="clear" w:color="auto" w:fill="auto"/>
            <w:vAlign w:val="center"/>
            <w:hideMark/>
          </w:tcPr>
          <w:p w:rsidR="00BA07A9" w:rsidRPr="002806F9" w:rsidRDefault="00BA07A9" w:rsidP="007531F8">
            <w:pPr>
              <w:rPr>
                <w:rFonts w:ascii="Arial Armenian" w:hAnsi="Arial Armenian"/>
                <w:sz w:val="16"/>
                <w:szCs w:val="16"/>
              </w:rPr>
            </w:pPr>
            <w:r w:rsidRPr="002806F9">
              <w:rPr>
                <w:rFonts w:ascii="Arial Armenian" w:hAnsi="Arial Armenian"/>
                <w:sz w:val="16"/>
                <w:szCs w:val="16"/>
              </w:rPr>
              <w:t>´»</w:t>
            </w:r>
            <w:proofErr w:type="spellStart"/>
            <w:r w:rsidRPr="002806F9">
              <w:rPr>
                <w:rFonts w:ascii="Arial Armenian" w:hAnsi="Arial Armenian"/>
                <w:sz w:val="16"/>
                <w:szCs w:val="16"/>
              </w:rPr>
              <w:t>ïáÝ</w:t>
            </w:r>
            <w:proofErr w:type="spellEnd"/>
            <w:r w:rsidRPr="002806F9">
              <w:rPr>
                <w:rFonts w:ascii="Arial Armenian" w:hAnsi="Arial Armenian"/>
                <w:sz w:val="16"/>
                <w:szCs w:val="16"/>
              </w:rPr>
              <w:t xml:space="preserve">» </w:t>
            </w:r>
            <w:proofErr w:type="spellStart"/>
            <w:r w:rsidRPr="002806F9">
              <w:rPr>
                <w:rFonts w:ascii="Arial Armenian" w:hAnsi="Arial Armenian"/>
                <w:sz w:val="16"/>
                <w:szCs w:val="16"/>
              </w:rPr>
              <w:t>Ñ³ï³ÏÇ</w:t>
            </w:r>
            <w:proofErr w:type="spellEnd"/>
            <w:r w:rsidRPr="002806F9">
              <w:rPr>
                <w:rFonts w:ascii="Arial Armenian" w:hAnsi="Arial Armenian"/>
                <w:sz w:val="16"/>
                <w:szCs w:val="16"/>
              </w:rPr>
              <w:t xml:space="preserve"> </w:t>
            </w:r>
            <w:proofErr w:type="spellStart"/>
            <w:r w:rsidRPr="002806F9">
              <w:rPr>
                <w:rFonts w:ascii="Arial Armenian" w:hAnsi="Arial Armenian"/>
                <w:sz w:val="16"/>
                <w:szCs w:val="16"/>
              </w:rPr>
              <w:t>ù³Ý¹áõÙ</w:t>
            </w:r>
            <w:proofErr w:type="spellEnd"/>
          </w:p>
        </w:tc>
        <w:tc>
          <w:tcPr>
            <w:tcW w:w="912"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BA07A9" w:rsidRPr="002806F9" w:rsidRDefault="00BA07A9" w:rsidP="007531F8">
            <w:pPr>
              <w:jc w:val="center"/>
              <w:rPr>
                <w:rFonts w:ascii="Arial Armenian" w:hAnsi="Arial Armenian"/>
                <w:sz w:val="16"/>
                <w:szCs w:val="16"/>
              </w:rPr>
            </w:pPr>
            <w:r w:rsidRPr="002806F9">
              <w:rPr>
                <w:rFonts w:ascii="Arial Armenian" w:hAnsi="Arial Armenian"/>
                <w:sz w:val="16"/>
                <w:szCs w:val="16"/>
              </w:rPr>
              <w:t>Ù3</w:t>
            </w:r>
          </w:p>
        </w:tc>
        <w:tc>
          <w:tcPr>
            <w:tcW w:w="84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BA07A9" w:rsidRPr="002806F9" w:rsidRDefault="00BA07A9" w:rsidP="007531F8">
            <w:pPr>
              <w:jc w:val="center"/>
              <w:rPr>
                <w:rFonts w:ascii="Arial Armenian" w:hAnsi="Arial Armenian"/>
                <w:sz w:val="16"/>
                <w:szCs w:val="16"/>
              </w:rPr>
            </w:pPr>
            <w:r w:rsidRPr="002806F9">
              <w:rPr>
                <w:rFonts w:ascii="Arial Armenian" w:hAnsi="Arial Armenian"/>
                <w:sz w:val="16"/>
                <w:szCs w:val="16"/>
              </w:rPr>
              <w:t>0.78</w:t>
            </w:r>
          </w:p>
        </w:tc>
        <w:tc>
          <w:tcPr>
            <w:tcW w:w="92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BA07A9" w:rsidRPr="002806F9" w:rsidRDefault="00BA07A9" w:rsidP="007531F8">
            <w:pPr>
              <w:jc w:val="center"/>
              <w:rPr>
                <w:rFonts w:ascii="Arial LatArm" w:hAnsi="Arial LatArm"/>
                <w:sz w:val="16"/>
                <w:szCs w:val="16"/>
              </w:rPr>
            </w:pPr>
          </w:p>
        </w:tc>
        <w:tc>
          <w:tcPr>
            <w:tcW w:w="128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BA07A9" w:rsidRPr="002806F9" w:rsidRDefault="00BA07A9" w:rsidP="007531F8">
            <w:pPr>
              <w:jc w:val="center"/>
              <w:rPr>
                <w:rFonts w:ascii="Arial LatArm" w:hAnsi="Arial LatArm"/>
                <w:sz w:val="16"/>
                <w:szCs w:val="16"/>
              </w:rPr>
            </w:pPr>
          </w:p>
        </w:tc>
      </w:tr>
      <w:tr w:rsidR="00BA07A9" w:rsidRPr="002806F9" w:rsidTr="007531F8">
        <w:trPr>
          <w:trHeight w:val="255"/>
        </w:trPr>
        <w:tc>
          <w:tcPr>
            <w:tcW w:w="52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12"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12"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12"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BA07A9" w:rsidRPr="002806F9" w:rsidRDefault="00BA07A9" w:rsidP="007531F8">
            <w:pPr>
              <w:jc w:val="center"/>
              <w:rPr>
                <w:rFonts w:ascii="Arial LatArm" w:hAnsi="Arial LatArm"/>
                <w:sz w:val="16"/>
                <w:szCs w:val="16"/>
              </w:rPr>
            </w:pPr>
            <w:r w:rsidRPr="002806F9">
              <w:rPr>
                <w:rFonts w:ascii="Arial LatArm" w:hAnsi="Arial LatArm"/>
                <w:sz w:val="16"/>
                <w:szCs w:val="16"/>
              </w:rPr>
              <w:t>3</w:t>
            </w:r>
          </w:p>
        </w:tc>
        <w:tc>
          <w:tcPr>
            <w:tcW w:w="4380" w:type="dxa"/>
            <w:vMerge w:val="restart"/>
            <w:tcBorders>
              <w:top w:val="nil"/>
              <w:left w:val="single" w:sz="4" w:space="0" w:color="auto"/>
              <w:bottom w:val="single" w:sz="4" w:space="0" w:color="000000"/>
              <w:right w:val="single" w:sz="4" w:space="0" w:color="auto"/>
            </w:tcBorders>
            <w:shd w:val="clear" w:color="auto" w:fill="auto"/>
            <w:vAlign w:val="center"/>
            <w:hideMark/>
          </w:tcPr>
          <w:p w:rsidR="00BA07A9" w:rsidRPr="002806F9" w:rsidRDefault="00BA07A9" w:rsidP="007531F8">
            <w:pPr>
              <w:rPr>
                <w:rFonts w:ascii="Arial Armenian" w:hAnsi="Arial Armenian"/>
                <w:sz w:val="16"/>
                <w:szCs w:val="16"/>
              </w:rPr>
            </w:pPr>
            <w:r w:rsidRPr="002806F9">
              <w:rPr>
                <w:rFonts w:ascii="Arial Armenian" w:hAnsi="Arial Armenian"/>
                <w:sz w:val="16"/>
                <w:szCs w:val="16"/>
              </w:rPr>
              <w:t xml:space="preserve">Ê×Ç ß»ñïÇ  </w:t>
            </w:r>
            <w:proofErr w:type="spellStart"/>
            <w:r w:rsidRPr="002806F9">
              <w:rPr>
                <w:rFonts w:ascii="Arial Armenian" w:hAnsi="Arial Armenian"/>
                <w:sz w:val="16"/>
                <w:szCs w:val="16"/>
              </w:rPr>
              <w:t>ù³Ý¹áõÙ</w:t>
            </w:r>
            <w:proofErr w:type="spellEnd"/>
          </w:p>
        </w:tc>
        <w:tc>
          <w:tcPr>
            <w:tcW w:w="912"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BA07A9" w:rsidRPr="002806F9" w:rsidRDefault="00BA07A9" w:rsidP="007531F8">
            <w:pPr>
              <w:jc w:val="center"/>
              <w:rPr>
                <w:rFonts w:ascii="Arial Armenian" w:hAnsi="Arial Armenian"/>
                <w:sz w:val="16"/>
                <w:szCs w:val="16"/>
              </w:rPr>
            </w:pPr>
            <w:r w:rsidRPr="002806F9">
              <w:rPr>
                <w:rFonts w:ascii="Arial Armenian" w:hAnsi="Arial Armenian"/>
                <w:sz w:val="16"/>
                <w:szCs w:val="16"/>
              </w:rPr>
              <w:t>Ù3</w:t>
            </w:r>
          </w:p>
        </w:tc>
        <w:tc>
          <w:tcPr>
            <w:tcW w:w="84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BA07A9" w:rsidRPr="002806F9" w:rsidRDefault="00BA07A9" w:rsidP="007531F8">
            <w:pPr>
              <w:jc w:val="center"/>
              <w:rPr>
                <w:rFonts w:ascii="Arial Armenian" w:hAnsi="Arial Armenian"/>
                <w:sz w:val="16"/>
                <w:szCs w:val="16"/>
              </w:rPr>
            </w:pPr>
            <w:r w:rsidRPr="002806F9">
              <w:rPr>
                <w:rFonts w:ascii="Arial Armenian" w:hAnsi="Arial Armenian"/>
                <w:sz w:val="16"/>
                <w:szCs w:val="16"/>
              </w:rPr>
              <w:t>7.02</w:t>
            </w:r>
          </w:p>
        </w:tc>
        <w:tc>
          <w:tcPr>
            <w:tcW w:w="92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BA07A9" w:rsidRPr="002806F9" w:rsidRDefault="00BA07A9" w:rsidP="007531F8">
            <w:pPr>
              <w:jc w:val="center"/>
              <w:rPr>
                <w:rFonts w:ascii="Arial LatArm" w:hAnsi="Arial LatArm"/>
                <w:sz w:val="16"/>
                <w:szCs w:val="16"/>
              </w:rPr>
            </w:pPr>
          </w:p>
        </w:tc>
        <w:tc>
          <w:tcPr>
            <w:tcW w:w="128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BA07A9" w:rsidRPr="002806F9" w:rsidRDefault="00BA07A9" w:rsidP="007531F8">
            <w:pPr>
              <w:jc w:val="center"/>
              <w:rPr>
                <w:rFonts w:ascii="Arial LatArm" w:hAnsi="Arial LatArm"/>
                <w:sz w:val="16"/>
                <w:szCs w:val="16"/>
              </w:rPr>
            </w:pPr>
          </w:p>
        </w:tc>
      </w:tr>
      <w:tr w:rsidR="00BA07A9" w:rsidRPr="002806F9" w:rsidTr="007531F8">
        <w:trPr>
          <w:trHeight w:val="255"/>
        </w:trPr>
        <w:tc>
          <w:tcPr>
            <w:tcW w:w="52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12"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12"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12"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128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BA07A9" w:rsidRPr="002806F9" w:rsidRDefault="00BA07A9" w:rsidP="007531F8">
            <w:pPr>
              <w:jc w:val="center"/>
              <w:rPr>
                <w:rFonts w:ascii="Arial LatArm" w:hAnsi="Arial LatArm"/>
                <w:sz w:val="16"/>
                <w:szCs w:val="16"/>
              </w:rPr>
            </w:pPr>
            <w:r w:rsidRPr="002806F9">
              <w:rPr>
                <w:rFonts w:ascii="Arial LatArm" w:hAnsi="Arial LatArm"/>
                <w:sz w:val="16"/>
                <w:szCs w:val="16"/>
              </w:rPr>
              <w:t>4</w:t>
            </w:r>
          </w:p>
        </w:tc>
        <w:tc>
          <w:tcPr>
            <w:tcW w:w="4380" w:type="dxa"/>
            <w:vMerge w:val="restart"/>
            <w:tcBorders>
              <w:top w:val="nil"/>
              <w:left w:val="single" w:sz="4" w:space="0" w:color="auto"/>
              <w:bottom w:val="single" w:sz="4" w:space="0" w:color="000000"/>
              <w:right w:val="single" w:sz="4" w:space="0" w:color="auto"/>
            </w:tcBorders>
            <w:shd w:val="clear" w:color="auto" w:fill="auto"/>
            <w:vAlign w:val="center"/>
            <w:hideMark/>
          </w:tcPr>
          <w:p w:rsidR="00BA07A9" w:rsidRPr="002806F9" w:rsidRDefault="00BA07A9" w:rsidP="007531F8">
            <w:pPr>
              <w:rPr>
                <w:rFonts w:ascii="Arial Armenian" w:hAnsi="Arial Armenian"/>
                <w:sz w:val="16"/>
                <w:szCs w:val="16"/>
              </w:rPr>
            </w:pPr>
            <w:r w:rsidRPr="002806F9">
              <w:rPr>
                <w:rFonts w:ascii="Arial Armenian" w:hAnsi="Arial Armenian"/>
                <w:sz w:val="16"/>
                <w:szCs w:val="16"/>
              </w:rPr>
              <w:t>´»</w:t>
            </w:r>
            <w:proofErr w:type="spellStart"/>
            <w:r w:rsidRPr="002806F9">
              <w:rPr>
                <w:rFonts w:ascii="Arial Armenian" w:hAnsi="Arial Armenian"/>
                <w:sz w:val="16"/>
                <w:szCs w:val="16"/>
              </w:rPr>
              <w:t>ïáÝ</w:t>
            </w:r>
            <w:proofErr w:type="spellEnd"/>
            <w:r w:rsidRPr="002806F9">
              <w:rPr>
                <w:rFonts w:ascii="Arial Armenian" w:hAnsi="Arial Armenian"/>
                <w:sz w:val="16"/>
                <w:szCs w:val="16"/>
              </w:rPr>
              <w:t xml:space="preserve">» </w:t>
            </w:r>
            <w:proofErr w:type="spellStart"/>
            <w:r w:rsidRPr="002806F9">
              <w:rPr>
                <w:rFonts w:ascii="Arial Armenian" w:hAnsi="Arial Armenian"/>
                <w:sz w:val="16"/>
                <w:szCs w:val="16"/>
              </w:rPr>
              <w:t>Ñ³ï³ÏÇ</w:t>
            </w:r>
            <w:proofErr w:type="spellEnd"/>
            <w:r w:rsidRPr="002806F9">
              <w:rPr>
                <w:rFonts w:ascii="Arial Armenian" w:hAnsi="Arial Armenian"/>
                <w:sz w:val="16"/>
                <w:szCs w:val="16"/>
              </w:rPr>
              <w:t xml:space="preserve"> </w:t>
            </w:r>
            <w:proofErr w:type="spellStart"/>
            <w:r w:rsidRPr="002806F9">
              <w:rPr>
                <w:rFonts w:ascii="Arial Armenian" w:hAnsi="Arial Armenian"/>
                <w:sz w:val="16"/>
                <w:szCs w:val="16"/>
              </w:rPr>
              <w:t>ù³Ý¹áõÙ</w:t>
            </w:r>
            <w:proofErr w:type="spellEnd"/>
          </w:p>
        </w:tc>
        <w:tc>
          <w:tcPr>
            <w:tcW w:w="912"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BA07A9" w:rsidRPr="002806F9" w:rsidRDefault="00BA07A9" w:rsidP="007531F8">
            <w:pPr>
              <w:jc w:val="center"/>
              <w:rPr>
                <w:rFonts w:ascii="Arial Armenian" w:hAnsi="Arial Armenian"/>
                <w:sz w:val="16"/>
                <w:szCs w:val="16"/>
              </w:rPr>
            </w:pPr>
            <w:r w:rsidRPr="002806F9">
              <w:rPr>
                <w:rFonts w:ascii="Arial Armenian" w:hAnsi="Arial Armenian"/>
                <w:sz w:val="16"/>
                <w:szCs w:val="16"/>
              </w:rPr>
              <w:t>Ù3</w:t>
            </w:r>
          </w:p>
        </w:tc>
        <w:tc>
          <w:tcPr>
            <w:tcW w:w="84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BA07A9" w:rsidRPr="002806F9" w:rsidRDefault="00BA07A9" w:rsidP="007531F8">
            <w:pPr>
              <w:jc w:val="center"/>
              <w:rPr>
                <w:rFonts w:ascii="Arial Armenian" w:hAnsi="Arial Armenian"/>
                <w:sz w:val="16"/>
                <w:szCs w:val="16"/>
              </w:rPr>
            </w:pPr>
            <w:r w:rsidRPr="002806F9">
              <w:rPr>
                <w:rFonts w:ascii="Arial Armenian" w:hAnsi="Arial Armenian"/>
                <w:sz w:val="16"/>
                <w:szCs w:val="16"/>
              </w:rPr>
              <w:t>0.78</w:t>
            </w:r>
          </w:p>
        </w:tc>
        <w:tc>
          <w:tcPr>
            <w:tcW w:w="92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BA07A9" w:rsidRPr="002806F9" w:rsidRDefault="00BA07A9" w:rsidP="007531F8">
            <w:pPr>
              <w:jc w:val="center"/>
              <w:rPr>
                <w:rFonts w:ascii="Arial LatArm" w:hAnsi="Arial LatArm"/>
                <w:sz w:val="16"/>
                <w:szCs w:val="16"/>
              </w:rPr>
            </w:pPr>
          </w:p>
        </w:tc>
        <w:tc>
          <w:tcPr>
            <w:tcW w:w="1280" w:type="dxa"/>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rsidR="00BA07A9" w:rsidRPr="002806F9" w:rsidRDefault="00BA07A9" w:rsidP="007531F8">
            <w:pPr>
              <w:jc w:val="center"/>
              <w:rPr>
                <w:rFonts w:ascii="Arial LatArm" w:hAnsi="Arial LatArm"/>
                <w:sz w:val="16"/>
                <w:szCs w:val="16"/>
              </w:rPr>
            </w:pPr>
          </w:p>
        </w:tc>
      </w:tr>
      <w:tr w:rsidR="00BA07A9" w:rsidRPr="002806F9" w:rsidTr="007531F8">
        <w:trPr>
          <w:trHeight w:val="255"/>
        </w:trPr>
        <w:tc>
          <w:tcPr>
            <w:tcW w:w="52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12"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12"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12"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BA07A9" w:rsidRPr="002806F9" w:rsidRDefault="00BA07A9" w:rsidP="007531F8">
            <w:pPr>
              <w:jc w:val="center"/>
              <w:rPr>
                <w:rFonts w:ascii="Arial LatArm" w:hAnsi="Arial LatArm"/>
                <w:sz w:val="16"/>
                <w:szCs w:val="16"/>
              </w:rPr>
            </w:pPr>
            <w:r w:rsidRPr="002806F9">
              <w:rPr>
                <w:rFonts w:ascii="Arial LatArm" w:hAnsi="Arial LatArm"/>
                <w:sz w:val="16"/>
                <w:szCs w:val="16"/>
              </w:rPr>
              <w:t>5</w:t>
            </w:r>
          </w:p>
        </w:tc>
        <w:tc>
          <w:tcPr>
            <w:tcW w:w="4380" w:type="dxa"/>
            <w:vMerge w:val="restart"/>
            <w:tcBorders>
              <w:top w:val="nil"/>
              <w:left w:val="single" w:sz="4" w:space="0" w:color="auto"/>
              <w:bottom w:val="single" w:sz="4" w:space="0" w:color="auto"/>
              <w:right w:val="single" w:sz="4" w:space="0" w:color="auto"/>
            </w:tcBorders>
            <w:shd w:val="clear" w:color="auto" w:fill="auto"/>
            <w:vAlign w:val="center"/>
            <w:hideMark/>
          </w:tcPr>
          <w:p w:rsidR="00BA07A9" w:rsidRPr="002806F9" w:rsidRDefault="00BA07A9" w:rsidP="007531F8">
            <w:pPr>
              <w:rPr>
                <w:rFonts w:ascii="Arial Armenian" w:hAnsi="Arial Armenian"/>
                <w:sz w:val="16"/>
                <w:szCs w:val="16"/>
              </w:rPr>
            </w:pPr>
            <w:r w:rsidRPr="002806F9">
              <w:rPr>
                <w:rFonts w:ascii="Arial Armenian" w:hAnsi="Arial Armenian"/>
                <w:sz w:val="16"/>
                <w:szCs w:val="16"/>
              </w:rPr>
              <w:t>´</w:t>
            </w:r>
            <w:proofErr w:type="spellStart"/>
            <w:r w:rsidRPr="002806F9">
              <w:rPr>
                <w:rFonts w:ascii="Arial Armenian" w:hAnsi="Arial Armenian"/>
                <w:sz w:val="16"/>
                <w:szCs w:val="16"/>
              </w:rPr>
              <w:t>áÉáñ</w:t>
            </w:r>
            <w:proofErr w:type="spellEnd"/>
            <w:r w:rsidRPr="002806F9">
              <w:rPr>
                <w:rFonts w:ascii="Arial Armenian" w:hAnsi="Arial Armenian"/>
                <w:sz w:val="16"/>
                <w:szCs w:val="16"/>
              </w:rPr>
              <w:t xml:space="preserve"> </w:t>
            </w:r>
            <w:proofErr w:type="spellStart"/>
            <w:r w:rsidRPr="002806F9">
              <w:rPr>
                <w:rFonts w:ascii="Arial Armenian" w:hAnsi="Arial Armenian"/>
                <w:sz w:val="16"/>
                <w:szCs w:val="16"/>
              </w:rPr>
              <w:t>ï³ñ³ÍùÝ</w:t>
            </w:r>
            <w:proofErr w:type="spellEnd"/>
            <w:r w:rsidRPr="002806F9">
              <w:rPr>
                <w:rFonts w:ascii="Arial Armenian" w:hAnsi="Arial Armenian"/>
                <w:sz w:val="16"/>
                <w:szCs w:val="16"/>
              </w:rPr>
              <w:t>»</w:t>
            </w:r>
            <w:proofErr w:type="spellStart"/>
            <w:r w:rsidRPr="002806F9">
              <w:rPr>
                <w:rFonts w:ascii="Arial Armenian" w:hAnsi="Arial Armenian"/>
                <w:sz w:val="16"/>
                <w:szCs w:val="16"/>
              </w:rPr>
              <w:t>ñÇ</w:t>
            </w:r>
            <w:proofErr w:type="spellEnd"/>
            <w:r w:rsidRPr="002806F9">
              <w:rPr>
                <w:rFonts w:ascii="Arial Armenian" w:hAnsi="Arial Armenian"/>
                <w:sz w:val="16"/>
                <w:szCs w:val="16"/>
              </w:rPr>
              <w:t xml:space="preserve"> ßÇÝ³ÕµÇ ¹</w:t>
            </w:r>
            <w:proofErr w:type="spellStart"/>
            <w:r w:rsidRPr="002806F9">
              <w:rPr>
                <w:rFonts w:ascii="Arial Armenian" w:hAnsi="Arial Armenian"/>
                <w:sz w:val="16"/>
                <w:szCs w:val="16"/>
              </w:rPr>
              <w:t>áõñë</w:t>
            </w:r>
            <w:proofErr w:type="spellEnd"/>
            <w:r w:rsidRPr="002806F9">
              <w:rPr>
                <w:rFonts w:ascii="Arial Armenian" w:hAnsi="Arial Armenian"/>
                <w:sz w:val="16"/>
                <w:szCs w:val="16"/>
              </w:rPr>
              <w:t xml:space="preserve"> µ»</w:t>
            </w:r>
            <w:proofErr w:type="spellStart"/>
            <w:r w:rsidRPr="002806F9">
              <w:rPr>
                <w:rFonts w:ascii="Arial Armenian" w:hAnsi="Arial Armenian"/>
                <w:sz w:val="16"/>
                <w:szCs w:val="16"/>
              </w:rPr>
              <w:t>ñáõÙ</w:t>
            </w:r>
            <w:proofErr w:type="spellEnd"/>
            <w:r w:rsidRPr="002806F9">
              <w:rPr>
                <w:rFonts w:ascii="Arial Armenian" w:hAnsi="Arial Armenian"/>
                <w:sz w:val="16"/>
                <w:szCs w:val="16"/>
              </w:rPr>
              <w:t xml:space="preserve"> ß»ÝùÇó, </w:t>
            </w:r>
            <w:proofErr w:type="spellStart"/>
            <w:r w:rsidRPr="002806F9">
              <w:rPr>
                <w:rFonts w:ascii="Arial Armenian" w:hAnsi="Arial Armenian"/>
                <w:sz w:val="16"/>
                <w:szCs w:val="16"/>
              </w:rPr>
              <w:t>µ³ñÓáõÙ</w:t>
            </w:r>
            <w:proofErr w:type="spellEnd"/>
            <w:r w:rsidRPr="002806F9">
              <w:rPr>
                <w:rFonts w:ascii="Arial Armenian" w:hAnsi="Arial Armenian"/>
                <w:sz w:val="16"/>
                <w:szCs w:val="16"/>
              </w:rPr>
              <w:t xml:space="preserve"> </w:t>
            </w:r>
            <w:proofErr w:type="spellStart"/>
            <w:r w:rsidRPr="002806F9">
              <w:rPr>
                <w:rFonts w:ascii="Arial Armenian" w:hAnsi="Arial Armenian"/>
                <w:sz w:val="16"/>
                <w:szCs w:val="16"/>
              </w:rPr>
              <w:t>ÇÝùÝ</w:t>
            </w:r>
            <w:proofErr w:type="spellEnd"/>
            <w:r w:rsidRPr="002806F9">
              <w:rPr>
                <w:rFonts w:ascii="Arial Armenian" w:hAnsi="Arial Armenian"/>
                <w:sz w:val="16"/>
                <w:szCs w:val="16"/>
              </w:rPr>
              <w:t>³÷³÷»</w:t>
            </w:r>
            <w:proofErr w:type="spellStart"/>
            <w:r w:rsidRPr="002806F9">
              <w:rPr>
                <w:rFonts w:ascii="Arial Armenian" w:hAnsi="Arial Armenian"/>
                <w:sz w:val="16"/>
                <w:szCs w:val="16"/>
              </w:rPr>
              <w:t>ñÇ</w:t>
            </w:r>
            <w:proofErr w:type="spellEnd"/>
            <w:r w:rsidRPr="002806F9">
              <w:rPr>
                <w:rFonts w:ascii="Arial Armenian" w:hAnsi="Arial Armenian"/>
                <w:sz w:val="16"/>
                <w:szCs w:val="16"/>
              </w:rPr>
              <w:t xml:space="preserve"> </w:t>
            </w:r>
            <w:proofErr w:type="spellStart"/>
            <w:r w:rsidRPr="002806F9">
              <w:rPr>
                <w:rFonts w:ascii="Arial Armenian" w:hAnsi="Arial Armenian"/>
                <w:sz w:val="16"/>
                <w:szCs w:val="16"/>
              </w:rPr>
              <w:t>íñ</w:t>
            </w:r>
            <w:proofErr w:type="spellEnd"/>
            <w:r w:rsidRPr="002806F9">
              <w:rPr>
                <w:rFonts w:ascii="Arial Armenian" w:hAnsi="Arial Armenian"/>
                <w:sz w:val="16"/>
                <w:szCs w:val="16"/>
              </w:rPr>
              <w:t xml:space="preserve">³ ¨ </w:t>
            </w:r>
            <w:proofErr w:type="spellStart"/>
            <w:r w:rsidRPr="002806F9">
              <w:rPr>
                <w:rFonts w:ascii="Arial Armenian" w:hAnsi="Arial Armenian"/>
                <w:sz w:val="16"/>
                <w:szCs w:val="16"/>
              </w:rPr>
              <w:t>ï</w:t>
            </w:r>
            <w:proofErr w:type="spellEnd"/>
            <w:r w:rsidRPr="002806F9">
              <w:rPr>
                <w:rFonts w:ascii="Arial Armenian" w:hAnsi="Arial Armenian"/>
                <w:sz w:val="16"/>
                <w:szCs w:val="16"/>
              </w:rPr>
              <w:t>»</w:t>
            </w:r>
            <w:proofErr w:type="spellStart"/>
            <w:r w:rsidRPr="002806F9">
              <w:rPr>
                <w:rFonts w:ascii="Arial Armenian" w:hAnsi="Arial Armenian"/>
                <w:sz w:val="16"/>
                <w:szCs w:val="16"/>
              </w:rPr>
              <w:t>Õ³÷áËáõÙ</w:t>
            </w:r>
            <w:proofErr w:type="spellEnd"/>
            <w:r w:rsidRPr="002806F9">
              <w:rPr>
                <w:rFonts w:ascii="Arial Armenian" w:hAnsi="Arial Armenian"/>
                <w:sz w:val="16"/>
                <w:szCs w:val="16"/>
              </w:rPr>
              <w:t xml:space="preserve"> 5ÏÙ</w:t>
            </w:r>
          </w:p>
        </w:tc>
        <w:tc>
          <w:tcPr>
            <w:tcW w:w="91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A07A9" w:rsidRPr="002806F9" w:rsidRDefault="00BA07A9" w:rsidP="007531F8">
            <w:pPr>
              <w:jc w:val="center"/>
              <w:rPr>
                <w:rFonts w:ascii="Arial Armenian" w:hAnsi="Arial Armenian"/>
                <w:sz w:val="16"/>
                <w:szCs w:val="16"/>
              </w:rPr>
            </w:pPr>
            <w:proofErr w:type="spellStart"/>
            <w:r w:rsidRPr="002806F9">
              <w:rPr>
                <w:rFonts w:ascii="Arial Armenian" w:hAnsi="Arial Armenian"/>
                <w:sz w:val="16"/>
                <w:szCs w:val="16"/>
              </w:rPr>
              <w:t>ï</w:t>
            </w:r>
            <w:proofErr w:type="spellEnd"/>
          </w:p>
        </w:tc>
        <w:tc>
          <w:tcPr>
            <w:tcW w:w="84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BA07A9" w:rsidRPr="002806F9" w:rsidRDefault="00BA07A9" w:rsidP="007531F8">
            <w:pPr>
              <w:jc w:val="center"/>
              <w:rPr>
                <w:rFonts w:ascii="Arial Armenian" w:hAnsi="Arial Armenian"/>
                <w:sz w:val="16"/>
                <w:szCs w:val="16"/>
              </w:rPr>
            </w:pPr>
            <w:r w:rsidRPr="002806F9">
              <w:rPr>
                <w:rFonts w:ascii="Arial Armenian" w:hAnsi="Arial Armenian"/>
                <w:sz w:val="16"/>
                <w:szCs w:val="16"/>
              </w:rPr>
              <w:t>12.00</w:t>
            </w:r>
          </w:p>
        </w:tc>
        <w:tc>
          <w:tcPr>
            <w:tcW w:w="92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BA07A9" w:rsidRPr="002806F9" w:rsidRDefault="00BA07A9" w:rsidP="007531F8">
            <w:pPr>
              <w:jc w:val="center"/>
              <w:rPr>
                <w:rFonts w:ascii="Arial LatArm" w:hAnsi="Arial LatArm"/>
                <w:sz w:val="16"/>
                <w:szCs w:val="16"/>
              </w:rPr>
            </w:pPr>
          </w:p>
        </w:tc>
        <w:tc>
          <w:tcPr>
            <w:tcW w:w="128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BA07A9" w:rsidRPr="002806F9" w:rsidRDefault="00BA07A9" w:rsidP="007531F8">
            <w:pPr>
              <w:jc w:val="center"/>
              <w:rPr>
                <w:rFonts w:ascii="Arial LatArm" w:hAnsi="Arial LatArm"/>
                <w:sz w:val="16"/>
                <w:szCs w:val="16"/>
              </w:rPr>
            </w:pPr>
          </w:p>
        </w:tc>
      </w:tr>
      <w:tr w:rsidR="00BA07A9" w:rsidRPr="002806F9" w:rsidTr="007531F8">
        <w:trPr>
          <w:trHeight w:val="255"/>
        </w:trPr>
        <w:tc>
          <w:tcPr>
            <w:tcW w:w="520" w:type="dxa"/>
            <w:vMerge/>
            <w:tcBorders>
              <w:top w:val="nil"/>
              <w:left w:val="single" w:sz="4" w:space="0" w:color="auto"/>
              <w:bottom w:val="single" w:sz="4" w:space="0" w:color="000000"/>
              <w:right w:val="single" w:sz="4" w:space="0" w:color="auto"/>
            </w:tcBorders>
            <w:shd w:val="clear" w:color="auto" w:fill="auto"/>
            <w:noWrap/>
            <w:vAlign w:val="center"/>
            <w:hideMark/>
          </w:tcPr>
          <w:p w:rsidR="00BA07A9" w:rsidRPr="002806F9" w:rsidRDefault="00BA07A9" w:rsidP="007531F8">
            <w:pPr>
              <w:jc w:val="center"/>
              <w:rPr>
                <w:rFonts w:ascii="Arial LatArm" w:hAnsi="Arial LatArm"/>
                <w:sz w:val="16"/>
                <w:szCs w:val="16"/>
              </w:rPr>
            </w:pPr>
          </w:p>
        </w:tc>
        <w:tc>
          <w:tcPr>
            <w:tcW w:w="4380" w:type="dxa"/>
            <w:vMerge/>
            <w:tcBorders>
              <w:top w:val="nil"/>
              <w:left w:val="single" w:sz="4" w:space="0" w:color="auto"/>
              <w:bottom w:val="single" w:sz="4" w:space="0" w:color="auto"/>
              <w:right w:val="single" w:sz="4" w:space="0" w:color="auto"/>
            </w:tcBorders>
            <w:shd w:val="clear" w:color="auto" w:fill="auto"/>
            <w:vAlign w:val="center"/>
            <w:hideMark/>
          </w:tcPr>
          <w:p w:rsidR="00BA07A9" w:rsidRPr="002806F9" w:rsidRDefault="00BA07A9" w:rsidP="007531F8">
            <w:pPr>
              <w:rPr>
                <w:rFonts w:ascii="Arial Armenian" w:hAnsi="Arial Armenian"/>
                <w:sz w:val="16"/>
                <w:szCs w:val="16"/>
              </w:rPr>
            </w:pPr>
          </w:p>
        </w:tc>
        <w:tc>
          <w:tcPr>
            <w:tcW w:w="912" w:type="dxa"/>
            <w:vMerge/>
            <w:tcBorders>
              <w:top w:val="nil"/>
              <w:left w:val="single" w:sz="4" w:space="0" w:color="auto"/>
              <w:bottom w:val="single" w:sz="4" w:space="0" w:color="auto"/>
              <w:right w:val="single" w:sz="4" w:space="0" w:color="auto"/>
            </w:tcBorders>
            <w:shd w:val="clear" w:color="auto" w:fill="auto"/>
            <w:noWrap/>
            <w:vAlign w:val="center"/>
            <w:hideMark/>
          </w:tcPr>
          <w:p w:rsidR="00BA07A9" w:rsidRPr="002806F9" w:rsidRDefault="00BA07A9" w:rsidP="007531F8">
            <w:pPr>
              <w:jc w:val="center"/>
              <w:rPr>
                <w:rFonts w:ascii="Arial Armenian" w:hAnsi="Arial Armenian"/>
                <w:sz w:val="16"/>
                <w:szCs w:val="16"/>
              </w:rPr>
            </w:pPr>
          </w:p>
        </w:tc>
        <w:tc>
          <w:tcPr>
            <w:tcW w:w="840" w:type="dxa"/>
            <w:vMerge/>
            <w:tcBorders>
              <w:top w:val="nil"/>
              <w:left w:val="single" w:sz="4" w:space="0" w:color="auto"/>
              <w:bottom w:val="single" w:sz="4" w:space="0" w:color="000000"/>
              <w:right w:val="single" w:sz="4" w:space="0" w:color="auto"/>
            </w:tcBorders>
            <w:shd w:val="clear" w:color="auto" w:fill="auto"/>
            <w:noWrap/>
            <w:vAlign w:val="center"/>
            <w:hideMark/>
          </w:tcPr>
          <w:p w:rsidR="00BA07A9" w:rsidRPr="002806F9" w:rsidRDefault="00BA07A9" w:rsidP="007531F8">
            <w:pPr>
              <w:jc w:val="center"/>
              <w:rPr>
                <w:rFonts w:ascii="Arial Armenian" w:hAnsi="Arial Armenian"/>
                <w:sz w:val="16"/>
                <w:szCs w:val="16"/>
              </w:rPr>
            </w:pPr>
          </w:p>
        </w:tc>
        <w:tc>
          <w:tcPr>
            <w:tcW w:w="921" w:type="dxa"/>
            <w:vMerge/>
            <w:tcBorders>
              <w:top w:val="nil"/>
              <w:left w:val="single" w:sz="4" w:space="0" w:color="auto"/>
              <w:bottom w:val="single" w:sz="4" w:space="0" w:color="000000"/>
              <w:right w:val="single" w:sz="4" w:space="0" w:color="auto"/>
            </w:tcBorders>
            <w:shd w:val="clear" w:color="000000" w:fill="FFFFFF"/>
            <w:noWrap/>
            <w:vAlign w:val="center"/>
            <w:hideMark/>
          </w:tcPr>
          <w:p w:rsidR="00BA07A9" w:rsidRPr="002806F9" w:rsidRDefault="00BA07A9" w:rsidP="007531F8">
            <w:pPr>
              <w:jc w:val="center"/>
              <w:rPr>
                <w:rFonts w:ascii="Arial LatArm" w:hAnsi="Arial LatArm"/>
                <w:sz w:val="16"/>
                <w:szCs w:val="16"/>
              </w:rPr>
            </w:pPr>
          </w:p>
        </w:tc>
        <w:tc>
          <w:tcPr>
            <w:tcW w:w="1280" w:type="dxa"/>
            <w:vMerge/>
            <w:tcBorders>
              <w:top w:val="nil"/>
              <w:left w:val="single" w:sz="4" w:space="0" w:color="auto"/>
              <w:bottom w:val="single" w:sz="4" w:space="0" w:color="000000"/>
              <w:right w:val="single" w:sz="4" w:space="0" w:color="auto"/>
            </w:tcBorders>
            <w:shd w:val="clear" w:color="000000" w:fill="FFFFFF"/>
            <w:noWrap/>
            <w:vAlign w:val="center"/>
            <w:hideMark/>
          </w:tcPr>
          <w:p w:rsidR="00BA07A9" w:rsidRPr="002806F9" w:rsidRDefault="00BA07A9" w:rsidP="007531F8">
            <w:pPr>
              <w:jc w:val="center"/>
              <w:rPr>
                <w:rFonts w:ascii="Arial LatArm" w:hAnsi="Arial LatArm"/>
                <w:sz w:val="16"/>
                <w:szCs w:val="16"/>
              </w:rPr>
            </w:pPr>
          </w:p>
        </w:tc>
      </w:tr>
      <w:tr w:rsidR="00BA07A9" w:rsidRPr="002806F9" w:rsidTr="007531F8">
        <w:trPr>
          <w:trHeight w:val="255"/>
        </w:trPr>
        <w:tc>
          <w:tcPr>
            <w:tcW w:w="52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12"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12"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LatArm" w:hAnsi="Arial LatArm"/>
                <w:sz w:val="16"/>
                <w:szCs w:val="16"/>
              </w:rPr>
            </w:pPr>
          </w:p>
        </w:tc>
        <w:tc>
          <w:tcPr>
            <w:tcW w:w="128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tcBorders>
              <w:top w:val="single" w:sz="4" w:space="0" w:color="auto"/>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tcBorders>
              <w:top w:val="single" w:sz="4" w:space="0" w:color="auto"/>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12" w:type="dxa"/>
            <w:tcBorders>
              <w:top w:val="single" w:sz="4" w:space="0" w:color="auto"/>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tcBorders>
              <w:top w:val="single" w:sz="4" w:space="0" w:color="auto"/>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tcBorders>
              <w:top w:val="single" w:sz="4" w:space="0" w:color="auto"/>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1280" w:type="dxa"/>
            <w:tcBorders>
              <w:top w:val="single" w:sz="4" w:space="0" w:color="auto"/>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lang w:val="en-US"/>
              </w:rPr>
            </w:pPr>
            <w:r>
              <w:rPr>
                <w:rFonts w:ascii="Arial LatArm" w:hAnsi="Arial LatArm"/>
                <w:sz w:val="16"/>
                <w:szCs w:val="16"/>
                <w:lang w:val="en-US"/>
              </w:rPr>
              <w:t>3  %</w:t>
            </w:r>
          </w:p>
        </w:tc>
      </w:tr>
      <w:tr w:rsidR="00BA07A9" w:rsidRPr="002806F9" w:rsidTr="007531F8">
        <w:trPr>
          <w:trHeight w:val="255"/>
        </w:trPr>
        <w:tc>
          <w:tcPr>
            <w:tcW w:w="520" w:type="dxa"/>
            <w:vMerge w:val="restart"/>
            <w:tcBorders>
              <w:top w:val="nil"/>
              <w:left w:val="single" w:sz="4" w:space="0" w:color="auto"/>
              <w:bottom w:val="nil"/>
              <w:right w:val="single" w:sz="4" w:space="0" w:color="auto"/>
            </w:tcBorders>
            <w:shd w:val="clear" w:color="auto" w:fill="auto"/>
            <w:noWrap/>
            <w:vAlign w:val="center"/>
            <w:hideMark/>
          </w:tcPr>
          <w:p w:rsidR="00BA07A9" w:rsidRPr="002806F9" w:rsidRDefault="00BA07A9" w:rsidP="007531F8">
            <w:pPr>
              <w:jc w:val="center"/>
              <w:rPr>
                <w:rFonts w:ascii="Arial LatArm" w:hAnsi="Arial LatArm"/>
                <w:sz w:val="16"/>
                <w:szCs w:val="16"/>
              </w:rPr>
            </w:pPr>
            <w:r w:rsidRPr="002806F9">
              <w:rPr>
                <w:rFonts w:ascii="Arial LatArm" w:hAnsi="Arial LatArm"/>
                <w:sz w:val="16"/>
                <w:szCs w:val="16"/>
              </w:rPr>
              <w:lastRenderedPageBreak/>
              <w:t>6</w:t>
            </w:r>
          </w:p>
        </w:tc>
        <w:tc>
          <w:tcPr>
            <w:tcW w:w="4380" w:type="dxa"/>
            <w:vMerge w:val="restart"/>
            <w:tcBorders>
              <w:top w:val="nil"/>
              <w:left w:val="single" w:sz="4" w:space="0" w:color="auto"/>
              <w:bottom w:val="single" w:sz="4" w:space="0" w:color="auto"/>
              <w:right w:val="single" w:sz="4" w:space="0" w:color="auto"/>
            </w:tcBorders>
            <w:shd w:val="clear" w:color="auto" w:fill="auto"/>
            <w:vAlign w:val="center"/>
            <w:hideMark/>
          </w:tcPr>
          <w:p w:rsidR="00BA07A9" w:rsidRPr="002806F9" w:rsidRDefault="00BA07A9" w:rsidP="007531F8">
            <w:pPr>
              <w:rPr>
                <w:rFonts w:ascii="Arial Armenian" w:hAnsi="Arial Armenian"/>
                <w:b/>
                <w:bCs/>
                <w:sz w:val="16"/>
                <w:szCs w:val="16"/>
                <w:u w:val="single"/>
              </w:rPr>
            </w:pPr>
            <w:r w:rsidRPr="002806F9">
              <w:rPr>
                <w:rFonts w:ascii="Arial Armenian" w:hAnsi="Arial Armenian"/>
                <w:b/>
                <w:bCs/>
                <w:sz w:val="16"/>
                <w:szCs w:val="16"/>
                <w:u w:val="single"/>
              </w:rPr>
              <w:t>´³</w:t>
            </w:r>
            <w:proofErr w:type="spellStart"/>
            <w:r w:rsidRPr="002806F9">
              <w:rPr>
                <w:rFonts w:ascii="Arial Armenian" w:hAnsi="Arial Armenian"/>
                <w:b/>
                <w:bCs/>
                <w:sz w:val="16"/>
                <w:szCs w:val="16"/>
                <w:u w:val="single"/>
              </w:rPr>
              <w:t>ñ³íáñÝ</w:t>
            </w:r>
            <w:proofErr w:type="spellEnd"/>
            <w:r w:rsidRPr="002806F9">
              <w:rPr>
                <w:rFonts w:ascii="Arial Armenian" w:hAnsi="Arial Armenian"/>
                <w:b/>
                <w:bCs/>
                <w:sz w:val="16"/>
                <w:szCs w:val="16"/>
                <w:u w:val="single"/>
              </w:rPr>
              <w:t>»</w:t>
            </w:r>
            <w:proofErr w:type="spellStart"/>
            <w:r w:rsidRPr="002806F9">
              <w:rPr>
                <w:rFonts w:ascii="Arial Armenian" w:hAnsi="Arial Armenian"/>
                <w:b/>
                <w:bCs/>
                <w:sz w:val="16"/>
                <w:szCs w:val="16"/>
                <w:u w:val="single"/>
              </w:rPr>
              <w:t>ñ</w:t>
            </w:r>
            <w:proofErr w:type="spellEnd"/>
          </w:p>
        </w:tc>
        <w:tc>
          <w:tcPr>
            <w:tcW w:w="91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A07A9" w:rsidRPr="002806F9" w:rsidRDefault="00BA07A9" w:rsidP="007531F8">
            <w:pPr>
              <w:jc w:val="center"/>
              <w:rPr>
                <w:rFonts w:ascii="Arial Armenian" w:hAnsi="Arial Armenian"/>
                <w:sz w:val="16"/>
                <w:szCs w:val="16"/>
              </w:rPr>
            </w:pPr>
            <w:r w:rsidRPr="002806F9">
              <w:rPr>
                <w:rFonts w:ascii="Arial Armenian" w:hAnsi="Arial Armenian"/>
                <w:sz w:val="16"/>
                <w:szCs w:val="16"/>
              </w:rPr>
              <w:t> </w:t>
            </w:r>
          </w:p>
        </w:tc>
        <w:tc>
          <w:tcPr>
            <w:tcW w:w="8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A07A9" w:rsidRPr="002806F9" w:rsidRDefault="00BA07A9" w:rsidP="007531F8">
            <w:pPr>
              <w:jc w:val="center"/>
              <w:rPr>
                <w:rFonts w:ascii="Arial Armenian" w:hAnsi="Arial Armenian"/>
                <w:sz w:val="16"/>
                <w:szCs w:val="16"/>
              </w:rPr>
            </w:pPr>
            <w:r w:rsidRPr="002806F9">
              <w:rPr>
                <w:rFonts w:ascii="Arial Armenian" w:hAnsi="Arial Armenian"/>
                <w:sz w:val="16"/>
                <w:szCs w:val="16"/>
              </w:rPr>
              <w:t> </w:t>
            </w:r>
          </w:p>
        </w:tc>
        <w:tc>
          <w:tcPr>
            <w:tcW w:w="92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BA07A9" w:rsidRPr="002806F9" w:rsidRDefault="00BA07A9" w:rsidP="007531F8">
            <w:pPr>
              <w:jc w:val="center"/>
              <w:rPr>
                <w:rFonts w:ascii="Arial LatArm" w:hAnsi="Arial LatArm"/>
                <w:sz w:val="16"/>
                <w:szCs w:val="16"/>
              </w:rPr>
            </w:pPr>
            <w:r w:rsidRPr="002806F9">
              <w:rPr>
                <w:rFonts w:ascii="Arial LatArm" w:hAnsi="Arial LatArm"/>
                <w:sz w:val="16"/>
                <w:szCs w:val="16"/>
              </w:rPr>
              <w:t> </w:t>
            </w:r>
          </w:p>
        </w:tc>
        <w:tc>
          <w:tcPr>
            <w:tcW w:w="1280" w:type="dxa"/>
            <w:vMerge w:val="restart"/>
            <w:tcBorders>
              <w:top w:val="nil"/>
              <w:left w:val="single" w:sz="4" w:space="0" w:color="auto"/>
              <w:bottom w:val="nil"/>
              <w:right w:val="single" w:sz="4" w:space="0" w:color="auto"/>
            </w:tcBorders>
            <w:shd w:val="clear" w:color="000000" w:fill="FFFFFF"/>
            <w:noWrap/>
            <w:vAlign w:val="center"/>
            <w:hideMark/>
          </w:tcPr>
          <w:p w:rsidR="00BA07A9" w:rsidRPr="002806F9" w:rsidRDefault="00BA07A9" w:rsidP="007531F8">
            <w:pPr>
              <w:jc w:val="center"/>
              <w:rPr>
                <w:rFonts w:ascii="Arial LatArm" w:hAnsi="Arial LatArm"/>
                <w:sz w:val="16"/>
                <w:szCs w:val="16"/>
              </w:rPr>
            </w:pPr>
            <w:r w:rsidRPr="002806F9">
              <w:rPr>
                <w:rFonts w:ascii="Arial LatArm" w:hAnsi="Arial LatArm"/>
                <w:sz w:val="16"/>
                <w:szCs w:val="16"/>
              </w:rPr>
              <w:t> </w:t>
            </w:r>
          </w:p>
        </w:tc>
      </w:tr>
      <w:tr w:rsidR="00BA07A9" w:rsidRPr="002806F9" w:rsidTr="007531F8">
        <w:trPr>
          <w:trHeight w:val="255"/>
        </w:trPr>
        <w:tc>
          <w:tcPr>
            <w:tcW w:w="520" w:type="dxa"/>
            <w:vMerge/>
            <w:tcBorders>
              <w:top w:val="nil"/>
              <w:left w:val="single" w:sz="4" w:space="0" w:color="auto"/>
              <w:bottom w:val="nil"/>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b/>
                <w:bCs/>
                <w:sz w:val="16"/>
                <w:szCs w:val="16"/>
                <w:u w:val="single"/>
              </w:rPr>
            </w:pPr>
          </w:p>
        </w:tc>
        <w:tc>
          <w:tcPr>
            <w:tcW w:w="912"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1280" w:type="dxa"/>
            <w:vMerge/>
            <w:tcBorders>
              <w:top w:val="nil"/>
              <w:left w:val="single" w:sz="4" w:space="0" w:color="auto"/>
              <w:bottom w:val="nil"/>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tcBorders>
              <w:top w:val="nil"/>
              <w:left w:val="single" w:sz="4" w:space="0" w:color="auto"/>
              <w:bottom w:val="nil"/>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b/>
                <w:bCs/>
                <w:sz w:val="16"/>
                <w:szCs w:val="16"/>
                <w:u w:val="single"/>
              </w:rPr>
            </w:pPr>
          </w:p>
        </w:tc>
        <w:tc>
          <w:tcPr>
            <w:tcW w:w="912"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1280" w:type="dxa"/>
            <w:vMerge/>
            <w:tcBorders>
              <w:top w:val="nil"/>
              <w:left w:val="single" w:sz="4" w:space="0" w:color="auto"/>
              <w:bottom w:val="nil"/>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BA07A9" w:rsidRPr="002806F9" w:rsidRDefault="00BA07A9" w:rsidP="007531F8">
            <w:pPr>
              <w:jc w:val="center"/>
              <w:rPr>
                <w:rFonts w:ascii="Arial LatArm" w:hAnsi="Arial LatArm"/>
                <w:sz w:val="16"/>
                <w:szCs w:val="16"/>
              </w:rPr>
            </w:pPr>
            <w:r w:rsidRPr="002806F9">
              <w:rPr>
                <w:rFonts w:ascii="Arial LatArm" w:hAnsi="Arial LatArm"/>
                <w:sz w:val="16"/>
                <w:szCs w:val="16"/>
              </w:rPr>
              <w:t> </w:t>
            </w:r>
          </w:p>
        </w:tc>
        <w:tc>
          <w:tcPr>
            <w:tcW w:w="4380" w:type="dxa"/>
            <w:vMerge w:val="restart"/>
            <w:tcBorders>
              <w:top w:val="nil"/>
              <w:left w:val="single" w:sz="4" w:space="0" w:color="auto"/>
              <w:bottom w:val="single" w:sz="4" w:space="0" w:color="auto"/>
              <w:right w:val="single" w:sz="4" w:space="0" w:color="auto"/>
            </w:tcBorders>
            <w:shd w:val="clear" w:color="auto" w:fill="auto"/>
            <w:vAlign w:val="center"/>
            <w:hideMark/>
          </w:tcPr>
          <w:p w:rsidR="00BA07A9" w:rsidRPr="002806F9" w:rsidRDefault="00BA07A9" w:rsidP="007531F8">
            <w:pPr>
              <w:rPr>
                <w:rFonts w:ascii="Arial Armenian" w:hAnsi="Arial Armenian"/>
                <w:sz w:val="16"/>
                <w:szCs w:val="16"/>
              </w:rPr>
            </w:pPr>
            <w:r w:rsidRPr="002806F9">
              <w:rPr>
                <w:rFonts w:ascii="Arial Armenian" w:hAnsi="Arial Armenian"/>
                <w:sz w:val="16"/>
                <w:szCs w:val="16"/>
              </w:rPr>
              <w:t xml:space="preserve">º/µ </w:t>
            </w:r>
            <w:proofErr w:type="spellStart"/>
            <w:r w:rsidRPr="002806F9">
              <w:rPr>
                <w:rFonts w:ascii="Arial Armenian" w:hAnsi="Arial Armenian"/>
                <w:sz w:val="16"/>
                <w:szCs w:val="16"/>
              </w:rPr>
              <w:t>ÙÇ³ÓáõÛÉ</w:t>
            </w:r>
            <w:proofErr w:type="spellEnd"/>
            <w:r w:rsidRPr="002806F9">
              <w:rPr>
                <w:rFonts w:ascii="Arial Armenian" w:hAnsi="Arial Armenian"/>
                <w:sz w:val="16"/>
                <w:szCs w:val="16"/>
              </w:rPr>
              <w:t xml:space="preserve"> </w:t>
            </w:r>
            <w:proofErr w:type="spellStart"/>
            <w:r w:rsidRPr="002806F9">
              <w:rPr>
                <w:rFonts w:ascii="Arial Armenian" w:hAnsi="Arial Armenian"/>
                <w:sz w:val="16"/>
                <w:szCs w:val="16"/>
              </w:rPr>
              <w:t>µ³ñ³íáñÝ</w:t>
            </w:r>
            <w:proofErr w:type="spellEnd"/>
            <w:r w:rsidRPr="002806F9">
              <w:rPr>
                <w:rFonts w:ascii="Arial Armenian" w:hAnsi="Arial Armenian"/>
                <w:sz w:val="16"/>
                <w:szCs w:val="16"/>
              </w:rPr>
              <w:t>»</w:t>
            </w:r>
            <w:proofErr w:type="spellStart"/>
            <w:r w:rsidRPr="002806F9">
              <w:rPr>
                <w:rFonts w:ascii="Arial Armenian" w:hAnsi="Arial Armenian"/>
                <w:sz w:val="16"/>
                <w:szCs w:val="16"/>
              </w:rPr>
              <w:t>ñÇ</w:t>
            </w:r>
            <w:proofErr w:type="spellEnd"/>
            <w:r w:rsidRPr="002806F9">
              <w:rPr>
                <w:rFonts w:ascii="Arial Armenian" w:hAnsi="Arial Armenian"/>
                <w:sz w:val="16"/>
                <w:szCs w:val="16"/>
              </w:rPr>
              <w:t xml:space="preserve"> </w:t>
            </w:r>
            <w:proofErr w:type="spellStart"/>
            <w:r w:rsidRPr="002806F9">
              <w:rPr>
                <w:rFonts w:ascii="Arial Armenian" w:hAnsi="Arial Armenian"/>
                <w:sz w:val="16"/>
                <w:szCs w:val="16"/>
              </w:rPr>
              <w:t>å³ïñ³ëïáõÙ</w:t>
            </w:r>
            <w:proofErr w:type="spellEnd"/>
            <w:r w:rsidRPr="002806F9">
              <w:rPr>
                <w:rFonts w:ascii="Arial Armenian" w:hAnsi="Arial Armenian"/>
                <w:sz w:val="16"/>
                <w:szCs w:val="16"/>
              </w:rPr>
              <w:t xml:space="preserve"> B20 ¹³</w:t>
            </w:r>
            <w:proofErr w:type="spellStart"/>
            <w:r w:rsidRPr="002806F9">
              <w:rPr>
                <w:rFonts w:ascii="Arial Armenian" w:hAnsi="Arial Armenian"/>
                <w:sz w:val="16"/>
                <w:szCs w:val="16"/>
              </w:rPr>
              <w:t>ëÇ</w:t>
            </w:r>
            <w:proofErr w:type="spellEnd"/>
            <w:r w:rsidRPr="002806F9">
              <w:rPr>
                <w:rFonts w:ascii="Arial Armenian" w:hAnsi="Arial Armenian"/>
                <w:sz w:val="16"/>
                <w:szCs w:val="16"/>
              </w:rPr>
              <w:t xml:space="preserve"> µ»</w:t>
            </w:r>
            <w:proofErr w:type="spellStart"/>
            <w:r w:rsidRPr="002806F9">
              <w:rPr>
                <w:rFonts w:ascii="Arial Armenian" w:hAnsi="Arial Armenian"/>
                <w:sz w:val="16"/>
                <w:szCs w:val="16"/>
              </w:rPr>
              <w:t>ïáÝÇó</w:t>
            </w:r>
            <w:proofErr w:type="spellEnd"/>
          </w:p>
        </w:tc>
        <w:tc>
          <w:tcPr>
            <w:tcW w:w="91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A07A9" w:rsidRPr="002806F9" w:rsidRDefault="00BA07A9" w:rsidP="007531F8">
            <w:pPr>
              <w:jc w:val="center"/>
              <w:rPr>
                <w:rFonts w:ascii="Arial Armenian" w:hAnsi="Arial Armenian"/>
                <w:sz w:val="16"/>
                <w:szCs w:val="16"/>
              </w:rPr>
            </w:pPr>
            <w:r w:rsidRPr="002806F9">
              <w:rPr>
                <w:rFonts w:ascii="Arial Armenian" w:hAnsi="Arial Armenian"/>
                <w:sz w:val="16"/>
                <w:szCs w:val="16"/>
              </w:rPr>
              <w:t>Ù</w:t>
            </w:r>
            <w:r w:rsidRPr="002806F9">
              <w:rPr>
                <w:rFonts w:ascii="Arial Armenian" w:hAnsi="Arial Armenian"/>
                <w:sz w:val="16"/>
                <w:szCs w:val="16"/>
                <w:vertAlign w:val="superscript"/>
              </w:rPr>
              <w:t>3</w:t>
            </w:r>
          </w:p>
        </w:tc>
        <w:tc>
          <w:tcPr>
            <w:tcW w:w="8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A07A9" w:rsidRPr="002806F9" w:rsidRDefault="00BA07A9" w:rsidP="007531F8">
            <w:pPr>
              <w:jc w:val="center"/>
              <w:rPr>
                <w:rFonts w:ascii="Arial Armenian" w:hAnsi="Arial Armenian"/>
                <w:sz w:val="16"/>
                <w:szCs w:val="16"/>
              </w:rPr>
            </w:pPr>
            <w:r w:rsidRPr="002806F9">
              <w:rPr>
                <w:rFonts w:ascii="Arial Armenian" w:hAnsi="Arial Armenian"/>
                <w:sz w:val="16"/>
                <w:szCs w:val="16"/>
              </w:rPr>
              <w:t>0.48</w:t>
            </w:r>
          </w:p>
        </w:tc>
        <w:tc>
          <w:tcPr>
            <w:tcW w:w="92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BA07A9" w:rsidRPr="002806F9" w:rsidRDefault="00BA07A9" w:rsidP="007531F8">
            <w:pPr>
              <w:jc w:val="center"/>
              <w:rPr>
                <w:rFonts w:ascii="Arial LatArm" w:hAnsi="Arial LatArm"/>
                <w:sz w:val="16"/>
                <w:szCs w:val="16"/>
              </w:rPr>
            </w:pPr>
          </w:p>
        </w:tc>
        <w:tc>
          <w:tcPr>
            <w:tcW w:w="1280" w:type="dxa"/>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rsidR="00BA07A9" w:rsidRPr="002806F9" w:rsidRDefault="00BA07A9" w:rsidP="007531F8">
            <w:pPr>
              <w:jc w:val="center"/>
              <w:rPr>
                <w:rFonts w:ascii="Arial LatArm" w:hAnsi="Arial LatArm"/>
                <w:sz w:val="16"/>
                <w:szCs w:val="16"/>
              </w:rPr>
            </w:pPr>
          </w:p>
        </w:tc>
      </w:tr>
      <w:tr w:rsidR="00BA07A9" w:rsidRPr="002806F9" w:rsidTr="007531F8">
        <w:trPr>
          <w:trHeight w:val="255"/>
        </w:trPr>
        <w:tc>
          <w:tcPr>
            <w:tcW w:w="520" w:type="dxa"/>
            <w:vMerge/>
            <w:tcBorders>
              <w:top w:val="single" w:sz="4" w:space="0" w:color="auto"/>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12"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1280" w:type="dxa"/>
            <w:vMerge/>
            <w:tcBorders>
              <w:top w:val="single" w:sz="4" w:space="0" w:color="auto"/>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tcBorders>
              <w:top w:val="single" w:sz="4" w:space="0" w:color="auto"/>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12"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1280" w:type="dxa"/>
            <w:vMerge/>
            <w:tcBorders>
              <w:top w:val="single" w:sz="4" w:space="0" w:color="auto"/>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tcBorders>
              <w:top w:val="single" w:sz="4" w:space="0" w:color="auto"/>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12"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1280" w:type="dxa"/>
            <w:vMerge/>
            <w:tcBorders>
              <w:top w:val="single" w:sz="4" w:space="0" w:color="auto"/>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BA07A9" w:rsidRPr="002806F9" w:rsidRDefault="00BA07A9" w:rsidP="007531F8">
            <w:pPr>
              <w:jc w:val="center"/>
              <w:rPr>
                <w:rFonts w:ascii="Arial LatArm" w:hAnsi="Arial LatArm"/>
                <w:sz w:val="16"/>
                <w:szCs w:val="16"/>
              </w:rPr>
            </w:pPr>
            <w:r w:rsidRPr="002806F9">
              <w:rPr>
                <w:rFonts w:ascii="Arial LatArm" w:hAnsi="Arial LatArm"/>
                <w:sz w:val="16"/>
                <w:szCs w:val="16"/>
              </w:rPr>
              <w:t>7</w:t>
            </w:r>
          </w:p>
        </w:tc>
        <w:tc>
          <w:tcPr>
            <w:tcW w:w="4380" w:type="dxa"/>
            <w:vMerge w:val="restart"/>
            <w:tcBorders>
              <w:top w:val="nil"/>
              <w:left w:val="single" w:sz="4" w:space="0" w:color="auto"/>
              <w:bottom w:val="single" w:sz="4" w:space="0" w:color="auto"/>
              <w:right w:val="single" w:sz="4" w:space="0" w:color="auto"/>
            </w:tcBorders>
            <w:shd w:val="clear" w:color="auto" w:fill="auto"/>
            <w:vAlign w:val="center"/>
            <w:hideMark/>
          </w:tcPr>
          <w:p w:rsidR="00BA07A9" w:rsidRPr="002806F9" w:rsidRDefault="00BA07A9" w:rsidP="007531F8">
            <w:pPr>
              <w:rPr>
                <w:rFonts w:ascii="Arial Armenian" w:hAnsi="Arial Armenian"/>
                <w:sz w:val="16"/>
                <w:szCs w:val="16"/>
              </w:rPr>
            </w:pPr>
            <w:r w:rsidRPr="002806F9">
              <w:rPr>
                <w:rFonts w:ascii="Arial Armenian" w:hAnsi="Arial Armenian"/>
                <w:sz w:val="16"/>
                <w:szCs w:val="16"/>
              </w:rPr>
              <w:t>²</w:t>
            </w:r>
            <w:proofErr w:type="spellStart"/>
            <w:r w:rsidRPr="002806F9">
              <w:rPr>
                <w:rFonts w:ascii="Arial Armenian" w:hAnsi="Arial Armenian"/>
                <w:sz w:val="16"/>
                <w:szCs w:val="16"/>
              </w:rPr>
              <w:t>Ùñ³Ý</w:t>
            </w:r>
            <w:proofErr w:type="spellEnd"/>
            <w:r w:rsidRPr="002806F9">
              <w:rPr>
                <w:rFonts w:ascii="Arial Armenian" w:hAnsi="Arial Armenian"/>
                <w:sz w:val="16"/>
                <w:szCs w:val="16"/>
              </w:rPr>
              <w:t xml:space="preserve"> ö16A500c</w:t>
            </w:r>
          </w:p>
        </w:tc>
        <w:tc>
          <w:tcPr>
            <w:tcW w:w="91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A07A9" w:rsidRPr="002806F9" w:rsidRDefault="00BA07A9" w:rsidP="007531F8">
            <w:pPr>
              <w:jc w:val="center"/>
              <w:rPr>
                <w:rFonts w:ascii="Arial Armenian" w:hAnsi="Arial Armenian"/>
                <w:sz w:val="16"/>
                <w:szCs w:val="16"/>
              </w:rPr>
            </w:pPr>
            <w:proofErr w:type="spellStart"/>
            <w:r w:rsidRPr="002806F9">
              <w:rPr>
                <w:rFonts w:ascii="Arial Armenian" w:hAnsi="Arial Armenian"/>
                <w:sz w:val="16"/>
                <w:szCs w:val="16"/>
              </w:rPr>
              <w:t>ï</w:t>
            </w:r>
            <w:proofErr w:type="spellEnd"/>
          </w:p>
        </w:tc>
        <w:tc>
          <w:tcPr>
            <w:tcW w:w="8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A07A9" w:rsidRPr="002806F9" w:rsidRDefault="00BA07A9" w:rsidP="007531F8">
            <w:pPr>
              <w:jc w:val="center"/>
              <w:rPr>
                <w:rFonts w:ascii="Arial Armenian" w:hAnsi="Arial Armenian"/>
                <w:sz w:val="16"/>
                <w:szCs w:val="16"/>
              </w:rPr>
            </w:pPr>
            <w:r w:rsidRPr="002806F9">
              <w:rPr>
                <w:rFonts w:ascii="Arial Armenian" w:hAnsi="Arial Armenian"/>
                <w:sz w:val="16"/>
                <w:szCs w:val="16"/>
              </w:rPr>
              <w:t>0.02</w:t>
            </w:r>
          </w:p>
        </w:tc>
        <w:tc>
          <w:tcPr>
            <w:tcW w:w="92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BA07A9" w:rsidRPr="002806F9" w:rsidRDefault="00BA07A9" w:rsidP="007531F8">
            <w:pPr>
              <w:jc w:val="center"/>
              <w:rPr>
                <w:rFonts w:ascii="Arial LatArm" w:hAnsi="Arial LatArm"/>
                <w:sz w:val="16"/>
                <w:szCs w:val="16"/>
              </w:rPr>
            </w:pPr>
          </w:p>
        </w:tc>
        <w:tc>
          <w:tcPr>
            <w:tcW w:w="128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BA07A9" w:rsidRPr="002806F9" w:rsidRDefault="00BA07A9" w:rsidP="007531F8">
            <w:pPr>
              <w:jc w:val="center"/>
              <w:rPr>
                <w:rFonts w:ascii="Arial LatArm" w:hAnsi="Arial LatArm"/>
                <w:sz w:val="16"/>
                <w:szCs w:val="16"/>
              </w:rPr>
            </w:pPr>
          </w:p>
        </w:tc>
      </w:tr>
      <w:tr w:rsidR="00BA07A9" w:rsidRPr="002806F9" w:rsidTr="007531F8">
        <w:trPr>
          <w:trHeight w:val="255"/>
        </w:trPr>
        <w:tc>
          <w:tcPr>
            <w:tcW w:w="52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12"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12"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12"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BA07A9" w:rsidRPr="002806F9" w:rsidRDefault="00BA07A9" w:rsidP="007531F8">
            <w:pPr>
              <w:jc w:val="center"/>
              <w:rPr>
                <w:rFonts w:ascii="Arial LatArm" w:hAnsi="Arial LatArm"/>
                <w:sz w:val="16"/>
                <w:szCs w:val="16"/>
              </w:rPr>
            </w:pPr>
            <w:r w:rsidRPr="002806F9">
              <w:rPr>
                <w:rFonts w:ascii="Arial LatArm" w:hAnsi="Arial LatArm"/>
                <w:sz w:val="16"/>
                <w:szCs w:val="16"/>
              </w:rPr>
              <w:t>8</w:t>
            </w:r>
          </w:p>
        </w:tc>
        <w:tc>
          <w:tcPr>
            <w:tcW w:w="4380" w:type="dxa"/>
            <w:vMerge w:val="restart"/>
            <w:tcBorders>
              <w:top w:val="nil"/>
              <w:left w:val="single" w:sz="4" w:space="0" w:color="auto"/>
              <w:bottom w:val="single" w:sz="4" w:space="0" w:color="auto"/>
              <w:right w:val="single" w:sz="4" w:space="0" w:color="auto"/>
            </w:tcBorders>
            <w:shd w:val="clear" w:color="auto" w:fill="auto"/>
            <w:vAlign w:val="center"/>
            <w:hideMark/>
          </w:tcPr>
          <w:p w:rsidR="00BA07A9" w:rsidRPr="002806F9" w:rsidRDefault="00BA07A9" w:rsidP="007531F8">
            <w:pPr>
              <w:rPr>
                <w:rFonts w:ascii="Arial Armenian" w:hAnsi="Arial Armenian"/>
                <w:sz w:val="16"/>
                <w:szCs w:val="16"/>
              </w:rPr>
            </w:pPr>
            <w:r w:rsidRPr="002806F9">
              <w:rPr>
                <w:rFonts w:ascii="Arial Armenian" w:hAnsi="Arial Armenian"/>
                <w:sz w:val="16"/>
                <w:szCs w:val="16"/>
              </w:rPr>
              <w:t>²</w:t>
            </w:r>
            <w:proofErr w:type="spellStart"/>
            <w:r w:rsidRPr="002806F9">
              <w:rPr>
                <w:rFonts w:ascii="Arial Armenian" w:hAnsi="Arial Armenian"/>
                <w:sz w:val="16"/>
                <w:szCs w:val="16"/>
              </w:rPr>
              <w:t>Ùñ³Ý</w:t>
            </w:r>
            <w:proofErr w:type="spellEnd"/>
            <w:r w:rsidRPr="002806F9">
              <w:rPr>
                <w:rFonts w:ascii="Arial Armenian" w:hAnsi="Arial Armenian"/>
                <w:sz w:val="16"/>
                <w:szCs w:val="16"/>
              </w:rPr>
              <w:t xml:space="preserve"> ö8 </w:t>
            </w:r>
            <w:proofErr w:type="spellStart"/>
            <w:r w:rsidRPr="002806F9">
              <w:rPr>
                <w:rFonts w:ascii="Arial Armenian" w:hAnsi="Arial Armenian"/>
                <w:sz w:val="16"/>
                <w:szCs w:val="16"/>
              </w:rPr>
              <w:t>AcI</w:t>
            </w:r>
            <w:proofErr w:type="spellEnd"/>
          </w:p>
        </w:tc>
        <w:tc>
          <w:tcPr>
            <w:tcW w:w="91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A07A9" w:rsidRPr="002806F9" w:rsidRDefault="00BA07A9" w:rsidP="007531F8">
            <w:pPr>
              <w:jc w:val="center"/>
              <w:rPr>
                <w:rFonts w:ascii="Arial Armenian" w:hAnsi="Arial Armenian"/>
                <w:sz w:val="16"/>
                <w:szCs w:val="16"/>
              </w:rPr>
            </w:pPr>
            <w:proofErr w:type="spellStart"/>
            <w:r w:rsidRPr="002806F9">
              <w:rPr>
                <w:rFonts w:ascii="Arial Armenian" w:hAnsi="Arial Armenian"/>
                <w:sz w:val="16"/>
                <w:szCs w:val="16"/>
              </w:rPr>
              <w:t>ï</w:t>
            </w:r>
            <w:proofErr w:type="spellEnd"/>
          </w:p>
        </w:tc>
        <w:tc>
          <w:tcPr>
            <w:tcW w:w="8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A07A9" w:rsidRPr="002806F9" w:rsidRDefault="00BA07A9" w:rsidP="007531F8">
            <w:pPr>
              <w:jc w:val="center"/>
              <w:rPr>
                <w:rFonts w:ascii="Arial Armenian" w:hAnsi="Arial Armenian"/>
                <w:sz w:val="16"/>
                <w:szCs w:val="16"/>
              </w:rPr>
            </w:pPr>
            <w:r w:rsidRPr="002806F9">
              <w:rPr>
                <w:rFonts w:ascii="Arial Armenian" w:hAnsi="Arial Armenian"/>
                <w:sz w:val="16"/>
                <w:szCs w:val="16"/>
              </w:rPr>
              <w:t>0.01</w:t>
            </w:r>
          </w:p>
        </w:tc>
        <w:tc>
          <w:tcPr>
            <w:tcW w:w="921" w:type="dxa"/>
            <w:vMerge w:val="restart"/>
            <w:tcBorders>
              <w:top w:val="nil"/>
              <w:left w:val="single" w:sz="4" w:space="0" w:color="auto"/>
              <w:bottom w:val="single" w:sz="4" w:space="0" w:color="000000"/>
              <w:right w:val="single" w:sz="4" w:space="0" w:color="auto"/>
            </w:tcBorders>
            <w:shd w:val="clear" w:color="auto" w:fill="auto"/>
            <w:vAlign w:val="center"/>
            <w:hideMark/>
          </w:tcPr>
          <w:p w:rsidR="00BA07A9" w:rsidRPr="002806F9" w:rsidRDefault="00BA07A9" w:rsidP="007531F8">
            <w:pPr>
              <w:jc w:val="center"/>
              <w:rPr>
                <w:rFonts w:ascii="Arial Armenian" w:hAnsi="Arial Armenian"/>
                <w:sz w:val="16"/>
                <w:szCs w:val="16"/>
              </w:rPr>
            </w:pPr>
          </w:p>
        </w:tc>
        <w:tc>
          <w:tcPr>
            <w:tcW w:w="128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BA07A9" w:rsidRPr="002806F9" w:rsidRDefault="00BA07A9" w:rsidP="007531F8">
            <w:pPr>
              <w:jc w:val="center"/>
              <w:rPr>
                <w:rFonts w:ascii="Arial LatArm" w:hAnsi="Arial LatArm"/>
                <w:sz w:val="16"/>
                <w:szCs w:val="16"/>
              </w:rPr>
            </w:pPr>
          </w:p>
        </w:tc>
      </w:tr>
      <w:tr w:rsidR="00BA07A9" w:rsidRPr="002806F9" w:rsidTr="007531F8">
        <w:trPr>
          <w:trHeight w:val="255"/>
        </w:trPr>
        <w:tc>
          <w:tcPr>
            <w:tcW w:w="52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12"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12"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12"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BA07A9" w:rsidRPr="002806F9" w:rsidRDefault="00BA07A9" w:rsidP="007531F8">
            <w:pPr>
              <w:jc w:val="center"/>
              <w:rPr>
                <w:rFonts w:ascii="Arial LatArm" w:hAnsi="Arial LatArm"/>
                <w:sz w:val="16"/>
                <w:szCs w:val="16"/>
              </w:rPr>
            </w:pPr>
            <w:r w:rsidRPr="002806F9">
              <w:rPr>
                <w:rFonts w:ascii="Arial LatArm" w:hAnsi="Arial LatArm"/>
                <w:sz w:val="16"/>
                <w:szCs w:val="16"/>
              </w:rPr>
              <w:t>9</w:t>
            </w:r>
          </w:p>
        </w:tc>
        <w:tc>
          <w:tcPr>
            <w:tcW w:w="4380" w:type="dxa"/>
            <w:vMerge w:val="restart"/>
            <w:tcBorders>
              <w:top w:val="nil"/>
              <w:left w:val="single" w:sz="4" w:space="0" w:color="auto"/>
              <w:bottom w:val="single" w:sz="4" w:space="0" w:color="auto"/>
              <w:right w:val="single" w:sz="4" w:space="0" w:color="auto"/>
            </w:tcBorders>
            <w:shd w:val="clear" w:color="auto" w:fill="auto"/>
            <w:vAlign w:val="center"/>
            <w:hideMark/>
          </w:tcPr>
          <w:p w:rsidR="00BA07A9" w:rsidRPr="002806F9" w:rsidRDefault="00BA07A9" w:rsidP="007531F8">
            <w:pPr>
              <w:rPr>
                <w:rFonts w:ascii="Arial Armenian" w:hAnsi="Arial Armenian"/>
                <w:b/>
                <w:bCs/>
                <w:sz w:val="16"/>
                <w:szCs w:val="16"/>
                <w:u w:val="single"/>
              </w:rPr>
            </w:pPr>
            <w:proofErr w:type="spellStart"/>
            <w:r w:rsidRPr="002806F9">
              <w:rPr>
                <w:rFonts w:ascii="Arial Armenian" w:hAnsi="Arial Armenian"/>
                <w:b/>
                <w:bCs/>
                <w:sz w:val="16"/>
                <w:szCs w:val="16"/>
                <w:u w:val="single"/>
              </w:rPr>
              <w:t>ä³ï</w:t>
            </w:r>
            <w:proofErr w:type="spellEnd"/>
            <w:r w:rsidRPr="002806F9">
              <w:rPr>
                <w:rFonts w:ascii="Arial Armenian" w:hAnsi="Arial Armenian"/>
                <w:b/>
                <w:bCs/>
                <w:sz w:val="16"/>
                <w:szCs w:val="16"/>
                <w:u w:val="single"/>
              </w:rPr>
              <w:t>»</w:t>
            </w:r>
            <w:proofErr w:type="spellStart"/>
            <w:r w:rsidRPr="002806F9">
              <w:rPr>
                <w:rFonts w:ascii="Arial Armenian" w:hAnsi="Arial Armenian"/>
                <w:b/>
                <w:bCs/>
                <w:sz w:val="16"/>
                <w:szCs w:val="16"/>
                <w:u w:val="single"/>
              </w:rPr>
              <w:t>ñ</w:t>
            </w:r>
            <w:proofErr w:type="spellEnd"/>
          </w:p>
        </w:tc>
        <w:tc>
          <w:tcPr>
            <w:tcW w:w="91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A07A9" w:rsidRPr="002806F9" w:rsidRDefault="00BA07A9" w:rsidP="007531F8">
            <w:pPr>
              <w:jc w:val="center"/>
              <w:rPr>
                <w:rFonts w:ascii="Arial Armenian" w:hAnsi="Arial Armenian"/>
                <w:sz w:val="16"/>
                <w:szCs w:val="16"/>
              </w:rPr>
            </w:pPr>
            <w:r w:rsidRPr="002806F9">
              <w:rPr>
                <w:rFonts w:ascii="Arial Armenian" w:hAnsi="Arial Armenian"/>
                <w:sz w:val="16"/>
                <w:szCs w:val="16"/>
              </w:rPr>
              <w:t> </w:t>
            </w:r>
          </w:p>
        </w:tc>
        <w:tc>
          <w:tcPr>
            <w:tcW w:w="8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A07A9" w:rsidRPr="002806F9" w:rsidRDefault="00BA07A9" w:rsidP="007531F8">
            <w:pPr>
              <w:jc w:val="center"/>
              <w:rPr>
                <w:rFonts w:ascii="Arial Armenian" w:hAnsi="Arial Armenian"/>
                <w:sz w:val="16"/>
                <w:szCs w:val="16"/>
              </w:rPr>
            </w:pPr>
            <w:r w:rsidRPr="002806F9">
              <w:rPr>
                <w:rFonts w:ascii="Arial Armenian" w:hAnsi="Arial Armenian"/>
                <w:sz w:val="16"/>
                <w:szCs w:val="16"/>
              </w:rPr>
              <w:t> </w:t>
            </w:r>
          </w:p>
        </w:tc>
        <w:tc>
          <w:tcPr>
            <w:tcW w:w="921" w:type="dxa"/>
            <w:vMerge w:val="restart"/>
            <w:tcBorders>
              <w:top w:val="nil"/>
              <w:left w:val="single" w:sz="4" w:space="0" w:color="auto"/>
              <w:bottom w:val="single" w:sz="4" w:space="0" w:color="000000"/>
              <w:right w:val="single" w:sz="4" w:space="0" w:color="auto"/>
            </w:tcBorders>
            <w:shd w:val="clear" w:color="auto" w:fill="auto"/>
            <w:vAlign w:val="center"/>
            <w:hideMark/>
          </w:tcPr>
          <w:p w:rsidR="00BA07A9" w:rsidRPr="002806F9" w:rsidRDefault="00BA07A9" w:rsidP="007531F8">
            <w:pPr>
              <w:jc w:val="center"/>
              <w:rPr>
                <w:rFonts w:ascii="Arial Armenian" w:hAnsi="Arial Armenian"/>
                <w:sz w:val="16"/>
                <w:szCs w:val="16"/>
              </w:rPr>
            </w:pPr>
          </w:p>
        </w:tc>
        <w:tc>
          <w:tcPr>
            <w:tcW w:w="128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BA07A9" w:rsidRPr="002806F9" w:rsidRDefault="00BA07A9" w:rsidP="007531F8">
            <w:pPr>
              <w:jc w:val="center"/>
              <w:rPr>
                <w:rFonts w:ascii="Arial LatArm" w:hAnsi="Arial LatArm"/>
                <w:sz w:val="16"/>
                <w:szCs w:val="16"/>
              </w:rPr>
            </w:pPr>
          </w:p>
        </w:tc>
      </w:tr>
      <w:tr w:rsidR="00BA07A9" w:rsidRPr="002806F9" w:rsidTr="007531F8">
        <w:trPr>
          <w:trHeight w:val="255"/>
        </w:trPr>
        <w:tc>
          <w:tcPr>
            <w:tcW w:w="52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b/>
                <w:bCs/>
                <w:sz w:val="16"/>
                <w:szCs w:val="16"/>
                <w:u w:val="single"/>
              </w:rPr>
            </w:pPr>
          </w:p>
        </w:tc>
        <w:tc>
          <w:tcPr>
            <w:tcW w:w="912"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b/>
                <w:bCs/>
                <w:sz w:val="16"/>
                <w:szCs w:val="16"/>
                <w:u w:val="single"/>
              </w:rPr>
            </w:pPr>
          </w:p>
        </w:tc>
        <w:tc>
          <w:tcPr>
            <w:tcW w:w="912"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b/>
                <w:bCs/>
                <w:sz w:val="16"/>
                <w:szCs w:val="16"/>
                <w:u w:val="single"/>
              </w:rPr>
            </w:pPr>
          </w:p>
        </w:tc>
        <w:tc>
          <w:tcPr>
            <w:tcW w:w="912"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BA07A9" w:rsidRPr="002806F9" w:rsidRDefault="00BA07A9" w:rsidP="007531F8">
            <w:pPr>
              <w:jc w:val="center"/>
              <w:rPr>
                <w:rFonts w:ascii="Arial LatArm" w:hAnsi="Arial LatArm"/>
                <w:sz w:val="16"/>
                <w:szCs w:val="16"/>
              </w:rPr>
            </w:pPr>
            <w:r w:rsidRPr="002806F9">
              <w:rPr>
                <w:rFonts w:ascii="Arial LatArm" w:hAnsi="Arial LatArm"/>
                <w:sz w:val="16"/>
                <w:szCs w:val="16"/>
              </w:rPr>
              <w:t>10</w:t>
            </w:r>
          </w:p>
        </w:tc>
        <w:tc>
          <w:tcPr>
            <w:tcW w:w="4380" w:type="dxa"/>
            <w:vMerge w:val="restart"/>
            <w:tcBorders>
              <w:top w:val="nil"/>
              <w:left w:val="single" w:sz="4" w:space="0" w:color="auto"/>
              <w:bottom w:val="single" w:sz="4" w:space="0" w:color="auto"/>
              <w:right w:val="single" w:sz="4" w:space="0" w:color="auto"/>
            </w:tcBorders>
            <w:shd w:val="clear" w:color="auto" w:fill="auto"/>
            <w:vAlign w:val="center"/>
            <w:hideMark/>
          </w:tcPr>
          <w:p w:rsidR="00BA07A9" w:rsidRPr="002806F9" w:rsidRDefault="00BA07A9" w:rsidP="007531F8">
            <w:pPr>
              <w:rPr>
                <w:rFonts w:ascii="Arial Armenian" w:hAnsi="Arial Armenian"/>
                <w:sz w:val="16"/>
                <w:szCs w:val="16"/>
              </w:rPr>
            </w:pPr>
            <w:proofErr w:type="spellStart"/>
            <w:r w:rsidRPr="002806F9">
              <w:rPr>
                <w:rFonts w:ascii="Arial Armenian" w:hAnsi="Arial Armenian"/>
                <w:sz w:val="16"/>
                <w:szCs w:val="16"/>
              </w:rPr>
              <w:t>ä³ï</w:t>
            </w:r>
            <w:proofErr w:type="spellEnd"/>
            <w:r w:rsidRPr="002806F9">
              <w:rPr>
                <w:rFonts w:ascii="Arial Armenian" w:hAnsi="Arial Armenian"/>
                <w:sz w:val="16"/>
                <w:szCs w:val="16"/>
              </w:rPr>
              <w:t>»</w:t>
            </w:r>
            <w:proofErr w:type="spellStart"/>
            <w:r w:rsidRPr="002806F9">
              <w:rPr>
                <w:rFonts w:ascii="Arial Armenian" w:hAnsi="Arial Armenian"/>
                <w:sz w:val="16"/>
                <w:szCs w:val="16"/>
              </w:rPr>
              <w:t>ñÇ</w:t>
            </w:r>
            <w:proofErr w:type="spellEnd"/>
            <w:r w:rsidRPr="002806F9">
              <w:rPr>
                <w:rFonts w:ascii="Arial Armenian" w:hAnsi="Arial Armenian"/>
                <w:sz w:val="16"/>
                <w:szCs w:val="16"/>
              </w:rPr>
              <w:t xml:space="preserve"> </w:t>
            </w:r>
            <w:proofErr w:type="spellStart"/>
            <w:r w:rsidRPr="002806F9">
              <w:rPr>
                <w:rFonts w:ascii="Arial Armenian" w:hAnsi="Arial Armenian"/>
                <w:sz w:val="16"/>
                <w:szCs w:val="16"/>
              </w:rPr>
              <w:t>Ï³éáõóáõÙ</w:t>
            </w:r>
            <w:proofErr w:type="spellEnd"/>
            <w:r w:rsidRPr="002806F9">
              <w:rPr>
                <w:rFonts w:ascii="Arial Armenian" w:hAnsi="Arial Armenian"/>
                <w:sz w:val="16"/>
                <w:szCs w:val="16"/>
              </w:rPr>
              <w:t xml:space="preserve"> </w:t>
            </w:r>
            <w:proofErr w:type="spellStart"/>
            <w:r w:rsidRPr="002806F9">
              <w:rPr>
                <w:rFonts w:ascii="Arial Armenian" w:hAnsi="Arial Armenian"/>
                <w:sz w:val="16"/>
                <w:szCs w:val="16"/>
              </w:rPr>
              <w:t>ïáõýÇ</w:t>
            </w:r>
            <w:proofErr w:type="spellEnd"/>
            <w:r w:rsidRPr="002806F9">
              <w:rPr>
                <w:rFonts w:ascii="Arial Armenian" w:hAnsi="Arial Armenian"/>
                <w:sz w:val="16"/>
                <w:szCs w:val="16"/>
              </w:rPr>
              <w:t xml:space="preserve"> </w:t>
            </w:r>
            <w:proofErr w:type="spellStart"/>
            <w:r w:rsidRPr="002806F9">
              <w:rPr>
                <w:rFonts w:ascii="Arial Armenian" w:hAnsi="Arial Armenian"/>
                <w:sz w:val="16"/>
                <w:szCs w:val="16"/>
              </w:rPr>
              <w:t>Ï³ÝáÝ³íáñ</w:t>
            </w:r>
            <w:proofErr w:type="spellEnd"/>
            <w:r w:rsidRPr="002806F9">
              <w:rPr>
                <w:rFonts w:ascii="Arial Armenian" w:hAnsi="Arial Armenian"/>
                <w:sz w:val="16"/>
                <w:szCs w:val="16"/>
              </w:rPr>
              <w:t xml:space="preserve"> Ó»</w:t>
            </w:r>
            <w:proofErr w:type="spellStart"/>
            <w:r w:rsidRPr="002806F9">
              <w:rPr>
                <w:rFonts w:ascii="Arial Armenian" w:hAnsi="Arial Armenian"/>
                <w:sz w:val="16"/>
                <w:szCs w:val="16"/>
              </w:rPr>
              <w:t>õÇ</w:t>
            </w:r>
            <w:proofErr w:type="spellEnd"/>
            <w:r w:rsidRPr="002806F9">
              <w:rPr>
                <w:rFonts w:ascii="Arial Armenian" w:hAnsi="Arial Armenian"/>
                <w:sz w:val="16"/>
                <w:szCs w:val="16"/>
              </w:rPr>
              <w:t xml:space="preserve"> </w:t>
            </w:r>
            <w:proofErr w:type="spellStart"/>
            <w:r w:rsidRPr="002806F9">
              <w:rPr>
                <w:rFonts w:ascii="Arial Armenian" w:hAnsi="Arial Armenian"/>
                <w:sz w:val="16"/>
                <w:szCs w:val="16"/>
              </w:rPr>
              <w:t>ù³ñ</w:t>
            </w:r>
            <w:proofErr w:type="spellEnd"/>
            <w:r w:rsidRPr="002806F9">
              <w:rPr>
                <w:rFonts w:ascii="Arial Armenian" w:hAnsi="Arial Armenian"/>
                <w:sz w:val="16"/>
                <w:szCs w:val="16"/>
              </w:rPr>
              <w:t>»</w:t>
            </w:r>
            <w:proofErr w:type="spellStart"/>
            <w:r w:rsidRPr="002806F9">
              <w:rPr>
                <w:rFonts w:ascii="Arial Armenian" w:hAnsi="Arial Armenian"/>
                <w:sz w:val="16"/>
                <w:szCs w:val="16"/>
              </w:rPr>
              <w:t>ñÇó</w:t>
            </w:r>
            <w:proofErr w:type="spellEnd"/>
          </w:p>
        </w:tc>
        <w:tc>
          <w:tcPr>
            <w:tcW w:w="91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A07A9" w:rsidRPr="002806F9" w:rsidRDefault="00BA07A9" w:rsidP="007531F8">
            <w:pPr>
              <w:jc w:val="center"/>
              <w:rPr>
                <w:rFonts w:ascii="Arial Armenian" w:hAnsi="Arial Armenian"/>
                <w:sz w:val="16"/>
                <w:szCs w:val="16"/>
              </w:rPr>
            </w:pPr>
            <w:r w:rsidRPr="002806F9">
              <w:rPr>
                <w:rFonts w:ascii="Arial Armenian" w:hAnsi="Arial Armenian"/>
                <w:sz w:val="16"/>
                <w:szCs w:val="16"/>
              </w:rPr>
              <w:t>Ù</w:t>
            </w:r>
            <w:r w:rsidRPr="002806F9">
              <w:rPr>
                <w:rFonts w:ascii="Arial Armenian" w:hAnsi="Arial Armenian"/>
                <w:sz w:val="16"/>
                <w:szCs w:val="16"/>
                <w:vertAlign w:val="superscript"/>
              </w:rPr>
              <w:t>3</w:t>
            </w:r>
          </w:p>
        </w:tc>
        <w:tc>
          <w:tcPr>
            <w:tcW w:w="84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BA07A9" w:rsidRPr="002806F9" w:rsidRDefault="00BA07A9" w:rsidP="007531F8">
            <w:pPr>
              <w:jc w:val="center"/>
              <w:rPr>
                <w:rFonts w:ascii="Arial Armenian" w:hAnsi="Arial Armenian"/>
                <w:sz w:val="16"/>
                <w:szCs w:val="16"/>
              </w:rPr>
            </w:pPr>
            <w:r w:rsidRPr="002806F9">
              <w:rPr>
                <w:rFonts w:ascii="Arial Armenian" w:hAnsi="Arial Armenian"/>
                <w:sz w:val="16"/>
                <w:szCs w:val="16"/>
              </w:rPr>
              <w:t>2.10</w:t>
            </w:r>
          </w:p>
        </w:tc>
        <w:tc>
          <w:tcPr>
            <w:tcW w:w="921" w:type="dxa"/>
            <w:vMerge w:val="restart"/>
            <w:tcBorders>
              <w:top w:val="nil"/>
              <w:left w:val="single" w:sz="4" w:space="0" w:color="auto"/>
              <w:bottom w:val="single" w:sz="4" w:space="0" w:color="000000"/>
              <w:right w:val="single" w:sz="4" w:space="0" w:color="auto"/>
            </w:tcBorders>
            <w:shd w:val="clear" w:color="auto" w:fill="auto"/>
            <w:vAlign w:val="center"/>
            <w:hideMark/>
          </w:tcPr>
          <w:p w:rsidR="00BA07A9" w:rsidRPr="002806F9" w:rsidRDefault="00BA07A9" w:rsidP="007531F8">
            <w:pPr>
              <w:jc w:val="center"/>
              <w:rPr>
                <w:rFonts w:ascii="Arial Armenian" w:hAnsi="Arial Armenian"/>
                <w:sz w:val="16"/>
                <w:szCs w:val="16"/>
              </w:rPr>
            </w:pPr>
          </w:p>
        </w:tc>
        <w:tc>
          <w:tcPr>
            <w:tcW w:w="128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BA07A9" w:rsidRPr="002806F9" w:rsidRDefault="00BA07A9" w:rsidP="007531F8">
            <w:pPr>
              <w:jc w:val="center"/>
              <w:rPr>
                <w:rFonts w:ascii="Arial LatArm" w:hAnsi="Arial LatArm"/>
                <w:sz w:val="16"/>
                <w:szCs w:val="16"/>
              </w:rPr>
            </w:pPr>
          </w:p>
        </w:tc>
      </w:tr>
      <w:tr w:rsidR="00BA07A9" w:rsidRPr="002806F9" w:rsidTr="007531F8">
        <w:trPr>
          <w:trHeight w:val="255"/>
        </w:trPr>
        <w:tc>
          <w:tcPr>
            <w:tcW w:w="52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12"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12"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12"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BA07A9" w:rsidRPr="002806F9" w:rsidRDefault="00BA07A9" w:rsidP="007531F8">
            <w:pPr>
              <w:jc w:val="center"/>
              <w:rPr>
                <w:rFonts w:ascii="Arial LatArm" w:hAnsi="Arial LatArm"/>
                <w:sz w:val="16"/>
                <w:szCs w:val="16"/>
              </w:rPr>
            </w:pPr>
            <w:r w:rsidRPr="002806F9">
              <w:rPr>
                <w:rFonts w:ascii="Arial LatArm" w:hAnsi="Arial LatArm"/>
                <w:sz w:val="16"/>
                <w:szCs w:val="16"/>
              </w:rPr>
              <w:t> </w:t>
            </w:r>
          </w:p>
        </w:tc>
        <w:tc>
          <w:tcPr>
            <w:tcW w:w="4380" w:type="dxa"/>
            <w:vMerge w:val="restart"/>
            <w:tcBorders>
              <w:top w:val="nil"/>
              <w:left w:val="single" w:sz="4" w:space="0" w:color="auto"/>
              <w:bottom w:val="nil"/>
              <w:right w:val="single" w:sz="4" w:space="0" w:color="auto"/>
            </w:tcBorders>
            <w:shd w:val="clear" w:color="auto" w:fill="auto"/>
            <w:vAlign w:val="center"/>
            <w:hideMark/>
          </w:tcPr>
          <w:p w:rsidR="00BA07A9" w:rsidRPr="002806F9" w:rsidRDefault="00BA07A9" w:rsidP="007531F8">
            <w:pPr>
              <w:rPr>
                <w:rFonts w:ascii="Arial Armenian" w:hAnsi="Arial Armenian"/>
                <w:b/>
                <w:bCs/>
                <w:sz w:val="16"/>
                <w:szCs w:val="16"/>
                <w:u w:val="single"/>
              </w:rPr>
            </w:pPr>
            <w:r w:rsidRPr="002806F9">
              <w:rPr>
                <w:rFonts w:ascii="Arial Armenian" w:hAnsi="Arial Armenian"/>
                <w:b/>
                <w:bCs/>
                <w:sz w:val="16"/>
                <w:szCs w:val="16"/>
                <w:u w:val="single"/>
              </w:rPr>
              <w:t>Ð³</w:t>
            </w:r>
            <w:proofErr w:type="spellStart"/>
            <w:r w:rsidRPr="002806F9">
              <w:rPr>
                <w:rFonts w:ascii="Arial Armenian" w:hAnsi="Arial Armenian"/>
                <w:b/>
                <w:bCs/>
                <w:sz w:val="16"/>
                <w:szCs w:val="16"/>
                <w:u w:val="single"/>
              </w:rPr>
              <w:t>ñ¹³ñÙ³Ý</w:t>
            </w:r>
            <w:proofErr w:type="spellEnd"/>
            <w:r w:rsidRPr="002806F9">
              <w:rPr>
                <w:rFonts w:ascii="Arial Armenian" w:hAnsi="Arial Armenian"/>
                <w:b/>
                <w:bCs/>
                <w:sz w:val="16"/>
                <w:szCs w:val="16"/>
                <w:u w:val="single"/>
              </w:rPr>
              <w:t xml:space="preserve"> ³ß</w:t>
            </w:r>
            <w:proofErr w:type="spellStart"/>
            <w:r w:rsidRPr="002806F9">
              <w:rPr>
                <w:rFonts w:ascii="Arial Armenian" w:hAnsi="Arial Armenian"/>
                <w:b/>
                <w:bCs/>
                <w:sz w:val="16"/>
                <w:szCs w:val="16"/>
                <w:u w:val="single"/>
              </w:rPr>
              <w:t>Ë³ï³ÝùÝ</w:t>
            </w:r>
            <w:proofErr w:type="spellEnd"/>
            <w:r w:rsidRPr="002806F9">
              <w:rPr>
                <w:rFonts w:ascii="Arial Armenian" w:hAnsi="Arial Armenian"/>
                <w:b/>
                <w:bCs/>
                <w:sz w:val="16"/>
                <w:szCs w:val="16"/>
                <w:u w:val="single"/>
              </w:rPr>
              <w:t>»</w:t>
            </w:r>
            <w:proofErr w:type="spellStart"/>
            <w:r w:rsidRPr="002806F9">
              <w:rPr>
                <w:rFonts w:ascii="Arial Armenian" w:hAnsi="Arial Armenian"/>
                <w:b/>
                <w:bCs/>
                <w:sz w:val="16"/>
                <w:szCs w:val="16"/>
                <w:u w:val="single"/>
              </w:rPr>
              <w:t>ñ</w:t>
            </w:r>
            <w:proofErr w:type="spellEnd"/>
          </w:p>
        </w:tc>
        <w:tc>
          <w:tcPr>
            <w:tcW w:w="912" w:type="dxa"/>
            <w:vMerge w:val="restart"/>
            <w:tcBorders>
              <w:top w:val="nil"/>
              <w:left w:val="single" w:sz="4" w:space="0" w:color="auto"/>
              <w:bottom w:val="nil"/>
              <w:right w:val="single" w:sz="4" w:space="0" w:color="auto"/>
            </w:tcBorders>
            <w:shd w:val="clear" w:color="auto" w:fill="auto"/>
            <w:noWrap/>
            <w:vAlign w:val="center"/>
            <w:hideMark/>
          </w:tcPr>
          <w:p w:rsidR="00BA07A9" w:rsidRPr="002806F9" w:rsidRDefault="00BA07A9" w:rsidP="007531F8">
            <w:pPr>
              <w:jc w:val="center"/>
              <w:rPr>
                <w:rFonts w:ascii="Arial Armenian" w:hAnsi="Arial Armenian"/>
                <w:sz w:val="16"/>
                <w:szCs w:val="16"/>
              </w:rPr>
            </w:pPr>
            <w:r w:rsidRPr="002806F9">
              <w:rPr>
                <w:rFonts w:ascii="Arial Armenian" w:hAnsi="Arial Armenian"/>
                <w:sz w:val="16"/>
                <w:szCs w:val="16"/>
              </w:rPr>
              <w:t> </w:t>
            </w:r>
          </w:p>
        </w:tc>
        <w:tc>
          <w:tcPr>
            <w:tcW w:w="840" w:type="dxa"/>
            <w:vMerge w:val="restart"/>
            <w:tcBorders>
              <w:top w:val="nil"/>
              <w:left w:val="single" w:sz="4" w:space="0" w:color="auto"/>
              <w:bottom w:val="nil"/>
              <w:right w:val="single" w:sz="4" w:space="0" w:color="auto"/>
            </w:tcBorders>
            <w:shd w:val="clear" w:color="auto" w:fill="auto"/>
            <w:noWrap/>
            <w:vAlign w:val="center"/>
            <w:hideMark/>
          </w:tcPr>
          <w:p w:rsidR="00BA07A9" w:rsidRPr="002806F9" w:rsidRDefault="00BA07A9" w:rsidP="007531F8">
            <w:pPr>
              <w:jc w:val="center"/>
              <w:rPr>
                <w:rFonts w:ascii="Arial Armenian" w:hAnsi="Arial Armenian"/>
                <w:sz w:val="16"/>
                <w:szCs w:val="16"/>
              </w:rPr>
            </w:pPr>
            <w:r w:rsidRPr="002806F9">
              <w:rPr>
                <w:rFonts w:ascii="Arial Armenian" w:hAnsi="Arial Armenian"/>
                <w:sz w:val="16"/>
                <w:szCs w:val="16"/>
              </w:rPr>
              <w:t> </w:t>
            </w:r>
          </w:p>
        </w:tc>
        <w:tc>
          <w:tcPr>
            <w:tcW w:w="921" w:type="dxa"/>
            <w:vMerge w:val="restart"/>
            <w:tcBorders>
              <w:top w:val="nil"/>
              <w:left w:val="single" w:sz="4" w:space="0" w:color="auto"/>
              <w:bottom w:val="single" w:sz="4" w:space="0" w:color="000000"/>
              <w:right w:val="single" w:sz="4" w:space="0" w:color="auto"/>
            </w:tcBorders>
            <w:shd w:val="clear" w:color="auto" w:fill="auto"/>
            <w:vAlign w:val="center"/>
            <w:hideMark/>
          </w:tcPr>
          <w:p w:rsidR="00BA07A9" w:rsidRPr="002806F9" w:rsidRDefault="00BA07A9" w:rsidP="007531F8">
            <w:pPr>
              <w:jc w:val="center"/>
              <w:rPr>
                <w:rFonts w:ascii="Arial Armenian" w:hAnsi="Arial Armenian"/>
                <w:sz w:val="16"/>
                <w:szCs w:val="16"/>
              </w:rPr>
            </w:pPr>
            <w:r w:rsidRPr="002806F9">
              <w:rPr>
                <w:rFonts w:ascii="Arial Armenian" w:hAnsi="Arial Armenian"/>
                <w:sz w:val="16"/>
                <w:szCs w:val="16"/>
              </w:rPr>
              <w:t> </w:t>
            </w:r>
          </w:p>
        </w:tc>
        <w:tc>
          <w:tcPr>
            <w:tcW w:w="128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BA07A9" w:rsidRPr="002806F9" w:rsidRDefault="00BA07A9" w:rsidP="007531F8">
            <w:pPr>
              <w:jc w:val="center"/>
              <w:rPr>
                <w:rFonts w:ascii="Arial LatArm" w:hAnsi="Arial LatArm"/>
                <w:sz w:val="16"/>
                <w:szCs w:val="16"/>
              </w:rPr>
            </w:pPr>
            <w:r w:rsidRPr="002806F9">
              <w:rPr>
                <w:rFonts w:ascii="Arial LatArm" w:hAnsi="Arial LatArm"/>
                <w:sz w:val="16"/>
                <w:szCs w:val="16"/>
              </w:rPr>
              <w:t> </w:t>
            </w:r>
          </w:p>
        </w:tc>
      </w:tr>
      <w:tr w:rsidR="00BA07A9" w:rsidRPr="002806F9" w:rsidTr="007531F8">
        <w:trPr>
          <w:trHeight w:val="255"/>
        </w:trPr>
        <w:tc>
          <w:tcPr>
            <w:tcW w:w="52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nil"/>
              <w:right w:val="single" w:sz="4" w:space="0" w:color="auto"/>
            </w:tcBorders>
            <w:vAlign w:val="center"/>
            <w:hideMark/>
          </w:tcPr>
          <w:p w:rsidR="00BA07A9" w:rsidRPr="002806F9" w:rsidRDefault="00BA07A9" w:rsidP="007531F8">
            <w:pPr>
              <w:rPr>
                <w:rFonts w:ascii="Arial Armenian" w:hAnsi="Arial Armenian"/>
                <w:b/>
                <w:bCs/>
                <w:sz w:val="16"/>
                <w:szCs w:val="16"/>
                <w:u w:val="single"/>
              </w:rPr>
            </w:pPr>
          </w:p>
        </w:tc>
        <w:tc>
          <w:tcPr>
            <w:tcW w:w="912" w:type="dxa"/>
            <w:vMerge/>
            <w:tcBorders>
              <w:top w:val="nil"/>
              <w:left w:val="single" w:sz="4" w:space="0" w:color="auto"/>
              <w:bottom w:val="nil"/>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nil"/>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nil"/>
              <w:right w:val="single" w:sz="4" w:space="0" w:color="auto"/>
            </w:tcBorders>
            <w:vAlign w:val="center"/>
            <w:hideMark/>
          </w:tcPr>
          <w:p w:rsidR="00BA07A9" w:rsidRPr="002806F9" w:rsidRDefault="00BA07A9" w:rsidP="007531F8">
            <w:pPr>
              <w:rPr>
                <w:rFonts w:ascii="Arial Armenian" w:hAnsi="Arial Armenian"/>
                <w:b/>
                <w:bCs/>
                <w:sz w:val="16"/>
                <w:szCs w:val="16"/>
                <w:u w:val="single"/>
              </w:rPr>
            </w:pPr>
          </w:p>
        </w:tc>
        <w:tc>
          <w:tcPr>
            <w:tcW w:w="912" w:type="dxa"/>
            <w:vMerge/>
            <w:tcBorders>
              <w:top w:val="nil"/>
              <w:left w:val="single" w:sz="4" w:space="0" w:color="auto"/>
              <w:bottom w:val="nil"/>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nil"/>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nil"/>
              <w:right w:val="single" w:sz="4" w:space="0" w:color="auto"/>
            </w:tcBorders>
            <w:vAlign w:val="center"/>
            <w:hideMark/>
          </w:tcPr>
          <w:p w:rsidR="00BA07A9" w:rsidRPr="002806F9" w:rsidRDefault="00BA07A9" w:rsidP="007531F8">
            <w:pPr>
              <w:rPr>
                <w:rFonts w:ascii="Arial Armenian" w:hAnsi="Arial Armenian"/>
                <w:b/>
                <w:bCs/>
                <w:sz w:val="16"/>
                <w:szCs w:val="16"/>
                <w:u w:val="single"/>
              </w:rPr>
            </w:pPr>
          </w:p>
        </w:tc>
        <w:tc>
          <w:tcPr>
            <w:tcW w:w="912" w:type="dxa"/>
            <w:vMerge/>
            <w:tcBorders>
              <w:top w:val="nil"/>
              <w:left w:val="single" w:sz="4" w:space="0" w:color="auto"/>
              <w:bottom w:val="nil"/>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nil"/>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BA07A9" w:rsidRPr="002806F9" w:rsidRDefault="00BA07A9" w:rsidP="007531F8">
            <w:pPr>
              <w:jc w:val="center"/>
              <w:rPr>
                <w:rFonts w:ascii="Arial LatArm" w:hAnsi="Arial LatArm"/>
                <w:sz w:val="16"/>
                <w:szCs w:val="16"/>
              </w:rPr>
            </w:pPr>
            <w:r w:rsidRPr="002806F9">
              <w:rPr>
                <w:rFonts w:ascii="Arial LatArm" w:hAnsi="Arial LatArm"/>
                <w:sz w:val="16"/>
                <w:szCs w:val="16"/>
              </w:rPr>
              <w:t>1</w:t>
            </w:r>
          </w:p>
        </w:tc>
        <w:tc>
          <w:tcPr>
            <w:tcW w:w="43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A07A9" w:rsidRPr="002806F9" w:rsidRDefault="00BA07A9" w:rsidP="007531F8">
            <w:pPr>
              <w:rPr>
                <w:rFonts w:ascii="Arial Armenian" w:hAnsi="Arial Armenian"/>
                <w:sz w:val="16"/>
                <w:szCs w:val="16"/>
              </w:rPr>
            </w:pPr>
            <w:proofErr w:type="spellStart"/>
            <w:r w:rsidRPr="002806F9">
              <w:rPr>
                <w:rFonts w:ascii="Arial Armenian" w:hAnsi="Arial Armenian"/>
                <w:sz w:val="16"/>
                <w:szCs w:val="16"/>
              </w:rPr>
              <w:t>ä³ï</w:t>
            </w:r>
            <w:proofErr w:type="spellEnd"/>
            <w:r w:rsidRPr="002806F9">
              <w:rPr>
                <w:rFonts w:ascii="Arial Armenian" w:hAnsi="Arial Armenian"/>
                <w:sz w:val="16"/>
                <w:szCs w:val="16"/>
              </w:rPr>
              <w:t>»</w:t>
            </w:r>
            <w:proofErr w:type="spellStart"/>
            <w:r w:rsidRPr="002806F9">
              <w:rPr>
                <w:rFonts w:ascii="Arial Armenian" w:hAnsi="Arial Armenian"/>
                <w:sz w:val="16"/>
                <w:szCs w:val="16"/>
              </w:rPr>
              <w:t>ñÇ</w:t>
            </w:r>
            <w:proofErr w:type="spellEnd"/>
            <w:r w:rsidRPr="002806F9">
              <w:rPr>
                <w:rFonts w:ascii="Arial Armenian" w:hAnsi="Arial Armenian"/>
                <w:sz w:val="16"/>
                <w:szCs w:val="16"/>
              </w:rPr>
              <w:t xml:space="preserve"> ·³</w:t>
            </w:r>
            <w:proofErr w:type="spellStart"/>
            <w:r w:rsidRPr="002806F9">
              <w:rPr>
                <w:rFonts w:ascii="Arial Armenian" w:hAnsi="Arial Armenian"/>
                <w:sz w:val="16"/>
                <w:szCs w:val="16"/>
              </w:rPr>
              <w:t>ç</w:t>
            </w:r>
            <w:proofErr w:type="spellEnd"/>
            <w:r w:rsidRPr="002806F9">
              <w:rPr>
                <w:rFonts w:ascii="Arial Armenian" w:hAnsi="Arial Armenian"/>
                <w:sz w:val="16"/>
                <w:szCs w:val="16"/>
              </w:rPr>
              <w:t xml:space="preserve">» </w:t>
            </w:r>
            <w:proofErr w:type="spellStart"/>
            <w:r w:rsidRPr="002806F9">
              <w:rPr>
                <w:rFonts w:ascii="Arial Armenian" w:hAnsi="Arial Armenian"/>
                <w:sz w:val="16"/>
                <w:szCs w:val="16"/>
              </w:rPr>
              <w:t>ëí³ÕáõÙ</w:t>
            </w:r>
            <w:proofErr w:type="spellEnd"/>
            <w:r w:rsidRPr="002806F9">
              <w:rPr>
                <w:rFonts w:ascii="Arial Armenian" w:hAnsi="Arial Armenian"/>
                <w:sz w:val="16"/>
                <w:szCs w:val="16"/>
              </w:rPr>
              <w:t xml:space="preserve"> </w:t>
            </w:r>
            <w:proofErr w:type="spellStart"/>
            <w:r w:rsidRPr="002806F9">
              <w:rPr>
                <w:rFonts w:ascii="Arial Armenian" w:hAnsi="Arial Armenian"/>
                <w:sz w:val="16"/>
                <w:szCs w:val="16"/>
              </w:rPr>
              <w:t>µ³ñ</w:t>
            </w:r>
            <w:proofErr w:type="spellEnd"/>
            <w:r w:rsidRPr="002806F9">
              <w:rPr>
                <w:rFonts w:ascii="Arial Armenian" w:hAnsi="Arial Armenian"/>
                <w:sz w:val="16"/>
                <w:szCs w:val="16"/>
              </w:rPr>
              <w:t>»</w:t>
            </w:r>
            <w:proofErr w:type="spellStart"/>
            <w:r w:rsidRPr="002806F9">
              <w:rPr>
                <w:rFonts w:ascii="Arial Armenian" w:hAnsi="Arial Armenian"/>
                <w:sz w:val="16"/>
                <w:szCs w:val="16"/>
              </w:rPr>
              <w:t>É³íí³Í</w:t>
            </w:r>
            <w:proofErr w:type="spellEnd"/>
            <w:r w:rsidRPr="002806F9">
              <w:rPr>
                <w:rFonts w:ascii="Arial Armenian" w:hAnsi="Arial Armenian"/>
                <w:sz w:val="16"/>
                <w:szCs w:val="16"/>
              </w:rPr>
              <w:t xml:space="preserve"> </w:t>
            </w:r>
            <w:proofErr w:type="spellStart"/>
            <w:r w:rsidRPr="002806F9">
              <w:rPr>
                <w:rFonts w:ascii="Arial Armenian" w:hAnsi="Arial Armenian"/>
                <w:sz w:val="16"/>
                <w:szCs w:val="16"/>
              </w:rPr>
              <w:t>áñ³ÏÇ</w:t>
            </w:r>
            <w:proofErr w:type="spellEnd"/>
          </w:p>
        </w:tc>
        <w:tc>
          <w:tcPr>
            <w:tcW w:w="91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A07A9" w:rsidRPr="002806F9" w:rsidRDefault="00BA07A9" w:rsidP="007531F8">
            <w:pPr>
              <w:jc w:val="center"/>
              <w:rPr>
                <w:rFonts w:ascii="Arial Armenian" w:hAnsi="Arial Armenian"/>
                <w:sz w:val="16"/>
                <w:szCs w:val="16"/>
              </w:rPr>
            </w:pPr>
            <w:r w:rsidRPr="002806F9">
              <w:rPr>
                <w:rFonts w:ascii="Arial Armenian" w:hAnsi="Arial Armenian"/>
                <w:sz w:val="16"/>
                <w:szCs w:val="16"/>
              </w:rPr>
              <w:t>Ù</w:t>
            </w:r>
            <w:r w:rsidRPr="002806F9">
              <w:rPr>
                <w:rFonts w:ascii="Arial Armenian" w:hAnsi="Arial Armenian"/>
                <w:sz w:val="16"/>
                <w:szCs w:val="16"/>
                <w:vertAlign w:val="superscript"/>
              </w:rPr>
              <w:t>2</w:t>
            </w:r>
          </w:p>
        </w:tc>
        <w:tc>
          <w:tcPr>
            <w:tcW w:w="84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BA07A9" w:rsidRPr="002806F9" w:rsidRDefault="00BA07A9" w:rsidP="007531F8">
            <w:pPr>
              <w:jc w:val="center"/>
              <w:rPr>
                <w:rFonts w:ascii="Arial Armenian" w:hAnsi="Arial Armenian"/>
                <w:sz w:val="16"/>
                <w:szCs w:val="16"/>
              </w:rPr>
            </w:pPr>
            <w:r w:rsidRPr="002806F9">
              <w:rPr>
                <w:rFonts w:ascii="Arial Armenian" w:hAnsi="Arial Armenian"/>
                <w:sz w:val="16"/>
                <w:szCs w:val="16"/>
              </w:rPr>
              <w:t>76.54</w:t>
            </w:r>
          </w:p>
        </w:tc>
        <w:tc>
          <w:tcPr>
            <w:tcW w:w="921" w:type="dxa"/>
            <w:vMerge w:val="restart"/>
            <w:tcBorders>
              <w:top w:val="nil"/>
              <w:left w:val="single" w:sz="4" w:space="0" w:color="auto"/>
              <w:bottom w:val="single" w:sz="4" w:space="0" w:color="000000"/>
              <w:right w:val="single" w:sz="4" w:space="0" w:color="auto"/>
            </w:tcBorders>
            <w:shd w:val="clear" w:color="auto" w:fill="auto"/>
            <w:vAlign w:val="center"/>
            <w:hideMark/>
          </w:tcPr>
          <w:p w:rsidR="00BA07A9" w:rsidRPr="002806F9" w:rsidRDefault="00BA07A9" w:rsidP="007531F8">
            <w:pPr>
              <w:jc w:val="center"/>
              <w:rPr>
                <w:rFonts w:ascii="Arial Armenian" w:hAnsi="Arial Armenian"/>
                <w:sz w:val="16"/>
                <w:szCs w:val="16"/>
              </w:rPr>
            </w:pPr>
          </w:p>
        </w:tc>
        <w:tc>
          <w:tcPr>
            <w:tcW w:w="128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BA07A9" w:rsidRPr="002806F9" w:rsidRDefault="00BA07A9" w:rsidP="007531F8">
            <w:pPr>
              <w:jc w:val="center"/>
              <w:rPr>
                <w:rFonts w:ascii="Arial LatArm" w:hAnsi="Arial LatArm"/>
                <w:sz w:val="16"/>
                <w:szCs w:val="16"/>
              </w:rPr>
            </w:pPr>
          </w:p>
        </w:tc>
      </w:tr>
      <w:tr w:rsidR="00BA07A9" w:rsidRPr="002806F9" w:rsidTr="007531F8">
        <w:trPr>
          <w:trHeight w:val="255"/>
        </w:trPr>
        <w:tc>
          <w:tcPr>
            <w:tcW w:w="52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single" w:sz="4" w:space="0" w:color="auto"/>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12" w:type="dxa"/>
            <w:vMerge/>
            <w:tcBorders>
              <w:top w:val="single" w:sz="4" w:space="0" w:color="auto"/>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single" w:sz="4" w:space="0" w:color="auto"/>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single" w:sz="4" w:space="0" w:color="auto"/>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12" w:type="dxa"/>
            <w:vMerge/>
            <w:tcBorders>
              <w:top w:val="single" w:sz="4" w:space="0" w:color="auto"/>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single" w:sz="4" w:space="0" w:color="auto"/>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single" w:sz="4" w:space="0" w:color="auto"/>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12" w:type="dxa"/>
            <w:vMerge/>
            <w:tcBorders>
              <w:top w:val="single" w:sz="4" w:space="0" w:color="auto"/>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single" w:sz="4" w:space="0" w:color="auto"/>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BA07A9" w:rsidRPr="002806F9" w:rsidRDefault="00BA07A9" w:rsidP="007531F8">
            <w:pPr>
              <w:jc w:val="center"/>
              <w:rPr>
                <w:rFonts w:ascii="Arial LatArm" w:hAnsi="Arial LatArm"/>
                <w:sz w:val="16"/>
                <w:szCs w:val="16"/>
              </w:rPr>
            </w:pPr>
            <w:r w:rsidRPr="002806F9">
              <w:rPr>
                <w:rFonts w:ascii="Arial LatArm" w:hAnsi="Arial LatArm"/>
                <w:sz w:val="16"/>
                <w:szCs w:val="16"/>
              </w:rPr>
              <w:t>2</w:t>
            </w:r>
          </w:p>
        </w:tc>
        <w:tc>
          <w:tcPr>
            <w:tcW w:w="4380" w:type="dxa"/>
            <w:vMerge w:val="restart"/>
            <w:tcBorders>
              <w:top w:val="nil"/>
              <w:left w:val="single" w:sz="4" w:space="0" w:color="auto"/>
              <w:bottom w:val="single" w:sz="4" w:space="0" w:color="auto"/>
              <w:right w:val="single" w:sz="4" w:space="0" w:color="auto"/>
            </w:tcBorders>
            <w:shd w:val="clear" w:color="auto" w:fill="auto"/>
            <w:vAlign w:val="center"/>
            <w:hideMark/>
          </w:tcPr>
          <w:p w:rsidR="00BA07A9" w:rsidRPr="002806F9" w:rsidRDefault="00BA07A9" w:rsidP="007531F8">
            <w:pPr>
              <w:rPr>
                <w:rFonts w:ascii="Arial Armenian" w:hAnsi="Arial Armenian"/>
                <w:sz w:val="16"/>
                <w:szCs w:val="16"/>
              </w:rPr>
            </w:pPr>
            <w:proofErr w:type="spellStart"/>
            <w:r w:rsidRPr="002806F9">
              <w:rPr>
                <w:rFonts w:ascii="Arial Armenian" w:hAnsi="Arial Armenian"/>
                <w:sz w:val="16"/>
                <w:szCs w:val="16"/>
              </w:rPr>
              <w:t>Î³ËáíÇ</w:t>
            </w:r>
            <w:proofErr w:type="spellEnd"/>
            <w:r w:rsidRPr="002806F9">
              <w:rPr>
                <w:rFonts w:ascii="Arial Armenian" w:hAnsi="Arial Armenian"/>
                <w:sz w:val="16"/>
                <w:szCs w:val="16"/>
              </w:rPr>
              <w:t xml:space="preserve"> ³</w:t>
            </w:r>
            <w:proofErr w:type="spellStart"/>
            <w:r w:rsidRPr="002806F9">
              <w:rPr>
                <w:rFonts w:ascii="Arial Armenian" w:hAnsi="Arial Armenian"/>
                <w:sz w:val="16"/>
                <w:szCs w:val="16"/>
              </w:rPr>
              <w:t>é³ëï³ÕÇ</w:t>
            </w:r>
            <w:proofErr w:type="spellEnd"/>
            <w:r w:rsidRPr="002806F9">
              <w:rPr>
                <w:rFonts w:ascii="Arial Armenian" w:hAnsi="Arial Armenian"/>
                <w:sz w:val="16"/>
                <w:szCs w:val="16"/>
              </w:rPr>
              <w:t xml:space="preserve"> </w:t>
            </w:r>
            <w:proofErr w:type="spellStart"/>
            <w:r w:rsidRPr="002806F9">
              <w:rPr>
                <w:rFonts w:ascii="Arial Armenian" w:hAnsi="Arial Armenian"/>
                <w:sz w:val="16"/>
                <w:szCs w:val="16"/>
              </w:rPr>
              <w:t>å³ïñ³ëïáõÙ</w:t>
            </w:r>
            <w:proofErr w:type="spellEnd"/>
            <w:r w:rsidRPr="002806F9">
              <w:rPr>
                <w:rFonts w:ascii="Arial Armenian" w:hAnsi="Arial Armenian"/>
                <w:sz w:val="16"/>
                <w:szCs w:val="16"/>
              </w:rPr>
              <w:t xml:space="preserve"> ·</w:t>
            </w:r>
            <w:proofErr w:type="spellStart"/>
            <w:r w:rsidRPr="002806F9">
              <w:rPr>
                <w:rFonts w:ascii="Arial Armenian" w:hAnsi="Arial Armenian"/>
                <w:sz w:val="16"/>
                <w:szCs w:val="16"/>
              </w:rPr>
              <w:t>Çåë³ëïí³ñ³ÃÕÃ</w:t>
            </w:r>
            <w:proofErr w:type="spellEnd"/>
            <w:r w:rsidRPr="002806F9">
              <w:rPr>
                <w:rFonts w:ascii="Arial Armenian" w:hAnsi="Arial Armenian"/>
                <w:sz w:val="16"/>
                <w:szCs w:val="16"/>
              </w:rPr>
              <w:t xml:space="preserve">» </w:t>
            </w:r>
            <w:proofErr w:type="spellStart"/>
            <w:r w:rsidRPr="002806F9">
              <w:rPr>
                <w:rFonts w:ascii="Arial Armenian" w:hAnsi="Arial Armenian"/>
                <w:sz w:val="16"/>
                <w:szCs w:val="16"/>
              </w:rPr>
              <w:t>ë³É</w:t>
            </w:r>
            <w:proofErr w:type="spellEnd"/>
            <w:r w:rsidRPr="002806F9">
              <w:rPr>
                <w:rFonts w:ascii="Arial Armenian" w:hAnsi="Arial Armenian"/>
                <w:sz w:val="16"/>
                <w:szCs w:val="16"/>
              </w:rPr>
              <w:t>»</w:t>
            </w:r>
            <w:proofErr w:type="spellStart"/>
            <w:r w:rsidRPr="002806F9">
              <w:rPr>
                <w:rFonts w:ascii="Arial Armenian" w:hAnsi="Arial Armenian"/>
                <w:sz w:val="16"/>
                <w:szCs w:val="16"/>
              </w:rPr>
              <w:t>ñÇó</w:t>
            </w:r>
            <w:proofErr w:type="spellEnd"/>
            <w:r w:rsidRPr="002806F9">
              <w:rPr>
                <w:rFonts w:ascii="Arial Armenian" w:hAnsi="Arial Armenian"/>
                <w:sz w:val="16"/>
                <w:szCs w:val="16"/>
              </w:rPr>
              <w:t>, Ù»</w:t>
            </w:r>
            <w:proofErr w:type="spellStart"/>
            <w:r w:rsidRPr="002806F9">
              <w:rPr>
                <w:rFonts w:ascii="Arial Armenian" w:hAnsi="Arial Armenian"/>
                <w:sz w:val="16"/>
                <w:szCs w:val="16"/>
              </w:rPr>
              <w:t>ï³Õ³Ï³Ý</w:t>
            </w:r>
            <w:proofErr w:type="spellEnd"/>
            <w:r w:rsidRPr="002806F9">
              <w:rPr>
                <w:rFonts w:ascii="Arial Armenian" w:hAnsi="Arial Armenian"/>
                <w:sz w:val="16"/>
                <w:szCs w:val="16"/>
              </w:rPr>
              <w:t xml:space="preserve"> </w:t>
            </w:r>
            <w:proofErr w:type="spellStart"/>
            <w:r w:rsidRPr="002806F9">
              <w:rPr>
                <w:rFonts w:ascii="Arial Armenian" w:hAnsi="Arial Armenian"/>
                <w:sz w:val="16"/>
                <w:szCs w:val="16"/>
              </w:rPr>
              <w:t>ÑÇÙÝ³ÏÙ³Ëùáí</w:t>
            </w:r>
            <w:proofErr w:type="spellEnd"/>
          </w:p>
        </w:tc>
        <w:tc>
          <w:tcPr>
            <w:tcW w:w="91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A07A9" w:rsidRPr="002806F9" w:rsidRDefault="00BA07A9" w:rsidP="007531F8">
            <w:pPr>
              <w:jc w:val="center"/>
              <w:rPr>
                <w:rFonts w:ascii="Arial Armenian" w:hAnsi="Arial Armenian"/>
                <w:sz w:val="16"/>
                <w:szCs w:val="16"/>
              </w:rPr>
            </w:pPr>
            <w:r w:rsidRPr="002806F9">
              <w:rPr>
                <w:rFonts w:ascii="Arial Armenian" w:hAnsi="Arial Armenian"/>
                <w:sz w:val="16"/>
                <w:szCs w:val="16"/>
              </w:rPr>
              <w:t>Ù</w:t>
            </w:r>
            <w:r w:rsidRPr="002806F9">
              <w:rPr>
                <w:rFonts w:ascii="Arial Armenian" w:hAnsi="Arial Armenian"/>
                <w:sz w:val="16"/>
                <w:szCs w:val="16"/>
                <w:vertAlign w:val="superscript"/>
              </w:rPr>
              <w:t>2</w:t>
            </w:r>
          </w:p>
        </w:tc>
        <w:tc>
          <w:tcPr>
            <w:tcW w:w="8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A07A9" w:rsidRPr="002806F9" w:rsidRDefault="00BA07A9" w:rsidP="007531F8">
            <w:pPr>
              <w:jc w:val="center"/>
              <w:rPr>
                <w:rFonts w:ascii="Arial Armenian" w:hAnsi="Arial Armenian"/>
                <w:sz w:val="16"/>
                <w:szCs w:val="16"/>
              </w:rPr>
            </w:pPr>
            <w:r w:rsidRPr="002806F9">
              <w:rPr>
                <w:rFonts w:ascii="Arial Armenian" w:hAnsi="Arial Armenian"/>
                <w:sz w:val="16"/>
                <w:szCs w:val="16"/>
              </w:rPr>
              <w:t>141.91</w:t>
            </w:r>
          </w:p>
        </w:tc>
        <w:tc>
          <w:tcPr>
            <w:tcW w:w="921" w:type="dxa"/>
            <w:vMerge w:val="restart"/>
            <w:tcBorders>
              <w:top w:val="nil"/>
              <w:left w:val="single" w:sz="4" w:space="0" w:color="auto"/>
              <w:bottom w:val="single" w:sz="4" w:space="0" w:color="000000"/>
              <w:right w:val="single" w:sz="4" w:space="0" w:color="auto"/>
            </w:tcBorders>
            <w:shd w:val="clear" w:color="auto" w:fill="auto"/>
            <w:vAlign w:val="center"/>
            <w:hideMark/>
          </w:tcPr>
          <w:p w:rsidR="00BA07A9" w:rsidRPr="002806F9" w:rsidRDefault="00BA07A9" w:rsidP="007531F8">
            <w:pPr>
              <w:jc w:val="center"/>
              <w:rPr>
                <w:rFonts w:ascii="Arial Armenian" w:hAnsi="Arial Armenian"/>
                <w:sz w:val="16"/>
                <w:szCs w:val="16"/>
              </w:rPr>
            </w:pPr>
          </w:p>
        </w:tc>
        <w:tc>
          <w:tcPr>
            <w:tcW w:w="128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BA07A9" w:rsidRPr="002806F9" w:rsidRDefault="00BA07A9" w:rsidP="007531F8">
            <w:pPr>
              <w:jc w:val="center"/>
              <w:rPr>
                <w:rFonts w:ascii="Arial LatArm" w:hAnsi="Arial LatArm"/>
                <w:sz w:val="16"/>
                <w:szCs w:val="16"/>
              </w:rPr>
            </w:pPr>
          </w:p>
        </w:tc>
      </w:tr>
      <w:tr w:rsidR="00BA07A9" w:rsidRPr="002806F9" w:rsidTr="007531F8">
        <w:trPr>
          <w:trHeight w:val="255"/>
        </w:trPr>
        <w:tc>
          <w:tcPr>
            <w:tcW w:w="52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12"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12"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12"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BA07A9" w:rsidRPr="002806F9" w:rsidRDefault="00BA07A9" w:rsidP="007531F8">
            <w:pPr>
              <w:jc w:val="center"/>
              <w:rPr>
                <w:rFonts w:ascii="Arial LatArm" w:hAnsi="Arial LatArm"/>
                <w:sz w:val="16"/>
                <w:szCs w:val="16"/>
              </w:rPr>
            </w:pPr>
            <w:r w:rsidRPr="002806F9">
              <w:rPr>
                <w:rFonts w:ascii="Arial LatArm" w:hAnsi="Arial LatArm"/>
                <w:sz w:val="16"/>
                <w:szCs w:val="16"/>
              </w:rPr>
              <w:t>3</w:t>
            </w:r>
          </w:p>
        </w:tc>
        <w:tc>
          <w:tcPr>
            <w:tcW w:w="4380" w:type="dxa"/>
            <w:vMerge w:val="restart"/>
            <w:tcBorders>
              <w:top w:val="nil"/>
              <w:left w:val="single" w:sz="4" w:space="0" w:color="auto"/>
              <w:bottom w:val="single" w:sz="4" w:space="0" w:color="auto"/>
              <w:right w:val="single" w:sz="4" w:space="0" w:color="auto"/>
            </w:tcBorders>
            <w:shd w:val="clear" w:color="auto" w:fill="auto"/>
            <w:vAlign w:val="center"/>
            <w:hideMark/>
          </w:tcPr>
          <w:p w:rsidR="00BA07A9" w:rsidRPr="002806F9" w:rsidRDefault="00BA07A9" w:rsidP="007531F8">
            <w:pPr>
              <w:rPr>
                <w:rFonts w:ascii="Arial Armenian" w:hAnsi="Arial Armenian"/>
                <w:sz w:val="16"/>
                <w:szCs w:val="16"/>
              </w:rPr>
            </w:pPr>
            <w:proofErr w:type="spellStart"/>
            <w:r w:rsidRPr="002806F9">
              <w:rPr>
                <w:rFonts w:ascii="Arial Armenian" w:hAnsi="Arial Armenian"/>
                <w:sz w:val="16"/>
                <w:szCs w:val="16"/>
              </w:rPr>
              <w:t>ä³ï</w:t>
            </w:r>
            <w:proofErr w:type="spellEnd"/>
            <w:r w:rsidRPr="002806F9">
              <w:rPr>
                <w:rFonts w:ascii="Arial Armenian" w:hAnsi="Arial Armenian"/>
                <w:sz w:val="16"/>
                <w:szCs w:val="16"/>
              </w:rPr>
              <w:t>»</w:t>
            </w:r>
            <w:proofErr w:type="spellStart"/>
            <w:r w:rsidRPr="002806F9">
              <w:rPr>
                <w:rFonts w:ascii="Arial Armenian" w:hAnsi="Arial Armenian"/>
                <w:sz w:val="16"/>
                <w:szCs w:val="16"/>
              </w:rPr>
              <w:t>ñÇ</w:t>
            </w:r>
            <w:proofErr w:type="spellEnd"/>
            <w:r w:rsidRPr="002806F9">
              <w:rPr>
                <w:rFonts w:ascii="Arial Armenian" w:hAnsi="Arial Armenian"/>
                <w:sz w:val="16"/>
                <w:szCs w:val="16"/>
              </w:rPr>
              <w:t xml:space="preserve">  Ý»</w:t>
            </w:r>
            <w:proofErr w:type="spellStart"/>
            <w:r w:rsidRPr="002806F9">
              <w:rPr>
                <w:rFonts w:ascii="Arial Armenian" w:hAnsi="Arial Armenian"/>
                <w:sz w:val="16"/>
                <w:szCs w:val="16"/>
              </w:rPr>
              <w:t>ñÏáõÙ</w:t>
            </w:r>
            <w:proofErr w:type="spellEnd"/>
            <w:r w:rsidRPr="002806F9">
              <w:rPr>
                <w:rFonts w:ascii="Arial Armenian" w:hAnsi="Arial Armenian"/>
                <w:sz w:val="16"/>
                <w:szCs w:val="16"/>
              </w:rPr>
              <w:t xml:space="preserve"> </w:t>
            </w:r>
            <w:proofErr w:type="spellStart"/>
            <w:r w:rsidRPr="002806F9">
              <w:rPr>
                <w:rFonts w:ascii="Arial Armenian" w:hAnsi="Arial Armenian"/>
                <w:sz w:val="16"/>
                <w:szCs w:val="16"/>
              </w:rPr>
              <w:t>É³ï</w:t>
            </w:r>
            <w:proofErr w:type="spellEnd"/>
            <w:r w:rsidRPr="002806F9">
              <w:rPr>
                <w:rFonts w:ascii="Arial Armenian" w:hAnsi="Arial Armenian"/>
                <w:sz w:val="16"/>
                <w:szCs w:val="16"/>
              </w:rPr>
              <w:t>»</w:t>
            </w:r>
            <w:proofErr w:type="spellStart"/>
            <w:r w:rsidRPr="002806F9">
              <w:rPr>
                <w:rFonts w:ascii="Arial Armenian" w:hAnsi="Arial Armenian"/>
                <w:sz w:val="16"/>
                <w:szCs w:val="16"/>
              </w:rPr>
              <w:t>ùë³ÛÇÝ</w:t>
            </w:r>
            <w:proofErr w:type="spellEnd"/>
            <w:r w:rsidRPr="002806F9">
              <w:rPr>
                <w:rFonts w:ascii="Arial Armenian" w:hAnsi="Arial Armenian"/>
                <w:sz w:val="16"/>
                <w:szCs w:val="16"/>
              </w:rPr>
              <w:t xml:space="preserve"> Ý»</w:t>
            </w:r>
            <w:proofErr w:type="spellStart"/>
            <w:r w:rsidRPr="002806F9">
              <w:rPr>
                <w:rFonts w:ascii="Arial Armenian" w:hAnsi="Arial Armenian"/>
                <w:sz w:val="16"/>
                <w:szCs w:val="16"/>
              </w:rPr>
              <w:t>ñÏáí</w:t>
            </w:r>
            <w:proofErr w:type="spellEnd"/>
            <w:r w:rsidRPr="002806F9">
              <w:rPr>
                <w:rFonts w:ascii="Arial Armenian" w:hAnsi="Arial Armenian"/>
                <w:sz w:val="16"/>
                <w:szCs w:val="16"/>
              </w:rPr>
              <w:t xml:space="preserve">, </w:t>
            </w:r>
            <w:proofErr w:type="spellStart"/>
            <w:r w:rsidRPr="002806F9">
              <w:rPr>
                <w:rFonts w:ascii="Arial Armenian" w:hAnsi="Arial Armenian"/>
                <w:sz w:val="16"/>
                <w:szCs w:val="16"/>
              </w:rPr>
              <w:t>µ³ñ</w:t>
            </w:r>
            <w:proofErr w:type="spellEnd"/>
            <w:r w:rsidRPr="002806F9">
              <w:rPr>
                <w:rFonts w:ascii="Arial Armenian" w:hAnsi="Arial Armenian"/>
                <w:sz w:val="16"/>
                <w:szCs w:val="16"/>
              </w:rPr>
              <w:t>»</w:t>
            </w:r>
            <w:proofErr w:type="spellStart"/>
            <w:r w:rsidRPr="002806F9">
              <w:rPr>
                <w:rFonts w:ascii="Arial Armenian" w:hAnsi="Arial Armenian"/>
                <w:sz w:val="16"/>
                <w:szCs w:val="16"/>
              </w:rPr>
              <w:t>É³íí³Í</w:t>
            </w:r>
            <w:proofErr w:type="spellEnd"/>
            <w:r w:rsidRPr="002806F9">
              <w:rPr>
                <w:rFonts w:ascii="Arial Armenian" w:hAnsi="Arial Armenian"/>
                <w:sz w:val="16"/>
                <w:szCs w:val="16"/>
              </w:rPr>
              <w:t xml:space="preserve"> </w:t>
            </w:r>
            <w:proofErr w:type="spellStart"/>
            <w:r w:rsidRPr="002806F9">
              <w:rPr>
                <w:rFonts w:ascii="Arial Armenian" w:hAnsi="Arial Armenian"/>
                <w:sz w:val="16"/>
                <w:szCs w:val="16"/>
              </w:rPr>
              <w:t>áñ³ÏÇ</w:t>
            </w:r>
            <w:proofErr w:type="spellEnd"/>
          </w:p>
        </w:tc>
        <w:tc>
          <w:tcPr>
            <w:tcW w:w="91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A07A9" w:rsidRPr="002806F9" w:rsidRDefault="00BA07A9" w:rsidP="007531F8">
            <w:pPr>
              <w:jc w:val="center"/>
              <w:rPr>
                <w:rFonts w:ascii="Arial Armenian" w:hAnsi="Arial Armenian"/>
                <w:sz w:val="16"/>
                <w:szCs w:val="16"/>
              </w:rPr>
            </w:pPr>
            <w:r w:rsidRPr="002806F9">
              <w:rPr>
                <w:rFonts w:ascii="Arial Armenian" w:hAnsi="Arial Armenian"/>
                <w:sz w:val="16"/>
                <w:szCs w:val="16"/>
              </w:rPr>
              <w:t>Ù</w:t>
            </w:r>
            <w:r w:rsidRPr="002806F9">
              <w:rPr>
                <w:rFonts w:ascii="Arial Armenian" w:hAnsi="Arial Armenian"/>
                <w:sz w:val="16"/>
                <w:szCs w:val="16"/>
                <w:vertAlign w:val="superscript"/>
              </w:rPr>
              <w:t>2</w:t>
            </w:r>
          </w:p>
        </w:tc>
        <w:tc>
          <w:tcPr>
            <w:tcW w:w="840" w:type="dxa"/>
            <w:vMerge w:val="restart"/>
            <w:tcBorders>
              <w:top w:val="nil"/>
              <w:left w:val="single" w:sz="4" w:space="0" w:color="auto"/>
              <w:bottom w:val="single" w:sz="4" w:space="0" w:color="000000"/>
              <w:right w:val="single" w:sz="4" w:space="0" w:color="auto"/>
            </w:tcBorders>
            <w:shd w:val="clear" w:color="000000" w:fill="FFFF00"/>
            <w:noWrap/>
            <w:vAlign w:val="center"/>
            <w:hideMark/>
          </w:tcPr>
          <w:p w:rsidR="00BA07A9" w:rsidRPr="00AA3D58" w:rsidRDefault="00BA07A9" w:rsidP="007531F8">
            <w:pPr>
              <w:jc w:val="center"/>
              <w:rPr>
                <w:rFonts w:ascii="Arial Armenian" w:hAnsi="Arial Armenian"/>
                <w:color w:val="000000"/>
                <w:sz w:val="16"/>
                <w:szCs w:val="16"/>
              </w:rPr>
            </w:pPr>
            <w:r w:rsidRPr="00AA3D58">
              <w:rPr>
                <w:rFonts w:ascii="Arial Armenian" w:hAnsi="Arial Armenian"/>
                <w:color w:val="000000"/>
                <w:sz w:val="16"/>
                <w:szCs w:val="16"/>
              </w:rPr>
              <w:t>182.00</w:t>
            </w:r>
          </w:p>
        </w:tc>
        <w:tc>
          <w:tcPr>
            <w:tcW w:w="921" w:type="dxa"/>
            <w:vMerge w:val="restart"/>
            <w:tcBorders>
              <w:top w:val="nil"/>
              <w:left w:val="single" w:sz="4" w:space="0" w:color="auto"/>
              <w:bottom w:val="single" w:sz="4" w:space="0" w:color="000000"/>
              <w:right w:val="single" w:sz="4" w:space="0" w:color="auto"/>
            </w:tcBorders>
            <w:shd w:val="clear" w:color="auto" w:fill="auto"/>
            <w:vAlign w:val="center"/>
            <w:hideMark/>
          </w:tcPr>
          <w:p w:rsidR="00BA07A9" w:rsidRPr="002806F9" w:rsidRDefault="00BA07A9" w:rsidP="007531F8">
            <w:pPr>
              <w:jc w:val="center"/>
              <w:rPr>
                <w:rFonts w:ascii="Arial Armenian" w:hAnsi="Arial Armenian"/>
                <w:sz w:val="16"/>
                <w:szCs w:val="16"/>
              </w:rPr>
            </w:pPr>
          </w:p>
        </w:tc>
        <w:tc>
          <w:tcPr>
            <w:tcW w:w="128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BA07A9" w:rsidRPr="002806F9" w:rsidRDefault="00BA07A9" w:rsidP="007531F8">
            <w:pPr>
              <w:jc w:val="center"/>
              <w:rPr>
                <w:rFonts w:ascii="Arial LatArm" w:hAnsi="Arial LatArm"/>
                <w:sz w:val="16"/>
                <w:szCs w:val="16"/>
              </w:rPr>
            </w:pPr>
          </w:p>
        </w:tc>
      </w:tr>
      <w:tr w:rsidR="00BA07A9" w:rsidRPr="002806F9" w:rsidTr="007531F8">
        <w:trPr>
          <w:trHeight w:val="255"/>
        </w:trPr>
        <w:tc>
          <w:tcPr>
            <w:tcW w:w="52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12"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single" w:sz="4" w:space="0" w:color="000000"/>
              <w:right w:val="single" w:sz="4" w:space="0" w:color="auto"/>
            </w:tcBorders>
            <w:vAlign w:val="center"/>
            <w:hideMark/>
          </w:tcPr>
          <w:p w:rsidR="00BA07A9" w:rsidRPr="00AA3D58" w:rsidRDefault="00BA07A9" w:rsidP="007531F8">
            <w:pPr>
              <w:rPr>
                <w:rFonts w:ascii="Arial Armenian" w:hAnsi="Arial Armenian"/>
                <w:color w:val="000000"/>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12"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single" w:sz="4" w:space="0" w:color="000000"/>
              <w:right w:val="single" w:sz="4" w:space="0" w:color="auto"/>
            </w:tcBorders>
            <w:vAlign w:val="center"/>
            <w:hideMark/>
          </w:tcPr>
          <w:p w:rsidR="00BA07A9" w:rsidRPr="00AA3D58" w:rsidRDefault="00BA07A9" w:rsidP="007531F8">
            <w:pPr>
              <w:rPr>
                <w:rFonts w:ascii="Arial Armenian" w:hAnsi="Arial Armenian"/>
                <w:color w:val="000000"/>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12"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single" w:sz="4" w:space="0" w:color="000000"/>
              <w:right w:val="single" w:sz="4" w:space="0" w:color="auto"/>
            </w:tcBorders>
            <w:vAlign w:val="center"/>
            <w:hideMark/>
          </w:tcPr>
          <w:p w:rsidR="00BA07A9" w:rsidRPr="00AA3D58" w:rsidRDefault="00BA07A9" w:rsidP="007531F8">
            <w:pPr>
              <w:rPr>
                <w:rFonts w:ascii="Arial Armenian" w:hAnsi="Arial Armenian"/>
                <w:color w:val="000000"/>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BA07A9" w:rsidRPr="002806F9" w:rsidRDefault="00BA07A9" w:rsidP="007531F8">
            <w:pPr>
              <w:jc w:val="center"/>
              <w:rPr>
                <w:rFonts w:ascii="Arial LatArm" w:hAnsi="Arial LatArm"/>
                <w:sz w:val="16"/>
                <w:szCs w:val="16"/>
              </w:rPr>
            </w:pPr>
            <w:r w:rsidRPr="002806F9">
              <w:rPr>
                <w:rFonts w:ascii="Arial LatArm" w:hAnsi="Arial LatArm"/>
                <w:sz w:val="16"/>
                <w:szCs w:val="16"/>
              </w:rPr>
              <w:t>4</w:t>
            </w:r>
          </w:p>
        </w:tc>
        <w:tc>
          <w:tcPr>
            <w:tcW w:w="4380" w:type="dxa"/>
            <w:vMerge w:val="restart"/>
            <w:tcBorders>
              <w:top w:val="nil"/>
              <w:left w:val="single" w:sz="4" w:space="0" w:color="auto"/>
              <w:bottom w:val="single" w:sz="4" w:space="0" w:color="auto"/>
              <w:right w:val="single" w:sz="4" w:space="0" w:color="auto"/>
            </w:tcBorders>
            <w:shd w:val="clear" w:color="auto" w:fill="auto"/>
            <w:vAlign w:val="center"/>
            <w:hideMark/>
          </w:tcPr>
          <w:p w:rsidR="00BA07A9" w:rsidRPr="002806F9" w:rsidRDefault="00BA07A9" w:rsidP="007531F8">
            <w:pPr>
              <w:rPr>
                <w:rFonts w:ascii="Arial Armenian" w:hAnsi="Arial Armenian"/>
                <w:sz w:val="16"/>
                <w:szCs w:val="16"/>
              </w:rPr>
            </w:pPr>
            <w:r w:rsidRPr="002806F9">
              <w:rPr>
                <w:rFonts w:ascii="Arial Armenian" w:hAnsi="Arial Armenian"/>
                <w:sz w:val="16"/>
                <w:szCs w:val="16"/>
              </w:rPr>
              <w:t>²</w:t>
            </w:r>
            <w:proofErr w:type="spellStart"/>
            <w:r w:rsidRPr="002806F9">
              <w:rPr>
                <w:rFonts w:ascii="Arial Armenian" w:hAnsi="Arial Armenian"/>
                <w:sz w:val="16"/>
                <w:szCs w:val="16"/>
              </w:rPr>
              <w:t>é³ëï³ÕÝ</w:t>
            </w:r>
            <w:proofErr w:type="spellEnd"/>
            <w:r w:rsidRPr="002806F9">
              <w:rPr>
                <w:rFonts w:ascii="Arial Armenian" w:hAnsi="Arial Armenian"/>
                <w:sz w:val="16"/>
                <w:szCs w:val="16"/>
              </w:rPr>
              <w:t>»</w:t>
            </w:r>
            <w:proofErr w:type="spellStart"/>
            <w:r w:rsidRPr="002806F9">
              <w:rPr>
                <w:rFonts w:ascii="Arial Armenian" w:hAnsi="Arial Armenian"/>
                <w:sz w:val="16"/>
                <w:szCs w:val="16"/>
              </w:rPr>
              <w:t>ñÇ</w:t>
            </w:r>
            <w:proofErr w:type="spellEnd"/>
            <w:r w:rsidRPr="002806F9">
              <w:rPr>
                <w:rFonts w:ascii="Arial Armenian" w:hAnsi="Arial Armenian"/>
                <w:sz w:val="16"/>
                <w:szCs w:val="16"/>
              </w:rPr>
              <w:t xml:space="preserve">  Ý»</w:t>
            </w:r>
            <w:proofErr w:type="spellStart"/>
            <w:r w:rsidRPr="002806F9">
              <w:rPr>
                <w:rFonts w:ascii="Arial Armenian" w:hAnsi="Arial Armenian"/>
                <w:sz w:val="16"/>
                <w:szCs w:val="16"/>
              </w:rPr>
              <w:t>ñÏáõÙ</w:t>
            </w:r>
            <w:proofErr w:type="spellEnd"/>
            <w:r w:rsidRPr="002806F9">
              <w:rPr>
                <w:rFonts w:ascii="Arial Armenian" w:hAnsi="Arial Armenian"/>
                <w:sz w:val="16"/>
                <w:szCs w:val="16"/>
              </w:rPr>
              <w:t xml:space="preserve"> </w:t>
            </w:r>
            <w:proofErr w:type="spellStart"/>
            <w:r w:rsidRPr="002806F9">
              <w:rPr>
                <w:rFonts w:ascii="Arial Armenian" w:hAnsi="Arial Armenian"/>
                <w:sz w:val="16"/>
                <w:szCs w:val="16"/>
              </w:rPr>
              <w:t>É³ï</w:t>
            </w:r>
            <w:proofErr w:type="spellEnd"/>
            <w:r w:rsidRPr="002806F9">
              <w:rPr>
                <w:rFonts w:ascii="Arial Armenian" w:hAnsi="Arial Armenian"/>
                <w:sz w:val="16"/>
                <w:szCs w:val="16"/>
              </w:rPr>
              <w:t>»</w:t>
            </w:r>
            <w:proofErr w:type="spellStart"/>
            <w:r w:rsidRPr="002806F9">
              <w:rPr>
                <w:rFonts w:ascii="Arial Armenian" w:hAnsi="Arial Armenian"/>
                <w:sz w:val="16"/>
                <w:szCs w:val="16"/>
              </w:rPr>
              <w:t>ùë³ÛÇÝ</w:t>
            </w:r>
            <w:proofErr w:type="spellEnd"/>
            <w:r w:rsidRPr="002806F9">
              <w:rPr>
                <w:rFonts w:ascii="Arial Armenian" w:hAnsi="Arial Armenian"/>
                <w:sz w:val="16"/>
                <w:szCs w:val="16"/>
              </w:rPr>
              <w:t xml:space="preserve"> Ý»</w:t>
            </w:r>
            <w:proofErr w:type="spellStart"/>
            <w:r w:rsidRPr="002806F9">
              <w:rPr>
                <w:rFonts w:ascii="Arial Armenian" w:hAnsi="Arial Armenian"/>
                <w:sz w:val="16"/>
                <w:szCs w:val="16"/>
              </w:rPr>
              <w:t>ñÏáí</w:t>
            </w:r>
            <w:proofErr w:type="spellEnd"/>
            <w:r w:rsidRPr="002806F9">
              <w:rPr>
                <w:rFonts w:ascii="Arial Armenian" w:hAnsi="Arial Armenian"/>
                <w:sz w:val="16"/>
                <w:szCs w:val="16"/>
              </w:rPr>
              <w:t xml:space="preserve">, </w:t>
            </w:r>
            <w:proofErr w:type="spellStart"/>
            <w:r w:rsidRPr="002806F9">
              <w:rPr>
                <w:rFonts w:ascii="Arial Armenian" w:hAnsi="Arial Armenian"/>
                <w:sz w:val="16"/>
                <w:szCs w:val="16"/>
              </w:rPr>
              <w:t>µ³ñ</w:t>
            </w:r>
            <w:proofErr w:type="spellEnd"/>
            <w:r w:rsidRPr="002806F9">
              <w:rPr>
                <w:rFonts w:ascii="Arial Armenian" w:hAnsi="Arial Armenian"/>
                <w:sz w:val="16"/>
                <w:szCs w:val="16"/>
              </w:rPr>
              <w:t>»</w:t>
            </w:r>
            <w:proofErr w:type="spellStart"/>
            <w:r w:rsidRPr="002806F9">
              <w:rPr>
                <w:rFonts w:ascii="Arial Armenian" w:hAnsi="Arial Armenian"/>
                <w:sz w:val="16"/>
                <w:szCs w:val="16"/>
              </w:rPr>
              <w:t>É³íí³Í</w:t>
            </w:r>
            <w:proofErr w:type="spellEnd"/>
            <w:r w:rsidRPr="002806F9">
              <w:rPr>
                <w:rFonts w:ascii="Arial Armenian" w:hAnsi="Arial Armenian"/>
                <w:sz w:val="16"/>
                <w:szCs w:val="16"/>
              </w:rPr>
              <w:t xml:space="preserve"> </w:t>
            </w:r>
            <w:proofErr w:type="spellStart"/>
            <w:r w:rsidRPr="002806F9">
              <w:rPr>
                <w:rFonts w:ascii="Arial Armenian" w:hAnsi="Arial Armenian"/>
                <w:sz w:val="16"/>
                <w:szCs w:val="16"/>
              </w:rPr>
              <w:t>áñ³ÏÇ</w:t>
            </w:r>
            <w:proofErr w:type="spellEnd"/>
          </w:p>
        </w:tc>
        <w:tc>
          <w:tcPr>
            <w:tcW w:w="91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A07A9" w:rsidRPr="002806F9" w:rsidRDefault="00BA07A9" w:rsidP="007531F8">
            <w:pPr>
              <w:jc w:val="center"/>
              <w:rPr>
                <w:rFonts w:ascii="Arial Armenian" w:hAnsi="Arial Armenian"/>
                <w:sz w:val="16"/>
                <w:szCs w:val="16"/>
              </w:rPr>
            </w:pPr>
            <w:r w:rsidRPr="002806F9">
              <w:rPr>
                <w:rFonts w:ascii="Arial Armenian" w:hAnsi="Arial Armenian"/>
                <w:sz w:val="16"/>
                <w:szCs w:val="16"/>
              </w:rPr>
              <w:t>Ù</w:t>
            </w:r>
            <w:r w:rsidRPr="002806F9">
              <w:rPr>
                <w:rFonts w:ascii="Arial Armenian" w:hAnsi="Arial Armenian"/>
                <w:sz w:val="16"/>
                <w:szCs w:val="16"/>
                <w:vertAlign w:val="superscript"/>
              </w:rPr>
              <w:t>2</w:t>
            </w:r>
          </w:p>
        </w:tc>
        <w:tc>
          <w:tcPr>
            <w:tcW w:w="840" w:type="dxa"/>
            <w:vMerge w:val="restart"/>
            <w:tcBorders>
              <w:top w:val="nil"/>
              <w:left w:val="single" w:sz="4" w:space="0" w:color="auto"/>
              <w:bottom w:val="single" w:sz="4" w:space="0" w:color="000000"/>
              <w:right w:val="single" w:sz="4" w:space="0" w:color="auto"/>
            </w:tcBorders>
            <w:shd w:val="clear" w:color="000000" w:fill="FFFF00"/>
            <w:noWrap/>
            <w:vAlign w:val="center"/>
            <w:hideMark/>
          </w:tcPr>
          <w:p w:rsidR="00BA07A9" w:rsidRPr="00AA3D58" w:rsidRDefault="00BA07A9" w:rsidP="007531F8">
            <w:pPr>
              <w:jc w:val="center"/>
              <w:rPr>
                <w:rFonts w:ascii="Arial Armenian" w:hAnsi="Arial Armenian"/>
                <w:color w:val="000000"/>
                <w:sz w:val="16"/>
                <w:szCs w:val="16"/>
              </w:rPr>
            </w:pPr>
            <w:r w:rsidRPr="00AA3D58">
              <w:rPr>
                <w:rFonts w:ascii="Arial Armenian" w:hAnsi="Arial Armenian"/>
                <w:color w:val="000000"/>
                <w:sz w:val="16"/>
                <w:szCs w:val="16"/>
              </w:rPr>
              <w:t>300.04</w:t>
            </w:r>
          </w:p>
        </w:tc>
        <w:tc>
          <w:tcPr>
            <w:tcW w:w="921" w:type="dxa"/>
            <w:vMerge w:val="restart"/>
            <w:tcBorders>
              <w:top w:val="nil"/>
              <w:left w:val="single" w:sz="4" w:space="0" w:color="auto"/>
              <w:bottom w:val="single" w:sz="4" w:space="0" w:color="000000"/>
              <w:right w:val="single" w:sz="4" w:space="0" w:color="auto"/>
            </w:tcBorders>
            <w:shd w:val="clear" w:color="auto" w:fill="auto"/>
            <w:vAlign w:val="center"/>
            <w:hideMark/>
          </w:tcPr>
          <w:p w:rsidR="00BA07A9" w:rsidRPr="002806F9" w:rsidRDefault="00BA07A9" w:rsidP="007531F8">
            <w:pPr>
              <w:jc w:val="center"/>
              <w:rPr>
                <w:rFonts w:ascii="Arial Armenian" w:hAnsi="Arial Armenian"/>
                <w:sz w:val="16"/>
                <w:szCs w:val="16"/>
              </w:rPr>
            </w:pPr>
          </w:p>
        </w:tc>
        <w:tc>
          <w:tcPr>
            <w:tcW w:w="128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BA07A9" w:rsidRPr="002806F9" w:rsidRDefault="00BA07A9" w:rsidP="007531F8">
            <w:pPr>
              <w:jc w:val="center"/>
              <w:rPr>
                <w:rFonts w:ascii="Arial LatArm" w:hAnsi="Arial LatArm"/>
                <w:sz w:val="16"/>
                <w:szCs w:val="16"/>
              </w:rPr>
            </w:pPr>
          </w:p>
        </w:tc>
      </w:tr>
      <w:tr w:rsidR="00BA07A9" w:rsidRPr="002806F9" w:rsidTr="007531F8">
        <w:trPr>
          <w:trHeight w:val="255"/>
        </w:trPr>
        <w:tc>
          <w:tcPr>
            <w:tcW w:w="52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12"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color w:val="000000"/>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12"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color w:val="000000"/>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12"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color w:val="000000"/>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BA07A9" w:rsidRPr="002806F9" w:rsidRDefault="00BA07A9" w:rsidP="007531F8">
            <w:pPr>
              <w:jc w:val="center"/>
              <w:rPr>
                <w:rFonts w:ascii="Arial LatArm" w:hAnsi="Arial LatArm"/>
                <w:sz w:val="16"/>
                <w:szCs w:val="16"/>
              </w:rPr>
            </w:pPr>
            <w:r w:rsidRPr="002806F9">
              <w:rPr>
                <w:rFonts w:ascii="Arial LatArm" w:hAnsi="Arial LatArm"/>
                <w:sz w:val="16"/>
                <w:szCs w:val="16"/>
              </w:rPr>
              <w:t>5</w:t>
            </w:r>
          </w:p>
        </w:tc>
        <w:tc>
          <w:tcPr>
            <w:tcW w:w="4380" w:type="dxa"/>
            <w:vMerge w:val="restart"/>
            <w:tcBorders>
              <w:top w:val="nil"/>
              <w:left w:val="single" w:sz="4" w:space="0" w:color="auto"/>
              <w:bottom w:val="single" w:sz="4" w:space="0" w:color="auto"/>
              <w:right w:val="single" w:sz="4" w:space="0" w:color="auto"/>
            </w:tcBorders>
            <w:shd w:val="clear" w:color="auto" w:fill="auto"/>
            <w:vAlign w:val="center"/>
            <w:hideMark/>
          </w:tcPr>
          <w:p w:rsidR="00BA07A9" w:rsidRPr="002806F9" w:rsidRDefault="00BA07A9" w:rsidP="007531F8">
            <w:pPr>
              <w:rPr>
                <w:rFonts w:ascii="Arial Armenian" w:hAnsi="Arial Armenian"/>
                <w:sz w:val="16"/>
                <w:szCs w:val="16"/>
              </w:rPr>
            </w:pPr>
            <w:proofErr w:type="spellStart"/>
            <w:r w:rsidRPr="002806F9">
              <w:rPr>
                <w:rFonts w:ascii="Arial Armenian" w:hAnsi="Arial Armenian"/>
                <w:sz w:val="16"/>
                <w:szCs w:val="16"/>
              </w:rPr>
              <w:t>ä³ï</w:t>
            </w:r>
            <w:proofErr w:type="spellEnd"/>
            <w:r w:rsidRPr="002806F9">
              <w:rPr>
                <w:rFonts w:ascii="Arial Armenian" w:hAnsi="Arial Armenian"/>
                <w:sz w:val="16"/>
                <w:szCs w:val="16"/>
              </w:rPr>
              <w:t>»</w:t>
            </w:r>
            <w:proofErr w:type="spellStart"/>
            <w:r w:rsidRPr="002806F9">
              <w:rPr>
                <w:rFonts w:ascii="Arial Armenian" w:hAnsi="Arial Armenian"/>
                <w:sz w:val="16"/>
                <w:szCs w:val="16"/>
              </w:rPr>
              <w:t>ñÇ</w:t>
            </w:r>
            <w:proofErr w:type="spellEnd"/>
            <w:r w:rsidRPr="002806F9">
              <w:rPr>
                <w:rFonts w:ascii="Arial Armenian" w:hAnsi="Arial Armenian"/>
                <w:sz w:val="16"/>
                <w:szCs w:val="16"/>
              </w:rPr>
              <w:t xml:space="preserve"> »</w:t>
            </w:r>
            <w:proofErr w:type="spellStart"/>
            <w:r w:rsidRPr="002806F9">
              <w:rPr>
                <w:rFonts w:ascii="Arial Armenian" w:hAnsi="Arial Armenian"/>
                <w:sz w:val="16"/>
                <w:szCs w:val="16"/>
              </w:rPr>
              <w:t>ñ</w:t>
            </w:r>
            <w:proofErr w:type="spellEnd"/>
            <w:r w:rsidRPr="002806F9">
              <w:rPr>
                <w:rFonts w:ascii="Arial Armenian" w:hAnsi="Arial Armenian"/>
                <w:sz w:val="16"/>
                <w:szCs w:val="16"/>
              </w:rPr>
              <w:t>»</w:t>
            </w:r>
            <w:proofErr w:type="spellStart"/>
            <w:r w:rsidRPr="002806F9">
              <w:rPr>
                <w:rFonts w:ascii="Arial Armenian" w:hAnsi="Arial Armenian"/>
                <w:sz w:val="16"/>
                <w:szCs w:val="16"/>
              </w:rPr>
              <w:t>ë³å³ïáõÙ</w:t>
            </w:r>
            <w:proofErr w:type="spellEnd"/>
            <w:r w:rsidRPr="002806F9">
              <w:rPr>
                <w:rFonts w:ascii="Arial Armenian" w:hAnsi="Arial Armenian"/>
                <w:sz w:val="16"/>
                <w:szCs w:val="16"/>
              </w:rPr>
              <w:t xml:space="preserve"> </w:t>
            </w:r>
            <w:proofErr w:type="spellStart"/>
            <w:r w:rsidRPr="002806F9">
              <w:rPr>
                <w:rFonts w:ascii="Arial Armenian" w:hAnsi="Arial Armenian"/>
                <w:sz w:val="16"/>
                <w:szCs w:val="16"/>
              </w:rPr>
              <w:t>Ñ³Õ×³ë³Éáí</w:t>
            </w:r>
            <w:proofErr w:type="spellEnd"/>
            <w:r w:rsidRPr="002806F9">
              <w:rPr>
                <w:rFonts w:ascii="Arial Armenian" w:hAnsi="Arial Armenian"/>
                <w:sz w:val="16"/>
                <w:szCs w:val="16"/>
              </w:rPr>
              <w:t xml:space="preserve"> </w:t>
            </w:r>
          </w:p>
        </w:tc>
        <w:tc>
          <w:tcPr>
            <w:tcW w:w="91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A07A9" w:rsidRPr="002806F9" w:rsidRDefault="00BA07A9" w:rsidP="007531F8">
            <w:pPr>
              <w:jc w:val="center"/>
              <w:rPr>
                <w:rFonts w:ascii="Arial Armenian" w:hAnsi="Arial Armenian"/>
                <w:sz w:val="16"/>
                <w:szCs w:val="16"/>
              </w:rPr>
            </w:pPr>
            <w:r w:rsidRPr="002806F9">
              <w:rPr>
                <w:rFonts w:ascii="Arial Armenian" w:hAnsi="Arial Armenian"/>
                <w:sz w:val="16"/>
                <w:szCs w:val="16"/>
              </w:rPr>
              <w:t>Ù</w:t>
            </w:r>
            <w:r w:rsidRPr="002806F9">
              <w:rPr>
                <w:rFonts w:ascii="Arial Armenian" w:hAnsi="Arial Armenian"/>
                <w:sz w:val="16"/>
                <w:szCs w:val="16"/>
                <w:vertAlign w:val="superscript"/>
              </w:rPr>
              <w:t>2</w:t>
            </w:r>
          </w:p>
        </w:tc>
        <w:tc>
          <w:tcPr>
            <w:tcW w:w="84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BA07A9" w:rsidRPr="002806F9" w:rsidRDefault="00BA07A9" w:rsidP="007531F8">
            <w:pPr>
              <w:jc w:val="center"/>
              <w:rPr>
                <w:rFonts w:ascii="Arial Armenian" w:hAnsi="Arial Armenian"/>
                <w:sz w:val="16"/>
                <w:szCs w:val="16"/>
              </w:rPr>
            </w:pPr>
            <w:r w:rsidRPr="002806F9">
              <w:rPr>
                <w:rFonts w:ascii="Arial Armenian" w:hAnsi="Arial Armenian"/>
                <w:sz w:val="16"/>
                <w:szCs w:val="16"/>
              </w:rPr>
              <w:t>34.20</w:t>
            </w:r>
          </w:p>
        </w:tc>
        <w:tc>
          <w:tcPr>
            <w:tcW w:w="92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BA07A9" w:rsidRPr="002806F9" w:rsidRDefault="00BA07A9" w:rsidP="007531F8">
            <w:pPr>
              <w:jc w:val="center"/>
              <w:rPr>
                <w:rFonts w:ascii="Arial LatArm" w:hAnsi="Arial LatArm"/>
                <w:sz w:val="16"/>
                <w:szCs w:val="16"/>
              </w:rPr>
            </w:pPr>
          </w:p>
        </w:tc>
        <w:tc>
          <w:tcPr>
            <w:tcW w:w="128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BA07A9" w:rsidRPr="002806F9" w:rsidRDefault="00BA07A9" w:rsidP="007531F8">
            <w:pPr>
              <w:jc w:val="center"/>
              <w:rPr>
                <w:rFonts w:ascii="Arial LatArm" w:hAnsi="Arial LatArm"/>
                <w:sz w:val="16"/>
                <w:szCs w:val="16"/>
              </w:rPr>
            </w:pPr>
          </w:p>
        </w:tc>
      </w:tr>
      <w:tr w:rsidR="00BA07A9" w:rsidRPr="002806F9" w:rsidTr="007531F8">
        <w:trPr>
          <w:trHeight w:val="255"/>
        </w:trPr>
        <w:tc>
          <w:tcPr>
            <w:tcW w:w="52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12"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12"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12"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BA07A9" w:rsidRPr="002806F9" w:rsidRDefault="00BA07A9" w:rsidP="007531F8">
            <w:pPr>
              <w:jc w:val="center"/>
              <w:rPr>
                <w:rFonts w:ascii="Arial LatArm" w:hAnsi="Arial LatArm"/>
                <w:sz w:val="16"/>
                <w:szCs w:val="16"/>
              </w:rPr>
            </w:pPr>
            <w:r w:rsidRPr="002806F9">
              <w:rPr>
                <w:rFonts w:ascii="Arial LatArm" w:hAnsi="Arial LatArm"/>
                <w:sz w:val="16"/>
                <w:szCs w:val="16"/>
              </w:rPr>
              <w:t>6</w:t>
            </w:r>
          </w:p>
        </w:tc>
        <w:tc>
          <w:tcPr>
            <w:tcW w:w="4380" w:type="dxa"/>
            <w:vMerge w:val="restart"/>
            <w:tcBorders>
              <w:top w:val="nil"/>
              <w:left w:val="single" w:sz="4" w:space="0" w:color="auto"/>
              <w:bottom w:val="single" w:sz="4" w:space="0" w:color="auto"/>
              <w:right w:val="single" w:sz="4" w:space="0" w:color="auto"/>
            </w:tcBorders>
            <w:shd w:val="clear" w:color="auto" w:fill="auto"/>
            <w:vAlign w:val="center"/>
            <w:hideMark/>
          </w:tcPr>
          <w:p w:rsidR="00BA07A9" w:rsidRPr="002806F9" w:rsidRDefault="00BA07A9" w:rsidP="007531F8">
            <w:pPr>
              <w:rPr>
                <w:rFonts w:ascii="Arial Armenian" w:hAnsi="Arial Armenian"/>
                <w:sz w:val="16"/>
                <w:szCs w:val="16"/>
              </w:rPr>
            </w:pPr>
            <w:r w:rsidRPr="002806F9">
              <w:rPr>
                <w:rFonts w:ascii="Arial Armenian" w:hAnsi="Arial Armenian"/>
                <w:sz w:val="16"/>
                <w:szCs w:val="16"/>
              </w:rPr>
              <w:t>¶</w:t>
            </w:r>
            <w:proofErr w:type="spellStart"/>
            <w:r w:rsidRPr="002806F9">
              <w:rPr>
                <w:rFonts w:ascii="Arial Armenian" w:hAnsi="Arial Armenian"/>
                <w:sz w:val="16"/>
                <w:szCs w:val="16"/>
              </w:rPr>
              <w:t>ñáõÝïÇ</w:t>
            </w:r>
            <w:proofErr w:type="spellEnd"/>
            <w:r w:rsidRPr="002806F9">
              <w:rPr>
                <w:rFonts w:ascii="Arial Armenian" w:hAnsi="Arial Armenian"/>
                <w:sz w:val="16"/>
                <w:szCs w:val="16"/>
              </w:rPr>
              <w:t xml:space="preserve"> </w:t>
            </w:r>
            <w:proofErr w:type="spellStart"/>
            <w:r w:rsidRPr="002806F9">
              <w:rPr>
                <w:rFonts w:ascii="Arial Armenian" w:hAnsi="Arial Armenian"/>
                <w:sz w:val="16"/>
                <w:szCs w:val="16"/>
              </w:rPr>
              <w:t>Ëï³óáõÙ</w:t>
            </w:r>
            <w:proofErr w:type="spellEnd"/>
            <w:r w:rsidRPr="002806F9">
              <w:rPr>
                <w:rFonts w:ascii="Arial Armenian" w:hAnsi="Arial Armenian"/>
                <w:sz w:val="16"/>
                <w:szCs w:val="16"/>
              </w:rPr>
              <w:t xml:space="preserve"> </w:t>
            </w:r>
            <w:proofErr w:type="spellStart"/>
            <w:r w:rsidRPr="002806F9">
              <w:rPr>
                <w:rFonts w:ascii="Arial Armenian" w:hAnsi="Arial Armenian"/>
                <w:sz w:val="16"/>
                <w:szCs w:val="16"/>
              </w:rPr>
              <w:t>µ³½³Éï</w:t>
            </w:r>
            <w:proofErr w:type="spellEnd"/>
            <w:r w:rsidRPr="002806F9">
              <w:rPr>
                <w:rFonts w:ascii="Arial Armenian" w:hAnsi="Arial Armenian"/>
                <w:sz w:val="16"/>
                <w:szCs w:val="16"/>
              </w:rPr>
              <w:t xml:space="preserve">» </w:t>
            </w:r>
            <w:proofErr w:type="spellStart"/>
            <w:r w:rsidRPr="002806F9">
              <w:rPr>
                <w:rFonts w:ascii="Arial Armenian" w:hAnsi="Arial Armenian"/>
                <w:sz w:val="16"/>
                <w:szCs w:val="16"/>
              </w:rPr>
              <w:t>Ë×áí</w:t>
            </w:r>
            <w:proofErr w:type="spellEnd"/>
          </w:p>
        </w:tc>
        <w:tc>
          <w:tcPr>
            <w:tcW w:w="91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A07A9" w:rsidRPr="002806F9" w:rsidRDefault="00BA07A9" w:rsidP="007531F8">
            <w:pPr>
              <w:jc w:val="center"/>
              <w:rPr>
                <w:rFonts w:ascii="Arial Armenian" w:hAnsi="Arial Armenian"/>
                <w:sz w:val="16"/>
                <w:szCs w:val="16"/>
              </w:rPr>
            </w:pPr>
            <w:r w:rsidRPr="002806F9">
              <w:rPr>
                <w:rFonts w:ascii="Arial Armenian" w:hAnsi="Arial Armenian"/>
                <w:sz w:val="16"/>
                <w:szCs w:val="16"/>
              </w:rPr>
              <w:t>Ù</w:t>
            </w:r>
            <w:r w:rsidRPr="002806F9">
              <w:rPr>
                <w:rFonts w:ascii="Arial Armenian" w:hAnsi="Arial Armenian"/>
                <w:sz w:val="16"/>
                <w:szCs w:val="16"/>
                <w:vertAlign w:val="superscript"/>
              </w:rPr>
              <w:t>2</w:t>
            </w:r>
          </w:p>
        </w:tc>
        <w:tc>
          <w:tcPr>
            <w:tcW w:w="8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A07A9" w:rsidRPr="002806F9" w:rsidRDefault="00BA07A9" w:rsidP="007531F8">
            <w:pPr>
              <w:jc w:val="center"/>
              <w:rPr>
                <w:rFonts w:ascii="Arial Armenian" w:hAnsi="Arial Armenian"/>
                <w:sz w:val="16"/>
                <w:szCs w:val="16"/>
              </w:rPr>
            </w:pPr>
            <w:r w:rsidRPr="002806F9">
              <w:rPr>
                <w:rFonts w:ascii="Arial Armenian" w:hAnsi="Arial Armenian"/>
                <w:sz w:val="16"/>
                <w:szCs w:val="16"/>
              </w:rPr>
              <w:t>13.50</w:t>
            </w:r>
          </w:p>
        </w:tc>
        <w:tc>
          <w:tcPr>
            <w:tcW w:w="92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BA07A9" w:rsidRPr="002806F9" w:rsidRDefault="00BA07A9" w:rsidP="007531F8">
            <w:pPr>
              <w:jc w:val="center"/>
              <w:rPr>
                <w:rFonts w:ascii="Arial LatArm" w:hAnsi="Arial LatArm"/>
                <w:sz w:val="16"/>
                <w:szCs w:val="16"/>
              </w:rPr>
            </w:pPr>
          </w:p>
        </w:tc>
        <w:tc>
          <w:tcPr>
            <w:tcW w:w="128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BA07A9" w:rsidRPr="002806F9" w:rsidRDefault="00BA07A9" w:rsidP="007531F8">
            <w:pPr>
              <w:jc w:val="center"/>
              <w:rPr>
                <w:rFonts w:ascii="Arial LatArm" w:hAnsi="Arial LatArm"/>
                <w:sz w:val="16"/>
                <w:szCs w:val="16"/>
              </w:rPr>
            </w:pPr>
          </w:p>
        </w:tc>
      </w:tr>
      <w:tr w:rsidR="00BA07A9" w:rsidRPr="002806F9" w:rsidTr="007531F8">
        <w:trPr>
          <w:trHeight w:val="255"/>
        </w:trPr>
        <w:tc>
          <w:tcPr>
            <w:tcW w:w="52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12"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12"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12"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BA07A9" w:rsidRPr="002806F9" w:rsidRDefault="00BA07A9" w:rsidP="007531F8">
            <w:pPr>
              <w:jc w:val="center"/>
              <w:rPr>
                <w:rFonts w:ascii="Arial LatArm" w:hAnsi="Arial LatArm"/>
                <w:sz w:val="16"/>
                <w:szCs w:val="16"/>
              </w:rPr>
            </w:pPr>
            <w:r w:rsidRPr="002806F9">
              <w:rPr>
                <w:rFonts w:ascii="Arial LatArm" w:hAnsi="Arial LatArm"/>
                <w:sz w:val="16"/>
                <w:szCs w:val="16"/>
              </w:rPr>
              <w:t>7</w:t>
            </w:r>
          </w:p>
        </w:tc>
        <w:tc>
          <w:tcPr>
            <w:tcW w:w="4380" w:type="dxa"/>
            <w:vMerge w:val="restart"/>
            <w:tcBorders>
              <w:top w:val="nil"/>
              <w:left w:val="single" w:sz="4" w:space="0" w:color="auto"/>
              <w:bottom w:val="single" w:sz="4" w:space="0" w:color="auto"/>
              <w:right w:val="single" w:sz="4" w:space="0" w:color="auto"/>
            </w:tcBorders>
            <w:shd w:val="clear" w:color="auto" w:fill="auto"/>
            <w:vAlign w:val="center"/>
            <w:hideMark/>
          </w:tcPr>
          <w:p w:rsidR="00BA07A9" w:rsidRPr="002806F9" w:rsidRDefault="00BA07A9" w:rsidP="007531F8">
            <w:pPr>
              <w:rPr>
                <w:rFonts w:ascii="Arial Armenian" w:hAnsi="Arial Armenian"/>
                <w:sz w:val="16"/>
                <w:szCs w:val="16"/>
              </w:rPr>
            </w:pPr>
            <w:r w:rsidRPr="002806F9">
              <w:rPr>
                <w:rFonts w:ascii="Arial Armenian" w:hAnsi="Arial Armenian"/>
                <w:sz w:val="16"/>
                <w:szCs w:val="16"/>
              </w:rPr>
              <w:t>²</w:t>
            </w:r>
            <w:proofErr w:type="spellStart"/>
            <w:r w:rsidRPr="002806F9">
              <w:rPr>
                <w:rFonts w:ascii="Arial Armenian" w:hAnsi="Arial Armenian"/>
                <w:sz w:val="16"/>
                <w:szCs w:val="16"/>
              </w:rPr>
              <w:t>Ùñ³Ý³íáñí³Í</w:t>
            </w:r>
            <w:proofErr w:type="spellEnd"/>
            <w:r w:rsidRPr="002806F9">
              <w:rPr>
                <w:rFonts w:ascii="Arial Armenian" w:hAnsi="Arial Armenian"/>
                <w:sz w:val="16"/>
                <w:szCs w:val="16"/>
              </w:rPr>
              <w:t xml:space="preserve"> »/µ ß»ñïÇ </w:t>
            </w:r>
            <w:proofErr w:type="spellStart"/>
            <w:r w:rsidRPr="002806F9">
              <w:rPr>
                <w:rFonts w:ascii="Arial Armenian" w:hAnsi="Arial Armenian"/>
                <w:sz w:val="16"/>
                <w:szCs w:val="16"/>
              </w:rPr>
              <w:t>Çñ³Ï³Ý³óáõÙ</w:t>
            </w:r>
            <w:proofErr w:type="spellEnd"/>
            <w:r w:rsidRPr="002806F9">
              <w:rPr>
                <w:rFonts w:ascii="Arial Armenian" w:hAnsi="Arial Armenian"/>
                <w:sz w:val="16"/>
                <w:szCs w:val="16"/>
              </w:rPr>
              <w:t xml:space="preserve"> 10ëÙ </w:t>
            </w:r>
            <w:proofErr w:type="spellStart"/>
            <w:r w:rsidRPr="002806F9">
              <w:rPr>
                <w:rFonts w:ascii="Arial Armenian" w:hAnsi="Arial Armenian"/>
                <w:sz w:val="16"/>
                <w:szCs w:val="16"/>
              </w:rPr>
              <w:t>Ñ³ëïáõÃÛ³Ùµ</w:t>
            </w:r>
            <w:proofErr w:type="spellEnd"/>
            <w:r w:rsidRPr="002806F9">
              <w:rPr>
                <w:rFonts w:ascii="Arial Armenian" w:hAnsi="Arial Armenian"/>
                <w:sz w:val="16"/>
                <w:szCs w:val="16"/>
              </w:rPr>
              <w:t xml:space="preserve"> B20 ¹³</w:t>
            </w:r>
            <w:proofErr w:type="spellStart"/>
            <w:r w:rsidRPr="002806F9">
              <w:rPr>
                <w:rFonts w:ascii="Arial Armenian" w:hAnsi="Arial Armenian"/>
                <w:sz w:val="16"/>
                <w:szCs w:val="16"/>
              </w:rPr>
              <w:t>ëÇ</w:t>
            </w:r>
            <w:proofErr w:type="spellEnd"/>
            <w:r w:rsidRPr="002806F9">
              <w:rPr>
                <w:rFonts w:ascii="Arial Armenian" w:hAnsi="Arial Armenian"/>
                <w:sz w:val="16"/>
                <w:szCs w:val="16"/>
              </w:rPr>
              <w:t xml:space="preserve"> µ»</w:t>
            </w:r>
            <w:proofErr w:type="spellStart"/>
            <w:r w:rsidRPr="002806F9">
              <w:rPr>
                <w:rFonts w:ascii="Arial Armenian" w:hAnsi="Arial Armenian"/>
                <w:sz w:val="16"/>
                <w:szCs w:val="16"/>
              </w:rPr>
              <w:t>ïáÝÇó</w:t>
            </w:r>
            <w:proofErr w:type="spellEnd"/>
          </w:p>
        </w:tc>
        <w:tc>
          <w:tcPr>
            <w:tcW w:w="91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A07A9" w:rsidRPr="002806F9" w:rsidRDefault="00BA07A9" w:rsidP="007531F8">
            <w:pPr>
              <w:jc w:val="center"/>
              <w:rPr>
                <w:rFonts w:ascii="Arial Armenian" w:hAnsi="Arial Armenian"/>
                <w:sz w:val="16"/>
                <w:szCs w:val="16"/>
              </w:rPr>
            </w:pPr>
            <w:r w:rsidRPr="002806F9">
              <w:rPr>
                <w:rFonts w:ascii="Arial Armenian" w:hAnsi="Arial Armenian"/>
                <w:sz w:val="16"/>
                <w:szCs w:val="16"/>
              </w:rPr>
              <w:t>Ù</w:t>
            </w:r>
            <w:r w:rsidRPr="002806F9">
              <w:rPr>
                <w:rFonts w:ascii="Arial Armenian" w:hAnsi="Arial Armenian"/>
                <w:sz w:val="16"/>
                <w:szCs w:val="16"/>
                <w:vertAlign w:val="superscript"/>
              </w:rPr>
              <w:t>3</w:t>
            </w:r>
          </w:p>
        </w:tc>
        <w:tc>
          <w:tcPr>
            <w:tcW w:w="8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A07A9" w:rsidRPr="002806F9" w:rsidRDefault="00BA07A9" w:rsidP="007531F8">
            <w:pPr>
              <w:jc w:val="center"/>
              <w:rPr>
                <w:rFonts w:ascii="Arial Armenian" w:hAnsi="Arial Armenian"/>
                <w:sz w:val="16"/>
                <w:szCs w:val="16"/>
              </w:rPr>
            </w:pPr>
            <w:r w:rsidRPr="002806F9">
              <w:rPr>
                <w:rFonts w:ascii="Arial Armenian" w:hAnsi="Arial Armenian"/>
                <w:sz w:val="16"/>
                <w:szCs w:val="16"/>
              </w:rPr>
              <w:t>1.35</w:t>
            </w:r>
          </w:p>
        </w:tc>
        <w:tc>
          <w:tcPr>
            <w:tcW w:w="92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BA07A9" w:rsidRPr="002806F9" w:rsidRDefault="00BA07A9" w:rsidP="007531F8">
            <w:pPr>
              <w:jc w:val="center"/>
              <w:rPr>
                <w:rFonts w:ascii="Arial LatArm" w:hAnsi="Arial LatArm"/>
                <w:sz w:val="16"/>
                <w:szCs w:val="16"/>
              </w:rPr>
            </w:pPr>
          </w:p>
        </w:tc>
        <w:tc>
          <w:tcPr>
            <w:tcW w:w="128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BA07A9" w:rsidRPr="002806F9" w:rsidRDefault="00BA07A9" w:rsidP="007531F8">
            <w:pPr>
              <w:jc w:val="center"/>
              <w:rPr>
                <w:rFonts w:ascii="Arial LatArm" w:hAnsi="Arial LatArm"/>
                <w:sz w:val="16"/>
                <w:szCs w:val="16"/>
              </w:rPr>
            </w:pPr>
          </w:p>
        </w:tc>
      </w:tr>
      <w:tr w:rsidR="00BA07A9" w:rsidRPr="002806F9" w:rsidTr="007531F8">
        <w:trPr>
          <w:trHeight w:val="255"/>
        </w:trPr>
        <w:tc>
          <w:tcPr>
            <w:tcW w:w="52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12"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12"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12"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BA07A9" w:rsidRPr="002806F9" w:rsidRDefault="00BA07A9" w:rsidP="007531F8">
            <w:pPr>
              <w:jc w:val="center"/>
              <w:rPr>
                <w:rFonts w:ascii="Arial LatArm" w:hAnsi="Arial LatArm"/>
                <w:sz w:val="16"/>
                <w:szCs w:val="16"/>
              </w:rPr>
            </w:pPr>
            <w:r w:rsidRPr="002806F9">
              <w:rPr>
                <w:rFonts w:ascii="Arial LatArm" w:hAnsi="Arial LatArm"/>
                <w:sz w:val="16"/>
                <w:szCs w:val="16"/>
              </w:rPr>
              <w:t>8</w:t>
            </w:r>
          </w:p>
        </w:tc>
        <w:tc>
          <w:tcPr>
            <w:tcW w:w="438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BA07A9" w:rsidRPr="002806F9" w:rsidRDefault="00BA07A9" w:rsidP="007531F8">
            <w:pPr>
              <w:rPr>
                <w:rFonts w:ascii="Arial Armenian" w:hAnsi="Arial Armenian"/>
                <w:sz w:val="16"/>
                <w:szCs w:val="16"/>
              </w:rPr>
            </w:pPr>
            <w:r w:rsidRPr="002806F9">
              <w:rPr>
                <w:rFonts w:ascii="Arial Armenian" w:hAnsi="Arial Armenian"/>
                <w:sz w:val="16"/>
                <w:szCs w:val="16"/>
              </w:rPr>
              <w:t>²</w:t>
            </w:r>
            <w:proofErr w:type="spellStart"/>
            <w:r w:rsidRPr="002806F9">
              <w:rPr>
                <w:rFonts w:ascii="Arial Armenian" w:hAnsi="Arial Armenian"/>
                <w:sz w:val="16"/>
                <w:szCs w:val="16"/>
              </w:rPr>
              <w:t>Ùñ³Ý³ó³ÝóÇ</w:t>
            </w:r>
            <w:proofErr w:type="spellEnd"/>
            <w:r w:rsidRPr="002806F9">
              <w:rPr>
                <w:rFonts w:ascii="Arial Armenian" w:hAnsi="Arial Armenian"/>
                <w:sz w:val="16"/>
                <w:szCs w:val="16"/>
              </w:rPr>
              <w:t xml:space="preserve"> </w:t>
            </w:r>
            <w:proofErr w:type="spellStart"/>
            <w:r w:rsidRPr="002806F9">
              <w:rPr>
                <w:rFonts w:ascii="Arial Armenian" w:hAnsi="Arial Armenian"/>
                <w:sz w:val="16"/>
                <w:szCs w:val="16"/>
              </w:rPr>
              <w:t>ï</w:t>
            </w:r>
            <w:proofErr w:type="spellEnd"/>
            <w:r w:rsidRPr="002806F9">
              <w:rPr>
                <w:rFonts w:ascii="Arial Armenian" w:hAnsi="Arial Armenian"/>
                <w:sz w:val="16"/>
                <w:szCs w:val="16"/>
              </w:rPr>
              <w:t>»</w:t>
            </w:r>
            <w:proofErr w:type="spellStart"/>
            <w:r w:rsidRPr="002806F9">
              <w:rPr>
                <w:rFonts w:ascii="Arial Armenian" w:hAnsi="Arial Armenian"/>
                <w:sz w:val="16"/>
                <w:szCs w:val="16"/>
              </w:rPr>
              <w:t>Õ³¹ñáõÙ</w:t>
            </w:r>
            <w:proofErr w:type="spellEnd"/>
            <w:r w:rsidRPr="002806F9">
              <w:rPr>
                <w:rFonts w:ascii="Arial Armenian" w:hAnsi="Arial Armenian"/>
                <w:sz w:val="16"/>
                <w:szCs w:val="16"/>
              </w:rPr>
              <w:t xml:space="preserve"> A500C ³</w:t>
            </w:r>
            <w:proofErr w:type="spellStart"/>
            <w:r w:rsidRPr="002806F9">
              <w:rPr>
                <w:rFonts w:ascii="Arial Armenian" w:hAnsi="Arial Armenian"/>
                <w:sz w:val="16"/>
                <w:szCs w:val="16"/>
              </w:rPr>
              <w:t>Ùñ³ÝÇó</w:t>
            </w:r>
            <w:proofErr w:type="spellEnd"/>
          </w:p>
        </w:tc>
        <w:tc>
          <w:tcPr>
            <w:tcW w:w="91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A07A9" w:rsidRPr="002806F9" w:rsidRDefault="00BA07A9" w:rsidP="007531F8">
            <w:pPr>
              <w:jc w:val="center"/>
              <w:rPr>
                <w:rFonts w:ascii="Arial Armenian" w:hAnsi="Arial Armenian"/>
                <w:sz w:val="16"/>
                <w:szCs w:val="16"/>
              </w:rPr>
            </w:pPr>
            <w:proofErr w:type="spellStart"/>
            <w:r w:rsidRPr="002806F9">
              <w:rPr>
                <w:rFonts w:ascii="Arial Armenian" w:hAnsi="Arial Armenian"/>
                <w:sz w:val="16"/>
                <w:szCs w:val="16"/>
              </w:rPr>
              <w:t>ï</w:t>
            </w:r>
            <w:proofErr w:type="spellEnd"/>
          </w:p>
        </w:tc>
        <w:tc>
          <w:tcPr>
            <w:tcW w:w="84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A07A9" w:rsidRPr="002806F9" w:rsidRDefault="00BA07A9" w:rsidP="007531F8">
            <w:pPr>
              <w:jc w:val="center"/>
              <w:rPr>
                <w:rFonts w:ascii="Arial Armenian" w:hAnsi="Arial Armenian"/>
                <w:sz w:val="16"/>
                <w:szCs w:val="16"/>
              </w:rPr>
            </w:pPr>
            <w:r w:rsidRPr="002806F9">
              <w:rPr>
                <w:rFonts w:ascii="Arial Armenian" w:hAnsi="Arial Armenian"/>
                <w:sz w:val="16"/>
                <w:szCs w:val="16"/>
              </w:rPr>
              <w:t>0.16</w:t>
            </w:r>
          </w:p>
        </w:tc>
        <w:tc>
          <w:tcPr>
            <w:tcW w:w="92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BA07A9" w:rsidRPr="002806F9" w:rsidRDefault="00BA07A9" w:rsidP="007531F8">
            <w:pPr>
              <w:jc w:val="center"/>
              <w:rPr>
                <w:rFonts w:ascii="Arial LatArm" w:hAnsi="Arial LatArm"/>
                <w:sz w:val="16"/>
                <w:szCs w:val="16"/>
              </w:rPr>
            </w:pPr>
          </w:p>
        </w:tc>
        <w:tc>
          <w:tcPr>
            <w:tcW w:w="128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BA07A9" w:rsidRPr="002806F9" w:rsidRDefault="00BA07A9" w:rsidP="007531F8">
            <w:pPr>
              <w:jc w:val="center"/>
              <w:rPr>
                <w:rFonts w:ascii="Arial LatArm" w:hAnsi="Arial LatArm"/>
                <w:sz w:val="16"/>
                <w:szCs w:val="16"/>
              </w:rPr>
            </w:pPr>
          </w:p>
        </w:tc>
      </w:tr>
      <w:tr w:rsidR="00BA07A9" w:rsidRPr="002806F9" w:rsidTr="007531F8">
        <w:trPr>
          <w:trHeight w:val="255"/>
        </w:trPr>
        <w:tc>
          <w:tcPr>
            <w:tcW w:w="52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single" w:sz="4" w:space="0" w:color="auto"/>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12" w:type="dxa"/>
            <w:vMerge/>
            <w:tcBorders>
              <w:top w:val="single" w:sz="4" w:space="0" w:color="auto"/>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single" w:sz="4" w:space="0" w:color="auto"/>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single" w:sz="4" w:space="0" w:color="auto"/>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12" w:type="dxa"/>
            <w:vMerge/>
            <w:tcBorders>
              <w:top w:val="single" w:sz="4" w:space="0" w:color="auto"/>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single" w:sz="4" w:space="0" w:color="auto"/>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single" w:sz="4" w:space="0" w:color="auto"/>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12" w:type="dxa"/>
            <w:vMerge/>
            <w:tcBorders>
              <w:top w:val="single" w:sz="4" w:space="0" w:color="auto"/>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single" w:sz="4" w:space="0" w:color="auto"/>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BA07A9" w:rsidRPr="002806F9" w:rsidRDefault="00BA07A9" w:rsidP="007531F8">
            <w:pPr>
              <w:jc w:val="center"/>
              <w:rPr>
                <w:rFonts w:ascii="Arial LatArm" w:hAnsi="Arial LatArm"/>
                <w:sz w:val="16"/>
                <w:szCs w:val="16"/>
              </w:rPr>
            </w:pPr>
            <w:r w:rsidRPr="002806F9">
              <w:rPr>
                <w:rFonts w:ascii="Arial LatArm" w:hAnsi="Arial LatArm"/>
                <w:sz w:val="16"/>
                <w:szCs w:val="16"/>
              </w:rPr>
              <w:t>9</w:t>
            </w:r>
          </w:p>
        </w:tc>
        <w:tc>
          <w:tcPr>
            <w:tcW w:w="4380" w:type="dxa"/>
            <w:vMerge w:val="restart"/>
            <w:tcBorders>
              <w:top w:val="nil"/>
              <w:left w:val="single" w:sz="4" w:space="0" w:color="auto"/>
              <w:bottom w:val="single" w:sz="4" w:space="0" w:color="000000"/>
              <w:right w:val="single" w:sz="4" w:space="0" w:color="auto"/>
            </w:tcBorders>
            <w:shd w:val="clear" w:color="auto" w:fill="auto"/>
            <w:vAlign w:val="center"/>
            <w:hideMark/>
          </w:tcPr>
          <w:p w:rsidR="00BA07A9" w:rsidRPr="002806F9" w:rsidRDefault="00BA07A9" w:rsidP="007531F8">
            <w:pPr>
              <w:rPr>
                <w:rFonts w:ascii="Arial Armenian" w:hAnsi="Arial Armenian"/>
                <w:sz w:val="16"/>
                <w:szCs w:val="16"/>
              </w:rPr>
            </w:pPr>
            <w:r w:rsidRPr="002806F9">
              <w:rPr>
                <w:rFonts w:ascii="Arial Armenian" w:hAnsi="Arial Armenian"/>
                <w:sz w:val="16"/>
                <w:szCs w:val="16"/>
              </w:rPr>
              <w:t>Ð³</w:t>
            </w:r>
            <w:proofErr w:type="spellStart"/>
            <w:r w:rsidRPr="002806F9">
              <w:rPr>
                <w:rFonts w:ascii="Arial Armenian" w:hAnsi="Arial Armenian"/>
                <w:sz w:val="16"/>
                <w:szCs w:val="16"/>
              </w:rPr>
              <w:t>ï³ÏÝ</w:t>
            </w:r>
            <w:proofErr w:type="spellEnd"/>
            <w:r w:rsidRPr="002806F9">
              <w:rPr>
                <w:rFonts w:ascii="Arial Armenian" w:hAnsi="Arial Armenian"/>
                <w:sz w:val="16"/>
                <w:szCs w:val="16"/>
              </w:rPr>
              <w:t>»</w:t>
            </w:r>
            <w:proofErr w:type="spellStart"/>
            <w:r w:rsidRPr="002806F9">
              <w:rPr>
                <w:rFonts w:ascii="Arial Armenian" w:hAnsi="Arial Armenian"/>
                <w:sz w:val="16"/>
                <w:szCs w:val="16"/>
              </w:rPr>
              <w:t>ñÇ</w:t>
            </w:r>
            <w:proofErr w:type="spellEnd"/>
            <w:r w:rsidRPr="002806F9">
              <w:rPr>
                <w:rFonts w:ascii="Arial Armenian" w:hAnsi="Arial Armenian"/>
                <w:sz w:val="16"/>
                <w:szCs w:val="16"/>
              </w:rPr>
              <w:t xml:space="preserve"> </w:t>
            </w:r>
            <w:proofErr w:type="spellStart"/>
            <w:r w:rsidRPr="002806F9">
              <w:rPr>
                <w:rFonts w:ascii="Arial Armenian" w:hAnsi="Arial Armenian"/>
                <w:sz w:val="16"/>
                <w:szCs w:val="16"/>
              </w:rPr>
              <w:t>å³ïñ³ëïáõÙ</w:t>
            </w:r>
            <w:proofErr w:type="spellEnd"/>
            <w:r w:rsidRPr="002806F9">
              <w:rPr>
                <w:rFonts w:ascii="Arial Armenian" w:hAnsi="Arial Armenian"/>
                <w:sz w:val="16"/>
                <w:szCs w:val="16"/>
              </w:rPr>
              <w:t xml:space="preserve"> </w:t>
            </w:r>
            <w:proofErr w:type="spellStart"/>
            <w:r w:rsidRPr="002806F9">
              <w:rPr>
                <w:rFonts w:ascii="Arial Armenian" w:hAnsi="Arial Armenian"/>
                <w:sz w:val="16"/>
                <w:szCs w:val="16"/>
              </w:rPr>
              <w:t>åñ</w:t>
            </w:r>
            <w:proofErr w:type="spellEnd"/>
            <w:r w:rsidRPr="002806F9">
              <w:rPr>
                <w:rFonts w:ascii="Arial Armenian" w:hAnsi="Arial Armenian"/>
                <w:sz w:val="16"/>
                <w:szCs w:val="16"/>
              </w:rPr>
              <w:t>»</w:t>
            </w:r>
            <w:proofErr w:type="spellStart"/>
            <w:r w:rsidRPr="002806F9">
              <w:rPr>
                <w:rFonts w:ascii="Arial Armenian" w:hAnsi="Arial Armenian"/>
                <w:sz w:val="16"/>
                <w:szCs w:val="16"/>
              </w:rPr>
              <w:t>ë</w:t>
            </w:r>
            <w:proofErr w:type="spellEnd"/>
            <w:r w:rsidRPr="002806F9">
              <w:rPr>
                <w:rFonts w:ascii="Arial Armenian" w:hAnsi="Arial Armenian"/>
                <w:sz w:val="16"/>
                <w:szCs w:val="16"/>
              </w:rPr>
              <w:t>·</w:t>
            </w:r>
            <w:proofErr w:type="spellStart"/>
            <w:r w:rsidRPr="002806F9">
              <w:rPr>
                <w:rFonts w:ascii="Arial Armenian" w:hAnsi="Arial Armenian"/>
                <w:sz w:val="16"/>
                <w:szCs w:val="16"/>
              </w:rPr>
              <w:t>ñ³ÝÇï</w:t>
            </w:r>
            <w:proofErr w:type="spellEnd"/>
            <w:r w:rsidRPr="002806F9">
              <w:rPr>
                <w:rFonts w:ascii="Arial Armenian" w:hAnsi="Arial Armenian"/>
                <w:sz w:val="16"/>
                <w:szCs w:val="16"/>
              </w:rPr>
              <w:t xml:space="preserve">» </w:t>
            </w:r>
            <w:proofErr w:type="spellStart"/>
            <w:r w:rsidRPr="002806F9">
              <w:rPr>
                <w:rFonts w:ascii="Arial Armenian" w:hAnsi="Arial Armenian"/>
                <w:sz w:val="16"/>
                <w:szCs w:val="16"/>
              </w:rPr>
              <w:t>ë³É</w:t>
            </w:r>
            <w:proofErr w:type="spellEnd"/>
            <w:r w:rsidRPr="002806F9">
              <w:rPr>
                <w:rFonts w:ascii="Arial Armenian" w:hAnsi="Arial Armenian"/>
                <w:sz w:val="16"/>
                <w:szCs w:val="16"/>
              </w:rPr>
              <w:t>»</w:t>
            </w:r>
            <w:proofErr w:type="spellStart"/>
            <w:r w:rsidRPr="002806F9">
              <w:rPr>
                <w:rFonts w:ascii="Arial Armenian" w:hAnsi="Arial Armenian"/>
                <w:sz w:val="16"/>
                <w:szCs w:val="16"/>
              </w:rPr>
              <w:t>ñÇó</w:t>
            </w:r>
            <w:proofErr w:type="spellEnd"/>
          </w:p>
        </w:tc>
        <w:tc>
          <w:tcPr>
            <w:tcW w:w="912"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BA07A9" w:rsidRPr="002806F9" w:rsidRDefault="00BA07A9" w:rsidP="007531F8">
            <w:pPr>
              <w:jc w:val="center"/>
              <w:rPr>
                <w:rFonts w:ascii="Arial Armenian" w:hAnsi="Arial Armenian"/>
                <w:sz w:val="16"/>
                <w:szCs w:val="16"/>
              </w:rPr>
            </w:pPr>
            <w:r w:rsidRPr="002806F9">
              <w:rPr>
                <w:rFonts w:ascii="Arial Armenian" w:hAnsi="Arial Armenian"/>
                <w:sz w:val="16"/>
                <w:szCs w:val="16"/>
              </w:rPr>
              <w:t>Ù</w:t>
            </w:r>
            <w:r w:rsidRPr="002806F9">
              <w:rPr>
                <w:rFonts w:ascii="Arial Armenian" w:hAnsi="Arial Armenian"/>
                <w:sz w:val="16"/>
                <w:szCs w:val="16"/>
                <w:vertAlign w:val="superscript"/>
              </w:rPr>
              <w:t>2</w:t>
            </w:r>
          </w:p>
        </w:tc>
        <w:tc>
          <w:tcPr>
            <w:tcW w:w="84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BA07A9" w:rsidRPr="002806F9" w:rsidRDefault="00BA07A9" w:rsidP="007531F8">
            <w:pPr>
              <w:jc w:val="center"/>
              <w:rPr>
                <w:rFonts w:ascii="Arial Armenian" w:hAnsi="Arial Armenian"/>
                <w:sz w:val="16"/>
                <w:szCs w:val="16"/>
              </w:rPr>
            </w:pPr>
            <w:r w:rsidRPr="002806F9">
              <w:rPr>
                <w:rFonts w:ascii="Arial Armenian" w:hAnsi="Arial Armenian"/>
                <w:sz w:val="16"/>
                <w:szCs w:val="16"/>
              </w:rPr>
              <w:t>55.10</w:t>
            </w:r>
          </w:p>
        </w:tc>
        <w:tc>
          <w:tcPr>
            <w:tcW w:w="92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BA07A9" w:rsidRPr="002806F9" w:rsidRDefault="00BA07A9" w:rsidP="007531F8">
            <w:pPr>
              <w:jc w:val="center"/>
              <w:rPr>
                <w:rFonts w:ascii="Arial LatArm" w:hAnsi="Arial LatArm"/>
                <w:sz w:val="16"/>
                <w:szCs w:val="16"/>
              </w:rPr>
            </w:pPr>
          </w:p>
        </w:tc>
        <w:tc>
          <w:tcPr>
            <w:tcW w:w="128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BA07A9" w:rsidRPr="002806F9" w:rsidRDefault="00BA07A9" w:rsidP="007531F8">
            <w:pPr>
              <w:jc w:val="center"/>
              <w:rPr>
                <w:rFonts w:ascii="Arial LatArm" w:hAnsi="Arial LatArm"/>
                <w:sz w:val="16"/>
                <w:szCs w:val="16"/>
              </w:rPr>
            </w:pPr>
          </w:p>
        </w:tc>
      </w:tr>
      <w:tr w:rsidR="00BA07A9" w:rsidRPr="002806F9" w:rsidTr="007531F8">
        <w:trPr>
          <w:trHeight w:val="255"/>
        </w:trPr>
        <w:tc>
          <w:tcPr>
            <w:tcW w:w="52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12"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12"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195"/>
        </w:trPr>
        <w:tc>
          <w:tcPr>
            <w:tcW w:w="52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12"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BA07A9" w:rsidRPr="002806F9" w:rsidRDefault="00BA07A9" w:rsidP="007531F8">
            <w:pPr>
              <w:jc w:val="center"/>
              <w:rPr>
                <w:rFonts w:ascii="Arial LatArm" w:hAnsi="Arial LatArm"/>
                <w:sz w:val="16"/>
                <w:szCs w:val="16"/>
              </w:rPr>
            </w:pPr>
            <w:r w:rsidRPr="002806F9">
              <w:rPr>
                <w:rFonts w:ascii="Arial LatArm" w:hAnsi="Arial LatArm"/>
                <w:sz w:val="16"/>
                <w:szCs w:val="16"/>
              </w:rPr>
              <w:t>10</w:t>
            </w:r>
          </w:p>
        </w:tc>
        <w:tc>
          <w:tcPr>
            <w:tcW w:w="4380" w:type="dxa"/>
            <w:vMerge w:val="restart"/>
            <w:tcBorders>
              <w:top w:val="nil"/>
              <w:left w:val="single" w:sz="4" w:space="0" w:color="auto"/>
              <w:bottom w:val="single" w:sz="4" w:space="0" w:color="auto"/>
              <w:right w:val="single" w:sz="4" w:space="0" w:color="auto"/>
            </w:tcBorders>
            <w:shd w:val="clear" w:color="auto" w:fill="auto"/>
            <w:vAlign w:val="center"/>
            <w:hideMark/>
          </w:tcPr>
          <w:p w:rsidR="00BA07A9" w:rsidRPr="002806F9" w:rsidRDefault="00BA07A9" w:rsidP="007531F8">
            <w:pPr>
              <w:rPr>
                <w:rFonts w:ascii="Arial Armenian" w:hAnsi="Arial Armenian"/>
                <w:sz w:val="16"/>
                <w:szCs w:val="16"/>
              </w:rPr>
            </w:pPr>
            <w:proofErr w:type="spellStart"/>
            <w:r w:rsidRPr="002806F9">
              <w:rPr>
                <w:rFonts w:ascii="Arial Armenian" w:hAnsi="Arial Armenian"/>
                <w:sz w:val="16"/>
                <w:szCs w:val="16"/>
              </w:rPr>
              <w:t>äñ</w:t>
            </w:r>
            <w:proofErr w:type="spellEnd"/>
            <w:r w:rsidRPr="002806F9">
              <w:rPr>
                <w:rFonts w:ascii="Arial Armenian" w:hAnsi="Arial Armenian"/>
                <w:sz w:val="16"/>
                <w:szCs w:val="16"/>
              </w:rPr>
              <w:t>»</w:t>
            </w:r>
            <w:proofErr w:type="spellStart"/>
            <w:r w:rsidRPr="002806F9">
              <w:rPr>
                <w:rFonts w:ascii="Arial Armenian" w:hAnsi="Arial Armenian"/>
                <w:sz w:val="16"/>
                <w:szCs w:val="16"/>
              </w:rPr>
              <w:t>ë</w:t>
            </w:r>
            <w:proofErr w:type="spellEnd"/>
            <w:r w:rsidRPr="002806F9">
              <w:rPr>
                <w:rFonts w:ascii="Arial Armenian" w:hAnsi="Arial Armenian"/>
                <w:sz w:val="16"/>
                <w:szCs w:val="16"/>
              </w:rPr>
              <w:t>·</w:t>
            </w:r>
            <w:proofErr w:type="spellStart"/>
            <w:r w:rsidRPr="002806F9">
              <w:rPr>
                <w:rFonts w:ascii="Arial Armenian" w:hAnsi="Arial Armenian"/>
                <w:sz w:val="16"/>
                <w:szCs w:val="16"/>
              </w:rPr>
              <w:t>ñ³ÝÇï</w:t>
            </w:r>
            <w:proofErr w:type="spellEnd"/>
            <w:r w:rsidRPr="002806F9">
              <w:rPr>
                <w:rFonts w:ascii="Arial Armenian" w:hAnsi="Arial Armenian"/>
                <w:sz w:val="16"/>
                <w:szCs w:val="16"/>
              </w:rPr>
              <w:t>» ß</w:t>
            </w:r>
            <w:proofErr w:type="spellStart"/>
            <w:r w:rsidRPr="002806F9">
              <w:rPr>
                <w:rFonts w:ascii="Arial Armenian" w:hAnsi="Arial Armenian"/>
                <w:sz w:val="16"/>
                <w:szCs w:val="16"/>
              </w:rPr>
              <w:t>ñÇß³ÏÝ</w:t>
            </w:r>
            <w:proofErr w:type="spellEnd"/>
            <w:r w:rsidRPr="002806F9">
              <w:rPr>
                <w:rFonts w:ascii="Arial Armenian" w:hAnsi="Arial Armenian"/>
                <w:sz w:val="16"/>
                <w:szCs w:val="16"/>
              </w:rPr>
              <w:t>»</w:t>
            </w:r>
            <w:proofErr w:type="spellStart"/>
            <w:r w:rsidRPr="002806F9">
              <w:rPr>
                <w:rFonts w:ascii="Arial Armenian" w:hAnsi="Arial Armenian"/>
                <w:sz w:val="16"/>
                <w:szCs w:val="16"/>
              </w:rPr>
              <w:t>ñÇ</w:t>
            </w:r>
            <w:proofErr w:type="spellEnd"/>
            <w:r w:rsidRPr="002806F9">
              <w:rPr>
                <w:rFonts w:ascii="Arial Armenian" w:hAnsi="Arial Armenian"/>
                <w:sz w:val="16"/>
                <w:szCs w:val="16"/>
              </w:rPr>
              <w:t xml:space="preserve"> </w:t>
            </w:r>
            <w:proofErr w:type="spellStart"/>
            <w:r w:rsidRPr="002806F9">
              <w:rPr>
                <w:rFonts w:ascii="Arial Armenian" w:hAnsi="Arial Armenian"/>
                <w:sz w:val="16"/>
                <w:szCs w:val="16"/>
              </w:rPr>
              <w:t>å³ïñ³ëïáõÙ</w:t>
            </w:r>
            <w:proofErr w:type="spellEnd"/>
          </w:p>
        </w:tc>
        <w:tc>
          <w:tcPr>
            <w:tcW w:w="91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A07A9" w:rsidRPr="002806F9" w:rsidRDefault="00BA07A9" w:rsidP="007531F8">
            <w:pPr>
              <w:jc w:val="center"/>
              <w:rPr>
                <w:rFonts w:ascii="Arial Armenian" w:hAnsi="Arial Armenian"/>
                <w:sz w:val="16"/>
                <w:szCs w:val="16"/>
              </w:rPr>
            </w:pPr>
            <w:r w:rsidRPr="002806F9">
              <w:rPr>
                <w:rFonts w:ascii="Arial Armenian" w:hAnsi="Arial Armenian"/>
                <w:sz w:val="16"/>
                <w:szCs w:val="16"/>
              </w:rPr>
              <w:t>·Ù</w:t>
            </w:r>
          </w:p>
        </w:tc>
        <w:tc>
          <w:tcPr>
            <w:tcW w:w="8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A07A9" w:rsidRPr="002806F9" w:rsidRDefault="00BA07A9" w:rsidP="007531F8">
            <w:pPr>
              <w:jc w:val="center"/>
              <w:rPr>
                <w:rFonts w:ascii="Arial Armenian" w:hAnsi="Arial Armenian"/>
                <w:sz w:val="16"/>
                <w:szCs w:val="16"/>
              </w:rPr>
            </w:pPr>
            <w:r w:rsidRPr="002806F9">
              <w:rPr>
                <w:rFonts w:ascii="Arial Armenian" w:hAnsi="Arial Armenian"/>
                <w:sz w:val="16"/>
                <w:szCs w:val="16"/>
              </w:rPr>
              <w:t>46.00</w:t>
            </w:r>
          </w:p>
        </w:tc>
        <w:tc>
          <w:tcPr>
            <w:tcW w:w="92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BA07A9" w:rsidRPr="002806F9" w:rsidRDefault="00BA07A9" w:rsidP="007531F8">
            <w:pPr>
              <w:jc w:val="center"/>
              <w:rPr>
                <w:rFonts w:ascii="Arial LatArm" w:hAnsi="Arial LatArm"/>
                <w:sz w:val="16"/>
                <w:szCs w:val="16"/>
              </w:rPr>
            </w:pPr>
          </w:p>
        </w:tc>
        <w:tc>
          <w:tcPr>
            <w:tcW w:w="128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BA07A9" w:rsidRPr="002806F9" w:rsidRDefault="00BA07A9" w:rsidP="007531F8">
            <w:pPr>
              <w:jc w:val="center"/>
              <w:rPr>
                <w:rFonts w:ascii="Arial LatArm" w:hAnsi="Arial LatArm"/>
                <w:sz w:val="16"/>
                <w:szCs w:val="16"/>
              </w:rPr>
            </w:pPr>
          </w:p>
        </w:tc>
      </w:tr>
      <w:tr w:rsidR="00BA07A9" w:rsidRPr="002806F9" w:rsidTr="007531F8">
        <w:trPr>
          <w:trHeight w:val="255"/>
        </w:trPr>
        <w:tc>
          <w:tcPr>
            <w:tcW w:w="52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12"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12"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12"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BA07A9" w:rsidRPr="002806F9" w:rsidRDefault="00BA07A9" w:rsidP="007531F8">
            <w:pPr>
              <w:jc w:val="center"/>
              <w:rPr>
                <w:rFonts w:ascii="Arial LatArm" w:hAnsi="Arial LatArm"/>
                <w:sz w:val="16"/>
                <w:szCs w:val="16"/>
              </w:rPr>
            </w:pPr>
            <w:r w:rsidRPr="002806F9">
              <w:rPr>
                <w:rFonts w:ascii="Arial LatArm" w:hAnsi="Arial LatArm"/>
                <w:sz w:val="16"/>
                <w:szCs w:val="16"/>
              </w:rPr>
              <w:t>11</w:t>
            </w:r>
          </w:p>
        </w:tc>
        <w:tc>
          <w:tcPr>
            <w:tcW w:w="4380" w:type="dxa"/>
            <w:vMerge w:val="restart"/>
            <w:tcBorders>
              <w:top w:val="nil"/>
              <w:left w:val="single" w:sz="4" w:space="0" w:color="auto"/>
              <w:bottom w:val="single" w:sz="4" w:space="0" w:color="auto"/>
              <w:right w:val="single" w:sz="4" w:space="0" w:color="auto"/>
            </w:tcBorders>
            <w:shd w:val="clear" w:color="000000" w:fill="FFFFFF"/>
            <w:vAlign w:val="center"/>
            <w:hideMark/>
          </w:tcPr>
          <w:p w:rsidR="00BA07A9" w:rsidRPr="002806F9" w:rsidRDefault="00BA07A9" w:rsidP="007531F8">
            <w:pPr>
              <w:rPr>
                <w:rFonts w:ascii="Arial Armenian" w:hAnsi="Arial Armenian"/>
                <w:sz w:val="16"/>
                <w:szCs w:val="16"/>
              </w:rPr>
            </w:pPr>
            <w:proofErr w:type="spellStart"/>
            <w:r w:rsidRPr="002806F9">
              <w:rPr>
                <w:rFonts w:ascii="Arial Armenian" w:hAnsi="Arial Armenian"/>
                <w:sz w:val="16"/>
                <w:szCs w:val="16"/>
              </w:rPr>
              <w:t>È³ÙÇÝ³ï</w:t>
            </w:r>
            <w:proofErr w:type="spellEnd"/>
            <w:r w:rsidRPr="002806F9">
              <w:rPr>
                <w:rFonts w:ascii="Arial Armenian" w:hAnsi="Arial Armenian"/>
                <w:sz w:val="16"/>
                <w:szCs w:val="16"/>
              </w:rPr>
              <w:t xml:space="preserve">» </w:t>
            </w:r>
            <w:proofErr w:type="spellStart"/>
            <w:r w:rsidRPr="002806F9">
              <w:rPr>
                <w:rFonts w:ascii="Arial Armenian" w:hAnsi="Arial Armenian"/>
                <w:sz w:val="16"/>
                <w:szCs w:val="16"/>
              </w:rPr>
              <w:t>Ñ³ï³ÏÇ</w:t>
            </w:r>
            <w:proofErr w:type="spellEnd"/>
            <w:r w:rsidRPr="002806F9">
              <w:rPr>
                <w:rFonts w:ascii="Arial Armenian" w:hAnsi="Arial Armenian"/>
                <w:sz w:val="16"/>
                <w:szCs w:val="16"/>
              </w:rPr>
              <w:t xml:space="preserve"> </w:t>
            </w:r>
            <w:proofErr w:type="spellStart"/>
            <w:r w:rsidRPr="002806F9">
              <w:rPr>
                <w:rFonts w:ascii="Arial Armenian" w:hAnsi="Arial Armenian"/>
                <w:sz w:val="16"/>
                <w:szCs w:val="16"/>
              </w:rPr>
              <w:t>å³ïñ³ëïáõÙ</w:t>
            </w:r>
            <w:proofErr w:type="spellEnd"/>
            <w:r w:rsidRPr="002806F9">
              <w:rPr>
                <w:rFonts w:ascii="Arial Armenian" w:hAnsi="Arial Armenian"/>
                <w:sz w:val="16"/>
                <w:szCs w:val="16"/>
              </w:rPr>
              <w:t xml:space="preserve"> 8ÙÙ </w:t>
            </w:r>
            <w:proofErr w:type="spellStart"/>
            <w:r w:rsidRPr="002806F9">
              <w:rPr>
                <w:rFonts w:ascii="Arial Armenian" w:hAnsi="Arial Armenian"/>
                <w:sz w:val="16"/>
                <w:szCs w:val="16"/>
              </w:rPr>
              <w:t>Ñ³ëïáõÃÛ³Ùµ</w:t>
            </w:r>
            <w:proofErr w:type="spellEnd"/>
            <w:r w:rsidRPr="002806F9">
              <w:rPr>
                <w:rFonts w:ascii="Arial Armenian" w:hAnsi="Arial Armenian"/>
                <w:sz w:val="16"/>
                <w:szCs w:val="16"/>
              </w:rPr>
              <w:t xml:space="preserve"> /Ý»</w:t>
            </w:r>
            <w:proofErr w:type="spellStart"/>
            <w:r w:rsidRPr="002806F9">
              <w:rPr>
                <w:rFonts w:ascii="Arial Armenian" w:hAnsi="Arial Armenian"/>
                <w:sz w:val="16"/>
                <w:szCs w:val="16"/>
              </w:rPr>
              <w:t>ñ³éÛ³É</w:t>
            </w:r>
            <w:proofErr w:type="spellEnd"/>
            <w:r w:rsidRPr="002806F9">
              <w:rPr>
                <w:rFonts w:ascii="Arial Armenian" w:hAnsi="Arial Armenian"/>
                <w:sz w:val="16"/>
                <w:szCs w:val="16"/>
              </w:rPr>
              <w:t xml:space="preserve"> </w:t>
            </w:r>
            <w:proofErr w:type="spellStart"/>
            <w:r w:rsidRPr="002806F9">
              <w:rPr>
                <w:rFonts w:ascii="Arial Armenian" w:hAnsi="Arial Armenian"/>
                <w:sz w:val="16"/>
                <w:szCs w:val="16"/>
              </w:rPr>
              <w:t>ëåáõÝ</w:t>
            </w:r>
            <w:proofErr w:type="spellEnd"/>
            <w:r w:rsidRPr="002806F9">
              <w:rPr>
                <w:rFonts w:ascii="Arial Armenian" w:hAnsi="Arial Armenian"/>
                <w:sz w:val="16"/>
                <w:szCs w:val="16"/>
              </w:rPr>
              <w:t>·Á »</w:t>
            </w:r>
            <w:proofErr w:type="spellStart"/>
            <w:r w:rsidRPr="002806F9">
              <w:rPr>
                <w:rFonts w:ascii="Arial Armenian" w:hAnsi="Arial Armenian"/>
                <w:sz w:val="16"/>
                <w:szCs w:val="16"/>
              </w:rPr>
              <w:t>õ</w:t>
            </w:r>
            <w:proofErr w:type="spellEnd"/>
            <w:r w:rsidRPr="002806F9">
              <w:rPr>
                <w:rFonts w:ascii="Arial Armenian" w:hAnsi="Arial Armenian"/>
                <w:sz w:val="16"/>
                <w:szCs w:val="16"/>
              </w:rPr>
              <w:t xml:space="preserve"> ß</w:t>
            </w:r>
            <w:proofErr w:type="spellStart"/>
            <w:r w:rsidRPr="002806F9">
              <w:rPr>
                <w:rFonts w:ascii="Arial Armenian" w:hAnsi="Arial Armenian"/>
                <w:sz w:val="16"/>
                <w:szCs w:val="16"/>
              </w:rPr>
              <w:t>ñÇß³ÏÝ</w:t>
            </w:r>
            <w:proofErr w:type="spellEnd"/>
            <w:r w:rsidRPr="002806F9">
              <w:rPr>
                <w:rFonts w:ascii="Arial Armenian" w:hAnsi="Arial Armenian"/>
                <w:sz w:val="16"/>
                <w:szCs w:val="16"/>
              </w:rPr>
              <w:t>»</w:t>
            </w:r>
            <w:proofErr w:type="spellStart"/>
            <w:r w:rsidRPr="002806F9">
              <w:rPr>
                <w:rFonts w:ascii="Arial Armenian" w:hAnsi="Arial Armenian"/>
                <w:sz w:val="16"/>
                <w:szCs w:val="16"/>
              </w:rPr>
              <w:t>ñÁ</w:t>
            </w:r>
            <w:proofErr w:type="spellEnd"/>
            <w:r w:rsidRPr="002806F9">
              <w:rPr>
                <w:rFonts w:ascii="Arial Armenian" w:hAnsi="Arial Armenian"/>
                <w:sz w:val="16"/>
                <w:szCs w:val="16"/>
              </w:rPr>
              <w:t>/</w:t>
            </w:r>
          </w:p>
        </w:tc>
        <w:tc>
          <w:tcPr>
            <w:tcW w:w="912"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BA07A9" w:rsidRPr="002806F9" w:rsidRDefault="00BA07A9" w:rsidP="007531F8">
            <w:pPr>
              <w:jc w:val="center"/>
              <w:rPr>
                <w:rFonts w:ascii="Arial Armenian" w:hAnsi="Arial Armenian"/>
                <w:sz w:val="16"/>
                <w:szCs w:val="16"/>
              </w:rPr>
            </w:pPr>
            <w:r w:rsidRPr="002806F9">
              <w:rPr>
                <w:rFonts w:ascii="Arial Armenian" w:hAnsi="Arial Armenian"/>
                <w:sz w:val="16"/>
                <w:szCs w:val="16"/>
              </w:rPr>
              <w:t>Ù</w:t>
            </w:r>
            <w:r w:rsidRPr="002806F9">
              <w:rPr>
                <w:rFonts w:ascii="Arial Armenian" w:hAnsi="Arial Armenian"/>
                <w:sz w:val="16"/>
                <w:szCs w:val="16"/>
                <w:vertAlign w:val="superscript"/>
              </w:rPr>
              <w:t>2</w:t>
            </w:r>
          </w:p>
        </w:tc>
        <w:tc>
          <w:tcPr>
            <w:tcW w:w="8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BA07A9" w:rsidRPr="002806F9" w:rsidRDefault="00BA07A9" w:rsidP="007531F8">
            <w:pPr>
              <w:jc w:val="center"/>
              <w:rPr>
                <w:rFonts w:ascii="Arial Armenian" w:hAnsi="Arial Armenian"/>
                <w:sz w:val="16"/>
                <w:szCs w:val="16"/>
              </w:rPr>
            </w:pPr>
            <w:r w:rsidRPr="002806F9">
              <w:rPr>
                <w:rFonts w:ascii="Arial Armenian" w:hAnsi="Arial Armenian"/>
                <w:sz w:val="16"/>
                <w:szCs w:val="16"/>
              </w:rPr>
              <w:t>74.03</w:t>
            </w:r>
          </w:p>
        </w:tc>
        <w:tc>
          <w:tcPr>
            <w:tcW w:w="92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BA07A9" w:rsidRPr="002806F9" w:rsidRDefault="00BA07A9" w:rsidP="007531F8">
            <w:pPr>
              <w:jc w:val="center"/>
              <w:rPr>
                <w:rFonts w:ascii="Arial LatArm" w:hAnsi="Arial LatArm"/>
                <w:sz w:val="16"/>
                <w:szCs w:val="16"/>
              </w:rPr>
            </w:pPr>
          </w:p>
        </w:tc>
        <w:tc>
          <w:tcPr>
            <w:tcW w:w="128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BA07A9" w:rsidRPr="002806F9" w:rsidRDefault="00BA07A9" w:rsidP="007531F8">
            <w:pPr>
              <w:jc w:val="center"/>
              <w:rPr>
                <w:rFonts w:ascii="Arial LatArm" w:hAnsi="Arial LatArm"/>
                <w:sz w:val="16"/>
                <w:szCs w:val="16"/>
              </w:rPr>
            </w:pPr>
          </w:p>
        </w:tc>
      </w:tr>
      <w:tr w:rsidR="00BA07A9" w:rsidRPr="002806F9" w:rsidTr="007531F8">
        <w:trPr>
          <w:trHeight w:val="255"/>
        </w:trPr>
        <w:tc>
          <w:tcPr>
            <w:tcW w:w="52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12"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12"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12"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val="restart"/>
            <w:tcBorders>
              <w:top w:val="nil"/>
              <w:left w:val="single" w:sz="4" w:space="0" w:color="auto"/>
              <w:bottom w:val="nil"/>
              <w:right w:val="single" w:sz="4" w:space="0" w:color="auto"/>
            </w:tcBorders>
            <w:shd w:val="clear" w:color="auto" w:fill="auto"/>
            <w:noWrap/>
            <w:vAlign w:val="center"/>
            <w:hideMark/>
          </w:tcPr>
          <w:p w:rsidR="00BA07A9" w:rsidRPr="002806F9" w:rsidRDefault="00BA07A9" w:rsidP="007531F8">
            <w:pPr>
              <w:jc w:val="center"/>
              <w:rPr>
                <w:rFonts w:ascii="Arial LatArm" w:hAnsi="Arial LatArm"/>
                <w:sz w:val="16"/>
                <w:szCs w:val="16"/>
              </w:rPr>
            </w:pPr>
            <w:r w:rsidRPr="002806F9">
              <w:rPr>
                <w:rFonts w:ascii="Arial LatArm" w:hAnsi="Arial LatArm"/>
                <w:sz w:val="16"/>
                <w:szCs w:val="16"/>
              </w:rPr>
              <w:t>12</w:t>
            </w:r>
          </w:p>
        </w:tc>
        <w:tc>
          <w:tcPr>
            <w:tcW w:w="4380" w:type="dxa"/>
            <w:vMerge w:val="restart"/>
            <w:tcBorders>
              <w:top w:val="nil"/>
              <w:left w:val="single" w:sz="4" w:space="0" w:color="auto"/>
              <w:bottom w:val="single" w:sz="4" w:space="0" w:color="auto"/>
              <w:right w:val="single" w:sz="4" w:space="0" w:color="auto"/>
            </w:tcBorders>
            <w:shd w:val="clear" w:color="000000" w:fill="FFFFFF"/>
            <w:vAlign w:val="center"/>
            <w:hideMark/>
          </w:tcPr>
          <w:p w:rsidR="00BA07A9" w:rsidRDefault="00BA07A9" w:rsidP="007531F8">
            <w:pPr>
              <w:rPr>
                <w:rFonts w:ascii="Arial Armenian" w:hAnsi="Arial Armenian"/>
                <w:sz w:val="16"/>
                <w:szCs w:val="16"/>
                <w:lang w:val="en-US"/>
              </w:rPr>
            </w:pPr>
          </w:p>
          <w:p w:rsidR="00BA07A9" w:rsidRDefault="00BA07A9" w:rsidP="007531F8">
            <w:pPr>
              <w:rPr>
                <w:rFonts w:ascii="Arial Armenian" w:hAnsi="Arial Armenian"/>
                <w:sz w:val="16"/>
                <w:szCs w:val="16"/>
                <w:lang w:val="en-US"/>
              </w:rPr>
            </w:pPr>
            <w:r w:rsidRPr="002806F9">
              <w:rPr>
                <w:rFonts w:ascii="Arial Armenian" w:hAnsi="Arial Armenian"/>
                <w:sz w:val="16"/>
                <w:szCs w:val="16"/>
                <w:lang w:val="en-US"/>
              </w:rPr>
              <w:t xml:space="preserve">´³½³Éï» Ñ³ï³ÏÇ </w:t>
            </w:r>
            <w:proofErr w:type="spellStart"/>
            <w:r w:rsidRPr="002806F9">
              <w:rPr>
                <w:rFonts w:ascii="Arial Armenian" w:hAnsi="Arial Armenian"/>
                <w:sz w:val="16"/>
                <w:szCs w:val="16"/>
                <w:lang w:val="en-US"/>
              </w:rPr>
              <w:t>ÑÕÏáõÙ</w:t>
            </w:r>
            <w:proofErr w:type="spellEnd"/>
          </w:p>
          <w:p w:rsidR="00BA07A9" w:rsidRPr="002806F9" w:rsidRDefault="00BA07A9" w:rsidP="007531F8">
            <w:pPr>
              <w:rPr>
                <w:rFonts w:ascii="Arial Armenian" w:hAnsi="Arial Armenian"/>
                <w:sz w:val="16"/>
                <w:szCs w:val="16"/>
                <w:lang w:val="en-US"/>
              </w:rPr>
            </w:pPr>
          </w:p>
        </w:tc>
        <w:tc>
          <w:tcPr>
            <w:tcW w:w="912"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BA07A9" w:rsidRPr="002806F9" w:rsidRDefault="00BA07A9" w:rsidP="007531F8">
            <w:pPr>
              <w:jc w:val="center"/>
              <w:rPr>
                <w:rFonts w:ascii="Arial Armenian" w:hAnsi="Arial Armenian"/>
                <w:sz w:val="16"/>
                <w:szCs w:val="16"/>
              </w:rPr>
            </w:pPr>
            <w:r w:rsidRPr="002806F9">
              <w:rPr>
                <w:rFonts w:ascii="Arial Armenian" w:hAnsi="Arial Armenian"/>
                <w:sz w:val="16"/>
                <w:szCs w:val="16"/>
              </w:rPr>
              <w:t>Ù</w:t>
            </w:r>
            <w:r w:rsidRPr="002806F9">
              <w:rPr>
                <w:rFonts w:ascii="Arial Armenian" w:hAnsi="Arial Armenian"/>
                <w:sz w:val="16"/>
                <w:szCs w:val="16"/>
                <w:vertAlign w:val="superscript"/>
              </w:rPr>
              <w:t>2</w:t>
            </w:r>
          </w:p>
        </w:tc>
        <w:tc>
          <w:tcPr>
            <w:tcW w:w="8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BA07A9" w:rsidRPr="002806F9" w:rsidRDefault="00BA07A9" w:rsidP="007531F8">
            <w:pPr>
              <w:jc w:val="center"/>
              <w:rPr>
                <w:rFonts w:ascii="Arial Armenian" w:hAnsi="Arial Armenian"/>
                <w:sz w:val="16"/>
                <w:szCs w:val="16"/>
              </w:rPr>
            </w:pPr>
            <w:r w:rsidRPr="002806F9">
              <w:rPr>
                <w:rFonts w:ascii="Arial Armenian" w:hAnsi="Arial Armenian"/>
                <w:sz w:val="16"/>
                <w:szCs w:val="16"/>
              </w:rPr>
              <w:t>21.00</w:t>
            </w:r>
          </w:p>
        </w:tc>
        <w:tc>
          <w:tcPr>
            <w:tcW w:w="921" w:type="dxa"/>
            <w:vMerge w:val="restart"/>
            <w:tcBorders>
              <w:top w:val="nil"/>
              <w:left w:val="single" w:sz="4" w:space="0" w:color="auto"/>
              <w:bottom w:val="nil"/>
              <w:right w:val="single" w:sz="4" w:space="0" w:color="auto"/>
            </w:tcBorders>
            <w:shd w:val="clear" w:color="000000" w:fill="FFFFFF"/>
            <w:noWrap/>
            <w:vAlign w:val="center"/>
            <w:hideMark/>
          </w:tcPr>
          <w:p w:rsidR="00BA07A9" w:rsidRPr="002806F9" w:rsidRDefault="00BA07A9" w:rsidP="007531F8">
            <w:pPr>
              <w:jc w:val="center"/>
              <w:rPr>
                <w:rFonts w:ascii="Arial LatArm" w:hAnsi="Arial LatArm"/>
                <w:sz w:val="16"/>
                <w:szCs w:val="16"/>
              </w:rPr>
            </w:pPr>
          </w:p>
        </w:tc>
        <w:tc>
          <w:tcPr>
            <w:tcW w:w="1280" w:type="dxa"/>
            <w:vMerge w:val="restart"/>
            <w:tcBorders>
              <w:top w:val="nil"/>
              <w:left w:val="single" w:sz="4" w:space="0" w:color="auto"/>
              <w:bottom w:val="nil"/>
              <w:right w:val="single" w:sz="4" w:space="0" w:color="auto"/>
            </w:tcBorders>
            <w:shd w:val="clear" w:color="000000" w:fill="FFFFFF"/>
            <w:noWrap/>
            <w:vAlign w:val="center"/>
            <w:hideMark/>
          </w:tcPr>
          <w:p w:rsidR="00BA07A9" w:rsidRPr="002806F9" w:rsidRDefault="00BA07A9" w:rsidP="007531F8">
            <w:pPr>
              <w:jc w:val="center"/>
              <w:rPr>
                <w:rFonts w:ascii="Arial LatArm" w:hAnsi="Arial LatArm"/>
                <w:sz w:val="16"/>
                <w:szCs w:val="16"/>
                <w:lang w:val="en-US"/>
              </w:rPr>
            </w:pPr>
          </w:p>
        </w:tc>
      </w:tr>
      <w:tr w:rsidR="00BA07A9" w:rsidRPr="002806F9" w:rsidTr="007531F8">
        <w:trPr>
          <w:trHeight w:val="255"/>
        </w:trPr>
        <w:tc>
          <w:tcPr>
            <w:tcW w:w="520" w:type="dxa"/>
            <w:vMerge/>
            <w:tcBorders>
              <w:top w:val="nil"/>
              <w:left w:val="single" w:sz="4" w:space="0" w:color="auto"/>
              <w:bottom w:val="nil"/>
              <w:right w:val="single" w:sz="4" w:space="0" w:color="auto"/>
            </w:tcBorders>
            <w:shd w:val="clear" w:color="auto" w:fill="auto"/>
            <w:noWrap/>
            <w:vAlign w:val="center"/>
            <w:hideMark/>
          </w:tcPr>
          <w:p w:rsidR="00BA07A9" w:rsidRPr="002806F9" w:rsidRDefault="00BA07A9" w:rsidP="007531F8">
            <w:pPr>
              <w:jc w:val="center"/>
              <w:rPr>
                <w:rFonts w:ascii="Arial LatArm" w:hAnsi="Arial LatArm"/>
                <w:sz w:val="16"/>
                <w:szCs w:val="16"/>
              </w:rPr>
            </w:pPr>
          </w:p>
        </w:tc>
        <w:tc>
          <w:tcPr>
            <w:tcW w:w="4380" w:type="dxa"/>
            <w:vMerge/>
            <w:tcBorders>
              <w:top w:val="nil"/>
              <w:left w:val="single" w:sz="4" w:space="0" w:color="auto"/>
              <w:bottom w:val="single" w:sz="4" w:space="0" w:color="auto"/>
              <w:right w:val="single" w:sz="4" w:space="0" w:color="auto"/>
            </w:tcBorders>
            <w:shd w:val="clear" w:color="000000" w:fill="FFFFFF"/>
            <w:vAlign w:val="center"/>
            <w:hideMark/>
          </w:tcPr>
          <w:p w:rsidR="00BA07A9" w:rsidRDefault="00BA07A9" w:rsidP="007531F8">
            <w:pPr>
              <w:rPr>
                <w:rFonts w:ascii="Arial Armenian" w:hAnsi="Arial Armenian"/>
                <w:sz w:val="16"/>
                <w:szCs w:val="16"/>
                <w:lang w:val="en-US"/>
              </w:rPr>
            </w:pPr>
          </w:p>
        </w:tc>
        <w:tc>
          <w:tcPr>
            <w:tcW w:w="912" w:type="dxa"/>
            <w:vMerge/>
            <w:tcBorders>
              <w:top w:val="nil"/>
              <w:left w:val="single" w:sz="4" w:space="0" w:color="auto"/>
              <w:bottom w:val="single" w:sz="4" w:space="0" w:color="auto"/>
              <w:right w:val="single" w:sz="4" w:space="0" w:color="auto"/>
            </w:tcBorders>
            <w:shd w:val="clear" w:color="000000" w:fill="FFFFFF"/>
            <w:noWrap/>
            <w:vAlign w:val="center"/>
            <w:hideMark/>
          </w:tcPr>
          <w:p w:rsidR="00BA07A9" w:rsidRPr="002806F9" w:rsidRDefault="00BA07A9" w:rsidP="007531F8">
            <w:pPr>
              <w:jc w:val="cente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shd w:val="clear" w:color="000000" w:fill="FFFFFF"/>
            <w:noWrap/>
            <w:vAlign w:val="center"/>
            <w:hideMark/>
          </w:tcPr>
          <w:p w:rsidR="00BA07A9" w:rsidRPr="002806F9" w:rsidRDefault="00BA07A9" w:rsidP="007531F8">
            <w:pPr>
              <w:jc w:val="center"/>
              <w:rPr>
                <w:rFonts w:ascii="Arial Armenian" w:hAnsi="Arial Armenian"/>
                <w:sz w:val="16"/>
                <w:szCs w:val="16"/>
              </w:rPr>
            </w:pPr>
          </w:p>
        </w:tc>
        <w:tc>
          <w:tcPr>
            <w:tcW w:w="921" w:type="dxa"/>
            <w:vMerge/>
            <w:tcBorders>
              <w:top w:val="nil"/>
              <w:left w:val="single" w:sz="4" w:space="0" w:color="auto"/>
              <w:bottom w:val="nil"/>
              <w:right w:val="single" w:sz="4" w:space="0" w:color="auto"/>
            </w:tcBorders>
            <w:shd w:val="clear" w:color="000000" w:fill="FFFFFF"/>
            <w:noWrap/>
            <w:vAlign w:val="center"/>
            <w:hideMark/>
          </w:tcPr>
          <w:p w:rsidR="00BA07A9" w:rsidRPr="002806F9" w:rsidRDefault="00BA07A9" w:rsidP="007531F8">
            <w:pPr>
              <w:jc w:val="center"/>
              <w:rPr>
                <w:rFonts w:ascii="Arial LatArm" w:hAnsi="Arial LatArm"/>
                <w:sz w:val="16"/>
                <w:szCs w:val="16"/>
              </w:rPr>
            </w:pPr>
          </w:p>
        </w:tc>
        <w:tc>
          <w:tcPr>
            <w:tcW w:w="1280" w:type="dxa"/>
            <w:vMerge/>
            <w:tcBorders>
              <w:top w:val="nil"/>
              <w:left w:val="single" w:sz="4" w:space="0" w:color="auto"/>
              <w:bottom w:val="nil"/>
              <w:right w:val="single" w:sz="4" w:space="0" w:color="auto"/>
            </w:tcBorders>
            <w:shd w:val="clear" w:color="000000" w:fill="FFFFFF"/>
            <w:noWrap/>
            <w:vAlign w:val="center"/>
            <w:hideMark/>
          </w:tcPr>
          <w:p w:rsidR="00BA07A9" w:rsidRPr="002806F9" w:rsidRDefault="00BA07A9" w:rsidP="007531F8">
            <w:pPr>
              <w:jc w:val="center"/>
              <w:rPr>
                <w:rFonts w:ascii="Arial LatArm" w:hAnsi="Arial LatArm"/>
                <w:sz w:val="16"/>
                <w:szCs w:val="16"/>
                <w:lang w:val="en-US"/>
              </w:rPr>
            </w:pPr>
          </w:p>
        </w:tc>
      </w:tr>
      <w:tr w:rsidR="00BA07A9" w:rsidRPr="002806F9" w:rsidTr="007531F8">
        <w:trPr>
          <w:trHeight w:val="255"/>
        </w:trPr>
        <w:tc>
          <w:tcPr>
            <w:tcW w:w="520" w:type="dxa"/>
            <w:vMerge/>
            <w:tcBorders>
              <w:top w:val="nil"/>
              <w:left w:val="single" w:sz="4" w:space="0" w:color="auto"/>
              <w:bottom w:val="nil"/>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12"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vMerge/>
            <w:tcBorders>
              <w:top w:val="nil"/>
              <w:left w:val="single" w:sz="4" w:space="0" w:color="auto"/>
              <w:bottom w:val="nil"/>
              <w:right w:val="single" w:sz="4" w:space="0" w:color="auto"/>
            </w:tcBorders>
            <w:vAlign w:val="center"/>
            <w:hideMark/>
          </w:tcPr>
          <w:p w:rsidR="00BA07A9" w:rsidRPr="002806F9" w:rsidRDefault="00BA07A9" w:rsidP="007531F8">
            <w:pPr>
              <w:rPr>
                <w:rFonts w:ascii="Arial LatArm" w:hAnsi="Arial LatArm"/>
                <w:sz w:val="16"/>
                <w:szCs w:val="16"/>
              </w:rPr>
            </w:pPr>
          </w:p>
        </w:tc>
        <w:tc>
          <w:tcPr>
            <w:tcW w:w="1280" w:type="dxa"/>
            <w:vMerge/>
            <w:tcBorders>
              <w:top w:val="nil"/>
              <w:left w:val="single" w:sz="4" w:space="0" w:color="auto"/>
              <w:bottom w:val="nil"/>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195"/>
        </w:trPr>
        <w:tc>
          <w:tcPr>
            <w:tcW w:w="52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12"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LatArm" w:hAnsi="Arial LatArm"/>
                <w:sz w:val="16"/>
                <w:szCs w:val="16"/>
              </w:rPr>
            </w:pPr>
          </w:p>
        </w:tc>
        <w:tc>
          <w:tcPr>
            <w:tcW w:w="128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405"/>
        </w:trPr>
        <w:tc>
          <w:tcPr>
            <w:tcW w:w="520" w:type="dxa"/>
            <w:tcBorders>
              <w:top w:val="single" w:sz="4" w:space="0" w:color="auto"/>
              <w:left w:val="single" w:sz="4" w:space="0" w:color="auto"/>
              <w:bottom w:val="single" w:sz="4" w:space="0" w:color="auto"/>
              <w:right w:val="single" w:sz="4" w:space="0" w:color="auto"/>
            </w:tcBorders>
            <w:vAlign w:val="center"/>
            <w:hideMark/>
          </w:tcPr>
          <w:p w:rsidR="00BA07A9" w:rsidRPr="002806F9" w:rsidRDefault="00BA07A9" w:rsidP="007531F8">
            <w:pPr>
              <w:jc w:val="center"/>
              <w:rPr>
                <w:rFonts w:ascii="Arial LatArm" w:hAnsi="Arial LatArm"/>
                <w:sz w:val="16"/>
                <w:szCs w:val="16"/>
              </w:rPr>
            </w:pPr>
            <w:r w:rsidRPr="002806F9">
              <w:rPr>
                <w:rFonts w:ascii="Arial LatArm" w:hAnsi="Arial LatArm"/>
                <w:sz w:val="16"/>
                <w:szCs w:val="16"/>
              </w:rPr>
              <w:t> </w:t>
            </w:r>
          </w:p>
        </w:tc>
        <w:tc>
          <w:tcPr>
            <w:tcW w:w="4380" w:type="dxa"/>
            <w:tcBorders>
              <w:top w:val="single" w:sz="4" w:space="0" w:color="auto"/>
              <w:left w:val="single" w:sz="4" w:space="0" w:color="auto"/>
              <w:bottom w:val="single" w:sz="4" w:space="0" w:color="auto"/>
              <w:right w:val="single" w:sz="4" w:space="0" w:color="auto"/>
            </w:tcBorders>
            <w:vAlign w:val="center"/>
            <w:hideMark/>
          </w:tcPr>
          <w:p w:rsidR="00BA07A9" w:rsidRPr="002806F9" w:rsidRDefault="00BA07A9" w:rsidP="007531F8">
            <w:pPr>
              <w:jc w:val="center"/>
              <w:rPr>
                <w:rFonts w:ascii="Arial Armenian" w:hAnsi="Arial Armenian"/>
                <w:b/>
                <w:bCs/>
                <w:sz w:val="16"/>
                <w:szCs w:val="16"/>
                <w:u w:val="single"/>
              </w:rPr>
            </w:pPr>
            <w:proofErr w:type="spellStart"/>
            <w:r w:rsidRPr="002806F9">
              <w:rPr>
                <w:rFonts w:ascii="Arial Armenian" w:hAnsi="Arial Armenian"/>
                <w:b/>
                <w:bCs/>
                <w:sz w:val="16"/>
                <w:szCs w:val="16"/>
                <w:u w:val="single"/>
              </w:rPr>
              <w:t>ê³ÝÑ³Ý</w:t>
            </w:r>
            <w:proofErr w:type="spellEnd"/>
            <w:r w:rsidRPr="002806F9">
              <w:rPr>
                <w:rFonts w:ascii="Arial Armenian" w:hAnsi="Arial Armenian"/>
                <w:b/>
                <w:bCs/>
                <w:sz w:val="16"/>
                <w:szCs w:val="16"/>
                <w:u w:val="single"/>
              </w:rPr>
              <w:t>·</w:t>
            </w:r>
            <w:proofErr w:type="spellStart"/>
            <w:r w:rsidRPr="002806F9">
              <w:rPr>
                <w:rFonts w:ascii="Arial Armenian" w:hAnsi="Arial Armenian"/>
                <w:b/>
                <w:bCs/>
                <w:sz w:val="16"/>
                <w:szCs w:val="16"/>
                <w:u w:val="single"/>
              </w:rPr>
              <w:t>áõÛó</w:t>
            </w:r>
            <w:proofErr w:type="spellEnd"/>
          </w:p>
        </w:tc>
        <w:tc>
          <w:tcPr>
            <w:tcW w:w="912" w:type="dxa"/>
            <w:tcBorders>
              <w:top w:val="single" w:sz="4" w:space="0" w:color="auto"/>
              <w:left w:val="single" w:sz="4" w:space="0" w:color="auto"/>
              <w:bottom w:val="single" w:sz="4" w:space="0" w:color="auto"/>
              <w:right w:val="single" w:sz="4" w:space="0" w:color="auto"/>
            </w:tcBorders>
            <w:vAlign w:val="center"/>
            <w:hideMark/>
          </w:tcPr>
          <w:p w:rsidR="00BA07A9" w:rsidRPr="002806F9" w:rsidRDefault="00BA07A9" w:rsidP="007531F8">
            <w:pPr>
              <w:jc w:val="center"/>
              <w:rPr>
                <w:rFonts w:ascii="Arial Armenian" w:hAnsi="Arial Armenian"/>
                <w:sz w:val="16"/>
                <w:szCs w:val="16"/>
              </w:rPr>
            </w:pPr>
            <w:r w:rsidRPr="002806F9">
              <w:rPr>
                <w:rFonts w:ascii="Arial Armenian" w:hAnsi="Arial Armenian"/>
                <w:sz w:val="16"/>
                <w:szCs w:val="16"/>
              </w:rPr>
              <w:t> </w:t>
            </w:r>
          </w:p>
        </w:tc>
        <w:tc>
          <w:tcPr>
            <w:tcW w:w="840" w:type="dxa"/>
            <w:tcBorders>
              <w:top w:val="single" w:sz="4" w:space="0" w:color="auto"/>
              <w:left w:val="single" w:sz="4" w:space="0" w:color="auto"/>
              <w:bottom w:val="single" w:sz="4" w:space="0" w:color="auto"/>
              <w:right w:val="single" w:sz="4" w:space="0" w:color="auto"/>
            </w:tcBorders>
            <w:vAlign w:val="center"/>
            <w:hideMark/>
          </w:tcPr>
          <w:p w:rsidR="00BA07A9" w:rsidRPr="002806F9" w:rsidRDefault="00BA07A9" w:rsidP="007531F8">
            <w:pPr>
              <w:jc w:val="center"/>
              <w:rPr>
                <w:rFonts w:ascii="Arial Armenian" w:hAnsi="Arial Armenian"/>
                <w:sz w:val="16"/>
                <w:szCs w:val="16"/>
              </w:rPr>
            </w:pPr>
            <w:r w:rsidRPr="002806F9">
              <w:rPr>
                <w:rFonts w:ascii="Arial Armenian" w:hAnsi="Arial Armenian"/>
                <w:sz w:val="16"/>
                <w:szCs w:val="16"/>
              </w:rPr>
              <w:t> </w:t>
            </w:r>
          </w:p>
        </w:tc>
        <w:tc>
          <w:tcPr>
            <w:tcW w:w="921" w:type="dxa"/>
            <w:tcBorders>
              <w:top w:val="single" w:sz="4" w:space="0" w:color="auto"/>
              <w:left w:val="single" w:sz="4" w:space="0" w:color="auto"/>
              <w:bottom w:val="single" w:sz="4" w:space="0" w:color="auto"/>
              <w:right w:val="single" w:sz="4" w:space="0" w:color="auto"/>
            </w:tcBorders>
            <w:vAlign w:val="center"/>
            <w:hideMark/>
          </w:tcPr>
          <w:p w:rsidR="00BA07A9" w:rsidRPr="002806F9" w:rsidRDefault="00BA07A9" w:rsidP="007531F8">
            <w:pPr>
              <w:rPr>
                <w:rFonts w:ascii="Arial LatArm" w:hAnsi="Arial LatArm"/>
                <w:sz w:val="16"/>
                <w:szCs w:val="16"/>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BA07A9" w:rsidRPr="002806F9" w:rsidRDefault="00BA07A9" w:rsidP="007531F8">
            <w:pPr>
              <w:rPr>
                <w:rFonts w:ascii="Arial LatArm" w:hAnsi="Arial LatArm"/>
                <w:sz w:val="16"/>
                <w:szCs w:val="16"/>
                <w:lang w:val="en-US"/>
              </w:rPr>
            </w:pPr>
          </w:p>
        </w:tc>
      </w:tr>
      <w:tr w:rsidR="00BA07A9" w:rsidRPr="002806F9" w:rsidTr="007531F8">
        <w:trPr>
          <w:trHeight w:val="177"/>
        </w:trPr>
        <w:tc>
          <w:tcPr>
            <w:tcW w:w="520" w:type="dxa"/>
            <w:tcBorders>
              <w:top w:val="single" w:sz="4" w:space="0" w:color="auto"/>
              <w:left w:val="single" w:sz="4" w:space="0" w:color="auto"/>
              <w:bottom w:val="single" w:sz="4" w:space="0" w:color="auto"/>
              <w:right w:val="single" w:sz="4" w:space="0" w:color="auto"/>
            </w:tcBorders>
            <w:vAlign w:val="center"/>
            <w:hideMark/>
          </w:tcPr>
          <w:p w:rsidR="00BA07A9" w:rsidRPr="002806F9" w:rsidRDefault="00BA07A9" w:rsidP="007531F8">
            <w:pPr>
              <w:jc w:val="center"/>
              <w:rPr>
                <w:rFonts w:ascii="Arial LatArm" w:hAnsi="Arial LatArm"/>
                <w:sz w:val="16"/>
                <w:szCs w:val="16"/>
              </w:rPr>
            </w:pPr>
            <w:r w:rsidRPr="002806F9">
              <w:rPr>
                <w:rFonts w:ascii="Arial LatArm" w:hAnsi="Arial LatArm"/>
                <w:sz w:val="16"/>
                <w:szCs w:val="16"/>
              </w:rPr>
              <w:t>1</w:t>
            </w:r>
          </w:p>
        </w:tc>
        <w:tc>
          <w:tcPr>
            <w:tcW w:w="4380" w:type="dxa"/>
            <w:tcBorders>
              <w:top w:val="single" w:sz="4" w:space="0" w:color="auto"/>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r w:rsidRPr="002806F9">
              <w:rPr>
                <w:rFonts w:ascii="Arial Armenian" w:hAnsi="Arial Armenian"/>
                <w:sz w:val="16"/>
                <w:szCs w:val="16"/>
              </w:rPr>
              <w:t>¼</w:t>
            </w:r>
            <w:proofErr w:type="spellStart"/>
            <w:r w:rsidRPr="002806F9">
              <w:rPr>
                <w:rFonts w:ascii="Arial Armenian" w:hAnsi="Arial Armenian"/>
                <w:sz w:val="16"/>
                <w:szCs w:val="16"/>
              </w:rPr>
              <w:t>áõ</w:t>
            </w:r>
            <w:proofErr w:type="spellEnd"/>
            <w:r w:rsidRPr="002806F9">
              <w:rPr>
                <w:rFonts w:ascii="Arial Armenian" w:hAnsi="Arial Armenian"/>
                <w:sz w:val="16"/>
                <w:szCs w:val="16"/>
              </w:rPr>
              <w:t>·³</w:t>
            </w:r>
            <w:proofErr w:type="spellStart"/>
            <w:r w:rsidRPr="002806F9">
              <w:rPr>
                <w:rFonts w:ascii="Arial Armenian" w:hAnsi="Arial Armenian"/>
                <w:sz w:val="16"/>
                <w:szCs w:val="16"/>
              </w:rPr>
              <w:t>ñ³Ý³ÏáÝùÇ</w:t>
            </w:r>
            <w:proofErr w:type="spellEnd"/>
            <w:r w:rsidRPr="002806F9">
              <w:rPr>
                <w:rFonts w:ascii="Arial Armenian" w:hAnsi="Arial Armenian"/>
                <w:sz w:val="16"/>
                <w:szCs w:val="16"/>
              </w:rPr>
              <w:t xml:space="preserve"> </w:t>
            </w:r>
            <w:proofErr w:type="spellStart"/>
            <w:r w:rsidRPr="002806F9">
              <w:rPr>
                <w:rFonts w:ascii="Arial Armenian" w:hAnsi="Arial Armenian"/>
                <w:sz w:val="16"/>
                <w:szCs w:val="16"/>
              </w:rPr>
              <w:t>ï</w:t>
            </w:r>
            <w:proofErr w:type="spellEnd"/>
            <w:r w:rsidRPr="002806F9">
              <w:rPr>
                <w:rFonts w:ascii="Arial Armenian" w:hAnsi="Arial Armenian"/>
                <w:sz w:val="16"/>
                <w:szCs w:val="16"/>
              </w:rPr>
              <w:t>»</w:t>
            </w:r>
            <w:proofErr w:type="spellStart"/>
            <w:r w:rsidRPr="002806F9">
              <w:rPr>
                <w:rFonts w:ascii="Arial Armenian" w:hAnsi="Arial Armenian"/>
                <w:sz w:val="16"/>
                <w:szCs w:val="16"/>
              </w:rPr>
              <w:t>Õ³¹ñáõÙ</w:t>
            </w:r>
            <w:proofErr w:type="spellEnd"/>
          </w:p>
        </w:tc>
        <w:tc>
          <w:tcPr>
            <w:tcW w:w="912" w:type="dxa"/>
            <w:tcBorders>
              <w:top w:val="single" w:sz="4" w:space="0" w:color="auto"/>
              <w:left w:val="single" w:sz="4" w:space="0" w:color="auto"/>
              <w:bottom w:val="single" w:sz="4" w:space="0" w:color="auto"/>
              <w:right w:val="single" w:sz="4" w:space="0" w:color="auto"/>
            </w:tcBorders>
            <w:vAlign w:val="center"/>
            <w:hideMark/>
          </w:tcPr>
          <w:p w:rsidR="00BA07A9" w:rsidRPr="002806F9" w:rsidRDefault="00BA07A9" w:rsidP="007531F8">
            <w:pPr>
              <w:jc w:val="center"/>
              <w:rPr>
                <w:rFonts w:ascii="Arial Armenian" w:hAnsi="Arial Armenian"/>
                <w:sz w:val="16"/>
                <w:szCs w:val="16"/>
              </w:rPr>
            </w:pPr>
            <w:proofErr w:type="spellStart"/>
            <w:r w:rsidRPr="002806F9">
              <w:rPr>
                <w:rFonts w:ascii="Arial Armenian" w:hAnsi="Arial Armenian"/>
                <w:sz w:val="16"/>
                <w:szCs w:val="16"/>
              </w:rPr>
              <w:t>Ñ³ï</w:t>
            </w:r>
            <w:proofErr w:type="spellEnd"/>
          </w:p>
        </w:tc>
        <w:tc>
          <w:tcPr>
            <w:tcW w:w="840" w:type="dxa"/>
            <w:tcBorders>
              <w:top w:val="single" w:sz="4" w:space="0" w:color="auto"/>
              <w:left w:val="single" w:sz="4" w:space="0" w:color="auto"/>
              <w:bottom w:val="single" w:sz="4" w:space="0" w:color="auto"/>
              <w:right w:val="single" w:sz="4" w:space="0" w:color="auto"/>
            </w:tcBorders>
            <w:vAlign w:val="center"/>
            <w:hideMark/>
          </w:tcPr>
          <w:p w:rsidR="00BA07A9" w:rsidRPr="002806F9" w:rsidRDefault="00BA07A9" w:rsidP="007531F8">
            <w:pPr>
              <w:jc w:val="center"/>
              <w:rPr>
                <w:rFonts w:ascii="Arial Armenian" w:hAnsi="Arial Armenian"/>
                <w:sz w:val="16"/>
                <w:szCs w:val="16"/>
              </w:rPr>
            </w:pPr>
            <w:r w:rsidRPr="002806F9">
              <w:rPr>
                <w:rFonts w:ascii="Arial Armenian" w:hAnsi="Arial Armenian"/>
                <w:sz w:val="16"/>
                <w:szCs w:val="16"/>
              </w:rPr>
              <w:t>1.00</w:t>
            </w:r>
          </w:p>
        </w:tc>
        <w:tc>
          <w:tcPr>
            <w:tcW w:w="921" w:type="dxa"/>
            <w:tcBorders>
              <w:top w:val="single" w:sz="4" w:space="0" w:color="auto"/>
              <w:left w:val="single" w:sz="4" w:space="0" w:color="auto"/>
              <w:bottom w:val="single" w:sz="4" w:space="0" w:color="auto"/>
              <w:right w:val="single" w:sz="4" w:space="0" w:color="auto"/>
            </w:tcBorders>
            <w:vAlign w:val="center"/>
            <w:hideMark/>
          </w:tcPr>
          <w:p w:rsidR="00BA07A9" w:rsidRPr="002806F9" w:rsidRDefault="00BA07A9" w:rsidP="007531F8">
            <w:pPr>
              <w:rPr>
                <w:rFonts w:ascii="Arial LatArm" w:hAnsi="Arial LatArm"/>
                <w:sz w:val="16"/>
                <w:szCs w:val="16"/>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BA07A9" w:rsidRDefault="00BA07A9" w:rsidP="007531F8">
            <w:pPr>
              <w:jc w:val="center"/>
              <w:rPr>
                <w:rFonts w:ascii="Arial LatArm" w:hAnsi="Arial LatArm"/>
                <w:sz w:val="16"/>
                <w:szCs w:val="16"/>
                <w:lang w:val="en-US"/>
              </w:rPr>
            </w:pPr>
          </w:p>
        </w:tc>
      </w:tr>
      <w:tr w:rsidR="00BA07A9" w:rsidRPr="002806F9" w:rsidTr="007531F8">
        <w:trPr>
          <w:trHeight w:val="285"/>
        </w:trPr>
        <w:tc>
          <w:tcPr>
            <w:tcW w:w="520" w:type="dxa"/>
            <w:tcBorders>
              <w:top w:val="single" w:sz="4" w:space="0" w:color="auto"/>
              <w:left w:val="single" w:sz="4" w:space="0" w:color="auto"/>
              <w:bottom w:val="single" w:sz="4" w:space="0" w:color="auto"/>
              <w:right w:val="single" w:sz="4" w:space="0" w:color="auto"/>
            </w:tcBorders>
            <w:vAlign w:val="center"/>
            <w:hideMark/>
          </w:tcPr>
          <w:p w:rsidR="00BA07A9" w:rsidRPr="002806F9" w:rsidRDefault="00BA07A9" w:rsidP="007531F8">
            <w:pPr>
              <w:jc w:val="center"/>
              <w:rPr>
                <w:rFonts w:ascii="Arial LatArm" w:hAnsi="Arial LatArm"/>
                <w:sz w:val="16"/>
                <w:szCs w:val="16"/>
              </w:rPr>
            </w:pPr>
            <w:r w:rsidRPr="002806F9">
              <w:rPr>
                <w:rFonts w:ascii="Arial LatArm" w:hAnsi="Arial LatArm"/>
                <w:sz w:val="16"/>
                <w:szCs w:val="16"/>
              </w:rPr>
              <w:t>2</w:t>
            </w:r>
          </w:p>
        </w:tc>
        <w:tc>
          <w:tcPr>
            <w:tcW w:w="4380" w:type="dxa"/>
            <w:tcBorders>
              <w:top w:val="single" w:sz="4" w:space="0" w:color="auto"/>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roofErr w:type="spellStart"/>
            <w:r w:rsidRPr="002806F9">
              <w:rPr>
                <w:rFonts w:ascii="Arial Armenian" w:hAnsi="Arial Armenian"/>
                <w:sz w:val="16"/>
                <w:szCs w:val="16"/>
              </w:rPr>
              <w:t>Èí³ó³ñ³ÝÇ</w:t>
            </w:r>
            <w:proofErr w:type="spellEnd"/>
            <w:r w:rsidRPr="002806F9">
              <w:rPr>
                <w:rFonts w:ascii="Arial Armenian" w:hAnsi="Arial Armenian"/>
                <w:sz w:val="16"/>
                <w:szCs w:val="16"/>
              </w:rPr>
              <w:t xml:space="preserve"> </w:t>
            </w:r>
            <w:proofErr w:type="spellStart"/>
            <w:r w:rsidRPr="002806F9">
              <w:rPr>
                <w:rFonts w:ascii="Arial Armenian" w:hAnsi="Arial Armenian"/>
                <w:sz w:val="16"/>
                <w:szCs w:val="16"/>
              </w:rPr>
              <w:t>ï</w:t>
            </w:r>
            <w:proofErr w:type="spellEnd"/>
            <w:r w:rsidRPr="002806F9">
              <w:rPr>
                <w:rFonts w:ascii="Arial Armenian" w:hAnsi="Arial Armenian"/>
                <w:sz w:val="16"/>
                <w:szCs w:val="16"/>
              </w:rPr>
              <w:t>»</w:t>
            </w:r>
            <w:proofErr w:type="spellStart"/>
            <w:r w:rsidRPr="002806F9">
              <w:rPr>
                <w:rFonts w:ascii="Arial Armenian" w:hAnsi="Arial Armenian"/>
                <w:sz w:val="16"/>
                <w:szCs w:val="16"/>
              </w:rPr>
              <w:t>Õ³¹ñáõÙ</w:t>
            </w:r>
            <w:proofErr w:type="spellEnd"/>
            <w:r w:rsidRPr="002806F9">
              <w:rPr>
                <w:rFonts w:ascii="Arial Armenian" w:hAnsi="Arial Armenian"/>
                <w:sz w:val="16"/>
                <w:szCs w:val="16"/>
              </w:rPr>
              <w:t xml:space="preserve"> </w:t>
            </w:r>
            <w:proofErr w:type="spellStart"/>
            <w:r w:rsidRPr="002806F9">
              <w:rPr>
                <w:rFonts w:ascii="Arial Armenian" w:hAnsi="Arial Armenian"/>
                <w:sz w:val="16"/>
                <w:szCs w:val="16"/>
              </w:rPr>
              <w:t>ëÇýáÝáí</w:t>
            </w:r>
            <w:proofErr w:type="spellEnd"/>
          </w:p>
        </w:tc>
        <w:tc>
          <w:tcPr>
            <w:tcW w:w="912" w:type="dxa"/>
            <w:tcBorders>
              <w:top w:val="single" w:sz="4" w:space="0" w:color="auto"/>
              <w:left w:val="single" w:sz="4" w:space="0" w:color="auto"/>
              <w:bottom w:val="single" w:sz="4" w:space="0" w:color="auto"/>
              <w:right w:val="single" w:sz="4" w:space="0" w:color="auto"/>
            </w:tcBorders>
            <w:vAlign w:val="center"/>
            <w:hideMark/>
          </w:tcPr>
          <w:p w:rsidR="00BA07A9" w:rsidRPr="002806F9" w:rsidRDefault="00BA07A9" w:rsidP="007531F8">
            <w:pPr>
              <w:jc w:val="center"/>
              <w:rPr>
                <w:rFonts w:ascii="Arial Armenian" w:hAnsi="Arial Armenian"/>
                <w:sz w:val="16"/>
                <w:szCs w:val="16"/>
              </w:rPr>
            </w:pPr>
            <w:proofErr w:type="spellStart"/>
            <w:r w:rsidRPr="002806F9">
              <w:rPr>
                <w:rFonts w:ascii="Arial Armenian" w:hAnsi="Arial Armenian"/>
                <w:sz w:val="16"/>
                <w:szCs w:val="16"/>
              </w:rPr>
              <w:t>Ñ³ï</w:t>
            </w:r>
            <w:proofErr w:type="spellEnd"/>
          </w:p>
        </w:tc>
        <w:tc>
          <w:tcPr>
            <w:tcW w:w="840" w:type="dxa"/>
            <w:tcBorders>
              <w:top w:val="single" w:sz="4" w:space="0" w:color="auto"/>
              <w:left w:val="single" w:sz="4" w:space="0" w:color="auto"/>
              <w:bottom w:val="single" w:sz="4" w:space="0" w:color="auto"/>
              <w:right w:val="single" w:sz="4" w:space="0" w:color="auto"/>
            </w:tcBorders>
            <w:vAlign w:val="center"/>
            <w:hideMark/>
          </w:tcPr>
          <w:p w:rsidR="00BA07A9" w:rsidRPr="002806F9" w:rsidRDefault="00BA07A9" w:rsidP="007531F8">
            <w:pPr>
              <w:jc w:val="center"/>
              <w:rPr>
                <w:rFonts w:ascii="Arial Armenian" w:hAnsi="Arial Armenian"/>
                <w:sz w:val="16"/>
                <w:szCs w:val="16"/>
              </w:rPr>
            </w:pPr>
            <w:r w:rsidRPr="002806F9">
              <w:rPr>
                <w:rFonts w:ascii="Arial Armenian" w:hAnsi="Arial Armenian"/>
                <w:sz w:val="16"/>
                <w:szCs w:val="16"/>
              </w:rPr>
              <w:t>1.00</w:t>
            </w:r>
          </w:p>
        </w:tc>
        <w:tc>
          <w:tcPr>
            <w:tcW w:w="921" w:type="dxa"/>
            <w:tcBorders>
              <w:top w:val="single" w:sz="4" w:space="0" w:color="auto"/>
              <w:left w:val="single" w:sz="4" w:space="0" w:color="auto"/>
              <w:bottom w:val="single" w:sz="4" w:space="0" w:color="auto"/>
              <w:right w:val="single" w:sz="4" w:space="0" w:color="auto"/>
            </w:tcBorders>
            <w:vAlign w:val="center"/>
            <w:hideMark/>
          </w:tcPr>
          <w:p w:rsidR="00BA07A9" w:rsidRPr="002806F9" w:rsidRDefault="00BA07A9" w:rsidP="007531F8">
            <w:pPr>
              <w:rPr>
                <w:rFonts w:ascii="Arial LatArm" w:hAnsi="Arial LatArm"/>
                <w:sz w:val="16"/>
                <w:szCs w:val="16"/>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BA07A9" w:rsidRDefault="00BA07A9" w:rsidP="007531F8">
            <w:pPr>
              <w:rPr>
                <w:rFonts w:ascii="Arial LatArm" w:hAnsi="Arial LatArm"/>
                <w:sz w:val="16"/>
                <w:szCs w:val="16"/>
                <w:lang w:val="en-US"/>
              </w:rPr>
            </w:pPr>
          </w:p>
        </w:tc>
      </w:tr>
      <w:tr w:rsidR="00BA07A9" w:rsidRPr="002806F9" w:rsidTr="007531F8">
        <w:trPr>
          <w:trHeight w:val="435"/>
        </w:trPr>
        <w:tc>
          <w:tcPr>
            <w:tcW w:w="520" w:type="dxa"/>
            <w:tcBorders>
              <w:top w:val="single" w:sz="4" w:space="0" w:color="auto"/>
              <w:left w:val="single" w:sz="4" w:space="0" w:color="auto"/>
              <w:bottom w:val="single" w:sz="4" w:space="0" w:color="auto"/>
              <w:right w:val="single" w:sz="4" w:space="0" w:color="auto"/>
            </w:tcBorders>
            <w:vAlign w:val="center"/>
            <w:hideMark/>
          </w:tcPr>
          <w:p w:rsidR="00BA07A9" w:rsidRPr="002806F9" w:rsidRDefault="00BA07A9" w:rsidP="007531F8">
            <w:pPr>
              <w:jc w:val="center"/>
              <w:rPr>
                <w:rFonts w:ascii="Arial LatArm" w:hAnsi="Arial LatArm"/>
                <w:sz w:val="16"/>
                <w:szCs w:val="16"/>
              </w:rPr>
            </w:pPr>
            <w:r w:rsidRPr="002806F9">
              <w:rPr>
                <w:rFonts w:ascii="Arial LatArm" w:hAnsi="Arial LatArm"/>
                <w:sz w:val="16"/>
                <w:szCs w:val="16"/>
              </w:rPr>
              <w:t>3</w:t>
            </w:r>
          </w:p>
        </w:tc>
        <w:tc>
          <w:tcPr>
            <w:tcW w:w="4380" w:type="dxa"/>
            <w:tcBorders>
              <w:top w:val="single" w:sz="4" w:space="0" w:color="auto"/>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roofErr w:type="spellStart"/>
            <w:r w:rsidRPr="002806F9">
              <w:rPr>
                <w:rFonts w:ascii="Arial Armenian" w:hAnsi="Arial Armenian"/>
                <w:sz w:val="16"/>
                <w:szCs w:val="16"/>
              </w:rPr>
              <w:t>Ê³éÝÇãÇ</w:t>
            </w:r>
            <w:proofErr w:type="spellEnd"/>
            <w:r w:rsidRPr="002806F9">
              <w:rPr>
                <w:rFonts w:ascii="Arial Armenian" w:hAnsi="Arial Armenian"/>
                <w:sz w:val="16"/>
                <w:szCs w:val="16"/>
              </w:rPr>
              <w:t xml:space="preserve"> </w:t>
            </w:r>
            <w:proofErr w:type="spellStart"/>
            <w:r w:rsidRPr="002806F9">
              <w:rPr>
                <w:rFonts w:ascii="Arial Armenian" w:hAnsi="Arial Armenian"/>
                <w:sz w:val="16"/>
                <w:szCs w:val="16"/>
              </w:rPr>
              <w:t>ï</w:t>
            </w:r>
            <w:proofErr w:type="spellEnd"/>
            <w:r w:rsidRPr="002806F9">
              <w:rPr>
                <w:rFonts w:ascii="Arial Armenian" w:hAnsi="Arial Armenian"/>
                <w:sz w:val="16"/>
                <w:szCs w:val="16"/>
              </w:rPr>
              <w:t>»</w:t>
            </w:r>
            <w:proofErr w:type="spellStart"/>
            <w:r w:rsidRPr="002806F9">
              <w:rPr>
                <w:rFonts w:ascii="Arial Armenian" w:hAnsi="Arial Armenian"/>
                <w:sz w:val="16"/>
                <w:szCs w:val="16"/>
              </w:rPr>
              <w:t>Õ³¹ñáõÙ</w:t>
            </w:r>
            <w:proofErr w:type="spellEnd"/>
          </w:p>
        </w:tc>
        <w:tc>
          <w:tcPr>
            <w:tcW w:w="912" w:type="dxa"/>
            <w:tcBorders>
              <w:top w:val="single" w:sz="4" w:space="0" w:color="auto"/>
              <w:left w:val="single" w:sz="4" w:space="0" w:color="auto"/>
              <w:bottom w:val="single" w:sz="4" w:space="0" w:color="auto"/>
              <w:right w:val="single" w:sz="4" w:space="0" w:color="auto"/>
            </w:tcBorders>
            <w:vAlign w:val="center"/>
            <w:hideMark/>
          </w:tcPr>
          <w:p w:rsidR="00BA07A9" w:rsidRPr="002806F9" w:rsidRDefault="00BA07A9" w:rsidP="007531F8">
            <w:pPr>
              <w:jc w:val="center"/>
              <w:rPr>
                <w:rFonts w:ascii="Arial Armenian" w:hAnsi="Arial Armenian"/>
                <w:sz w:val="16"/>
                <w:szCs w:val="16"/>
              </w:rPr>
            </w:pPr>
            <w:proofErr w:type="spellStart"/>
            <w:r w:rsidRPr="002806F9">
              <w:rPr>
                <w:rFonts w:ascii="Arial Armenian" w:hAnsi="Arial Armenian"/>
                <w:sz w:val="16"/>
                <w:szCs w:val="16"/>
              </w:rPr>
              <w:t>Ñ³ï</w:t>
            </w:r>
            <w:proofErr w:type="spellEnd"/>
          </w:p>
        </w:tc>
        <w:tc>
          <w:tcPr>
            <w:tcW w:w="840" w:type="dxa"/>
            <w:tcBorders>
              <w:top w:val="single" w:sz="4" w:space="0" w:color="auto"/>
              <w:left w:val="single" w:sz="4" w:space="0" w:color="auto"/>
              <w:bottom w:val="single" w:sz="4" w:space="0" w:color="auto"/>
              <w:right w:val="single" w:sz="4" w:space="0" w:color="auto"/>
            </w:tcBorders>
            <w:vAlign w:val="center"/>
            <w:hideMark/>
          </w:tcPr>
          <w:p w:rsidR="00BA07A9" w:rsidRPr="002806F9" w:rsidRDefault="00BA07A9" w:rsidP="007531F8">
            <w:pPr>
              <w:jc w:val="center"/>
              <w:rPr>
                <w:rFonts w:ascii="Arial Armenian" w:hAnsi="Arial Armenian"/>
                <w:sz w:val="16"/>
                <w:szCs w:val="16"/>
              </w:rPr>
            </w:pPr>
            <w:r w:rsidRPr="002806F9">
              <w:rPr>
                <w:rFonts w:ascii="Arial Armenian" w:hAnsi="Arial Armenian"/>
                <w:sz w:val="16"/>
                <w:szCs w:val="16"/>
              </w:rPr>
              <w:t>1.00</w:t>
            </w:r>
          </w:p>
        </w:tc>
        <w:tc>
          <w:tcPr>
            <w:tcW w:w="921" w:type="dxa"/>
            <w:tcBorders>
              <w:top w:val="single" w:sz="4" w:space="0" w:color="auto"/>
              <w:left w:val="single" w:sz="4" w:space="0" w:color="auto"/>
              <w:bottom w:val="single" w:sz="4" w:space="0" w:color="auto"/>
              <w:right w:val="single" w:sz="4" w:space="0" w:color="auto"/>
            </w:tcBorders>
            <w:vAlign w:val="center"/>
            <w:hideMark/>
          </w:tcPr>
          <w:p w:rsidR="00BA07A9" w:rsidRPr="002806F9" w:rsidRDefault="00BA07A9" w:rsidP="007531F8">
            <w:pPr>
              <w:rPr>
                <w:rFonts w:ascii="Arial LatArm" w:hAnsi="Arial LatArm"/>
                <w:sz w:val="16"/>
                <w:szCs w:val="16"/>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BA07A9" w:rsidRDefault="00BA07A9" w:rsidP="007531F8">
            <w:pPr>
              <w:rPr>
                <w:rFonts w:ascii="Arial LatArm" w:hAnsi="Arial LatArm"/>
                <w:sz w:val="16"/>
                <w:szCs w:val="16"/>
                <w:lang w:val="en-US"/>
              </w:rPr>
            </w:pPr>
          </w:p>
          <w:p w:rsidR="00BA07A9" w:rsidRDefault="00BA07A9" w:rsidP="007531F8">
            <w:pPr>
              <w:rPr>
                <w:rFonts w:ascii="Arial LatArm" w:hAnsi="Arial LatArm"/>
                <w:sz w:val="16"/>
                <w:szCs w:val="16"/>
                <w:lang w:val="en-US"/>
              </w:rPr>
            </w:pPr>
          </w:p>
          <w:p w:rsidR="00BA07A9" w:rsidRDefault="00BA07A9" w:rsidP="007531F8">
            <w:pPr>
              <w:rPr>
                <w:rFonts w:ascii="Arial LatArm" w:hAnsi="Arial LatArm"/>
                <w:sz w:val="16"/>
                <w:szCs w:val="16"/>
                <w:lang w:val="en-US"/>
              </w:rPr>
            </w:pPr>
          </w:p>
        </w:tc>
      </w:tr>
      <w:tr w:rsidR="00BA07A9" w:rsidRPr="002806F9" w:rsidTr="007531F8">
        <w:trPr>
          <w:trHeight w:val="135"/>
        </w:trPr>
        <w:tc>
          <w:tcPr>
            <w:tcW w:w="520" w:type="dxa"/>
            <w:tcBorders>
              <w:top w:val="single" w:sz="4" w:space="0" w:color="auto"/>
              <w:left w:val="single" w:sz="4" w:space="0" w:color="auto"/>
              <w:bottom w:val="single" w:sz="4" w:space="0" w:color="auto"/>
              <w:right w:val="single" w:sz="4" w:space="0" w:color="auto"/>
            </w:tcBorders>
            <w:vAlign w:val="center"/>
            <w:hideMark/>
          </w:tcPr>
          <w:p w:rsidR="00BA07A9" w:rsidRPr="002806F9" w:rsidRDefault="00BA07A9" w:rsidP="007531F8">
            <w:pPr>
              <w:jc w:val="center"/>
              <w:rPr>
                <w:rFonts w:ascii="Arial LatArm" w:hAnsi="Arial LatArm"/>
                <w:sz w:val="16"/>
                <w:szCs w:val="16"/>
              </w:rPr>
            </w:pPr>
          </w:p>
        </w:tc>
        <w:tc>
          <w:tcPr>
            <w:tcW w:w="7053" w:type="dxa"/>
            <w:gridSpan w:val="4"/>
            <w:tcBorders>
              <w:top w:val="single" w:sz="4" w:space="0" w:color="auto"/>
              <w:left w:val="single" w:sz="4" w:space="0" w:color="auto"/>
              <w:bottom w:val="single" w:sz="4" w:space="0" w:color="auto"/>
              <w:right w:val="single" w:sz="4" w:space="0" w:color="auto"/>
            </w:tcBorders>
            <w:vAlign w:val="center"/>
            <w:hideMark/>
          </w:tcPr>
          <w:p w:rsidR="00BA07A9" w:rsidRPr="002806F9" w:rsidRDefault="00BA07A9" w:rsidP="007531F8">
            <w:pPr>
              <w:rPr>
                <w:rFonts w:ascii="Arial LatArm" w:hAnsi="Arial LatArm"/>
                <w:sz w:val="16"/>
                <w:szCs w:val="16"/>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BA07A9" w:rsidRDefault="00BA07A9" w:rsidP="007531F8">
            <w:pPr>
              <w:rPr>
                <w:rFonts w:ascii="Arial LatArm" w:hAnsi="Arial LatArm"/>
                <w:sz w:val="16"/>
                <w:szCs w:val="16"/>
                <w:lang w:val="en-US"/>
              </w:rPr>
            </w:pPr>
            <w:r>
              <w:rPr>
                <w:rFonts w:ascii="Arial LatArm" w:hAnsi="Arial LatArm"/>
                <w:sz w:val="16"/>
                <w:szCs w:val="16"/>
                <w:lang w:val="en-US"/>
              </w:rPr>
              <w:t>26 %</w:t>
            </w:r>
          </w:p>
        </w:tc>
      </w:tr>
      <w:tr w:rsidR="00BA07A9" w:rsidRPr="002806F9" w:rsidTr="007531F8">
        <w:trPr>
          <w:trHeight w:val="255"/>
        </w:trPr>
        <w:tc>
          <w:tcPr>
            <w:tcW w:w="520" w:type="dxa"/>
            <w:vMerge w:val="restart"/>
            <w:tcBorders>
              <w:top w:val="single" w:sz="4" w:space="0" w:color="auto"/>
              <w:left w:val="single" w:sz="4" w:space="0" w:color="auto"/>
              <w:bottom w:val="nil"/>
              <w:right w:val="single" w:sz="4" w:space="0" w:color="auto"/>
            </w:tcBorders>
            <w:shd w:val="clear" w:color="auto" w:fill="auto"/>
            <w:noWrap/>
            <w:vAlign w:val="center"/>
            <w:hideMark/>
          </w:tcPr>
          <w:p w:rsidR="00BA07A9" w:rsidRPr="002806F9" w:rsidRDefault="00BA07A9" w:rsidP="007531F8">
            <w:pPr>
              <w:jc w:val="center"/>
              <w:rPr>
                <w:rFonts w:ascii="Arial LatArm" w:hAnsi="Arial LatArm"/>
                <w:sz w:val="16"/>
                <w:szCs w:val="16"/>
              </w:rPr>
            </w:pPr>
            <w:r w:rsidRPr="002806F9">
              <w:rPr>
                <w:rFonts w:ascii="Arial LatArm" w:hAnsi="Arial LatArm"/>
                <w:sz w:val="16"/>
                <w:szCs w:val="16"/>
              </w:rPr>
              <w:t> </w:t>
            </w:r>
          </w:p>
        </w:tc>
        <w:tc>
          <w:tcPr>
            <w:tcW w:w="43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A07A9" w:rsidRPr="002806F9" w:rsidRDefault="00BA07A9" w:rsidP="007531F8">
            <w:pPr>
              <w:rPr>
                <w:rFonts w:ascii="Arial Armenian" w:hAnsi="Arial Armenian"/>
                <w:b/>
                <w:bCs/>
                <w:sz w:val="16"/>
                <w:szCs w:val="16"/>
                <w:u w:val="single"/>
              </w:rPr>
            </w:pPr>
            <w:proofErr w:type="spellStart"/>
            <w:r w:rsidRPr="002806F9">
              <w:rPr>
                <w:rFonts w:ascii="Arial Armenian" w:hAnsi="Arial Armenian"/>
                <w:b/>
                <w:bCs/>
                <w:sz w:val="16"/>
                <w:szCs w:val="16"/>
                <w:u w:val="single"/>
              </w:rPr>
              <w:t>î³ÝÇù</w:t>
            </w:r>
            <w:proofErr w:type="spellEnd"/>
          </w:p>
        </w:tc>
        <w:tc>
          <w:tcPr>
            <w:tcW w:w="91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A07A9" w:rsidRPr="002806F9" w:rsidRDefault="00BA07A9" w:rsidP="007531F8">
            <w:pPr>
              <w:jc w:val="center"/>
              <w:rPr>
                <w:rFonts w:ascii="Arial Armenian" w:hAnsi="Arial Armenian"/>
                <w:sz w:val="16"/>
                <w:szCs w:val="16"/>
              </w:rPr>
            </w:pPr>
            <w:r w:rsidRPr="002806F9">
              <w:rPr>
                <w:rFonts w:ascii="Arial Armenian" w:hAnsi="Arial Armenian"/>
                <w:sz w:val="16"/>
                <w:szCs w:val="16"/>
              </w:rPr>
              <w:t> </w:t>
            </w:r>
          </w:p>
        </w:tc>
        <w:tc>
          <w:tcPr>
            <w:tcW w:w="84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A07A9" w:rsidRPr="002806F9" w:rsidRDefault="00BA07A9" w:rsidP="007531F8">
            <w:pPr>
              <w:jc w:val="center"/>
              <w:rPr>
                <w:rFonts w:ascii="Arial Armenian" w:hAnsi="Arial Armenian"/>
                <w:sz w:val="16"/>
                <w:szCs w:val="16"/>
              </w:rPr>
            </w:pPr>
            <w:r w:rsidRPr="002806F9">
              <w:rPr>
                <w:rFonts w:ascii="Arial Armenian" w:hAnsi="Arial Armenian"/>
                <w:sz w:val="16"/>
                <w:szCs w:val="16"/>
              </w:rPr>
              <w:t> </w:t>
            </w:r>
          </w:p>
        </w:tc>
        <w:tc>
          <w:tcPr>
            <w:tcW w:w="921" w:type="dxa"/>
            <w:vMerge w:val="restart"/>
            <w:tcBorders>
              <w:top w:val="single" w:sz="4" w:space="0" w:color="auto"/>
              <w:left w:val="single" w:sz="4" w:space="0" w:color="auto"/>
              <w:bottom w:val="nil"/>
              <w:right w:val="single" w:sz="4" w:space="0" w:color="auto"/>
            </w:tcBorders>
            <w:shd w:val="clear" w:color="000000" w:fill="FFFFFF"/>
            <w:noWrap/>
            <w:vAlign w:val="center"/>
            <w:hideMark/>
          </w:tcPr>
          <w:p w:rsidR="00BA07A9" w:rsidRPr="002806F9" w:rsidRDefault="00BA07A9" w:rsidP="007531F8">
            <w:pPr>
              <w:jc w:val="center"/>
              <w:rPr>
                <w:rFonts w:ascii="Arial LatArm" w:hAnsi="Arial LatArm"/>
                <w:sz w:val="16"/>
                <w:szCs w:val="16"/>
              </w:rPr>
            </w:pPr>
            <w:r w:rsidRPr="002806F9">
              <w:rPr>
                <w:rFonts w:ascii="Arial LatArm" w:hAnsi="Arial LatArm"/>
                <w:sz w:val="16"/>
                <w:szCs w:val="16"/>
              </w:rPr>
              <w:t> </w:t>
            </w:r>
          </w:p>
        </w:tc>
        <w:tc>
          <w:tcPr>
            <w:tcW w:w="1280" w:type="dxa"/>
            <w:vMerge w:val="restart"/>
            <w:tcBorders>
              <w:top w:val="single" w:sz="4" w:space="0" w:color="auto"/>
              <w:left w:val="single" w:sz="4" w:space="0" w:color="auto"/>
              <w:bottom w:val="nil"/>
              <w:right w:val="single" w:sz="4" w:space="0" w:color="auto"/>
            </w:tcBorders>
            <w:shd w:val="clear" w:color="000000" w:fill="FFFFFF"/>
            <w:noWrap/>
            <w:vAlign w:val="center"/>
            <w:hideMark/>
          </w:tcPr>
          <w:p w:rsidR="00BA07A9" w:rsidRPr="002806F9" w:rsidRDefault="00BA07A9" w:rsidP="007531F8">
            <w:pPr>
              <w:jc w:val="center"/>
              <w:rPr>
                <w:rFonts w:ascii="Arial LatArm" w:hAnsi="Arial LatArm"/>
                <w:sz w:val="16"/>
                <w:szCs w:val="16"/>
              </w:rPr>
            </w:pPr>
            <w:r w:rsidRPr="002806F9">
              <w:rPr>
                <w:rFonts w:ascii="Arial LatArm" w:hAnsi="Arial LatArm"/>
                <w:sz w:val="16"/>
                <w:szCs w:val="16"/>
              </w:rPr>
              <w:t> </w:t>
            </w:r>
          </w:p>
        </w:tc>
      </w:tr>
      <w:tr w:rsidR="00BA07A9" w:rsidRPr="002806F9" w:rsidTr="007531F8">
        <w:trPr>
          <w:trHeight w:val="195"/>
        </w:trPr>
        <w:tc>
          <w:tcPr>
            <w:tcW w:w="520" w:type="dxa"/>
            <w:vMerge/>
            <w:tcBorders>
              <w:top w:val="nil"/>
              <w:left w:val="single" w:sz="4" w:space="0" w:color="auto"/>
              <w:bottom w:val="nil"/>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b/>
                <w:bCs/>
                <w:sz w:val="16"/>
                <w:szCs w:val="16"/>
                <w:u w:val="single"/>
              </w:rPr>
            </w:pPr>
          </w:p>
        </w:tc>
        <w:tc>
          <w:tcPr>
            <w:tcW w:w="912"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LatArm" w:hAnsi="Arial LatArm"/>
                <w:sz w:val="16"/>
                <w:szCs w:val="16"/>
              </w:rPr>
            </w:pPr>
          </w:p>
        </w:tc>
        <w:tc>
          <w:tcPr>
            <w:tcW w:w="1280" w:type="dxa"/>
            <w:vMerge/>
            <w:tcBorders>
              <w:top w:val="nil"/>
              <w:left w:val="single" w:sz="4" w:space="0" w:color="auto"/>
              <w:bottom w:val="nil"/>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val="restart"/>
            <w:tcBorders>
              <w:top w:val="single" w:sz="4" w:space="0" w:color="auto"/>
              <w:left w:val="single" w:sz="4" w:space="0" w:color="auto"/>
              <w:bottom w:val="nil"/>
              <w:right w:val="single" w:sz="4" w:space="0" w:color="auto"/>
            </w:tcBorders>
            <w:shd w:val="clear" w:color="auto" w:fill="auto"/>
            <w:noWrap/>
            <w:vAlign w:val="center"/>
            <w:hideMark/>
          </w:tcPr>
          <w:p w:rsidR="00BA07A9" w:rsidRPr="002806F9" w:rsidRDefault="00BA07A9" w:rsidP="007531F8">
            <w:pPr>
              <w:jc w:val="center"/>
              <w:rPr>
                <w:rFonts w:ascii="Arial LatArm" w:hAnsi="Arial LatArm"/>
                <w:sz w:val="16"/>
                <w:szCs w:val="16"/>
              </w:rPr>
            </w:pPr>
            <w:r w:rsidRPr="002806F9">
              <w:rPr>
                <w:rFonts w:ascii="Arial LatArm" w:hAnsi="Arial LatArm"/>
                <w:sz w:val="16"/>
                <w:szCs w:val="16"/>
              </w:rPr>
              <w:t>1</w:t>
            </w:r>
          </w:p>
        </w:tc>
        <w:tc>
          <w:tcPr>
            <w:tcW w:w="4380" w:type="dxa"/>
            <w:vMerge w:val="restart"/>
            <w:tcBorders>
              <w:top w:val="nil"/>
              <w:left w:val="single" w:sz="4" w:space="0" w:color="auto"/>
              <w:bottom w:val="single" w:sz="4" w:space="0" w:color="auto"/>
              <w:right w:val="single" w:sz="4" w:space="0" w:color="auto"/>
            </w:tcBorders>
            <w:shd w:val="clear" w:color="auto" w:fill="auto"/>
            <w:vAlign w:val="center"/>
            <w:hideMark/>
          </w:tcPr>
          <w:p w:rsidR="00BA07A9" w:rsidRPr="002806F9" w:rsidRDefault="00BA07A9" w:rsidP="007531F8">
            <w:pPr>
              <w:rPr>
                <w:rFonts w:ascii="Arial Armenian" w:hAnsi="Arial Armenian"/>
                <w:sz w:val="16"/>
                <w:szCs w:val="16"/>
              </w:rPr>
            </w:pPr>
            <w:proofErr w:type="spellStart"/>
            <w:r w:rsidRPr="002806F9">
              <w:rPr>
                <w:rFonts w:ascii="Arial Armenian" w:hAnsi="Arial Armenian"/>
                <w:sz w:val="16"/>
                <w:szCs w:val="16"/>
              </w:rPr>
              <w:t>î³ÝÇùÇ</w:t>
            </w:r>
            <w:proofErr w:type="spellEnd"/>
            <w:r w:rsidRPr="002806F9">
              <w:rPr>
                <w:rFonts w:ascii="Arial Armenian" w:hAnsi="Arial Armenian"/>
                <w:sz w:val="16"/>
                <w:szCs w:val="16"/>
              </w:rPr>
              <w:t xml:space="preserve"> ÷³</w:t>
            </w:r>
            <w:proofErr w:type="spellStart"/>
            <w:r w:rsidRPr="002806F9">
              <w:rPr>
                <w:rFonts w:ascii="Arial Armenian" w:hAnsi="Arial Armenian"/>
                <w:sz w:val="16"/>
                <w:szCs w:val="16"/>
              </w:rPr>
              <w:t>ÛïÛ</w:t>
            </w:r>
            <w:proofErr w:type="spellEnd"/>
            <w:r w:rsidRPr="002806F9">
              <w:rPr>
                <w:rFonts w:ascii="Arial Armenian" w:hAnsi="Arial Armenian"/>
                <w:sz w:val="16"/>
                <w:szCs w:val="16"/>
              </w:rPr>
              <w:t xml:space="preserve">³ </w:t>
            </w:r>
            <w:proofErr w:type="spellStart"/>
            <w:r w:rsidRPr="002806F9">
              <w:rPr>
                <w:rFonts w:ascii="Arial Armenian" w:hAnsi="Arial Armenian"/>
                <w:sz w:val="16"/>
                <w:szCs w:val="16"/>
              </w:rPr>
              <w:t>Ï³éáõóí³ÍùÝ</w:t>
            </w:r>
            <w:proofErr w:type="spellEnd"/>
            <w:r w:rsidRPr="002806F9">
              <w:rPr>
                <w:rFonts w:ascii="Arial Armenian" w:hAnsi="Arial Armenian"/>
                <w:sz w:val="16"/>
                <w:szCs w:val="16"/>
              </w:rPr>
              <w:t>»</w:t>
            </w:r>
            <w:proofErr w:type="spellStart"/>
            <w:r w:rsidRPr="002806F9">
              <w:rPr>
                <w:rFonts w:ascii="Arial Armenian" w:hAnsi="Arial Armenian"/>
                <w:sz w:val="16"/>
                <w:szCs w:val="16"/>
              </w:rPr>
              <w:t>ñÇ</w:t>
            </w:r>
            <w:proofErr w:type="spellEnd"/>
            <w:r w:rsidRPr="002806F9">
              <w:rPr>
                <w:rFonts w:ascii="Arial Armenian" w:hAnsi="Arial Armenian"/>
                <w:sz w:val="16"/>
                <w:szCs w:val="16"/>
              </w:rPr>
              <w:t xml:space="preserve"> </w:t>
            </w:r>
            <w:proofErr w:type="spellStart"/>
            <w:r w:rsidRPr="002806F9">
              <w:rPr>
                <w:rFonts w:ascii="Arial Armenian" w:hAnsi="Arial Armenian"/>
                <w:sz w:val="16"/>
                <w:szCs w:val="16"/>
              </w:rPr>
              <w:t>ï</w:t>
            </w:r>
            <w:proofErr w:type="spellEnd"/>
            <w:r w:rsidRPr="002806F9">
              <w:rPr>
                <w:rFonts w:ascii="Arial Armenian" w:hAnsi="Arial Armenian"/>
                <w:sz w:val="16"/>
                <w:szCs w:val="16"/>
              </w:rPr>
              <w:t>»</w:t>
            </w:r>
            <w:proofErr w:type="spellStart"/>
            <w:r w:rsidRPr="002806F9">
              <w:rPr>
                <w:rFonts w:ascii="Arial Armenian" w:hAnsi="Arial Armenian"/>
                <w:sz w:val="16"/>
                <w:szCs w:val="16"/>
              </w:rPr>
              <w:t>Õ³¹ñáõÙ</w:t>
            </w:r>
            <w:proofErr w:type="spellEnd"/>
            <w:r w:rsidRPr="002806F9">
              <w:rPr>
                <w:rFonts w:ascii="Arial Armenian" w:hAnsi="Arial Armenian"/>
                <w:sz w:val="16"/>
                <w:szCs w:val="16"/>
              </w:rPr>
              <w:t xml:space="preserve"> /</w:t>
            </w:r>
            <w:proofErr w:type="spellStart"/>
            <w:r w:rsidRPr="002806F9">
              <w:rPr>
                <w:rFonts w:ascii="Arial Armenian" w:hAnsi="Arial Armenian"/>
                <w:sz w:val="16"/>
                <w:szCs w:val="16"/>
              </w:rPr>
              <w:t>µ³óÇ</w:t>
            </w:r>
            <w:proofErr w:type="spellEnd"/>
            <w:r w:rsidRPr="002806F9">
              <w:rPr>
                <w:rFonts w:ascii="Arial Armenian" w:hAnsi="Arial Armenian"/>
                <w:sz w:val="16"/>
                <w:szCs w:val="16"/>
              </w:rPr>
              <w:t xml:space="preserve"> </w:t>
            </w:r>
            <w:proofErr w:type="spellStart"/>
            <w:r w:rsidRPr="002806F9">
              <w:rPr>
                <w:rFonts w:ascii="Arial Armenian" w:hAnsi="Arial Armenian"/>
                <w:sz w:val="16"/>
                <w:szCs w:val="16"/>
              </w:rPr>
              <w:t>Ï³í³ñ³Ù³ÍÇó</w:t>
            </w:r>
            <w:proofErr w:type="spellEnd"/>
            <w:r w:rsidRPr="002806F9">
              <w:rPr>
                <w:rFonts w:ascii="Arial Armenian" w:hAnsi="Arial Armenian"/>
                <w:sz w:val="16"/>
                <w:szCs w:val="16"/>
              </w:rPr>
              <w:t xml:space="preserve"> »</w:t>
            </w:r>
            <w:proofErr w:type="spellStart"/>
            <w:r w:rsidRPr="002806F9">
              <w:rPr>
                <w:rFonts w:ascii="Arial Armenian" w:hAnsi="Arial Armenian"/>
                <w:sz w:val="16"/>
                <w:szCs w:val="16"/>
              </w:rPr>
              <w:t>õ</w:t>
            </w:r>
            <w:proofErr w:type="spellEnd"/>
            <w:r w:rsidRPr="002806F9">
              <w:rPr>
                <w:rFonts w:ascii="Arial Armenian" w:hAnsi="Arial Armenian"/>
                <w:sz w:val="16"/>
                <w:szCs w:val="16"/>
              </w:rPr>
              <w:t xml:space="preserve"> </w:t>
            </w:r>
            <w:proofErr w:type="spellStart"/>
            <w:r w:rsidRPr="002806F9">
              <w:rPr>
                <w:rFonts w:ascii="Arial Armenian" w:hAnsi="Arial Armenian"/>
                <w:sz w:val="16"/>
                <w:szCs w:val="16"/>
              </w:rPr>
              <w:t>ï³Ëï³Ï³Ù³ÍÇó</w:t>
            </w:r>
            <w:proofErr w:type="spellEnd"/>
            <w:r w:rsidRPr="002806F9">
              <w:rPr>
                <w:rFonts w:ascii="Arial Armenian" w:hAnsi="Arial Armenian"/>
                <w:sz w:val="16"/>
                <w:szCs w:val="16"/>
              </w:rPr>
              <w:t xml:space="preserve">/, ³Û¹ </w:t>
            </w:r>
            <w:proofErr w:type="spellStart"/>
            <w:r w:rsidRPr="002806F9">
              <w:rPr>
                <w:rFonts w:ascii="Arial Armenian" w:hAnsi="Arial Armenian"/>
                <w:sz w:val="16"/>
                <w:szCs w:val="16"/>
              </w:rPr>
              <w:t>ÃíáõÙ</w:t>
            </w:r>
            <w:proofErr w:type="spellEnd"/>
            <w:r w:rsidRPr="002806F9">
              <w:rPr>
                <w:rFonts w:ascii="Arial Armenian" w:hAnsi="Arial Armenian"/>
                <w:sz w:val="16"/>
                <w:szCs w:val="16"/>
              </w:rPr>
              <w:t xml:space="preserve"> </w:t>
            </w:r>
            <w:proofErr w:type="spellStart"/>
            <w:r w:rsidRPr="002806F9">
              <w:rPr>
                <w:rFonts w:ascii="Arial Armenian" w:hAnsi="Arial Armenian"/>
                <w:sz w:val="16"/>
                <w:szCs w:val="16"/>
              </w:rPr>
              <w:t>Ù³ñ½³¹³ÑÉÇ×Ç</w:t>
            </w:r>
            <w:proofErr w:type="spellEnd"/>
          </w:p>
        </w:tc>
        <w:tc>
          <w:tcPr>
            <w:tcW w:w="91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A07A9" w:rsidRPr="002806F9" w:rsidRDefault="00BA07A9" w:rsidP="007531F8">
            <w:pPr>
              <w:jc w:val="center"/>
              <w:rPr>
                <w:rFonts w:ascii="Arial Armenian" w:hAnsi="Arial Armenian"/>
                <w:sz w:val="16"/>
                <w:szCs w:val="16"/>
              </w:rPr>
            </w:pPr>
            <w:r w:rsidRPr="002806F9">
              <w:rPr>
                <w:rFonts w:ascii="Arial Armenian" w:hAnsi="Arial Armenian"/>
                <w:sz w:val="16"/>
                <w:szCs w:val="16"/>
              </w:rPr>
              <w:t>Ù</w:t>
            </w:r>
            <w:r w:rsidRPr="002806F9">
              <w:rPr>
                <w:rFonts w:ascii="Arial Armenian" w:hAnsi="Arial Armenian"/>
                <w:sz w:val="16"/>
                <w:szCs w:val="16"/>
                <w:vertAlign w:val="superscript"/>
              </w:rPr>
              <w:t>3</w:t>
            </w:r>
          </w:p>
        </w:tc>
        <w:tc>
          <w:tcPr>
            <w:tcW w:w="84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BA07A9" w:rsidRPr="002806F9" w:rsidRDefault="00BA07A9" w:rsidP="007531F8">
            <w:pPr>
              <w:jc w:val="center"/>
              <w:rPr>
                <w:rFonts w:ascii="Arial Armenian" w:hAnsi="Arial Armenian"/>
                <w:sz w:val="16"/>
                <w:szCs w:val="16"/>
              </w:rPr>
            </w:pPr>
            <w:r w:rsidRPr="002806F9">
              <w:rPr>
                <w:rFonts w:ascii="Arial Armenian" w:hAnsi="Arial Armenian"/>
                <w:sz w:val="16"/>
                <w:szCs w:val="16"/>
              </w:rPr>
              <w:t>6.20</w:t>
            </w:r>
          </w:p>
        </w:tc>
        <w:tc>
          <w:tcPr>
            <w:tcW w:w="921" w:type="dxa"/>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rsidR="00BA07A9" w:rsidRPr="002806F9" w:rsidRDefault="00BA07A9" w:rsidP="007531F8">
            <w:pPr>
              <w:jc w:val="center"/>
              <w:rPr>
                <w:rFonts w:ascii="Arial LatArm" w:hAnsi="Arial LatArm"/>
                <w:sz w:val="16"/>
                <w:szCs w:val="16"/>
              </w:rPr>
            </w:pPr>
          </w:p>
        </w:tc>
        <w:tc>
          <w:tcPr>
            <w:tcW w:w="1280" w:type="dxa"/>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rsidR="00BA07A9" w:rsidRPr="002806F9" w:rsidRDefault="00BA07A9" w:rsidP="007531F8">
            <w:pPr>
              <w:jc w:val="center"/>
              <w:rPr>
                <w:rFonts w:ascii="Arial LatArm" w:hAnsi="Arial LatArm"/>
                <w:sz w:val="16"/>
                <w:szCs w:val="16"/>
              </w:rPr>
            </w:pPr>
          </w:p>
        </w:tc>
      </w:tr>
      <w:tr w:rsidR="00BA07A9" w:rsidRPr="002806F9" w:rsidTr="007531F8">
        <w:trPr>
          <w:trHeight w:val="255"/>
        </w:trPr>
        <w:tc>
          <w:tcPr>
            <w:tcW w:w="520" w:type="dxa"/>
            <w:vMerge/>
            <w:tcBorders>
              <w:top w:val="single" w:sz="4" w:space="0" w:color="auto"/>
              <w:left w:val="single" w:sz="4" w:space="0" w:color="auto"/>
              <w:bottom w:val="nil"/>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12"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1280" w:type="dxa"/>
            <w:vMerge/>
            <w:tcBorders>
              <w:top w:val="single" w:sz="4" w:space="0" w:color="auto"/>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tcBorders>
              <w:top w:val="single" w:sz="4" w:space="0" w:color="auto"/>
              <w:left w:val="single" w:sz="4" w:space="0" w:color="auto"/>
              <w:bottom w:val="nil"/>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12"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1280" w:type="dxa"/>
            <w:vMerge/>
            <w:tcBorders>
              <w:top w:val="single" w:sz="4" w:space="0" w:color="auto"/>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tcBorders>
              <w:top w:val="single" w:sz="4" w:space="0" w:color="auto"/>
              <w:left w:val="single" w:sz="4" w:space="0" w:color="auto"/>
              <w:bottom w:val="nil"/>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12"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1280" w:type="dxa"/>
            <w:vMerge/>
            <w:tcBorders>
              <w:top w:val="single" w:sz="4" w:space="0" w:color="auto"/>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tcBorders>
              <w:top w:val="single" w:sz="4" w:space="0" w:color="auto"/>
              <w:left w:val="single" w:sz="4" w:space="0" w:color="auto"/>
              <w:bottom w:val="nil"/>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12"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1280" w:type="dxa"/>
            <w:vMerge/>
            <w:tcBorders>
              <w:top w:val="single" w:sz="4" w:space="0" w:color="auto"/>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val="restart"/>
            <w:tcBorders>
              <w:top w:val="single" w:sz="4" w:space="0" w:color="auto"/>
              <w:left w:val="single" w:sz="4" w:space="0" w:color="auto"/>
              <w:bottom w:val="nil"/>
              <w:right w:val="single" w:sz="4" w:space="0" w:color="auto"/>
            </w:tcBorders>
            <w:shd w:val="clear" w:color="auto" w:fill="auto"/>
            <w:noWrap/>
            <w:vAlign w:val="center"/>
            <w:hideMark/>
          </w:tcPr>
          <w:p w:rsidR="00BA07A9" w:rsidRPr="002806F9" w:rsidRDefault="00BA07A9" w:rsidP="007531F8">
            <w:pPr>
              <w:jc w:val="center"/>
              <w:rPr>
                <w:rFonts w:ascii="Arial LatArm" w:hAnsi="Arial LatArm"/>
                <w:sz w:val="16"/>
                <w:szCs w:val="16"/>
              </w:rPr>
            </w:pPr>
            <w:r w:rsidRPr="002806F9">
              <w:rPr>
                <w:rFonts w:ascii="Arial LatArm" w:hAnsi="Arial LatArm"/>
                <w:sz w:val="16"/>
                <w:szCs w:val="16"/>
              </w:rPr>
              <w:t>2</w:t>
            </w:r>
          </w:p>
        </w:tc>
        <w:tc>
          <w:tcPr>
            <w:tcW w:w="4380" w:type="dxa"/>
            <w:vMerge w:val="restart"/>
            <w:tcBorders>
              <w:top w:val="nil"/>
              <w:left w:val="single" w:sz="4" w:space="0" w:color="auto"/>
              <w:bottom w:val="single" w:sz="4" w:space="0" w:color="auto"/>
              <w:right w:val="single" w:sz="4" w:space="0" w:color="auto"/>
            </w:tcBorders>
            <w:shd w:val="clear" w:color="000000" w:fill="FFFFFF"/>
            <w:vAlign w:val="center"/>
            <w:hideMark/>
          </w:tcPr>
          <w:p w:rsidR="00BA07A9" w:rsidRPr="002806F9" w:rsidRDefault="00BA07A9" w:rsidP="007531F8">
            <w:pPr>
              <w:rPr>
                <w:rFonts w:ascii="Arial Armenian" w:hAnsi="Arial Armenian"/>
                <w:sz w:val="16"/>
                <w:szCs w:val="16"/>
              </w:rPr>
            </w:pPr>
            <w:proofErr w:type="spellStart"/>
            <w:r w:rsidRPr="002806F9">
              <w:rPr>
                <w:rFonts w:ascii="Arial Armenian" w:hAnsi="Arial Armenian"/>
                <w:sz w:val="16"/>
                <w:szCs w:val="16"/>
              </w:rPr>
              <w:t>î³ÝÇùÇ</w:t>
            </w:r>
            <w:proofErr w:type="spellEnd"/>
            <w:r w:rsidRPr="002806F9">
              <w:rPr>
                <w:rFonts w:ascii="Arial Armenian" w:hAnsi="Arial Armenian"/>
                <w:sz w:val="16"/>
                <w:szCs w:val="16"/>
              </w:rPr>
              <w:t xml:space="preserve"> </w:t>
            </w:r>
            <w:proofErr w:type="spellStart"/>
            <w:r w:rsidRPr="002806F9">
              <w:rPr>
                <w:rFonts w:ascii="Arial Armenian" w:hAnsi="Arial Armenian"/>
                <w:sz w:val="16"/>
                <w:szCs w:val="16"/>
              </w:rPr>
              <w:t>Í³ÍÏáõÛÃÇ</w:t>
            </w:r>
            <w:proofErr w:type="spellEnd"/>
            <w:r w:rsidRPr="002806F9">
              <w:rPr>
                <w:rFonts w:ascii="Arial Armenian" w:hAnsi="Arial Armenian"/>
                <w:sz w:val="16"/>
                <w:szCs w:val="16"/>
              </w:rPr>
              <w:t xml:space="preserve"> </w:t>
            </w:r>
            <w:proofErr w:type="spellStart"/>
            <w:r w:rsidRPr="002806F9">
              <w:rPr>
                <w:rFonts w:ascii="Arial Armenian" w:hAnsi="Arial Armenian"/>
                <w:sz w:val="16"/>
                <w:szCs w:val="16"/>
              </w:rPr>
              <w:t>å³ïñ³ëïáõÙ</w:t>
            </w:r>
            <w:proofErr w:type="spellEnd"/>
            <w:r w:rsidRPr="002806F9">
              <w:rPr>
                <w:rFonts w:ascii="Arial Armenian" w:hAnsi="Arial Armenian"/>
                <w:sz w:val="16"/>
                <w:szCs w:val="16"/>
              </w:rPr>
              <w:t xml:space="preserve"> </w:t>
            </w:r>
            <w:proofErr w:type="spellStart"/>
            <w:r w:rsidRPr="002806F9">
              <w:rPr>
                <w:rFonts w:ascii="Arial Armenian" w:hAnsi="Arial Armenian"/>
                <w:sz w:val="16"/>
                <w:szCs w:val="16"/>
              </w:rPr>
              <w:t>óÇÝÏ³å³ï</w:t>
            </w:r>
            <w:proofErr w:type="spellEnd"/>
            <w:r w:rsidRPr="002806F9">
              <w:rPr>
                <w:rFonts w:ascii="Arial Armenian" w:hAnsi="Arial Armenian"/>
                <w:sz w:val="16"/>
                <w:szCs w:val="16"/>
              </w:rPr>
              <w:t xml:space="preserve"> ·</w:t>
            </w:r>
            <w:proofErr w:type="spellStart"/>
            <w:r w:rsidRPr="002806F9">
              <w:rPr>
                <w:rFonts w:ascii="Arial Armenian" w:hAnsi="Arial Armenian"/>
                <w:sz w:val="16"/>
                <w:szCs w:val="16"/>
              </w:rPr>
              <w:t>áõÝ³íáñ</w:t>
            </w:r>
            <w:proofErr w:type="spellEnd"/>
            <w:r w:rsidRPr="002806F9">
              <w:rPr>
                <w:rFonts w:ascii="Arial Armenian" w:hAnsi="Arial Armenian"/>
                <w:sz w:val="16"/>
                <w:szCs w:val="16"/>
              </w:rPr>
              <w:t xml:space="preserve"> </w:t>
            </w:r>
            <w:proofErr w:type="spellStart"/>
            <w:r w:rsidRPr="002806F9">
              <w:rPr>
                <w:rFonts w:ascii="Arial Armenian" w:hAnsi="Arial Armenian"/>
                <w:sz w:val="16"/>
                <w:szCs w:val="16"/>
              </w:rPr>
              <w:t>Ù³Ýñ³åñáýÇÉ³ÛÇÝ</w:t>
            </w:r>
            <w:proofErr w:type="spellEnd"/>
            <w:r w:rsidRPr="002806F9">
              <w:rPr>
                <w:rFonts w:ascii="Arial Armenian" w:hAnsi="Arial Armenian"/>
                <w:sz w:val="16"/>
                <w:szCs w:val="16"/>
              </w:rPr>
              <w:t xml:space="preserve"> ÃÇÃ»</w:t>
            </w:r>
            <w:proofErr w:type="spellStart"/>
            <w:r w:rsidRPr="002806F9">
              <w:rPr>
                <w:rFonts w:ascii="Arial Armenian" w:hAnsi="Arial Armenian"/>
                <w:sz w:val="16"/>
                <w:szCs w:val="16"/>
              </w:rPr>
              <w:t>ÕÇó</w:t>
            </w:r>
            <w:proofErr w:type="spellEnd"/>
            <w:r w:rsidRPr="002806F9">
              <w:rPr>
                <w:rFonts w:ascii="Arial Armenian" w:hAnsi="Arial Armenian"/>
                <w:sz w:val="16"/>
                <w:szCs w:val="16"/>
              </w:rPr>
              <w:t xml:space="preserve"> </w:t>
            </w:r>
            <w:r w:rsidRPr="002806F9">
              <w:rPr>
                <w:rFonts w:ascii="Symbol" w:hAnsi="Symbol"/>
                <w:sz w:val="16"/>
                <w:szCs w:val="16"/>
              </w:rPr>
              <w:t></w:t>
            </w:r>
            <w:r w:rsidRPr="002806F9">
              <w:rPr>
                <w:rFonts w:ascii="Arial Armenian" w:hAnsi="Arial Armenian"/>
                <w:sz w:val="16"/>
                <w:szCs w:val="16"/>
              </w:rPr>
              <w:t>=0.55ÙÙ, Ý»</w:t>
            </w:r>
            <w:proofErr w:type="spellStart"/>
            <w:r w:rsidRPr="002806F9">
              <w:rPr>
                <w:rFonts w:ascii="Arial Armenian" w:hAnsi="Arial Armenian"/>
                <w:sz w:val="16"/>
                <w:szCs w:val="16"/>
              </w:rPr>
              <w:t>ñ³éÛ³É</w:t>
            </w:r>
            <w:proofErr w:type="spellEnd"/>
            <w:r w:rsidRPr="002806F9">
              <w:rPr>
                <w:rFonts w:ascii="Arial Armenian" w:hAnsi="Arial Armenian"/>
                <w:sz w:val="16"/>
                <w:szCs w:val="16"/>
              </w:rPr>
              <w:t xml:space="preserve"> </w:t>
            </w:r>
            <w:proofErr w:type="spellStart"/>
            <w:r w:rsidRPr="002806F9">
              <w:rPr>
                <w:rFonts w:ascii="Arial Armenian" w:hAnsi="Arial Armenian"/>
                <w:sz w:val="16"/>
                <w:szCs w:val="16"/>
              </w:rPr>
              <w:t>Ï³í³ñ³Ù³ÍÁ</w:t>
            </w:r>
            <w:proofErr w:type="spellEnd"/>
          </w:p>
        </w:tc>
        <w:tc>
          <w:tcPr>
            <w:tcW w:w="91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A07A9" w:rsidRPr="002806F9" w:rsidRDefault="00BA07A9" w:rsidP="007531F8">
            <w:pPr>
              <w:jc w:val="center"/>
              <w:rPr>
                <w:rFonts w:ascii="Arial Armenian" w:hAnsi="Arial Armenian"/>
                <w:sz w:val="16"/>
                <w:szCs w:val="16"/>
              </w:rPr>
            </w:pPr>
            <w:r w:rsidRPr="002806F9">
              <w:rPr>
                <w:rFonts w:ascii="Arial Armenian" w:hAnsi="Arial Armenian"/>
                <w:sz w:val="16"/>
                <w:szCs w:val="16"/>
              </w:rPr>
              <w:t>Ù</w:t>
            </w:r>
            <w:r w:rsidRPr="002806F9">
              <w:rPr>
                <w:rFonts w:ascii="Arial Armenian" w:hAnsi="Arial Armenian"/>
                <w:sz w:val="16"/>
                <w:szCs w:val="16"/>
                <w:vertAlign w:val="superscript"/>
              </w:rPr>
              <w:t>2</w:t>
            </w:r>
          </w:p>
        </w:tc>
        <w:tc>
          <w:tcPr>
            <w:tcW w:w="84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BA07A9" w:rsidRPr="002806F9" w:rsidRDefault="00BA07A9" w:rsidP="007531F8">
            <w:pPr>
              <w:jc w:val="center"/>
              <w:rPr>
                <w:rFonts w:ascii="Arial Armenian" w:hAnsi="Arial Armenian"/>
                <w:sz w:val="16"/>
                <w:szCs w:val="16"/>
              </w:rPr>
            </w:pPr>
            <w:r w:rsidRPr="002806F9">
              <w:rPr>
                <w:rFonts w:ascii="Arial Armenian" w:hAnsi="Arial Armenian"/>
                <w:sz w:val="16"/>
                <w:szCs w:val="16"/>
              </w:rPr>
              <w:t>453.20</w:t>
            </w:r>
          </w:p>
        </w:tc>
        <w:tc>
          <w:tcPr>
            <w:tcW w:w="92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BA07A9" w:rsidRPr="002806F9" w:rsidRDefault="00BA07A9" w:rsidP="007531F8">
            <w:pPr>
              <w:jc w:val="center"/>
              <w:rPr>
                <w:rFonts w:ascii="Arial LatArm" w:hAnsi="Arial LatArm"/>
                <w:sz w:val="16"/>
                <w:szCs w:val="16"/>
              </w:rPr>
            </w:pPr>
          </w:p>
        </w:tc>
        <w:tc>
          <w:tcPr>
            <w:tcW w:w="128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BA07A9" w:rsidRPr="002806F9" w:rsidRDefault="00BA07A9" w:rsidP="007531F8">
            <w:pPr>
              <w:jc w:val="center"/>
              <w:rPr>
                <w:rFonts w:ascii="Arial LatArm" w:hAnsi="Arial LatArm"/>
                <w:sz w:val="16"/>
                <w:szCs w:val="16"/>
              </w:rPr>
            </w:pPr>
          </w:p>
        </w:tc>
      </w:tr>
      <w:tr w:rsidR="00BA07A9" w:rsidRPr="002806F9" w:rsidTr="007531F8">
        <w:trPr>
          <w:trHeight w:val="255"/>
        </w:trPr>
        <w:tc>
          <w:tcPr>
            <w:tcW w:w="520" w:type="dxa"/>
            <w:vMerge/>
            <w:tcBorders>
              <w:top w:val="single" w:sz="4" w:space="0" w:color="auto"/>
              <w:left w:val="single" w:sz="4" w:space="0" w:color="auto"/>
              <w:bottom w:val="nil"/>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12"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tcBorders>
              <w:top w:val="single" w:sz="4" w:space="0" w:color="auto"/>
              <w:left w:val="single" w:sz="4" w:space="0" w:color="auto"/>
              <w:bottom w:val="nil"/>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12"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tcBorders>
              <w:top w:val="single" w:sz="4" w:space="0" w:color="auto"/>
              <w:left w:val="single" w:sz="4" w:space="0" w:color="auto"/>
              <w:bottom w:val="nil"/>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12"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val="restart"/>
            <w:tcBorders>
              <w:top w:val="single" w:sz="4" w:space="0" w:color="auto"/>
              <w:left w:val="single" w:sz="4" w:space="0" w:color="auto"/>
              <w:bottom w:val="nil"/>
              <w:right w:val="single" w:sz="4" w:space="0" w:color="auto"/>
            </w:tcBorders>
            <w:shd w:val="clear" w:color="auto" w:fill="auto"/>
            <w:noWrap/>
            <w:vAlign w:val="center"/>
            <w:hideMark/>
          </w:tcPr>
          <w:p w:rsidR="00BA07A9" w:rsidRPr="002806F9" w:rsidRDefault="00BA07A9" w:rsidP="007531F8">
            <w:pPr>
              <w:jc w:val="center"/>
              <w:rPr>
                <w:rFonts w:ascii="Arial LatArm" w:hAnsi="Arial LatArm"/>
                <w:sz w:val="16"/>
                <w:szCs w:val="16"/>
              </w:rPr>
            </w:pPr>
            <w:r w:rsidRPr="002806F9">
              <w:rPr>
                <w:rFonts w:ascii="Arial LatArm" w:hAnsi="Arial LatArm"/>
                <w:sz w:val="16"/>
                <w:szCs w:val="16"/>
              </w:rPr>
              <w:t>3</w:t>
            </w:r>
          </w:p>
        </w:tc>
        <w:tc>
          <w:tcPr>
            <w:tcW w:w="4380" w:type="dxa"/>
            <w:vMerge w:val="restart"/>
            <w:tcBorders>
              <w:top w:val="nil"/>
              <w:left w:val="single" w:sz="4" w:space="0" w:color="auto"/>
              <w:bottom w:val="single" w:sz="4" w:space="0" w:color="auto"/>
              <w:right w:val="single" w:sz="4" w:space="0" w:color="auto"/>
            </w:tcBorders>
            <w:shd w:val="clear" w:color="auto" w:fill="auto"/>
            <w:vAlign w:val="center"/>
            <w:hideMark/>
          </w:tcPr>
          <w:p w:rsidR="00BA07A9" w:rsidRPr="002806F9" w:rsidRDefault="00BA07A9" w:rsidP="007531F8">
            <w:pPr>
              <w:rPr>
                <w:rFonts w:ascii="Arial Armenian" w:hAnsi="Arial Armenian"/>
                <w:sz w:val="16"/>
                <w:szCs w:val="16"/>
              </w:rPr>
            </w:pPr>
            <w:proofErr w:type="spellStart"/>
            <w:r w:rsidRPr="002806F9">
              <w:rPr>
                <w:rFonts w:ascii="Arial Armenian" w:hAnsi="Arial Armenian"/>
                <w:sz w:val="16"/>
                <w:szCs w:val="16"/>
              </w:rPr>
              <w:t>Î³ËáíÇ</w:t>
            </w:r>
            <w:proofErr w:type="spellEnd"/>
            <w:r w:rsidRPr="002806F9">
              <w:rPr>
                <w:rFonts w:ascii="Arial Armenian" w:hAnsi="Arial Armenian"/>
                <w:sz w:val="16"/>
                <w:szCs w:val="16"/>
              </w:rPr>
              <w:t xml:space="preserve"> </w:t>
            </w:r>
            <w:proofErr w:type="spellStart"/>
            <w:r w:rsidRPr="002806F9">
              <w:rPr>
                <w:rFonts w:ascii="Arial Armenian" w:hAnsi="Arial Armenian"/>
                <w:sz w:val="16"/>
                <w:szCs w:val="16"/>
              </w:rPr>
              <w:t>çñáñ¹³ÝÇ</w:t>
            </w:r>
            <w:proofErr w:type="spellEnd"/>
            <w:r w:rsidRPr="002806F9">
              <w:rPr>
                <w:rFonts w:ascii="Arial Armenian" w:hAnsi="Arial Armenian"/>
                <w:sz w:val="16"/>
                <w:szCs w:val="16"/>
              </w:rPr>
              <w:t xml:space="preserve"> </w:t>
            </w:r>
            <w:proofErr w:type="spellStart"/>
            <w:r w:rsidRPr="002806F9">
              <w:rPr>
                <w:rFonts w:ascii="Arial Armenian" w:hAnsi="Arial Armenian"/>
                <w:sz w:val="16"/>
                <w:szCs w:val="16"/>
              </w:rPr>
              <w:t>å³ïñ³ëïáõÙ</w:t>
            </w:r>
            <w:proofErr w:type="spellEnd"/>
            <w:r w:rsidRPr="002806F9">
              <w:rPr>
                <w:rFonts w:ascii="Arial Armenian" w:hAnsi="Arial Armenian"/>
                <w:sz w:val="16"/>
                <w:szCs w:val="16"/>
              </w:rPr>
              <w:t xml:space="preserve"> </w:t>
            </w:r>
            <w:proofErr w:type="spellStart"/>
            <w:r w:rsidRPr="002806F9">
              <w:rPr>
                <w:rFonts w:ascii="Arial Armenian" w:hAnsi="Arial Armenian"/>
                <w:sz w:val="16"/>
                <w:szCs w:val="16"/>
              </w:rPr>
              <w:t>óÇÝÏ³å³ï</w:t>
            </w:r>
            <w:proofErr w:type="spellEnd"/>
            <w:r w:rsidRPr="002806F9">
              <w:rPr>
                <w:rFonts w:ascii="Arial Armenian" w:hAnsi="Arial Armenian"/>
                <w:sz w:val="16"/>
                <w:szCs w:val="16"/>
              </w:rPr>
              <w:t xml:space="preserve"> ·</w:t>
            </w:r>
            <w:proofErr w:type="spellStart"/>
            <w:r w:rsidRPr="002806F9">
              <w:rPr>
                <w:rFonts w:ascii="Arial Armenian" w:hAnsi="Arial Armenian"/>
                <w:sz w:val="16"/>
                <w:szCs w:val="16"/>
              </w:rPr>
              <w:t>áõÝ³íáñ</w:t>
            </w:r>
            <w:proofErr w:type="spellEnd"/>
            <w:r w:rsidRPr="002806F9">
              <w:rPr>
                <w:rFonts w:ascii="Arial Armenian" w:hAnsi="Arial Armenian"/>
                <w:sz w:val="16"/>
                <w:szCs w:val="16"/>
              </w:rPr>
              <w:t xml:space="preserve"> ÃÇÃ»</w:t>
            </w:r>
            <w:proofErr w:type="spellStart"/>
            <w:r w:rsidRPr="002806F9">
              <w:rPr>
                <w:rFonts w:ascii="Arial Armenian" w:hAnsi="Arial Armenian"/>
                <w:sz w:val="16"/>
                <w:szCs w:val="16"/>
              </w:rPr>
              <w:t>ÕÇó</w:t>
            </w:r>
            <w:proofErr w:type="spellEnd"/>
            <w:r w:rsidRPr="002806F9">
              <w:rPr>
                <w:rFonts w:ascii="Arial Armenian" w:hAnsi="Arial Armenian"/>
                <w:sz w:val="16"/>
                <w:szCs w:val="16"/>
              </w:rPr>
              <w:t xml:space="preserve">  </w:t>
            </w:r>
            <w:r w:rsidRPr="002806F9">
              <w:rPr>
                <w:rFonts w:ascii="Symbol" w:hAnsi="Symbol"/>
                <w:sz w:val="16"/>
                <w:szCs w:val="16"/>
              </w:rPr>
              <w:t></w:t>
            </w:r>
            <w:r w:rsidRPr="002806F9">
              <w:rPr>
                <w:rFonts w:ascii="Arial Armenian" w:hAnsi="Arial Armenian"/>
                <w:sz w:val="16"/>
                <w:szCs w:val="16"/>
              </w:rPr>
              <w:t>=0.55, b=200ÙÙ</w:t>
            </w:r>
          </w:p>
        </w:tc>
        <w:tc>
          <w:tcPr>
            <w:tcW w:w="91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A07A9" w:rsidRPr="002806F9" w:rsidRDefault="00BA07A9" w:rsidP="007531F8">
            <w:pPr>
              <w:jc w:val="center"/>
              <w:rPr>
                <w:rFonts w:ascii="Arial Armenian" w:hAnsi="Arial Armenian"/>
                <w:sz w:val="16"/>
                <w:szCs w:val="16"/>
              </w:rPr>
            </w:pPr>
            <w:r w:rsidRPr="002806F9">
              <w:rPr>
                <w:rFonts w:ascii="Arial Armenian" w:hAnsi="Arial Armenian"/>
                <w:sz w:val="16"/>
                <w:szCs w:val="16"/>
              </w:rPr>
              <w:t>·Ù</w:t>
            </w:r>
          </w:p>
        </w:tc>
        <w:tc>
          <w:tcPr>
            <w:tcW w:w="84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BA07A9" w:rsidRPr="002806F9" w:rsidRDefault="00BA07A9" w:rsidP="007531F8">
            <w:pPr>
              <w:jc w:val="center"/>
              <w:rPr>
                <w:rFonts w:ascii="Arial Armenian" w:hAnsi="Arial Armenian"/>
                <w:sz w:val="16"/>
                <w:szCs w:val="16"/>
              </w:rPr>
            </w:pPr>
            <w:r w:rsidRPr="002806F9">
              <w:rPr>
                <w:rFonts w:ascii="Arial Armenian" w:hAnsi="Arial Armenian"/>
                <w:sz w:val="16"/>
                <w:szCs w:val="16"/>
              </w:rPr>
              <w:t>77.30</w:t>
            </w:r>
          </w:p>
        </w:tc>
        <w:tc>
          <w:tcPr>
            <w:tcW w:w="92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BA07A9" w:rsidRPr="002806F9" w:rsidRDefault="00BA07A9" w:rsidP="007531F8">
            <w:pPr>
              <w:jc w:val="center"/>
              <w:rPr>
                <w:rFonts w:ascii="Arial LatArm" w:hAnsi="Arial LatArm"/>
                <w:sz w:val="16"/>
                <w:szCs w:val="16"/>
              </w:rPr>
            </w:pPr>
          </w:p>
        </w:tc>
        <w:tc>
          <w:tcPr>
            <w:tcW w:w="128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BA07A9" w:rsidRPr="002806F9" w:rsidRDefault="00BA07A9" w:rsidP="007531F8">
            <w:pPr>
              <w:jc w:val="center"/>
              <w:rPr>
                <w:rFonts w:ascii="Arial LatArm" w:hAnsi="Arial LatArm"/>
                <w:sz w:val="16"/>
                <w:szCs w:val="16"/>
              </w:rPr>
            </w:pPr>
          </w:p>
        </w:tc>
      </w:tr>
      <w:tr w:rsidR="00BA07A9" w:rsidRPr="002806F9" w:rsidTr="007531F8">
        <w:trPr>
          <w:trHeight w:val="255"/>
        </w:trPr>
        <w:tc>
          <w:tcPr>
            <w:tcW w:w="520" w:type="dxa"/>
            <w:vMerge/>
            <w:tcBorders>
              <w:top w:val="single" w:sz="4" w:space="0" w:color="auto"/>
              <w:left w:val="single" w:sz="4" w:space="0" w:color="auto"/>
              <w:bottom w:val="nil"/>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12"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tcBorders>
              <w:top w:val="single" w:sz="4" w:space="0" w:color="auto"/>
              <w:left w:val="single" w:sz="4" w:space="0" w:color="auto"/>
              <w:bottom w:val="nil"/>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12"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tcBorders>
              <w:top w:val="single" w:sz="4" w:space="0" w:color="auto"/>
              <w:left w:val="single" w:sz="4" w:space="0" w:color="auto"/>
              <w:bottom w:val="nil"/>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12"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val="restart"/>
            <w:tcBorders>
              <w:top w:val="single" w:sz="4" w:space="0" w:color="auto"/>
              <w:left w:val="single" w:sz="4" w:space="0" w:color="auto"/>
              <w:bottom w:val="nil"/>
              <w:right w:val="single" w:sz="4" w:space="0" w:color="auto"/>
            </w:tcBorders>
            <w:shd w:val="clear" w:color="auto" w:fill="auto"/>
            <w:noWrap/>
            <w:vAlign w:val="center"/>
            <w:hideMark/>
          </w:tcPr>
          <w:p w:rsidR="00BA07A9" w:rsidRPr="002806F9" w:rsidRDefault="00BA07A9" w:rsidP="007531F8">
            <w:pPr>
              <w:jc w:val="center"/>
              <w:rPr>
                <w:rFonts w:ascii="Arial LatArm" w:hAnsi="Arial LatArm"/>
                <w:sz w:val="16"/>
                <w:szCs w:val="16"/>
              </w:rPr>
            </w:pPr>
            <w:r w:rsidRPr="002806F9">
              <w:rPr>
                <w:rFonts w:ascii="Arial LatArm" w:hAnsi="Arial LatArm"/>
                <w:sz w:val="16"/>
                <w:szCs w:val="16"/>
              </w:rPr>
              <w:t>4</w:t>
            </w:r>
          </w:p>
        </w:tc>
        <w:tc>
          <w:tcPr>
            <w:tcW w:w="4380" w:type="dxa"/>
            <w:vMerge w:val="restart"/>
            <w:tcBorders>
              <w:top w:val="nil"/>
              <w:left w:val="single" w:sz="4" w:space="0" w:color="auto"/>
              <w:bottom w:val="single" w:sz="4" w:space="0" w:color="auto"/>
              <w:right w:val="single" w:sz="4" w:space="0" w:color="auto"/>
            </w:tcBorders>
            <w:shd w:val="clear" w:color="000000" w:fill="FFFFFF"/>
            <w:vAlign w:val="center"/>
            <w:hideMark/>
          </w:tcPr>
          <w:p w:rsidR="00BA07A9" w:rsidRPr="002806F9" w:rsidRDefault="00BA07A9" w:rsidP="007531F8">
            <w:pPr>
              <w:rPr>
                <w:rFonts w:ascii="Arial Armenian" w:hAnsi="Arial Armenian"/>
                <w:sz w:val="16"/>
                <w:szCs w:val="16"/>
              </w:rPr>
            </w:pPr>
            <w:r w:rsidRPr="002806F9">
              <w:rPr>
                <w:rFonts w:ascii="Arial Armenian" w:hAnsi="Arial Armenian"/>
                <w:sz w:val="16"/>
                <w:szCs w:val="16"/>
              </w:rPr>
              <w:t>æ</w:t>
            </w:r>
            <w:proofErr w:type="spellStart"/>
            <w:r w:rsidRPr="002806F9">
              <w:rPr>
                <w:rFonts w:ascii="Arial Armenian" w:hAnsi="Arial Armenian"/>
                <w:sz w:val="16"/>
                <w:szCs w:val="16"/>
              </w:rPr>
              <w:t>ñ³Ñ</w:t>
            </w:r>
            <w:proofErr w:type="spellEnd"/>
            <w:r w:rsidRPr="002806F9">
              <w:rPr>
                <w:rFonts w:ascii="Arial Armenian" w:hAnsi="Arial Armenian"/>
                <w:sz w:val="16"/>
                <w:szCs w:val="16"/>
              </w:rPr>
              <w:t>»</w:t>
            </w:r>
            <w:proofErr w:type="spellStart"/>
            <w:r w:rsidRPr="002806F9">
              <w:rPr>
                <w:rFonts w:ascii="Arial Armenian" w:hAnsi="Arial Armenian"/>
                <w:sz w:val="16"/>
                <w:szCs w:val="16"/>
              </w:rPr>
              <w:t>é³óÙ³Ý</w:t>
            </w:r>
            <w:proofErr w:type="spellEnd"/>
            <w:r w:rsidRPr="002806F9">
              <w:rPr>
                <w:rFonts w:ascii="Arial Armenian" w:hAnsi="Arial Armenian"/>
                <w:sz w:val="16"/>
                <w:szCs w:val="16"/>
              </w:rPr>
              <w:t xml:space="preserve"> </w:t>
            </w:r>
            <w:proofErr w:type="spellStart"/>
            <w:r w:rsidRPr="002806F9">
              <w:rPr>
                <w:rFonts w:ascii="Arial Armenian" w:hAnsi="Arial Armenian"/>
                <w:sz w:val="16"/>
                <w:szCs w:val="16"/>
              </w:rPr>
              <w:t>ËáÕáí³ÏÝ</w:t>
            </w:r>
            <w:proofErr w:type="spellEnd"/>
            <w:r w:rsidRPr="002806F9">
              <w:rPr>
                <w:rFonts w:ascii="Arial Armenian" w:hAnsi="Arial Armenian"/>
                <w:sz w:val="16"/>
                <w:szCs w:val="16"/>
              </w:rPr>
              <w:t>»</w:t>
            </w:r>
            <w:proofErr w:type="spellStart"/>
            <w:r w:rsidRPr="002806F9">
              <w:rPr>
                <w:rFonts w:ascii="Arial Armenian" w:hAnsi="Arial Armenian"/>
                <w:sz w:val="16"/>
                <w:szCs w:val="16"/>
              </w:rPr>
              <w:t>ñÇ</w:t>
            </w:r>
            <w:proofErr w:type="spellEnd"/>
            <w:r w:rsidRPr="002806F9">
              <w:rPr>
                <w:rFonts w:ascii="Arial Armenian" w:hAnsi="Arial Armenian"/>
                <w:sz w:val="16"/>
                <w:szCs w:val="16"/>
              </w:rPr>
              <w:t xml:space="preserve"> </w:t>
            </w:r>
            <w:proofErr w:type="spellStart"/>
            <w:r w:rsidRPr="002806F9">
              <w:rPr>
                <w:rFonts w:ascii="Arial Armenian" w:hAnsi="Arial Armenian"/>
                <w:sz w:val="16"/>
                <w:szCs w:val="16"/>
              </w:rPr>
              <w:t>ï</w:t>
            </w:r>
            <w:proofErr w:type="spellEnd"/>
            <w:r w:rsidRPr="002806F9">
              <w:rPr>
                <w:rFonts w:ascii="Arial Armenian" w:hAnsi="Arial Armenian"/>
                <w:sz w:val="16"/>
                <w:szCs w:val="16"/>
              </w:rPr>
              <w:t>»</w:t>
            </w:r>
            <w:proofErr w:type="spellStart"/>
            <w:r w:rsidRPr="002806F9">
              <w:rPr>
                <w:rFonts w:ascii="Arial Armenian" w:hAnsi="Arial Armenian"/>
                <w:sz w:val="16"/>
                <w:szCs w:val="16"/>
              </w:rPr>
              <w:t>Õ³¹ñáõÙ</w:t>
            </w:r>
            <w:proofErr w:type="spellEnd"/>
            <w:r w:rsidRPr="002806F9">
              <w:rPr>
                <w:rFonts w:ascii="Arial Armenian" w:hAnsi="Arial Armenian"/>
                <w:sz w:val="16"/>
                <w:szCs w:val="16"/>
              </w:rPr>
              <w:t xml:space="preserve"> </w:t>
            </w:r>
            <w:proofErr w:type="spellStart"/>
            <w:r w:rsidRPr="002806F9">
              <w:rPr>
                <w:rFonts w:ascii="Arial Armenian" w:hAnsi="Arial Armenian"/>
                <w:sz w:val="16"/>
                <w:szCs w:val="16"/>
              </w:rPr>
              <w:t>óÇÝÏ³å³ï</w:t>
            </w:r>
            <w:proofErr w:type="spellEnd"/>
            <w:r w:rsidRPr="002806F9">
              <w:rPr>
                <w:rFonts w:ascii="Arial Armenian" w:hAnsi="Arial Armenian"/>
                <w:sz w:val="16"/>
                <w:szCs w:val="16"/>
              </w:rPr>
              <w:t xml:space="preserve"> ·</w:t>
            </w:r>
            <w:proofErr w:type="spellStart"/>
            <w:r w:rsidRPr="002806F9">
              <w:rPr>
                <w:rFonts w:ascii="Arial Armenian" w:hAnsi="Arial Armenian"/>
                <w:sz w:val="16"/>
                <w:szCs w:val="16"/>
              </w:rPr>
              <w:t>áõÝ³íáñ</w:t>
            </w:r>
            <w:proofErr w:type="spellEnd"/>
            <w:r w:rsidRPr="002806F9">
              <w:rPr>
                <w:rFonts w:ascii="Arial Armenian" w:hAnsi="Arial Armenian"/>
                <w:sz w:val="16"/>
                <w:szCs w:val="16"/>
              </w:rPr>
              <w:t xml:space="preserve"> ÃÇÃ»</w:t>
            </w:r>
            <w:proofErr w:type="spellStart"/>
            <w:r w:rsidRPr="002806F9">
              <w:rPr>
                <w:rFonts w:ascii="Arial Armenian" w:hAnsi="Arial Armenian"/>
                <w:sz w:val="16"/>
                <w:szCs w:val="16"/>
              </w:rPr>
              <w:t>ÕÇó</w:t>
            </w:r>
            <w:proofErr w:type="spellEnd"/>
            <w:r w:rsidRPr="002806F9">
              <w:rPr>
                <w:rFonts w:ascii="Arial Armenian" w:hAnsi="Arial Armenian"/>
                <w:sz w:val="16"/>
                <w:szCs w:val="16"/>
              </w:rPr>
              <w:t xml:space="preserve"> h=4.7Ù, Ý»</w:t>
            </w:r>
            <w:proofErr w:type="spellStart"/>
            <w:r w:rsidRPr="002806F9">
              <w:rPr>
                <w:rFonts w:ascii="Arial Armenian" w:hAnsi="Arial Armenian"/>
                <w:sz w:val="16"/>
                <w:szCs w:val="16"/>
              </w:rPr>
              <w:t>ñ³éÛ³É</w:t>
            </w:r>
            <w:proofErr w:type="spellEnd"/>
            <w:r w:rsidRPr="002806F9">
              <w:rPr>
                <w:rFonts w:ascii="Arial Armenian" w:hAnsi="Arial Armenian"/>
                <w:sz w:val="16"/>
                <w:szCs w:val="16"/>
              </w:rPr>
              <w:t xml:space="preserve"> </w:t>
            </w:r>
            <w:proofErr w:type="spellStart"/>
            <w:r w:rsidRPr="002806F9">
              <w:rPr>
                <w:rFonts w:ascii="Arial Armenian" w:hAnsi="Arial Armenian"/>
                <w:sz w:val="16"/>
                <w:szCs w:val="16"/>
              </w:rPr>
              <w:t>çñÑáë</w:t>
            </w:r>
            <w:proofErr w:type="spellEnd"/>
            <w:r w:rsidRPr="002806F9">
              <w:rPr>
                <w:rFonts w:ascii="Arial Armenian" w:hAnsi="Arial Armenian"/>
                <w:sz w:val="16"/>
                <w:szCs w:val="16"/>
              </w:rPr>
              <w:t xml:space="preserve"> Ó³·³</w:t>
            </w:r>
            <w:proofErr w:type="spellStart"/>
            <w:r w:rsidRPr="002806F9">
              <w:rPr>
                <w:rFonts w:ascii="Arial Armenian" w:hAnsi="Arial Armenian"/>
                <w:sz w:val="16"/>
                <w:szCs w:val="16"/>
              </w:rPr>
              <w:t>ñÝ</w:t>
            </w:r>
            <w:proofErr w:type="spellEnd"/>
            <w:r w:rsidRPr="002806F9">
              <w:rPr>
                <w:rFonts w:ascii="Arial Armenian" w:hAnsi="Arial Armenian"/>
                <w:sz w:val="16"/>
                <w:szCs w:val="16"/>
              </w:rPr>
              <w:t>»</w:t>
            </w:r>
            <w:proofErr w:type="spellStart"/>
            <w:r w:rsidRPr="002806F9">
              <w:rPr>
                <w:rFonts w:ascii="Arial Armenian" w:hAnsi="Arial Armenian"/>
                <w:sz w:val="16"/>
                <w:szCs w:val="16"/>
              </w:rPr>
              <w:t>ñÁ</w:t>
            </w:r>
            <w:proofErr w:type="spellEnd"/>
          </w:p>
        </w:tc>
        <w:tc>
          <w:tcPr>
            <w:tcW w:w="912"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BA07A9" w:rsidRPr="002806F9" w:rsidRDefault="00BA07A9" w:rsidP="007531F8">
            <w:pPr>
              <w:jc w:val="center"/>
              <w:rPr>
                <w:rFonts w:ascii="Arial Armenian" w:hAnsi="Arial Armenian"/>
                <w:sz w:val="16"/>
                <w:szCs w:val="16"/>
              </w:rPr>
            </w:pPr>
            <w:proofErr w:type="spellStart"/>
            <w:r w:rsidRPr="002806F9">
              <w:rPr>
                <w:rFonts w:ascii="Arial Armenian" w:hAnsi="Arial Armenian"/>
                <w:sz w:val="16"/>
                <w:szCs w:val="16"/>
              </w:rPr>
              <w:t>Ï-ï</w:t>
            </w:r>
            <w:proofErr w:type="spellEnd"/>
          </w:p>
        </w:tc>
        <w:tc>
          <w:tcPr>
            <w:tcW w:w="84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BA07A9" w:rsidRPr="002806F9" w:rsidRDefault="00BA07A9" w:rsidP="007531F8">
            <w:pPr>
              <w:jc w:val="center"/>
              <w:rPr>
                <w:rFonts w:ascii="Arial Armenian" w:hAnsi="Arial Armenian"/>
                <w:sz w:val="16"/>
                <w:szCs w:val="16"/>
              </w:rPr>
            </w:pPr>
            <w:r w:rsidRPr="002806F9">
              <w:rPr>
                <w:rFonts w:ascii="Arial Armenian" w:hAnsi="Arial Armenian"/>
                <w:sz w:val="16"/>
                <w:szCs w:val="16"/>
              </w:rPr>
              <w:t>9.00</w:t>
            </w:r>
          </w:p>
        </w:tc>
        <w:tc>
          <w:tcPr>
            <w:tcW w:w="92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BA07A9" w:rsidRPr="002806F9" w:rsidRDefault="00BA07A9" w:rsidP="007531F8">
            <w:pPr>
              <w:jc w:val="center"/>
              <w:rPr>
                <w:rFonts w:ascii="Arial LatArm" w:hAnsi="Arial LatArm"/>
                <w:sz w:val="16"/>
                <w:szCs w:val="16"/>
              </w:rPr>
            </w:pPr>
          </w:p>
        </w:tc>
        <w:tc>
          <w:tcPr>
            <w:tcW w:w="128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BA07A9" w:rsidRPr="002806F9" w:rsidRDefault="00BA07A9" w:rsidP="007531F8">
            <w:pPr>
              <w:jc w:val="center"/>
              <w:rPr>
                <w:rFonts w:ascii="Arial LatArm" w:hAnsi="Arial LatArm"/>
                <w:sz w:val="16"/>
                <w:szCs w:val="16"/>
              </w:rPr>
            </w:pPr>
          </w:p>
        </w:tc>
      </w:tr>
      <w:tr w:rsidR="00BA07A9" w:rsidRPr="002806F9" w:rsidTr="007531F8">
        <w:trPr>
          <w:trHeight w:val="255"/>
        </w:trPr>
        <w:tc>
          <w:tcPr>
            <w:tcW w:w="520" w:type="dxa"/>
            <w:vMerge/>
            <w:tcBorders>
              <w:top w:val="single" w:sz="4" w:space="0" w:color="auto"/>
              <w:left w:val="single" w:sz="4" w:space="0" w:color="auto"/>
              <w:bottom w:val="nil"/>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12"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tcBorders>
              <w:top w:val="single" w:sz="4" w:space="0" w:color="auto"/>
              <w:left w:val="single" w:sz="4" w:space="0" w:color="auto"/>
              <w:bottom w:val="nil"/>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12"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tcBorders>
              <w:top w:val="single" w:sz="4" w:space="0" w:color="auto"/>
              <w:left w:val="single" w:sz="4" w:space="0" w:color="auto"/>
              <w:bottom w:val="nil"/>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12"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tcBorders>
              <w:top w:val="single" w:sz="4" w:space="0" w:color="auto"/>
              <w:left w:val="single" w:sz="4" w:space="0" w:color="auto"/>
              <w:bottom w:val="nil"/>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12"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tcBorders>
              <w:top w:val="single" w:sz="4" w:space="0" w:color="auto"/>
              <w:left w:val="single" w:sz="4" w:space="0" w:color="auto"/>
              <w:bottom w:val="nil"/>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12"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val="restart"/>
            <w:tcBorders>
              <w:top w:val="single" w:sz="4" w:space="0" w:color="auto"/>
              <w:left w:val="single" w:sz="4" w:space="0" w:color="auto"/>
              <w:bottom w:val="nil"/>
              <w:right w:val="single" w:sz="4" w:space="0" w:color="auto"/>
            </w:tcBorders>
            <w:shd w:val="clear" w:color="auto" w:fill="auto"/>
            <w:noWrap/>
            <w:vAlign w:val="center"/>
            <w:hideMark/>
          </w:tcPr>
          <w:p w:rsidR="00BA07A9" w:rsidRPr="002806F9" w:rsidRDefault="00BA07A9" w:rsidP="007531F8">
            <w:pPr>
              <w:jc w:val="center"/>
              <w:rPr>
                <w:rFonts w:ascii="Arial LatArm" w:hAnsi="Arial LatArm"/>
                <w:sz w:val="16"/>
                <w:szCs w:val="16"/>
              </w:rPr>
            </w:pPr>
            <w:r w:rsidRPr="002806F9">
              <w:rPr>
                <w:rFonts w:ascii="Arial LatArm" w:hAnsi="Arial LatArm"/>
                <w:sz w:val="16"/>
                <w:szCs w:val="16"/>
              </w:rPr>
              <w:t>5</w:t>
            </w:r>
          </w:p>
        </w:tc>
        <w:tc>
          <w:tcPr>
            <w:tcW w:w="4380" w:type="dxa"/>
            <w:vMerge w:val="restart"/>
            <w:tcBorders>
              <w:top w:val="nil"/>
              <w:left w:val="single" w:sz="4" w:space="0" w:color="auto"/>
              <w:bottom w:val="single" w:sz="4" w:space="0" w:color="auto"/>
              <w:right w:val="single" w:sz="4" w:space="0" w:color="auto"/>
            </w:tcBorders>
            <w:shd w:val="clear" w:color="auto" w:fill="auto"/>
            <w:vAlign w:val="center"/>
            <w:hideMark/>
          </w:tcPr>
          <w:p w:rsidR="00BA07A9" w:rsidRPr="002806F9" w:rsidRDefault="00BA07A9" w:rsidP="007531F8">
            <w:pPr>
              <w:rPr>
                <w:rFonts w:ascii="Arial Armenian" w:hAnsi="Arial Armenian"/>
                <w:sz w:val="16"/>
                <w:szCs w:val="16"/>
              </w:rPr>
            </w:pPr>
            <w:proofErr w:type="spellStart"/>
            <w:r w:rsidRPr="002806F9">
              <w:rPr>
                <w:rFonts w:ascii="Arial Armenian" w:hAnsi="Arial Armenian"/>
                <w:sz w:val="16"/>
                <w:szCs w:val="16"/>
              </w:rPr>
              <w:t>ö³ÛïÛ</w:t>
            </w:r>
            <w:proofErr w:type="spellEnd"/>
            <w:r w:rsidRPr="002806F9">
              <w:rPr>
                <w:rFonts w:ascii="Arial Armenian" w:hAnsi="Arial Armenian"/>
                <w:sz w:val="16"/>
                <w:szCs w:val="16"/>
              </w:rPr>
              <w:t xml:space="preserve">³ </w:t>
            </w:r>
            <w:proofErr w:type="spellStart"/>
            <w:r w:rsidRPr="002806F9">
              <w:rPr>
                <w:rFonts w:ascii="Arial Armenian" w:hAnsi="Arial Armenian"/>
                <w:sz w:val="16"/>
                <w:szCs w:val="16"/>
              </w:rPr>
              <w:t>Ï³éáõóí³ÍùÝ</w:t>
            </w:r>
            <w:proofErr w:type="spellEnd"/>
            <w:r w:rsidRPr="002806F9">
              <w:rPr>
                <w:rFonts w:ascii="Arial Armenian" w:hAnsi="Arial Armenian"/>
                <w:sz w:val="16"/>
                <w:szCs w:val="16"/>
              </w:rPr>
              <w:t>»</w:t>
            </w:r>
            <w:proofErr w:type="spellStart"/>
            <w:r w:rsidRPr="002806F9">
              <w:rPr>
                <w:rFonts w:ascii="Arial Armenian" w:hAnsi="Arial Armenian"/>
                <w:sz w:val="16"/>
                <w:szCs w:val="16"/>
              </w:rPr>
              <w:t>ñÇ</w:t>
            </w:r>
            <w:proofErr w:type="spellEnd"/>
            <w:r w:rsidRPr="002806F9">
              <w:rPr>
                <w:rFonts w:ascii="Arial Armenian" w:hAnsi="Arial Armenian"/>
                <w:sz w:val="16"/>
                <w:szCs w:val="16"/>
              </w:rPr>
              <w:t xml:space="preserve"> </w:t>
            </w:r>
            <w:proofErr w:type="spellStart"/>
            <w:r w:rsidRPr="002806F9">
              <w:rPr>
                <w:rFonts w:ascii="Arial Armenian" w:hAnsi="Arial Armenian"/>
                <w:sz w:val="16"/>
                <w:szCs w:val="16"/>
              </w:rPr>
              <w:t>Ññ³å³ßïå³ÝáõÙ</w:t>
            </w:r>
            <w:proofErr w:type="spellEnd"/>
          </w:p>
        </w:tc>
        <w:tc>
          <w:tcPr>
            <w:tcW w:w="91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A07A9" w:rsidRPr="002806F9" w:rsidRDefault="00BA07A9" w:rsidP="007531F8">
            <w:pPr>
              <w:jc w:val="center"/>
              <w:rPr>
                <w:rFonts w:ascii="Arial Armenian" w:hAnsi="Arial Armenian"/>
                <w:sz w:val="16"/>
                <w:szCs w:val="16"/>
              </w:rPr>
            </w:pPr>
            <w:r w:rsidRPr="002806F9">
              <w:rPr>
                <w:rFonts w:ascii="Arial Armenian" w:hAnsi="Arial Armenian"/>
                <w:sz w:val="16"/>
                <w:szCs w:val="16"/>
              </w:rPr>
              <w:t>Ù</w:t>
            </w:r>
            <w:r w:rsidRPr="002806F9">
              <w:rPr>
                <w:rFonts w:ascii="Arial Armenian" w:hAnsi="Arial Armenian"/>
                <w:sz w:val="16"/>
                <w:szCs w:val="16"/>
                <w:vertAlign w:val="superscript"/>
              </w:rPr>
              <w:t>3</w:t>
            </w:r>
          </w:p>
        </w:tc>
        <w:tc>
          <w:tcPr>
            <w:tcW w:w="84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BA07A9" w:rsidRPr="002806F9" w:rsidRDefault="00BA07A9" w:rsidP="007531F8">
            <w:pPr>
              <w:jc w:val="center"/>
              <w:rPr>
                <w:rFonts w:ascii="Arial Armenian" w:hAnsi="Arial Armenian"/>
                <w:sz w:val="16"/>
                <w:szCs w:val="16"/>
              </w:rPr>
            </w:pPr>
            <w:r w:rsidRPr="002806F9">
              <w:rPr>
                <w:rFonts w:ascii="Arial Armenian" w:hAnsi="Arial Armenian"/>
                <w:sz w:val="16"/>
                <w:szCs w:val="16"/>
              </w:rPr>
              <w:t>6.20</w:t>
            </w:r>
          </w:p>
        </w:tc>
        <w:tc>
          <w:tcPr>
            <w:tcW w:w="92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BA07A9" w:rsidRPr="002806F9" w:rsidRDefault="00BA07A9" w:rsidP="007531F8">
            <w:pPr>
              <w:jc w:val="center"/>
              <w:rPr>
                <w:rFonts w:ascii="Arial LatArm" w:hAnsi="Arial LatArm"/>
                <w:sz w:val="16"/>
                <w:szCs w:val="16"/>
              </w:rPr>
            </w:pPr>
          </w:p>
        </w:tc>
        <w:tc>
          <w:tcPr>
            <w:tcW w:w="128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BA07A9" w:rsidRPr="002806F9" w:rsidRDefault="00BA07A9" w:rsidP="007531F8">
            <w:pPr>
              <w:jc w:val="center"/>
              <w:rPr>
                <w:rFonts w:ascii="Arial LatArm" w:hAnsi="Arial LatArm"/>
                <w:sz w:val="16"/>
                <w:szCs w:val="16"/>
              </w:rPr>
            </w:pPr>
          </w:p>
        </w:tc>
      </w:tr>
      <w:tr w:rsidR="00BA07A9" w:rsidRPr="002806F9" w:rsidTr="007531F8">
        <w:trPr>
          <w:trHeight w:val="255"/>
        </w:trPr>
        <w:tc>
          <w:tcPr>
            <w:tcW w:w="520" w:type="dxa"/>
            <w:vMerge/>
            <w:tcBorders>
              <w:top w:val="single" w:sz="4" w:space="0" w:color="auto"/>
              <w:left w:val="single" w:sz="4" w:space="0" w:color="auto"/>
              <w:bottom w:val="nil"/>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12"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tcBorders>
              <w:top w:val="single" w:sz="4" w:space="0" w:color="auto"/>
              <w:left w:val="single" w:sz="4" w:space="0" w:color="auto"/>
              <w:bottom w:val="nil"/>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12"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tcBorders>
              <w:top w:val="single" w:sz="4" w:space="0" w:color="auto"/>
              <w:left w:val="single" w:sz="4" w:space="0" w:color="auto"/>
              <w:bottom w:val="nil"/>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12"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val="restart"/>
            <w:tcBorders>
              <w:top w:val="single" w:sz="4" w:space="0" w:color="auto"/>
              <w:left w:val="single" w:sz="4" w:space="0" w:color="auto"/>
              <w:bottom w:val="nil"/>
              <w:right w:val="single" w:sz="4" w:space="0" w:color="auto"/>
            </w:tcBorders>
            <w:shd w:val="clear" w:color="auto" w:fill="auto"/>
            <w:noWrap/>
            <w:vAlign w:val="center"/>
            <w:hideMark/>
          </w:tcPr>
          <w:p w:rsidR="00BA07A9" w:rsidRPr="002806F9" w:rsidRDefault="00BA07A9" w:rsidP="007531F8">
            <w:pPr>
              <w:jc w:val="center"/>
              <w:rPr>
                <w:rFonts w:ascii="Arial LatArm" w:hAnsi="Arial LatArm"/>
                <w:sz w:val="16"/>
                <w:szCs w:val="16"/>
              </w:rPr>
            </w:pPr>
            <w:r w:rsidRPr="002806F9">
              <w:rPr>
                <w:rFonts w:ascii="Arial LatArm" w:hAnsi="Arial LatArm"/>
                <w:sz w:val="16"/>
                <w:szCs w:val="16"/>
              </w:rPr>
              <w:t>6</w:t>
            </w:r>
          </w:p>
        </w:tc>
        <w:tc>
          <w:tcPr>
            <w:tcW w:w="4380" w:type="dxa"/>
            <w:vMerge w:val="restart"/>
            <w:tcBorders>
              <w:top w:val="nil"/>
              <w:left w:val="single" w:sz="4" w:space="0" w:color="auto"/>
              <w:bottom w:val="single" w:sz="4" w:space="0" w:color="auto"/>
              <w:right w:val="single" w:sz="4" w:space="0" w:color="auto"/>
            </w:tcBorders>
            <w:shd w:val="clear" w:color="auto" w:fill="auto"/>
            <w:vAlign w:val="center"/>
            <w:hideMark/>
          </w:tcPr>
          <w:p w:rsidR="00BA07A9" w:rsidRPr="002806F9" w:rsidRDefault="00BA07A9" w:rsidP="007531F8">
            <w:pPr>
              <w:rPr>
                <w:rFonts w:ascii="Arial Armenian" w:hAnsi="Arial Armenian"/>
                <w:sz w:val="16"/>
                <w:szCs w:val="16"/>
              </w:rPr>
            </w:pPr>
            <w:proofErr w:type="spellStart"/>
            <w:r w:rsidRPr="002806F9">
              <w:rPr>
                <w:rFonts w:ascii="Arial Armenian" w:hAnsi="Arial Armenian"/>
                <w:sz w:val="16"/>
                <w:szCs w:val="16"/>
              </w:rPr>
              <w:t>Î³í³ñ³Ù³ÍÇ</w:t>
            </w:r>
            <w:proofErr w:type="spellEnd"/>
            <w:r w:rsidRPr="002806F9">
              <w:rPr>
                <w:rFonts w:ascii="Arial Armenian" w:hAnsi="Arial Armenian"/>
                <w:sz w:val="16"/>
                <w:szCs w:val="16"/>
              </w:rPr>
              <w:t xml:space="preserve"> »</w:t>
            </w:r>
            <w:proofErr w:type="spellStart"/>
            <w:r w:rsidRPr="002806F9">
              <w:rPr>
                <w:rFonts w:ascii="Arial Armenian" w:hAnsi="Arial Armenian"/>
                <w:sz w:val="16"/>
                <w:szCs w:val="16"/>
              </w:rPr>
              <w:t>õ</w:t>
            </w:r>
            <w:proofErr w:type="spellEnd"/>
            <w:r w:rsidRPr="002806F9">
              <w:rPr>
                <w:rFonts w:ascii="Arial Armenian" w:hAnsi="Arial Armenian"/>
                <w:sz w:val="16"/>
                <w:szCs w:val="16"/>
              </w:rPr>
              <w:t xml:space="preserve"> </w:t>
            </w:r>
            <w:proofErr w:type="spellStart"/>
            <w:r w:rsidRPr="002806F9">
              <w:rPr>
                <w:rFonts w:ascii="Arial Armenian" w:hAnsi="Arial Armenian"/>
                <w:sz w:val="16"/>
                <w:szCs w:val="16"/>
              </w:rPr>
              <w:t>ï³Ëï³Ï³Ù³ÍÝ</w:t>
            </w:r>
            <w:proofErr w:type="spellEnd"/>
            <w:r w:rsidRPr="002806F9">
              <w:rPr>
                <w:rFonts w:ascii="Arial Armenian" w:hAnsi="Arial Armenian"/>
                <w:sz w:val="16"/>
                <w:szCs w:val="16"/>
              </w:rPr>
              <w:t>»</w:t>
            </w:r>
            <w:proofErr w:type="spellStart"/>
            <w:r w:rsidRPr="002806F9">
              <w:rPr>
                <w:rFonts w:ascii="Arial Armenian" w:hAnsi="Arial Armenian"/>
                <w:sz w:val="16"/>
                <w:szCs w:val="16"/>
              </w:rPr>
              <w:t>ñÇ</w:t>
            </w:r>
            <w:proofErr w:type="spellEnd"/>
            <w:r w:rsidRPr="002806F9">
              <w:rPr>
                <w:rFonts w:ascii="Arial Armenian" w:hAnsi="Arial Armenian"/>
                <w:sz w:val="16"/>
                <w:szCs w:val="16"/>
              </w:rPr>
              <w:t xml:space="preserve"> </w:t>
            </w:r>
            <w:proofErr w:type="spellStart"/>
            <w:r w:rsidRPr="002806F9">
              <w:rPr>
                <w:rFonts w:ascii="Arial Armenian" w:hAnsi="Arial Armenian"/>
                <w:sz w:val="16"/>
                <w:szCs w:val="16"/>
              </w:rPr>
              <w:t>Ññ³å³ßïå³ÝáõÙ</w:t>
            </w:r>
            <w:proofErr w:type="spellEnd"/>
          </w:p>
        </w:tc>
        <w:tc>
          <w:tcPr>
            <w:tcW w:w="91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A07A9" w:rsidRPr="002806F9" w:rsidRDefault="00BA07A9" w:rsidP="007531F8">
            <w:pPr>
              <w:jc w:val="center"/>
              <w:rPr>
                <w:rFonts w:ascii="Arial Armenian" w:hAnsi="Arial Armenian"/>
                <w:sz w:val="16"/>
                <w:szCs w:val="16"/>
              </w:rPr>
            </w:pPr>
            <w:r w:rsidRPr="002806F9">
              <w:rPr>
                <w:rFonts w:ascii="Arial Armenian" w:hAnsi="Arial Armenian"/>
                <w:sz w:val="16"/>
                <w:szCs w:val="16"/>
              </w:rPr>
              <w:t>Ù</w:t>
            </w:r>
            <w:r w:rsidRPr="002806F9">
              <w:rPr>
                <w:rFonts w:ascii="Arial Armenian" w:hAnsi="Arial Armenian"/>
                <w:sz w:val="16"/>
                <w:szCs w:val="16"/>
                <w:vertAlign w:val="superscript"/>
              </w:rPr>
              <w:t>2</w:t>
            </w:r>
          </w:p>
        </w:tc>
        <w:tc>
          <w:tcPr>
            <w:tcW w:w="84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BA07A9" w:rsidRPr="002806F9" w:rsidRDefault="00BA07A9" w:rsidP="007531F8">
            <w:pPr>
              <w:jc w:val="center"/>
              <w:rPr>
                <w:rFonts w:ascii="Arial Armenian" w:hAnsi="Arial Armenian"/>
                <w:sz w:val="16"/>
                <w:szCs w:val="16"/>
              </w:rPr>
            </w:pPr>
            <w:r w:rsidRPr="002806F9">
              <w:rPr>
                <w:rFonts w:ascii="Arial Armenian" w:hAnsi="Arial Armenian"/>
                <w:sz w:val="16"/>
                <w:szCs w:val="16"/>
              </w:rPr>
              <w:t>453.20</w:t>
            </w:r>
          </w:p>
        </w:tc>
        <w:tc>
          <w:tcPr>
            <w:tcW w:w="92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BA07A9" w:rsidRPr="002806F9" w:rsidRDefault="00BA07A9" w:rsidP="007531F8">
            <w:pPr>
              <w:jc w:val="center"/>
              <w:rPr>
                <w:rFonts w:ascii="Arial LatArm" w:hAnsi="Arial LatArm"/>
                <w:sz w:val="16"/>
                <w:szCs w:val="16"/>
              </w:rPr>
            </w:pPr>
          </w:p>
        </w:tc>
        <w:tc>
          <w:tcPr>
            <w:tcW w:w="128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BA07A9" w:rsidRPr="002806F9" w:rsidRDefault="00BA07A9" w:rsidP="007531F8">
            <w:pPr>
              <w:jc w:val="center"/>
              <w:rPr>
                <w:rFonts w:ascii="Arial LatArm" w:hAnsi="Arial LatArm"/>
                <w:sz w:val="16"/>
                <w:szCs w:val="16"/>
              </w:rPr>
            </w:pPr>
          </w:p>
        </w:tc>
      </w:tr>
      <w:tr w:rsidR="00BA07A9" w:rsidRPr="002806F9" w:rsidTr="007531F8">
        <w:trPr>
          <w:trHeight w:val="255"/>
        </w:trPr>
        <w:tc>
          <w:tcPr>
            <w:tcW w:w="520" w:type="dxa"/>
            <w:vMerge/>
            <w:tcBorders>
              <w:top w:val="single" w:sz="4" w:space="0" w:color="auto"/>
              <w:left w:val="single" w:sz="4" w:space="0" w:color="auto"/>
              <w:bottom w:val="nil"/>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12"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tcBorders>
              <w:top w:val="single" w:sz="4" w:space="0" w:color="auto"/>
              <w:left w:val="single" w:sz="4" w:space="0" w:color="auto"/>
              <w:bottom w:val="nil"/>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12"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tcBorders>
              <w:top w:val="single" w:sz="4" w:space="0" w:color="auto"/>
              <w:left w:val="single" w:sz="4" w:space="0" w:color="auto"/>
              <w:bottom w:val="nil"/>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12"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val="restart"/>
            <w:tcBorders>
              <w:top w:val="single" w:sz="4" w:space="0" w:color="auto"/>
              <w:left w:val="single" w:sz="4" w:space="0" w:color="auto"/>
              <w:bottom w:val="nil"/>
              <w:right w:val="single" w:sz="4" w:space="0" w:color="auto"/>
            </w:tcBorders>
            <w:shd w:val="clear" w:color="auto" w:fill="auto"/>
            <w:noWrap/>
            <w:vAlign w:val="center"/>
            <w:hideMark/>
          </w:tcPr>
          <w:p w:rsidR="00BA07A9" w:rsidRPr="002806F9" w:rsidRDefault="00BA07A9" w:rsidP="007531F8">
            <w:pPr>
              <w:jc w:val="center"/>
              <w:rPr>
                <w:rFonts w:ascii="Arial LatArm" w:hAnsi="Arial LatArm"/>
                <w:sz w:val="16"/>
                <w:szCs w:val="16"/>
              </w:rPr>
            </w:pPr>
            <w:r w:rsidRPr="002806F9">
              <w:rPr>
                <w:rFonts w:ascii="Arial LatArm" w:hAnsi="Arial LatArm"/>
                <w:sz w:val="16"/>
                <w:szCs w:val="16"/>
              </w:rPr>
              <w:t>7</w:t>
            </w:r>
          </w:p>
        </w:tc>
        <w:tc>
          <w:tcPr>
            <w:tcW w:w="4380" w:type="dxa"/>
            <w:vMerge w:val="restart"/>
            <w:tcBorders>
              <w:top w:val="nil"/>
              <w:left w:val="single" w:sz="4" w:space="0" w:color="auto"/>
              <w:bottom w:val="single" w:sz="4" w:space="0" w:color="auto"/>
              <w:right w:val="single" w:sz="4" w:space="0" w:color="auto"/>
            </w:tcBorders>
            <w:shd w:val="clear" w:color="auto" w:fill="auto"/>
            <w:vAlign w:val="center"/>
            <w:hideMark/>
          </w:tcPr>
          <w:p w:rsidR="00BA07A9" w:rsidRPr="002806F9" w:rsidRDefault="00BA07A9" w:rsidP="007531F8">
            <w:pPr>
              <w:rPr>
                <w:rFonts w:ascii="Arial Armenian" w:hAnsi="Arial Armenian"/>
                <w:sz w:val="16"/>
                <w:szCs w:val="16"/>
              </w:rPr>
            </w:pPr>
            <w:proofErr w:type="spellStart"/>
            <w:r w:rsidRPr="002806F9">
              <w:rPr>
                <w:rFonts w:ascii="Arial Armenian" w:hAnsi="Arial Armenian"/>
                <w:sz w:val="16"/>
                <w:szCs w:val="16"/>
              </w:rPr>
              <w:t>Î³í³ñ³Ù³ÍÇ</w:t>
            </w:r>
            <w:proofErr w:type="spellEnd"/>
            <w:r w:rsidRPr="002806F9">
              <w:rPr>
                <w:rFonts w:ascii="Arial Armenian" w:hAnsi="Arial Armenian"/>
                <w:sz w:val="16"/>
                <w:szCs w:val="16"/>
              </w:rPr>
              <w:t xml:space="preserve"> »</w:t>
            </w:r>
            <w:proofErr w:type="spellStart"/>
            <w:r w:rsidRPr="002806F9">
              <w:rPr>
                <w:rFonts w:ascii="Arial Armenian" w:hAnsi="Arial Armenian"/>
                <w:sz w:val="16"/>
                <w:szCs w:val="16"/>
              </w:rPr>
              <w:t>õ</w:t>
            </w:r>
            <w:proofErr w:type="spellEnd"/>
            <w:r w:rsidRPr="002806F9">
              <w:rPr>
                <w:rFonts w:ascii="Arial Armenian" w:hAnsi="Arial Armenian"/>
                <w:sz w:val="16"/>
                <w:szCs w:val="16"/>
              </w:rPr>
              <w:t xml:space="preserve"> </w:t>
            </w:r>
            <w:proofErr w:type="spellStart"/>
            <w:r w:rsidRPr="002806F9">
              <w:rPr>
                <w:rFonts w:ascii="Arial Armenian" w:hAnsi="Arial Armenian"/>
                <w:sz w:val="16"/>
                <w:szCs w:val="16"/>
              </w:rPr>
              <w:t>ï³Ëï³Ï³Ù³ÍÇ</w:t>
            </w:r>
            <w:proofErr w:type="spellEnd"/>
            <w:r w:rsidRPr="002806F9">
              <w:rPr>
                <w:rFonts w:ascii="Arial Armenian" w:hAnsi="Arial Armenian"/>
                <w:sz w:val="16"/>
                <w:szCs w:val="16"/>
              </w:rPr>
              <w:t xml:space="preserve"> </w:t>
            </w:r>
            <w:proofErr w:type="spellStart"/>
            <w:r w:rsidRPr="002806F9">
              <w:rPr>
                <w:rFonts w:ascii="Arial Armenian" w:hAnsi="Arial Armenian"/>
                <w:sz w:val="16"/>
                <w:szCs w:val="16"/>
              </w:rPr>
              <w:t>Ùß³ÏáõÙ</w:t>
            </w:r>
            <w:proofErr w:type="spellEnd"/>
            <w:r w:rsidRPr="002806F9">
              <w:rPr>
                <w:rFonts w:ascii="Arial Armenian" w:hAnsi="Arial Armenian"/>
                <w:sz w:val="16"/>
                <w:szCs w:val="16"/>
              </w:rPr>
              <w:t xml:space="preserve"> Ñ³Ï³Ý»</w:t>
            </w:r>
            <w:proofErr w:type="spellStart"/>
            <w:r w:rsidRPr="002806F9">
              <w:rPr>
                <w:rFonts w:ascii="Arial Armenian" w:hAnsi="Arial Armenian"/>
                <w:sz w:val="16"/>
                <w:szCs w:val="16"/>
              </w:rPr>
              <w:t>ËÇã</w:t>
            </w:r>
            <w:proofErr w:type="spellEnd"/>
            <w:r w:rsidRPr="002806F9">
              <w:rPr>
                <w:rFonts w:ascii="Arial Armenian" w:hAnsi="Arial Armenian"/>
                <w:sz w:val="16"/>
                <w:szCs w:val="16"/>
              </w:rPr>
              <w:t xml:space="preserve"> </w:t>
            </w:r>
            <w:proofErr w:type="spellStart"/>
            <w:r w:rsidRPr="002806F9">
              <w:rPr>
                <w:rFonts w:ascii="Arial Armenian" w:hAnsi="Arial Armenian"/>
                <w:sz w:val="16"/>
                <w:szCs w:val="16"/>
              </w:rPr>
              <w:t>ÝÛáõÃáí</w:t>
            </w:r>
            <w:proofErr w:type="spellEnd"/>
          </w:p>
        </w:tc>
        <w:tc>
          <w:tcPr>
            <w:tcW w:w="91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A07A9" w:rsidRPr="002806F9" w:rsidRDefault="00BA07A9" w:rsidP="007531F8">
            <w:pPr>
              <w:jc w:val="center"/>
              <w:rPr>
                <w:rFonts w:ascii="Arial Armenian" w:hAnsi="Arial Armenian"/>
                <w:sz w:val="16"/>
                <w:szCs w:val="16"/>
              </w:rPr>
            </w:pPr>
            <w:r w:rsidRPr="002806F9">
              <w:rPr>
                <w:rFonts w:ascii="Arial Armenian" w:hAnsi="Arial Armenian"/>
                <w:sz w:val="16"/>
                <w:szCs w:val="16"/>
              </w:rPr>
              <w:t>Ù</w:t>
            </w:r>
            <w:r w:rsidRPr="002806F9">
              <w:rPr>
                <w:rFonts w:ascii="Arial Armenian" w:hAnsi="Arial Armenian"/>
                <w:sz w:val="16"/>
                <w:szCs w:val="16"/>
                <w:vertAlign w:val="superscript"/>
              </w:rPr>
              <w:t>2</w:t>
            </w:r>
          </w:p>
        </w:tc>
        <w:tc>
          <w:tcPr>
            <w:tcW w:w="84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BA07A9" w:rsidRPr="002806F9" w:rsidRDefault="00BA07A9" w:rsidP="007531F8">
            <w:pPr>
              <w:jc w:val="center"/>
              <w:rPr>
                <w:rFonts w:ascii="Arial Armenian" w:hAnsi="Arial Armenian"/>
                <w:sz w:val="16"/>
                <w:szCs w:val="16"/>
              </w:rPr>
            </w:pPr>
            <w:r w:rsidRPr="002806F9">
              <w:rPr>
                <w:rFonts w:ascii="Arial Armenian" w:hAnsi="Arial Armenian"/>
                <w:sz w:val="16"/>
                <w:szCs w:val="16"/>
              </w:rPr>
              <w:t>453.20</w:t>
            </w:r>
          </w:p>
        </w:tc>
        <w:tc>
          <w:tcPr>
            <w:tcW w:w="92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BA07A9" w:rsidRPr="002806F9" w:rsidRDefault="00BA07A9" w:rsidP="007531F8">
            <w:pPr>
              <w:jc w:val="center"/>
              <w:rPr>
                <w:rFonts w:ascii="Arial LatArm" w:hAnsi="Arial LatArm"/>
                <w:sz w:val="16"/>
                <w:szCs w:val="16"/>
              </w:rPr>
            </w:pPr>
          </w:p>
        </w:tc>
        <w:tc>
          <w:tcPr>
            <w:tcW w:w="128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BA07A9" w:rsidRPr="002806F9" w:rsidRDefault="00BA07A9" w:rsidP="007531F8">
            <w:pPr>
              <w:jc w:val="center"/>
              <w:rPr>
                <w:rFonts w:ascii="Arial LatArm" w:hAnsi="Arial LatArm"/>
                <w:sz w:val="16"/>
                <w:szCs w:val="16"/>
              </w:rPr>
            </w:pPr>
          </w:p>
        </w:tc>
      </w:tr>
      <w:tr w:rsidR="00BA07A9" w:rsidRPr="002806F9" w:rsidTr="007531F8">
        <w:trPr>
          <w:trHeight w:val="255"/>
        </w:trPr>
        <w:tc>
          <w:tcPr>
            <w:tcW w:w="520" w:type="dxa"/>
            <w:vMerge/>
            <w:tcBorders>
              <w:top w:val="single" w:sz="4" w:space="0" w:color="auto"/>
              <w:left w:val="single" w:sz="4" w:space="0" w:color="auto"/>
              <w:bottom w:val="nil"/>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12"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tcBorders>
              <w:top w:val="single" w:sz="4" w:space="0" w:color="auto"/>
              <w:left w:val="single" w:sz="4" w:space="0" w:color="auto"/>
              <w:bottom w:val="single" w:sz="4" w:space="0" w:color="auto"/>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12"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LatArm" w:hAnsi="Arial LatArm"/>
                <w:sz w:val="16"/>
                <w:szCs w:val="16"/>
              </w:rPr>
            </w:pPr>
          </w:p>
        </w:tc>
        <w:tc>
          <w:tcPr>
            <w:tcW w:w="128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tcBorders>
              <w:top w:val="single" w:sz="4" w:space="0" w:color="auto"/>
              <w:left w:val="single" w:sz="4" w:space="0" w:color="auto"/>
              <w:bottom w:val="nil"/>
              <w:right w:val="single" w:sz="4" w:space="0" w:color="auto"/>
            </w:tcBorders>
            <w:vAlign w:val="center"/>
            <w:hideMark/>
          </w:tcPr>
          <w:p w:rsidR="00BA07A9" w:rsidRPr="002806F9" w:rsidRDefault="00BA07A9" w:rsidP="007531F8">
            <w:pPr>
              <w:jc w:val="center"/>
              <w:rPr>
                <w:rFonts w:ascii="Arial LatArm" w:hAnsi="Arial LatArm"/>
                <w:sz w:val="16"/>
                <w:szCs w:val="16"/>
              </w:rPr>
            </w:pPr>
          </w:p>
        </w:tc>
        <w:tc>
          <w:tcPr>
            <w:tcW w:w="7053" w:type="dxa"/>
            <w:gridSpan w:val="4"/>
            <w:tcBorders>
              <w:top w:val="single" w:sz="4" w:space="0" w:color="auto"/>
              <w:left w:val="single" w:sz="4" w:space="0" w:color="auto"/>
              <w:bottom w:val="single" w:sz="4" w:space="0" w:color="auto"/>
              <w:right w:val="single" w:sz="4" w:space="0" w:color="auto"/>
            </w:tcBorders>
            <w:vAlign w:val="center"/>
            <w:hideMark/>
          </w:tcPr>
          <w:p w:rsidR="00BA07A9" w:rsidRPr="002806F9" w:rsidRDefault="00BA07A9" w:rsidP="007531F8">
            <w:pPr>
              <w:rPr>
                <w:rFonts w:ascii="Arial LatArm" w:hAnsi="Arial LatArm"/>
                <w:sz w:val="16"/>
                <w:szCs w:val="16"/>
              </w:rPr>
            </w:pPr>
          </w:p>
        </w:tc>
        <w:tc>
          <w:tcPr>
            <w:tcW w:w="1280" w:type="dxa"/>
            <w:tcBorders>
              <w:top w:val="single" w:sz="4" w:space="0" w:color="auto"/>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lang w:val="en-US"/>
              </w:rPr>
            </w:pPr>
            <w:r>
              <w:rPr>
                <w:rFonts w:ascii="Arial LatArm" w:hAnsi="Arial LatArm"/>
                <w:sz w:val="16"/>
                <w:szCs w:val="16"/>
                <w:lang w:val="en-US"/>
              </w:rPr>
              <w:t>47 %</w:t>
            </w:r>
          </w:p>
        </w:tc>
      </w:tr>
      <w:tr w:rsidR="00BA07A9" w:rsidRPr="002806F9" w:rsidTr="007531F8">
        <w:trPr>
          <w:trHeight w:val="255"/>
        </w:trPr>
        <w:tc>
          <w:tcPr>
            <w:tcW w:w="520" w:type="dxa"/>
            <w:vMerge w:val="restart"/>
            <w:tcBorders>
              <w:top w:val="single" w:sz="4" w:space="0" w:color="auto"/>
              <w:left w:val="single" w:sz="4" w:space="0" w:color="auto"/>
              <w:bottom w:val="nil"/>
              <w:right w:val="single" w:sz="4" w:space="0" w:color="auto"/>
            </w:tcBorders>
            <w:shd w:val="clear" w:color="auto" w:fill="auto"/>
            <w:noWrap/>
            <w:vAlign w:val="center"/>
            <w:hideMark/>
          </w:tcPr>
          <w:p w:rsidR="00BA07A9" w:rsidRPr="002806F9" w:rsidRDefault="00BA07A9" w:rsidP="007531F8">
            <w:pPr>
              <w:jc w:val="center"/>
              <w:rPr>
                <w:rFonts w:ascii="Arial LatArm" w:hAnsi="Arial LatArm"/>
                <w:sz w:val="16"/>
                <w:szCs w:val="16"/>
              </w:rPr>
            </w:pPr>
            <w:r w:rsidRPr="002806F9">
              <w:rPr>
                <w:rFonts w:ascii="Arial LatArm" w:hAnsi="Arial LatArm"/>
                <w:sz w:val="16"/>
                <w:szCs w:val="16"/>
              </w:rPr>
              <w:t> </w:t>
            </w:r>
          </w:p>
        </w:tc>
        <w:tc>
          <w:tcPr>
            <w:tcW w:w="4380" w:type="dxa"/>
            <w:vMerge w:val="restart"/>
            <w:tcBorders>
              <w:top w:val="nil"/>
              <w:left w:val="single" w:sz="4" w:space="0" w:color="auto"/>
              <w:bottom w:val="nil"/>
              <w:right w:val="single" w:sz="4" w:space="0" w:color="auto"/>
            </w:tcBorders>
            <w:shd w:val="clear" w:color="auto" w:fill="auto"/>
            <w:vAlign w:val="center"/>
            <w:hideMark/>
          </w:tcPr>
          <w:p w:rsidR="00BA07A9" w:rsidRPr="002806F9" w:rsidRDefault="00BA07A9" w:rsidP="007531F8">
            <w:pPr>
              <w:rPr>
                <w:rFonts w:ascii="Arial Armenian" w:hAnsi="Arial Armenian"/>
                <w:b/>
                <w:bCs/>
                <w:sz w:val="16"/>
                <w:szCs w:val="16"/>
                <w:u w:val="single"/>
              </w:rPr>
            </w:pPr>
            <w:r w:rsidRPr="002806F9">
              <w:rPr>
                <w:rFonts w:ascii="Arial Armenian" w:hAnsi="Arial Armenian"/>
                <w:b/>
                <w:bCs/>
                <w:sz w:val="16"/>
                <w:szCs w:val="16"/>
                <w:u w:val="single"/>
              </w:rPr>
              <w:t>¸</w:t>
            </w:r>
            <w:proofErr w:type="spellStart"/>
            <w:r w:rsidRPr="002806F9">
              <w:rPr>
                <w:rFonts w:ascii="Arial Armenian" w:hAnsi="Arial Armenian"/>
                <w:b/>
                <w:bCs/>
                <w:sz w:val="16"/>
                <w:szCs w:val="16"/>
                <w:u w:val="single"/>
              </w:rPr>
              <w:t>éÝ</w:t>
            </w:r>
            <w:proofErr w:type="spellEnd"/>
            <w:r w:rsidRPr="002806F9">
              <w:rPr>
                <w:rFonts w:ascii="Arial Armenian" w:hAnsi="Arial Armenian"/>
                <w:b/>
                <w:bCs/>
                <w:sz w:val="16"/>
                <w:szCs w:val="16"/>
                <w:u w:val="single"/>
              </w:rPr>
              <w:t>»</w:t>
            </w:r>
            <w:proofErr w:type="spellStart"/>
            <w:r w:rsidRPr="002806F9">
              <w:rPr>
                <w:rFonts w:ascii="Arial Armenian" w:hAnsi="Arial Armenian"/>
                <w:b/>
                <w:bCs/>
                <w:sz w:val="16"/>
                <w:szCs w:val="16"/>
                <w:u w:val="single"/>
              </w:rPr>
              <w:t>ñ</w:t>
            </w:r>
            <w:proofErr w:type="spellEnd"/>
            <w:r w:rsidRPr="002806F9">
              <w:rPr>
                <w:rFonts w:ascii="Arial Armenian" w:hAnsi="Arial Armenian"/>
                <w:b/>
                <w:bCs/>
                <w:sz w:val="16"/>
                <w:szCs w:val="16"/>
                <w:u w:val="single"/>
              </w:rPr>
              <w:t xml:space="preserve"> ¨ </w:t>
            </w:r>
            <w:proofErr w:type="spellStart"/>
            <w:r w:rsidRPr="002806F9">
              <w:rPr>
                <w:rFonts w:ascii="Arial Armenian" w:hAnsi="Arial Armenian"/>
                <w:b/>
                <w:bCs/>
                <w:sz w:val="16"/>
                <w:szCs w:val="16"/>
                <w:u w:val="single"/>
              </w:rPr>
              <w:t>å³ïáõÝ³ÝÝ</w:t>
            </w:r>
            <w:proofErr w:type="spellEnd"/>
            <w:r w:rsidRPr="002806F9">
              <w:rPr>
                <w:rFonts w:ascii="Arial Armenian" w:hAnsi="Arial Armenian"/>
                <w:b/>
                <w:bCs/>
                <w:sz w:val="16"/>
                <w:szCs w:val="16"/>
                <w:u w:val="single"/>
              </w:rPr>
              <w:t>»</w:t>
            </w:r>
            <w:proofErr w:type="spellStart"/>
            <w:r w:rsidRPr="002806F9">
              <w:rPr>
                <w:rFonts w:ascii="Arial Armenian" w:hAnsi="Arial Armenian"/>
                <w:b/>
                <w:bCs/>
                <w:sz w:val="16"/>
                <w:szCs w:val="16"/>
                <w:u w:val="single"/>
              </w:rPr>
              <w:t>ñ</w:t>
            </w:r>
            <w:proofErr w:type="spellEnd"/>
          </w:p>
        </w:tc>
        <w:tc>
          <w:tcPr>
            <w:tcW w:w="912" w:type="dxa"/>
            <w:vMerge w:val="restart"/>
            <w:tcBorders>
              <w:top w:val="nil"/>
              <w:left w:val="single" w:sz="4" w:space="0" w:color="auto"/>
              <w:bottom w:val="nil"/>
              <w:right w:val="single" w:sz="4" w:space="0" w:color="auto"/>
            </w:tcBorders>
            <w:shd w:val="clear" w:color="auto" w:fill="auto"/>
            <w:noWrap/>
            <w:vAlign w:val="center"/>
            <w:hideMark/>
          </w:tcPr>
          <w:p w:rsidR="00BA07A9" w:rsidRPr="002806F9" w:rsidRDefault="00BA07A9" w:rsidP="007531F8">
            <w:pPr>
              <w:jc w:val="center"/>
              <w:rPr>
                <w:rFonts w:ascii="Arial Armenian" w:hAnsi="Arial Armenian"/>
                <w:sz w:val="16"/>
                <w:szCs w:val="16"/>
              </w:rPr>
            </w:pPr>
            <w:r w:rsidRPr="002806F9">
              <w:rPr>
                <w:rFonts w:ascii="Arial Armenian" w:hAnsi="Arial Armenian"/>
                <w:sz w:val="16"/>
                <w:szCs w:val="16"/>
              </w:rPr>
              <w:t> </w:t>
            </w:r>
          </w:p>
        </w:tc>
        <w:tc>
          <w:tcPr>
            <w:tcW w:w="840" w:type="dxa"/>
            <w:vMerge w:val="restart"/>
            <w:tcBorders>
              <w:top w:val="nil"/>
              <w:left w:val="single" w:sz="4" w:space="0" w:color="auto"/>
              <w:bottom w:val="nil"/>
              <w:right w:val="single" w:sz="4" w:space="0" w:color="auto"/>
            </w:tcBorders>
            <w:shd w:val="clear" w:color="auto" w:fill="auto"/>
            <w:noWrap/>
            <w:vAlign w:val="center"/>
            <w:hideMark/>
          </w:tcPr>
          <w:p w:rsidR="00BA07A9" w:rsidRPr="002806F9" w:rsidRDefault="00BA07A9" w:rsidP="007531F8">
            <w:pPr>
              <w:jc w:val="center"/>
              <w:rPr>
                <w:rFonts w:ascii="Arial Armenian" w:hAnsi="Arial Armenian"/>
                <w:sz w:val="16"/>
                <w:szCs w:val="16"/>
              </w:rPr>
            </w:pPr>
            <w:r w:rsidRPr="002806F9">
              <w:rPr>
                <w:rFonts w:ascii="Arial Armenian" w:hAnsi="Arial Armenian"/>
                <w:sz w:val="16"/>
                <w:szCs w:val="16"/>
              </w:rPr>
              <w:t> </w:t>
            </w:r>
          </w:p>
        </w:tc>
        <w:tc>
          <w:tcPr>
            <w:tcW w:w="92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BA07A9" w:rsidRPr="002806F9" w:rsidRDefault="00BA07A9" w:rsidP="007531F8">
            <w:pPr>
              <w:jc w:val="center"/>
              <w:rPr>
                <w:rFonts w:ascii="Arial LatArm" w:hAnsi="Arial LatArm"/>
                <w:sz w:val="16"/>
                <w:szCs w:val="16"/>
              </w:rPr>
            </w:pPr>
          </w:p>
        </w:tc>
        <w:tc>
          <w:tcPr>
            <w:tcW w:w="1280" w:type="dxa"/>
            <w:vMerge w:val="restart"/>
            <w:tcBorders>
              <w:top w:val="nil"/>
              <w:left w:val="single" w:sz="4" w:space="0" w:color="auto"/>
              <w:bottom w:val="nil"/>
              <w:right w:val="single" w:sz="4" w:space="0" w:color="auto"/>
            </w:tcBorders>
            <w:shd w:val="clear" w:color="000000" w:fill="FFFFFF"/>
            <w:noWrap/>
            <w:vAlign w:val="center"/>
            <w:hideMark/>
          </w:tcPr>
          <w:p w:rsidR="00BA07A9" w:rsidRPr="002806F9" w:rsidRDefault="00BA07A9" w:rsidP="007531F8">
            <w:pPr>
              <w:jc w:val="center"/>
              <w:rPr>
                <w:rFonts w:ascii="Arial LatArm" w:hAnsi="Arial LatArm"/>
                <w:sz w:val="16"/>
                <w:szCs w:val="16"/>
              </w:rPr>
            </w:pPr>
          </w:p>
        </w:tc>
      </w:tr>
      <w:tr w:rsidR="00BA07A9" w:rsidRPr="002806F9" w:rsidTr="007531F8">
        <w:trPr>
          <w:trHeight w:val="255"/>
        </w:trPr>
        <w:tc>
          <w:tcPr>
            <w:tcW w:w="520" w:type="dxa"/>
            <w:vMerge/>
            <w:tcBorders>
              <w:top w:val="single" w:sz="4" w:space="0" w:color="auto"/>
              <w:left w:val="single" w:sz="4" w:space="0" w:color="auto"/>
              <w:bottom w:val="nil"/>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nil"/>
              <w:right w:val="single" w:sz="4" w:space="0" w:color="auto"/>
            </w:tcBorders>
            <w:vAlign w:val="center"/>
            <w:hideMark/>
          </w:tcPr>
          <w:p w:rsidR="00BA07A9" w:rsidRPr="002806F9" w:rsidRDefault="00BA07A9" w:rsidP="007531F8">
            <w:pPr>
              <w:rPr>
                <w:rFonts w:ascii="Arial Armenian" w:hAnsi="Arial Armenian"/>
                <w:b/>
                <w:bCs/>
                <w:sz w:val="16"/>
                <w:szCs w:val="16"/>
                <w:u w:val="single"/>
              </w:rPr>
            </w:pPr>
          </w:p>
        </w:tc>
        <w:tc>
          <w:tcPr>
            <w:tcW w:w="912" w:type="dxa"/>
            <w:vMerge/>
            <w:tcBorders>
              <w:top w:val="nil"/>
              <w:left w:val="single" w:sz="4" w:space="0" w:color="auto"/>
              <w:bottom w:val="nil"/>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nil"/>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1280" w:type="dxa"/>
            <w:vMerge/>
            <w:tcBorders>
              <w:top w:val="nil"/>
              <w:left w:val="single" w:sz="4" w:space="0" w:color="auto"/>
              <w:bottom w:val="nil"/>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BA07A9" w:rsidRPr="002806F9" w:rsidRDefault="00BA07A9" w:rsidP="007531F8">
            <w:pPr>
              <w:jc w:val="center"/>
              <w:rPr>
                <w:rFonts w:ascii="Arial LatArm" w:hAnsi="Arial LatArm"/>
                <w:sz w:val="16"/>
                <w:szCs w:val="16"/>
              </w:rPr>
            </w:pPr>
            <w:r w:rsidRPr="002806F9">
              <w:rPr>
                <w:rFonts w:ascii="Arial LatArm" w:hAnsi="Arial LatArm"/>
                <w:sz w:val="16"/>
                <w:szCs w:val="16"/>
              </w:rPr>
              <w:t>1</w:t>
            </w:r>
          </w:p>
        </w:tc>
        <w:tc>
          <w:tcPr>
            <w:tcW w:w="438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BA07A9" w:rsidRPr="002806F9" w:rsidRDefault="00BA07A9" w:rsidP="007531F8">
            <w:pPr>
              <w:rPr>
                <w:rFonts w:ascii="Arial Armenian" w:hAnsi="Arial Armenian"/>
                <w:sz w:val="16"/>
                <w:szCs w:val="16"/>
              </w:rPr>
            </w:pPr>
            <w:r w:rsidRPr="002806F9">
              <w:rPr>
                <w:rFonts w:ascii="Arial Armenian" w:hAnsi="Arial Armenian"/>
                <w:sz w:val="16"/>
                <w:szCs w:val="16"/>
              </w:rPr>
              <w:t>Ø»</w:t>
            </w:r>
            <w:proofErr w:type="spellStart"/>
            <w:r w:rsidRPr="002806F9">
              <w:rPr>
                <w:rFonts w:ascii="Arial Armenian" w:hAnsi="Arial Armenian"/>
                <w:sz w:val="16"/>
                <w:szCs w:val="16"/>
              </w:rPr>
              <w:t>ï³Õ³åÉ³ëï</w:t>
            </w:r>
            <w:proofErr w:type="spellEnd"/>
            <w:r w:rsidRPr="002806F9">
              <w:rPr>
                <w:rFonts w:ascii="Arial Armenian" w:hAnsi="Arial Armenian"/>
                <w:sz w:val="16"/>
                <w:szCs w:val="16"/>
              </w:rPr>
              <w:t>» ¹</w:t>
            </w:r>
            <w:proofErr w:type="spellStart"/>
            <w:r w:rsidRPr="002806F9">
              <w:rPr>
                <w:rFonts w:ascii="Arial Armenian" w:hAnsi="Arial Armenian"/>
                <w:sz w:val="16"/>
                <w:szCs w:val="16"/>
              </w:rPr>
              <w:t>é³Ý</w:t>
            </w:r>
            <w:proofErr w:type="spellEnd"/>
            <w:r w:rsidRPr="002806F9">
              <w:rPr>
                <w:rFonts w:ascii="Arial Armenian" w:hAnsi="Arial Armenian"/>
                <w:sz w:val="16"/>
                <w:szCs w:val="16"/>
              </w:rPr>
              <w:t xml:space="preserve"> </w:t>
            </w:r>
            <w:proofErr w:type="spellStart"/>
            <w:r w:rsidRPr="002806F9">
              <w:rPr>
                <w:rFonts w:ascii="Arial Armenian" w:hAnsi="Arial Armenian"/>
                <w:sz w:val="16"/>
                <w:szCs w:val="16"/>
              </w:rPr>
              <w:t>ï</w:t>
            </w:r>
            <w:proofErr w:type="spellEnd"/>
            <w:r w:rsidRPr="002806F9">
              <w:rPr>
                <w:rFonts w:ascii="Arial Armenian" w:hAnsi="Arial Armenian"/>
                <w:sz w:val="16"/>
                <w:szCs w:val="16"/>
              </w:rPr>
              <w:t>»</w:t>
            </w:r>
            <w:proofErr w:type="spellStart"/>
            <w:r w:rsidRPr="002806F9">
              <w:rPr>
                <w:rFonts w:ascii="Arial Armenian" w:hAnsi="Arial Armenian"/>
                <w:sz w:val="16"/>
                <w:szCs w:val="16"/>
              </w:rPr>
              <w:t>Õ³¹ñáõÙ</w:t>
            </w:r>
            <w:proofErr w:type="spellEnd"/>
          </w:p>
        </w:tc>
        <w:tc>
          <w:tcPr>
            <w:tcW w:w="91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A07A9" w:rsidRPr="002806F9" w:rsidRDefault="00BA07A9" w:rsidP="007531F8">
            <w:pPr>
              <w:jc w:val="center"/>
              <w:rPr>
                <w:rFonts w:ascii="Arial Armenian" w:hAnsi="Arial Armenian"/>
                <w:sz w:val="16"/>
                <w:szCs w:val="16"/>
              </w:rPr>
            </w:pPr>
            <w:r w:rsidRPr="002806F9">
              <w:rPr>
                <w:rFonts w:ascii="Arial Armenian" w:hAnsi="Arial Armenian"/>
                <w:sz w:val="16"/>
                <w:szCs w:val="16"/>
              </w:rPr>
              <w:t>Ù</w:t>
            </w:r>
            <w:r w:rsidRPr="002806F9">
              <w:rPr>
                <w:rFonts w:ascii="Arial Armenian" w:hAnsi="Arial Armenian"/>
                <w:sz w:val="16"/>
                <w:szCs w:val="16"/>
                <w:vertAlign w:val="superscript"/>
              </w:rPr>
              <w:t>2</w:t>
            </w:r>
          </w:p>
        </w:tc>
        <w:tc>
          <w:tcPr>
            <w:tcW w:w="84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BA07A9" w:rsidRPr="002806F9" w:rsidRDefault="00BA07A9" w:rsidP="007531F8">
            <w:pPr>
              <w:jc w:val="center"/>
              <w:rPr>
                <w:rFonts w:ascii="Arial Armenian" w:hAnsi="Arial Armenian"/>
                <w:sz w:val="16"/>
                <w:szCs w:val="16"/>
              </w:rPr>
            </w:pPr>
            <w:r w:rsidRPr="002806F9">
              <w:rPr>
                <w:rFonts w:ascii="Arial Armenian" w:hAnsi="Arial Armenian"/>
                <w:sz w:val="16"/>
                <w:szCs w:val="16"/>
              </w:rPr>
              <w:t>4.40</w:t>
            </w:r>
          </w:p>
        </w:tc>
        <w:tc>
          <w:tcPr>
            <w:tcW w:w="92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BA07A9" w:rsidRPr="002806F9" w:rsidRDefault="00BA07A9" w:rsidP="007531F8">
            <w:pPr>
              <w:jc w:val="center"/>
              <w:rPr>
                <w:rFonts w:ascii="Arial LatArm" w:hAnsi="Arial LatArm"/>
                <w:sz w:val="16"/>
                <w:szCs w:val="16"/>
              </w:rPr>
            </w:pPr>
          </w:p>
        </w:tc>
        <w:tc>
          <w:tcPr>
            <w:tcW w:w="1280" w:type="dxa"/>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rsidR="00BA07A9" w:rsidRPr="002806F9" w:rsidRDefault="00BA07A9" w:rsidP="007531F8">
            <w:pPr>
              <w:jc w:val="center"/>
              <w:rPr>
                <w:rFonts w:ascii="Arial LatArm" w:hAnsi="Arial LatArm"/>
                <w:sz w:val="16"/>
                <w:szCs w:val="16"/>
              </w:rPr>
            </w:pPr>
          </w:p>
        </w:tc>
      </w:tr>
      <w:tr w:rsidR="00BA07A9" w:rsidRPr="002806F9" w:rsidTr="007531F8">
        <w:trPr>
          <w:trHeight w:val="255"/>
        </w:trPr>
        <w:tc>
          <w:tcPr>
            <w:tcW w:w="520" w:type="dxa"/>
            <w:vMerge/>
            <w:tcBorders>
              <w:top w:val="single" w:sz="4" w:space="0" w:color="auto"/>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single" w:sz="4" w:space="0" w:color="auto"/>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12" w:type="dxa"/>
            <w:vMerge/>
            <w:tcBorders>
              <w:top w:val="single" w:sz="4" w:space="0" w:color="auto"/>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single" w:sz="4" w:space="0" w:color="auto"/>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1280" w:type="dxa"/>
            <w:vMerge/>
            <w:tcBorders>
              <w:top w:val="single" w:sz="4" w:space="0" w:color="auto"/>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tcBorders>
              <w:top w:val="single" w:sz="4" w:space="0" w:color="auto"/>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single" w:sz="4" w:space="0" w:color="auto"/>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12" w:type="dxa"/>
            <w:vMerge/>
            <w:tcBorders>
              <w:top w:val="single" w:sz="4" w:space="0" w:color="auto"/>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single" w:sz="4" w:space="0" w:color="auto"/>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1280" w:type="dxa"/>
            <w:vMerge/>
            <w:tcBorders>
              <w:top w:val="single" w:sz="4" w:space="0" w:color="auto"/>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tcBorders>
              <w:top w:val="single" w:sz="4" w:space="0" w:color="auto"/>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single" w:sz="4" w:space="0" w:color="auto"/>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12" w:type="dxa"/>
            <w:vMerge/>
            <w:tcBorders>
              <w:top w:val="single" w:sz="4" w:space="0" w:color="auto"/>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single" w:sz="4" w:space="0" w:color="auto"/>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1280" w:type="dxa"/>
            <w:vMerge/>
            <w:tcBorders>
              <w:top w:val="single" w:sz="4" w:space="0" w:color="auto"/>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BA07A9" w:rsidRPr="002806F9" w:rsidRDefault="00BA07A9" w:rsidP="007531F8">
            <w:pPr>
              <w:jc w:val="center"/>
              <w:rPr>
                <w:rFonts w:ascii="Arial LatArm" w:hAnsi="Arial LatArm"/>
                <w:sz w:val="16"/>
                <w:szCs w:val="16"/>
              </w:rPr>
            </w:pPr>
            <w:r w:rsidRPr="002806F9">
              <w:rPr>
                <w:rFonts w:ascii="Arial LatArm" w:hAnsi="Arial LatArm"/>
                <w:sz w:val="16"/>
                <w:szCs w:val="16"/>
              </w:rPr>
              <w:t>2</w:t>
            </w:r>
          </w:p>
        </w:tc>
        <w:tc>
          <w:tcPr>
            <w:tcW w:w="438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BA07A9" w:rsidRPr="002806F9" w:rsidRDefault="00BA07A9" w:rsidP="007531F8">
            <w:pPr>
              <w:rPr>
                <w:rFonts w:ascii="Arial Armenian" w:hAnsi="Arial Armenian"/>
                <w:sz w:val="16"/>
                <w:szCs w:val="16"/>
              </w:rPr>
            </w:pPr>
            <w:proofErr w:type="spellStart"/>
            <w:r w:rsidRPr="002806F9">
              <w:rPr>
                <w:rFonts w:ascii="Arial Armenian" w:hAnsi="Arial Armenian"/>
                <w:sz w:val="16"/>
                <w:szCs w:val="16"/>
              </w:rPr>
              <w:t>ä³ïáõÑ³ÝÝ</w:t>
            </w:r>
            <w:proofErr w:type="spellEnd"/>
            <w:r w:rsidRPr="002806F9">
              <w:rPr>
                <w:rFonts w:ascii="Arial Armenian" w:hAnsi="Arial Armenian"/>
                <w:sz w:val="16"/>
                <w:szCs w:val="16"/>
              </w:rPr>
              <w:t>»</w:t>
            </w:r>
            <w:proofErr w:type="spellStart"/>
            <w:r w:rsidRPr="002806F9">
              <w:rPr>
                <w:rFonts w:ascii="Arial Armenian" w:hAnsi="Arial Armenian"/>
                <w:sz w:val="16"/>
                <w:szCs w:val="16"/>
              </w:rPr>
              <w:t>ñÇ</w:t>
            </w:r>
            <w:proofErr w:type="spellEnd"/>
            <w:r w:rsidRPr="002806F9">
              <w:rPr>
                <w:rFonts w:ascii="Arial Armenian" w:hAnsi="Arial Armenian"/>
                <w:sz w:val="16"/>
                <w:szCs w:val="16"/>
              </w:rPr>
              <w:t xml:space="preserve"> ×³</w:t>
            </w:r>
            <w:proofErr w:type="spellStart"/>
            <w:r w:rsidRPr="002806F9">
              <w:rPr>
                <w:rFonts w:ascii="Arial Armenian" w:hAnsi="Arial Armenian"/>
                <w:sz w:val="16"/>
                <w:szCs w:val="16"/>
              </w:rPr>
              <w:t>Õ³å³ïáõÙ</w:t>
            </w:r>
            <w:proofErr w:type="spellEnd"/>
          </w:p>
        </w:tc>
        <w:tc>
          <w:tcPr>
            <w:tcW w:w="912"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BA07A9" w:rsidRPr="002806F9" w:rsidRDefault="00BA07A9" w:rsidP="007531F8">
            <w:pPr>
              <w:jc w:val="center"/>
              <w:rPr>
                <w:rFonts w:ascii="Arial Armenian" w:hAnsi="Arial Armenian"/>
                <w:sz w:val="16"/>
                <w:szCs w:val="16"/>
              </w:rPr>
            </w:pPr>
            <w:proofErr w:type="spellStart"/>
            <w:r w:rsidRPr="002806F9">
              <w:rPr>
                <w:rFonts w:ascii="Arial Armenian" w:hAnsi="Arial Armenian"/>
                <w:sz w:val="16"/>
                <w:szCs w:val="16"/>
              </w:rPr>
              <w:t>ï</w:t>
            </w:r>
            <w:proofErr w:type="spellEnd"/>
          </w:p>
        </w:tc>
        <w:tc>
          <w:tcPr>
            <w:tcW w:w="84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BA07A9" w:rsidRPr="002806F9" w:rsidRDefault="00BA07A9" w:rsidP="007531F8">
            <w:pPr>
              <w:jc w:val="center"/>
              <w:rPr>
                <w:rFonts w:ascii="Arial Armenian" w:hAnsi="Arial Armenian"/>
                <w:sz w:val="16"/>
                <w:szCs w:val="16"/>
              </w:rPr>
            </w:pPr>
            <w:r w:rsidRPr="002806F9">
              <w:rPr>
                <w:rFonts w:ascii="Arial Armenian" w:hAnsi="Arial Armenian"/>
                <w:sz w:val="16"/>
                <w:szCs w:val="16"/>
              </w:rPr>
              <w:t>0.29</w:t>
            </w:r>
          </w:p>
        </w:tc>
        <w:tc>
          <w:tcPr>
            <w:tcW w:w="921" w:type="dxa"/>
            <w:vMerge w:val="restart"/>
            <w:tcBorders>
              <w:top w:val="nil"/>
              <w:left w:val="single" w:sz="4" w:space="0" w:color="auto"/>
              <w:bottom w:val="single" w:sz="4" w:space="0" w:color="000000"/>
              <w:right w:val="single" w:sz="4" w:space="0" w:color="auto"/>
            </w:tcBorders>
            <w:shd w:val="clear" w:color="auto" w:fill="auto"/>
            <w:vAlign w:val="center"/>
            <w:hideMark/>
          </w:tcPr>
          <w:p w:rsidR="00BA07A9" w:rsidRPr="002806F9" w:rsidRDefault="00BA07A9" w:rsidP="007531F8">
            <w:pPr>
              <w:jc w:val="center"/>
              <w:rPr>
                <w:rFonts w:ascii="Arial Armenian" w:hAnsi="Arial Armenian"/>
                <w:sz w:val="16"/>
                <w:szCs w:val="16"/>
              </w:rPr>
            </w:pPr>
          </w:p>
        </w:tc>
        <w:tc>
          <w:tcPr>
            <w:tcW w:w="128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BA07A9" w:rsidRPr="002806F9" w:rsidRDefault="00BA07A9" w:rsidP="007531F8">
            <w:pPr>
              <w:jc w:val="center"/>
              <w:rPr>
                <w:rFonts w:ascii="Arial LatArm" w:hAnsi="Arial LatArm"/>
                <w:sz w:val="16"/>
                <w:szCs w:val="16"/>
              </w:rPr>
            </w:pPr>
          </w:p>
        </w:tc>
      </w:tr>
      <w:tr w:rsidR="00BA07A9" w:rsidRPr="002806F9" w:rsidTr="007531F8">
        <w:trPr>
          <w:trHeight w:val="255"/>
        </w:trPr>
        <w:tc>
          <w:tcPr>
            <w:tcW w:w="52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12"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12"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12"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BA07A9" w:rsidRPr="002806F9" w:rsidRDefault="00BA07A9" w:rsidP="007531F8">
            <w:pPr>
              <w:jc w:val="center"/>
              <w:rPr>
                <w:rFonts w:ascii="Arial LatArm" w:hAnsi="Arial LatArm"/>
                <w:sz w:val="16"/>
                <w:szCs w:val="16"/>
              </w:rPr>
            </w:pPr>
            <w:r w:rsidRPr="002806F9">
              <w:rPr>
                <w:rFonts w:ascii="Arial LatArm" w:hAnsi="Arial LatArm"/>
                <w:sz w:val="16"/>
                <w:szCs w:val="16"/>
              </w:rPr>
              <w:t>3</w:t>
            </w:r>
          </w:p>
        </w:tc>
        <w:tc>
          <w:tcPr>
            <w:tcW w:w="438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BA07A9" w:rsidRPr="002806F9" w:rsidRDefault="00BA07A9" w:rsidP="007531F8">
            <w:pPr>
              <w:rPr>
                <w:rFonts w:ascii="Arial Armenian" w:hAnsi="Arial Armenian"/>
                <w:sz w:val="16"/>
                <w:szCs w:val="16"/>
              </w:rPr>
            </w:pPr>
            <w:proofErr w:type="spellStart"/>
            <w:r w:rsidRPr="002806F9">
              <w:rPr>
                <w:rFonts w:ascii="Arial Armenian" w:hAnsi="Arial Armenian"/>
                <w:sz w:val="16"/>
                <w:szCs w:val="16"/>
              </w:rPr>
              <w:t>äáÕå³ï</w:t>
            </w:r>
            <w:proofErr w:type="spellEnd"/>
            <w:r w:rsidRPr="002806F9">
              <w:rPr>
                <w:rFonts w:ascii="Arial Armenian" w:hAnsi="Arial Armenian"/>
                <w:sz w:val="16"/>
                <w:szCs w:val="16"/>
              </w:rPr>
              <w:t xml:space="preserve">» 30x20x2ÙÙ </w:t>
            </w:r>
            <w:proofErr w:type="spellStart"/>
            <w:r w:rsidRPr="002806F9">
              <w:rPr>
                <w:rFonts w:ascii="Arial Armenian" w:hAnsi="Arial Armenian"/>
                <w:sz w:val="16"/>
                <w:szCs w:val="16"/>
              </w:rPr>
              <w:t>ËáÕáí³ÏÇ</w:t>
            </w:r>
            <w:proofErr w:type="spellEnd"/>
            <w:r w:rsidRPr="002806F9">
              <w:rPr>
                <w:rFonts w:ascii="Arial Armenian" w:hAnsi="Arial Armenian"/>
                <w:sz w:val="16"/>
                <w:szCs w:val="16"/>
              </w:rPr>
              <w:t xml:space="preserve"> ³</w:t>
            </w:r>
            <w:proofErr w:type="spellStart"/>
            <w:r w:rsidRPr="002806F9">
              <w:rPr>
                <w:rFonts w:ascii="Arial Armenian" w:hAnsi="Arial Armenian"/>
                <w:sz w:val="16"/>
                <w:szCs w:val="16"/>
              </w:rPr>
              <w:t>ñÅ</w:t>
            </w:r>
            <w:proofErr w:type="spellEnd"/>
            <w:r w:rsidRPr="002806F9">
              <w:rPr>
                <w:rFonts w:ascii="Arial Armenian" w:hAnsi="Arial Armenian"/>
                <w:sz w:val="16"/>
                <w:szCs w:val="16"/>
              </w:rPr>
              <w:t>»</w:t>
            </w:r>
            <w:proofErr w:type="spellStart"/>
            <w:r w:rsidRPr="002806F9">
              <w:rPr>
                <w:rFonts w:ascii="Arial Armenian" w:hAnsi="Arial Armenian"/>
                <w:sz w:val="16"/>
                <w:szCs w:val="16"/>
              </w:rPr>
              <w:t>ùÁ</w:t>
            </w:r>
            <w:proofErr w:type="spellEnd"/>
          </w:p>
        </w:tc>
        <w:tc>
          <w:tcPr>
            <w:tcW w:w="912"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BA07A9" w:rsidRPr="002806F9" w:rsidRDefault="00BA07A9" w:rsidP="007531F8">
            <w:pPr>
              <w:jc w:val="center"/>
              <w:rPr>
                <w:rFonts w:ascii="Arial Armenian" w:hAnsi="Arial Armenian"/>
                <w:sz w:val="16"/>
                <w:szCs w:val="16"/>
              </w:rPr>
            </w:pPr>
            <w:r w:rsidRPr="002806F9">
              <w:rPr>
                <w:rFonts w:ascii="Arial Armenian" w:hAnsi="Arial Armenian"/>
                <w:sz w:val="16"/>
                <w:szCs w:val="16"/>
              </w:rPr>
              <w:t>Ù</w:t>
            </w:r>
          </w:p>
        </w:tc>
        <w:tc>
          <w:tcPr>
            <w:tcW w:w="84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BA07A9" w:rsidRPr="002806F9" w:rsidRDefault="00BA07A9" w:rsidP="007531F8">
            <w:pPr>
              <w:jc w:val="center"/>
              <w:rPr>
                <w:rFonts w:ascii="Arial Armenian" w:hAnsi="Arial Armenian"/>
                <w:sz w:val="16"/>
                <w:szCs w:val="16"/>
              </w:rPr>
            </w:pPr>
            <w:r w:rsidRPr="002806F9">
              <w:rPr>
                <w:rFonts w:ascii="Arial Armenian" w:hAnsi="Arial Armenian"/>
                <w:sz w:val="16"/>
                <w:szCs w:val="16"/>
              </w:rPr>
              <w:t>210.00</w:t>
            </w:r>
          </w:p>
        </w:tc>
        <w:tc>
          <w:tcPr>
            <w:tcW w:w="92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BA07A9" w:rsidRPr="002806F9" w:rsidRDefault="00BA07A9" w:rsidP="007531F8">
            <w:pPr>
              <w:jc w:val="center"/>
              <w:rPr>
                <w:rFonts w:ascii="Arial LatArm" w:hAnsi="Arial LatArm"/>
                <w:sz w:val="16"/>
                <w:szCs w:val="16"/>
              </w:rPr>
            </w:pPr>
          </w:p>
        </w:tc>
        <w:tc>
          <w:tcPr>
            <w:tcW w:w="128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BA07A9" w:rsidRPr="002806F9" w:rsidRDefault="00BA07A9" w:rsidP="007531F8">
            <w:pPr>
              <w:jc w:val="center"/>
              <w:rPr>
                <w:rFonts w:ascii="Arial LatArm" w:hAnsi="Arial LatArm"/>
                <w:sz w:val="16"/>
                <w:szCs w:val="16"/>
              </w:rPr>
            </w:pPr>
          </w:p>
        </w:tc>
      </w:tr>
      <w:tr w:rsidR="00BA07A9" w:rsidRPr="002806F9" w:rsidTr="007531F8">
        <w:trPr>
          <w:trHeight w:val="255"/>
        </w:trPr>
        <w:tc>
          <w:tcPr>
            <w:tcW w:w="52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12"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12"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12"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BA07A9" w:rsidRPr="002806F9" w:rsidRDefault="00BA07A9" w:rsidP="007531F8">
            <w:pPr>
              <w:jc w:val="center"/>
              <w:rPr>
                <w:rFonts w:ascii="Arial LatArm" w:hAnsi="Arial LatArm"/>
                <w:sz w:val="16"/>
                <w:szCs w:val="16"/>
              </w:rPr>
            </w:pPr>
            <w:r w:rsidRPr="002806F9">
              <w:rPr>
                <w:rFonts w:ascii="Arial LatArm" w:hAnsi="Arial LatArm"/>
                <w:sz w:val="16"/>
                <w:szCs w:val="16"/>
              </w:rPr>
              <w:t>4</w:t>
            </w:r>
          </w:p>
        </w:tc>
        <w:tc>
          <w:tcPr>
            <w:tcW w:w="438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BA07A9" w:rsidRPr="002806F9" w:rsidRDefault="00BA07A9" w:rsidP="007531F8">
            <w:pPr>
              <w:rPr>
                <w:rFonts w:ascii="Arial Armenian" w:hAnsi="Arial Armenian"/>
                <w:sz w:val="16"/>
                <w:szCs w:val="16"/>
              </w:rPr>
            </w:pPr>
            <w:r w:rsidRPr="002806F9">
              <w:rPr>
                <w:rFonts w:ascii="Arial Armenian" w:hAnsi="Arial Armenian"/>
                <w:sz w:val="16"/>
                <w:szCs w:val="16"/>
              </w:rPr>
              <w:t>¸</w:t>
            </w:r>
            <w:proofErr w:type="spellStart"/>
            <w:r w:rsidRPr="002806F9">
              <w:rPr>
                <w:rFonts w:ascii="Arial Armenian" w:hAnsi="Arial Armenian"/>
                <w:sz w:val="16"/>
                <w:szCs w:val="16"/>
              </w:rPr>
              <w:t>éÝ</w:t>
            </w:r>
            <w:proofErr w:type="spellEnd"/>
            <w:r w:rsidRPr="002806F9">
              <w:rPr>
                <w:rFonts w:ascii="Arial Armenian" w:hAnsi="Arial Armenian"/>
                <w:sz w:val="16"/>
                <w:szCs w:val="16"/>
              </w:rPr>
              <w:t>»</w:t>
            </w:r>
            <w:proofErr w:type="spellStart"/>
            <w:r w:rsidRPr="002806F9">
              <w:rPr>
                <w:rFonts w:ascii="Arial Armenian" w:hAnsi="Arial Armenian"/>
                <w:sz w:val="16"/>
                <w:szCs w:val="16"/>
              </w:rPr>
              <w:t>ñÇ</w:t>
            </w:r>
            <w:proofErr w:type="spellEnd"/>
            <w:r w:rsidRPr="002806F9">
              <w:rPr>
                <w:rFonts w:ascii="Arial Armenian" w:hAnsi="Arial Armenian"/>
                <w:sz w:val="16"/>
                <w:szCs w:val="16"/>
              </w:rPr>
              <w:t xml:space="preserve"> ×³</w:t>
            </w:r>
            <w:proofErr w:type="spellStart"/>
            <w:r w:rsidRPr="002806F9">
              <w:rPr>
                <w:rFonts w:ascii="Arial Armenian" w:hAnsi="Arial Armenian"/>
                <w:sz w:val="16"/>
                <w:szCs w:val="16"/>
              </w:rPr>
              <w:t>Õ³å³ïáõÙ</w:t>
            </w:r>
            <w:proofErr w:type="spellEnd"/>
          </w:p>
        </w:tc>
        <w:tc>
          <w:tcPr>
            <w:tcW w:w="912"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BA07A9" w:rsidRPr="002806F9" w:rsidRDefault="00BA07A9" w:rsidP="007531F8">
            <w:pPr>
              <w:jc w:val="center"/>
              <w:rPr>
                <w:rFonts w:ascii="Arial Armenian" w:hAnsi="Arial Armenian"/>
                <w:sz w:val="16"/>
                <w:szCs w:val="16"/>
              </w:rPr>
            </w:pPr>
            <w:proofErr w:type="spellStart"/>
            <w:r w:rsidRPr="002806F9">
              <w:rPr>
                <w:rFonts w:ascii="Arial Armenian" w:hAnsi="Arial Armenian"/>
                <w:sz w:val="16"/>
                <w:szCs w:val="16"/>
              </w:rPr>
              <w:t>ï</w:t>
            </w:r>
            <w:proofErr w:type="spellEnd"/>
          </w:p>
        </w:tc>
        <w:tc>
          <w:tcPr>
            <w:tcW w:w="84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BA07A9" w:rsidRPr="002806F9" w:rsidRDefault="00BA07A9" w:rsidP="007531F8">
            <w:pPr>
              <w:jc w:val="center"/>
              <w:rPr>
                <w:rFonts w:ascii="Arial Armenian" w:hAnsi="Arial Armenian"/>
                <w:sz w:val="16"/>
                <w:szCs w:val="16"/>
              </w:rPr>
            </w:pPr>
            <w:r w:rsidRPr="002806F9">
              <w:rPr>
                <w:rFonts w:ascii="Arial Armenian" w:hAnsi="Arial Armenian"/>
                <w:sz w:val="16"/>
                <w:szCs w:val="16"/>
              </w:rPr>
              <w:t>0.052</w:t>
            </w:r>
          </w:p>
        </w:tc>
        <w:tc>
          <w:tcPr>
            <w:tcW w:w="92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BA07A9" w:rsidRPr="002806F9" w:rsidRDefault="00BA07A9" w:rsidP="007531F8">
            <w:pPr>
              <w:jc w:val="center"/>
              <w:rPr>
                <w:rFonts w:ascii="Arial LatArm" w:hAnsi="Arial LatArm"/>
                <w:sz w:val="16"/>
                <w:szCs w:val="16"/>
              </w:rPr>
            </w:pPr>
          </w:p>
        </w:tc>
        <w:tc>
          <w:tcPr>
            <w:tcW w:w="128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BA07A9" w:rsidRPr="002806F9" w:rsidRDefault="00BA07A9" w:rsidP="007531F8">
            <w:pPr>
              <w:jc w:val="center"/>
              <w:rPr>
                <w:rFonts w:ascii="Arial LatArm" w:hAnsi="Arial LatArm"/>
                <w:sz w:val="16"/>
                <w:szCs w:val="16"/>
              </w:rPr>
            </w:pPr>
          </w:p>
        </w:tc>
      </w:tr>
      <w:tr w:rsidR="00BA07A9" w:rsidRPr="002806F9" w:rsidTr="007531F8">
        <w:trPr>
          <w:trHeight w:val="255"/>
        </w:trPr>
        <w:tc>
          <w:tcPr>
            <w:tcW w:w="52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12"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12"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12"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BA07A9" w:rsidRPr="002806F9" w:rsidRDefault="00BA07A9" w:rsidP="007531F8">
            <w:pPr>
              <w:jc w:val="center"/>
              <w:rPr>
                <w:rFonts w:ascii="Arial LatArm" w:hAnsi="Arial LatArm"/>
                <w:sz w:val="16"/>
                <w:szCs w:val="16"/>
              </w:rPr>
            </w:pPr>
            <w:r w:rsidRPr="002806F9">
              <w:rPr>
                <w:rFonts w:ascii="Arial LatArm" w:hAnsi="Arial LatArm"/>
                <w:sz w:val="16"/>
                <w:szCs w:val="16"/>
              </w:rPr>
              <w:t>5</w:t>
            </w:r>
          </w:p>
        </w:tc>
        <w:tc>
          <w:tcPr>
            <w:tcW w:w="4380" w:type="dxa"/>
            <w:vMerge w:val="restart"/>
            <w:tcBorders>
              <w:top w:val="nil"/>
              <w:left w:val="single" w:sz="4" w:space="0" w:color="auto"/>
              <w:bottom w:val="single" w:sz="4" w:space="0" w:color="000000"/>
              <w:right w:val="single" w:sz="4" w:space="0" w:color="auto"/>
            </w:tcBorders>
            <w:shd w:val="clear" w:color="auto" w:fill="auto"/>
            <w:vAlign w:val="center"/>
            <w:hideMark/>
          </w:tcPr>
          <w:p w:rsidR="00BA07A9" w:rsidRPr="002806F9" w:rsidRDefault="00BA07A9" w:rsidP="007531F8">
            <w:pPr>
              <w:rPr>
                <w:rFonts w:ascii="Arial Armenian" w:hAnsi="Arial Armenian"/>
                <w:sz w:val="16"/>
                <w:szCs w:val="16"/>
              </w:rPr>
            </w:pPr>
            <w:proofErr w:type="spellStart"/>
            <w:r w:rsidRPr="002806F9">
              <w:rPr>
                <w:rFonts w:ascii="Arial Armenian" w:hAnsi="Arial Armenian"/>
                <w:sz w:val="16"/>
                <w:szCs w:val="16"/>
              </w:rPr>
              <w:t>äáÕå³ï</w:t>
            </w:r>
            <w:proofErr w:type="spellEnd"/>
            <w:r w:rsidRPr="002806F9">
              <w:rPr>
                <w:rFonts w:ascii="Arial Armenian" w:hAnsi="Arial Armenian"/>
                <w:sz w:val="16"/>
                <w:szCs w:val="16"/>
              </w:rPr>
              <w:t xml:space="preserve">» 30x20x2ÙÙ </w:t>
            </w:r>
            <w:proofErr w:type="spellStart"/>
            <w:r w:rsidRPr="002806F9">
              <w:rPr>
                <w:rFonts w:ascii="Arial Armenian" w:hAnsi="Arial Armenian"/>
                <w:sz w:val="16"/>
                <w:szCs w:val="16"/>
              </w:rPr>
              <w:t>ËáÕáí³ÏÇ</w:t>
            </w:r>
            <w:proofErr w:type="spellEnd"/>
            <w:r w:rsidRPr="002806F9">
              <w:rPr>
                <w:rFonts w:ascii="Arial Armenian" w:hAnsi="Arial Armenian"/>
                <w:sz w:val="16"/>
                <w:szCs w:val="16"/>
              </w:rPr>
              <w:t xml:space="preserve"> ³</w:t>
            </w:r>
            <w:proofErr w:type="spellStart"/>
            <w:r w:rsidRPr="002806F9">
              <w:rPr>
                <w:rFonts w:ascii="Arial Armenian" w:hAnsi="Arial Armenian"/>
                <w:sz w:val="16"/>
                <w:szCs w:val="16"/>
              </w:rPr>
              <w:t>ñÅ</w:t>
            </w:r>
            <w:proofErr w:type="spellEnd"/>
            <w:r w:rsidRPr="002806F9">
              <w:rPr>
                <w:rFonts w:ascii="Arial Armenian" w:hAnsi="Arial Armenian"/>
                <w:sz w:val="16"/>
                <w:szCs w:val="16"/>
              </w:rPr>
              <w:t>»</w:t>
            </w:r>
            <w:proofErr w:type="spellStart"/>
            <w:r w:rsidRPr="002806F9">
              <w:rPr>
                <w:rFonts w:ascii="Arial Armenian" w:hAnsi="Arial Armenian"/>
                <w:sz w:val="16"/>
                <w:szCs w:val="16"/>
              </w:rPr>
              <w:t>ùÁ</w:t>
            </w:r>
            <w:proofErr w:type="spellEnd"/>
          </w:p>
        </w:tc>
        <w:tc>
          <w:tcPr>
            <w:tcW w:w="912"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BA07A9" w:rsidRPr="002806F9" w:rsidRDefault="00BA07A9" w:rsidP="007531F8">
            <w:pPr>
              <w:jc w:val="center"/>
              <w:rPr>
                <w:rFonts w:ascii="Arial Armenian" w:hAnsi="Arial Armenian"/>
                <w:sz w:val="16"/>
                <w:szCs w:val="16"/>
              </w:rPr>
            </w:pPr>
            <w:r w:rsidRPr="002806F9">
              <w:rPr>
                <w:rFonts w:ascii="Arial Armenian" w:hAnsi="Arial Armenian"/>
                <w:sz w:val="16"/>
                <w:szCs w:val="16"/>
              </w:rPr>
              <w:t>Ù</w:t>
            </w:r>
          </w:p>
        </w:tc>
        <w:tc>
          <w:tcPr>
            <w:tcW w:w="84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BA07A9" w:rsidRPr="002806F9" w:rsidRDefault="00BA07A9" w:rsidP="007531F8">
            <w:pPr>
              <w:jc w:val="center"/>
              <w:rPr>
                <w:rFonts w:ascii="Arial Armenian" w:hAnsi="Arial Armenian"/>
                <w:sz w:val="16"/>
                <w:szCs w:val="16"/>
              </w:rPr>
            </w:pPr>
            <w:r w:rsidRPr="002806F9">
              <w:rPr>
                <w:rFonts w:ascii="Arial Armenian" w:hAnsi="Arial Armenian"/>
                <w:sz w:val="16"/>
                <w:szCs w:val="16"/>
              </w:rPr>
              <w:t>37.60</w:t>
            </w:r>
          </w:p>
        </w:tc>
        <w:tc>
          <w:tcPr>
            <w:tcW w:w="921" w:type="dxa"/>
            <w:vMerge w:val="restart"/>
            <w:tcBorders>
              <w:top w:val="nil"/>
              <w:left w:val="single" w:sz="4" w:space="0" w:color="auto"/>
              <w:bottom w:val="single" w:sz="4" w:space="0" w:color="000000"/>
              <w:right w:val="single" w:sz="4" w:space="0" w:color="auto"/>
            </w:tcBorders>
            <w:shd w:val="clear" w:color="auto" w:fill="auto"/>
            <w:vAlign w:val="center"/>
            <w:hideMark/>
          </w:tcPr>
          <w:p w:rsidR="00BA07A9" w:rsidRPr="002806F9" w:rsidRDefault="00BA07A9" w:rsidP="007531F8">
            <w:pPr>
              <w:jc w:val="center"/>
              <w:rPr>
                <w:rFonts w:ascii="Arial Armenian" w:hAnsi="Arial Armenian"/>
                <w:sz w:val="16"/>
                <w:szCs w:val="16"/>
              </w:rPr>
            </w:pPr>
          </w:p>
        </w:tc>
        <w:tc>
          <w:tcPr>
            <w:tcW w:w="128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BA07A9" w:rsidRPr="002806F9" w:rsidRDefault="00BA07A9" w:rsidP="007531F8">
            <w:pPr>
              <w:jc w:val="center"/>
              <w:rPr>
                <w:rFonts w:ascii="Arial LatArm" w:hAnsi="Arial LatArm"/>
                <w:sz w:val="16"/>
                <w:szCs w:val="16"/>
              </w:rPr>
            </w:pPr>
          </w:p>
        </w:tc>
      </w:tr>
      <w:tr w:rsidR="00BA07A9" w:rsidRPr="002806F9" w:rsidTr="007531F8">
        <w:trPr>
          <w:trHeight w:val="255"/>
        </w:trPr>
        <w:tc>
          <w:tcPr>
            <w:tcW w:w="52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12"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12"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195"/>
        </w:trPr>
        <w:tc>
          <w:tcPr>
            <w:tcW w:w="52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12"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BA07A9" w:rsidRPr="002806F9" w:rsidRDefault="00BA07A9" w:rsidP="007531F8">
            <w:pPr>
              <w:jc w:val="center"/>
              <w:rPr>
                <w:rFonts w:ascii="Arial LatArm" w:hAnsi="Arial LatArm"/>
                <w:sz w:val="16"/>
                <w:szCs w:val="16"/>
              </w:rPr>
            </w:pPr>
            <w:r w:rsidRPr="002806F9">
              <w:rPr>
                <w:rFonts w:ascii="Arial LatArm" w:hAnsi="Arial LatArm"/>
                <w:sz w:val="16"/>
                <w:szCs w:val="16"/>
              </w:rPr>
              <w:t>6</w:t>
            </w:r>
          </w:p>
        </w:tc>
        <w:tc>
          <w:tcPr>
            <w:tcW w:w="4380" w:type="dxa"/>
            <w:vMerge w:val="restart"/>
            <w:tcBorders>
              <w:top w:val="nil"/>
              <w:left w:val="single" w:sz="4" w:space="0" w:color="auto"/>
              <w:bottom w:val="single" w:sz="4" w:space="0" w:color="000000"/>
              <w:right w:val="single" w:sz="4" w:space="0" w:color="auto"/>
            </w:tcBorders>
            <w:shd w:val="clear" w:color="auto" w:fill="auto"/>
            <w:vAlign w:val="center"/>
            <w:hideMark/>
          </w:tcPr>
          <w:p w:rsidR="00BA07A9" w:rsidRPr="002806F9" w:rsidRDefault="00BA07A9" w:rsidP="007531F8">
            <w:pPr>
              <w:rPr>
                <w:rFonts w:ascii="Arial Armenian" w:hAnsi="Arial Armenian"/>
                <w:sz w:val="16"/>
                <w:szCs w:val="16"/>
              </w:rPr>
            </w:pPr>
            <w:r w:rsidRPr="002806F9">
              <w:rPr>
                <w:rFonts w:ascii="Arial Armenian" w:hAnsi="Arial Armenian"/>
                <w:sz w:val="16"/>
                <w:szCs w:val="16"/>
              </w:rPr>
              <w:t>Ø»</w:t>
            </w:r>
            <w:proofErr w:type="spellStart"/>
            <w:r w:rsidRPr="002806F9">
              <w:rPr>
                <w:rFonts w:ascii="Arial Armenian" w:hAnsi="Arial Armenian"/>
                <w:sz w:val="16"/>
                <w:szCs w:val="16"/>
              </w:rPr>
              <w:t>ï³Õ³Ï³Ý</w:t>
            </w:r>
            <w:proofErr w:type="spellEnd"/>
            <w:r w:rsidRPr="002806F9">
              <w:rPr>
                <w:rFonts w:ascii="Arial Armenian" w:hAnsi="Arial Armenian"/>
                <w:sz w:val="16"/>
                <w:szCs w:val="16"/>
              </w:rPr>
              <w:t xml:space="preserve"> ×³</w:t>
            </w:r>
            <w:proofErr w:type="spellStart"/>
            <w:r w:rsidRPr="002806F9">
              <w:rPr>
                <w:rFonts w:ascii="Arial Armenian" w:hAnsi="Arial Armenian"/>
                <w:sz w:val="16"/>
                <w:szCs w:val="16"/>
              </w:rPr>
              <w:t>Õ³ß³ñÇ</w:t>
            </w:r>
            <w:proofErr w:type="spellEnd"/>
            <w:r w:rsidRPr="002806F9">
              <w:rPr>
                <w:rFonts w:ascii="Arial Armenian" w:hAnsi="Arial Armenian"/>
                <w:sz w:val="16"/>
                <w:szCs w:val="16"/>
              </w:rPr>
              <w:t xml:space="preserve"> Ý»</w:t>
            </w:r>
            <w:proofErr w:type="spellStart"/>
            <w:r w:rsidRPr="002806F9">
              <w:rPr>
                <w:rFonts w:ascii="Arial Armenian" w:hAnsi="Arial Armenian"/>
                <w:sz w:val="16"/>
                <w:szCs w:val="16"/>
              </w:rPr>
              <w:t>ñÏáõÙ</w:t>
            </w:r>
            <w:proofErr w:type="spellEnd"/>
          </w:p>
        </w:tc>
        <w:tc>
          <w:tcPr>
            <w:tcW w:w="91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A07A9" w:rsidRPr="002806F9" w:rsidRDefault="00BA07A9" w:rsidP="007531F8">
            <w:pPr>
              <w:jc w:val="center"/>
              <w:rPr>
                <w:rFonts w:ascii="Arial Armenian" w:hAnsi="Arial Armenian"/>
                <w:sz w:val="16"/>
                <w:szCs w:val="16"/>
              </w:rPr>
            </w:pPr>
            <w:r w:rsidRPr="002806F9">
              <w:rPr>
                <w:rFonts w:ascii="Arial Armenian" w:hAnsi="Arial Armenian"/>
                <w:sz w:val="16"/>
                <w:szCs w:val="16"/>
              </w:rPr>
              <w:t>Ù</w:t>
            </w:r>
            <w:r w:rsidRPr="002806F9">
              <w:rPr>
                <w:rFonts w:ascii="Arial Armenian" w:hAnsi="Arial Armenian"/>
                <w:sz w:val="16"/>
                <w:szCs w:val="16"/>
                <w:vertAlign w:val="superscript"/>
              </w:rPr>
              <w:t>2</w:t>
            </w:r>
          </w:p>
        </w:tc>
        <w:tc>
          <w:tcPr>
            <w:tcW w:w="84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BA07A9" w:rsidRPr="002806F9" w:rsidRDefault="00BA07A9" w:rsidP="007531F8">
            <w:pPr>
              <w:jc w:val="center"/>
              <w:rPr>
                <w:rFonts w:ascii="Arial Armenian" w:hAnsi="Arial Armenian"/>
                <w:sz w:val="16"/>
                <w:szCs w:val="16"/>
              </w:rPr>
            </w:pPr>
            <w:r w:rsidRPr="002806F9">
              <w:rPr>
                <w:rFonts w:ascii="Arial Armenian" w:hAnsi="Arial Armenian"/>
                <w:sz w:val="16"/>
                <w:szCs w:val="16"/>
              </w:rPr>
              <w:t>24.76</w:t>
            </w:r>
          </w:p>
        </w:tc>
        <w:tc>
          <w:tcPr>
            <w:tcW w:w="921" w:type="dxa"/>
            <w:vMerge w:val="restart"/>
            <w:tcBorders>
              <w:top w:val="nil"/>
              <w:left w:val="single" w:sz="4" w:space="0" w:color="auto"/>
              <w:bottom w:val="single" w:sz="4" w:space="0" w:color="000000"/>
              <w:right w:val="single" w:sz="4" w:space="0" w:color="auto"/>
            </w:tcBorders>
            <w:shd w:val="clear" w:color="auto" w:fill="auto"/>
            <w:vAlign w:val="center"/>
            <w:hideMark/>
          </w:tcPr>
          <w:p w:rsidR="00BA07A9" w:rsidRPr="002806F9" w:rsidRDefault="00BA07A9" w:rsidP="007531F8">
            <w:pPr>
              <w:jc w:val="center"/>
              <w:rPr>
                <w:rFonts w:ascii="Arial Armenian" w:hAnsi="Arial Armenian"/>
                <w:sz w:val="16"/>
                <w:szCs w:val="16"/>
              </w:rPr>
            </w:pPr>
          </w:p>
        </w:tc>
        <w:tc>
          <w:tcPr>
            <w:tcW w:w="128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BA07A9" w:rsidRPr="002806F9" w:rsidRDefault="00BA07A9" w:rsidP="007531F8">
            <w:pPr>
              <w:jc w:val="center"/>
              <w:rPr>
                <w:rFonts w:ascii="Arial LatArm" w:hAnsi="Arial LatArm"/>
                <w:sz w:val="16"/>
                <w:szCs w:val="16"/>
              </w:rPr>
            </w:pPr>
          </w:p>
        </w:tc>
      </w:tr>
      <w:tr w:rsidR="00BA07A9" w:rsidRPr="002806F9" w:rsidTr="007531F8">
        <w:trPr>
          <w:trHeight w:val="255"/>
        </w:trPr>
        <w:tc>
          <w:tcPr>
            <w:tcW w:w="52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12"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195"/>
        </w:trPr>
        <w:tc>
          <w:tcPr>
            <w:tcW w:w="52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12"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128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400"/>
        </w:trPr>
        <w:tc>
          <w:tcPr>
            <w:tcW w:w="520" w:type="dxa"/>
            <w:tcBorders>
              <w:top w:val="single" w:sz="4" w:space="0" w:color="auto"/>
              <w:left w:val="single" w:sz="4" w:space="0" w:color="auto"/>
              <w:bottom w:val="single" w:sz="4" w:space="0" w:color="auto"/>
              <w:right w:val="single" w:sz="4" w:space="0" w:color="auto"/>
            </w:tcBorders>
            <w:vAlign w:val="center"/>
            <w:hideMark/>
          </w:tcPr>
          <w:p w:rsidR="00BA07A9" w:rsidRPr="002806F9" w:rsidRDefault="00BA07A9" w:rsidP="007531F8">
            <w:pPr>
              <w:rPr>
                <w:rFonts w:ascii="Arial LatArm" w:hAnsi="Arial LatArm"/>
                <w:sz w:val="16"/>
                <w:szCs w:val="16"/>
              </w:rPr>
            </w:pPr>
          </w:p>
        </w:tc>
        <w:tc>
          <w:tcPr>
            <w:tcW w:w="7053" w:type="dxa"/>
            <w:gridSpan w:val="4"/>
            <w:tcBorders>
              <w:top w:val="single" w:sz="4" w:space="0" w:color="auto"/>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1280" w:type="dxa"/>
            <w:tcBorders>
              <w:top w:val="single" w:sz="4" w:space="0" w:color="auto"/>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lang w:val="en-US"/>
              </w:rPr>
            </w:pPr>
            <w:r>
              <w:rPr>
                <w:rFonts w:ascii="Arial LatArm" w:hAnsi="Arial LatArm"/>
                <w:sz w:val="16"/>
                <w:szCs w:val="16"/>
                <w:lang w:val="en-US"/>
              </w:rPr>
              <w:t>3 %</w:t>
            </w:r>
          </w:p>
        </w:tc>
      </w:tr>
      <w:tr w:rsidR="00BA07A9" w:rsidRPr="002806F9" w:rsidTr="007531F8">
        <w:trPr>
          <w:trHeight w:val="255"/>
        </w:trPr>
        <w:tc>
          <w:tcPr>
            <w:tcW w:w="5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BA07A9" w:rsidRPr="002806F9" w:rsidRDefault="00BA07A9" w:rsidP="007531F8">
            <w:pPr>
              <w:jc w:val="center"/>
              <w:rPr>
                <w:rFonts w:ascii="Arial LatArm" w:hAnsi="Arial LatArm"/>
                <w:sz w:val="16"/>
                <w:szCs w:val="16"/>
              </w:rPr>
            </w:pPr>
            <w:r w:rsidRPr="002806F9">
              <w:rPr>
                <w:rFonts w:ascii="Arial LatArm" w:hAnsi="Arial LatArm"/>
                <w:sz w:val="16"/>
                <w:szCs w:val="16"/>
              </w:rPr>
              <w:t> </w:t>
            </w:r>
          </w:p>
        </w:tc>
        <w:tc>
          <w:tcPr>
            <w:tcW w:w="4380" w:type="dxa"/>
            <w:vMerge w:val="restart"/>
            <w:tcBorders>
              <w:top w:val="nil"/>
              <w:left w:val="single" w:sz="4" w:space="0" w:color="auto"/>
              <w:bottom w:val="single" w:sz="4" w:space="0" w:color="auto"/>
              <w:right w:val="single" w:sz="4" w:space="0" w:color="auto"/>
            </w:tcBorders>
            <w:shd w:val="clear" w:color="auto" w:fill="auto"/>
            <w:vAlign w:val="center"/>
            <w:hideMark/>
          </w:tcPr>
          <w:p w:rsidR="00BA07A9" w:rsidRPr="002806F9" w:rsidRDefault="00BA07A9" w:rsidP="007531F8">
            <w:pPr>
              <w:rPr>
                <w:rFonts w:ascii="Arial Armenian" w:hAnsi="Arial Armenian"/>
                <w:b/>
                <w:bCs/>
                <w:sz w:val="16"/>
                <w:szCs w:val="16"/>
                <w:u w:val="single"/>
              </w:rPr>
            </w:pPr>
            <w:r w:rsidRPr="002806F9">
              <w:rPr>
                <w:rFonts w:ascii="Arial Armenian" w:hAnsi="Arial Armenian"/>
                <w:b/>
                <w:bCs/>
                <w:sz w:val="16"/>
                <w:szCs w:val="16"/>
                <w:u w:val="single"/>
              </w:rPr>
              <w:t>²</w:t>
            </w:r>
            <w:proofErr w:type="spellStart"/>
            <w:r w:rsidRPr="002806F9">
              <w:rPr>
                <w:rFonts w:ascii="Arial Armenian" w:hAnsi="Arial Armenian"/>
                <w:b/>
                <w:bCs/>
                <w:sz w:val="16"/>
                <w:szCs w:val="16"/>
                <w:u w:val="single"/>
              </w:rPr>
              <w:t>ñï³ùÇÝ</w:t>
            </w:r>
            <w:proofErr w:type="spellEnd"/>
            <w:r w:rsidRPr="002806F9">
              <w:rPr>
                <w:rFonts w:ascii="Arial Armenian" w:hAnsi="Arial Armenian"/>
                <w:b/>
                <w:bCs/>
                <w:sz w:val="16"/>
                <w:szCs w:val="16"/>
                <w:u w:val="single"/>
              </w:rPr>
              <w:t xml:space="preserve"> </w:t>
            </w:r>
            <w:proofErr w:type="spellStart"/>
            <w:r w:rsidRPr="002806F9">
              <w:rPr>
                <w:rFonts w:ascii="Arial Armenian" w:hAnsi="Arial Armenian"/>
                <w:b/>
                <w:bCs/>
                <w:sz w:val="16"/>
                <w:szCs w:val="16"/>
                <w:u w:val="single"/>
              </w:rPr>
              <w:t>Ñ³ñ¹³ñáõÙ</w:t>
            </w:r>
            <w:proofErr w:type="spellEnd"/>
          </w:p>
        </w:tc>
        <w:tc>
          <w:tcPr>
            <w:tcW w:w="91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A07A9" w:rsidRPr="002806F9" w:rsidRDefault="00BA07A9" w:rsidP="007531F8">
            <w:pPr>
              <w:jc w:val="center"/>
              <w:rPr>
                <w:rFonts w:ascii="Arial Armenian" w:hAnsi="Arial Armenian"/>
                <w:sz w:val="16"/>
                <w:szCs w:val="16"/>
              </w:rPr>
            </w:pPr>
            <w:r w:rsidRPr="002806F9">
              <w:rPr>
                <w:rFonts w:ascii="Arial Armenian" w:hAnsi="Arial Armenian"/>
                <w:sz w:val="16"/>
                <w:szCs w:val="16"/>
              </w:rPr>
              <w:t> </w:t>
            </w:r>
          </w:p>
        </w:tc>
        <w:tc>
          <w:tcPr>
            <w:tcW w:w="8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A07A9" w:rsidRPr="002806F9" w:rsidRDefault="00BA07A9" w:rsidP="007531F8">
            <w:pPr>
              <w:jc w:val="center"/>
              <w:rPr>
                <w:rFonts w:ascii="Arial Armenian" w:hAnsi="Arial Armenian"/>
                <w:sz w:val="16"/>
                <w:szCs w:val="16"/>
              </w:rPr>
            </w:pPr>
            <w:r w:rsidRPr="002806F9">
              <w:rPr>
                <w:rFonts w:ascii="Arial Armenian" w:hAnsi="Arial Armenian"/>
                <w:sz w:val="16"/>
                <w:szCs w:val="16"/>
              </w:rPr>
              <w:t> </w:t>
            </w:r>
          </w:p>
        </w:tc>
        <w:tc>
          <w:tcPr>
            <w:tcW w:w="92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BA07A9" w:rsidRPr="002806F9" w:rsidRDefault="00BA07A9" w:rsidP="007531F8">
            <w:pPr>
              <w:jc w:val="center"/>
              <w:rPr>
                <w:rFonts w:ascii="Arial LatArm" w:hAnsi="Arial LatArm"/>
                <w:sz w:val="16"/>
                <w:szCs w:val="16"/>
              </w:rPr>
            </w:pPr>
          </w:p>
        </w:tc>
        <w:tc>
          <w:tcPr>
            <w:tcW w:w="128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BA07A9" w:rsidRPr="002806F9" w:rsidRDefault="00BA07A9" w:rsidP="007531F8">
            <w:pPr>
              <w:jc w:val="center"/>
              <w:rPr>
                <w:rFonts w:ascii="Arial LatArm" w:hAnsi="Arial LatArm"/>
                <w:sz w:val="16"/>
                <w:szCs w:val="16"/>
              </w:rPr>
            </w:pPr>
          </w:p>
        </w:tc>
      </w:tr>
      <w:tr w:rsidR="00BA07A9" w:rsidRPr="002806F9" w:rsidTr="007531F8">
        <w:trPr>
          <w:trHeight w:val="255"/>
        </w:trPr>
        <w:tc>
          <w:tcPr>
            <w:tcW w:w="52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b/>
                <w:bCs/>
                <w:sz w:val="16"/>
                <w:szCs w:val="16"/>
                <w:u w:val="single"/>
              </w:rPr>
            </w:pPr>
          </w:p>
        </w:tc>
        <w:tc>
          <w:tcPr>
            <w:tcW w:w="912"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b/>
                <w:bCs/>
                <w:sz w:val="16"/>
                <w:szCs w:val="16"/>
                <w:u w:val="single"/>
              </w:rPr>
            </w:pPr>
          </w:p>
        </w:tc>
        <w:tc>
          <w:tcPr>
            <w:tcW w:w="912"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b/>
                <w:bCs/>
                <w:sz w:val="16"/>
                <w:szCs w:val="16"/>
                <w:u w:val="single"/>
              </w:rPr>
            </w:pPr>
          </w:p>
        </w:tc>
        <w:tc>
          <w:tcPr>
            <w:tcW w:w="912"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BA07A9" w:rsidRPr="002806F9" w:rsidRDefault="00BA07A9" w:rsidP="007531F8">
            <w:pPr>
              <w:jc w:val="center"/>
              <w:rPr>
                <w:rFonts w:ascii="Arial LatArm" w:hAnsi="Arial LatArm"/>
                <w:sz w:val="16"/>
                <w:szCs w:val="16"/>
              </w:rPr>
            </w:pPr>
            <w:r w:rsidRPr="002806F9">
              <w:rPr>
                <w:rFonts w:ascii="Arial LatArm" w:hAnsi="Arial LatArm"/>
                <w:sz w:val="16"/>
                <w:szCs w:val="16"/>
              </w:rPr>
              <w:t>1</w:t>
            </w:r>
          </w:p>
        </w:tc>
        <w:tc>
          <w:tcPr>
            <w:tcW w:w="4380" w:type="dxa"/>
            <w:vMerge w:val="restart"/>
            <w:tcBorders>
              <w:top w:val="nil"/>
              <w:left w:val="single" w:sz="4" w:space="0" w:color="auto"/>
              <w:bottom w:val="single" w:sz="4" w:space="0" w:color="auto"/>
              <w:right w:val="single" w:sz="4" w:space="0" w:color="auto"/>
            </w:tcBorders>
            <w:shd w:val="clear" w:color="000000" w:fill="FFFFFF"/>
            <w:vAlign w:val="center"/>
            <w:hideMark/>
          </w:tcPr>
          <w:p w:rsidR="00BA07A9" w:rsidRPr="002806F9" w:rsidRDefault="00BA07A9" w:rsidP="007531F8">
            <w:pPr>
              <w:rPr>
                <w:rFonts w:ascii="Arial Armenian" w:hAnsi="Arial Armenian"/>
                <w:sz w:val="16"/>
                <w:szCs w:val="16"/>
              </w:rPr>
            </w:pPr>
            <w:r w:rsidRPr="002806F9">
              <w:rPr>
                <w:rFonts w:ascii="Arial Armenian" w:hAnsi="Arial Armenian"/>
                <w:sz w:val="16"/>
                <w:szCs w:val="16"/>
              </w:rPr>
              <w:t>²</w:t>
            </w:r>
            <w:proofErr w:type="spellStart"/>
            <w:r w:rsidRPr="002806F9">
              <w:rPr>
                <w:rFonts w:ascii="Arial Armenian" w:hAnsi="Arial Armenian"/>
                <w:sz w:val="16"/>
                <w:szCs w:val="16"/>
              </w:rPr>
              <w:t>ñï³ùÇÝ</w:t>
            </w:r>
            <w:proofErr w:type="spellEnd"/>
            <w:r w:rsidRPr="002806F9">
              <w:rPr>
                <w:rFonts w:ascii="Arial Armenian" w:hAnsi="Arial Armenian"/>
                <w:sz w:val="16"/>
                <w:szCs w:val="16"/>
              </w:rPr>
              <w:t xml:space="preserve"> </w:t>
            </w:r>
            <w:proofErr w:type="spellStart"/>
            <w:r w:rsidRPr="002806F9">
              <w:rPr>
                <w:rFonts w:ascii="Arial Armenian" w:hAnsi="Arial Armenian"/>
                <w:sz w:val="16"/>
                <w:szCs w:val="16"/>
              </w:rPr>
              <w:t>å³ï</w:t>
            </w:r>
            <w:proofErr w:type="spellEnd"/>
            <w:r w:rsidRPr="002806F9">
              <w:rPr>
                <w:rFonts w:ascii="Arial Armenian" w:hAnsi="Arial Armenian"/>
                <w:sz w:val="16"/>
                <w:szCs w:val="16"/>
              </w:rPr>
              <w:t>»</w:t>
            </w:r>
            <w:proofErr w:type="spellStart"/>
            <w:r w:rsidRPr="002806F9">
              <w:rPr>
                <w:rFonts w:ascii="Arial Armenian" w:hAnsi="Arial Armenian"/>
                <w:sz w:val="16"/>
                <w:szCs w:val="16"/>
              </w:rPr>
              <w:t>ñÇ</w:t>
            </w:r>
            <w:proofErr w:type="spellEnd"/>
            <w:r w:rsidRPr="002806F9">
              <w:rPr>
                <w:rFonts w:ascii="Arial Armenian" w:hAnsi="Arial Armenian"/>
                <w:sz w:val="16"/>
                <w:szCs w:val="16"/>
              </w:rPr>
              <w:t xml:space="preserve"> </w:t>
            </w:r>
            <w:proofErr w:type="spellStart"/>
            <w:r w:rsidRPr="002806F9">
              <w:rPr>
                <w:rFonts w:ascii="Arial Armenian" w:hAnsi="Arial Armenian"/>
                <w:sz w:val="16"/>
                <w:szCs w:val="16"/>
              </w:rPr>
              <w:t>ëí³ÕáõÙ</w:t>
            </w:r>
            <w:proofErr w:type="spellEnd"/>
            <w:r w:rsidRPr="002806F9">
              <w:rPr>
                <w:rFonts w:ascii="Arial Armenian" w:hAnsi="Arial Armenian"/>
                <w:sz w:val="16"/>
                <w:szCs w:val="16"/>
              </w:rPr>
              <w:t xml:space="preserve"> </w:t>
            </w:r>
            <w:proofErr w:type="spellStart"/>
            <w:r w:rsidRPr="002806F9">
              <w:rPr>
                <w:rFonts w:ascii="Arial Armenian" w:hAnsi="Arial Armenian"/>
                <w:sz w:val="16"/>
                <w:szCs w:val="16"/>
              </w:rPr>
              <w:t>ó</w:t>
            </w:r>
            <w:proofErr w:type="spellEnd"/>
            <w:r w:rsidRPr="002806F9">
              <w:rPr>
                <w:rFonts w:ascii="Arial Armenian" w:hAnsi="Arial Armenian"/>
                <w:sz w:val="16"/>
                <w:szCs w:val="16"/>
              </w:rPr>
              <w:t>»Ù»</w:t>
            </w:r>
            <w:proofErr w:type="spellStart"/>
            <w:r w:rsidRPr="002806F9">
              <w:rPr>
                <w:rFonts w:ascii="Arial Armenian" w:hAnsi="Arial Armenian"/>
                <w:sz w:val="16"/>
                <w:szCs w:val="16"/>
              </w:rPr>
              <w:t>Ýï-³í³½³ÛÇÝ</w:t>
            </w:r>
            <w:proofErr w:type="spellEnd"/>
            <w:r w:rsidRPr="002806F9">
              <w:rPr>
                <w:rFonts w:ascii="Arial Armenian" w:hAnsi="Arial Armenian"/>
                <w:sz w:val="16"/>
                <w:szCs w:val="16"/>
              </w:rPr>
              <w:t xml:space="preserve"> ß³</w:t>
            </w:r>
            <w:proofErr w:type="spellStart"/>
            <w:r w:rsidRPr="002806F9">
              <w:rPr>
                <w:rFonts w:ascii="Arial Armenian" w:hAnsi="Arial Armenian"/>
                <w:sz w:val="16"/>
                <w:szCs w:val="16"/>
              </w:rPr>
              <w:t>Õ³Ëáí</w:t>
            </w:r>
            <w:proofErr w:type="spellEnd"/>
            <w:r w:rsidRPr="002806F9">
              <w:rPr>
                <w:rFonts w:ascii="Arial Armenian" w:hAnsi="Arial Armenian"/>
                <w:sz w:val="16"/>
                <w:szCs w:val="16"/>
              </w:rPr>
              <w:t xml:space="preserve"> /³</w:t>
            </w:r>
            <w:proofErr w:type="spellStart"/>
            <w:r w:rsidRPr="002806F9">
              <w:rPr>
                <w:rFonts w:ascii="Arial Armenian" w:hAnsi="Arial Armenian"/>
                <w:sz w:val="16"/>
                <w:szCs w:val="16"/>
              </w:rPr>
              <w:t>Ùñ³Ý³íáñí³Í</w:t>
            </w:r>
            <w:proofErr w:type="spellEnd"/>
            <w:r w:rsidRPr="002806F9">
              <w:rPr>
                <w:rFonts w:ascii="Arial Armenian" w:hAnsi="Arial Armenian"/>
                <w:sz w:val="16"/>
                <w:szCs w:val="16"/>
              </w:rPr>
              <w:t>/</w:t>
            </w:r>
          </w:p>
        </w:tc>
        <w:tc>
          <w:tcPr>
            <w:tcW w:w="912"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BA07A9" w:rsidRPr="002806F9" w:rsidRDefault="00BA07A9" w:rsidP="007531F8">
            <w:pPr>
              <w:jc w:val="center"/>
              <w:rPr>
                <w:rFonts w:ascii="Arial Armenian" w:hAnsi="Arial Armenian"/>
                <w:sz w:val="16"/>
                <w:szCs w:val="16"/>
              </w:rPr>
            </w:pPr>
            <w:r w:rsidRPr="002806F9">
              <w:rPr>
                <w:rFonts w:ascii="Arial Armenian" w:hAnsi="Arial Armenian"/>
                <w:sz w:val="16"/>
                <w:szCs w:val="16"/>
              </w:rPr>
              <w:t>Ù</w:t>
            </w:r>
            <w:r w:rsidRPr="002806F9">
              <w:rPr>
                <w:rFonts w:ascii="Arial Armenian" w:hAnsi="Arial Armenian"/>
                <w:sz w:val="16"/>
                <w:szCs w:val="16"/>
                <w:vertAlign w:val="superscript"/>
              </w:rPr>
              <w:t>2</w:t>
            </w:r>
          </w:p>
        </w:tc>
        <w:tc>
          <w:tcPr>
            <w:tcW w:w="8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A07A9" w:rsidRPr="002806F9" w:rsidRDefault="00BA07A9" w:rsidP="007531F8">
            <w:pPr>
              <w:jc w:val="center"/>
              <w:rPr>
                <w:rFonts w:ascii="Arial Armenian" w:hAnsi="Arial Armenian"/>
                <w:sz w:val="16"/>
                <w:szCs w:val="16"/>
              </w:rPr>
            </w:pPr>
            <w:r w:rsidRPr="002806F9">
              <w:rPr>
                <w:rFonts w:ascii="Arial Armenian" w:hAnsi="Arial Armenian"/>
                <w:sz w:val="16"/>
                <w:szCs w:val="16"/>
              </w:rPr>
              <w:t>105.5</w:t>
            </w:r>
          </w:p>
        </w:tc>
        <w:tc>
          <w:tcPr>
            <w:tcW w:w="92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BA07A9" w:rsidRPr="002806F9" w:rsidRDefault="00BA07A9" w:rsidP="007531F8">
            <w:pPr>
              <w:jc w:val="center"/>
              <w:rPr>
                <w:rFonts w:ascii="Arial LatArm" w:hAnsi="Arial LatArm"/>
                <w:sz w:val="16"/>
                <w:szCs w:val="16"/>
              </w:rPr>
            </w:pPr>
          </w:p>
        </w:tc>
        <w:tc>
          <w:tcPr>
            <w:tcW w:w="128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BA07A9" w:rsidRPr="002806F9" w:rsidRDefault="00BA07A9" w:rsidP="007531F8">
            <w:pPr>
              <w:jc w:val="center"/>
              <w:rPr>
                <w:rFonts w:ascii="Arial LatArm" w:hAnsi="Arial LatArm"/>
                <w:sz w:val="16"/>
                <w:szCs w:val="16"/>
              </w:rPr>
            </w:pPr>
          </w:p>
        </w:tc>
      </w:tr>
      <w:tr w:rsidR="00BA07A9" w:rsidRPr="002806F9" w:rsidTr="007531F8">
        <w:trPr>
          <w:trHeight w:val="255"/>
        </w:trPr>
        <w:tc>
          <w:tcPr>
            <w:tcW w:w="52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12"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12"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12"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BA07A9" w:rsidRPr="002806F9" w:rsidRDefault="00BA07A9" w:rsidP="007531F8">
            <w:pPr>
              <w:jc w:val="center"/>
              <w:rPr>
                <w:rFonts w:ascii="Arial LatArm" w:hAnsi="Arial LatArm"/>
                <w:sz w:val="16"/>
                <w:szCs w:val="16"/>
              </w:rPr>
            </w:pPr>
            <w:r w:rsidRPr="002806F9">
              <w:rPr>
                <w:rFonts w:ascii="Arial LatArm" w:hAnsi="Arial LatArm"/>
                <w:sz w:val="16"/>
                <w:szCs w:val="16"/>
              </w:rPr>
              <w:t>2</w:t>
            </w:r>
          </w:p>
        </w:tc>
        <w:tc>
          <w:tcPr>
            <w:tcW w:w="4380" w:type="dxa"/>
            <w:vMerge w:val="restart"/>
            <w:tcBorders>
              <w:top w:val="nil"/>
              <w:left w:val="single" w:sz="4" w:space="0" w:color="auto"/>
              <w:bottom w:val="single" w:sz="4" w:space="0" w:color="auto"/>
              <w:right w:val="single" w:sz="4" w:space="0" w:color="auto"/>
            </w:tcBorders>
            <w:shd w:val="clear" w:color="000000" w:fill="FFFFFF"/>
            <w:vAlign w:val="center"/>
            <w:hideMark/>
          </w:tcPr>
          <w:p w:rsidR="00BA07A9" w:rsidRPr="002806F9" w:rsidRDefault="00BA07A9" w:rsidP="007531F8">
            <w:pPr>
              <w:rPr>
                <w:rFonts w:ascii="Arial Armenian" w:hAnsi="Arial Armenian"/>
                <w:sz w:val="16"/>
                <w:szCs w:val="16"/>
              </w:rPr>
            </w:pPr>
            <w:proofErr w:type="spellStart"/>
            <w:r w:rsidRPr="002806F9">
              <w:rPr>
                <w:rFonts w:ascii="Arial Armenian" w:hAnsi="Arial Armenian"/>
                <w:sz w:val="16"/>
                <w:szCs w:val="16"/>
              </w:rPr>
              <w:t>êí³Õ³Í</w:t>
            </w:r>
            <w:proofErr w:type="spellEnd"/>
            <w:r w:rsidRPr="002806F9">
              <w:rPr>
                <w:rFonts w:ascii="Arial Armenian" w:hAnsi="Arial Armenian"/>
                <w:sz w:val="16"/>
                <w:szCs w:val="16"/>
              </w:rPr>
              <w:t xml:space="preserve"> Ù³Ï»</w:t>
            </w:r>
            <w:proofErr w:type="spellStart"/>
            <w:r w:rsidRPr="002806F9">
              <w:rPr>
                <w:rFonts w:ascii="Arial Armenian" w:hAnsi="Arial Armenian"/>
                <w:sz w:val="16"/>
                <w:szCs w:val="16"/>
              </w:rPr>
              <w:t>ñ</w:t>
            </w:r>
            <w:proofErr w:type="spellEnd"/>
            <w:r w:rsidRPr="002806F9">
              <w:rPr>
                <w:rFonts w:ascii="Arial Armenian" w:hAnsi="Arial Armenian"/>
                <w:sz w:val="16"/>
                <w:szCs w:val="16"/>
              </w:rPr>
              <w:t>»</w:t>
            </w:r>
            <w:proofErr w:type="spellStart"/>
            <w:r w:rsidRPr="002806F9">
              <w:rPr>
                <w:rFonts w:ascii="Arial Armenian" w:hAnsi="Arial Armenian"/>
                <w:sz w:val="16"/>
                <w:szCs w:val="16"/>
              </w:rPr>
              <w:t>ëÇ</w:t>
            </w:r>
            <w:proofErr w:type="spellEnd"/>
            <w:r w:rsidRPr="002806F9">
              <w:rPr>
                <w:rFonts w:ascii="Arial Armenian" w:hAnsi="Arial Armenian"/>
                <w:sz w:val="16"/>
                <w:szCs w:val="16"/>
              </w:rPr>
              <w:t xml:space="preserve"> Ý»</w:t>
            </w:r>
            <w:proofErr w:type="spellStart"/>
            <w:r w:rsidRPr="002806F9">
              <w:rPr>
                <w:rFonts w:ascii="Arial Armenian" w:hAnsi="Arial Armenian"/>
                <w:sz w:val="16"/>
                <w:szCs w:val="16"/>
              </w:rPr>
              <w:t>ñÏáõÙ</w:t>
            </w:r>
            <w:proofErr w:type="spellEnd"/>
            <w:r w:rsidRPr="002806F9">
              <w:rPr>
                <w:rFonts w:ascii="Arial Armenian" w:hAnsi="Arial Armenian"/>
                <w:sz w:val="16"/>
                <w:szCs w:val="16"/>
              </w:rPr>
              <w:t xml:space="preserve"> ×³</w:t>
            </w:r>
            <w:proofErr w:type="spellStart"/>
            <w:r w:rsidRPr="002806F9">
              <w:rPr>
                <w:rFonts w:ascii="Arial Armenian" w:hAnsi="Arial Armenian"/>
                <w:sz w:val="16"/>
                <w:szCs w:val="16"/>
              </w:rPr>
              <w:t>Ï³ï³ÛÇÝ</w:t>
            </w:r>
            <w:proofErr w:type="spellEnd"/>
            <w:r w:rsidRPr="002806F9">
              <w:rPr>
                <w:rFonts w:ascii="Arial Armenian" w:hAnsi="Arial Armenian"/>
                <w:sz w:val="16"/>
                <w:szCs w:val="16"/>
              </w:rPr>
              <w:t xml:space="preserve"> Ý»</w:t>
            </w:r>
            <w:proofErr w:type="spellStart"/>
            <w:r w:rsidRPr="002806F9">
              <w:rPr>
                <w:rFonts w:ascii="Arial Armenian" w:hAnsi="Arial Armenian"/>
                <w:sz w:val="16"/>
                <w:szCs w:val="16"/>
              </w:rPr>
              <w:t>ñÏáí</w:t>
            </w:r>
            <w:proofErr w:type="spellEnd"/>
          </w:p>
        </w:tc>
        <w:tc>
          <w:tcPr>
            <w:tcW w:w="912"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BA07A9" w:rsidRPr="002806F9" w:rsidRDefault="00BA07A9" w:rsidP="007531F8">
            <w:pPr>
              <w:jc w:val="center"/>
              <w:rPr>
                <w:rFonts w:ascii="Arial Armenian" w:hAnsi="Arial Armenian"/>
                <w:sz w:val="16"/>
                <w:szCs w:val="16"/>
              </w:rPr>
            </w:pPr>
            <w:r w:rsidRPr="002806F9">
              <w:rPr>
                <w:rFonts w:ascii="Arial Armenian" w:hAnsi="Arial Armenian"/>
                <w:sz w:val="16"/>
                <w:szCs w:val="16"/>
              </w:rPr>
              <w:t>Ù</w:t>
            </w:r>
            <w:r w:rsidRPr="002806F9">
              <w:rPr>
                <w:rFonts w:ascii="Arial Armenian" w:hAnsi="Arial Armenian"/>
                <w:sz w:val="16"/>
                <w:szCs w:val="16"/>
                <w:vertAlign w:val="superscript"/>
              </w:rPr>
              <w:t>2</w:t>
            </w:r>
          </w:p>
        </w:tc>
        <w:tc>
          <w:tcPr>
            <w:tcW w:w="8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A07A9" w:rsidRPr="002806F9" w:rsidRDefault="00BA07A9" w:rsidP="007531F8">
            <w:pPr>
              <w:jc w:val="center"/>
              <w:rPr>
                <w:rFonts w:ascii="Arial Armenian" w:hAnsi="Arial Armenian"/>
                <w:sz w:val="16"/>
                <w:szCs w:val="16"/>
              </w:rPr>
            </w:pPr>
            <w:r w:rsidRPr="002806F9">
              <w:rPr>
                <w:rFonts w:ascii="Arial Armenian" w:hAnsi="Arial Armenian"/>
                <w:sz w:val="16"/>
                <w:szCs w:val="16"/>
              </w:rPr>
              <w:t>105.5</w:t>
            </w:r>
          </w:p>
        </w:tc>
        <w:tc>
          <w:tcPr>
            <w:tcW w:w="92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BA07A9" w:rsidRPr="002806F9" w:rsidRDefault="00BA07A9" w:rsidP="007531F8">
            <w:pPr>
              <w:jc w:val="center"/>
              <w:rPr>
                <w:rFonts w:ascii="Arial LatArm" w:hAnsi="Arial LatArm"/>
                <w:sz w:val="16"/>
                <w:szCs w:val="16"/>
              </w:rPr>
            </w:pPr>
          </w:p>
        </w:tc>
        <w:tc>
          <w:tcPr>
            <w:tcW w:w="128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BA07A9" w:rsidRPr="002806F9" w:rsidRDefault="00BA07A9" w:rsidP="007531F8">
            <w:pPr>
              <w:jc w:val="center"/>
              <w:rPr>
                <w:rFonts w:ascii="Arial LatArm" w:hAnsi="Arial LatArm"/>
                <w:sz w:val="16"/>
                <w:szCs w:val="16"/>
              </w:rPr>
            </w:pPr>
          </w:p>
        </w:tc>
      </w:tr>
      <w:tr w:rsidR="00BA07A9" w:rsidRPr="002806F9" w:rsidTr="007531F8">
        <w:trPr>
          <w:trHeight w:val="255"/>
        </w:trPr>
        <w:tc>
          <w:tcPr>
            <w:tcW w:w="52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12"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12"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12"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BA07A9" w:rsidRPr="002806F9" w:rsidRDefault="00BA07A9" w:rsidP="007531F8">
            <w:pPr>
              <w:jc w:val="center"/>
              <w:rPr>
                <w:rFonts w:ascii="Arial LatArm" w:hAnsi="Arial LatArm"/>
                <w:sz w:val="16"/>
                <w:szCs w:val="16"/>
              </w:rPr>
            </w:pPr>
            <w:r w:rsidRPr="002806F9">
              <w:rPr>
                <w:rFonts w:ascii="Arial LatArm" w:hAnsi="Arial LatArm"/>
                <w:sz w:val="16"/>
                <w:szCs w:val="16"/>
              </w:rPr>
              <w:t>3</w:t>
            </w:r>
          </w:p>
        </w:tc>
        <w:tc>
          <w:tcPr>
            <w:tcW w:w="4380" w:type="dxa"/>
            <w:vMerge w:val="restart"/>
            <w:tcBorders>
              <w:top w:val="nil"/>
              <w:left w:val="single" w:sz="4" w:space="0" w:color="auto"/>
              <w:bottom w:val="single" w:sz="4" w:space="0" w:color="auto"/>
              <w:right w:val="single" w:sz="4" w:space="0" w:color="auto"/>
            </w:tcBorders>
            <w:shd w:val="clear" w:color="auto" w:fill="auto"/>
            <w:vAlign w:val="center"/>
            <w:hideMark/>
          </w:tcPr>
          <w:p w:rsidR="00BA07A9" w:rsidRPr="002806F9" w:rsidRDefault="00BA07A9" w:rsidP="007531F8">
            <w:pPr>
              <w:rPr>
                <w:rFonts w:ascii="Arial Armenian" w:hAnsi="Arial Armenian"/>
                <w:sz w:val="16"/>
                <w:szCs w:val="16"/>
              </w:rPr>
            </w:pPr>
            <w:r w:rsidRPr="002806F9">
              <w:rPr>
                <w:rFonts w:ascii="Arial Armenian" w:hAnsi="Arial Armenian"/>
                <w:sz w:val="16"/>
                <w:szCs w:val="16"/>
              </w:rPr>
              <w:t xml:space="preserve">ºñ»ëå³ïáõÙ </w:t>
            </w:r>
            <w:proofErr w:type="spellStart"/>
            <w:r w:rsidRPr="002806F9">
              <w:rPr>
                <w:rFonts w:ascii="Arial Armenian" w:hAnsi="Arial Armenian"/>
                <w:sz w:val="16"/>
                <w:szCs w:val="16"/>
              </w:rPr>
              <w:t>µ³½³Éï</w:t>
            </w:r>
            <w:proofErr w:type="spellEnd"/>
            <w:r w:rsidRPr="002806F9">
              <w:rPr>
                <w:rFonts w:ascii="Arial Armenian" w:hAnsi="Arial Armenian"/>
                <w:sz w:val="16"/>
                <w:szCs w:val="16"/>
              </w:rPr>
              <w:t xml:space="preserve">» </w:t>
            </w:r>
            <w:proofErr w:type="spellStart"/>
            <w:r w:rsidRPr="002806F9">
              <w:rPr>
                <w:rFonts w:ascii="Arial Armenian" w:hAnsi="Arial Armenian"/>
                <w:sz w:val="16"/>
                <w:szCs w:val="16"/>
              </w:rPr>
              <w:t>ë³ÉÇÏÝ</w:t>
            </w:r>
            <w:proofErr w:type="spellEnd"/>
            <w:r w:rsidRPr="002806F9">
              <w:rPr>
                <w:rFonts w:ascii="Arial Armenian" w:hAnsi="Arial Armenian"/>
                <w:sz w:val="16"/>
                <w:szCs w:val="16"/>
              </w:rPr>
              <w:t>»</w:t>
            </w:r>
            <w:proofErr w:type="spellStart"/>
            <w:r w:rsidRPr="002806F9">
              <w:rPr>
                <w:rFonts w:ascii="Arial Armenian" w:hAnsi="Arial Armenian"/>
                <w:sz w:val="16"/>
                <w:szCs w:val="16"/>
              </w:rPr>
              <w:t>ñáí</w:t>
            </w:r>
            <w:proofErr w:type="spellEnd"/>
          </w:p>
        </w:tc>
        <w:tc>
          <w:tcPr>
            <w:tcW w:w="912"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BA07A9" w:rsidRPr="002806F9" w:rsidRDefault="00BA07A9" w:rsidP="007531F8">
            <w:pPr>
              <w:jc w:val="center"/>
              <w:rPr>
                <w:rFonts w:ascii="Arial Armenian" w:hAnsi="Arial Armenian"/>
                <w:sz w:val="16"/>
                <w:szCs w:val="16"/>
              </w:rPr>
            </w:pPr>
            <w:r w:rsidRPr="002806F9">
              <w:rPr>
                <w:rFonts w:ascii="Arial Armenian" w:hAnsi="Arial Armenian"/>
                <w:sz w:val="16"/>
                <w:szCs w:val="16"/>
              </w:rPr>
              <w:t>Ù</w:t>
            </w:r>
            <w:r w:rsidRPr="002806F9">
              <w:rPr>
                <w:rFonts w:ascii="Arial Armenian" w:hAnsi="Arial Armenian"/>
                <w:sz w:val="16"/>
                <w:szCs w:val="16"/>
                <w:vertAlign w:val="superscript"/>
              </w:rPr>
              <w:t>2</w:t>
            </w:r>
          </w:p>
        </w:tc>
        <w:tc>
          <w:tcPr>
            <w:tcW w:w="8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A07A9" w:rsidRPr="002806F9" w:rsidRDefault="00BA07A9" w:rsidP="007531F8">
            <w:pPr>
              <w:jc w:val="center"/>
              <w:rPr>
                <w:rFonts w:ascii="Arial Armenian" w:hAnsi="Arial Armenian"/>
                <w:sz w:val="16"/>
                <w:szCs w:val="16"/>
              </w:rPr>
            </w:pPr>
            <w:r w:rsidRPr="002806F9">
              <w:rPr>
                <w:rFonts w:ascii="Arial Armenian" w:hAnsi="Arial Armenian"/>
                <w:sz w:val="16"/>
                <w:szCs w:val="16"/>
              </w:rPr>
              <w:t>21.89</w:t>
            </w:r>
          </w:p>
        </w:tc>
        <w:tc>
          <w:tcPr>
            <w:tcW w:w="92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BA07A9" w:rsidRPr="002806F9" w:rsidRDefault="00BA07A9" w:rsidP="007531F8">
            <w:pPr>
              <w:jc w:val="center"/>
              <w:rPr>
                <w:rFonts w:ascii="Arial LatArm" w:hAnsi="Arial LatArm"/>
                <w:sz w:val="16"/>
                <w:szCs w:val="16"/>
              </w:rPr>
            </w:pPr>
          </w:p>
        </w:tc>
        <w:tc>
          <w:tcPr>
            <w:tcW w:w="128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BA07A9" w:rsidRPr="002806F9" w:rsidRDefault="00BA07A9" w:rsidP="007531F8">
            <w:pPr>
              <w:jc w:val="center"/>
              <w:rPr>
                <w:rFonts w:ascii="Arial LatArm" w:hAnsi="Arial LatArm"/>
                <w:sz w:val="16"/>
                <w:szCs w:val="16"/>
              </w:rPr>
            </w:pPr>
          </w:p>
        </w:tc>
      </w:tr>
      <w:tr w:rsidR="00BA07A9" w:rsidRPr="002806F9" w:rsidTr="007531F8">
        <w:trPr>
          <w:trHeight w:val="255"/>
        </w:trPr>
        <w:tc>
          <w:tcPr>
            <w:tcW w:w="52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12"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12"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12"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BA07A9" w:rsidRPr="002806F9" w:rsidRDefault="00BA07A9" w:rsidP="007531F8">
            <w:pPr>
              <w:jc w:val="center"/>
              <w:rPr>
                <w:rFonts w:ascii="Arial LatArm" w:hAnsi="Arial LatArm"/>
                <w:sz w:val="16"/>
                <w:szCs w:val="16"/>
              </w:rPr>
            </w:pPr>
            <w:r w:rsidRPr="002806F9">
              <w:rPr>
                <w:rFonts w:ascii="Arial LatArm" w:hAnsi="Arial LatArm"/>
                <w:sz w:val="16"/>
                <w:szCs w:val="16"/>
              </w:rPr>
              <w:t>4</w:t>
            </w:r>
          </w:p>
        </w:tc>
        <w:tc>
          <w:tcPr>
            <w:tcW w:w="4380" w:type="dxa"/>
            <w:vMerge w:val="restart"/>
            <w:tcBorders>
              <w:top w:val="nil"/>
              <w:left w:val="single" w:sz="4" w:space="0" w:color="auto"/>
              <w:bottom w:val="single" w:sz="4" w:space="0" w:color="auto"/>
              <w:right w:val="single" w:sz="4" w:space="0" w:color="auto"/>
            </w:tcBorders>
            <w:shd w:val="clear" w:color="auto" w:fill="auto"/>
            <w:vAlign w:val="center"/>
            <w:hideMark/>
          </w:tcPr>
          <w:p w:rsidR="00BA07A9" w:rsidRPr="002806F9" w:rsidRDefault="00BA07A9" w:rsidP="007531F8">
            <w:pPr>
              <w:rPr>
                <w:rFonts w:ascii="Arial Armenian" w:hAnsi="Arial Armenian"/>
                <w:sz w:val="16"/>
                <w:szCs w:val="16"/>
              </w:rPr>
            </w:pPr>
            <w:r w:rsidRPr="002806F9">
              <w:rPr>
                <w:rFonts w:ascii="Arial Armenian" w:hAnsi="Arial Armenian"/>
                <w:sz w:val="16"/>
                <w:szCs w:val="16"/>
              </w:rPr>
              <w:t>²</w:t>
            </w:r>
            <w:proofErr w:type="spellStart"/>
            <w:r w:rsidRPr="002806F9">
              <w:rPr>
                <w:rFonts w:ascii="Arial Armenian" w:hAnsi="Arial Armenian"/>
                <w:sz w:val="16"/>
                <w:szCs w:val="16"/>
              </w:rPr>
              <w:t>ñï³ùÇÝ</w:t>
            </w:r>
            <w:proofErr w:type="spellEnd"/>
            <w:r w:rsidRPr="002806F9">
              <w:rPr>
                <w:rFonts w:ascii="Arial Armenian" w:hAnsi="Arial Armenian"/>
                <w:sz w:val="16"/>
                <w:szCs w:val="16"/>
              </w:rPr>
              <w:t xml:space="preserve"> </w:t>
            </w:r>
            <w:proofErr w:type="spellStart"/>
            <w:r w:rsidRPr="002806F9">
              <w:rPr>
                <w:rFonts w:ascii="Arial Armenian" w:hAnsi="Arial Armenian"/>
                <w:sz w:val="16"/>
                <w:szCs w:val="16"/>
              </w:rPr>
              <w:t>å³ï</w:t>
            </w:r>
            <w:proofErr w:type="spellEnd"/>
            <w:r w:rsidRPr="002806F9">
              <w:rPr>
                <w:rFonts w:ascii="Arial Armenian" w:hAnsi="Arial Armenian"/>
                <w:sz w:val="16"/>
                <w:szCs w:val="16"/>
              </w:rPr>
              <w:t>»</w:t>
            </w:r>
            <w:proofErr w:type="spellStart"/>
            <w:r w:rsidRPr="002806F9">
              <w:rPr>
                <w:rFonts w:ascii="Arial Armenian" w:hAnsi="Arial Armenian"/>
                <w:sz w:val="16"/>
                <w:szCs w:val="16"/>
              </w:rPr>
              <w:t>ñÇ</w:t>
            </w:r>
            <w:proofErr w:type="spellEnd"/>
            <w:r w:rsidRPr="002806F9">
              <w:rPr>
                <w:rFonts w:ascii="Arial Armenian" w:hAnsi="Arial Armenian"/>
                <w:sz w:val="16"/>
                <w:szCs w:val="16"/>
              </w:rPr>
              <w:t xml:space="preserve"> </w:t>
            </w:r>
            <w:proofErr w:type="spellStart"/>
            <w:r w:rsidRPr="002806F9">
              <w:rPr>
                <w:rFonts w:ascii="Arial Armenian" w:hAnsi="Arial Armenian"/>
                <w:sz w:val="16"/>
                <w:szCs w:val="16"/>
              </w:rPr>
              <w:t>ÑÕÏáõÙ</w:t>
            </w:r>
            <w:proofErr w:type="spellEnd"/>
          </w:p>
        </w:tc>
        <w:tc>
          <w:tcPr>
            <w:tcW w:w="912"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BA07A9" w:rsidRPr="002806F9" w:rsidRDefault="00BA07A9" w:rsidP="007531F8">
            <w:pPr>
              <w:jc w:val="center"/>
              <w:rPr>
                <w:rFonts w:ascii="Arial Armenian" w:hAnsi="Arial Armenian"/>
                <w:sz w:val="16"/>
                <w:szCs w:val="16"/>
              </w:rPr>
            </w:pPr>
            <w:r w:rsidRPr="002806F9">
              <w:rPr>
                <w:rFonts w:ascii="Arial Armenian" w:hAnsi="Arial Armenian"/>
                <w:sz w:val="16"/>
                <w:szCs w:val="16"/>
              </w:rPr>
              <w:t>Ù</w:t>
            </w:r>
            <w:r w:rsidRPr="002806F9">
              <w:rPr>
                <w:rFonts w:ascii="Arial Armenian" w:hAnsi="Arial Armenian"/>
                <w:sz w:val="16"/>
                <w:szCs w:val="16"/>
                <w:vertAlign w:val="superscript"/>
              </w:rPr>
              <w:t>2</w:t>
            </w:r>
          </w:p>
        </w:tc>
        <w:tc>
          <w:tcPr>
            <w:tcW w:w="8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A07A9" w:rsidRPr="002806F9" w:rsidRDefault="00BA07A9" w:rsidP="007531F8">
            <w:pPr>
              <w:jc w:val="center"/>
              <w:rPr>
                <w:rFonts w:ascii="Arial Armenian" w:hAnsi="Arial Armenian"/>
                <w:sz w:val="16"/>
                <w:szCs w:val="16"/>
              </w:rPr>
            </w:pPr>
            <w:r w:rsidRPr="002806F9">
              <w:rPr>
                <w:rFonts w:ascii="Arial Armenian" w:hAnsi="Arial Armenian"/>
                <w:sz w:val="16"/>
                <w:szCs w:val="16"/>
              </w:rPr>
              <w:t>186.79</w:t>
            </w:r>
          </w:p>
        </w:tc>
        <w:tc>
          <w:tcPr>
            <w:tcW w:w="92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BA07A9" w:rsidRPr="002806F9" w:rsidRDefault="00BA07A9" w:rsidP="007531F8">
            <w:pPr>
              <w:jc w:val="center"/>
              <w:rPr>
                <w:rFonts w:ascii="Arial LatArm" w:hAnsi="Arial LatArm"/>
                <w:sz w:val="16"/>
                <w:szCs w:val="16"/>
              </w:rPr>
            </w:pPr>
          </w:p>
        </w:tc>
        <w:tc>
          <w:tcPr>
            <w:tcW w:w="128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BA07A9" w:rsidRPr="002806F9" w:rsidRDefault="00BA07A9" w:rsidP="007531F8">
            <w:pPr>
              <w:jc w:val="center"/>
              <w:rPr>
                <w:rFonts w:ascii="Arial LatArm" w:hAnsi="Arial LatArm"/>
                <w:sz w:val="16"/>
                <w:szCs w:val="16"/>
              </w:rPr>
            </w:pPr>
          </w:p>
        </w:tc>
      </w:tr>
      <w:tr w:rsidR="00BA07A9" w:rsidRPr="002806F9" w:rsidTr="007531F8">
        <w:trPr>
          <w:trHeight w:val="255"/>
        </w:trPr>
        <w:tc>
          <w:tcPr>
            <w:tcW w:w="52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12"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12"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12"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BA07A9" w:rsidRPr="002806F9" w:rsidRDefault="00BA07A9" w:rsidP="007531F8">
            <w:pPr>
              <w:jc w:val="center"/>
              <w:rPr>
                <w:rFonts w:ascii="Arial LatArm" w:hAnsi="Arial LatArm"/>
                <w:sz w:val="16"/>
                <w:szCs w:val="16"/>
              </w:rPr>
            </w:pPr>
            <w:r w:rsidRPr="002806F9">
              <w:rPr>
                <w:rFonts w:ascii="Arial LatArm" w:hAnsi="Arial LatArm"/>
                <w:sz w:val="16"/>
                <w:szCs w:val="16"/>
              </w:rPr>
              <w:t>5</w:t>
            </w:r>
          </w:p>
        </w:tc>
        <w:tc>
          <w:tcPr>
            <w:tcW w:w="4380" w:type="dxa"/>
            <w:vMerge w:val="restart"/>
            <w:tcBorders>
              <w:top w:val="nil"/>
              <w:left w:val="single" w:sz="4" w:space="0" w:color="auto"/>
              <w:bottom w:val="single" w:sz="4" w:space="0" w:color="auto"/>
              <w:right w:val="single" w:sz="4" w:space="0" w:color="auto"/>
            </w:tcBorders>
            <w:shd w:val="clear" w:color="auto" w:fill="auto"/>
            <w:vAlign w:val="center"/>
            <w:hideMark/>
          </w:tcPr>
          <w:p w:rsidR="00BA07A9" w:rsidRPr="002806F9" w:rsidRDefault="00BA07A9" w:rsidP="007531F8">
            <w:pPr>
              <w:rPr>
                <w:rFonts w:ascii="Arial Armenian" w:hAnsi="Arial Armenian"/>
                <w:sz w:val="16"/>
                <w:szCs w:val="16"/>
              </w:rPr>
            </w:pPr>
            <w:r w:rsidRPr="002806F9">
              <w:rPr>
                <w:rFonts w:ascii="Arial Armenian" w:hAnsi="Arial Armenian"/>
                <w:sz w:val="16"/>
                <w:szCs w:val="16"/>
              </w:rPr>
              <w:t>´³½³</w:t>
            </w:r>
            <w:proofErr w:type="spellStart"/>
            <w:r w:rsidRPr="002806F9">
              <w:rPr>
                <w:rFonts w:ascii="Arial Armenian" w:hAnsi="Arial Armenian"/>
                <w:sz w:val="16"/>
                <w:szCs w:val="16"/>
              </w:rPr>
              <w:t>Éï</w:t>
            </w:r>
            <w:proofErr w:type="spellEnd"/>
            <w:r w:rsidRPr="002806F9">
              <w:rPr>
                <w:rFonts w:ascii="Arial Armenian" w:hAnsi="Arial Armenian"/>
                <w:sz w:val="16"/>
                <w:szCs w:val="16"/>
              </w:rPr>
              <w:t xml:space="preserve">» </w:t>
            </w:r>
            <w:proofErr w:type="spellStart"/>
            <w:r w:rsidRPr="002806F9">
              <w:rPr>
                <w:rFonts w:ascii="Arial Armenian" w:hAnsi="Arial Armenian"/>
                <w:sz w:val="16"/>
                <w:szCs w:val="16"/>
              </w:rPr>
              <w:t>Ñ³ï³ÏÇ</w:t>
            </w:r>
            <w:proofErr w:type="spellEnd"/>
            <w:r w:rsidRPr="002806F9">
              <w:rPr>
                <w:rFonts w:ascii="Arial Armenian" w:hAnsi="Arial Armenian"/>
                <w:sz w:val="16"/>
                <w:szCs w:val="16"/>
              </w:rPr>
              <w:t xml:space="preserve"> </w:t>
            </w:r>
            <w:proofErr w:type="spellStart"/>
            <w:r w:rsidRPr="002806F9">
              <w:rPr>
                <w:rFonts w:ascii="Arial Armenian" w:hAnsi="Arial Armenian"/>
                <w:sz w:val="16"/>
                <w:szCs w:val="16"/>
              </w:rPr>
              <w:t>ÑÕÏáõÙ</w:t>
            </w:r>
            <w:proofErr w:type="spellEnd"/>
          </w:p>
        </w:tc>
        <w:tc>
          <w:tcPr>
            <w:tcW w:w="91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A07A9" w:rsidRPr="002806F9" w:rsidRDefault="00BA07A9" w:rsidP="007531F8">
            <w:pPr>
              <w:jc w:val="center"/>
              <w:rPr>
                <w:rFonts w:ascii="Arial Armenian" w:hAnsi="Arial Armenian"/>
                <w:sz w:val="16"/>
                <w:szCs w:val="16"/>
              </w:rPr>
            </w:pPr>
            <w:r w:rsidRPr="002806F9">
              <w:rPr>
                <w:rFonts w:ascii="Arial Armenian" w:hAnsi="Arial Armenian"/>
                <w:sz w:val="16"/>
                <w:szCs w:val="16"/>
              </w:rPr>
              <w:t>Ù</w:t>
            </w:r>
            <w:r w:rsidRPr="002806F9">
              <w:rPr>
                <w:rFonts w:ascii="Arial Armenian" w:hAnsi="Arial Armenian"/>
                <w:sz w:val="16"/>
                <w:szCs w:val="16"/>
                <w:vertAlign w:val="superscript"/>
              </w:rPr>
              <w:t>2</w:t>
            </w:r>
          </w:p>
        </w:tc>
        <w:tc>
          <w:tcPr>
            <w:tcW w:w="8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A07A9" w:rsidRPr="002806F9" w:rsidRDefault="00BA07A9" w:rsidP="007531F8">
            <w:pPr>
              <w:jc w:val="center"/>
              <w:rPr>
                <w:rFonts w:ascii="Arial Armenian" w:hAnsi="Arial Armenian"/>
                <w:sz w:val="16"/>
                <w:szCs w:val="16"/>
              </w:rPr>
            </w:pPr>
            <w:r w:rsidRPr="002806F9">
              <w:rPr>
                <w:rFonts w:ascii="Arial Armenian" w:hAnsi="Arial Armenian"/>
                <w:sz w:val="16"/>
                <w:szCs w:val="16"/>
              </w:rPr>
              <w:t>21.0</w:t>
            </w:r>
          </w:p>
        </w:tc>
        <w:tc>
          <w:tcPr>
            <w:tcW w:w="92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BA07A9" w:rsidRPr="002806F9" w:rsidRDefault="00BA07A9" w:rsidP="007531F8">
            <w:pPr>
              <w:jc w:val="center"/>
              <w:rPr>
                <w:rFonts w:ascii="Arial LatArm" w:hAnsi="Arial LatArm"/>
                <w:sz w:val="16"/>
                <w:szCs w:val="16"/>
              </w:rPr>
            </w:pPr>
          </w:p>
        </w:tc>
        <w:tc>
          <w:tcPr>
            <w:tcW w:w="128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BA07A9" w:rsidRPr="002806F9" w:rsidRDefault="00BA07A9" w:rsidP="007531F8">
            <w:pPr>
              <w:jc w:val="center"/>
              <w:rPr>
                <w:rFonts w:ascii="Arial LatArm" w:hAnsi="Arial LatArm"/>
                <w:sz w:val="16"/>
                <w:szCs w:val="16"/>
              </w:rPr>
            </w:pPr>
          </w:p>
        </w:tc>
      </w:tr>
      <w:tr w:rsidR="00BA07A9" w:rsidRPr="002806F9" w:rsidTr="007531F8">
        <w:trPr>
          <w:trHeight w:val="255"/>
        </w:trPr>
        <w:tc>
          <w:tcPr>
            <w:tcW w:w="52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12"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12"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LatArm" w:hAnsi="Arial LatArm"/>
                <w:sz w:val="16"/>
                <w:szCs w:val="16"/>
              </w:rPr>
            </w:pPr>
          </w:p>
        </w:tc>
        <w:tc>
          <w:tcPr>
            <w:tcW w:w="128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tcBorders>
              <w:top w:val="single" w:sz="4" w:space="0" w:color="auto"/>
              <w:left w:val="single" w:sz="4" w:space="0" w:color="auto"/>
              <w:bottom w:val="single" w:sz="4" w:space="0" w:color="000000"/>
              <w:right w:val="single" w:sz="4" w:space="0" w:color="auto"/>
            </w:tcBorders>
            <w:vAlign w:val="center"/>
            <w:hideMark/>
          </w:tcPr>
          <w:p w:rsidR="00BA07A9" w:rsidRPr="002806F9" w:rsidRDefault="00BA07A9" w:rsidP="007531F8">
            <w:pPr>
              <w:jc w:val="center"/>
              <w:rPr>
                <w:rFonts w:ascii="Arial LatArm" w:hAnsi="Arial LatArm"/>
                <w:sz w:val="16"/>
                <w:szCs w:val="16"/>
              </w:rPr>
            </w:pPr>
          </w:p>
        </w:tc>
        <w:tc>
          <w:tcPr>
            <w:tcW w:w="7053" w:type="dxa"/>
            <w:gridSpan w:val="4"/>
            <w:tcBorders>
              <w:top w:val="single" w:sz="4" w:space="0" w:color="auto"/>
              <w:left w:val="single" w:sz="4" w:space="0" w:color="auto"/>
              <w:bottom w:val="single" w:sz="4" w:space="0" w:color="auto"/>
              <w:right w:val="single" w:sz="4" w:space="0" w:color="auto"/>
            </w:tcBorders>
            <w:vAlign w:val="center"/>
            <w:hideMark/>
          </w:tcPr>
          <w:p w:rsidR="00BA07A9" w:rsidRPr="002806F9" w:rsidRDefault="00BA07A9" w:rsidP="007531F8">
            <w:pPr>
              <w:rPr>
                <w:rFonts w:ascii="Arial LatArm" w:hAnsi="Arial LatArm"/>
                <w:sz w:val="16"/>
                <w:szCs w:val="16"/>
              </w:rPr>
            </w:pPr>
          </w:p>
        </w:tc>
        <w:tc>
          <w:tcPr>
            <w:tcW w:w="1280" w:type="dxa"/>
            <w:tcBorders>
              <w:top w:val="single" w:sz="4" w:space="0" w:color="auto"/>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lang w:val="en-US"/>
              </w:rPr>
            </w:pPr>
            <w:r>
              <w:rPr>
                <w:rFonts w:ascii="Arial LatArm" w:hAnsi="Arial LatArm"/>
                <w:sz w:val="16"/>
                <w:szCs w:val="16"/>
                <w:lang w:val="en-US"/>
              </w:rPr>
              <w:t>11 %</w:t>
            </w:r>
          </w:p>
        </w:tc>
      </w:tr>
      <w:tr w:rsidR="00BA07A9" w:rsidRPr="002806F9" w:rsidTr="007531F8">
        <w:trPr>
          <w:trHeight w:val="255"/>
        </w:trPr>
        <w:tc>
          <w:tcPr>
            <w:tcW w:w="5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BA07A9" w:rsidRPr="002806F9" w:rsidRDefault="00BA07A9" w:rsidP="007531F8">
            <w:pPr>
              <w:jc w:val="center"/>
              <w:rPr>
                <w:rFonts w:ascii="Arial LatArm" w:hAnsi="Arial LatArm"/>
                <w:sz w:val="16"/>
                <w:szCs w:val="16"/>
              </w:rPr>
            </w:pPr>
            <w:r w:rsidRPr="002806F9">
              <w:rPr>
                <w:rFonts w:ascii="Arial LatArm" w:hAnsi="Arial LatArm"/>
                <w:sz w:val="16"/>
                <w:szCs w:val="16"/>
              </w:rPr>
              <w:t> </w:t>
            </w:r>
          </w:p>
        </w:tc>
        <w:tc>
          <w:tcPr>
            <w:tcW w:w="4380" w:type="dxa"/>
            <w:vMerge w:val="restart"/>
            <w:tcBorders>
              <w:top w:val="nil"/>
              <w:left w:val="single" w:sz="4" w:space="0" w:color="auto"/>
              <w:bottom w:val="single" w:sz="4" w:space="0" w:color="000000"/>
              <w:right w:val="single" w:sz="4" w:space="0" w:color="auto"/>
            </w:tcBorders>
            <w:shd w:val="clear" w:color="auto" w:fill="auto"/>
            <w:vAlign w:val="center"/>
            <w:hideMark/>
          </w:tcPr>
          <w:p w:rsidR="00BA07A9" w:rsidRPr="002806F9" w:rsidRDefault="00BA07A9" w:rsidP="007531F8">
            <w:pPr>
              <w:rPr>
                <w:rFonts w:ascii="Arial Armenian" w:hAnsi="Arial Armenian"/>
                <w:b/>
                <w:bCs/>
                <w:sz w:val="16"/>
                <w:szCs w:val="16"/>
                <w:u w:val="single"/>
              </w:rPr>
            </w:pPr>
            <w:r w:rsidRPr="002806F9">
              <w:rPr>
                <w:rFonts w:ascii="Arial Armenian" w:hAnsi="Arial Armenian"/>
                <w:b/>
                <w:bCs/>
                <w:sz w:val="16"/>
                <w:szCs w:val="16"/>
                <w:u w:val="single"/>
              </w:rPr>
              <w:t>¾</w:t>
            </w:r>
            <w:proofErr w:type="spellStart"/>
            <w:r w:rsidRPr="002806F9">
              <w:rPr>
                <w:rFonts w:ascii="Arial Armenian" w:hAnsi="Arial Armenian"/>
                <w:b/>
                <w:bCs/>
                <w:sz w:val="16"/>
                <w:szCs w:val="16"/>
                <w:u w:val="single"/>
              </w:rPr>
              <w:t>ÉÙ³ï³Ï³ñ³ñáõÙ</w:t>
            </w:r>
            <w:proofErr w:type="spellEnd"/>
          </w:p>
        </w:tc>
        <w:tc>
          <w:tcPr>
            <w:tcW w:w="912"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BA07A9" w:rsidRPr="002806F9" w:rsidRDefault="00BA07A9" w:rsidP="007531F8">
            <w:pPr>
              <w:jc w:val="center"/>
              <w:rPr>
                <w:rFonts w:ascii="Arial Armenian" w:hAnsi="Arial Armenian"/>
                <w:sz w:val="16"/>
                <w:szCs w:val="16"/>
              </w:rPr>
            </w:pPr>
            <w:r w:rsidRPr="002806F9">
              <w:rPr>
                <w:rFonts w:ascii="Arial Armenian" w:hAnsi="Arial Armenian"/>
                <w:sz w:val="16"/>
                <w:szCs w:val="16"/>
              </w:rPr>
              <w:t> </w:t>
            </w:r>
          </w:p>
        </w:tc>
        <w:tc>
          <w:tcPr>
            <w:tcW w:w="84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BA07A9" w:rsidRPr="002806F9" w:rsidRDefault="00BA07A9" w:rsidP="007531F8">
            <w:pPr>
              <w:jc w:val="center"/>
              <w:rPr>
                <w:rFonts w:ascii="Arial Armenian" w:hAnsi="Arial Armenian"/>
                <w:sz w:val="16"/>
                <w:szCs w:val="16"/>
              </w:rPr>
            </w:pPr>
            <w:r w:rsidRPr="002806F9">
              <w:rPr>
                <w:rFonts w:ascii="Arial Armenian" w:hAnsi="Arial Armenian"/>
                <w:sz w:val="16"/>
                <w:szCs w:val="16"/>
              </w:rPr>
              <w:t> </w:t>
            </w:r>
          </w:p>
        </w:tc>
        <w:tc>
          <w:tcPr>
            <w:tcW w:w="92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BA07A9" w:rsidRPr="002806F9" w:rsidRDefault="00BA07A9" w:rsidP="007531F8">
            <w:pPr>
              <w:jc w:val="center"/>
              <w:rPr>
                <w:rFonts w:ascii="Arial LatArm" w:hAnsi="Arial LatArm"/>
                <w:sz w:val="16"/>
                <w:szCs w:val="16"/>
              </w:rPr>
            </w:pPr>
          </w:p>
        </w:tc>
        <w:tc>
          <w:tcPr>
            <w:tcW w:w="128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BA07A9" w:rsidRPr="002806F9" w:rsidRDefault="00BA07A9" w:rsidP="007531F8">
            <w:pPr>
              <w:jc w:val="center"/>
              <w:rPr>
                <w:rFonts w:ascii="Arial LatArm" w:hAnsi="Arial LatArm"/>
                <w:sz w:val="16"/>
                <w:szCs w:val="16"/>
              </w:rPr>
            </w:pPr>
          </w:p>
        </w:tc>
      </w:tr>
      <w:tr w:rsidR="00BA07A9" w:rsidRPr="002806F9" w:rsidTr="007531F8">
        <w:trPr>
          <w:trHeight w:val="255"/>
        </w:trPr>
        <w:tc>
          <w:tcPr>
            <w:tcW w:w="52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b/>
                <w:bCs/>
                <w:sz w:val="16"/>
                <w:szCs w:val="16"/>
                <w:u w:val="single"/>
              </w:rPr>
            </w:pPr>
          </w:p>
        </w:tc>
        <w:tc>
          <w:tcPr>
            <w:tcW w:w="912"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b/>
                <w:bCs/>
                <w:sz w:val="16"/>
                <w:szCs w:val="16"/>
                <w:u w:val="single"/>
              </w:rPr>
            </w:pPr>
          </w:p>
        </w:tc>
        <w:tc>
          <w:tcPr>
            <w:tcW w:w="912"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b/>
                <w:bCs/>
                <w:sz w:val="16"/>
                <w:szCs w:val="16"/>
                <w:u w:val="single"/>
              </w:rPr>
            </w:pPr>
          </w:p>
        </w:tc>
        <w:tc>
          <w:tcPr>
            <w:tcW w:w="912"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BA07A9" w:rsidRPr="002806F9" w:rsidRDefault="00BA07A9" w:rsidP="007531F8">
            <w:pPr>
              <w:jc w:val="center"/>
              <w:rPr>
                <w:rFonts w:ascii="Arial LatArm" w:hAnsi="Arial LatArm"/>
                <w:sz w:val="16"/>
                <w:szCs w:val="16"/>
              </w:rPr>
            </w:pPr>
            <w:r w:rsidRPr="002806F9">
              <w:rPr>
                <w:rFonts w:ascii="Arial LatArm" w:hAnsi="Arial LatArm"/>
                <w:sz w:val="16"/>
                <w:szCs w:val="16"/>
              </w:rPr>
              <w:t>1</w:t>
            </w:r>
          </w:p>
        </w:tc>
        <w:tc>
          <w:tcPr>
            <w:tcW w:w="4380" w:type="dxa"/>
            <w:vMerge w:val="restart"/>
            <w:tcBorders>
              <w:top w:val="nil"/>
              <w:left w:val="single" w:sz="4" w:space="0" w:color="auto"/>
              <w:bottom w:val="single" w:sz="4" w:space="0" w:color="auto"/>
              <w:right w:val="single" w:sz="4" w:space="0" w:color="auto"/>
            </w:tcBorders>
            <w:shd w:val="clear" w:color="auto" w:fill="auto"/>
            <w:vAlign w:val="center"/>
            <w:hideMark/>
          </w:tcPr>
          <w:p w:rsidR="00BA07A9" w:rsidRPr="002806F9" w:rsidRDefault="00BA07A9" w:rsidP="007531F8">
            <w:pPr>
              <w:rPr>
                <w:rFonts w:ascii="Arial Armenian" w:hAnsi="Arial Armenian"/>
                <w:sz w:val="16"/>
                <w:szCs w:val="16"/>
              </w:rPr>
            </w:pPr>
            <w:r w:rsidRPr="002806F9">
              <w:rPr>
                <w:rFonts w:ascii="Arial Armenian" w:hAnsi="Arial Armenian"/>
                <w:sz w:val="16"/>
                <w:szCs w:val="16"/>
              </w:rPr>
              <w:t>ääì2x2.5</w:t>
            </w:r>
            <w:r w:rsidRPr="002806F9">
              <w:rPr>
                <w:rFonts w:ascii="Sylfaen" w:hAnsi="Sylfaen" w:cs="Sylfaen"/>
                <w:sz w:val="16"/>
                <w:szCs w:val="16"/>
              </w:rPr>
              <w:t>մմ</w:t>
            </w:r>
            <w:r w:rsidRPr="002806F9">
              <w:rPr>
                <w:rFonts w:ascii="Arial Armenian" w:hAnsi="Arial Armenian" w:cs="Arial Armenian"/>
                <w:sz w:val="16"/>
                <w:szCs w:val="16"/>
              </w:rPr>
              <w:t>2</w:t>
            </w:r>
            <w:r w:rsidRPr="002806F9">
              <w:rPr>
                <w:rFonts w:ascii="Arial Armenian" w:hAnsi="Arial Armenian"/>
                <w:sz w:val="16"/>
                <w:szCs w:val="16"/>
              </w:rPr>
              <w:t xml:space="preserve"> </w:t>
            </w:r>
            <w:proofErr w:type="spellStart"/>
            <w:r w:rsidRPr="002806F9">
              <w:rPr>
                <w:rFonts w:ascii="Arial Armenian" w:hAnsi="Arial Armenian"/>
                <w:sz w:val="16"/>
                <w:szCs w:val="16"/>
              </w:rPr>
              <w:t>Ñ³Õáñ¹³É³ñÇ</w:t>
            </w:r>
            <w:proofErr w:type="spellEnd"/>
            <w:r w:rsidRPr="002806F9">
              <w:rPr>
                <w:rFonts w:ascii="Arial Armenian" w:hAnsi="Arial Armenian"/>
                <w:sz w:val="16"/>
                <w:szCs w:val="16"/>
              </w:rPr>
              <w:t xml:space="preserve"> </w:t>
            </w:r>
            <w:proofErr w:type="spellStart"/>
            <w:r w:rsidRPr="002806F9">
              <w:rPr>
                <w:rFonts w:ascii="Arial Armenian" w:hAnsi="Arial Armenian"/>
                <w:sz w:val="16"/>
                <w:szCs w:val="16"/>
              </w:rPr>
              <w:t>ï</w:t>
            </w:r>
            <w:proofErr w:type="spellEnd"/>
            <w:r w:rsidRPr="002806F9">
              <w:rPr>
                <w:rFonts w:ascii="Arial Armenian" w:hAnsi="Arial Armenian"/>
                <w:sz w:val="16"/>
                <w:szCs w:val="16"/>
              </w:rPr>
              <w:t>»</w:t>
            </w:r>
            <w:proofErr w:type="spellStart"/>
            <w:r w:rsidRPr="002806F9">
              <w:rPr>
                <w:rFonts w:ascii="Arial Armenian" w:hAnsi="Arial Armenian"/>
                <w:sz w:val="16"/>
                <w:szCs w:val="16"/>
              </w:rPr>
              <w:t>Õ³¹ñáõÙ</w:t>
            </w:r>
            <w:proofErr w:type="spellEnd"/>
          </w:p>
        </w:tc>
        <w:tc>
          <w:tcPr>
            <w:tcW w:w="91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A07A9" w:rsidRPr="002806F9" w:rsidRDefault="00BA07A9" w:rsidP="007531F8">
            <w:pPr>
              <w:jc w:val="center"/>
              <w:rPr>
                <w:rFonts w:ascii="Arial Armenian" w:hAnsi="Arial Armenian"/>
                <w:sz w:val="16"/>
                <w:szCs w:val="16"/>
              </w:rPr>
            </w:pPr>
            <w:r w:rsidRPr="002806F9">
              <w:rPr>
                <w:rFonts w:ascii="Arial Armenian" w:hAnsi="Arial Armenian"/>
                <w:sz w:val="16"/>
                <w:szCs w:val="16"/>
              </w:rPr>
              <w:t>Ù</w:t>
            </w:r>
          </w:p>
        </w:tc>
        <w:tc>
          <w:tcPr>
            <w:tcW w:w="8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A07A9" w:rsidRPr="002806F9" w:rsidRDefault="00BA07A9" w:rsidP="007531F8">
            <w:pPr>
              <w:jc w:val="center"/>
              <w:rPr>
                <w:rFonts w:ascii="Arial Armenian" w:hAnsi="Arial Armenian"/>
                <w:sz w:val="16"/>
                <w:szCs w:val="16"/>
              </w:rPr>
            </w:pPr>
            <w:r w:rsidRPr="002806F9">
              <w:rPr>
                <w:rFonts w:ascii="Arial Armenian" w:hAnsi="Arial Armenian"/>
                <w:sz w:val="16"/>
                <w:szCs w:val="16"/>
              </w:rPr>
              <w:t>632.00</w:t>
            </w:r>
          </w:p>
        </w:tc>
        <w:tc>
          <w:tcPr>
            <w:tcW w:w="921" w:type="dxa"/>
            <w:vMerge w:val="restart"/>
            <w:tcBorders>
              <w:top w:val="nil"/>
              <w:left w:val="single" w:sz="4" w:space="0" w:color="auto"/>
              <w:bottom w:val="single" w:sz="4" w:space="0" w:color="000000"/>
              <w:right w:val="single" w:sz="4" w:space="0" w:color="auto"/>
            </w:tcBorders>
            <w:shd w:val="clear" w:color="auto" w:fill="auto"/>
            <w:vAlign w:val="center"/>
            <w:hideMark/>
          </w:tcPr>
          <w:p w:rsidR="00BA07A9" w:rsidRPr="002806F9" w:rsidRDefault="00BA07A9" w:rsidP="007531F8">
            <w:pPr>
              <w:jc w:val="center"/>
              <w:rPr>
                <w:rFonts w:ascii="Arial Armenian" w:hAnsi="Arial Armenian"/>
                <w:sz w:val="16"/>
                <w:szCs w:val="16"/>
              </w:rPr>
            </w:pPr>
          </w:p>
        </w:tc>
        <w:tc>
          <w:tcPr>
            <w:tcW w:w="128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BA07A9" w:rsidRPr="002806F9" w:rsidRDefault="00BA07A9" w:rsidP="007531F8">
            <w:pPr>
              <w:jc w:val="center"/>
              <w:rPr>
                <w:rFonts w:ascii="Arial LatArm" w:hAnsi="Arial LatArm"/>
                <w:sz w:val="16"/>
                <w:szCs w:val="16"/>
              </w:rPr>
            </w:pPr>
          </w:p>
        </w:tc>
      </w:tr>
      <w:tr w:rsidR="00BA07A9" w:rsidRPr="002806F9" w:rsidTr="007531F8">
        <w:trPr>
          <w:trHeight w:val="255"/>
        </w:trPr>
        <w:tc>
          <w:tcPr>
            <w:tcW w:w="52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12"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12"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12"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BA07A9" w:rsidRPr="002806F9" w:rsidRDefault="00BA07A9" w:rsidP="007531F8">
            <w:pPr>
              <w:jc w:val="center"/>
              <w:rPr>
                <w:rFonts w:ascii="Arial LatArm" w:hAnsi="Arial LatArm"/>
                <w:sz w:val="16"/>
                <w:szCs w:val="16"/>
              </w:rPr>
            </w:pPr>
            <w:r w:rsidRPr="002806F9">
              <w:rPr>
                <w:rFonts w:ascii="Arial LatArm" w:hAnsi="Arial LatArm"/>
                <w:sz w:val="16"/>
                <w:szCs w:val="16"/>
              </w:rPr>
              <w:t>2</w:t>
            </w:r>
          </w:p>
        </w:tc>
        <w:tc>
          <w:tcPr>
            <w:tcW w:w="4380" w:type="dxa"/>
            <w:vMerge w:val="restart"/>
            <w:tcBorders>
              <w:top w:val="nil"/>
              <w:left w:val="single" w:sz="4" w:space="0" w:color="auto"/>
              <w:bottom w:val="single" w:sz="4" w:space="0" w:color="auto"/>
              <w:right w:val="single" w:sz="4" w:space="0" w:color="auto"/>
            </w:tcBorders>
            <w:shd w:val="clear" w:color="auto" w:fill="auto"/>
            <w:vAlign w:val="center"/>
            <w:hideMark/>
          </w:tcPr>
          <w:p w:rsidR="00BA07A9" w:rsidRPr="002806F9" w:rsidRDefault="00BA07A9" w:rsidP="007531F8">
            <w:pPr>
              <w:rPr>
                <w:rFonts w:ascii="Arial Armenian" w:hAnsi="Arial Armenian"/>
                <w:sz w:val="16"/>
                <w:szCs w:val="16"/>
              </w:rPr>
            </w:pPr>
            <w:r w:rsidRPr="002806F9">
              <w:rPr>
                <w:rFonts w:ascii="Arial Armenian" w:hAnsi="Arial Armenian"/>
                <w:sz w:val="16"/>
                <w:szCs w:val="16"/>
              </w:rPr>
              <w:t>ääì1x2.5</w:t>
            </w:r>
            <w:r w:rsidRPr="002806F9">
              <w:rPr>
                <w:rFonts w:ascii="Sylfaen" w:hAnsi="Sylfaen" w:cs="Sylfaen"/>
                <w:sz w:val="16"/>
                <w:szCs w:val="16"/>
              </w:rPr>
              <w:t>մմ</w:t>
            </w:r>
            <w:r w:rsidRPr="002806F9">
              <w:rPr>
                <w:rFonts w:ascii="Arial Armenian" w:hAnsi="Arial Armenian" w:cs="Arial Armenian"/>
                <w:sz w:val="16"/>
                <w:szCs w:val="16"/>
              </w:rPr>
              <w:t>2</w:t>
            </w:r>
            <w:r w:rsidRPr="002806F9">
              <w:rPr>
                <w:rFonts w:ascii="Arial Armenian" w:hAnsi="Arial Armenian"/>
                <w:sz w:val="16"/>
                <w:szCs w:val="16"/>
              </w:rPr>
              <w:t xml:space="preserve"> </w:t>
            </w:r>
            <w:proofErr w:type="spellStart"/>
            <w:r w:rsidRPr="002806F9">
              <w:rPr>
                <w:rFonts w:ascii="Arial Armenian" w:hAnsi="Arial Armenian"/>
                <w:sz w:val="16"/>
                <w:szCs w:val="16"/>
              </w:rPr>
              <w:t>Ñ³Õáñ¹³É³ñÇ</w:t>
            </w:r>
            <w:proofErr w:type="spellEnd"/>
            <w:r w:rsidRPr="002806F9">
              <w:rPr>
                <w:rFonts w:ascii="Arial Armenian" w:hAnsi="Arial Armenian"/>
                <w:sz w:val="16"/>
                <w:szCs w:val="16"/>
              </w:rPr>
              <w:t xml:space="preserve"> </w:t>
            </w:r>
            <w:proofErr w:type="spellStart"/>
            <w:r w:rsidRPr="002806F9">
              <w:rPr>
                <w:rFonts w:ascii="Arial Armenian" w:hAnsi="Arial Armenian"/>
                <w:sz w:val="16"/>
                <w:szCs w:val="16"/>
              </w:rPr>
              <w:t>ï</w:t>
            </w:r>
            <w:proofErr w:type="spellEnd"/>
            <w:r w:rsidRPr="002806F9">
              <w:rPr>
                <w:rFonts w:ascii="Arial Armenian" w:hAnsi="Arial Armenian"/>
                <w:sz w:val="16"/>
                <w:szCs w:val="16"/>
              </w:rPr>
              <w:t>»</w:t>
            </w:r>
            <w:proofErr w:type="spellStart"/>
            <w:r w:rsidRPr="002806F9">
              <w:rPr>
                <w:rFonts w:ascii="Arial Armenian" w:hAnsi="Arial Armenian"/>
                <w:sz w:val="16"/>
                <w:szCs w:val="16"/>
              </w:rPr>
              <w:t>Õ³¹ñáõÙ</w:t>
            </w:r>
            <w:proofErr w:type="spellEnd"/>
          </w:p>
        </w:tc>
        <w:tc>
          <w:tcPr>
            <w:tcW w:w="91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A07A9" w:rsidRPr="002806F9" w:rsidRDefault="00BA07A9" w:rsidP="007531F8">
            <w:pPr>
              <w:jc w:val="center"/>
              <w:rPr>
                <w:rFonts w:ascii="Arial Armenian" w:hAnsi="Arial Armenian"/>
                <w:sz w:val="16"/>
                <w:szCs w:val="16"/>
              </w:rPr>
            </w:pPr>
            <w:r w:rsidRPr="002806F9">
              <w:rPr>
                <w:rFonts w:ascii="Arial Armenian" w:hAnsi="Arial Armenian"/>
                <w:sz w:val="16"/>
                <w:szCs w:val="16"/>
              </w:rPr>
              <w:t>Ù</w:t>
            </w:r>
          </w:p>
        </w:tc>
        <w:tc>
          <w:tcPr>
            <w:tcW w:w="84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BA07A9" w:rsidRPr="002806F9" w:rsidRDefault="00BA07A9" w:rsidP="007531F8">
            <w:pPr>
              <w:jc w:val="center"/>
              <w:rPr>
                <w:rFonts w:ascii="Arial Armenian" w:hAnsi="Arial Armenian"/>
                <w:sz w:val="16"/>
                <w:szCs w:val="16"/>
              </w:rPr>
            </w:pPr>
            <w:r w:rsidRPr="002806F9">
              <w:rPr>
                <w:rFonts w:ascii="Arial Armenian" w:hAnsi="Arial Armenian"/>
                <w:sz w:val="16"/>
                <w:szCs w:val="16"/>
              </w:rPr>
              <w:t>280.00</w:t>
            </w:r>
          </w:p>
        </w:tc>
        <w:tc>
          <w:tcPr>
            <w:tcW w:w="921" w:type="dxa"/>
            <w:vMerge w:val="restart"/>
            <w:tcBorders>
              <w:top w:val="nil"/>
              <w:left w:val="single" w:sz="4" w:space="0" w:color="auto"/>
              <w:bottom w:val="single" w:sz="4" w:space="0" w:color="000000"/>
              <w:right w:val="single" w:sz="4" w:space="0" w:color="auto"/>
            </w:tcBorders>
            <w:shd w:val="clear" w:color="auto" w:fill="auto"/>
            <w:vAlign w:val="center"/>
            <w:hideMark/>
          </w:tcPr>
          <w:p w:rsidR="00BA07A9" w:rsidRPr="002806F9" w:rsidRDefault="00BA07A9" w:rsidP="007531F8">
            <w:pPr>
              <w:jc w:val="center"/>
              <w:rPr>
                <w:rFonts w:ascii="Arial Armenian" w:hAnsi="Arial Armenian"/>
                <w:sz w:val="16"/>
                <w:szCs w:val="16"/>
              </w:rPr>
            </w:pPr>
          </w:p>
        </w:tc>
        <w:tc>
          <w:tcPr>
            <w:tcW w:w="128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BA07A9" w:rsidRPr="002806F9" w:rsidRDefault="00BA07A9" w:rsidP="007531F8">
            <w:pPr>
              <w:jc w:val="center"/>
              <w:rPr>
                <w:rFonts w:ascii="Arial LatArm" w:hAnsi="Arial LatArm"/>
                <w:sz w:val="16"/>
                <w:szCs w:val="16"/>
              </w:rPr>
            </w:pPr>
          </w:p>
        </w:tc>
      </w:tr>
      <w:tr w:rsidR="00BA07A9" w:rsidRPr="002806F9" w:rsidTr="007531F8">
        <w:trPr>
          <w:trHeight w:val="255"/>
        </w:trPr>
        <w:tc>
          <w:tcPr>
            <w:tcW w:w="52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12"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12"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195"/>
        </w:trPr>
        <w:tc>
          <w:tcPr>
            <w:tcW w:w="52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12"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BA07A9" w:rsidRPr="002806F9" w:rsidRDefault="00BA07A9" w:rsidP="007531F8">
            <w:pPr>
              <w:jc w:val="center"/>
              <w:rPr>
                <w:rFonts w:ascii="Arial LatArm" w:hAnsi="Arial LatArm"/>
                <w:sz w:val="16"/>
                <w:szCs w:val="16"/>
              </w:rPr>
            </w:pPr>
            <w:r w:rsidRPr="002806F9">
              <w:rPr>
                <w:rFonts w:ascii="Arial LatArm" w:hAnsi="Arial LatArm"/>
                <w:sz w:val="16"/>
                <w:szCs w:val="16"/>
              </w:rPr>
              <w:t>3</w:t>
            </w:r>
          </w:p>
        </w:tc>
        <w:tc>
          <w:tcPr>
            <w:tcW w:w="4380" w:type="dxa"/>
            <w:vMerge w:val="restart"/>
            <w:tcBorders>
              <w:top w:val="nil"/>
              <w:left w:val="single" w:sz="4" w:space="0" w:color="auto"/>
              <w:bottom w:val="single" w:sz="4" w:space="0" w:color="auto"/>
              <w:right w:val="single" w:sz="4" w:space="0" w:color="auto"/>
            </w:tcBorders>
            <w:shd w:val="clear" w:color="auto" w:fill="auto"/>
            <w:vAlign w:val="center"/>
            <w:hideMark/>
          </w:tcPr>
          <w:p w:rsidR="00BA07A9" w:rsidRPr="002806F9" w:rsidRDefault="00BA07A9" w:rsidP="007531F8">
            <w:pPr>
              <w:rPr>
                <w:rFonts w:ascii="Arial Armenian" w:hAnsi="Arial Armenian"/>
                <w:sz w:val="16"/>
                <w:szCs w:val="16"/>
              </w:rPr>
            </w:pPr>
            <w:r w:rsidRPr="002806F9">
              <w:rPr>
                <w:rFonts w:ascii="Arial Armenian" w:hAnsi="Arial Armenian"/>
                <w:sz w:val="16"/>
                <w:szCs w:val="16"/>
              </w:rPr>
              <w:t>ääì2x4</w:t>
            </w:r>
            <w:r w:rsidRPr="002806F9">
              <w:rPr>
                <w:rFonts w:ascii="Sylfaen" w:hAnsi="Sylfaen" w:cs="Sylfaen"/>
                <w:sz w:val="16"/>
                <w:szCs w:val="16"/>
              </w:rPr>
              <w:t>մմ</w:t>
            </w:r>
            <w:r w:rsidRPr="002806F9">
              <w:rPr>
                <w:rFonts w:ascii="Arial Armenian" w:hAnsi="Arial Armenian" w:cs="Arial Armenian"/>
                <w:sz w:val="16"/>
                <w:szCs w:val="16"/>
              </w:rPr>
              <w:t>2</w:t>
            </w:r>
            <w:r w:rsidRPr="002806F9">
              <w:rPr>
                <w:rFonts w:ascii="Arial Armenian" w:hAnsi="Arial Armenian"/>
                <w:sz w:val="16"/>
                <w:szCs w:val="16"/>
              </w:rPr>
              <w:t xml:space="preserve"> </w:t>
            </w:r>
            <w:proofErr w:type="spellStart"/>
            <w:r w:rsidRPr="002806F9">
              <w:rPr>
                <w:rFonts w:ascii="Arial Armenian" w:hAnsi="Arial Armenian"/>
                <w:sz w:val="16"/>
                <w:szCs w:val="16"/>
              </w:rPr>
              <w:t>Ñ³Õáñ¹³É³ñÇ</w:t>
            </w:r>
            <w:proofErr w:type="spellEnd"/>
            <w:r w:rsidRPr="002806F9">
              <w:rPr>
                <w:rFonts w:ascii="Arial Armenian" w:hAnsi="Arial Armenian"/>
                <w:sz w:val="16"/>
                <w:szCs w:val="16"/>
              </w:rPr>
              <w:t xml:space="preserve"> </w:t>
            </w:r>
            <w:proofErr w:type="spellStart"/>
            <w:r w:rsidRPr="002806F9">
              <w:rPr>
                <w:rFonts w:ascii="Arial Armenian" w:hAnsi="Arial Armenian"/>
                <w:sz w:val="16"/>
                <w:szCs w:val="16"/>
              </w:rPr>
              <w:t>ï</w:t>
            </w:r>
            <w:proofErr w:type="spellEnd"/>
            <w:r w:rsidRPr="002806F9">
              <w:rPr>
                <w:rFonts w:ascii="Arial Armenian" w:hAnsi="Arial Armenian"/>
                <w:sz w:val="16"/>
                <w:szCs w:val="16"/>
              </w:rPr>
              <w:t>»</w:t>
            </w:r>
            <w:proofErr w:type="spellStart"/>
            <w:r w:rsidRPr="002806F9">
              <w:rPr>
                <w:rFonts w:ascii="Arial Armenian" w:hAnsi="Arial Armenian"/>
                <w:sz w:val="16"/>
                <w:szCs w:val="16"/>
              </w:rPr>
              <w:t>Õ³¹ñáõÙ</w:t>
            </w:r>
            <w:proofErr w:type="spellEnd"/>
          </w:p>
        </w:tc>
        <w:tc>
          <w:tcPr>
            <w:tcW w:w="912"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BA07A9" w:rsidRPr="002806F9" w:rsidRDefault="00BA07A9" w:rsidP="007531F8">
            <w:pPr>
              <w:jc w:val="center"/>
              <w:rPr>
                <w:rFonts w:ascii="Arial Armenian" w:hAnsi="Arial Armenian"/>
                <w:sz w:val="16"/>
                <w:szCs w:val="16"/>
              </w:rPr>
            </w:pPr>
            <w:r w:rsidRPr="002806F9">
              <w:rPr>
                <w:rFonts w:ascii="Arial Armenian" w:hAnsi="Arial Armenian"/>
                <w:sz w:val="16"/>
                <w:szCs w:val="16"/>
              </w:rPr>
              <w:t>Ù</w:t>
            </w:r>
          </w:p>
        </w:tc>
        <w:tc>
          <w:tcPr>
            <w:tcW w:w="84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BA07A9" w:rsidRPr="002806F9" w:rsidRDefault="00BA07A9" w:rsidP="007531F8">
            <w:pPr>
              <w:jc w:val="center"/>
              <w:rPr>
                <w:rFonts w:ascii="Arial Armenian" w:hAnsi="Arial Armenian"/>
                <w:color w:val="000000"/>
                <w:sz w:val="16"/>
                <w:szCs w:val="16"/>
              </w:rPr>
            </w:pPr>
            <w:r w:rsidRPr="002806F9">
              <w:rPr>
                <w:rFonts w:ascii="Arial Armenian" w:hAnsi="Arial Armenian"/>
                <w:color w:val="000000"/>
                <w:sz w:val="16"/>
                <w:szCs w:val="16"/>
              </w:rPr>
              <w:t>270.00</w:t>
            </w:r>
          </w:p>
        </w:tc>
        <w:tc>
          <w:tcPr>
            <w:tcW w:w="92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BA07A9" w:rsidRPr="002806F9" w:rsidRDefault="00BA07A9" w:rsidP="007531F8">
            <w:pPr>
              <w:jc w:val="center"/>
              <w:rPr>
                <w:rFonts w:ascii="Arial LatArm" w:hAnsi="Arial LatArm"/>
                <w:sz w:val="16"/>
                <w:szCs w:val="16"/>
              </w:rPr>
            </w:pPr>
          </w:p>
        </w:tc>
        <w:tc>
          <w:tcPr>
            <w:tcW w:w="128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BA07A9" w:rsidRPr="002806F9" w:rsidRDefault="00BA07A9" w:rsidP="007531F8">
            <w:pPr>
              <w:jc w:val="center"/>
              <w:rPr>
                <w:rFonts w:ascii="Arial LatArm" w:hAnsi="Arial LatArm"/>
                <w:sz w:val="16"/>
                <w:szCs w:val="16"/>
              </w:rPr>
            </w:pPr>
          </w:p>
        </w:tc>
      </w:tr>
      <w:tr w:rsidR="00BA07A9" w:rsidRPr="002806F9" w:rsidTr="007531F8">
        <w:trPr>
          <w:trHeight w:val="255"/>
        </w:trPr>
        <w:tc>
          <w:tcPr>
            <w:tcW w:w="52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12"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color w:val="000000"/>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12"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color w:val="000000"/>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912"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84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color w:val="000000"/>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BA07A9" w:rsidRPr="002806F9" w:rsidRDefault="00BA07A9" w:rsidP="007531F8">
            <w:pPr>
              <w:jc w:val="center"/>
              <w:rPr>
                <w:rFonts w:ascii="Arial LatArm" w:hAnsi="Arial LatArm"/>
                <w:sz w:val="16"/>
                <w:szCs w:val="16"/>
              </w:rPr>
            </w:pPr>
            <w:r w:rsidRPr="002806F9">
              <w:rPr>
                <w:rFonts w:ascii="Arial LatArm" w:hAnsi="Arial LatArm"/>
                <w:sz w:val="16"/>
                <w:szCs w:val="16"/>
              </w:rPr>
              <w:t>4</w:t>
            </w:r>
          </w:p>
        </w:tc>
        <w:tc>
          <w:tcPr>
            <w:tcW w:w="438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BA07A9" w:rsidRPr="002806F9" w:rsidRDefault="00BA07A9" w:rsidP="007531F8">
            <w:pPr>
              <w:jc w:val="center"/>
              <w:rPr>
                <w:rFonts w:ascii="Arial Armenian" w:hAnsi="Arial Armenian"/>
                <w:color w:val="000000"/>
                <w:sz w:val="16"/>
                <w:szCs w:val="16"/>
              </w:rPr>
            </w:pPr>
            <w:r w:rsidRPr="002806F9">
              <w:rPr>
                <w:rFonts w:ascii="Arial Armenian" w:hAnsi="Arial Armenian"/>
                <w:color w:val="000000"/>
                <w:sz w:val="16"/>
                <w:szCs w:val="16"/>
              </w:rPr>
              <w:t xml:space="preserve">Ø»Ï </w:t>
            </w:r>
            <w:proofErr w:type="spellStart"/>
            <w:r w:rsidRPr="002806F9">
              <w:rPr>
                <w:rFonts w:ascii="Arial Armenian" w:hAnsi="Arial Armenian"/>
                <w:color w:val="000000"/>
                <w:sz w:val="16"/>
                <w:szCs w:val="16"/>
              </w:rPr>
              <w:t>ëï</w:t>
            </w:r>
            <w:proofErr w:type="spellEnd"/>
            <w:r w:rsidRPr="002806F9">
              <w:rPr>
                <w:rFonts w:ascii="Arial Armenian" w:hAnsi="Arial Armenian"/>
                <w:color w:val="000000"/>
                <w:sz w:val="16"/>
                <w:szCs w:val="16"/>
              </w:rPr>
              <w:t>»</w:t>
            </w:r>
            <w:proofErr w:type="spellStart"/>
            <w:r w:rsidRPr="002806F9">
              <w:rPr>
                <w:rFonts w:ascii="Arial Armenian" w:hAnsi="Arial Armenian"/>
                <w:color w:val="000000"/>
                <w:sz w:val="16"/>
                <w:szCs w:val="16"/>
              </w:rPr>
              <w:t>ÕÝ³íáñ</w:t>
            </w:r>
            <w:proofErr w:type="spellEnd"/>
            <w:r w:rsidRPr="002806F9">
              <w:rPr>
                <w:rFonts w:ascii="Arial Armenian" w:hAnsi="Arial Armenian"/>
                <w:color w:val="000000"/>
                <w:sz w:val="16"/>
                <w:szCs w:val="16"/>
              </w:rPr>
              <w:t xml:space="preserve"> ³</w:t>
            </w:r>
            <w:proofErr w:type="spellStart"/>
            <w:r w:rsidRPr="002806F9">
              <w:rPr>
                <w:rFonts w:ascii="Arial Armenian" w:hAnsi="Arial Armenian"/>
                <w:color w:val="000000"/>
                <w:sz w:val="16"/>
                <w:szCs w:val="16"/>
              </w:rPr>
              <w:t>Ýç³ïÇãÇ</w:t>
            </w:r>
            <w:proofErr w:type="spellEnd"/>
            <w:r w:rsidRPr="002806F9">
              <w:rPr>
                <w:rFonts w:ascii="Arial Armenian" w:hAnsi="Arial Armenian"/>
                <w:color w:val="000000"/>
                <w:sz w:val="16"/>
                <w:szCs w:val="16"/>
              </w:rPr>
              <w:t xml:space="preserve"> </w:t>
            </w:r>
            <w:proofErr w:type="spellStart"/>
            <w:r w:rsidRPr="002806F9">
              <w:rPr>
                <w:rFonts w:ascii="Arial Armenian" w:hAnsi="Arial Armenian"/>
                <w:color w:val="000000"/>
                <w:sz w:val="16"/>
                <w:szCs w:val="16"/>
              </w:rPr>
              <w:t>ï</w:t>
            </w:r>
            <w:proofErr w:type="spellEnd"/>
            <w:r w:rsidRPr="002806F9">
              <w:rPr>
                <w:rFonts w:ascii="Arial Armenian" w:hAnsi="Arial Armenian"/>
                <w:color w:val="000000"/>
                <w:sz w:val="16"/>
                <w:szCs w:val="16"/>
              </w:rPr>
              <w:t>»</w:t>
            </w:r>
            <w:proofErr w:type="spellStart"/>
            <w:r w:rsidRPr="002806F9">
              <w:rPr>
                <w:rFonts w:ascii="Arial Armenian" w:hAnsi="Arial Armenian"/>
                <w:color w:val="000000"/>
                <w:sz w:val="16"/>
                <w:szCs w:val="16"/>
              </w:rPr>
              <w:t>Õ³¹ñáõÙ</w:t>
            </w:r>
            <w:proofErr w:type="spellEnd"/>
          </w:p>
        </w:tc>
        <w:tc>
          <w:tcPr>
            <w:tcW w:w="91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BA07A9" w:rsidRPr="002806F9" w:rsidRDefault="00BA07A9" w:rsidP="007531F8">
            <w:pPr>
              <w:jc w:val="center"/>
              <w:rPr>
                <w:rFonts w:ascii="Arial Armenian" w:hAnsi="Arial Armenian"/>
                <w:color w:val="000000"/>
                <w:sz w:val="16"/>
                <w:szCs w:val="16"/>
              </w:rPr>
            </w:pPr>
            <w:proofErr w:type="spellStart"/>
            <w:r w:rsidRPr="002806F9">
              <w:rPr>
                <w:rFonts w:ascii="Arial Armenian" w:hAnsi="Arial Armenian"/>
                <w:color w:val="000000"/>
                <w:sz w:val="16"/>
                <w:szCs w:val="16"/>
              </w:rPr>
              <w:t>Ñ³ï</w:t>
            </w:r>
            <w:proofErr w:type="spellEnd"/>
          </w:p>
        </w:tc>
        <w:tc>
          <w:tcPr>
            <w:tcW w:w="84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BA07A9" w:rsidRPr="002806F9" w:rsidRDefault="00BA07A9" w:rsidP="007531F8">
            <w:pPr>
              <w:jc w:val="center"/>
              <w:rPr>
                <w:rFonts w:ascii="Arial Armenian" w:hAnsi="Arial Armenian"/>
                <w:color w:val="000000"/>
                <w:sz w:val="16"/>
                <w:szCs w:val="16"/>
              </w:rPr>
            </w:pPr>
            <w:r w:rsidRPr="002806F9">
              <w:rPr>
                <w:rFonts w:ascii="Arial Armenian" w:hAnsi="Arial Armenian"/>
                <w:color w:val="000000"/>
                <w:sz w:val="16"/>
                <w:szCs w:val="16"/>
              </w:rPr>
              <w:t>14.00</w:t>
            </w:r>
          </w:p>
        </w:tc>
        <w:tc>
          <w:tcPr>
            <w:tcW w:w="92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BA07A9" w:rsidRPr="002806F9" w:rsidRDefault="00BA07A9" w:rsidP="007531F8">
            <w:pPr>
              <w:jc w:val="center"/>
              <w:rPr>
                <w:rFonts w:ascii="Arial LatArm" w:hAnsi="Arial LatArm"/>
                <w:sz w:val="16"/>
                <w:szCs w:val="16"/>
              </w:rPr>
            </w:pPr>
          </w:p>
        </w:tc>
        <w:tc>
          <w:tcPr>
            <w:tcW w:w="128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BA07A9" w:rsidRPr="002806F9" w:rsidRDefault="00BA07A9" w:rsidP="007531F8">
            <w:pPr>
              <w:jc w:val="center"/>
              <w:rPr>
                <w:rFonts w:ascii="Arial LatArm" w:hAnsi="Arial LatArm"/>
                <w:sz w:val="16"/>
                <w:szCs w:val="16"/>
              </w:rPr>
            </w:pPr>
          </w:p>
        </w:tc>
      </w:tr>
      <w:tr w:rsidR="00BA07A9" w:rsidRPr="002806F9" w:rsidTr="007531F8">
        <w:trPr>
          <w:trHeight w:val="255"/>
        </w:trPr>
        <w:tc>
          <w:tcPr>
            <w:tcW w:w="52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color w:val="000000"/>
                <w:sz w:val="16"/>
                <w:szCs w:val="16"/>
              </w:rPr>
            </w:pPr>
          </w:p>
        </w:tc>
        <w:tc>
          <w:tcPr>
            <w:tcW w:w="912"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color w:val="000000"/>
                <w:sz w:val="16"/>
                <w:szCs w:val="16"/>
              </w:rPr>
            </w:pPr>
          </w:p>
        </w:tc>
        <w:tc>
          <w:tcPr>
            <w:tcW w:w="84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color w:val="000000"/>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color w:val="000000"/>
                <w:sz w:val="16"/>
                <w:szCs w:val="16"/>
              </w:rPr>
            </w:pPr>
          </w:p>
        </w:tc>
        <w:tc>
          <w:tcPr>
            <w:tcW w:w="912"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color w:val="000000"/>
                <w:sz w:val="16"/>
                <w:szCs w:val="16"/>
              </w:rPr>
            </w:pPr>
          </w:p>
        </w:tc>
        <w:tc>
          <w:tcPr>
            <w:tcW w:w="84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color w:val="000000"/>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color w:val="000000"/>
                <w:sz w:val="16"/>
                <w:szCs w:val="16"/>
              </w:rPr>
            </w:pPr>
          </w:p>
        </w:tc>
        <w:tc>
          <w:tcPr>
            <w:tcW w:w="912"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color w:val="000000"/>
                <w:sz w:val="16"/>
                <w:szCs w:val="16"/>
              </w:rPr>
            </w:pPr>
          </w:p>
        </w:tc>
        <w:tc>
          <w:tcPr>
            <w:tcW w:w="84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color w:val="000000"/>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BA07A9" w:rsidRPr="002806F9" w:rsidRDefault="00BA07A9" w:rsidP="007531F8">
            <w:pPr>
              <w:jc w:val="center"/>
              <w:rPr>
                <w:rFonts w:ascii="Arial LatArm" w:hAnsi="Arial LatArm"/>
                <w:sz w:val="16"/>
                <w:szCs w:val="16"/>
              </w:rPr>
            </w:pPr>
            <w:r w:rsidRPr="002806F9">
              <w:rPr>
                <w:rFonts w:ascii="Arial LatArm" w:hAnsi="Arial LatArm"/>
                <w:sz w:val="16"/>
                <w:szCs w:val="16"/>
              </w:rPr>
              <w:t>5</w:t>
            </w:r>
          </w:p>
        </w:tc>
        <w:tc>
          <w:tcPr>
            <w:tcW w:w="438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BA07A9" w:rsidRPr="002806F9" w:rsidRDefault="00BA07A9" w:rsidP="007531F8">
            <w:pPr>
              <w:jc w:val="center"/>
              <w:rPr>
                <w:rFonts w:ascii="Arial Armenian" w:hAnsi="Arial Armenian"/>
                <w:color w:val="000000"/>
                <w:sz w:val="16"/>
                <w:szCs w:val="16"/>
              </w:rPr>
            </w:pPr>
            <w:r w:rsidRPr="002806F9">
              <w:rPr>
                <w:rFonts w:ascii="Arial Armenian" w:hAnsi="Arial Armenian"/>
                <w:color w:val="000000"/>
                <w:sz w:val="16"/>
                <w:szCs w:val="16"/>
              </w:rPr>
              <w:t>ºñÏëï»ÕÝ³íáñ ³</w:t>
            </w:r>
            <w:proofErr w:type="spellStart"/>
            <w:r w:rsidRPr="002806F9">
              <w:rPr>
                <w:rFonts w:ascii="Arial Armenian" w:hAnsi="Arial Armenian"/>
                <w:color w:val="000000"/>
                <w:sz w:val="16"/>
                <w:szCs w:val="16"/>
              </w:rPr>
              <w:t>Ýç³ïÇãÇ</w:t>
            </w:r>
            <w:proofErr w:type="spellEnd"/>
            <w:r w:rsidRPr="002806F9">
              <w:rPr>
                <w:rFonts w:ascii="Arial Armenian" w:hAnsi="Arial Armenian"/>
                <w:color w:val="000000"/>
                <w:sz w:val="16"/>
                <w:szCs w:val="16"/>
              </w:rPr>
              <w:t xml:space="preserve"> </w:t>
            </w:r>
            <w:proofErr w:type="spellStart"/>
            <w:r w:rsidRPr="002806F9">
              <w:rPr>
                <w:rFonts w:ascii="Arial Armenian" w:hAnsi="Arial Armenian"/>
                <w:color w:val="000000"/>
                <w:sz w:val="16"/>
                <w:szCs w:val="16"/>
              </w:rPr>
              <w:t>ï</w:t>
            </w:r>
            <w:proofErr w:type="spellEnd"/>
            <w:r w:rsidRPr="002806F9">
              <w:rPr>
                <w:rFonts w:ascii="Arial Armenian" w:hAnsi="Arial Armenian"/>
                <w:color w:val="000000"/>
                <w:sz w:val="16"/>
                <w:szCs w:val="16"/>
              </w:rPr>
              <w:t>»</w:t>
            </w:r>
            <w:proofErr w:type="spellStart"/>
            <w:r w:rsidRPr="002806F9">
              <w:rPr>
                <w:rFonts w:ascii="Arial Armenian" w:hAnsi="Arial Armenian"/>
                <w:color w:val="000000"/>
                <w:sz w:val="16"/>
                <w:szCs w:val="16"/>
              </w:rPr>
              <w:t>Õ³¹ñáõÙ</w:t>
            </w:r>
            <w:proofErr w:type="spellEnd"/>
          </w:p>
        </w:tc>
        <w:tc>
          <w:tcPr>
            <w:tcW w:w="91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BA07A9" w:rsidRPr="002806F9" w:rsidRDefault="00BA07A9" w:rsidP="007531F8">
            <w:pPr>
              <w:jc w:val="center"/>
              <w:rPr>
                <w:rFonts w:ascii="Arial Armenian" w:hAnsi="Arial Armenian"/>
                <w:color w:val="000000"/>
                <w:sz w:val="16"/>
                <w:szCs w:val="16"/>
              </w:rPr>
            </w:pPr>
            <w:proofErr w:type="spellStart"/>
            <w:r w:rsidRPr="002806F9">
              <w:rPr>
                <w:rFonts w:ascii="Arial Armenian" w:hAnsi="Arial Armenian"/>
                <w:color w:val="000000"/>
                <w:sz w:val="16"/>
                <w:szCs w:val="16"/>
              </w:rPr>
              <w:t>Ñ³ï</w:t>
            </w:r>
            <w:proofErr w:type="spellEnd"/>
          </w:p>
        </w:tc>
        <w:tc>
          <w:tcPr>
            <w:tcW w:w="84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BA07A9" w:rsidRPr="002806F9" w:rsidRDefault="00BA07A9" w:rsidP="007531F8">
            <w:pPr>
              <w:jc w:val="center"/>
              <w:rPr>
                <w:rFonts w:ascii="Arial Armenian" w:hAnsi="Arial Armenian"/>
                <w:color w:val="000000"/>
                <w:sz w:val="16"/>
                <w:szCs w:val="16"/>
              </w:rPr>
            </w:pPr>
            <w:r w:rsidRPr="002806F9">
              <w:rPr>
                <w:rFonts w:ascii="Arial Armenian" w:hAnsi="Arial Armenian"/>
                <w:color w:val="000000"/>
                <w:sz w:val="16"/>
                <w:szCs w:val="16"/>
              </w:rPr>
              <w:t>2.00</w:t>
            </w:r>
          </w:p>
        </w:tc>
        <w:tc>
          <w:tcPr>
            <w:tcW w:w="92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BA07A9" w:rsidRPr="002806F9" w:rsidRDefault="00BA07A9" w:rsidP="007531F8">
            <w:pPr>
              <w:jc w:val="center"/>
              <w:rPr>
                <w:rFonts w:ascii="Arial LatArm" w:hAnsi="Arial LatArm"/>
                <w:sz w:val="16"/>
                <w:szCs w:val="16"/>
              </w:rPr>
            </w:pPr>
          </w:p>
        </w:tc>
        <w:tc>
          <w:tcPr>
            <w:tcW w:w="128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BA07A9" w:rsidRPr="002806F9" w:rsidRDefault="00BA07A9" w:rsidP="007531F8">
            <w:pPr>
              <w:jc w:val="center"/>
              <w:rPr>
                <w:rFonts w:ascii="Arial LatArm" w:hAnsi="Arial LatArm"/>
                <w:sz w:val="16"/>
                <w:szCs w:val="16"/>
              </w:rPr>
            </w:pPr>
          </w:p>
        </w:tc>
      </w:tr>
      <w:tr w:rsidR="00BA07A9" w:rsidRPr="002806F9" w:rsidTr="007531F8">
        <w:trPr>
          <w:trHeight w:val="255"/>
        </w:trPr>
        <w:tc>
          <w:tcPr>
            <w:tcW w:w="52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color w:val="000000"/>
                <w:sz w:val="16"/>
                <w:szCs w:val="16"/>
              </w:rPr>
            </w:pPr>
          </w:p>
        </w:tc>
        <w:tc>
          <w:tcPr>
            <w:tcW w:w="912"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color w:val="000000"/>
                <w:sz w:val="16"/>
                <w:szCs w:val="16"/>
              </w:rPr>
            </w:pPr>
          </w:p>
        </w:tc>
        <w:tc>
          <w:tcPr>
            <w:tcW w:w="84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color w:val="000000"/>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color w:val="000000"/>
                <w:sz w:val="16"/>
                <w:szCs w:val="16"/>
              </w:rPr>
            </w:pPr>
          </w:p>
        </w:tc>
        <w:tc>
          <w:tcPr>
            <w:tcW w:w="912"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color w:val="000000"/>
                <w:sz w:val="16"/>
                <w:szCs w:val="16"/>
              </w:rPr>
            </w:pPr>
          </w:p>
        </w:tc>
        <w:tc>
          <w:tcPr>
            <w:tcW w:w="84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color w:val="000000"/>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color w:val="000000"/>
                <w:sz w:val="16"/>
                <w:szCs w:val="16"/>
              </w:rPr>
            </w:pPr>
          </w:p>
        </w:tc>
        <w:tc>
          <w:tcPr>
            <w:tcW w:w="912"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color w:val="000000"/>
                <w:sz w:val="16"/>
                <w:szCs w:val="16"/>
              </w:rPr>
            </w:pPr>
          </w:p>
        </w:tc>
        <w:tc>
          <w:tcPr>
            <w:tcW w:w="84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color w:val="000000"/>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BA07A9" w:rsidRPr="002806F9" w:rsidRDefault="00BA07A9" w:rsidP="007531F8">
            <w:pPr>
              <w:jc w:val="center"/>
              <w:rPr>
                <w:rFonts w:ascii="Arial LatArm" w:hAnsi="Arial LatArm"/>
                <w:sz w:val="16"/>
                <w:szCs w:val="16"/>
              </w:rPr>
            </w:pPr>
            <w:r w:rsidRPr="002806F9">
              <w:rPr>
                <w:rFonts w:ascii="Arial LatArm" w:hAnsi="Arial LatArm"/>
                <w:sz w:val="16"/>
                <w:szCs w:val="16"/>
              </w:rPr>
              <w:t>6</w:t>
            </w:r>
          </w:p>
        </w:tc>
        <w:tc>
          <w:tcPr>
            <w:tcW w:w="438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BA07A9" w:rsidRPr="002806F9" w:rsidRDefault="00BA07A9" w:rsidP="007531F8">
            <w:pPr>
              <w:jc w:val="center"/>
              <w:rPr>
                <w:rFonts w:ascii="Arial Armenian" w:hAnsi="Arial Armenian"/>
                <w:color w:val="000000"/>
                <w:sz w:val="16"/>
                <w:szCs w:val="16"/>
              </w:rPr>
            </w:pPr>
            <w:r w:rsidRPr="002806F9">
              <w:rPr>
                <w:rFonts w:ascii="Arial Armenian" w:hAnsi="Arial Armenian"/>
                <w:color w:val="000000"/>
                <w:sz w:val="16"/>
                <w:szCs w:val="16"/>
              </w:rPr>
              <w:t>´³</w:t>
            </w:r>
            <w:proofErr w:type="spellStart"/>
            <w:r w:rsidRPr="002806F9">
              <w:rPr>
                <w:rFonts w:ascii="Arial Armenian" w:hAnsi="Arial Armenian"/>
                <w:color w:val="000000"/>
                <w:sz w:val="16"/>
                <w:szCs w:val="16"/>
              </w:rPr>
              <w:t>Å³Ý³ñ³ñ</w:t>
            </w:r>
            <w:proofErr w:type="spellEnd"/>
            <w:r w:rsidRPr="002806F9">
              <w:rPr>
                <w:rFonts w:ascii="Arial Armenian" w:hAnsi="Arial Armenian"/>
                <w:color w:val="000000"/>
                <w:sz w:val="16"/>
                <w:szCs w:val="16"/>
              </w:rPr>
              <w:t xml:space="preserve"> </w:t>
            </w:r>
            <w:proofErr w:type="spellStart"/>
            <w:r w:rsidRPr="002806F9">
              <w:rPr>
                <w:rFonts w:ascii="Arial Armenian" w:hAnsi="Arial Armenian"/>
                <w:color w:val="000000"/>
                <w:sz w:val="16"/>
                <w:szCs w:val="16"/>
              </w:rPr>
              <w:t>ïáõ</w:t>
            </w:r>
            <w:proofErr w:type="spellEnd"/>
            <w:r w:rsidRPr="002806F9">
              <w:rPr>
                <w:rFonts w:ascii="Arial Armenian" w:hAnsi="Arial Armenian"/>
                <w:color w:val="000000"/>
                <w:sz w:val="16"/>
                <w:szCs w:val="16"/>
              </w:rPr>
              <w:t>÷»</w:t>
            </w:r>
            <w:proofErr w:type="spellStart"/>
            <w:r w:rsidRPr="002806F9">
              <w:rPr>
                <w:rFonts w:ascii="Arial Armenian" w:hAnsi="Arial Armenian"/>
                <w:color w:val="000000"/>
                <w:sz w:val="16"/>
                <w:szCs w:val="16"/>
              </w:rPr>
              <w:t>ñ</w:t>
            </w:r>
            <w:proofErr w:type="spellEnd"/>
          </w:p>
        </w:tc>
        <w:tc>
          <w:tcPr>
            <w:tcW w:w="91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BA07A9" w:rsidRPr="002806F9" w:rsidRDefault="00BA07A9" w:rsidP="007531F8">
            <w:pPr>
              <w:jc w:val="center"/>
              <w:rPr>
                <w:rFonts w:ascii="Arial Armenian" w:hAnsi="Arial Armenian"/>
                <w:color w:val="000000"/>
                <w:sz w:val="16"/>
                <w:szCs w:val="16"/>
              </w:rPr>
            </w:pPr>
            <w:proofErr w:type="spellStart"/>
            <w:r w:rsidRPr="002806F9">
              <w:rPr>
                <w:rFonts w:ascii="Arial Armenian" w:hAnsi="Arial Armenian"/>
                <w:color w:val="000000"/>
                <w:sz w:val="16"/>
                <w:szCs w:val="16"/>
              </w:rPr>
              <w:t>Ñ³ï</w:t>
            </w:r>
            <w:proofErr w:type="spellEnd"/>
          </w:p>
        </w:tc>
        <w:tc>
          <w:tcPr>
            <w:tcW w:w="84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BA07A9" w:rsidRPr="002806F9" w:rsidRDefault="00BA07A9" w:rsidP="007531F8">
            <w:pPr>
              <w:jc w:val="center"/>
              <w:rPr>
                <w:rFonts w:ascii="Arial Armenian" w:hAnsi="Arial Armenian"/>
                <w:color w:val="000000"/>
                <w:sz w:val="16"/>
                <w:szCs w:val="16"/>
              </w:rPr>
            </w:pPr>
            <w:r w:rsidRPr="002806F9">
              <w:rPr>
                <w:rFonts w:ascii="Arial Armenian" w:hAnsi="Arial Armenian"/>
                <w:color w:val="000000"/>
                <w:sz w:val="16"/>
                <w:szCs w:val="16"/>
              </w:rPr>
              <w:t>109.00</w:t>
            </w:r>
          </w:p>
        </w:tc>
        <w:tc>
          <w:tcPr>
            <w:tcW w:w="921" w:type="dxa"/>
            <w:vMerge w:val="restart"/>
            <w:tcBorders>
              <w:top w:val="nil"/>
              <w:left w:val="single" w:sz="4" w:space="0" w:color="auto"/>
              <w:bottom w:val="single" w:sz="4" w:space="0" w:color="000000"/>
              <w:right w:val="single" w:sz="4" w:space="0" w:color="auto"/>
            </w:tcBorders>
            <w:shd w:val="clear" w:color="auto" w:fill="auto"/>
            <w:vAlign w:val="center"/>
            <w:hideMark/>
          </w:tcPr>
          <w:p w:rsidR="00BA07A9" w:rsidRPr="002806F9" w:rsidRDefault="00BA07A9" w:rsidP="007531F8">
            <w:pPr>
              <w:jc w:val="center"/>
              <w:rPr>
                <w:rFonts w:ascii="Arial Armenian" w:hAnsi="Arial Armenian"/>
                <w:sz w:val="16"/>
                <w:szCs w:val="16"/>
              </w:rPr>
            </w:pPr>
          </w:p>
        </w:tc>
        <w:tc>
          <w:tcPr>
            <w:tcW w:w="128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BA07A9" w:rsidRPr="002806F9" w:rsidRDefault="00BA07A9" w:rsidP="007531F8">
            <w:pPr>
              <w:jc w:val="center"/>
              <w:rPr>
                <w:rFonts w:ascii="Arial LatArm" w:hAnsi="Arial LatArm"/>
                <w:sz w:val="16"/>
                <w:szCs w:val="16"/>
              </w:rPr>
            </w:pPr>
          </w:p>
        </w:tc>
      </w:tr>
      <w:tr w:rsidR="00BA07A9" w:rsidRPr="002806F9" w:rsidTr="007531F8">
        <w:trPr>
          <w:trHeight w:val="255"/>
        </w:trPr>
        <w:tc>
          <w:tcPr>
            <w:tcW w:w="52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color w:val="000000"/>
                <w:sz w:val="16"/>
                <w:szCs w:val="16"/>
              </w:rPr>
            </w:pPr>
          </w:p>
        </w:tc>
        <w:tc>
          <w:tcPr>
            <w:tcW w:w="912"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color w:val="000000"/>
                <w:sz w:val="16"/>
                <w:szCs w:val="16"/>
              </w:rPr>
            </w:pPr>
          </w:p>
        </w:tc>
        <w:tc>
          <w:tcPr>
            <w:tcW w:w="84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color w:val="000000"/>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color w:val="000000"/>
                <w:sz w:val="16"/>
                <w:szCs w:val="16"/>
              </w:rPr>
            </w:pPr>
          </w:p>
        </w:tc>
        <w:tc>
          <w:tcPr>
            <w:tcW w:w="912"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color w:val="000000"/>
                <w:sz w:val="16"/>
                <w:szCs w:val="16"/>
              </w:rPr>
            </w:pPr>
          </w:p>
        </w:tc>
        <w:tc>
          <w:tcPr>
            <w:tcW w:w="84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color w:val="000000"/>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color w:val="000000"/>
                <w:sz w:val="16"/>
                <w:szCs w:val="16"/>
              </w:rPr>
            </w:pPr>
          </w:p>
        </w:tc>
        <w:tc>
          <w:tcPr>
            <w:tcW w:w="912"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color w:val="000000"/>
                <w:sz w:val="16"/>
                <w:szCs w:val="16"/>
              </w:rPr>
            </w:pPr>
          </w:p>
        </w:tc>
        <w:tc>
          <w:tcPr>
            <w:tcW w:w="84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color w:val="000000"/>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BA07A9" w:rsidRPr="002806F9" w:rsidRDefault="00BA07A9" w:rsidP="007531F8">
            <w:pPr>
              <w:jc w:val="center"/>
              <w:rPr>
                <w:rFonts w:ascii="Arial LatArm" w:hAnsi="Arial LatArm"/>
                <w:sz w:val="16"/>
                <w:szCs w:val="16"/>
              </w:rPr>
            </w:pPr>
            <w:r w:rsidRPr="002806F9">
              <w:rPr>
                <w:rFonts w:ascii="Arial LatArm" w:hAnsi="Arial LatArm"/>
                <w:sz w:val="16"/>
                <w:szCs w:val="16"/>
              </w:rPr>
              <w:t>7</w:t>
            </w:r>
          </w:p>
        </w:tc>
        <w:tc>
          <w:tcPr>
            <w:tcW w:w="438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BA07A9" w:rsidRPr="002806F9" w:rsidRDefault="00BA07A9" w:rsidP="007531F8">
            <w:pPr>
              <w:jc w:val="center"/>
              <w:rPr>
                <w:rFonts w:ascii="Arial Armenian" w:hAnsi="Arial Armenian"/>
                <w:color w:val="000000"/>
                <w:sz w:val="16"/>
                <w:szCs w:val="16"/>
              </w:rPr>
            </w:pPr>
            <w:r w:rsidRPr="002806F9">
              <w:rPr>
                <w:rFonts w:ascii="Arial Armenian" w:hAnsi="Arial Armenian"/>
                <w:color w:val="000000"/>
                <w:sz w:val="16"/>
                <w:szCs w:val="16"/>
              </w:rPr>
              <w:t xml:space="preserve"> </w:t>
            </w:r>
            <w:proofErr w:type="spellStart"/>
            <w:r w:rsidRPr="002806F9">
              <w:rPr>
                <w:rFonts w:ascii="Arial Armenian" w:hAnsi="Arial Armenian"/>
                <w:color w:val="000000"/>
                <w:sz w:val="16"/>
                <w:szCs w:val="16"/>
              </w:rPr>
              <w:t>ì³ñ¹³ÏÝ</w:t>
            </w:r>
            <w:proofErr w:type="spellEnd"/>
            <w:r w:rsidRPr="002806F9">
              <w:rPr>
                <w:rFonts w:ascii="Arial Armenian" w:hAnsi="Arial Armenian"/>
                <w:color w:val="000000"/>
                <w:sz w:val="16"/>
                <w:szCs w:val="16"/>
              </w:rPr>
              <w:t>»</w:t>
            </w:r>
            <w:proofErr w:type="spellStart"/>
            <w:r w:rsidRPr="002806F9">
              <w:rPr>
                <w:rFonts w:ascii="Arial Armenian" w:hAnsi="Arial Armenian"/>
                <w:color w:val="000000"/>
                <w:sz w:val="16"/>
                <w:szCs w:val="16"/>
              </w:rPr>
              <w:t>ñÇ</w:t>
            </w:r>
            <w:proofErr w:type="spellEnd"/>
            <w:r w:rsidRPr="002806F9">
              <w:rPr>
                <w:rFonts w:ascii="Arial Armenian" w:hAnsi="Arial Armenian"/>
                <w:color w:val="000000"/>
                <w:sz w:val="16"/>
                <w:szCs w:val="16"/>
              </w:rPr>
              <w:t xml:space="preserve"> ¨ ³</w:t>
            </w:r>
            <w:proofErr w:type="spellStart"/>
            <w:r w:rsidRPr="002806F9">
              <w:rPr>
                <w:rFonts w:ascii="Arial Armenian" w:hAnsi="Arial Armenian"/>
                <w:color w:val="000000"/>
                <w:sz w:val="16"/>
                <w:szCs w:val="16"/>
              </w:rPr>
              <w:t>Ýç³ïÇãÝ</w:t>
            </w:r>
            <w:proofErr w:type="spellEnd"/>
            <w:r w:rsidRPr="002806F9">
              <w:rPr>
                <w:rFonts w:ascii="Arial Armenian" w:hAnsi="Arial Armenian"/>
                <w:color w:val="000000"/>
                <w:sz w:val="16"/>
                <w:szCs w:val="16"/>
              </w:rPr>
              <w:t>»</w:t>
            </w:r>
            <w:proofErr w:type="spellStart"/>
            <w:r w:rsidRPr="002806F9">
              <w:rPr>
                <w:rFonts w:ascii="Arial Armenian" w:hAnsi="Arial Armenian"/>
                <w:color w:val="000000"/>
                <w:sz w:val="16"/>
                <w:szCs w:val="16"/>
              </w:rPr>
              <w:t>ñÇ</w:t>
            </w:r>
            <w:proofErr w:type="spellEnd"/>
            <w:r w:rsidRPr="002806F9">
              <w:rPr>
                <w:rFonts w:ascii="Arial Armenian" w:hAnsi="Arial Armenian"/>
                <w:color w:val="000000"/>
                <w:sz w:val="16"/>
                <w:szCs w:val="16"/>
              </w:rPr>
              <w:t xml:space="preserve"> </w:t>
            </w:r>
            <w:proofErr w:type="spellStart"/>
            <w:r w:rsidRPr="002806F9">
              <w:rPr>
                <w:rFonts w:ascii="Arial Armenian" w:hAnsi="Arial Armenian"/>
                <w:color w:val="000000"/>
                <w:sz w:val="16"/>
                <w:szCs w:val="16"/>
              </w:rPr>
              <w:t>µ³Å³Ý³ñ³ñ</w:t>
            </w:r>
            <w:proofErr w:type="spellEnd"/>
            <w:r w:rsidRPr="002806F9">
              <w:rPr>
                <w:rFonts w:ascii="Arial Armenian" w:hAnsi="Arial Armenian"/>
                <w:color w:val="000000"/>
                <w:sz w:val="16"/>
                <w:szCs w:val="16"/>
              </w:rPr>
              <w:t xml:space="preserve"> </w:t>
            </w:r>
            <w:proofErr w:type="spellStart"/>
            <w:r w:rsidRPr="002806F9">
              <w:rPr>
                <w:rFonts w:ascii="Arial Armenian" w:hAnsi="Arial Armenian"/>
                <w:color w:val="000000"/>
                <w:sz w:val="16"/>
                <w:szCs w:val="16"/>
              </w:rPr>
              <w:t>ïáõ</w:t>
            </w:r>
            <w:proofErr w:type="spellEnd"/>
            <w:r w:rsidRPr="002806F9">
              <w:rPr>
                <w:rFonts w:ascii="Arial Armenian" w:hAnsi="Arial Armenian"/>
                <w:color w:val="000000"/>
                <w:sz w:val="16"/>
                <w:szCs w:val="16"/>
              </w:rPr>
              <w:t>÷»</w:t>
            </w:r>
            <w:proofErr w:type="spellStart"/>
            <w:r w:rsidRPr="002806F9">
              <w:rPr>
                <w:rFonts w:ascii="Arial Armenian" w:hAnsi="Arial Armenian"/>
                <w:color w:val="000000"/>
                <w:sz w:val="16"/>
                <w:szCs w:val="16"/>
              </w:rPr>
              <w:t>ñ</w:t>
            </w:r>
            <w:proofErr w:type="spellEnd"/>
          </w:p>
        </w:tc>
        <w:tc>
          <w:tcPr>
            <w:tcW w:w="91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BA07A9" w:rsidRPr="002806F9" w:rsidRDefault="00BA07A9" w:rsidP="007531F8">
            <w:pPr>
              <w:jc w:val="center"/>
              <w:rPr>
                <w:rFonts w:ascii="Arial Armenian" w:hAnsi="Arial Armenian"/>
                <w:color w:val="000000"/>
                <w:sz w:val="16"/>
                <w:szCs w:val="16"/>
              </w:rPr>
            </w:pPr>
            <w:proofErr w:type="spellStart"/>
            <w:r w:rsidRPr="002806F9">
              <w:rPr>
                <w:rFonts w:ascii="Arial Armenian" w:hAnsi="Arial Armenian"/>
                <w:color w:val="000000"/>
                <w:sz w:val="16"/>
                <w:szCs w:val="16"/>
              </w:rPr>
              <w:t>Ñ³ï</w:t>
            </w:r>
            <w:proofErr w:type="spellEnd"/>
          </w:p>
        </w:tc>
        <w:tc>
          <w:tcPr>
            <w:tcW w:w="84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BA07A9" w:rsidRPr="002806F9" w:rsidRDefault="00BA07A9" w:rsidP="007531F8">
            <w:pPr>
              <w:jc w:val="center"/>
              <w:rPr>
                <w:rFonts w:ascii="Arial Armenian" w:hAnsi="Arial Armenian"/>
                <w:color w:val="000000"/>
                <w:sz w:val="16"/>
                <w:szCs w:val="16"/>
              </w:rPr>
            </w:pPr>
            <w:r w:rsidRPr="002806F9">
              <w:rPr>
                <w:rFonts w:ascii="Arial Armenian" w:hAnsi="Arial Armenian"/>
                <w:color w:val="000000"/>
                <w:sz w:val="16"/>
                <w:szCs w:val="16"/>
              </w:rPr>
              <w:t>85.00</w:t>
            </w:r>
          </w:p>
        </w:tc>
        <w:tc>
          <w:tcPr>
            <w:tcW w:w="92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BA07A9" w:rsidRPr="002806F9" w:rsidRDefault="00BA07A9" w:rsidP="007531F8">
            <w:pPr>
              <w:jc w:val="center"/>
              <w:rPr>
                <w:rFonts w:ascii="Arial LatArm" w:hAnsi="Arial LatArm"/>
                <w:sz w:val="16"/>
                <w:szCs w:val="16"/>
              </w:rPr>
            </w:pPr>
          </w:p>
        </w:tc>
        <w:tc>
          <w:tcPr>
            <w:tcW w:w="128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BA07A9" w:rsidRPr="002806F9" w:rsidRDefault="00BA07A9" w:rsidP="007531F8">
            <w:pPr>
              <w:jc w:val="center"/>
              <w:rPr>
                <w:rFonts w:ascii="Arial LatArm" w:hAnsi="Arial LatArm"/>
                <w:sz w:val="16"/>
                <w:szCs w:val="16"/>
              </w:rPr>
            </w:pPr>
          </w:p>
        </w:tc>
      </w:tr>
      <w:tr w:rsidR="00BA07A9" w:rsidRPr="002806F9" w:rsidTr="007531F8">
        <w:trPr>
          <w:trHeight w:val="255"/>
        </w:trPr>
        <w:tc>
          <w:tcPr>
            <w:tcW w:w="52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color w:val="000000"/>
                <w:sz w:val="16"/>
                <w:szCs w:val="16"/>
              </w:rPr>
            </w:pPr>
          </w:p>
        </w:tc>
        <w:tc>
          <w:tcPr>
            <w:tcW w:w="912"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color w:val="000000"/>
                <w:sz w:val="16"/>
                <w:szCs w:val="16"/>
              </w:rPr>
            </w:pPr>
          </w:p>
        </w:tc>
        <w:tc>
          <w:tcPr>
            <w:tcW w:w="84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color w:val="000000"/>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color w:val="000000"/>
                <w:sz w:val="16"/>
                <w:szCs w:val="16"/>
              </w:rPr>
            </w:pPr>
          </w:p>
        </w:tc>
        <w:tc>
          <w:tcPr>
            <w:tcW w:w="912"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color w:val="000000"/>
                <w:sz w:val="16"/>
                <w:szCs w:val="16"/>
              </w:rPr>
            </w:pPr>
          </w:p>
        </w:tc>
        <w:tc>
          <w:tcPr>
            <w:tcW w:w="84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color w:val="000000"/>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color w:val="000000"/>
                <w:sz w:val="16"/>
                <w:szCs w:val="16"/>
              </w:rPr>
            </w:pPr>
          </w:p>
        </w:tc>
        <w:tc>
          <w:tcPr>
            <w:tcW w:w="912"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color w:val="000000"/>
                <w:sz w:val="16"/>
                <w:szCs w:val="16"/>
              </w:rPr>
            </w:pPr>
          </w:p>
        </w:tc>
        <w:tc>
          <w:tcPr>
            <w:tcW w:w="84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color w:val="000000"/>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BA07A9" w:rsidRPr="002806F9" w:rsidRDefault="00BA07A9" w:rsidP="007531F8">
            <w:pPr>
              <w:jc w:val="center"/>
              <w:rPr>
                <w:rFonts w:ascii="Arial LatArm" w:hAnsi="Arial LatArm"/>
                <w:sz w:val="16"/>
                <w:szCs w:val="16"/>
              </w:rPr>
            </w:pPr>
            <w:r w:rsidRPr="002806F9">
              <w:rPr>
                <w:rFonts w:ascii="Arial LatArm" w:hAnsi="Arial LatArm"/>
                <w:sz w:val="16"/>
                <w:szCs w:val="16"/>
              </w:rPr>
              <w:t>8</w:t>
            </w:r>
          </w:p>
        </w:tc>
        <w:tc>
          <w:tcPr>
            <w:tcW w:w="438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BA07A9" w:rsidRPr="002806F9" w:rsidRDefault="00BA07A9" w:rsidP="007531F8">
            <w:pPr>
              <w:jc w:val="center"/>
              <w:rPr>
                <w:rFonts w:ascii="Arial Armenian" w:hAnsi="Arial Armenian"/>
                <w:color w:val="000000"/>
                <w:sz w:val="16"/>
                <w:szCs w:val="16"/>
              </w:rPr>
            </w:pPr>
            <w:r w:rsidRPr="002806F9">
              <w:rPr>
                <w:rFonts w:ascii="Arial Armenian" w:hAnsi="Arial Armenian"/>
                <w:color w:val="000000"/>
                <w:sz w:val="16"/>
                <w:szCs w:val="16"/>
              </w:rPr>
              <w:t xml:space="preserve">LED </w:t>
            </w:r>
            <w:r w:rsidRPr="002806F9">
              <w:rPr>
                <w:rFonts w:ascii="Sylfaen" w:hAnsi="Sylfaen" w:cs="Sylfaen"/>
                <w:color w:val="000000"/>
                <w:sz w:val="16"/>
                <w:szCs w:val="16"/>
              </w:rPr>
              <w:t>լամպերով</w:t>
            </w:r>
            <w:r w:rsidRPr="002806F9">
              <w:rPr>
                <w:rFonts w:ascii="Arial Armenian" w:hAnsi="Arial Armenian" w:cs="Arial Armenian"/>
                <w:color w:val="000000"/>
                <w:sz w:val="16"/>
                <w:szCs w:val="16"/>
              </w:rPr>
              <w:t xml:space="preserve"> </w:t>
            </w:r>
            <w:r w:rsidRPr="002806F9">
              <w:rPr>
                <w:rFonts w:ascii="Sylfaen" w:hAnsi="Sylfaen" w:cs="Sylfaen"/>
                <w:color w:val="000000"/>
                <w:sz w:val="16"/>
                <w:szCs w:val="16"/>
              </w:rPr>
              <w:t>լուսատուների</w:t>
            </w:r>
            <w:r w:rsidRPr="002806F9">
              <w:rPr>
                <w:rFonts w:ascii="Arial Armenian" w:hAnsi="Arial Armenian" w:cs="Arial Armenian"/>
                <w:color w:val="000000"/>
                <w:sz w:val="16"/>
                <w:szCs w:val="16"/>
              </w:rPr>
              <w:t xml:space="preserve"> </w:t>
            </w:r>
            <w:r w:rsidRPr="002806F9">
              <w:rPr>
                <w:rFonts w:ascii="Sylfaen" w:hAnsi="Sylfaen" w:cs="Sylfaen"/>
                <w:color w:val="000000"/>
                <w:sz w:val="16"/>
                <w:szCs w:val="16"/>
              </w:rPr>
              <w:t>տեղադրում</w:t>
            </w:r>
          </w:p>
        </w:tc>
        <w:tc>
          <w:tcPr>
            <w:tcW w:w="91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BA07A9" w:rsidRPr="002806F9" w:rsidRDefault="00BA07A9" w:rsidP="007531F8">
            <w:pPr>
              <w:jc w:val="center"/>
              <w:rPr>
                <w:rFonts w:ascii="Arial Armenian" w:hAnsi="Arial Armenian"/>
                <w:color w:val="000000"/>
                <w:sz w:val="16"/>
                <w:szCs w:val="16"/>
              </w:rPr>
            </w:pPr>
            <w:proofErr w:type="spellStart"/>
            <w:r w:rsidRPr="002806F9">
              <w:rPr>
                <w:rFonts w:ascii="Arial Armenian" w:hAnsi="Arial Armenian"/>
                <w:color w:val="000000"/>
                <w:sz w:val="16"/>
                <w:szCs w:val="16"/>
              </w:rPr>
              <w:t>Ñ³ï</w:t>
            </w:r>
            <w:proofErr w:type="spellEnd"/>
          </w:p>
        </w:tc>
        <w:tc>
          <w:tcPr>
            <w:tcW w:w="84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BA07A9" w:rsidRPr="002806F9" w:rsidRDefault="00BA07A9" w:rsidP="007531F8">
            <w:pPr>
              <w:jc w:val="center"/>
              <w:rPr>
                <w:rFonts w:ascii="Arial Armenian" w:hAnsi="Arial Armenian"/>
                <w:color w:val="000000"/>
                <w:sz w:val="16"/>
                <w:szCs w:val="16"/>
              </w:rPr>
            </w:pPr>
            <w:r w:rsidRPr="002806F9">
              <w:rPr>
                <w:rFonts w:ascii="Arial Armenian" w:hAnsi="Arial Armenian"/>
                <w:color w:val="000000"/>
                <w:sz w:val="16"/>
                <w:szCs w:val="16"/>
              </w:rPr>
              <w:t>19.00</w:t>
            </w:r>
          </w:p>
        </w:tc>
        <w:tc>
          <w:tcPr>
            <w:tcW w:w="92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BA07A9" w:rsidRPr="002806F9" w:rsidRDefault="00BA07A9" w:rsidP="007531F8">
            <w:pPr>
              <w:jc w:val="center"/>
              <w:rPr>
                <w:rFonts w:ascii="Arial LatArm" w:hAnsi="Arial LatArm"/>
                <w:sz w:val="16"/>
                <w:szCs w:val="16"/>
              </w:rPr>
            </w:pPr>
          </w:p>
        </w:tc>
        <w:tc>
          <w:tcPr>
            <w:tcW w:w="128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BA07A9" w:rsidRPr="002806F9" w:rsidRDefault="00BA07A9" w:rsidP="007531F8">
            <w:pPr>
              <w:jc w:val="center"/>
              <w:rPr>
                <w:rFonts w:ascii="Arial LatArm" w:hAnsi="Arial LatArm"/>
                <w:sz w:val="16"/>
                <w:szCs w:val="16"/>
              </w:rPr>
            </w:pPr>
          </w:p>
        </w:tc>
      </w:tr>
      <w:tr w:rsidR="00BA07A9" w:rsidRPr="002806F9" w:rsidTr="007531F8">
        <w:trPr>
          <w:trHeight w:val="255"/>
        </w:trPr>
        <w:tc>
          <w:tcPr>
            <w:tcW w:w="52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color w:val="000000"/>
                <w:sz w:val="16"/>
                <w:szCs w:val="16"/>
              </w:rPr>
            </w:pPr>
          </w:p>
        </w:tc>
        <w:tc>
          <w:tcPr>
            <w:tcW w:w="912"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color w:val="000000"/>
                <w:sz w:val="16"/>
                <w:szCs w:val="16"/>
              </w:rPr>
            </w:pPr>
          </w:p>
        </w:tc>
        <w:tc>
          <w:tcPr>
            <w:tcW w:w="84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color w:val="000000"/>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color w:val="000000"/>
                <w:sz w:val="16"/>
                <w:szCs w:val="16"/>
              </w:rPr>
            </w:pPr>
          </w:p>
        </w:tc>
        <w:tc>
          <w:tcPr>
            <w:tcW w:w="912"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color w:val="000000"/>
                <w:sz w:val="16"/>
                <w:szCs w:val="16"/>
              </w:rPr>
            </w:pPr>
          </w:p>
        </w:tc>
        <w:tc>
          <w:tcPr>
            <w:tcW w:w="84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color w:val="000000"/>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color w:val="000000"/>
                <w:sz w:val="16"/>
                <w:szCs w:val="16"/>
              </w:rPr>
            </w:pPr>
          </w:p>
        </w:tc>
        <w:tc>
          <w:tcPr>
            <w:tcW w:w="912"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color w:val="000000"/>
                <w:sz w:val="16"/>
                <w:szCs w:val="16"/>
              </w:rPr>
            </w:pPr>
          </w:p>
        </w:tc>
        <w:tc>
          <w:tcPr>
            <w:tcW w:w="84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color w:val="000000"/>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BA07A9" w:rsidRPr="002806F9" w:rsidRDefault="00BA07A9" w:rsidP="007531F8">
            <w:pPr>
              <w:jc w:val="center"/>
              <w:rPr>
                <w:rFonts w:ascii="Arial LatArm" w:hAnsi="Arial LatArm"/>
                <w:sz w:val="16"/>
                <w:szCs w:val="16"/>
              </w:rPr>
            </w:pPr>
            <w:r w:rsidRPr="002806F9">
              <w:rPr>
                <w:rFonts w:ascii="Arial LatArm" w:hAnsi="Arial LatArm"/>
                <w:sz w:val="16"/>
                <w:szCs w:val="16"/>
              </w:rPr>
              <w:t>9</w:t>
            </w:r>
          </w:p>
        </w:tc>
        <w:tc>
          <w:tcPr>
            <w:tcW w:w="438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BA07A9" w:rsidRPr="002806F9" w:rsidRDefault="00BA07A9" w:rsidP="007531F8">
            <w:pPr>
              <w:jc w:val="center"/>
              <w:rPr>
                <w:rFonts w:ascii="Arial Armenian" w:hAnsi="Arial Armenian"/>
                <w:color w:val="000000"/>
                <w:sz w:val="16"/>
                <w:szCs w:val="16"/>
              </w:rPr>
            </w:pPr>
            <w:r w:rsidRPr="002806F9">
              <w:rPr>
                <w:rFonts w:ascii="Arial Armenian" w:hAnsi="Arial Armenian"/>
                <w:color w:val="000000"/>
                <w:sz w:val="16"/>
                <w:szCs w:val="16"/>
              </w:rPr>
              <w:t>²</w:t>
            </w:r>
            <w:proofErr w:type="spellStart"/>
            <w:r w:rsidRPr="002806F9">
              <w:rPr>
                <w:rFonts w:ascii="Arial Armenian" w:hAnsi="Arial Armenian"/>
                <w:color w:val="000000"/>
                <w:sz w:val="16"/>
                <w:szCs w:val="16"/>
              </w:rPr>
              <w:t>íïáÙ³ï</w:t>
            </w:r>
            <w:proofErr w:type="spellEnd"/>
            <w:r w:rsidRPr="002806F9">
              <w:rPr>
                <w:rFonts w:ascii="Arial Armenian" w:hAnsi="Arial Armenian"/>
                <w:color w:val="000000"/>
                <w:sz w:val="16"/>
                <w:szCs w:val="16"/>
              </w:rPr>
              <w:t xml:space="preserve"> ³</w:t>
            </w:r>
            <w:proofErr w:type="spellStart"/>
            <w:r w:rsidRPr="002806F9">
              <w:rPr>
                <w:rFonts w:ascii="Arial Armenian" w:hAnsi="Arial Armenian"/>
                <w:color w:val="000000"/>
                <w:sz w:val="16"/>
                <w:szCs w:val="16"/>
              </w:rPr>
              <w:t>Ýç³ïÇãÝ</w:t>
            </w:r>
            <w:proofErr w:type="spellEnd"/>
            <w:r w:rsidRPr="002806F9">
              <w:rPr>
                <w:rFonts w:ascii="Arial Armenian" w:hAnsi="Arial Armenian"/>
                <w:color w:val="000000"/>
                <w:sz w:val="16"/>
                <w:szCs w:val="16"/>
              </w:rPr>
              <w:t>»</w:t>
            </w:r>
            <w:proofErr w:type="spellStart"/>
            <w:r w:rsidRPr="002806F9">
              <w:rPr>
                <w:rFonts w:ascii="Arial Armenian" w:hAnsi="Arial Armenian"/>
                <w:color w:val="000000"/>
                <w:sz w:val="16"/>
                <w:szCs w:val="16"/>
              </w:rPr>
              <w:t>ñÇ</w:t>
            </w:r>
            <w:proofErr w:type="spellEnd"/>
            <w:r w:rsidRPr="002806F9">
              <w:rPr>
                <w:rFonts w:ascii="Arial Armenian" w:hAnsi="Arial Armenian"/>
                <w:color w:val="000000"/>
                <w:sz w:val="16"/>
                <w:szCs w:val="16"/>
              </w:rPr>
              <w:t xml:space="preserve"> </w:t>
            </w:r>
            <w:proofErr w:type="spellStart"/>
            <w:r w:rsidRPr="002806F9">
              <w:rPr>
                <w:rFonts w:ascii="Arial Armenian" w:hAnsi="Arial Armenian"/>
                <w:color w:val="000000"/>
                <w:sz w:val="16"/>
                <w:szCs w:val="16"/>
              </w:rPr>
              <w:t>ïáõ÷Ç</w:t>
            </w:r>
            <w:proofErr w:type="spellEnd"/>
            <w:r w:rsidRPr="002806F9">
              <w:rPr>
                <w:rFonts w:ascii="Arial Armenian" w:hAnsi="Arial Armenian"/>
                <w:color w:val="000000"/>
                <w:sz w:val="16"/>
                <w:szCs w:val="16"/>
              </w:rPr>
              <w:t xml:space="preserve"> </w:t>
            </w:r>
            <w:proofErr w:type="spellStart"/>
            <w:r w:rsidRPr="002806F9">
              <w:rPr>
                <w:rFonts w:ascii="Arial Armenian" w:hAnsi="Arial Armenian"/>
                <w:color w:val="000000"/>
                <w:sz w:val="16"/>
                <w:szCs w:val="16"/>
              </w:rPr>
              <w:t>ï</w:t>
            </w:r>
            <w:proofErr w:type="spellEnd"/>
            <w:r w:rsidRPr="002806F9">
              <w:rPr>
                <w:rFonts w:ascii="Arial Armenian" w:hAnsi="Arial Armenian"/>
                <w:color w:val="000000"/>
                <w:sz w:val="16"/>
                <w:szCs w:val="16"/>
              </w:rPr>
              <w:t>»</w:t>
            </w:r>
            <w:proofErr w:type="spellStart"/>
            <w:r w:rsidRPr="002806F9">
              <w:rPr>
                <w:rFonts w:ascii="Arial Armenian" w:hAnsi="Arial Armenian"/>
                <w:color w:val="000000"/>
                <w:sz w:val="16"/>
                <w:szCs w:val="16"/>
              </w:rPr>
              <w:t>Õ³¹ñáõÙ</w:t>
            </w:r>
            <w:proofErr w:type="spellEnd"/>
            <w:r w:rsidRPr="002806F9">
              <w:rPr>
                <w:rFonts w:ascii="Arial Armenian" w:hAnsi="Arial Armenian"/>
                <w:color w:val="000000"/>
                <w:sz w:val="16"/>
                <w:szCs w:val="16"/>
              </w:rPr>
              <w:t xml:space="preserve"> </w:t>
            </w:r>
          </w:p>
        </w:tc>
        <w:tc>
          <w:tcPr>
            <w:tcW w:w="91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BA07A9" w:rsidRPr="002806F9" w:rsidRDefault="00BA07A9" w:rsidP="007531F8">
            <w:pPr>
              <w:jc w:val="center"/>
              <w:rPr>
                <w:rFonts w:ascii="Arial Armenian" w:hAnsi="Arial Armenian"/>
                <w:color w:val="000000"/>
                <w:sz w:val="16"/>
                <w:szCs w:val="16"/>
              </w:rPr>
            </w:pPr>
            <w:proofErr w:type="spellStart"/>
            <w:r w:rsidRPr="002806F9">
              <w:rPr>
                <w:rFonts w:ascii="Arial Armenian" w:hAnsi="Arial Armenian"/>
                <w:color w:val="000000"/>
                <w:sz w:val="16"/>
                <w:szCs w:val="16"/>
              </w:rPr>
              <w:t>Ñ³ï</w:t>
            </w:r>
            <w:proofErr w:type="spellEnd"/>
          </w:p>
        </w:tc>
        <w:tc>
          <w:tcPr>
            <w:tcW w:w="84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BA07A9" w:rsidRPr="002806F9" w:rsidRDefault="00BA07A9" w:rsidP="007531F8">
            <w:pPr>
              <w:jc w:val="center"/>
              <w:rPr>
                <w:rFonts w:ascii="Arial" w:hAnsi="Arial" w:cs="Arial"/>
                <w:sz w:val="20"/>
                <w:szCs w:val="20"/>
              </w:rPr>
            </w:pPr>
            <w:r w:rsidRPr="002806F9">
              <w:rPr>
                <w:rFonts w:ascii="Arial" w:hAnsi="Arial" w:cs="Arial"/>
                <w:sz w:val="20"/>
                <w:szCs w:val="20"/>
              </w:rPr>
              <w:t>1.0</w:t>
            </w:r>
          </w:p>
        </w:tc>
        <w:tc>
          <w:tcPr>
            <w:tcW w:w="921" w:type="dxa"/>
            <w:vMerge w:val="restart"/>
            <w:tcBorders>
              <w:top w:val="nil"/>
              <w:left w:val="single" w:sz="4" w:space="0" w:color="auto"/>
              <w:bottom w:val="single" w:sz="4" w:space="0" w:color="000000"/>
              <w:right w:val="single" w:sz="4" w:space="0" w:color="auto"/>
            </w:tcBorders>
            <w:shd w:val="clear" w:color="auto" w:fill="auto"/>
            <w:vAlign w:val="center"/>
            <w:hideMark/>
          </w:tcPr>
          <w:p w:rsidR="00BA07A9" w:rsidRPr="002806F9" w:rsidRDefault="00BA07A9" w:rsidP="007531F8">
            <w:pPr>
              <w:jc w:val="center"/>
              <w:rPr>
                <w:rFonts w:ascii="Arial Armenian" w:hAnsi="Arial Armenian"/>
                <w:sz w:val="16"/>
                <w:szCs w:val="16"/>
              </w:rPr>
            </w:pPr>
          </w:p>
        </w:tc>
        <w:tc>
          <w:tcPr>
            <w:tcW w:w="128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BA07A9" w:rsidRPr="002806F9" w:rsidRDefault="00BA07A9" w:rsidP="007531F8">
            <w:pPr>
              <w:jc w:val="center"/>
              <w:rPr>
                <w:rFonts w:ascii="Arial LatArm" w:hAnsi="Arial LatArm"/>
                <w:sz w:val="16"/>
                <w:szCs w:val="16"/>
              </w:rPr>
            </w:pPr>
          </w:p>
        </w:tc>
      </w:tr>
      <w:tr w:rsidR="00BA07A9" w:rsidRPr="002806F9" w:rsidTr="007531F8">
        <w:trPr>
          <w:trHeight w:val="255"/>
        </w:trPr>
        <w:tc>
          <w:tcPr>
            <w:tcW w:w="52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color w:val="000000"/>
                <w:sz w:val="16"/>
                <w:szCs w:val="16"/>
              </w:rPr>
            </w:pPr>
          </w:p>
        </w:tc>
        <w:tc>
          <w:tcPr>
            <w:tcW w:w="912"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color w:val="000000"/>
                <w:sz w:val="16"/>
                <w:szCs w:val="16"/>
              </w:rPr>
            </w:pPr>
          </w:p>
        </w:tc>
        <w:tc>
          <w:tcPr>
            <w:tcW w:w="84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w:hAnsi="Arial" w:cs="Arial"/>
                <w:sz w:val="20"/>
                <w:szCs w:val="20"/>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color w:val="000000"/>
                <w:sz w:val="16"/>
                <w:szCs w:val="16"/>
              </w:rPr>
            </w:pPr>
          </w:p>
        </w:tc>
        <w:tc>
          <w:tcPr>
            <w:tcW w:w="912"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color w:val="000000"/>
                <w:sz w:val="16"/>
                <w:szCs w:val="16"/>
              </w:rPr>
            </w:pPr>
          </w:p>
        </w:tc>
        <w:tc>
          <w:tcPr>
            <w:tcW w:w="84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w:hAnsi="Arial" w:cs="Arial"/>
                <w:sz w:val="20"/>
                <w:szCs w:val="20"/>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color w:val="000000"/>
                <w:sz w:val="16"/>
                <w:szCs w:val="16"/>
              </w:rPr>
            </w:pPr>
          </w:p>
        </w:tc>
        <w:tc>
          <w:tcPr>
            <w:tcW w:w="912"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color w:val="000000"/>
                <w:sz w:val="16"/>
                <w:szCs w:val="16"/>
              </w:rPr>
            </w:pPr>
          </w:p>
        </w:tc>
        <w:tc>
          <w:tcPr>
            <w:tcW w:w="84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w:hAnsi="Arial" w:cs="Arial"/>
                <w:sz w:val="20"/>
                <w:szCs w:val="20"/>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BA07A9" w:rsidRPr="002806F9" w:rsidRDefault="00BA07A9" w:rsidP="007531F8">
            <w:pPr>
              <w:jc w:val="center"/>
              <w:rPr>
                <w:rFonts w:ascii="Arial LatArm" w:hAnsi="Arial LatArm"/>
                <w:sz w:val="16"/>
                <w:szCs w:val="16"/>
              </w:rPr>
            </w:pPr>
            <w:r w:rsidRPr="002806F9">
              <w:rPr>
                <w:rFonts w:ascii="Arial LatArm" w:hAnsi="Arial LatArm"/>
                <w:sz w:val="16"/>
                <w:szCs w:val="16"/>
              </w:rPr>
              <w:t>10</w:t>
            </w:r>
          </w:p>
        </w:tc>
        <w:tc>
          <w:tcPr>
            <w:tcW w:w="438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BA07A9" w:rsidRPr="002806F9" w:rsidRDefault="00BA07A9" w:rsidP="007531F8">
            <w:pPr>
              <w:jc w:val="center"/>
              <w:rPr>
                <w:rFonts w:ascii="Arial Armenian" w:hAnsi="Arial Armenian"/>
                <w:color w:val="000000"/>
                <w:sz w:val="16"/>
                <w:szCs w:val="16"/>
              </w:rPr>
            </w:pPr>
            <w:r w:rsidRPr="002806F9">
              <w:rPr>
                <w:rFonts w:ascii="Arial Armenian" w:hAnsi="Arial Armenian"/>
                <w:color w:val="000000"/>
                <w:sz w:val="16"/>
                <w:szCs w:val="16"/>
              </w:rPr>
              <w:t>²</w:t>
            </w:r>
            <w:proofErr w:type="spellStart"/>
            <w:r w:rsidRPr="002806F9">
              <w:rPr>
                <w:rFonts w:ascii="Arial Armenian" w:hAnsi="Arial Armenian"/>
                <w:color w:val="000000"/>
                <w:sz w:val="16"/>
                <w:szCs w:val="16"/>
              </w:rPr>
              <w:t>íïáÙ³ï</w:t>
            </w:r>
            <w:proofErr w:type="spellEnd"/>
            <w:r w:rsidRPr="002806F9">
              <w:rPr>
                <w:rFonts w:ascii="Arial Armenian" w:hAnsi="Arial Armenian"/>
                <w:color w:val="000000"/>
                <w:sz w:val="16"/>
                <w:szCs w:val="16"/>
              </w:rPr>
              <w:t xml:space="preserve"> 32² ³</w:t>
            </w:r>
            <w:proofErr w:type="spellStart"/>
            <w:r w:rsidRPr="002806F9">
              <w:rPr>
                <w:rFonts w:ascii="Arial Armenian" w:hAnsi="Arial Armenian"/>
                <w:color w:val="000000"/>
                <w:sz w:val="16"/>
                <w:szCs w:val="16"/>
              </w:rPr>
              <w:t>Ýç³ïÇãÝ</w:t>
            </w:r>
            <w:proofErr w:type="spellEnd"/>
            <w:r w:rsidRPr="002806F9">
              <w:rPr>
                <w:rFonts w:ascii="Arial Armenian" w:hAnsi="Arial Armenian"/>
                <w:color w:val="000000"/>
                <w:sz w:val="16"/>
                <w:szCs w:val="16"/>
              </w:rPr>
              <w:t>»</w:t>
            </w:r>
            <w:proofErr w:type="spellStart"/>
            <w:r w:rsidRPr="002806F9">
              <w:rPr>
                <w:rFonts w:ascii="Arial Armenian" w:hAnsi="Arial Armenian"/>
                <w:color w:val="000000"/>
                <w:sz w:val="16"/>
                <w:szCs w:val="16"/>
              </w:rPr>
              <w:t>ñÇ</w:t>
            </w:r>
            <w:proofErr w:type="spellEnd"/>
            <w:r w:rsidRPr="002806F9">
              <w:rPr>
                <w:rFonts w:ascii="Arial Armenian" w:hAnsi="Arial Armenian"/>
                <w:color w:val="000000"/>
                <w:sz w:val="16"/>
                <w:szCs w:val="16"/>
              </w:rPr>
              <w:t xml:space="preserve"> </w:t>
            </w:r>
            <w:proofErr w:type="spellStart"/>
            <w:r w:rsidRPr="002806F9">
              <w:rPr>
                <w:rFonts w:ascii="Arial Armenian" w:hAnsi="Arial Armenian"/>
                <w:color w:val="000000"/>
                <w:sz w:val="16"/>
                <w:szCs w:val="16"/>
              </w:rPr>
              <w:t>ï</w:t>
            </w:r>
            <w:proofErr w:type="spellEnd"/>
            <w:r w:rsidRPr="002806F9">
              <w:rPr>
                <w:rFonts w:ascii="Arial Armenian" w:hAnsi="Arial Armenian"/>
                <w:color w:val="000000"/>
                <w:sz w:val="16"/>
                <w:szCs w:val="16"/>
              </w:rPr>
              <w:t>»</w:t>
            </w:r>
            <w:proofErr w:type="spellStart"/>
            <w:r w:rsidRPr="002806F9">
              <w:rPr>
                <w:rFonts w:ascii="Arial Armenian" w:hAnsi="Arial Armenian"/>
                <w:color w:val="000000"/>
                <w:sz w:val="16"/>
                <w:szCs w:val="16"/>
              </w:rPr>
              <w:t>Õ³¹ñáõÙ</w:t>
            </w:r>
            <w:proofErr w:type="spellEnd"/>
            <w:r w:rsidRPr="002806F9">
              <w:rPr>
                <w:rFonts w:ascii="Arial Armenian" w:hAnsi="Arial Armenian"/>
                <w:color w:val="000000"/>
                <w:sz w:val="16"/>
                <w:szCs w:val="16"/>
              </w:rPr>
              <w:t xml:space="preserve"> </w:t>
            </w:r>
          </w:p>
        </w:tc>
        <w:tc>
          <w:tcPr>
            <w:tcW w:w="91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BA07A9" w:rsidRPr="002806F9" w:rsidRDefault="00BA07A9" w:rsidP="007531F8">
            <w:pPr>
              <w:jc w:val="center"/>
              <w:rPr>
                <w:rFonts w:ascii="Arial Armenian" w:hAnsi="Arial Armenian"/>
                <w:color w:val="000000"/>
                <w:sz w:val="16"/>
                <w:szCs w:val="16"/>
              </w:rPr>
            </w:pPr>
            <w:proofErr w:type="spellStart"/>
            <w:r w:rsidRPr="002806F9">
              <w:rPr>
                <w:rFonts w:ascii="Arial Armenian" w:hAnsi="Arial Armenian"/>
                <w:color w:val="000000"/>
                <w:sz w:val="16"/>
                <w:szCs w:val="16"/>
              </w:rPr>
              <w:t>Ñ³ï</w:t>
            </w:r>
            <w:proofErr w:type="spellEnd"/>
          </w:p>
        </w:tc>
        <w:tc>
          <w:tcPr>
            <w:tcW w:w="84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BA07A9" w:rsidRPr="002806F9" w:rsidRDefault="00BA07A9" w:rsidP="007531F8">
            <w:pPr>
              <w:jc w:val="center"/>
              <w:rPr>
                <w:rFonts w:ascii="Arial Armenian" w:hAnsi="Arial Armenian"/>
                <w:color w:val="000000"/>
                <w:sz w:val="16"/>
                <w:szCs w:val="16"/>
              </w:rPr>
            </w:pPr>
            <w:r w:rsidRPr="002806F9">
              <w:rPr>
                <w:rFonts w:ascii="Arial Armenian" w:hAnsi="Arial Armenian"/>
                <w:color w:val="000000"/>
                <w:sz w:val="16"/>
                <w:szCs w:val="16"/>
              </w:rPr>
              <w:t>18.00</w:t>
            </w:r>
          </w:p>
        </w:tc>
        <w:tc>
          <w:tcPr>
            <w:tcW w:w="921" w:type="dxa"/>
            <w:vMerge w:val="restart"/>
            <w:tcBorders>
              <w:top w:val="nil"/>
              <w:left w:val="single" w:sz="4" w:space="0" w:color="auto"/>
              <w:bottom w:val="single" w:sz="4" w:space="0" w:color="000000"/>
              <w:right w:val="single" w:sz="4" w:space="0" w:color="auto"/>
            </w:tcBorders>
            <w:shd w:val="clear" w:color="auto" w:fill="auto"/>
            <w:vAlign w:val="center"/>
            <w:hideMark/>
          </w:tcPr>
          <w:p w:rsidR="00BA07A9" w:rsidRPr="002806F9" w:rsidRDefault="00BA07A9" w:rsidP="007531F8">
            <w:pPr>
              <w:jc w:val="center"/>
              <w:rPr>
                <w:rFonts w:ascii="Arial Armenian" w:hAnsi="Arial Armenian"/>
                <w:sz w:val="16"/>
                <w:szCs w:val="16"/>
              </w:rPr>
            </w:pPr>
          </w:p>
        </w:tc>
        <w:tc>
          <w:tcPr>
            <w:tcW w:w="128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BA07A9" w:rsidRPr="002806F9" w:rsidRDefault="00BA07A9" w:rsidP="007531F8">
            <w:pPr>
              <w:jc w:val="center"/>
              <w:rPr>
                <w:rFonts w:ascii="Arial LatArm" w:hAnsi="Arial LatArm"/>
                <w:sz w:val="16"/>
                <w:szCs w:val="16"/>
              </w:rPr>
            </w:pPr>
          </w:p>
        </w:tc>
      </w:tr>
      <w:tr w:rsidR="00BA07A9" w:rsidRPr="002806F9" w:rsidTr="007531F8">
        <w:trPr>
          <w:trHeight w:val="255"/>
        </w:trPr>
        <w:tc>
          <w:tcPr>
            <w:tcW w:w="52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color w:val="000000"/>
                <w:sz w:val="16"/>
                <w:szCs w:val="16"/>
              </w:rPr>
            </w:pPr>
          </w:p>
        </w:tc>
        <w:tc>
          <w:tcPr>
            <w:tcW w:w="912"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color w:val="000000"/>
                <w:sz w:val="16"/>
                <w:szCs w:val="16"/>
              </w:rPr>
            </w:pPr>
          </w:p>
        </w:tc>
        <w:tc>
          <w:tcPr>
            <w:tcW w:w="84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color w:val="000000"/>
                <w:sz w:val="16"/>
                <w:szCs w:val="16"/>
              </w:rPr>
            </w:pPr>
          </w:p>
        </w:tc>
        <w:tc>
          <w:tcPr>
            <w:tcW w:w="921"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1280" w:type="dxa"/>
            <w:vMerge/>
            <w:tcBorders>
              <w:top w:val="nil"/>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LatArm" w:hAnsi="Arial LatArm"/>
                <w:sz w:val="16"/>
                <w:szCs w:val="16"/>
              </w:rPr>
            </w:pPr>
          </w:p>
        </w:tc>
        <w:tc>
          <w:tcPr>
            <w:tcW w:w="438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color w:val="000000"/>
                <w:sz w:val="16"/>
                <w:szCs w:val="16"/>
              </w:rPr>
            </w:pPr>
          </w:p>
        </w:tc>
        <w:tc>
          <w:tcPr>
            <w:tcW w:w="912"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color w:val="000000"/>
                <w:sz w:val="16"/>
                <w:szCs w:val="16"/>
              </w:rPr>
            </w:pPr>
          </w:p>
        </w:tc>
        <w:tc>
          <w:tcPr>
            <w:tcW w:w="84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color w:val="000000"/>
                <w:sz w:val="16"/>
                <w:szCs w:val="16"/>
              </w:rPr>
            </w:pPr>
          </w:p>
        </w:tc>
        <w:tc>
          <w:tcPr>
            <w:tcW w:w="921"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Armenian" w:hAnsi="Arial Armenian"/>
                <w:sz w:val="16"/>
                <w:szCs w:val="16"/>
              </w:rPr>
            </w:pPr>
          </w:p>
        </w:tc>
        <w:tc>
          <w:tcPr>
            <w:tcW w:w="1280" w:type="dxa"/>
            <w:vMerge/>
            <w:tcBorders>
              <w:top w:val="nil"/>
              <w:left w:val="single" w:sz="4" w:space="0" w:color="auto"/>
              <w:bottom w:val="single" w:sz="4" w:space="0" w:color="auto"/>
              <w:right w:val="single" w:sz="4" w:space="0" w:color="auto"/>
            </w:tcBorders>
            <w:vAlign w:val="center"/>
            <w:hideMark/>
          </w:tcPr>
          <w:p w:rsidR="00BA07A9" w:rsidRPr="002806F9" w:rsidRDefault="00BA07A9" w:rsidP="007531F8">
            <w:pPr>
              <w:rPr>
                <w:rFonts w:ascii="Arial LatArm" w:hAnsi="Arial LatArm"/>
                <w:sz w:val="16"/>
                <w:szCs w:val="16"/>
              </w:rPr>
            </w:pPr>
          </w:p>
        </w:tc>
      </w:tr>
      <w:tr w:rsidR="00BA07A9" w:rsidRPr="002806F9" w:rsidTr="007531F8">
        <w:trPr>
          <w:trHeight w:val="255"/>
        </w:trPr>
        <w:tc>
          <w:tcPr>
            <w:tcW w:w="520" w:type="dxa"/>
            <w:tcBorders>
              <w:top w:val="single" w:sz="4" w:space="0" w:color="auto"/>
              <w:left w:val="single" w:sz="4" w:space="0" w:color="auto"/>
              <w:bottom w:val="single" w:sz="4" w:space="0" w:color="000000"/>
              <w:right w:val="single" w:sz="4" w:space="0" w:color="auto"/>
            </w:tcBorders>
            <w:vAlign w:val="center"/>
            <w:hideMark/>
          </w:tcPr>
          <w:p w:rsidR="00BA07A9" w:rsidRPr="002806F9" w:rsidRDefault="00BA07A9" w:rsidP="007531F8">
            <w:pPr>
              <w:rPr>
                <w:rFonts w:ascii="Arial LatArm" w:hAnsi="Arial LatArm"/>
                <w:sz w:val="16"/>
                <w:szCs w:val="16"/>
              </w:rPr>
            </w:pPr>
          </w:p>
        </w:tc>
        <w:tc>
          <w:tcPr>
            <w:tcW w:w="7053" w:type="dxa"/>
            <w:gridSpan w:val="4"/>
            <w:tcBorders>
              <w:top w:val="single" w:sz="4" w:space="0" w:color="auto"/>
              <w:left w:val="single" w:sz="4" w:space="0" w:color="auto"/>
              <w:bottom w:val="single" w:sz="4" w:space="0" w:color="000000"/>
              <w:right w:val="single" w:sz="4" w:space="0" w:color="auto"/>
            </w:tcBorders>
            <w:vAlign w:val="center"/>
            <w:hideMark/>
          </w:tcPr>
          <w:p w:rsidR="00BA07A9" w:rsidRPr="002806F9" w:rsidRDefault="00BA07A9" w:rsidP="007531F8">
            <w:pPr>
              <w:rPr>
                <w:rFonts w:ascii="Arial Armenian" w:hAnsi="Arial Armenian"/>
                <w:sz w:val="16"/>
                <w:szCs w:val="16"/>
              </w:rPr>
            </w:pPr>
          </w:p>
        </w:tc>
        <w:tc>
          <w:tcPr>
            <w:tcW w:w="1280" w:type="dxa"/>
            <w:tcBorders>
              <w:top w:val="single" w:sz="4" w:space="0" w:color="auto"/>
              <w:left w:val="single" w:sz="4" w:space="0" w:color="auto"/>
              <w:bottom w:val="single" w:sz="4" w:space="0" w:color="auto"/>
              <w:right w:val="single" w:sz="4" w:space="0" w:color="auto"/>
            </w:tcBorders>
            <w:vAlign w:val="center"/>
            <w:hideMark/>
          </w:tcPr>
          <w:p w:rsidR="00BA07A9" w:rsidRPr="00D72039" w:rsidRDefault="00BA07A9" w:rsidP="007531F8">
            <w:pPr>
              <w:rPr>
                <w:rFonts w:ascii="Arial LatArm" w:hAnsi="Arial LatArm"/>
                <w:sz w:val="16"/>
                <w:szCs w:val="16"/>
                <w:lang w:val="en-US"/>
              </w:rPr>
            </w:pPr>
            <w:r>
              <w:rPr>
                <w:rFonts w:ascii="Arial LatArm" w:hAnsi="Arial LatArm"/>
                <w:sz w:val="16"/>
                <w:szCs w:val="16"/>
                <w:lang w:val="en-US"/>
              </w:rPr>
              <w:t>10 %</w:t>
            </w:r>
          </w:p>
        </w:tc>
      </w:tr>
      <w:tr w:rsidR="00BA07A9" w:rsidRPr="002806F9" w:rsidTr="007531F8">
        <w:trPr>
          <w:trHeight w:val="25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BA07A9" w:rsidRPr="002806F9" w:rsidRDefault="00BA07A9" w:rsidP="007531F8">
            <w:pPr>
              <w:jc w:val="center"/>
              <w:rPr>
                <w:rFonts w:ascii="Arial LatArm" w:hAnsi="Arial LatArm"/>
                <w:sz w:val="16"/>
                <w:szCs w:val="16"/>
              </w:rPr>
            </w:pPr>
            <w:r w:rsidRPr="002806F9">
              <w:rPr>
                <w:rFonts w:ascii="Arial LatArm" w:hAnsi="Arial LatArm"/>
                <w:sz w:val="16"/>
                <w:szCs w:val="16"/>
              </w:rPr>
              <w:t> </w:t>
            </w:r>
          </w:p>
        </w:tc>
        <w:tc>
          <w:tcPr>
            <w:tcW w:w="4380" w:type="dxa"/>
            <w:tcBorders>
              <w:top w:val="nil"/>
              <w:left w:val="nil"/>
              <w:bottom w:val="single" w:sz="4" w:space="0" w:color="auto"/>
              <w:right w:val="single" w:sz="4" w:space="0" w:color="auto"/>
            </w:tcBorders>
            <w:shd w:val="clear" w:color="auto" w:fill="auto"/>
            <w:noWrap/>
            <w:vAlign w:val="center"/>
            <w:hideMark/>
          </w:tcPr>
          <w:p w:rsidR="00BA07A9" w:rsidRPr="002806F9" w:rsidRDefault="00BA07A9" w:rsidP="007531F8">
            <w:pPr>
              <w:rPr>
                <w:rFonts w:ascii="Arial Armenian" w:hAnsi="Arial Armenian"/>
                <w:b/>
                <w:bCs/>
                <w:i/>
                <w:iCs/>
                <w:color w:val="000000"/>
                <w:sz w:val="16"/>
                <w:szCs w:val="16"/>
              </w:rPr>
            </w:pPr>
            <w:r w:rsidRPr="002806F9">
              <w:rPr>
                <w:rFonts w:ascii="Arial Armenian" w:hAnsi="Arial Armenian"/>
                <w:b/>
                <w:bCs/>
                <w:i/>
                <w:iCs/>
                <w:color w:val="000000"/>
                <w:sz w:val="16"/>
                <w:szCs w:val="16"/>
              </w:rPr>
              <w:t>Þ³</w:t>
            </w:r>
            <w:proofErr w:type="spellStart"/>
            <w:r w:rsidRPr="002806F9">
              <w:rPr>
                <w:rFonts w:ascii="Arial Armenian" w:hAnsi="Arial Armenian"/>
                <w:b/>
                <w:bCs/>
                <w:i/>
                <w:iCs/>
                <w:color w:val="000000"/>
                <w:sz w:val="16"/>
                <w:szCs w:val="16"/>
              </w:rPr>
              <w:t>ÑáõÛÃ</w:t>
            </w:r>
            <w:proofErr w:type="spellEnd"/>
            <w:r w:rsidRPr="002806F9">
              <w:rPr>
                <w:rFonts w:ascii="Arial Armenian" w:hAnsi="Arial Armenian"/>
                <w:b/>
                <w:bCs/>
                <w:i/>
                <w:iCs/>
                <w:color w:val="000000"/>
                <w:sz w:val="16"/>
                <w:szCs w:val="16"/>
              </w:rPr>
              <w:t xml:space="preserve"> </w:t>
            </w:r>
          </w:p>
        </w:tc>
        <w:tc>
          <w:tcPr>
            <w:tcW w:w="912" w:type="dxa"/>
            <w:tcBorders>
              <w:top w:val="nil"/>
              <w:left w:val="nil"/>
              <w:bottom w:val="single" w:sz="4" w:space="0" w:color="auto"/>
              <w:right w:val="single" w:sz="4" w:space="0" w:color="auto"/>
            </w:tcBorders>
            <w:shd w:val="clear" w:color="auto" w:fill="auto"/>
            <w:noWrap/>
            <w:vAlign w:val="center"/>
            <w:hideMark/>
          </w:tcPr>
          <w:p w:rsidR="00BA07A9" w:rsidRPr="002806F9" w:rsidRDefault="00BA07A9" w:rsidP="007531F8">
            <w:pPr>
              <w:jc w:val="center"/>
              <w:rPr>
                <w:rFonts w:ascii="Arial Armenian" w:hAnsi="Arial Armenian"/>
                <w:sz w:val="16"/>
                <w:szCs w:val="16"/>
              </w:rPr>
            </w:pPr>
            <w:r w:rsidRPr="002806F9">
              <w:rPr>
                <w:rFonts w:ascii="Arial Armenian" w:hAnsi="Arial Armenian"/>
                <w:sz w:val="16"/>
                <w:szCs w:val="16"/>
              </w:rPr>
              <w:t>11%</w:t>
            </w:r>
          </w:p>
        </w:tc>
        <w:tc>
          <w:tcPr>
            <w:tcW w:w="840" w:type="dxa"/>
            <w:tcBorders>
              <w:top w:val="nil"/>
              <w:left w:val="nil"/>
              <w:bottom w:val="single" w:sz="4" w:space="0" w:color="auto"/>
              <w:right w:val="single" w:sz="4" w:space="0" w:color="auto"/>
            </w:tcBorders>
            <w:shd w:val="clear" w:color="auto" w:fill="auto"/>
            <w:noWrap/>
            <w:vAlign w:val="center"/>
            <w:hideMark/>
          </w:tcPr>
          <w:p w:rsidR="00BA07A9" w:rsidRPr="002806F9" w:rsidRDefault="00BA07A9" w:rsidP="007531F8">
            <w:pPr>
              <w:jc w:val="center"/>
              <w:rPr>
                <w:rFonts w:ascii="Arial Armenian" w:hAnsi="Arial Armenian"/>
                <w:sz w:val="16"/>
                <w:szCs w:val="16"/>
              </w:rPr>
            </w:pPr>
            <w:r w:rsidRPr="002806F9">
              <w:rPr>
                <w:rFonts w:ascii="Arial Armenian" w:hAnsi="Arial Armenian"/>
                <w:sz w:val="16"/>
                <w:szCs w:val="16"/>
              </w:rPr>
              <w:t> </w:t>
            </w:r>
          </w:p>
        </w:tc>
        <w:tc>
          <w:tcPr>
            <w:tcW w:w="921" w:type="dxa"/>
            <w:tcBorders>
              <w:top w:val="nil"/>
              <w:left w:val="nil"/>
              <w:bottom w:val="single" w:sz="4" w:space="0" w:color="auto"/>
              <w:right w:val="single" w:sz="4" w:space="0" w:color="auto"/>
            </w:tcBorders>
            <w:shd w:val="clear" w:color="000000" w:fill="FFFFFF"/>
            <w:noWrap/>
            <w:vAlign w:val="center"/>
            <w:hideMark/>
          </w:tcPr>
          <w:p w:rsidR="00BA07A9" w:rsidRPr="002806F9" w:rsidRDefault="00BA07A9" w:rsidP="007531F8">
            <w:pPr>
              <w:jc w:val="center"/>
              <w:rPr>
                <w:rFonts w:ascii="Arial LatArm" w:hAnsi="Arial LatArm"/>
                <w:sz w:val="16"/>
                <w:szCs w:val="16"/>
              </w:rPr>
            </w:pPr>
            <w:r w:rsidRPr="002806F9">
              <w:rPr>
                <w:rFonts w:ascii="Arial LatArm" w:hAnsi="Arial LatArm"/>
                <w:sz w:val="16"/>
                <w:szCs w:val="16"/>
              </w:rPr>
              <w:t> </w:t>
            </w:r>
          </w:p>
        </w:tc>
        <w:tc>
          <w:tcPr>
            <w:tcW w:w="1280" w:type="dxa"/>
            <w:tcBorders>
              <w:top w:val="nil"/>
              <w:left w:val="nil"/>
              <w:bottom w:val="single" w:sz="4" w:space="0" w:color="auto"/>
              <w:right w:val="single" w:sz="4" w:space="0" w:color="auto"/>
            </w:tcBorders>
            <w:shd w:val="clear" w:color="000000" w:fill="FFFFFF"/>
            <w:noWrap/>
            <w:vAlign w:val="center"/>
            <w:hideMark/>
          </w:tcPr>
          <w:p w:rsidR="00BA07A9" w:rsidRPr="002806F9" w:rsidRDefault="00BA07A9" w:rsidP="007531F8">
            <w:pPr>
              <w:jc w:val="center"/>
              <w:rPr>
                <w:rFonts w:ascii="Arial LatArm" w:hAnsi="Arial LatArm"/>
                <w:sz w:val="16"/>
                <w:szCs w:val="16"/>
              </w:rPr>
            </w:pPr>
          </w:p>
        </w:tc>
      </w:tr>
      <w:tr w:rsidR="00BA07A9" w:rsidRPr="002806F9" w:rsidTr="007531F8">
        <w:trPr>
          <w:trHeight w:val="255"/>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BA07A9" w:rsidRPr="002806F9" w:rsidRDefault="00BA07A9" w:rsidP="007531F8">
            <w:pPr>
              <w:rPr>
                <w:rFonts w:ascii="Arial LatArm" w:hAnsi="Arial LatArm"/>
                <w:sz w:val="20"/>
                <w:szCs w:val="20"/>
              </w:rPr>
            </w:pPr>
            <w:r w:rsidRPr="002806F9">
              <w:rPr>
                <w:rFonts w:ascii="Arial LatArm" w:hAnsi="Arial LatArm"/>
                <w:sz w:val="20"/>
                <w:szCs w:val="20"/>
              </w:rPr>
              <w:t> </w:t>
            </w:r>
          </w:p>
        </w:tc>
        <w:tc>
          <w:tcPr>
            <w:tcW w:w="4380" w:type="dxa"/>
            <w:tcBorders>
              <w:top w:val="nil"/>
              <w:left w:val="nil"/>
              <w:bottom w:val="single" w:sz="4" w:space="0" w:color="auto"/>
              <w:right w:val="single" w:sz="4" w:space="0" w:color="auto"/>
            </w:tcBorders>
            <w:shd w:val="clear" w:color="auto" w:fill="auto"/>
            <w:noWrap/>
            <w:vAlign w:val="center"/>
            <w:hideMark/>
          </w:tcPr>
          <w:p w:rsidR="00BA07A9" w:rsidRPr="002806F9" w:rsidRDefault="00BA07A9" w:rsidP="007531F8">
            <w:pPr>
              <w:rPr>
                <w:rFonts w:ascii="Arial LatArm" w:hAnsi="Arial LatArm"/>
                <w:b/>
                <w:bCs/>
                <w:i/>
                <w:iCs/>
                <w:sz w:val="20"/>
                <w:szCs w:val="20"/>
              </w:rPr>
            </w:pPr>
            <w:r w:rsidRPr="002806F9">
              <w:rPr>
                <w:rFonts w:ascii="Arial LatArm" w:hAnsi="Arial LatArm"/>
                <w:b/>
                <w:bCs/>
                <w:i/>
                <w:iCs/>
                <w:sz w:val="20"/>
                <w:szCs w:val="20"/>
              </w:rPr>
              <w:t>ÀÝ¹³Ù»ÝÁ</w:t>
            </w:r>
          </w:p>
        </w:tc>
        <w:tc>
          <w:tcPr>
            <w:tcW w:w="912" w:type="dxa"/>
            <w:tcBorders>
              <w:top w:val="nil"/>
              <w:left w:val="nil"/>
              <w:bottom w:val="single" w:sz="4" w:space="0" w:color="auto"/>
              <w:right w:val="single" w:sz="4" w:space="0" w:color="auto"/>
            </w:tcBorders>
            <w:shd w:val="clear" w:color="auto" w:fill="auto"/>
            <w:noWrap/>
            <w:vAlign w:val="center"/>
            <w:hideMark/>
          </w:tcPr>
          <w:p w:rsidR="00BA07A9" w:rsidRPr="002806F9" w:rsidRDefault="00BA07A9" w:rsidP="007531F8">
            <w:pPr>
              <w:jc w:val="center"/>
              <w:rPr>
                <w:rFonts w:ascii="Arial LatArm" w:hAnsi="Arial LatArm"/>
                <w:sz w:val="20"/>
                <w:szCs w:val="20"/>
              </w:rPr>
            </w:pPr>
            <w:r w:rsidRPr="002806F9">
              <w:rPr>
                <w:rFonts w:ascii="Arial LatArm" w:hAnsi="Arial LatArm"/>
                <w:sz w:val="20"/>
                <w:szCs w:val="20"/>
              </w:rPr>
              <w:t> </w:t>
            </w:r>
          </w:p>
        </w:tc>
        <w:tc>
          <w:tcPr>
            <w:tcW w:w="840" w:type="dxa"/>
            <w:tcBorders>
              <w:top w:val="nil"/>
              <w:left w:val="nil"/>
              <w:bottom w:val="single" w:sz="4" w:space="0" w:color="auto"/>
              <w:right w:val="single" w:sz="4" w:space="0" w:color="auto"/>
            </w:tcBorders>
            <w:shd w:val="clear" w:color="auto" w:fill="auto"/>
            <w:noWrap/>
            <w:vAlign w:val="center"/>
            <w:hideMark/>
          </w:tcPr>
          <w:p w:rsidR="00BA07A9" w:rsidRPr="002806F9" w:rsidRDefault="00BA07A9" w:rsidP="007531F8">
            <w:pPr>
              <w:jc w:val="center"/>
              <w:rPr>
                <w:rFonts w:ascii="Arial LatArm" w:hAnsi="Arial LatArm"/>
                <w:sz w:val="20"/>
                <w:szCs w:val="20"/>
              </w:rPr>
            </w:pPr>
            <w:r w:rsidRPr="002806F9">
              <w:rPr>
                <w:rFonts w:ascii="Arial LatArm" w:hAnsi="Arial LatArm"/>
                <w:sz w:val="20"/>
                <w:szCs w:val="20"/>
              </w:rPr>
              <w:t> </w:t>
            </w:r>
          </w:p>
        </w:tc>
        <w:tc>
          <w:tcPr>
            <w:tcW w:w="921" w:type="dxa"/>
            <w:tcBorders>
              <w:top w:val="nil"/>
              <w:left w:val="nil"/>
              <w:bottom w:val="single" w:sz="4" w:space="0" w:color="auto"/>
              <w:right w:val="single" w:sz="4" w:space="0" w:color="auto"/>
            </w:tcBorders>
            <w:shd w:val="clear" w:color="auto" w:fill="auto"/>
            <w:noWrap/>
            <w:vAlign w:val="center"/>
            <w:hideMark/>
          </w:tcPr>
          <w:p w:rsidR="00BA07A9" w:rsidRPr="002806F9" w:rsidRDefault="00BA07A9" w:rsidP="007531F8">
            <w:pPr>
              <w:jc w:val="center"/>
              <w:rPr>
                <w:rFonts w:ascii="Arial LatArm" w:hAnsi="Arial LatArm"/>
                <w:sz w:val="20"/>
                <w:szCs w:val="20"/>
              </w:rPr>
            </w:pPr>
            <w:r w:rsidRPr="002806F9">
              <w:rPr>
                <w:rFonts w:ascii="Arial LatArm" w:hAnsi="Arial LatArm"/>
                <w:sz w:val="20"/>
                <w:szCs w:val="20"/>
              </w:rPr>
              <w:t> </w:t>
            </w:r>
          </w:p>
        </w:tc>
        <w:tc>
          <w:tcPr>
            <w:tcW w:w="1280" w:type="dxa"/>
            <w:tcBorders>
              <w:top w:val="nil"/>
              <w:left w:val="nil"/>
              <w:bottom w:val="single" w:sz="4" w:space="0" w:color="auto"/>
              <w:right w:val="single" w:sz="4" w:space="0" w:color="auto"/>
            </w:tcBorders>
            <w:shd w:val="clear" w:color="auto" w:fill="auto"/>
            <w:noWrap/>
            <w:vAlign w:val="center"/>
            <w:hideMark/>
          </w:tcPr>
          <w:p w:rsidR="00BA07A9" w:rsidRPr="002806F9" w:rsidRDefault="00BA07A9" w:rsidP="007531F8">
            <w:pPr>
              <w:jc w:val="center"/>
              <w:rPr>
                <w:rFonts w:ascii="Arial LatArm" w:hAnsi="Arial LatArm"/>
                <w:sz w:val="16"/>
                <w:szCs w:val="16"/>
              </w:rPr>
            </w:pPr>
          </w:p>
        </w:tc>
      </w:tr>
      <w:tr w:rsidR="00BA07A9" w:rsidRPr="002806F9" w:rsidTr="007531F8">
        <w:trPr>
          <w:trHeight w:val="255"/>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BA07A9" w:rsidRPr="002806F9" w:rsidRDefault="00BA07A9" w:rsidP="007531F8">
            <w:pPr>
              <w:rPr>
                <w:rFonts w:ascii="Arial Armenian" w:hAnsi="Arial Armenian"/>
                <w:sz w:val="20"/>
                <w:szCs w:val="20"/>
              </w:rPr>
            </w:pPr>
            <w:r w:rsidRPr="002806F9">
              <w:rPr>
                <w:rFonts w:ascii="Arial Armenian" w:hAnsi="Arial Armenian"/>
                <w:sz w:val="20"/>
                <w:szCs w:val="20"/>
              </w:rPr>
              <w:t> </w:t>
            </w:r>
          </w:p>
        </w:tc>
        <w:tc>
          <w:tcPr>
            <w:tcW w:w="4380" w:type="dxa"/>
            <w:tcBorders>
              <w:top w:val="nil"/>
              <w:left w:val="nil"/>
              <w:bottom w:val="single" w:sz="4" w:space="0" w:color="auto"/>
              <w:right w:val="single" w:sz="4" w:space="0" w:color="auto"/>
            </w:tcBorders>
            <w:shd w:val="clear" w:color="auto" w:fill="auto"/>
            <w:noWrap/>
            <w:vAlign w:val="center"/>
            <w:hideMark/>
          </w:tcPr>
          <w:p w:rsidR="00BA07A9" w:rsidRPr="002806F9" w:rsidRDefault="00BA07A9" w:rsidP="007531F8">
            <w:pPr>
              <w:rPr>
                <w:rFonts w:ascii="Arial LatArm" w:hAnsi="Arial LatArm"/>
                <w:b/>
                <w:bCs/>
                <w:i/>
                <w:iCs/>
                <w:sz w:val="20"/>
                <w:szCs w:val="20"/>
              </w:rPr>
            </w:pPr>
            <w:r w:rsidRPr="002806F9">
              <w:rPr>
                <w:rFonts w:ascii="Arial LatArm" w:hAnsi="Arial LatArm"/>
                <w:i/>
                <w:iCs/>
                <w:sz w:val="16"/>
                <w:szCs w:val="16"/>
              </w:rPr>
              <w:t xml:space="preserve">²²Ð  </w:t>
            </w:r>
          </w:p>
        </w:tc>
        <w:tc>
          <w:tcPr>
            <w:tcW w:w="912" w:type="dxa"/>
            <w:tcBorders>
              <w:top w:val="nil"/>
              <w:left w:val="nil"/>
              <w:bottom w:val="single" w:sz="4" w:space="0" w:color="auto"/>
              <w:right w:val="single" w:sz="4" w:space="0" w:color="auto"/>
            </w:tcBorders>
            <w:shd w:val="clear" w:color="auto" w:fill="auto"/>
            <w:noWrap/>
            <w:vAlign w:val="center"/>
            <w:hideMark/>
          </w:tcPr>
          <w:p w:rsidR="00BA07A9" w:rsidRPr="002806F9" w:rsidRDefault="00BA07A9" w:rsidP="007531F8">
            <w:pPr>
              <w:jc w:val="center"/>
              <w:rPr>
                <w:rFonts w:ascii="Arial Armenian" w:hAnsi="Arial Armenian"/>
                <w:sz w:val="20"/>
                <w:szCs w:val="20"/>
              </w:rPr>
            </w:pPr>
            <w:r>
              <w:rPr>
                <w:rFonts w:ascii="Arial Armenian" w:hAnsi="Arial Armenian"/>
                <w:sz w:val="20"/>
                <w:szCs w:val="20"/>
                <w:lang w:val="en-US"/>
              </w:rPr>
              <w:t>20%</w:t>
            </w:r>
            <w:r w:rsidRPr="002806F9">
              <w:rPr>
                <w:rFonts w:ascii="Arial Armenian" w:hAnsi="Arial Armenian"/>
                <w:sz w:val="20"/>
                <w:szCs w:val="20"/>
              </w:rPr>
              <w:t> </w:t>
            </w:r>
          </w:p>
        </w:tc>
        <w:tc>
          <w:tcPr>
            <w:tcW w:w="840" w:type="dxa"/>
            <w:tcBorders>
              <w:top w:val="nil"/>
              <w:left w:val="nil"/>
              <w:bottom w:val="single" w:sz="4" w:space="0" w:color="auto"/>
              <w:right w:val="single" w:sz="4" w:space="0" w:color="auto"/>
            </w:tcBorders>
            <w:shd w:val="clear" w:color="auto" w:fill="auto"/>
            <w:noWrap/>
            <w:vAlign w:val="center"/>
            <w:hideMark/>
          </w:tcPr>
          <w:p w:rsidR="00BA07A9" w:rsidRPr="002806F9" w:rsidRDefault="00BA07A9" w:rsidP="007531F8">
            <w:pPr>
              <w:jc w:val="center"/>
              <w:rPr>
                <w:rFonts w:ascii="Arial Armenian" w:hAnsi="Arial Armenian"/>
                <w:sz w:val="20"/>
                <w:szCs w:val="20"/>
              </w:rPr>
            </w:pPr>
            <w:r w:rsidRPr="002806F9">
              <w:rPr>
                <w:rFonts w:ascii="Arial Armenian" w:hAnsi="Arial Armenian"/>
                <w:sz w:val="20"/>
                <w:szCs w:val="20"/>
              </w:rPr>
              <w:t> </w:t>
            </w:r>
          </w:p>
        </w:tc>
        <w:tc>
          <w:tcPr>
            <w:tcW w:w="921" w:type="dxa"/>
            <w:tcBorders>
              <w:top w:val="nil"/>
              <w:left w:val="nil"/>
              <w:bottom w:val="single" w:sz="4" w:space="0" w:color="auto"/>
              <w:right w:val="single" w:sz="4" w:space="0" w:color="auto"/>
            </w:tcBorders>
            <w:shd w:val="clear" w:color="auto" w:fill="auto"/>
            <w:noWrap/>
            <w:vAlign w:val="center"/>
            <w:hideMark/>
          </w:tcPr>
          <w:p w:rsidR="00BA07A9" w:rsidRPr="002806F9" w:rsidRDefault="00BA07A9" w:rsidP="007531F8">
            <w:pPr>
              <w:jc w:val="center"/>
              <w:rPr>
                <w:rFonts w:ascii="Arial Armenian" w:hAnsi="Arial Armenian"/>
                <w:sz w:val="20"/>
                <w:szCs w:val="20"/>
              </w:rPr>
            </w:pPr>
            <w:r w:rsidRPr="002806F9">
              <w:rPr>
                <w:rFonts w:ascii="Arial Armenian" w:hAnsi="Arial Armenian"/>
                <w:sz w:val="20"/>
                <w:szCs w:val="20"/>
              </w:rPr>
              <w:t> </w:t>
            </w:r>
          </w:p>
        </w:tc>
        <w:tc>
          <w:tcPr>
            <w:tcW w:w="1280" w:type="dxa"/>
            <w:tcBorders>
              <w:top w:val="nil"/>
              <w:left w:val="nil"/>
              <w:bottom w:val="single" w:sz="4" w:space="0" w:color="auto"/>
              <w:right w:val="single" w:sz="4" w:space="0" w:color="auto"/>
            </w:tcBorders>
            <w:shd w:val="clear" w:color="auto" w:fill="auto"/>
            <w:noWrap/>
            <w:vAlign w:val="bottom"/>
            <w:hideMark/>
          </w:tcPr>
          <w:p w:rsidR="00BA07A9" w:rsidRPr="002806F9" w:rsidRDefault="00BA07A9" w:rsidP="007531F8">
            <w:pPr>
              <w:jc w:val="center"/>
              <w:rPr>
                <w:rFonts w:ascii="Arial Armenian" w:hAnsi="Arial Armenian"/>
                <w:sz w:val="16"/>
                <w:szCs w:val="16"/>
              </w:rPr>
            </w:pPr>
          </w:p>
        </w:tc>
      </w:tr>
      <w:tr w:rsidR="00BA07A9" w:rsidRPr="002806F9" w:rsidTr="007531F8">
        <w:trPr>
          <w:trHeight w:val="255"/>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BA07A9" w:rsidRPr="002806F9" w:rsidRDefault="00BA07A9" w:rsidP="007531F8">
            <w:pPr>
              <w:rPr>
                <w:rFonts w:ascii="Arial Armenian" w:hAnsi="Arial Armenian"/>
                <w:sz w:val="20"/>
                <w:szCs w:val="20"/>
              </w:rPr>
            </w:pPr>
            <w:r w:rsidRPr="002806F9">
              <w:rPr>
                <w:rFonts w:ascii="Arial Armenian" w:hAnsi="Arial Armenian"/>
                <w:sz w:val="20"/>
                <w:szCs w:val="20"/>
              </w:rPr>
              <w:t> </w:t>
            </w:r>
          </w:p>
        </w:tc>
        <w:tc>
          <w:tcPr>
            <w:tcW w:w="4380" w:type="dxa"/>
            <w:tcBorders>
              <w:top w:val="nil"/>
              <w:left w:val="nil"/>
              <w:bottom w:val="single" w:sz="4" w:space="0" w:color="auto"/>
              <w:right w:val="single" w:sz="4" w:space="0" w:color="auto"/>
            </w:tcBorders>
            <w:shd w:val="clear" w:color="auto" w:fill="auto"/>
            <w:noWrap/>
            <w:vAlign w:val="center"/>
            <w:hideMark/>
          </w:tcPr>
          <w:p w:rsidR="00BA07A9" w:rsidRPr="002806F9" w:rsidRDefault="00BA07A9" w:rsidP="007531F8">
            <w:pPr>
              <w:rPr>
                <w:rFonts w:ascii="Arial LatArm" w:hAnsi="Arial LatArm"/>
                <w:i/>
                <w:iCs/>
                <w:sz w:val="16"/>
                <w:szCs w:val="16"/>
              </w:rPr>
            </w:pPr>
            <w:r w:rsidRPr="002806F9">
              <w:rPr>
                <w:rFonts w:ascii="Arial LatArm" w:hAnsi="Arial LatArm"/>
                <w:b/>
                <w:bCs/>
                <w:i/>
                <w:iCs/>
                <w:sz w:val="20"/>
                <w:szCs w:val="20"/>
              </w:rPr>
              <w:t>ÀÝ¹³Ù»ÝÁ</w:t>
            </w:r>
          </w:p>
        </w:tc>
        <w:tc>
          <w:tcPr>
            <w:tcW w:w="912" w:type="dxa"/>
            <w:tcBorders>
              <w:top w:val="nil"/>
              <w:left w:val="nil"/>
              <w:bottom w:val="single" w:sz="4" w:space="0" w:color="auto"/>
              <w:right w:val="single" w:sz="4" w:space="0" w:color="auto"/>
            </w:tcBorders>
            <w:shd w:val="clear" w:color="auto" w:fill="auto"/>
            <w:noWrap/>
            <w:vAlign w:val="center"/>
            <w:hideMark/>
          </w:tcPr>
          <w:p w:rsidR="00BA07A9" w:rsidRPr="002806F9" w:rsidRDefault="00BA07A9" w:rsidP="007531F8">
            <w:pPr>
              <w:jc w:val="center"/>
              <w:rPr>
                <w:rFonts w:ascii="Arial Armenian" w:hAnsi="Arial Armenian"/>
                <w:sz w:val="20"/>
                <w:szCs w:val="20"/>
              </w:rPr>
            </w:pPr>
          </w:p>
        </w:tc>
        <w:tc>
          <w:tcPr>
            <w:tcW w:w="840" w:type="dxa"/>
            <w:tcBorders>
              <w:top w:val="nil"/>
              <w:left w:val="nil"/>
              <w:bottom w:val="single" w:sz="4" w:space="0" w:color="auto"/>
              <w:right w:val="single" w:sz="4" w:space="0" w:color="auto"/>
            </w:tcBorders>
            <w:shd w:val="clear" w:color="auto" w:fill="auto"/>
            <w:noWrap/>
            <w:vAlign w:val="center"/>
            <w:hideMark/>
          </w:tcPr>
          <w:p w:rsidR="00BA07A9" w:rsidRPr="002806F9" w:rsidRDefault="00BA07A9" w:rsidP="007531F8">
            <w:pPr>
              <w:jc w:val="center"/>
              <w:rPr>
                <w:rFonts w:ascii="Arial Armenian" w:hAnsi="Arial Armenian"/>
                <w:sz w:val="20"/>
                <w:szCs w:val="20"/>
              </w:rPr>
            </w:pPr>
            <w:r w:rsidRPr="002806F9">
              <w:rPr>
                <w:rFonts w:ascii="Arial Armenian" w:hAnsi="Arial Armenian"/>
                <w:sz w:val="20"/>
                <w:szCs w:val="20"/>
              </w:rPr>
              <w:t> </w:t>
            </w:r>
          </w:p>
        </w:tc>
        <w:tc>
          <w:tcPr>
            <w:tcW w:w="921" w:type="dxa"/>
            <w:tcBorders>
              <w:top w:val="nil"/>
              <w:left w:val="nil"/>
              <w:bottom w:val="single" w:sz="4" w:space="0" w:color="auto"/>
              <w:right w:val="single" w:sz="4" w:space="0" w:color="auto"/>
            </w:tcBorders>
            <w:shd w:val="clear" w:color="auto" w:fill="auto"/>
            <w:noWrap/>
            <w:vAlign w:val="center"/>
            <w:hideMark/>
          </w:tcPr>
          <w:p w:rsidR="00BA07A9" w:rsidRPr="002806F9" w:rsidRDefault="00BA07A9" w:rsidP="007531F8">
            <w:pPr>
              <w:jc w:val="center"/>
              <w:rPr>
                <w:rFonts w:ascii="Arial Armenian" w:hAnsi="Arial Armenian"/>
                <w:sz w:val="20"/>
                <w:szCs w:val="20"/>
              </w:rPr>
            </w:pPr>
            <w:r w:rsidRPr="002806F9">
              <w:rPr>
                <w:rFonts w:ascii="Arial Armenian" w:hAnsi="Arial Armenian"/>
                <w:sz w:val="20"/>
                <w:szCs w:val="20"/>
              </w:rPr>
              <w:t> </w:t>
            </w:r>
          </w:p>
        </w:tc>
        <w:tc>
          <w:tcPr>
            <w:tcW w:w="1280" w:type="dxa"/>
            <w:tcBorders>
              <w:top w:val="nil"/>
              <w:left w:val="nil"/>
              <w:bottom w:val="single" w:sz="4" w:space="0" w:color="auto"/>
              <w:right w:val="single" w:sz="4" w:space="0" w:color="auto"/>
            </w:tcBorders>
            <w:shd w:val="clear" w:color="auto" w:fill="auto"/>
            <w:noWrap/>
            <w:vAlign w:val="bottom"/>
            <w:hideMark/>
          </w:tcPr>
          <w:p w:rsidR="00BA07A9" w:rsidRPr="002806F9" w:rsidRDefault="00BA07A9" w:rsidP="007531F8">
            <w:pPr>
              <w:jc w:val="center"/>
              <w:rPr>
                <w:rFonts w:ascii="Arial Armenian" w:hAnsi="Arial Armenian"/>
                <w:sz w:val="16"/>
                <w:szCs w:val="16"/>
              </w:rPr>
            </w:pPr>
            <w:r>
              <w:rPr>
                <w:rFonts w:ascii="Arial Armenian" w:hAnsi="Arial Armenian"/>
                <w:sz w:val="20"/>
                <w:szCs w:val="20"/>
                <w:lang w:val="en-US"/>
              </w:rPr>
              <w:t>100 %</w:t>
            </w:r>
            <w:r w:rsidRPr="002806F9">
              <w:rPr>
                <w:rFonts w:ascii="Arial Armenian" w:hAnsi="Arial Armenian"/>
                <w:sz w:val="20"/>
                <w:szCs w:val="20"/>
              </w:rPr>
              <w:t> </w:t>
            </w:r>
          </w:p>
        </w:tc>
      </w:tr>
      <w:tr w:rsidR="00BA07A9" w:rsidRPr="002806F9" w:rsidTr="007531F8">
        <w:trPr>
          <w:trHeight w:val="255"/>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BA07A9" w:rsidRPr="002806F9" w:rsidRDefault="00BA07A9" w:rsidP="007531F8">
            <w:pPr>
              <w:rPr>
                <w:rFonts w:ascii="Arial Armenian" w:hAnsi="Arial Armenian"/>
                <w:sz w:val="20"/>
                <w:szCs w:val="20"/>
              </w:rPr>
            </w:pPr>
            <w:r w:rsidRPr="002806F9">
              <w:rPr>
                <w:rFonts w:ascii="Arial Armenian" w:hAnsi="Arial Armenian"/>
                <w:sz w:val="20"/>
                <w:szCs w:val="20"/>
              </w:rPr>
              <w:t> </w:t>
            </w:r>
          </w:p>
        </w:tc>
        <w:tc>
          <w:tcPr>
            <w:tcW w:w="4380" w:type="dxa"/>
            <w:tcBorders>
              <w:top w:val="nil"/>
              <w:left w:val="nil"/>
              <w:bottom w:val="single" w:sz="4" w:space="0" w:color="auto"/>
              <w:right w:val="single" w:sz="4" w:space="0" w:color="auto"/>
            </w:tcBorders>
            <w:shd w:val="clear" w:color="auto" w:fill="auto"/>
            <w:noWrap/>
            <w:vAlign w:val="center"/>
            <w:hideMark/>
          </w:tcPr>
          <w:p w:rsidR="00BA07A9" w:rsidRPr="00D72039" w:rsidRDefault="00BA07A9" w:rsidP="007531F8">
            <w:pPr>
              <w:rPr>
                <w:rFonts w:ascii="Sylfaen" w:hAnsi="Sylfaen"/>
                <w:b/>
                <w:bCs/>
                <w:i/>
                <w:iCs/>
                <w:sz w:val="20"/>
                <w:szCs w:val="20"/>
                <w:lang w:val="en-US"/>
              </w:rPr>
            </w:pPr>
            <w:r w:rsidRPr="002806F9">
              <w:rPr>
                <w:rFonts w:ascii="Arial LatArm" w:hAnsi="Arial LatArm"/>
                <w:b/>
                <w:bCs/>
                <w:i/>
                <w:iCs/>
                <w:sz w:val="20"/>
                <w:szCs w:val="20"/>
              </w:rPr>
              <w:t>ÀÝ¹³Ù»ÝÁ</w:t>
            </w:r>
            <w:r>
              <w:rPr>
                <w:rFonts w:ascii="Arial LatArm" w:hAnsi="Arial LatArm"/>
                <w:b/>
                <w:bCs/>
                <w:i/>
                <w:iCs/>
                <w:sz w:val="20"/>
                <w:szCs w:val="20"/>
                <w:lang w:val="en-US"/>
              </w:rPr>
              <w:t xml:space="preserve">  </w:t>
            </w:r>
            <w:proofErr w:type="spellStart"/>
            <w:r>
              <w:rPr>
                <w:rFonts w:ascii="Sylfaen" w:hAnsi="Sylfaen"/>
                <w:b/>
                <w:bCs/>
                <w:i/>
                <w:iCs/>
                <w:sz w:val="20"/>
                <w:szCs w:val="20"/>
                <w:lang w:val="en-US"/>
              </w:rPr>
              <w:t>նախահաշվով</w:t>
            </w:r>
            <w:proofErr w:type="spellEnd"/>
          </w:p>
        </w:tc>
        <w:tc>
          <w:tcPr>
            <w:tcW w:w="912" w:type="dxa"/>
            <w:tcBorders>
              <w:top w:val="nil"/>
              <w:left w:val="nil"/>
              <w:bottom w:val="single" w:sz="4" w:space="0" w:color="auto"/>
              <w:right w:val="single" w:sz="4" w:space="0" w:color="auto"/>
            </w:tcBorders>
            <w:shd w:val="clear" w:color="auto" w:fill="auto"/>
            <w:noWrap/>
            <w:vAlign w:val="center"/>
            <w:hideMark/>
          </w:tcPr>
          <w:p w:rsidR="00BA07A9" w:rsidRPr="002806F9" w:rsidRDefault="00BA07A9" w:rsidP="007531F8">
            <w:pPr>
              <w:jc w:val="center"/>
              <w:rPr>
                <w:rFonts w:ascii="Arial Armenian" w:hAnsi="Arial Armenian"/>
                <w:sz w:val="20"/>
                <w:szCs w:val="20"/>
              </w:rPr>
            </w:pPr>
            <w:r w:rsidRPr="002806F9">
              <w:rPr>
                <w:rFonts w:ascii="Arial Armenian" w:hAnsi="Arial Armenian"/>
                <w:sz w:val="20"/>
                <w:szCs w:val="20"/>
              </w:rPr>
              <w:t> </w:t>
            </w:r>
          </w:p>
        </w:tc>
        <w:tc>
          <w:tcPr>
            <w:tcW w:w="840" w:type="dxa"/>
            <w:tcBorders>
              <w:top w:val="nil"/>
              <w:left w:val="nil"/>
              <w:bottom w:val="single" w:sz="4" w:space="0" w:color="auto"/>
              <w:right w:val="single" w:sz="4" w:space="0" w:color="auto"/>
            </w:tcBorders>
            <w:shd w:val="clear" w:color="auto" w:fill="auto"/>
            <w:noWrap/>
            <w:vAlign w:val="center"/>
            <w:hideMark/>
          </w:tcPr>
          <w:p w:rsidR="00BA07A9" w:rsidRPr="002806F9" w:rsidRDefault="00BA07A9" w:rsidP="007531F8">
            <w:pPr>
              <w:jc w:val="center"/>
              <w:rPr>
                <w:rFonts w:ascii="Arial Armenian" w:hAnsi="Arial Armenian"/>
                <w:sz w:val="20"/>
                <w:szCs w:val="20"/>
              </w:rPr>
            </w:pPr>
            <w:r w:rsidRPr="002806F9">
              <w:rPr>
                <w:rFonts w:ascii="Arial Armenian" w:hAnsi="Arial Armenian"/>
                <w:sz w:val="20"/>
                <w:szCs w:val="20"/>
              </w:rPr>
              <w:t> </w:t>
            </w:r>
          </w:p>
        </w:tc>
        <w:tc>
          <w:tcPr>
            <w:tcW w:w="921" w:type="dxa"/>
            <w:tcBorders>
              <w:top w:val="nil"/>
              <w:left w:val="nil"/>
              <w:bottom w:val="single" w:sz="4" w:space="0" w:color="auto"/>
              <w:right w:val="single" w:sz="4" w:space="0" w:color="auto"/>
            </w:tcBorders>
            <w:shd w:val="clear" w:color="auto" w:fill="auto"/>
            <w:noWrap/>
            <w:vAlign w:val="center"/>
            <w:hideMark/>
          </w:tcPr>
          <w:p w:rsidR="00BA07A9" w:rsidRPr="002806F9" w:rsidRDefault="00BA07A9" w:rsidP="007531F8">
            <w:pPr>
              <w:jc w:val="center"/>
              <w:rPr>
                <w:rFonts w:ascii="Arial Armenian" w:hAnsi="Arial Armenian"/>
                <w:sz w:val="20"/>
                <w:szCs w:val="20"/>
              </w:rPr>
            </w:pPr>
            <w:r w:rsidRPr="002806F9">
              <w:rPr>
                <w:rFonts w:ascii="Arial Armenian" w:hAnsi="Arial Armenian"/>
                <w:sz w:val="20"/>
                <w:szCs w:val="20"/>
              </w:rPr>
              <w:t> </w:t>
            </w:r>
          </w:p>
        </w:tc>
        <w:tc>
          <w:tcPr>
            <w:tcW w:w="1280" w:type="dxa"/>
            <w:tcBorders>
              <w:top w:val="nil"/>
              <w:left w:val="nil"/>
              <w:bottom w:val="single" w:sz="4" w:space="0" w:color="auto"/>
              <w:right w:val="single" w:sz="4" w:space="0" w:color="auto"/>
            </w:tcBorders>
            <w:shd w:val="clear" w:color="auto" w:fill="auto"/>
            <w:noWrap/>
            <w:vAlign w:val="bottom"/>
            <w:hideMark/>
          </w:tcPr>
          <w:p w:rsidR="00BA07A9" w:rsidRPr="002806F9" w:rsidRDefault="00BA07A9" w:rsidP="007531F8">
            <w:pPr>
              <w:jc w:val="center"/>
              <w:rPr>
                <w:rFonts w:ascii="Arial Armenian" w:hAnsi="Arial Armenian"/>
                <w:sz w:val="16"/>
                <w:szCs w:val="16"/>
              </w:rPr>
            </w:pPr>
            <w:r w:rsidRPr="002806F9">
              <w:rPr>
                <w:rFonts w:ascii="Arial Armenian" w:hAnsi="Arial Armenian"/>
                <w:sz w:val="16"/>
                <w:szCs w:val="16"/>
              </w:rPr>
              <w:t>16904.23</w:t>
            </w:r>
          </w:p>
        </w:tc>
      </w:tr>
      <w:tr w:rsidR="00BA07A9" w:rsidRPr="002806F9" w:rsidTr="007531F8">
        <w:trPr>
          <w:trHeight w:val="255"/>
        </w:trPr>
        <w:tc>
          <w:tcPr>
            <w:tcW w:w="520" w:type="dxa"/>
            <w:tcBorders>
              <w:top w:val="nil"/>
              <w:left w:val="nil"/>
              <w:bottom w:val="nil"/>
              <w:right w:val="nil"/>
            </w:tcBorders>
            <w:shd w:val="clear" w:color="auto" w:fill="auto"/>
            <w:noWrap/>
            <w:vAlign w:val="bottom"/>
            <w:hideMark/>
          </w:tcPr>
          <w:p w:rsidR="00BA07A9" w:rsidRPr="002806F9" w:rsidRDefault="00BA07A9" w:rsidP="007531F8">
            <w:pPr>
              <w:rPr>
                <w:rFonts w:ascii="Arial Armenian" w:hAnsi="Arial Armenian"/>
                <w:sz w:val="20"/>
                <w:szCs w:val="20"/>
              </w:rPr>
            </w:pPr>
          </w:p>
        </w:tc>
        <w:tc>
          <w:tcPr>
            <w:tcW w:w="4380" w:type="dxa"/>
            <w:tcBorders>
              <w:top w:val="nil"/>
              <w:left w:val="nil"/>
              <w:bottom w:val="nil"/>
              <w:right w:val="nil"/>
            </w:tcBorders>
            <w:shd w:val="clear" w:color="auto" w:fill="auto"/>
            <w:noWrap/>
            <w:vAlign w:val="bottom"/>
            <w:hideMark/>
          </w:tcPr>
          <w:p w:rsidR="00BA07A9" w:rsidRPr="002806F9" w:rsidRDefault="00BA07A9" w:rsidP="007531F8">
            <w:pPr>
              <w:rPr>
                <w:rFonts w:ascii="Arial Armenian" w:hAnsi="Arial Armenian"/>
                <w:sz w:val="16"/>
                <w:szCs w:val="16"/>
              </w:rPr>
            </w:pPr>
          </w:p>
        </w:tc>
        <w:tc>
          <w:tcPr>
            <w:tcW w:w="912" w:type="dxa"/>
            <w:tcBorders>
              <w:top w:val="nil"/>
              <w:left w:val="nil"/>
              <w:bottom w:val="nil"/>
              <w:right w:val="nil"/>
            </w:tcBorders>
            <w:shd w:val="clear" w:color="auto" w:fill="auto"/>
            <w:noWrap/>
            <w:vAlign w:val="center"/>
            <w:hideMark/>
          </w:tcPr>
          <w:p w:rsidR="00BA07A9" w:rsidRPr="002806F9" w:rsidRDefault="00BA07A9" w:rsidP="007531F8">
            <w:pPr>
              <w:jc w:val="center"/>
              <w:rPr>
                <w:rFonts w:ascii="Arial Armenian" w:hAnsi="Arial Armenian"/>
                <w:sz w:val="20"/>
                <w:szCs w:val="20"/>
              </w:rPr>
            </w:pPr>
          </w:p>
        </w:tc>
        <w:tc>
          <w:tcPr>
            <w:tcW w:w="840" w:type="dxa"/>
            <w:tcBorders>
              <w:top w:val="nil"/>
              <w:left w:val="nil"/>
              <w:bottom w:val="nil"/>
              <w:right w:val="nil"/>
            </w:tcBorders>
            <w:shd w:val="clear" w:color="auto" w:fill="auto"/>
            <w:noWrap/>
            <w:vAlign w:val="center"/>
            <w:hideMark/>
          </w:tcPr>
          <w:p w:rsidR="00BA07A9" w:rsidRPr="002806F9" w:rsidRDefault="00BA07A9" w:rsidP="007531F8">
            <w:pPr>
              <w:jc w:val="center"/>
              <w:rPr>
                <w:rFonts w:ascii="Arial Armenian" w:hAnsi="Arial Armenian"/>
                <w:sz w:val="20"/>
                <w:szCs w:val="20"/>
              </w:rPr>
            </w:pPr>
          </w:p>
        </w:tc>
        <w:tc>
          <w:tcPr>
            <w:tcW w:w="921" w:type="dxa"/>
            <w:tcBorders>
              <w:top w:val="nil"/>
              <w:left w:val="nil"/>
              <w:bottom w:val="nil"/>
              <w:right w:val="nil"/>
            </w:tcBorders>
            <w:shd w:val="clear" w:color="auto" w:fill="auto"/>
            <w:noWrap/>
            <w:vAlign w:val="center"/>
            <w:hideMark/>
          </w:tcPr>
          <w:p w:rsidR="00BA07A9" w:rsidRPr="002806F9" w:rsidRDefault="00BA07A9" w:rsidP="007531F8">
            <w:pPr>
              <w:jc w:val="center"/>
              <w:rPr>
                <w:rFonts w:ascii="Arial Armenian" w:hAnsi="Arial Armenian"/>
                <w:sz w:val="20"/>
                <w:szCs w:val="20"/>
              </w:rPr>
            </w:pPr>
          </w:p>
        </w:tc>
        <w:tc>
          <w:tcPr>
            <w:tcW w:w="1280" w:type="dxa"/>
            <w:tcBorders>
              <w:top w:val="nil"/>
              <w:left w:val="nil"/>
              <w:bottom w:val="nil"/>
              <w:right w:val="nil"/>
            </w:tcBorders>
            <w:shd w:val="clear" w:color="auto" w:fill="auto"/>
            <w:noWrap/>
            <w:vAlign w:val="bottom"/>
            <w:hideMark/>
          </w:tcPr>
          <w:p w:rsidR="00BA07A9" w:rsidRPr="002806F9" w:rsidRDefault="00BA07A9" w:rsidP="007531F8">
            <w:pPr>
              <w:jc w:val="center"/>
              <w:rPr>
                <w:rFonts w:ascii="Arial Armenian" w:hAnsi="Arial Armenian"/>
                <w:sz w:val="20"/>
                <w:szCs w:val="20"/>
              </w:rPr>
            </w:pPr>
          </w:p>
        </w:tc>
      </w:tr>
      <w:tr w:rsidR="00BA07A9" w:rsidRPr="002806F9" w:rsidTr="007531F8">
        <w:trPr>
          <w:trHeight w:val="255"/>
        </w:trPr>
        <w:tc>
          <w:tcPr>
            <w:tcW w:w="520" w:type="dxa"/>
            <w:tcBorders>
              <w:top w:val="nil"/>
              <w:left w:val="nil"/>
              <w:bottom w:val="nil"/>
              <w:right w:val="nil"/>
            </w:tcBorders>
            <w:shd w:val="clear" w:color="auto" w:fill="auto"/>
            <w:noWrap/>
            <w:vAlign w:val="bottom"/>
            <w:hideMark/>
          </w:tcPr>
          <w:p w:rsidR="00BA07A9" w:rsidRPr="002806F9" w:rsidRDefault="00BA07A9" w:rsidP="007531F8">
            <w:pPr>
              <w:rPr>
                <w:rFonts w:ascii="Arial Armenian" w:hAnsi="Arial Armenian"/>
                <w:sz w:val="20"/>
                <w:szCs w:val="20"/>
              </w:rPr>
            </w:pPr>
          </w:p>
        </w:tc>
        <w:tc>
          <w:tcPr>
            <w:tcW w:w="4380" w:type="dxa"/>
            <w:tcBorders>
              <w:top w:val="nil"/>
              <w:left w:val="nil"/>
              <w:bottom w:val="nil"/>
              <w:right w:val="nil"/>
            </w:tcBorders>
            <w:shd w:val="clear" w:color="auto" w:fill="auto"/>
            <w:noWrap/>
            <w:vAlign w:val="bottom"/>
            <w:hideMark/>
          </w:tcPr>
          <w:p w:rsidR="00BA07A9" w:rsidRPr="002806F9" w:rsidRDefault="00BA07A9" w:rsidP="007531F8">
            <w:pPr>
              <w:rPr>
                <w:rFonts w:ascii="Arial Armenian" w:hAnsi="Arial Armenian"/>
                <w:sz w:val="16"/>
                <w:szCs w:val="16"/>
              </w:rPr>
            </w:pPr>
          </w:p>
        </w:tc>
        <w:tc>
          <w:tcPr>
            <w:tcW w:w="912" w:type="dxa"/>
            <w:tcBorders>
              <w:top w:val="nil"/>
              <w:left w:val="nil"/>
              <w:bottom w:val="nil"/>
              <w:right w:val="nil"/>
            </w:tcBorders>
            <w:shd w:val="clear" w:color="auto" w:fill="auto"/>
            <w:noWrap/>
            <w:vAlign w:val="center"/>
            <w:hideMark/>
          </w:tcPr>
          <w:p w:rsidR="00BA07A9" w:rsidRPr="002806F9" w:rsidRDefault="00BA07A9" w:rsidP="007531F8">
            <w:pPr>
              <w:jc w:val="center"/>
              <w:rPr>
                <w:rFonts w:ascii="Arial Armenian" w:hAnsi="Arial Armenian"/>
                <w:sz w:val="20"/>
                <w:szCs w:val="20"/>
              </w:rPr>
            </w:pPr>
          </w:p>
        </w:tc>
        <w:tc>
          <w:tcPr>
            <w:tcW w:w="840" w:type="dxa"/>
            <w:tcBorders>
              <w:top w:val="nil"/>
              <w:left w:val="nil"/>
              <w:bottom w:val="nil"/>
              <w:right w:val="nil"/>
            </w:tcBorders>
            <w:shd w:val="clear" w:color="auto" w:fill="auto"/>
            <w:noWrap/>
            <w:vAlign w:val="center"/>
            <w:hideMark/>
          </w:tcPr>
          <w:p w:rsidR="00BA07A9" w:rsidRPr="002806F9" w:rsidRDefault="00BA07A9" w:rsidP="007531F8">
            <w:pPr>
              <w:jc w:val="center"/>
              <w:rPr>
                <w:rFonts w:ascii="Arial Armenian" w:hAnsi="Arial Armenian"/>
                <w:sz w:val="20"/>
                <w:szCs w:val="20"/>
              </w:rPr>
            </w:pPr>
          </w:p>
        </w:tc>
        <w:tc>
          <w:tcPr>
            <w:tcW w:w="921" w:type="dxa"/>
            <w:tcBorders>
              <w:top w:val="nil"/>
              <w:left w:val="nil"/>
              <w:bottom w:val="nil"/>
              <w:right w:val="nil"/>
            </w:tcBorders>
            <w:shd w:val="clear" w:color="auto" w:fill="auto"/>
            <w:noWrap/>
            <w:vAlign w:val="center"/>
            <w:hideMark/>
          </w:tcPr>
          <w:p w:rsidR="00BA07A9" w:rsidRPr="002806F9" w:rsidRDefault="00BA07A9" w:rsidP="007531F8">
            <w:pPr>
              <w:jc w:val="center"/>
              <w:rPr>
                <w:rFonts w:ascii="Arial Armenian" w:hAnsi="Arial Armenian"/>
                <w:sz w:val="20"/>
                <w:szCs w:val="20"/>
              </w:rPr>
            </w:pPr>
          </w:p>
        </w:tc>
        <w:tc>
          <w:tcPr>
            <w:tcW w:w="1280" w:type="dxa"/>
            <w:tcBorders>
              <w:top w:val="nil"/>
              <w:left w:val="nil"/>
              <w:bottom w:val="nil"/>
              <w:right w:val="nil"/>
            </w:tcBorders>
            <w:shd w:val="clear" w:color="auto" w:fill="auto"/>
            <w:noWrap/>
            <w:vAlign w:val="bottom"/>
            <w:hideMark/>
          </w:tcPr>
          <w:p w:rsidR="00BA07A9" w:rsidRPr="002806F9" w:rsidRDefault="00BA07A9" w:rsidP="007531F8">
            <w:pPr>
              <w:jc w:val="center"/>
              <w:rPr>
                <w:rFonts w:ascii="Arial Armenian" w:hAnsi="Arial Armenian"/>
                <w:sz w:val="20"/>
                <w:szCs w:val="20"/>
              </w:rPr>
            </w:pPr>
          </w:p>
        </w:tc>
      </w:tr>
      <w:tr w:rsidR="00BA07A9" w:rsidRPr="002806F9" w:rsidTr="007531F8">
        <w:trPr>
          <w:trHeight w:val="255"/>
        </w:trPr>
        <w:tc>
          <w:tcPr>
            <w:tcW w:w="520" w:type="dxa"/>
            <w:tcBorders>
              <w:top w:val="nil"/>
              <w:left w:val="nil"/>
              <w:bottom w:val="nil"/>
              <w:right w:val="nil"/>
            </w:tcBorders>
            <w:shd w:val="clear" w:color="auto" w:fill="auto"/>
            <w:noWrap/>
            <w:vAlign w:val="bottom"/>
            <w:hideMark/>
          </w:tcPr>
          <w:p w:rsidR="00BA07A9" w:rsidRPr="002806F9" w:rsidRDefault="00BA07A9" w:rsidP="007531F8">
            <w:pPr>
              <w:rPr>
                <w:rFonts w:ascii="Arial Armenian" w:hAnsi="Arial Armenian"/>
                <w:sz w:val="20"/>
                <w:szCs w:val="20"/>
              </w:rPr>
            </w:pPr>
          </w:p>
        </w:tc>
        <w:tc>
          <w:tcPr>
            <w:tcW w:w="4380" w:type="dxa"/>
            <w:tcBorders>
              <w:top w:val="nil"/>
              <w:left w:val="nil"/>
              <w:bottom w:val="nil"/>
              <w:right w:val="nil"/>
            </w:tcBorders>
            <w:shd w:val="clear" w:color="auto" w:fill="auto"/>
            <w:noWrap/>
            <w:vAlign w:val="bottom"/>
            <w:hideMark/>
          </w:tcPr>
          <w:p w:rsidR="00BA07A9" w:rsidRPr="002806F9" w:rsidRDefault="00BA07A9" w:rsidP="007531F8">
            <w:pPr>
              <w:rPr>
                <w:rFonts w:ascii="Arial Armenian" w:hAnsi="Arial Armenian"/>
                <w:sz w:val="16"/>
                <w:szCs w:val="16"/>
              </w:rPr>
            </w:pPr>
          </w:p>
        </w:tc>
        <w:tc>
          <w:tcPr>
            <w:tcW w:w="912" w:type="dxa"/>
            <w:tcBorders>
              <w:top w:val="nil"/>
              <w:left w:val="nil"/>
              <w:bottom w:val="nil"/>
              <w:right w:val="nil"/>
            </w:tcBorders>
            <w:shd w:val="clear" w:color="auto" w:fill="auto"/>
            <w:noWrap/>
            <w:vAlign w:val="center"/>
            <w:hideMark/>
          </w:tcPr>
          <w:p w:rsidR="00BA07A9" w:rsidRPr="002806F9" w:rsidRDefault="00BA07A9" w:rsidP="007531F8">
            <w:pPr>
              <w:jc w:val="center"/>
              <w:rPr>
                <w:rFonts w:ascii="Arial Armenian" w:hAnsi="Arial Armenian"/>
                <w:sz w:val="20"/>
                <w:szCs w:val="20"/>
              </w:rPr>
            </w:pPr>
          </w:p>
        </w:tc>
        <w:tc>
          <w:tcPr>
            <w:tcW w:w="840" w:type="dxa"/>
            <w:tcBorders>
              <w:top w:val="nil"/>
              <w:left w:val="nil"/>
              <w:bottom w:val="nil"/>
              <w:right w:val="nil"/>
            </w:tcBorders>
            <w:shd w:val="clear" w:color="auto" w:fill="auto"/>
            <w:noWrap/>
            <w:vAlign w:val="center"/>
            <w:hideMark/>
          </w:tcPr>
          <w:p w:rsidR="00BA07A9" w:rsidRPr="002806F9" w:rsidRDefault="00BA07A9" w:rsidP="007531F8">
            <w:pPr>
              <w:jc w:val="center"/>
              <w:rPr>
                <w:rFonts w:ascii="Arial Armenian" w:hAnsi="Arial Armenian"/>
                <w:sz w:val="20"/>
                <w:szCs w:val="20"/>
              </w:rPr>
            </w:pPr>
          </w:p>
        </w:tc>
        <w:tc>
          <w:tcPr>
            <w:tcW w:w="921" w:type="dxa"/>
            <w:tcBorders>
              <w:top w:val="nil"/>
              <w:left w:val="nil"/>
              <w:bottom w:val="nil"/>
              <w:right w:val="nil"/>
            </w:tcBorders>
            <w:shd w:val="clear" w:color="auto" w:fill="auto"/>
            <w:noWrap/>
            <w:vAlign w:val="center"/>
            <w:hideMark/>
          </w:tcPr>
          <w:p w:rsidR="00BA07A9" w:rsidRPr="002806F9" w:rsidRDefault="00BA07A9" w:rsidP="007531F8">
            <w:pPr>
              <w:jc w:val="center"/>
              <w:rPr>
                <w:rFonts w:ascii="Arial Armenian" w:hAnsi="Arial Armenian"/>
                <w:sz w:val="20"/>
                <w:szCs w:val="20"/>
              </w:rPr>
            </w:pPr>
          </w:p>
        </w:tc>
        <w:tc>
          <w:tcPr>
            <w:tcW w:w="1280" w:type="dxa"/>
            <w:tcBorders>
              <w:top w:val="nil"/>
              <w:left w:val="nil"/>
              <w:bottom w:val="nil"/>
              <w:right w:val="nil"/>
            </w:tcBorders>
            <w:shd w:val="clear" w:color="auto" w:fill="auto"/>
            <w:noWrap/>
            <w:vAlign w:val="bottom"/>
            <w:hideMark/>
          </w:tcPr>
          <w:p w:rsidR="00BA07A9" w:rsidRPr="002806F9" w:rsidRDefault="00BA07A9" w:rsidP="007531F8">
            <w:pPr>
              <w:jc w:val="center"/>
              <w:rPr>
                <w:rFonts w:ascii="Arial Armenian" w:hAnsi="Arial Armenian"/>
                <w:sz w:val="20"/>
                <w:szCs w:val="20"/>
              </w:rPr>
            </w:pPr>
          </w:p>
        </w:tc>
      </w:tr>
    </w:tbl>
    <w:p w:rsidR="000A359E" w:rsidRPr="000A359E" w:rsidRDefault="000A359E" w:rsidP="00BB28C8">
      <w:pPr>
        <w:widowControl w:val="0"/>
        <w:spacing w:after="160" w:line="360" w:lineRule="auto"/>
        <w:ind w:firstLine="567"/>
        <w:jc w:val="center"/>
        <w:rPr>
          <w:rFonts w:ascii="Sylfaen" w:hAnsi="Sylfaen"/>
          <w:b/>
          <w:lang w:val="hy-AM"/>
        </w:rPr>
      </w:pPr>
    </w:p>
    <w:p w:rsidR="00BB28C8" w:rsidRPr="00D95DF2" w:rsidRDefault="00BB28C8" w:rsidP="00D95DF2">
      <w:r w:rsidRPr="009F3DC7">
        <w:rPr>
          <w:rFonts w:ascii="GHEA Grapalat" w:hAnsi="GHEA Grapalat"/>
        </w:rPr>
        <w:t>* Подрядчик выполняет работы по адресу</w:t>
      </w:r>
      <w:r w:rsidR="00D95DF2" w:rsidRPr="00D95DF2">
        <w:rPr>
          <w:rFonts w:ascii="GHEA Grapalat" w:hAnsi="GHEA Grapalat"/>
          <w:b/>
        </w:rPr>
        <w:t xml:space="preserve"> </w:t>
      </w:r>
      <w:r w:rsidR="00D95DF2" w:rsidRPr="005B6499">
        <w:t xml:space="preserve">РА </w:t>
      </w:r>
      <w:proofErr w:type="spellStart"/>
      <w:r w:rsidR="00D95DF2" w:rsidRPr="005B6499">
        <w:t>Котайкская</w:t>
      </w:r>
      <w:proofErr w:type="spellEnd"/>
      <w:r w:rsidR="00D95DF2" w:rsidRPr="005B6499">
        <w:t xml:space="preserve"> область </w:t>
      </w:r>
      <w:r w:rsidR="00D95DF2">
        <w:t xml:space="preserve"> с. </w:t>
      </w:r>
      <w:proofErr w:type="spellStart"/>
      <w:r w:rsidR="00D95DF2">
        <w:t>Гетаргел</w:t>
      </w:r>
      <w:proofErr w:type="spellEnd"/>
      <w:r w:rsidR="00D95DF2">
        <w:t xml:space="preserve"> ул. С. </w:t>
      </w:r>
      <w:proofErr w:type="spellStart"/>
      <w:r w:rsidR="00D95DF2">
        <w:t>Алексаняна</w:t>
      </w:r>
      <w:proofErr w:type="spellEnd"/>
      <w:r w:rsidR="00D95DF2">
        <w:t xml:space="preserve"> </w:t>
      </w:r>
      <w:r w:rsidR="00D95DF2">
        <w:rPr>
          <w:rFonts w:ascii="Sylfaen" w:hAnsi="Sylfaen"/>
          <w:lang w:val="hy-AM"/>
        </w:rPr>
        <w:t>7</w:t>
      </w:r>
      <w:r w:rsidRPr="009F3DC7">
        <w:rPr>
          <w:rFonts w:ascii="GHEA Grapalat" w:hAnsi="GHEA Grapalat"/>
        </w:rPr>
        <w:t>.</w:t>
      </w:r>
    </w:p>
    <w:p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D95DF2" w:rsidRDefault="00BB28C8" w:rsidP="00BB28C8">
      <w:pPr>
        <w:widowControl w:val="0"/>
        <w:spacing w:after="160" w:line="360" w:lineRule="auto"/>
        <w:ind w:firstLine="567"/>
        <w:jc w:val="right"/>
        <w:rPr>
          <w:rFonts w:ascii="GHEA Grapalat" w:hAnsi="GHEA Grapalat"/>
          <w:i/>
          <w:lang w:val="hy-AM"/>
        </w:rPr>
      </w:pPr>
      <w:r w:rsidRPr="009F3DC7">
        <w:rPr>
          <w:rFonts w:ascii="GHEA Grapalat" w:hAnsi="GHEA Grapalat"/>
          <w:i/>
        </w:rPr>
        <w:t>к Договору под кодом</w:t>
      </w:r>
    </w:p>
    <w:p w:rsidR="00BB28C8" w:rsidRPr="009F3DC7" w:rsidRDefault="00D95DF2" w:rsidP="00BB28C8">
      <w:pPr>
        <w:widowControl w:val="0"/>
        <w:spacing w:after="160" w:line="360" w:lineRule="auto"/>
        <w:ind w:firstLine="567"/>
        <w:jc w:val="right"/>
        <w:rPr>
          <w:rFonts w:ascii="GHEA Grapalat" w:hAnsi="GHEA Grapalat" w:cs="Arial"/>
          <w:i/>
        </w:rPr>
      </w:pPr>
      <w:r>
        <w:rPr>
          <w:rFonts w:ascii="GHEA Grapalat" w:hAnsi="GHEA Grapalat"/>
          <w:i/>
        </w:rPr>
        <w:t>РА-КОМГ-ЗКПР-</w:t>
      </w:r>
      <w:r>
        <w:rPr>
          <w:rFonts w:ascii="GHEA Grapalat" w:hAnsi="GHEA Grapalat"/>
          <w:i/>
          <w:lang w:val="hy-AM"/>
        </w:rPr>
        <w:t>20</w:t>
      </w:r>
      <w:r>
        <w:rPr>
          <w:rFonts w:ascii="GHEA Grapalat" w:hAnsi="GHEA Grapalat"/>
          <w:i/>
        </w:rPr>
        <w:t>/1</w:t>
      </w:r>
      <w:r>
        <w:rPr>
          <w:rFonts w:ascii="GHEA Grapalat" w:hAnsi="GHEA Grapalat"/>
          <w:i/>
          <w:lang w:val="hy-AM"/>
        </w:rPr>
        <w:t>5</w:t>
      </w:r>
      <w:r w:rsidR="00BB28C8" w:rsidRPr="00124BE9">
        <w:rPr>
          <w:rFonts w:ascii="GHEA Grapalat" w:hAnsi="GHEA Grapalat" w:cs="Arial"/>
          <w:i/>
        </w:rPr>
        <w:br/>
      </w:r>
      <w:r w:rsidR="00BB28C8" w:rsidRPr="009F3DC7">
        <w:rPr>
          <w:rFonts w:ascii="GHEA Grapalat" w:hAnsi="GHEA Grapalat"/>
          <w:i/>
        </w:rPr>
        <w:t xml:space="preserve">заключенному </w:t>
      </w:r>
      <w:r w:rsidR="00BB28C8">
        <w:rPr>
          <w:rFonts w:ascii="GHEA Grapalat" w:hAnsi="GHEA Grapalat"/>
          <w:i/>
        </w:rPr>
        <w:t xml:space="preserve">" </w:t>
      </w:r>
      <w:r w:rsidR="00BB28C8" w:rsidRPr="00124BE9">
        <w:rPr>
          <w:rFonts w:ascii="GHEA Grapalat" w:hAnsi="GHEA Grapalat"/>
          <w:i/>
        </w:rPr>
        <w:tab/>
      </w:r>
      <w:r w:rsidR="00BB28C8">
        <w:rPr>
          <w:rFonts w:ascii="GHEA Grapalat" w:hAnsi="GHEA Grapalat"/>
          <w:i/>
        </w:rPr>
        <w:t xml:space="preserve">" </w:t>
      </w:r>
      <w:r w:rsidR="00BB28C8" w:rsidRPr="009F3DC7">
        <w:rPr>
          <w:rFonts w:ascii="GHEA Grapalat" w:hAnsi="GHEA Grapalat"/>
          <w:i/>
        </w:rPr>
        <w:t xml:space="preserve"> </w:t>
      </w:r>
      <w:r w:rsidR="00BB28C8" w:rsidRPr="00124BE9">
        <w:rPr>
          <w:rFonts w:ascii="GHEA Grapalat" w:hAnsi="GHEA Grapalat"/>
          <w:i/>
        </w:rPr>
        <w:tab/>
      </w:r>
      <w:r w:rsidR="00BB28C8" w:rsidRPr="009F3DC7">
        <w:rPr>
          <w:rFonts w:ascii="GHEA Grapalat" w:hAnsi="GHEA Grapalat"/>
          <w:i/>
        </w:rPr>
        <w:t>20</w:t>
      </w:r>
      <w:r w:rsidR="00BB28C8" w:rsidRPr="00124BE9">
        <w:rPr>
          <w:rFonts w:ascii="GHEA Grapalat" w:hAnsi="GHEA Grapalat"/>
          <w:i/>
        </w:rPr>
        <w:tab/>
      </w:r>
      <w:r w:rsidR="00BB28C8"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030B0A" w:rsidRPr="00E020FD" w:rsidRDefault="00BB28C8" w:rsidP="00030B0A">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w:t>
      </w:r>
      <w:r w:rsidR="00030B0A" w:rsidRPr="00030B0A">
        <w:rPr>
          <w:rFonts w:ascii="GHEA Grapalat" w:hAnsi="GHEA Grapalat"/>
          <w:b/>
          <w:lang w:val="hy-AM"/>
        </w:rPr>
        <w:t>РЕМОНТ КРЫШИ МУНИЦИПАЛИТЕТАИ  ОДНОЙ  ЧАСТЫ ЗДАНИИ</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6"/>
        <w:gridCol w:w="3720"/>
        <w:gridCol w:w="760"/>
        <w:gridCol w:w="482"/>
        <w:gridCol w:w="1216"/>
        <w:gridCol w:w="1440"/>
        <w:gridCol w:w="1205"/>
      </w:tblGrid>
      <w:tr w:rsidR="00BB28C8" w:rsidRPr="009F3DC7" w:rsidTr="00030B0A">
        <w:trPr>
          <w:gridAfter w:val="1"/>
          <w:wAfter w:w="1205" w:type="dxa"/>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xml:space="preserve">№ </w:t>
            </w:r>
            <w:proofErr w:type="spellStart"/>
            <w:proofErr w:type="gramStart"/>
            <w:r w:rsidRPr="00517562">
              <w:rPr>
                <w:rFonts w:ascii="GHEA Grapalat" w:hAnsi="GHEA Grapalat"/>
                <w:sz w:val="20"/>
                <w:szCs w:val="20"/>
              </w:rPr>
              <w:t>п</w:t>
            </w:r>
            <w:proofErr w:type="spellEnd"/>
            <w:proofErr w:type="gramEnd"/>
            <w:r w:rsidRPr="00517562">
              <w:rPr>
                <w:rFonts w:ascii="GHEA Grapalat" w:hAnsi="GHEA Grapalat"/>
                <w:sz w:val="20"/>
                <w:szCs w:val="20"/>
              </w:rPr>
              <w:t>/</w:t>
            </w:r>
            <w:proofErr w:type="spellStart"/>
            <w:r w:rsidRPr="00517562">
              <w:rPr>
                <w:rFonts w:ascii="GHEA Grapalat" w:hAnsi="GHEA Grapalat"/>
                <w:sz w:val="20"/>
                <w:szCs w:val="20"/>
              </w:rPr>
              <w:t>п</w:t>
            </w:r>
            <w:proofErr w:type="spellEnd"/>
          </w:p>
        </w:tc>
        <w:tc>
          <w:tcPr>
            <w:tcW w:w="4962" w:type="dxa"/>
            <w:gridSpan w:val="3"/>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43"/>
              <w:t>**</w:t>
            </w:r>
          </w:p>
        </w:tc>
      </w:tr>
      <w:tr w:rsidR="00BB28C8" w:rsidRPr="009F3DC7" w:rsidTr="00030B0A">
        <w:trPr>
          <w:gridAfter w:val="1"/>
          <w:wAfter w:w="1205" w:type="dxa"/>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4962" w:type="dxa"/>
            <w:gridSpan w:val="3"/>
            <w:vMerge/>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D95DF2" w:rsidRPr="009F3DC7" w:rsidTr="00030B0A">
        <w:trPr>
          <w:gridAfter w:val="1"/>
          <w:wAfter w:w="1205" w:type="dxa"/>
          <w:trHeight w:val="586"/>
          <w:jc w:val="center"/>
        </w:trPr>
        <w:tc>
          <w:tcPr>
            <w:tcW w:w="816" w:type="dxa"/>
            <w:vAlign w:val="center"/>
          </w:tcPr>
          <w:p w:rsidR="00D95DF2" w:rsidRPr="00517562" w:rsidRDefault="00D95DF2"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gridSpan w:val="3"/>
            <w:vAlign w:val="center"/>
          </w:tcPr>
          <w:p w:rsidR="00D95DF2" w:rsidRPr="00030B0A" w:rsidRDefault="00030B0A" w:rsidP="00BE758D">
            <w:pPr>
              <w:widowControl w:val="0"/>
              <w:spacing w:after="160" w:line="360" w:lineRule="auto"/>
              <w:ind w:firstLine="567"/>
              <w:jc w:val="center"/>
              <w:rPr>
                <w:rFonts w:ascii="GHEA Grapalat" w:hAnsi="GHEA Grapalat"/>
                <w:sz w:val="20"/>
                <w:szCs w:val="20"/>
                <w:lang w:val="hy-AM"/>
              </w:rPr>
            </w:pPr>
            <w:r w:rsidRPr="009F3DC7">
              <w:rPr>
                <w:rFonts w:ascii="GHEA Grapalat" w:hAnsi="GHEA Grapalat"/>
                <w:b/>
              </w:rPr>
              <w:t>ВЫПОЛНЕНИЯ РАБОТ</w:t>
            </w:r>
            <w:r w:rsidRPr="009F3DC7">
              <w:rPr>
                <w:rFonts w:ascii="GHEA Grapalat" w:hAnsi="GHEA Grapalat"/>
              </w:rPr>
              <w:t xml:space="preserve"> </w:t>
            </w:r>
            <w:r w:rsidRPr="00030B0A">
              <w:rPr>
                <w:rFonts w:ascii="GHEA Grapalat" w:hAnsi="GHEA Grapalat"/>
                <w:b/>
                <w:lang w:val="hy-AM"/>
              </w:rPr>
              <w:t>РЕМОНТ КРЫШИ МУНИЦИПАЛИТЕТАИ  ОДНОЙ  ЧАСТЫ ЗДАНИИ</w:t>
            </w:r>
          </w:p>
        </w:tc>
        <w:tc>
          <w:tcPr>
            <w:tcW w:w="1216" w:type="dxa"/>
            <w:vAlign w:val="center"/>
          </w:tcPr>
          <w:p w:rsidR="00D95DF2" w:rsidRPr="00C07E02" w:rsidRDefault="00D95DF2" w:rsidP="00E020FD">
            <w:pPr>
              <w:widowControl w:val="0"/>
              <w:spacing w:after="120"/>
              <w:jc w:val="center"/>
              <w:rPr>
                <w:rFonts w:ascii="GHEA Grapalat" w:hAnsi="GHEA Grapalat"/>
                <w:sz w:val="20"/>
              </w:rPr>
            </w:pPr>
            <w:proofErr w:type="gramStart"/>
            <w:r w:rsidRPr="00D90C55">
              <w:rPr>
                <w:rFonts w:ascii="GHEA Grapalat" w:hAnsi="GHEA Grapalat"/>
                <w:sz w:val="20"/>
              </w:rPr>
              <w:t>с даты подписания</w:t>
            </w:r>
            <w:proofErr w:type="gramEnd"/>
            <w:r w:rsidRPr="00D90C55">
              <w:rPr>
                <w:rFonts w:ascii="GHEA Grapalat" w:hAnsi="GHEA Grapalat"/>
                <w:sz w:val="20"/>
              </w:rPr>
              <w:t xml:space="preserve"> договора</w:t>
            </w:r>
          </w:p>
        </w:tc>
        <w:tc>
          <w:tcPr>
            <w:tcW w:w="1440" w:type="dxa"/>
            <w:vAlign w:val="center"/>
          </w:tcPr>
          <w:p w:rsidR="00D95DF2" w:rsidRPr="00D90C55" w:rsidRDefault="00D95DF2" w:rsidP="00D95DF2">
            <w:pPr>
              <w:widowControl w:val="0"/>
              <w:spacing w:after="120"/>
              <w:rPr>
                <w:rFonts w:ascii="GHEA Grapalat" w:hAnsi="GHEA Grapalat"/>
                <w:sz w:val="20"/>
                <w:lang w:val="en-US"/>
              </w:rPr>
            </w:pPr>
            <w:r>
              <w:rPr>
                <w:rFonts w:ascii="GHEA Grapalat" w:hAnsi="GHEA Grapalat"/>
                <w:sz w:val="20"/>
                <w:lang w:val="en-US"/>
              </w:rPr>
              <w:t>30.</w:t>
            </w:r>
            <w:r>
              <w:rPr>
                <w:rFonts w:ascii="GHEA Grapalat" w:hAnsi="GHEA Grapalat"/>
                <w:sz w:val="20"/>
                <w:lang w:val="hy-AM"/>
              </w:rPr>
              <w:t>11,</w:t>
            </w:r>
            <w:r>
              <w:rPr>
                <w:rFonts w:ascii="GHEA Grapalat" w:hAnsi="GHEA Grapalat"/>
                <w:sz w:val="20"/>
                <w:lang w:val="en-US"/>
              </w:rPr>
              <w:t xml:space="preserve"> 20</w:t>
            </w:r>
            <w:r>
              <w:rPr>
                <w:rFonts w:ascii="GHEA Grapalat" w:hAnsi="GHEA Grapalat"/>
                <w:sz w:val="20"/>
                <w:lang w:val="hy-AM"/>
              </w:rPr>
              <w:t>20</w:t>
            </w:r>
            <w:r>
              <w:rPr>
                <w:rFonts w:ascii="GHEA Grapalat" w:hAnsi="GHEA Grapalat"/>
                <w:sz w:val="20"/>
                <w:lang w:val="en-US"/>
              </w:rPr>
              <w:t>г.</w:t>
            </w:r>
          </w:p>
        </w:tc>
      </w:tr>
      <w:tr w:rsidR="00BB28C8" w:rsidRPr="009F3DC7" w:rsidTr="00030B0A">
        <w:trPr>
          <w:gridAfter w:val="1"/>
          <w:wAfter w:w="1205" w:type="dxa"/>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2</w:t>
            </w:r>
          </w:p>
        </w:tc>
        <w:tc>
          <w:tcPr>
            <w:tcW w:w="4962" w:type="dxa"/>
            <w:gridSpan w:val="3"/>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030B0A">
        <w:trPr>
          <w:gridAfter w:val="1"/>
          <w:wAfter w:w="1205" w:type="dxa"/>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3</w:t>
            </w:r>
          </w:p>
        </w:tc>
        <w:tc>
          <w:tcPr>
            <w:tcW w:w="4962" w:type="dxa"/>
            <w:gridSpan w:val="3"/>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030B0A">
        <w:trPr>
          <w:gridAfter w:val="1"/>
          <w:wAfter w:w="1205" w:type="dxa"/>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4</w:t>
            </w:r>
          </w:p>
        </w:tc>
        <w:tc>
          <w:tcPr>
            <w:tcW w:w="4962" w:type="dxa"/>
            <w:gridSpan w:val="3"/>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030B0A">
        <w:trPr>
          <w:gridAfter w:val="1"/>
          <w:wAfter w:w="1205" w:type="dxa"/>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5</w:t>
            </w:r>
          </w:p>
        </w:tc>
        <w:tc>
          <w:tcPr>
            <w:tcW w:w="4962" w:type="dxa"/>
            <w:gridSpan w:val="3"/>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030B0A">
        <w:trPr>
          <w:gridAfter w:val="1"/>
          <w:wAfter w:w="1205" w:type="dxa"/>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w:t>
            </w:r>
          </w:p>
        </w:tc>
        <w:tc>
          <w:tcPr>
            <w:tcW w:w="4962" w:type="dxa"/>
            <w:gridSpan w:val="3"/>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030B0A">
        <w:trPr>
          <w:gridAfter w:val="1"/>
          <w:wAfter w:w="1205" w:type="dxa"/>
          <w:cantSplit/>
          <w:trHeight w:val="586"/>
          <w:jc w:val="center"/>
        </w:trPr>
        <w:tc>
          <w:tcPr>
            <w:tcW w:w="5778" w:type="dxa"/>
            <w:gridSpan w:val="4"/>
            <w:vAlign w:val="center"/>
          </w:tcPr>
          <w:p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rsidR="00BB28C8" w:rsidRPr="00517562" w:rsidRDefault="00BB28C8" w:rsidP="003D2146">
            <w:pPr>
              <w:widowControl w:val="0"/>
              <w:spacing w:after="120"/>
              <w:jc w:val="center"/>
              <w:rPr>
                <w:rFonts w:ascii="GHEA Grapalat" w:hAnsi="GHEA Grapalat"/>
                <w:b/>
                <w:sz w:val="20"/>
                <w:szCs w:val="20"/>
              </w:rPr>
            </w:pPr>
          </w:p>
        </w:tc>
        <w:tc>
          <w:tcPr>
            <w:tcW w:w="1440" w:type="dxa"/>
            <w:vAlign w:val="center"/>
          </w:tcPr>
          <w:p w:rsidR="00BB28C8" w:rsidRPr="00517562" w:rsidRDefault="00BB28C8" w:rsidP="003D2146">
            <w:pPr>
              <w:widowControl w:val="0"/>
              <w:spacing w:after="120"/>
              <w:jc w:val="center"/>
              <w:rPr>
                <w:rFonts w:ascii="GHEA Grapalat" w:hAnsi="GHEA Grapalat"/>
                <w:b/>
                <w:sz w:val="20"/>
                <w:szCs w:val="20"/>
              </w:rPr>
            </w:pPr>
          </w:p>
        </w:tc>
      </w:tr>
      <w:tr w:rsidR="00BB28C8" w:rsidRPr="009F3DC7" w:rsidTr="00030B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4536" w:type="dxa"/>
            <w:gridSpan w:val="2"/>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gridSpan w:val="4"/>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D95DF2">
      <w:pPr>
        <w:widowControl w:val="0"/>
        <w:spacing w:after="160" w:line="360" w:lineRule="auto"/>
        <w:rPr>
          <w:rFonts w:ascii="GHEA Grapalat" w:hAnsi="GHEA Grapalat" w:cs="Sylfaen"/>
          <w:i/>
        </w:rPr>
      </w:pPr>
      <w:r w:rsidRPr="009F3DC7">
        <w:rPr>
          <w:rFonts w:ascii="GHEA Grapalat" w:hAnsi="GHEA Grapalat"/>
        </w:rPr>
        <w:br w:type="page"/>
      </w:r>
      <w:r w:rsidR="00D95DF2">
        <w:rPr>
          <w:rFonts w:ascii="GHEA Grapalat" w:hAnsi="GHEA Grapalat"/>
          <w:lang w:val="hy-AM"/>
        </w:rPr>
        <w:lastRenderedPageBreak/>
        <w:t xml:space="preserve">                                                                                                  </w:t>
      </w:r>
      <w:r w:rsidRPr="009F3DC7">
        <w:rPr>
          <w:rFonts w:ascii="GHEA Grapalat" w:hAnsi="GHEA Grapalat"/>
          <w:i/>
        </w:rPr>
        <w:t>Приложение № 3</w:t>
      </w:r>
    </w:p>
    <w:p w:rsidR="00030B0A" w:rsidRDefault="00BB28C8" w:rsidP="00BB28C8">
      <w:pPr>
        <w:widowControl w:val="0"/>
        <w:spacing w:after="160" w:line="360" w:lineRule="auto"/>
        <w:ind w:firstLine="567"/>
        <w:jc w:val="right"/>
        <w:rPr>
          <w:rFonts w:ascii="GHEA Grapalat" w:hAnsi="GHEA Grapalat"/>
          <w:i/>
          <w:lang w:val="hy-AM"/>
        </w:rPr>
      </w:pPr>
      <w:r w:rsidRPr="009F3DC7">
        <w:rPr>
          <w:rFonts w:ascii="GHEA Grapalat" w:hAnsi="GHEA Grapalat"/>
          <w:i/>
        </w:rPr>
        <w:t>к Договору под код</w:t>
      </w:r>
      <w:r w:rsidR="00030B0A">
        <w:rPr>
          <w:rFonts w:ascii="GHEA Grapalat" w:hAnsi="GHEA Grapalat"/>
          <w:i/>
          <w:lang w:val="hy-AM"/>
        </w:rPr>
        <w:t>ом</w:t>
      </w:r>
    </w:p>
    <w:p w:rsidR="00D95DF2" w:rsidRDefault="00D95DF2" w:rsidP="00BB28C8">
      <w:pPr>
        <w:widowControl w:val="0"/>
        <w:spacing w:after="160" w:line="360" w:lineRule="auto"/>
        <w:ind w:firstLine="567"/>
        <w:jc w:val="right"/>
        <w:rPr>
          <w:rFonts w:ascii="GHEA Grapalat" w:hAnsi="GHEA Grapalat"/>
          <w:i/>
          <w:lang w:val="hy-AM"/>
        </w:rPr>
      </w:pPr>
      <w:r w:rsidRPr="00D95DF2">
        <w:rPr>
          <w:rFonts w:ascii="GHEA Grapalat" w:hAnsi="GHEA Grapalat"/>
          <w:i/>
        </w:rPr>
        <w:t xml:space="preserve"> </w:t>
      </w:r>
      <w:r w:rsidRPr="00670984">
        <w:rPr>
          <w:rFonts w:ascii="GHEA Grapalat" w:hAnsi="GHEA Grapalat"/>
          <w:i/>
        </w:rPr>
        <w:t>Р</w:t>
      </w:r>
      <w:proofErr w:type="gramStart"/>
      <w:r w:rsidRPr="00670984">
        <w:rPr>
          <w:rFonts w:ascii="GHEA Grapalat" w:hAnsi="GHEA Grapalat"/>
          <w:i/>
        </w:rPr>
        <w:t>А-</w:t>
      </w:r>
      <w:proofErr w:type="gramEnd"/>
      <w:r w:rsidRPr="00670984">
        <w:rPr>
          <w:rFonts w:ascii="GHEA Grapalat" w:hAnsi="GHEA Grapalat"/>
          <w:i/>
        </w:rPr>
        <w:t xml:space="preserve"> КОМГ-ЗКПР- </w:t>
      </w:r>
      <w:r w:rsidR="00030B0A">
        <w:rPr>
          <w:rFonts w:ascii="GHEA Grapalat" w:hAnsi="GHEA Grapalat"/>
          <w:i/>
          <w:lang w:val="hy-AM"/>
        </w:rPr>
        <w:t>20</w:t>
      </w:r>
      <w:r w:rsidR="00030B0A">
        <w:rPr>
          <w:rFonts w:ascii="GHEA Grapalat" w:hAnsi="GHEA Grapalat"/>
          <w:i/>
        </w:rPr>
        <w:t>/1</w:t>
      </w:r>
      <w:r w:rsidR="00030B0A">
        <w:rPr>
          <w:rFonts w:ascii="GHEA Grapalat" w:hAnsi="GHEA Grapalat"/>
          <w:i/>
          <w:lang w:val="hy-AM"/>
        </w:rPr>
        <w:t>5</w:t>
      </w:r>
      <w:r w:rsidR="00BB28C8" w:rsidRPr="009F3DC7">
        <w:rPr>
          <w:rFonts w:ascii="GHEA Grapalat" w:hAnsi="GHEA Grapalat"/>
          <w:i/>
        </w:rPr>
        <w:t xml:space="preserve"> </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44"/>
        <w:t>*</w:t>
      </w:r>
    </w:p>
    <w:p w:rsidR="00BB28C8" w:rsidRPr="009F3DC7" w:rsidRDefault="00BB28C8" w:rsidP="00BB28C8">
      <w:pPr>
        <w:widowControl w:val="0"/>
        <w:spacing w:after="160" w:line="360" w:lineRule="auto"/>
        <w:ind w:firstLine="567"/>
        <w:jc w:val="right"/>
        <w:rPr>
          <w:rFonts w:ascii="GHEA Grapalat" w:hAnsi="GHEA Grapalat"/>
        </w:rPr>
      </w:pPr>
      <w:proofErr w:type="spellStart"/>
      <w:r w:rsidRPr="009F3DC7">
        <w:rPr>
          <w:rFonts w:ascii="GHEA Grapalat" w:hAnsi="GHEA Grapalat"/>
        </w:rPr>
        <w:t>драмов</w:t>
      </w:r>
      <w:proofErr w:type="spellEnd"/>
      <w:r w:rsidRPr="009F3DC7">
        <w:rPr>
          <w:rFonts w:ascii="GHEA Grapalat" w:hAnsi="GHEA Grapalat"/>
        </w:rPr>
        <w:t xml:space="preserve"> РА</w:t>
      </w:r>
    </w:p>
    <w:tbl>
      <w:tblPr>
        <w:tblW w:w="10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00"/>
        <w:gridCol w:w="1238"/>
        <w:gridCol w:w="1227"/>
        <w:gridCol w:w="582"/>
        <w:gridCol w:w="700"/>
        <w:gridCol w:w="431"/>
        <w:gridCol w:w="556"/>
        <w:gridCol w:w="436"/>
        <w:gridCol w:w="515"/>
        <w:gridCol w:w="477"/>
        <w:gridCol w:w="531"/>
        <w:gridCol w:w="729"/>
        <w:gridCol w:w="663"/>
        <w:gridCol w:w="594"/>
        <w:gridCol w:w="644"/>
        <w:gridCol w:w="581"/>
      </w:tblGrid>
      <w:tr w:rsidR="00BB28C8" w:rsidRPr="00685FDC" w:rsidTr="00030B0A">
        <w:trPr>
          <w:jc w:val="center"/>
        </w:trPr>
        <w:tc>
          <w:tcPr>
            <w:tcW w:w="10704"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030B0A">
        <w:trPr>
          <w:jc w:val="center"/>
        </w:trPr>
        <w:tc>
          <w:tcPr>
            <w:tcW w:w="800"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227"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af6"/>
                <w:rFonts w:ascii="GHEA Grapalat" w:hAnsi="GHEA Grapalat"/>
                <w:sz w:val="14"/>
                <w:szCs w:val="16"/>
              </w:rPr>
              <w:footnoteReference w:customMarkFollows="1" w:id="45"/>
              <w:t>**</w:t>
            </w:r>
          </w:p>
        </w:tc>
      </w:tr>
      <w:tr w:rsidR="00BB28C8" w:rsidRPr="00685FDC" w:rsidTr="00030B0A">
        <w:trPr>
          <w:cantSplit/>
          <w:trHeight w:val="1134"/>
          <w:jc w:val="center"/>
        </w:trPr>
        <w:tc>
          <w:tcPr>
            <w:tcW w:w="800"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227"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432EA9" w:rsidRPr="00685FDC" w:rsidTr="00030B0A">
        <w:trPr>
          <w:cantSplit/>
          <w:trHeight w:val="2221"/>
          <w:jc w:val="center"/>
        </w:trPr>
        <w:tc>
          <w:tcPr>
            <w:tcW w:w="800" w:type="dxa"/>
          </w:tcPr>
          <w:p w:rsidR="00432EA9" w:rsidRPr="00D95DF2" w:rsidRDefault="00432EA9" w:rsidP="003D2146">
            <w:pPr>
              <w:widowControl w:val="0"/>
              <w:spacing w:after="120"/>
              <w:jc w:val="center"/>
              <w:rPr>
                <w:rFonts w:ascii="GHEA Grapalat" w:hAnsi="GHEA Grapalat"/>
                <w:sz w:val="14"/>
                <w:szCs w:val="16"/>
                <w:lang w:val="hy-AM"/>
              </w:rPr>
            </w:pPr>
            <w:r>
              <w:rPr>
                <w:rFonts w:ascii="GHEA Grapalat" w:hAnsi="GHEA Grapalat"/>
                <w:sz w:val="14"/>
                <w:szCs w:val="16"/>
                <w:lang w:val="hy-AM"/>
              </w:rPr>
              <w:t>1</w:t>
            </w:r>
          </w:p>
        </w:tc>
        <w:tc>
          <w:tcPr>
            <w:tcW w:w="1238" w:type="dxa"/>
          </w:tcPr>
          <w:p w:rsidR="00432EA9" w:rsidRPr="00D95DF2" w:rsidRDefault="00432EA9" w:rsidP="003D2146">
            <w:pPr>
              <w:widowControl w:val="0"/>
              <w:spacing w:after="120"/>
              <w:jc w:val="center"/>
              <w:rPr>
                <w:rFonts w:ascii="GHEA Grapalat" w:hAnsi="GHEA Grapalat"/>
                <w:sz w:val="14"/>
                <w:szCs w:val="16"/>
                <w:lang w:val="hy-AM"/>
              </w:rPr>
            </w:pPr>
            <w:r>
              <w:rPr>
                <w:rFonts w:ascii="GHEA Grapalat" w:hAnsi="GHEA Grapalat"/>
                <w:sz w:val="16"/>
                <w:szCs w:val="16"/>
                <w:lang w:val="en-US"/>
              </w:rPr>
              <w:t>45000000</w:t>
            </w:r>
          </w:p>
        </w:tc>
        <w:tc>
          <w:tcPr>
            <w:tcW w:w="1227" w:type="dxa"/>
            <w:vAlign w:val="center"/>
          </w:tcPr>
          <w:p w:rsidR="00432EA9" w:rsidRPr="00030B0A" w:rsidRDefault="00432EA9" w:rsidP="00030B0A">
            <w:pPr>
              <w:widowControl w:val="0"/>
              <w:spacing w:after="160" w:line="360" w:lineRule="auto"/>
              <w:rPr>
                <w:rFonts w:ascii="GHEA Grapalat" w:hAnsi="GHEA Grapalat"/>
                <w:sz w:val="14"/>
                <w:szCs w:val="16"/>
                <w:lang w:val="hy-AM"/>
              </w:rPr>
            </w:pPr>
            <w:r w:rsidRPr="00030B0A">
              <w:rPr>
                <w:rFonts w:ascii="GHEA Grapalat" w:hAnsi="GHEA Grapalat"/>
                <w:sz w:val="16"/>
                <w:szCs w:val="16"/>
                <w:lang w:val="hy-AM"/>
              </w:rPr>
              <w:t>Выполнения работ ремонта крыши муниципалитета и одной  части здании</w:t>
            </w:r>
          </w:p>
        </w:tc>
        <w:tc>
          <w:tcPr>
            <w:tcW w:w="582" w:type="dxa"/>
            <w:vAlign w:val="center"/>
          </w:tcPr>
          <w:p w:rsidR="00432EA9" w:rsidRPr="00685FDC" w:rsidRDefault="00432EA9"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rsidR="00432EA9" w:rsidRPr="00685FDC" w:rsidRDefault="00432EA9"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rsidR="00432EA9" w:rsidRPr="00685FDC" w:rsidRDefault="00432EA9"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rsidR="00432EA9" w:rsidRPr="00685FDC" w:rsidRDefault="00432EA9"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rsidR="00432EA9" w:rsidRPr="00685FDC" w:rsidRDefault="00432EA9"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rsidR="00432EA9" w:rsidRPr="00685FDC" w:rsidRDefault="00432EA9"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rsidR="00432EA9" w:rsidRPr="00685FDC" w:rsidRDefault="00432EA9"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rsidR="00432EA9" w:rsidRPr="00685FDC" w:rsidRDefault="00432EA9"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rsidR="00432EA9" w:rsidRPr="00432EA9" w:rsidRDefault="00432EA9" w:rsidP="005E5A18">
            <w:pPr>
              <w:widowControl w:val="0"/>
              <w:spacing w:after="120"/>
              <w:ind w:left="-95" w:right="-88"/>
              <w:jc w:val="center"/>
              <w:rPr>
                <w:rFonts w:ascii="GHEA Grapalat" w:hAnsi="GHEA Grapalat" w:cs="Arial"/>
                <w:sz w:val="14"/>
                <w:szCs w:val="16"/>
              </w:rPr>
            </w:pPr>
            <w:r w:rsidRPr="00432EA9">
              <w:rPr>
                <w:rFonts w:ascii="GHEA Grapalat" w:hAnsi="GHEA Grapalat"/>
                <w:sz w:val="14"/>
                <w:szCs w:val="16"/>
                <w:lang w:val="hy-AM"/>
              </w:rPr>
              <w:t>50</w:t>
            </w:r>
            <w:r w:rsidRPr="00432EA9">
              <w:rPr>
                <w:rFonts w:ascii="GHEA Grapalat" w:hAnsi="GHEA Grapalat"/>
                <w:sz w:val="14"/>
                <w:szCs w:val="16"/>
              </w:rPr>
              <w:t xml:space="preserve"> %</w:t>
            </w:r>
          </w:p>
        </w:tc>
        <w:tc>
          <w:tcPr>
            <w:tcW w:w="663" w:type="dxa"/>
            <w:vAlign w:val="center"/>
          </w:tcPr>
          <w:p w:rsidR="00432EA9" w:rsidRPr="00432EA9" w:rsidRDefault="00432EA9" w:rsidP="005E5A18">
            <w:pPr>
              <w:widowControl w:val="0"/>
              <w:spacing w:after="120"/>
              <w:ind w:left="-95" w:right="-88"/>
              <w:jc w:val="center"/>
              <w:rPr>
                <w:rFonts w:ascii="GHEA Grapalat" w:hAnsi="GHEA Grapalat" w:cs="Arial"/>
                <w:sz w:val="14"/>
                <w:szCs w:val="16"/>
              </w:rPr>
            </w:pPr>
            <w:r w:rsidRPr="00432EA9">
              <w:rPr>
                <w:rFonts w:ascii="GHEA Grapalat" w:hAnsi="GHEA Grapalat"/>
                <w:sz w:val="14"/>
                <w:szCs w:val="16"/>
                <w:lang w:val="hy-AM"/>
              </w:rPr>
              <w:t>70</w:t>
            </w:r>
            <w:r w:rsidRPr="00432EA9">
              <w:rPr>
                <w:rFonts w:ascii="GHEA Grapalat" w:hAnsi="GHEA Grapalat"/>
                <w:sz w:val="14"/>
                <w:szCs w:val="16"/>
              </w:rPr>
              <w:t xml:space="preserve"> %</w:t>
            </w:r>
          </w:p>
        </w:tc>
        <w:tc>
          <w:tcPr>
            <w:tcW w:w="594" w:type="dxa"/>
            <w:vAlign w:val="center"/>
          </w:tcPr>
          <w:p w:rsidR="00432EA9" w:rsidRPr="00432EA9" w:rsidRDefault="00432EA9" w:rsidP="005E5A18">
            <w:pPr>
              <w:widowControl w:val="0"/>
              <w:spacing w:after="120"/>
              <w:ind w:left="-95" w:right="-88"/>
              <w:jc w:val="center"/>
              <w:rPr>
                <w:rFonts w:ascii="GHEA Grapalat" w:hAnsi="GHEA Grapalat" w:cs="Arial"/>
                <w:sz w:val="14"/>
                <w:szCs w:val="16"/>
              </w:rPr>
            </w:pPr>
            <w:r w:rsidRPr="00432EA9">
              <w:rPr>
                <w:rFonts w:ascii="GHEA Grapalat" w:hAnsi="GHEA Grapalat"/>
                <w:sz w:val="16"/>
                <w:szCs w:val="16"/>
              </w:rPr>
              <w:t>В случае выделения фин. средств</w:t>
            </w:r>
          </w:p>
        </w:tc>
        <w:tc>
          <w:tcPr>
            <w:tcW w:w="644" w:type="dxa"/>
            <w:vAlign w:val="center"/>
          </w:tcPr>
          <w:p w:rsidR="00432EA9" w:rsidRPr="00685FDC" w:rsidRDefault="00432EA9" w:rsidP="001938C1">
            <w:pPr>
              <w:widowControl w:val="0"/>
              <w:spacing w:after="120"/>
              <w:ind w:left="-95" w:right="-88"/>
              <w:jc w:val="center"/>
              <w:rPr>
                <w:rFonts w:ascii="GHEA Grapalat" w:hAnsi="GHEA Grapalat"/>
                <w:b/>
                <w:sz w:val="14"/>
                <w:szCs w:val="16"/>
              </w:rPr>
            </w:pPr>
            <w:r>
              <w:rPr>
                <w:rFonts w:ascii="GHEA Grapalat" w:hAnsi="GHEA Grapalat"/>
                <w:sz w:val="14"/>
                <w:szCs w:val="16"/>
                <w:lang w:val="hy-AM"/>
              </w:rPr>
              <w:t>100</w:t>
            </w:r>
            <w:r w:rsidRPr="00685FDC">
              <w:rPr>
                <w:rFonts w:ascii="GHEA Grapalat" w:hAnsi="GHEA Grapalat"/>
                <w:sz w:val="14"/>
                <w:szCs w:val="16"/>
              </w:rPr>
              <w:t xml:space="preserve"> %</w:t>
            </w:r>
          </w:p>
        </w:tc>
        <w:tc>
          <w:tcPr>
            <w:tcW w:w="581" w:type="dxa"/>
            <w:vAlign w:val="center"/>
          </w:tcPr>
          <w:p w:rsidR="00432EA9" w:rsidRPr="00685FDC" w:rsidRDefault="00432EA9" w:rsidP="003D2146">
            <w:pPr>
              <w:widowControl w:val="0"/>
              <w:spacing w:after="120"/>
              <w:ind w:left="-95" w:right="-88"/>
              <w:jc w:val="center"/>
              <w:rPr>
                <w:rFonts w:ascii="GHEA Grapalat" w:hAnsi="GHEA Grapalat"/>
                <w:b/>
                <w:sz w:val="14"/>
                <w:szCs w:val="16"/>
              </w:rPr>
            </w:pPr>
            <w:r>
              <w:rPr>
                <w:rFonts w:ascii="GHEA Grapalat" w:hAnsi="GHEA Grapalat"/>
                <w:sz w:val="14"/>
                <w:szCs w:val="16"/>
                <w:lang w:val="hy-AM"/>
              </w:rPr>
              <w:t>100</w:t>
            </w:r>
            <w:r w:rsidRPr="00685FDC">
              <w:rPr>
                <w:rFonts w:ascii="GHEA Grapalat" w:hAnsi="GHEA Grapalat"/>
                <w:sz w:val="14"/>
                <w:szCs w:val="16"/>
              </w:rPr>
              <w:t xml:space="preserve"> %</w:t>
            </w:r>
          </w:p>
        </w:tc>
      </w:tr>
    </w:tbl>
    <w:p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686A03">
          <w:footerReference w:type="default" r:id="rId12"/>
          <w:footnotePr>
            <w:pos w:val="beneathText"/>
          </w:footnotePr>
          <w:type w:val="nextColumn"/>
          <w:pgSz w:w="11907" w:h="16840" w:code="9"/>
          <w:pgMar w:top="993" w:right="1134"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D95DF2" w:rsidRDefault="00BB28C8" w:rsidP="00BB28C8">
      <w:pPr>
        <w:widowControl w:val="0"/>
        <w:spacing w:after="160" w:line="360" w:lineRule="auto"/>
        <w:ind w:firstLine="567"/>
        <w:jc w:val="right"/>
        <w:rPr>
          <w:rFonts w:ascii="GHEA Grapalat" w:hAnsi="GHEA Grapalat"/>
          <w:i/>
          <w:lang w:val="hy-AM"/>
        </w:rPr>
      </w:pPr>
      <w:r w:rsidRPr="009F3DC7">
        <w:rPr>
          <w:rFonts w:ascii="GHEA Grapalat" w:hAnsi="GHEA Grapalat"/>
          <w:i/>
        </w:rPr>
        <w:t xml:space="preserve">к Договору под кодом </w:t>
      </w:r>
    </w:p>
    <w:p w:rsidR="00BB28C8" w:rsidRPr="009F3DC7" w:rsidRDefault="00D95DF2" w:rsidP="00BB28C8">
      <w:pPr>
        <w:widowControl w:val="0"/>
        <w:spacing w:after="160" w:line="360" w:lineRule="auto"/>
        <w:ind w:firstLine="567"/>
        <w:jc w:val="right"/>
        <w:rPr>
          <w:rFonts w:ascii="GHEA Grapalat" w:hAnsi="GHEA Grapalat" w:cs="Arial"/>
          <w:i/>
        </w:rPr>
      </w:pPr>
      <w:r w:rsidRPr="00755AF1">
        <w:rPr>
          <w:rFonts w:ascii="GHEA Grapalat" w:hAnsi="GHEA Grapalat"/>
          <w:i/>
        </w:rPr>
        <w:t>Р</w:t>
      </w:r>
      <w:proofErr w:type="gramStart"/>
      <w:r w:rsidRPr="00755AF1">
        <w:rPr>
          <w:rFonts w:ascii="GHEA Grapalat" w:hAnsi="GHEA Grapalat"/>
          <w:i/>
        </w:rPr>
        <w:t>А-</w:t>
      </w:r>
      <w:proofErr w:type="gramEnd"/>
      <w:r>
        <w:rPr>
          <w:rFonts w:ascii="GHEA Grapalat" w:hAnsi="GHEA Grapalat"/>
          <w:i/>
        </w:rPr>
        <w:t xml:space="preserve"> КОМГ-ЗКПР-</w:t>
      </w:r>
      <w:r>
        <w:rPr>
          <w:rFonts w:ascii="GHEA Grapalat" w:hAnsi="GHEA Grapalat"/>
          <w:i/>
          <w:lang w:val="hy-AM"/>
        </w:rPr>
        <w:t>20</w:t>
      </w:r>
      <w:r w:rsidRPr="00755AF1">
        <w:rPr>
          <w:rFonts w:ascii="GHEA Grapalat" w:hAnsi="GHEA Grapalat"/>
          <w:i/>
        </w:rPr>
        <w:t>/1</w:t>
      </w:r>
      <w:r>
        <w:rPr>
          <w:rFonts w:ascii="GHEA Grapalat" w:hAnsi="GHEA Grapalat"/>
          <w:i/>
          <w:lang w:val="hy-AM"/>
        </w:rPr>
        <w:t>5</w:t>
      </w:r>
      <w:r w:rsidR="00BB28C8" w:rsidRPr="00124BE9">
        <w:rPr>
          <w:rFonts w:ascii="GHEA Grapalat" w:hAnsi="GHEA Grapalat" w:cs="Arial"/>
          <w:i/>
        </w:rPr>
        <w:br/>
      </w:r>
      <w:r w:rsidR="00BB28C8" w:rsidRPr="009F3DC7">
        <w:rPr>
          <w:rFonts w:ascii="GHEA Grapalat" w:hAnsi="GHEA Grapalat"/>
          <w:i/>
        </w:rPr>
        <w:t xml:space="preserve">заключенному </w:t>
      </w:r>
      <w:r w:rsidR="00BB28C8">
        <w:rPr>
          <w:rFonts w:ascii="GHEA Grapalat" w:hAnsi="GHEA Grapalat"/>
          <w:i/>
        </w:rPr>
        <w:t xml:space="preserve">" </w:t>
      </w:r>
      <w:r w:rsidR="00BB28C8" w:rsidRPr="00124BE9">
        <w:rPr>
          <w:rFonts w:ascii="GHEA Grapalat" w:hAnsi="GHEA Grapalat"/>
          <w:i/>
        </w:rPr>
        <w:tab/>
      </w:r>
      <w:r w:rsidR="00BB28C8">
        <w:rPr>
          <w:rFonts w:ascii="GHEA Grapalat" w:hAnsi="GHEA Grapalat"/>
          <w:i/>
        </w:rPr>
        <w:t xml:space="preserve">" </w:t>
      </w:r>
      <w:r w:rsidR="00BB28C8" w:rsidRPr="00124BE9">
        <w:rPr>
          <w:rFonts w:ascii="GHEA Grapalat" w:hAnsi="GHEA Grapalat"/>
          <w:i/>
        </w:rPr>
        <w:tab/>
      </w:r>
      <w:r w:rsidR="00BB28C8" w:rsidRPr="009F3DC7">
        <w:rPr>
          <w:rFonts w:ascii="GHEA Grapalat" w:hAnsi="GHEA Grapalat"/>
          <w:i/>
        </w:rPr>
        <w:t>20</w:t>
      </w:r>
      <w:r w:rsidR="00BB28C8" w:rsidRPr="00124BE9">
        <w:rPr>
          <w:rFonts w:ascii="GHEA Grapalat" w:hAnsi="GHEA Grapalat"/>
          <w:i/>
        </w:rPr>
        <w:tab/>
      </w:r>
      <w:r w:rsidR="00BB28C8"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proofErr w:type="gramStart"/>
            <w:r>
              <w:rPr>
                <w:rFonts w:ascii="GHEA Grapalat" w:hAnsi="GHEA Grapalat"/>
                <w:color w:val="000000"/>
              </w:rPr>
              <w:t>Р</w:t>
            </w:r>
            <w:proofErr w:type="gramEnd"/>
            <w:r>
              <w:rPr>
                <w:rFonts w:ascii="GHEA Grapalat" w:hAnsi="GHEA Grapalat"/>
                <w:color w:val="000000"/>
              </w:rPr>
              <w:t>/С_________________________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proofErr w:type="gramStart"/>
            <w:r w:rsidRPr="009F3DC7">
              <w:rPr>
                <w:rFonts w:ascii="GHEA Grapalat" w:hAnsi="GHEA Grapalat"/>
                <w:color w:val="000000"/>
              </w:rPr>
              <w:t>Р</w:t>
            </w:r>
            <w:proofErr w:type="gramEnd"/>
            <w:r w:rsidRPr="009F3DC7">
              <w:rPr>
                <w:rFonts w:ascii="GHEA Grapalat" w:hAnsi="GHEA Grapalat"/>
                <w:color w:val="000000"/>
              </w:rPr>
              <w:t>/С____________________________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 xml:space="preserve">сумма, подлежащая уплате (тыс. </w:t>
            </w:r>
            <w:proofErr w:type="spellStart"/>
            <w:r w:rsidRPr="007347E7">
              <w:rPr>
                <w:rFonts w:ascii="GHEA Grapalat" w:hAnsi="GHEA Grapalat"/>
                <w:sz w:val="16"/>
                <w:szCs w:val="16"/>
              </w:rPr>
              <w:t>драмов</w:t>
            </w:r>
            <w:proofErr w:type="spellEnd"/>
            <w:r w:rsidRPr="007347E7">
              <w:rPr>
                <w:rFonts w:ascii="GHEA Grapalat" w:hAnsi="GHEA Grapalat"/>
                <w:sz w:val="16"/>
                <w:szCs w:val="16"/>
              </w:rPr>
              <w:t>)</w:t>
            </w:r>
          </w:p>
        </w:tc>
        <w:tc>
          <w:tcPr>
            <w:tcW w:w="876"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roofErr w:type="gramStart"/>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00D95DF2" w:rsidRPr="00D95DF2">
        <w:rPr>
          <w:rFonts w:ascii="GHEA Grapalat" w:hAnsi="GHEA Grapalat"/>
          <w:i/>
        </w:rPr>
        <w:t xml:space="preserve"> </w:t>
      </w:r>
      <w:r w:rsidR="00D95DF2" w:rsidRPr="00755AF1">
        <w:rPr>
          <w:rFonts w:ascii="GHEA Grapalat" w:hAnsi="GHEA Grapalat"/>
          <w:i/>
        </w:rPr>
        <w:t>Р</w:t>
      </w:r>
      <w:proofErr w:type="gramStart"/>
      <w:r w:rsidR="00D95DF2" w:rsidRPr="00755AF1">
        <w:rPr>
          <w:rFonts w:ascii="GHEA Grapalat" w:hAnsi="GHEA Grapalat"/>
          <w:i/>
        </w:rPr>
        <w:t>А-</w:t>
      </w:r>
      <w:proofErr w:type="gramEnd"/>
      <w:r w:rsidR="00D95DF2">
        <w:rPr>
          <w:rFonts w:ascii="GHEA Grapalat" w:hAnsi="GHEA Grapalat"/>
          <w:i/>
        </w:rPr>
        <w:t xml:space="preserve"> КОМГ-ЗКПР-</w:t>
      </w:r>
      <w:r w:rsidR="00D95DF2">
        <w:rPr>
          <w:rFonts w:ascii="GHEA Grapalat" w:hAnsi="GHEA Grapalat"/>
          <w:i/>
          <w:lang w:val="hy-AM"/>
        </w:rPr>
        <w:t>20</w:t>
      </w:r>
      <w:r w:rsidR="00D95DF2">
        <w:rPr>
          <w:rFonts w:ascii="GHEA Grapalat" w:hAnsi="GHEA Grapalat"/>
          <w:i/>
        </w:rPr>
        <w:t>/1</w:t>
      </w:r>
      <w:r w:rsidR="00D95DF2">
        <w:rPr>
          <w:rFonts w:ascii="GHEA Grapalat" w:hAnsi="GHEA Grapalat"/>
          <w:i/>
          <w:lang w:val="hy-AM"/>
        </w:rPr>
        <w:t>5</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proofErr w:type="gramStart"/>
      <w:r w:rsidRPr="0086243C">
        <w:rPr>
          <w:rFonts w:ascii="GHEA Grapalat" w:hAnsi="GHEA Grapalat"/>
        </w:rPr>
        <w:t>между</w:t>
      </w:r>
      <w:proofErr w:type="gramEnd"/>
      <w:r w:rsidRPr="0086243C">
        <w:rPr>
          <w:rFonts w:ascii="GHEA Grapalat" w:hAnsi="GHEA Grapalat"/>
        </w:rPr>
        <w:t xml:space="preserve">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D6DCC" w:rsidRDefault="00BD6DCC">
      <w:r>
        <w:separator/>
      </w:r>
    </w:p>
  </w:endnote>
  <w:endnote w:type="continuationSeparator" w:id="0">
    <w:p w:rsidR="00BD6DCC" w:rsidRDefault="00BD6DC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A00002EF" w:usb1="4000207B"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503841"/>
      <w:docPartObj>
        <w:docPartGallery w:val="Page Numbers (Bottom of Page)"/>
        <w:docPartUnique/>
      </w:docPartObj>
    </w:sdtPr>
    <w:sdtEndPr>
      <w:rPr>
        <w:rFonts w:ascii="GHEA Grapalat" w:hAnsi="GHEA Grapalat"/>
        <w:sz w:val="24"/>
        <w:szCs w:val="24"/>
      </w:rPr>
    </w:sdtEndPr>
    <w:sdtContent>
      <w:p w:rsidR="00686A03" w:rsidRPr="003E450C" w:rsidRDefault="00515114">
        <w:pPr>
          <w:pStyle w:val="a5"/>
          <w:jc w:val="center"/>
          <w:rPr>
            <w:rFonts w:ascii="GHEA Grapalat" w:hAnsi="GHEA Grapalat"/>
            <w:sz w:val="24"/>
            <w:szCs w:val="24"/>
          </w:rPr>
        </w:pPr>
        <w:r w:rsidRPr="003E450C">
          <w:rPr>
            <w:rFonts w:ascii="GHEA Grapalat" w:hAnsi="GHEA Grapalat"/>
            <w:sz w:val="24"/>
            <w:szCs w:val="24"/>
          </w:rPr>
          <w:fldChar w:fldCharType="begin"/>
        </w:r>
        <w:r w:rsidR="00686A03"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3040BC">
          <w:rPr>
            <w:rFonts w:ascii="GHEA Grapalat" w:hAnsi="GHEA Grapalat"/>
            <w:noProof/>
            <w:sz w:val="24"/>
            <w:szCs w:val="24"/>
          </w:rPr>
          <w:t>6</w:t>
        </w:r>
        <w:r w:rsidRPr="003E450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D6DCC" w:rsidRDefault="00BD6DCC">
      <w:r>
        <w:separator/>
      </w:r>
    </w:p>
  </w:footnote>
  <w:footnote w:type="continuationSeparator" w:id="0">
    <w:p w:rsidR="00BD6DCC" w:rsidRDefault="00BD6DCC">
      <w:r>
        <w:continuationSeparator/>
      </w:r>
    </w:p>
  </w:footnote>
  <w:footnote w:id="1">
    <w:p w:rsidR="00686A03" w:rsidRPr="00793343" w:rsidRDefault="00686A03" w:rsidP="007A5F50">
      <w:pPr>
        <w:pStyle w:val="af2"/>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 xml:space="preserve">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w:t>
      </w:r>
      <w:proofErr w:type="gramStart"/>
      <w:r w:rsidRPr="00ED3BA4">
        <w:rPr>
          <w:rFonts w:ascii="GHEA Grapalat" w:hAnsi="GHEA Grapalat"/>
          <w:i/>
        </w:rPr>
        <w:t>быть</w:t>
      </w:r>
      <w:proofErr w:type="gramEnd"/>
      <w:r w:rsidRPr="00ED3BA4">
        <w:rPr>
          <w:rFonts w:ascii="GHEA Grapalat" w:hAnsi="GHEA Grapalat"/>
          <w:i/>
        </w:rPr>
        <w:t xml:space="preserve">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w:t>
      </w:r>
      <w:proofErr w:type="gramStart"/>
      <w:r w:rsidRPr="00ED3BA4">
        <w:rPr>
          <w:rFonts w:ascii="GHEA Grapalat" w:hAnsi="GHEA Grapalat"/>
          <w:i/>
        </w:rPr>
        <w:t>ы-</w:t>
      </w:r>
      <w:proofErr w:type="gramEnd"/>
      <w:r w:rsidRPr="00ED3BA4">
        <w:rPr>
          <w:rFonts w:ascii="GHEA Grapalat" w:hAnsi="GHEA Grapalat"/>
          <w:i/>
        </w:rPr>
        <w:t xml:space="preserve"> слово "</w:t>
      </w:r>
      <w:proofErr w:type="spellStart"/>
      <w:r w:rsidRPr="00ED3BA4">
        <w:rPr>
          <w:rFonts w:ascii="GHEA Grapalat" w:hAnsi="GHEA Grapalat"/>
          <w:i/>
        </w:rPr>
        <w:t>BM</w:t>
      </w:r>
      <w:r>
        <w:rPr>
          <w:rFonts w:ascii="GHEA Grapalat" w:hAnsi="GHEA Grapalat"/>
          <w:i/>
        </w:rPr>
        <w:t>AShDzB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AShDzB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AShDzB</w:t>
      </w:r>
      <w:proofErr w:type="spellEnd"/>
      <w:r w:rsidRPr="00ED3BA4">
        <w:rPr>
          <w:rFonts w:ascii="GHEA Grapalat" w:hAnsi="GHEA Grapalat"/>
          <w:i/>
        </w:rPr>
        <w:t>"</w:t>
      </w:r>
      <w:r w:rsidRPr="00793343">
        <w:rPr>
          <w:rFonts w:ascii="GHEA Grapalat" w:hAnsi="GHEA Grapalat"/>
          <w:i/>
        </w:rPr>
        <w:t>.</w:t>
      </w:r>
    </w:p>
  </w:footnote>
  <w:footnote w:id="2">
    <w:p w:rsidR="00686A03" w:rsidRPr="008842CE" w:rsidRDefault="00686A03"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686A03" w:rsidRPr="008842CE" w:rsidRDefault="00686A03" w:rsidP="008842CE">
      <w:pPr>
        <w:pStyle w:val="af2"/>
        <w:widowControl w:val="0"/>
        <w:jc w:val="both"/>
        <w:rPr>
          <w:rFonts w:ascii="GHEA Grapalat" w:hAnsi="GHEA Grapalat" w:cs="Sylfaen"/>
          <w:lang w:val="af-ZA"/>
        </w:rPr>
      </w:pPr>
      <w:r w:rsidRPr="008842CE">
        <w:rPr>
          <w:rStyle w:val="af6"/>
          <w:rFonts w:ascii="GHEA Grapalat" w:hAnsi="GHEA Grapalat"/>
          <w:spacing w:val="-6"/>
        </w:rPr>
        <w:footnoteRef/>
      </w:r>
      <w:r w:rsidRPr="008842CE">
        <w:rPr>
          <w:rStyle w:val="af6"/>
          <w:rFonts w:ascii="GHEA Grapalat" w:hAnsi="GHEA Grapalat"/>
          <w:spacing w:val="-6"/>
        </w:rPr>
        <w:t xml:space="preserve"> </w:t>
      </w:r>
      <w:r w:rsidRPr="008842CE">
        <w:rPr>
          <w:rFonts w:ascii="GHEA Grapalat" w:hAnsi="GHEA Grapalat"/>
          <w:i/>
          <w:spacing w:val="-6"/>
        </w:rPr>
        <w:t>Указанная в скобках фраза исключается, если за предоставление приглашения не</w:t>
      </w:r>
      <w:r w:rsidRPr="00D5443D">
        <w:rPr>
          <w:rFonts w:ascii="Courier New" w:hAnsi="Courier New" w:cs="Courier New"/>
          <w:i/>
          <w:spacing w:val="-6"/>
        </w:rPr>
        <w:t xml:space="preserve"> </w:t>
      </w:r>
      <w:r w:rsidRPr="008842CE">
        <w:rPr>
          <w:rFonts w:ascii="GHEA Grapalat" w:hAnsi="GHEA Grapalat"/>
          <w:i/>
          <w:spacing w:val="-6"/>
        </w:rPr>
        <w:t xml:space="preserve">предусматривается платеж; в противном случае слово "бесплатно" исключается </w:t>
      </w:r>
      <w:r w:rsidRPr="008842CE">
        <w:rPr>
          <w:rFonts w:ascii="GHEA Grapalat" w:hAnsi="GHEA Grapalat"/>
          <w:i/>
        </w:rPr>
        <w:t>из предложения.</w:t>
      </w:r>
    </w:p>
  </w:footnote>
  <w:footnote w:id="4">
    <w:p w:rsidR="00686A03" w:rsidRPr="00D5443D" w:rsidRDefault="00686A03" w:rsidP="008842CE">
      <w:pPr>
        <w:pStyle w:val="af2"/>
        <w:widowControl w:val="0"/>
        <w:jc w:val="both"/>
        <w:rPr>
          <w:rFonts w:ascii="GHEA Grapalat" w:hAnsi="GHEA Grapalat" w:cs="Courier New"/>
        </w:rPr>
      </w:pPr>
      <w:r w:rsidRPr="008842CE">
        <w:rPr>
          <w:rStyle w:val="af6"/>
          <w:rFonts w:ascii="GHEA Grapalat" w:hAnsi="GHEA Grapalat"/>
        </w:rPr>
        <w:footnoteRef/>
      </w:r>
      <w:r w:rsidRPr="008842CE">
        <w:rPr>
          <w:rFonts w:ascii="GHEA Grapalat" w:hAnsi="GHEA Grapalat"/>
        </w:rPr>
        <w:t xml:space="preserve"> </w:t>
      </w:r>
      <w:r w:rsidRPr="008842CE">
        <w:rPr>
          <w:rFonts w:ascii="GHEA Grapalat" w:hAnsi="GHEA Grapalat"/>
          <w:i/>
        </w:rPr>
        <w:t>Указанное в скобках предложение исключается, если за предоставление приглашения не</w:t>
      </w:r>
      <w:r w:rsidRPr="008842CE">
        <w:rPr>
          <w:rFonts w:ascii="Courier New" w:hAnsi="Courier New" w:cs="Courier New"/>
          <w:i/>
          <w:lang w:val="en-US"/>
        </w:rPr>
        <w:t> </w:t>
      </w:r>
      <w:r w:rsidRPr="008842CE">
        <w:rPr>
          <w:rFonts w:ascii="GHEA Grapalat" w:hAnsi="GHEA Grapalat"/>
          <w:i/>
        </w:rPr>
        <w:t>предусматривается платеж.</w:t>
      </w:r>
    </w:p>
    <w:p w:rsidR="00686A03" w:rsidRPr="00D5443D" w:rsidRDefault="00686A03" w:rsidP="008842CE">
      <w:pPr>
        <w:pStyle w:val="af2"/>
        <w:widowControl w:val="0"/>
        <w:jc w:val="both"/>
        <w:rPr>
          <w:rFonts w:ascii="GHEA Grapalat" w:hAnsi="GHEA Grapalat"/>
          <w:sz w:val="2"/>
          <w:szCs w:val="2"/>
          <w:lang w:val="af-ZA"/>
        </w:rPr>
      </w:pPr>
    </w:p>
  </w:footnote>
  <w:footnote w:id="5">
    <w:p w:rsidR="00686A03" w:rsidRPr="00541313" w:rsidRDefault="00686A03"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 из приглашения, если</w:t>
      </w:r>
      <w:proofErr w:type="gramStart"/>
      <w:r w:rsidRPr="00D3436F">
        <w:rPr>
          <w:rFonts w:ascii="GHEA Grapalat" w:hAnsi="GHEA Grapalat"/>
          <w:i/>
          <w:sz w:val="20"/>
          <w:szCs w:val="20"/>
        </w:rPr>
        <w:t xml:space="preserve"> </w:t>
      </w:r>
      <w:r w:rsidRPr="00541313">
        <w:rPr>
          <w:rFonts w:ascii="GHEA Grapalat" w:hAnsi="GHEA Grapalat"/>
          <w:i/>
          <w:sz w:val="20"/>
          <w:szCs w:val="20"/>
        </w:rPr>
        <w:t>:</w:t>
      </w:r>
      <w:proofErr w:type="gramEnd"/>
    </w:p>
    <w:p w:rsidR="00686A03" w:rsidRDefault="00686A03"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 части 6 статьи 15 Закона РА "О закупках</w:t>
      </w:r>
      <w:r w:rsidRPr="00D3436F">
        <w:rPr>
          <w:rFonts w:ascii="GHEA Grapalat" w:hAnsi="GHEA Grapalat"/>
          <w:i/>
        </w:rPr>
        <w:t>"</w:t>
      </w:r>
      <w:r w:rsidRPr="00D3436F">
        <w:rPr>
          <w:rFonts w:ascii="GHEA Grapalat" w:hAnsi="GHEA Grapalat"/>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10</w:t>
      </w:r>
      <w:r w:rsidRPr="00D3436F">
        <w:rPr>
          <w:rFonts w:ascii="GHEA Grapalat" w:hAnsi="GHEA Grapalat"/>
          <w:i/>
          <w:sz w:val="20"/>
          <w:szCs w:val="20"/>
        </w:rPr>
        <w:t xml:space="preserve"> млн. </w:t>
      </w:r>
      <w:proofErr w:type="spellStart"/>
      <w:r w:rsidRPr="00D3436F">
        <w:rPr>
          <w:rFonts w:ascii="GHEA Grapalat" w:hAnsi="GHEA Grapalat"/>
          <w:i/>
          <w:sz w:val="20"/>
          <w:szCs w:val="20"/>
        </w:rPr>
        <w:t>драмов</w:t>
      </w:r>
      <w:proofErr w:type="spellEnd"/>
      <w:r w:rsidRPr="00D3436F">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p>
    <w:p w:rsidR="00686A03" w:rsidRDefault="00686A03"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sidRPr="00C27A88">
        <w:rPr>
          <w:rFonts w:ascii="GHEA Grapalat" w:hAnsi="GHEA Grapalat"/>
          <w:i/>
          <w:sz w:val="20"/>
          <w:szCs w:val="20"/>
        </w:rPr>
        <w:t>цена закупаем</w:t>
      </w:r>
      <w:r>
        <w:rPr>
          <w:rFonts w:ascii="GHEA Grapalat" w:hAnsi="GHEA Grapalat"/>
          <w:i/>
          <w:sz w:val="20"/>
          <w:szCs w:val="20"/>
        </w:rPr>
        <w:t xml:space="preserve">ой </w:t>
      </w:r>
      <w:r w:rsidRPr="00C27A88">
        <w:rPr>
          <w:rFonts w:ascii="GHEA Grapalat" w:hAnsi="GHEA Grapalat"/>
          <w:i/>
          <w:sz w:val="20"/>
          <w:szCs w:val="20"/>
        </w:rPr>
        <w:t xml:space="preserve">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10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p w:rsidR="00686A03" w:rsidRDefault="00686A03"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686A03" w:rsidRPr="00D3436F" w:rsidRDefault="00686A03"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686A03" w:rsidRPr="008842CE" w:rsidRDefault="00686A03" w:rsidP="001831C4">
      <w:pPr>
        <w:pStyle w:val="af2"/>
        <w:widowControl w:val="0"/>
        <w:jc w:val="both"/>
        <w:rPr>
          <w:rFonts w:ascii="GHEA Grapalat" w:hAnsi="GHEA Grapalat"/>
          <w:lang w:val="af-ZA"/>
        </w:rPr>
      </w:pPr>
    </w:p>
    <w:p w:rsidR="00686A03" w:rsidRPr="008842CE" w:rsidRDefault="00686A03" w:rsidP="008842CE">
      <w:pPr>
        <w:pStyle w:val="af2"/>
        <w:widowControl w:val="0"/>
        <w:jc w:val="both"/>
        <w:rPr>
          <w:rFonts w:ascii="GHEA Grapalat" w:hAnsi="GHEA Grapalat"/>
          <w:lang w:val="af-ZA"/>
        </w:rPr>
      </w:pPr>
    </w:p>
  </w:footnote>
  <w:footnote w:id="6">
    <w:p w:rsidR="00686A03" w:rsidRPr="00CD6B60" w:rsidRDefault="00686A03"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686A03" w:rsidRPr="00CD6B60" w:rsidRDefault="00686A03"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w:t>
      </w:r>
      <w:proofErr w:type="gramStart"/>
      <w:r w:rsidRPr="00CD6B60">
        <w:rPr>
          <w:rFonts w:ascii="GHEA Grapalat" w:hAnsi="GHEA Grapalat"/>
          <w:i/>
          <w:sz w:val="20"/>
          <w:szCs w:val="20"/>
        </w:rPr>
        <w:t>.Р</w:t>
      </w:r>
      <w:proofErr w:type="gramEnd"/>
      <w:r w:rsidRPr="00CD6B60">
        <w:rPr>
          <w:rFonts w:ascii="GHEA Grapalat" w:hAnsi="GHEA Grapalat"/>
          <w:i/>
          <w:sz w:val="20"/>
          <w:szCs w:val="20"/>
        </w:rPr>
        <w:t>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686A03" w:rsidRPr="002E4BC5" w:rsidRDefault="00686A03"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w:t>
      </w:r>
      <w:proofErr w:type="gramStart"/>
      <w:r w:rsidRPr="00CD6B60">
        <w:rPr>
          <w:rFonts w:ascii="GHEA Grapalat" w:hAnsi="GHEA Grapalat"/>
          <w:i/>
          <w:sz w:val="20"/>
          <w:szCs w:val="20"/>
        </w:rPr>
        <w:t xml:space="preserve">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686A03" w:rsidRPr="003F2273" w:rsidRDefault="00686A03" w:rsidP="003F2273">
      <w:pPr>
        <w:widowControl w:val="0"/>
        <w:tabs>
          <w:tab w:val="left" w:pos="1134"/>
        </w:tabs>
        <w:spacing w:after="160"/>
        <w:ind w:firstLine="142"/>
        <w:contextualSpacing/>
        <w:jc w:val="both"/>
        <w:rPr>
          <w:rFonts w:ascii="GHEA Grapalat" w:hAnsi="GHEA Grapalat"/>
          <w:i/>
          <w:sz w:val="20"/>
          <w:szCs w:val="20"/>
        </w:rPr>
      </w:pPr>
      <w:r w:rsidRPr="003F2273">
        <w:rPr>
          <w:rFonts w:ascii="GHEA Grapalat" w:hAnsi="GHEA Grapalat"/>
          <w:i/>
          <w:sz w:val="20"/>
          <w:szCs w:val="20"/>
        </w:rPr>
        <w:t xml:space="preserve"> - Пункт 3.6 излагается в следующей редакции: "3.6</w:t>
      </w:r>
      <w:proofErr w:type="gramStart"/>
      <w:r w:rsidRPr="003F2273">
        <w:rPr>
          <w:rFonts w:ascii="GHEA Grapalat" w:hAnsi="GHEA Grapalat"/>
          <w:i/>
          <w:sz w:val="20"/>
          <w:szCs w:val="20"/>
        </w:rPr>
        <w:t xml:space="preserve"> П</w:t>
      </w:r>
      <w:proofErr w:type="gramEnd"/>
      <w:r w:rsidRPr="003F2273">
        <w:rPr>
          <w:rFonts w:ascii="GHEA Grapalat" w:hAnsi="GHEA Grapalat"/>
          <w:i/>
          <w:sz w:val="20"/>
          <w:szCs w:val="20"/>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7">
    <w:p w:rsidR="00686A03" w:rsidRDefault="00686A03"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686A03" w:rsidRDefault="00686A03"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 xml:space="preserve">0 млн. </w:t>
      </w:r>
      <w:proofErr w:type="spellStart"/>
      <w:r w:rsidRPr="00BC07EB">
        <w:rPr>
          <w:rFonts w:ascii="GHEA Grapalat" w:hAnsi="GHEA Grapalat"/>
          <w:i/>
          <w:sz w:val="20"/>
          <w:szCs w:val="20"/>
        </w:rPr>
        <w:t>драмов</w:t>
      </w:r>
      <w:proofErr w:type="spellEnd"/>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686A03" w:rsidRPr="009E2596" w:rsidRDefault="00686A03"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w:t>
      </w:r>
      <w:r>
        <w:rPr>
          <w:rFonts w:ascii="GHEA Grapalat" w:hAnsi="GHEA Grapalat"/>
          <w:i/>
          <w:sz w:val="20"/>
          <w:szCs w:val="20"/>
        </w:rPr>
        <w:t xml:space="preserve">й 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10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8">
    <w:p w:rsidR="00686A03" w:rsidRPr="00D3436F" w:rsidRDefault="00686A03" w:rsidP="00AF1F59">
      <w:pPr>
        <w:pStyle w:val="af2"/>
        <w:jc w:val="both"/>
        <w:rPr>
          <w:rFonts w:ascii="GHEA Grapalat" w:hAnsi="GHEA Grapalat"/>
          <w:i/>
        </w:rPr>
      </w:pPr>
      <w:r>
        <w:rPr>
          <w:rStyle w:val="af6"/>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686A03" w:rsidRPr="000811C1" w:rsidRDefault="00686A03">
      <w:pPr>
        <w:pStyle w:val="af2"/>
        <w:rPr>
          <w:rFonts w:asciiTheme="minorHAnsi" w:hAnsiTheme="minorHAnsi"/>
        </w:rPr>
      </w:pPr>
    </w:p>
  </w:footnote>
  <w:footnote w:id="9">
    <w:p w:rsidR="00686A03" w:rsidRPr="00810F23" w:rsidRDefault="00686A03">
      <w:pPr>
        <w:pStyle w:val="af2"/>
        <w:rPr>
          <w:rFonts w:ascii="Times New Roman" w:hAnsi="Times New Roman"/>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10">
    <w:p w:rsidR="00686A03" w:rsidRPr="002C2499" w:rsidRDefault="00686A03" w:rsidP="00B351F5">
      <w:pPr>
        <w:pStyle w:val="af2"/>
      </w:pPr>
      <w:r>
        <w:rPr>
          <w:rStyle w:val="af6"/>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686A03" w:rsidRPr="000811C1" w:rsidRDefault="00686A03">
      <w:pPr>
        <w:pStyle w:val="af2"/>
        <w:rPr>
          <w:rFonts w:asciiTheme="minorHAnsi" w:hAnsiTheme="minorHAnsi"/>
        </w:rPr>
      </w:pPr>
    </w:p>
  </w:footnote>
  <w:footnote w:id="11">
    <w:p w:rsidR="00686A03" w:rsidRPr="00FE2AA4" w:rsidRDefault="00686A03">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12">
    <w:p w:rsidR="00686A03" w:rsidRPr="008842CE" w:rsidRDefault="00686A03"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686A03" w:rsidRPr="000811C1" w:rsidRDefault="00686A03">
      <w:pPr>
        <w:pStyle w:val="af2"/>
        <w:rPr>
          <w:lang w:val="af-ZA"/>
        </w:rPr>
      </w:pPr>
    </w:p>
  </w:footnote>
  <w:footnote w:id="13">
    <w:p w:rsidR="00686A03" w:rsidRPr="002E4BC5" w:rsidRDefault="00686A03" w:rsidP="00C67FAB">
      <w:pPr>
        <w:pStyle w:val="af2"/>
        <w:jc w:val="both"/>
        <w:rPr>
          <w:ins w:id="0" w:author="Vardan" w:date="2020-06-03T18:23:00Z"/>
          <w:rFonts w:ascii="GHEA Grapalat" w:hAnsi="GHEA Grapalat"/>
          <w:i/>
        </w:rPr>
      </w:pPr>
      <w:r>
        <w:rPr>
          <w:rStyle w:val="af6"/>
        </w:rPr>
        <w:t>12</w:t>
      </w:r>
      <w:r w:rsidRPr="00C67FAB">
        <w:rPr>
          <w:rFonts w:ascii="GHEA Grapalat" w:hAnsi="GHEA Grapalat"/>
          <w:i/>
        </w:rPr>
        <w:t xml:space="preserve"> Если</w:t>
      </w:r>
      <w:r w:rsidRPr="002E4BC5">
        <w:rPr>
          <w:rFonts w:ascii="GHEA Grapalat" w:hAnsi="GHEA Grapalat"/>
          <w:i/>
        </w:rPr>
        <w:t>:</w:t>
      </w:r>
    </w:p>
    <w:p w:rsidR="00686A03" w:rsidRPr="00313403" w:rsidRDefault="00686A03" w:rsidP="00C67FAB">
      <w:pPr>
        <w:pStyle w:val="af2"/>
        <w:jc w:val="both"/>
        <w:rPr>
          <w:ins w:id="1" w:author="Vardan" w:date="2020-06-03T18:23:00Z"/>
          <w:rFonts w:ascii="GHEA Grapalat" w:hAnsi="GHEA Grapalat" w:cs="Sylfaen"/>
          <w:i/>
          <w:sz w:val="16"/>
          <w:szCs w:val="16"/>
        </w:rPr>
      </w:pPr>
      <w:r w:rsidRPr="00313403">
        <w:rPr>
          <w:rFonts w:ascii="GHEA Grapalat" w:hAnsi="GHEA Grapalat"/>
          <w:i/>
        </w:rPr>
        <w:t>-</w:t>
      </w:r>
      <w:r w:rsidRPr="00787A1B">
        <w:rPr>
          <w:rFonts w:ascii="GHEA Grapalat" w:hAnsi="GHEA Grapalat"/>
          <w:i/>
        </w:rPr>
        <w:t xml:space="preserve"> </w:t>
      </w:r>
      <w:r w:rsidRPr="00C67FAB">
        <w:rPr>
          <w:rFonts w:ascii="GHEA Grapalat" w:hAnsi="GHEA Grapalat"/>
          <w:i/>
        </w:rPr>
        <w:t>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работы </w:t>
      </w:r>
      <w:r w:rsidRPr="00C67FAB">
        <w:rPr>
          <w:rFonts w:ascii="GHEA Grapalat" w:hAnsi="GHEA Grapalat"/>
          <w:i/>
        </w:rPr>
        <w:t xml:space="preserve">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 </w:t>
      </w:r>
      <w:r w:rsidRPr="0092041F">
        <w:rPr>
          <w:rFonts w:ascii="GHEA Grapalat" w:hAnsi="GHEA Grapalat" w:cs="Sylfaen"/>
          <w:i/>
          <w:sz w:val="16"/>
          <w:szCs w:val="16"/>
        </w:rPr>
        <w:t>“</w:t>
      </w:r>
      <w:r w:rsidRPr="00C67FAB">
        <w:rPr>
          <w:rFonts w:ascii="GHEA Grapalat" w:hAnsi="GHEA Grapalat"/>
          <w:i/>
        </w:rPr>
        <w:t>в виде банковской гарантии или наличных денег</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w:t>
      </w:r>
      <w:r w:rsidRPr="00313403">
        <w:rPr>
          <w:rFonts w:ascii="GHEA Grapalat" w:hAnsi="GHEA Grapalat"/>
          <w:i/>
        </w:rPr>
        <w:t>2</w:t>
      </w:r>
      <w:r w:rsidRPr="00C67FAB">
        <w:rPr>
          <w:rFonts w:ascii="GHEA Grapalat" w:hAnsi="GHEA Grapalat"/>
          <w:i/>
        </w:rPr>
        <w:t>) или наличных денег</w:t>
      </w:r>
      <w:r w:rsidRPr="0092041F">
        <w:rPr>
          <w:rFonts w:ascii="GHEA Grapalat" w:hAnsi="GHEA Grapalat" w:cs="Sylfaen"/>
          <w:i/>
          <w:sz w:val="16"/>
          <w:szCs w:val="16"/>
        </w:rPr>
        <w:t>”</w:t>
      </w:r>
      <w:r w:rsidRPr="00313403">
        <w:rPr>
          <w:rFonts w:ascii="GHEA Grapalat" w:hAnsi="GHEA Grapalat" w:cs="Sylfaen"/>
          <w:i/>
          <w:sz w:val="16"/>
          <w:szCs w:val="16"/>
        </w:rPr>
        <w:t>;</w:t>
      </w:r>
    </w:p>
    <w:p w:rsidR="00686A03" w:rsidRPr="00313403" w:rsidRDefault="00686A03" w:rsidP="008F43E8">
      <w:pPr>
        <w:pStyle w:val="af2"/>
        <w:jc w:val="both"/>
        <w:rPr>
          <w:rFonts w:ascii="GHEA Grapalat" w:hAnsi="GHEA Grapalat"/>
          <w:i/>
        </w:rPr>
      </w:pPr>
      <w:r>
        <w:rPr>
          <w:rFonts w:ascii="GHEA Grapalat" w:hAnsi="GHEA Grapalat"/>
          <w:i/>
        </w:rPr>
        <w:t>-</w:t>
      </w:r>
      <w:r w:rsidRPr="00787A1B">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8E2BB5">
        <w:rPr>
          <w:rFonts w:ascii="GHEA Grapalat" w:hAnsi="GHEA Grapalat"/>
          <w:i/>
        </w:rPr>
        <w:t xml:space="preserve">ю </w:t>
      </w:r>
      <w:r w:rsidRPr="000C74F3">
        <w:rPr>
          <w:rFonts w:ascii="GHEA Grapalat" w:hAnsi="GHEA Grapalat"/>
          <w:i/>
        </w:rPr>
        <w:t>4.1”</w:t>
      </w:r>
      <w:r w:rsidRPr="00313403">
        <w:rPr>
          <w:rFonts w:ascii="GHEA Grapalat" w:hAnsi="GHEA Grapalat"/>
          <w:i/>
        </w:rPr>
        <w:t>;</w:t>
      </w:r>
    </w:p>
    <w:p w:rsidR="00686A03" w:rsidRPr="0092041F" w:rsidRDefault="00686A03" w:rsidP="008F43E8">
      <w:pPr>
        <w:pStyle w:val="af2"/>
        <w:jc w:val="both"/>
        <w:rPr>
          <w:rFonts w:ascii="GHEA Grapalat" w:hAnsi="GHEA Grapalat"/>
          <w:i/>
        </w:rPr>
      </w:pPr>
      <w:r>
        <w:rPr>
          <w:rFonts w:ascii="GHEA Grapalat" w:hAnsi="GHEA Grapalat"/>
          <w:i/>
        </w:rPr>
        <w:t xml:space="preserve">- </w:t>
      </w:r>
      <w:r w:rsidRPr="000C74F3">
        <w:rPr>
          <w:rFonts w:ascii="GHEA Grapalat" w:hAnsi="GHEA Grapalat"/>
          <w:i/>
        </w:rPr>
        <w:t xml:space="preserve">в рамках данной процедуры применяется регулирование, установленное абзацем 4 пункта 10.2, то вместо абзацев 4 и 5 </w:t>
      </w:r>
      <w:proofErr w:type="gramStart"/>
      <w:r w:rsidRPr="000C74F3">
        <w:rPr>
          <w:rFonts w:ascii="GHEA Grapalat" w:hAnsi="GHEA Grapalat"/>
          <w:i/>
        </w:rPr>
        <w:t>устанавливается следующее условие</w:t>
      </w:r>
      <w:proofErr w:type="gramEnd"/>
      <w:r w:rsidRPr="000C74F3">
        <w:rPr>
          <w:rFonts w:ascii="GHEA Grapalat" w:hAnsi="GHEA Grapalat"/>
          <w:i/>
        </w:rPr>
        <w:t>: “</w:t>
      </w:r>
      <w:r>
        <w:rPr>
          <w:rFonts w:ascii="GHEA Grapalat" w:hAnsi="GHEA Grapalat"/>
          <w:i/>
        </w:rPr>
        <w:t>П</w:t>
      </w:r>
      <w:r w:rsidRPr="000C74F3">
        <w:rPr>
          <w:rFonts w:ascii="GHEA Grapalat" w:hAnsi="GHEA Grapalat"/>
          <w:i/>
        </w:rPr>
        <w:t>осле принятия результата каждого этапа выполнения договора сумма обеспечения квалификации уменьшается на эту сумму.</w:t>
      </w:r>
      <w:r w:rsidRPr="00787B55">
        <w:rPr>
          <w:rFonts w:ascii="GHEA Grapalat" w:hAnsi="GHEA Grapalat"/>
          <w:i/>
        </w:rPr>
        <w:t xml:space="preserve"> </w:t>
      </w:r>
      <w:r w:rsidRPr="00831FD8">
        <w:rPr>
          <w:rFonts w:ascii="GHEA Grapalat" w:hAnsi="GHEA Grapalat"/>
          <w:i/>
        </w:rPr>
        <w:t>О</w:t>
      </w:r>
      <w:r w:rsidRPr="00763113">
        <w:rPr>
          <w:rFonts w:ascii="GHEA Grapalat" w:hAnsi="GHEA Grapalat"/>
          <w:i/>
        </w:rPr>
        <w:t xml:space="preserve">беспечение </w:t>
      </w:r>
      <w:r w:rsidRPr="00831FD8">
        <w:rPr>
          <w:rFonts w:ascii="GHEA Grapalat" w:hAnsi="GHEA Grapalat"/>
          <w:i/>
        </w:rPr>
        <w:t>к</w:t>
      </w:r>
      <w:r w:rsidRPr="00763113">
        <w:rPr>
          <w:rFonts w:ascii="GHEA Grapalat" w:hAnsi="GHEA Grapalat"/>
          <w:i/>
        </w:rPr>
        <w:t>валификаци</w:t>
      </w:r>
      <w:r w:rsidRPr="00831FD8">
        <w:rPr>
          <w:rFonts w:ascii="GHEA Grapalat" w:hAnsi="GHEA Grapalat"/>
          <w:i/>
        </w:rPr>
        <w:t>и</w:t>
      </w:r>
      <w:r w:rsidRPr="00763113">
        <w:rPr>
          <w:rFonts w:ascii="GHEA Grapalat" w:hAnsi="GHEA Grapalat"/>
          <w:i/>
        </w:rPr>
        <w:t xml:space="preserve"> в виде банковской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686A03" w:rsidRPr="008F43E8" w:rsidRDefault="00686A03" w:rsidP="00C67FAB">
      <w:pPr>
        <w:pStyle w:val="af2"/>
        <w:jc w:val="both"/>
        <w:rPr>
          <w:rFonts w:ascii="GHEA Grapalat" w:hAnsi="GHEA Grapalat"/>
          <w:i/>
        </w:rPr>
      </w:pPr>
    </w:p>
  </w:footnote>
  <w:footnote w:id="14">
    <w:p w:rsidR="00686A03" w:rsidRPr="00511966" w:rsidRDefault="00686A03" w:rsidP="00C67FAB">
      <w:pPr>
        <w:pStyle w:val="af2"/>
        <w:jc w:val="both"/>
        <w:rPr>
          <w:rFonts w:ascii="GHEA Grapalat" w:hAnsi="GHEA Grapalat"/>
          <w:i/>
        </w:rPr>
      </w:pPr>
      <w:r>
        <w:rPr>
          <w:rStyle w:val="af6"/>
        </w:rPr>
        <w:t>13</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5">
    <w:p w:rsidR="00686A03" w:rsidRPr="008E4439" w:rsidRDefault="00686A03"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686A03" w:rsidRPr="000811C1" w:rsidRDefault="00686A03" w:rsidP="0027573B">
      <w:pPr>
        <w:pStyle w:val="af2"/>
        <w:rPr>
          <w:rFonts w:ascii="Sylfaen" w:hAnsi="Sylfaen"/>
          <w:sz w:val="18"/>
          <w:szCs w:val="18"/>
        </w:rPr>
      </w:pPr>
    </w:p>
  </w:footnote>
  <w:footnote w:id="16">
    <w:p w:rsidR="00686A03" w:rsidRPr="00A31673" w:rsidRDefault="00686A03">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7">
    <w:p w:rsidR="00686A03" w:rsidRPr="00900E5A" w:rsidRDefault="00686A03">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CB0EE3">
        <w:rPr>
          <w:rFonts w:ascii="GHEA Grapalat" w:hAnsi="GHEA Grapalat"/>
          <w:i/>
        </w:rPr>
        <w:t>.</w:t>
      </w:r>
    </w:p>
  </w:footnote>
  <w:footnote w:id="18">
    <w:p w:rsidR="00686A03" w:rsidRPr="00810F23" w:rsidRDefault="00686A03" w:rsidP="00A41F94">
      <w:pPr>
        <w:pStyle w:val="af2"/>
        <w:rPr>
          <w:rFonts w:ascii="Times New Roman" w:hAnsi="Times New Roman"/>
        </w:rPr>
      </w:pPr>
      <w:r>
        <w:rPr>
          <w:rStyle w:val="af6"/>
        </w:rPr>
        <w:t>17</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686A03" w:rsidRPr="005F2C25" w:rsidRDefault="00686A03">
      <w:pPr>
        <w:pStyle w:val="af2"/>
        <w:rPr>
          <w:rFonts w:ascii="Times New Roman" w:hAnsi="Times New Roman"/>
        </w:rPr>
      </w:pPr>
    </w:p>
  </w:footnote>
  <w:footnote w:id="19">
    <w:p w:rsidR="00686A03" w:rsidRDefault="00686A03"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686A03" w:rsidRDefault="00686A03" w:rsidP="006B3E56">
      <w:pPr>
        <w:pStyle w:val="af2"/>
        <w:rPr>
          <w:rFonts w:asciiTheme="minorHAnsi" w:hAnsiTheme="minorHAnsi"/>
          <w:lang w:val="af-ZA"/>
        </w:rPr>
      </w:pPr>
    </w:p>
  </w:footnote>
  <w:footnote w:id="20">
    <w:p w:rsidR="00686A03" w:rsidRPr="00990559" w:rsidRDefault="00686A03">
      <w:pPr>
        <w:pStyle w:val="af2"/>
        <w:rPr>
          <w:rFonts w:ascii="Sylfaen" w:hAnsi="Sylfaen"/>
          <w:lang w:val="hy-AM"/>
        </w:rPr>
      </w:pPr>
      <w:r>
        <w:rPr>
          <w:rStyle w:val="af6"/>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21">
    <w:p w:rsidR="00686A03" w:rsidRPr="00A25D1B" w:rsidRDefault="00686A03"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rsidR="00686A03" w:rsidRPr="00DC619D" w:rsidRDefault="00686A03"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23">
    <w:p w:rsidR="00686A03" w:rsidRPr="00D3436F" w:rsidRDefault="00686A03"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rsidR="00686A03" w:rsidRPr="00D3436F" w:rsidRDefault="00686A03">
      <w:pPr>
        <w:pStyle w:val="af2"/>
        <w:rPr>
          <w:lang w:val="es-ES"/>
        </w:rPr>
      </w:pPr>
    </w:p>
  </w:footnote>
  <w:footnote w:id="24">
    <w:p w:rsidR="00686A03" w:rsidRPr="00DC619D" w:rsidRDefault="00686A03" w:rsidP="0096679C">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25">
    <w:p w:rsidR="00686A03" w:rsidRPr="00DC619D" w:rsidRDefault="00686A03" w:rsidP="0096679C">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26">
    <w:p w:rsidR="00686A03" w:rsidRPr="00DC619D" w:rsidRDefault="00686A03" w:rsidP="0096679C">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27">
    <w:p w:rsidR="00686A03" w:rsidRPr="00217344" w:rsidRDefault="00686A03" w:rsidP="00B90C0A">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8">
    <w:p w:rsidR="00686A03" w:rsidRPr="00DC619D" w:rsidRDefault="00686A03" w:rsidP="0096679C">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29">
    <w:p w:rsidR="00686A03" w:rsidRPr="008842CE" w:rsidRDefault="00686A03"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686A03" w:rsidRPr="008842CE" w:rsidRDefault="00686A03" w:rsidP="003D2FE2">
      <w:pPr>
        <w:pStyle w:val="af2"/>
        <w:jc w:val="both"/>
        <w:rPr>
          <w:rFonts w:ascii="GHEA Grapalat" w:hAnsi="GHEA Grapalat"/>
        </w:rPr>
      </w:pPr>
    </w:p>
  </w:footnote>
  <w:footnote w:id="30">
    <w:p w:rsidR="00686A03" w:rsidRPr="008842CE" w:rsidRDefault="00686A03" w:rsidP="003D2FE2">
      <w:pPr>
        <w:pStyle w:val="af2"/>
        <w:jc w:val="both"/>
      </w:pPr>
    </w:p>
  </w:footnote>
  <w:footnote w:id="31">
    <w:p w:rsidR="00686A03" w:rsidRPr="00217344" w:rsidRDefault="00686A03"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32">
    <w:p w:rsidR="00686A03" w:rsidRPr="008842CE" w:rsidRDefault="00686A03" w:rsidP="000A214C">
      <w:pPr>
        <w:pStyle w:val="af2"/>
        <w:jc w:val="both"/>
      </w:pPr>
    </w:p>
  </w:footnote>
  <w:footnote w:id="33">
    <w:p w:rsidR="00686A03" w:rsidRPr="00124BE9" w:rsidRDefault="00686A03" w:rsidP="00BB28C8">
      <w:pPr>
        <w:pStyle w:val="af2"/>
        <w:widowControl w:val="0"/>
        <w:jc w:val="both"/>
        <w:rPr>
          <w:rFonts w:ascii="GHEA Grapalat" w:hAnsi="GHEA Grapalat"/>
          <w:lang w:val="hy-AM"/>
        </w:rPr>
      </w:pPr>
      <w:r>
        <w:rPr>
          <w:rStyle w:val="af6"/>
        </w:rPr>
        <w:t>25</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686A03" w:rsidRPr="00124BE9" w:rsidRDefault="00686A03" w:rsidP="00BB28C8">
      <w:pPr>
        <w:pStyle w:val="af2"/>
        <w:widowControl w:val="0"/>
        <w:jc w:val="both"/>
        <w:rPr>
          <w:rFonts w:ascii="GHEA Grapalat" w:hAnsi="GHEA Grapalat"/>
          <w:lang w:val="hy-AM"/>
        </w:rPr>
      </w:pPr>
    </w:p>
  </w:footnote>
  <w:footnote w:id="34">
    <w:p w:rsidR="00686A03" w:rsidRPr="00124BE9" w:rsidRDefault="00686A03"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 xml:space="preserve">Настоящий пункт исключается из проекта договора, если </w:t>
      </w:r>
      <w:proofErr w:type="gramStart"/>
      <w:r w:rsidRPr="00124BE9">
        <w:rPr>
          <w:rFonts w:ascii="GHEA Grapalat" w:hAnsi="GHEA Grapalat"/>
          <w:i/>
        </w:rPr>
        <w:t>по</w:t>
      </w:r>
      <w:proofErr w:type="gramEnd"/>
      <w:r w:rsidRPr="00124BE9">
        <w:rPr>
          <w:rFonts w:ascii="GHEA Grapalat" w:hAnsi="GHEA Grapalat"/>
          <w:i/>
        </w:rPr>
        <w:t xml:space="preserve"> </w:t>
      </w:r>
      <w:proofErr w:type="gramStart"/>
      <w:r w:rsidRPr="00124BE9">
        <w:rPr>
          <w:rFonts w:ascii="GHEA Grapalat" w:hAnsi="GHEA Grapalat"/>
          <w:i/>
        </w:rPr>
        <w:t>являющейся</w:t>
      </w:r>
      <w:proofErr w:type="gramEnd"/>
      <w:r w:rsidRPr="00124BE9">
        <w:rPr>
          <w:rFonts w:ascii="GHEA Grapalat" w:hAnsi="GHEA Grapalat"/>
          <w:i/>
        </w:rPr>
        <w:t xml:space="preserve"> предметом закупки строительной программой требуются проектные документы.</w:t>
      </w:r>
    </w:p>
  </w:footnote>
  <w:footnote w:id="35">
    <w:p w:rsidR="00686A03" w:rsidRPr="00124BE9" w:rsidRDefault="00686A03"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686A03" w:rsidRPr="00124BE9" w:rsidRDefault="00686A03" w:rsidP="00BB28C8">
      <w:pPr>
        <w:pStyle w:val="af2"/>
        <w:widowControl w:val="0"/>
        <w:jc w:val="both"/>
        <w:rPr>
          <w:rFonts w:ascii="GHEA Grapalat" w:hAnsi="GHEA Grapalat"/>
          <w:lang w:val="hy-AM"/>
        </w:rPr>
      </w:pPr>
    </w:p>
  </w:footnote>
  <w:footnote w:id="36">
    <w:p w:rsidR="00686A03" w:rsidRPr="00124BE9" w:rsidRDefault="00686A03" w:rsidP="00BB28C8">
      <w:pPr>
        <w:pStyle w:val="af2"/>
        <w:widowControl w:val="0"/>
        <w:jc w:val="both"/>
        <w:rPr>
          <w:rFonts w:ascii="GHEA Grapalat" w:hAnsi="GHEA Grapalat"/>
          <w:lang w:val="hy-AM"/>
        </w:rPr>
      </w:pPr>
      <w:r>
        <w:rPr>
          <w:rStyle w:val="af6"/>
        </w:rPr>
        <w:t>28</w:t>
      </w:r>
      <w:r w:rsidRPr="00124BE9">
        <w:rPr>
          <w:rFonts w:ascii="GHEA Grapalat" w:hAnsi="GHEA Grapalat"/>
        </w:rPr>
        <w:t xml:space="preserve"> </w:t>
      </w:r>
      <w:r w:rsidRPr="00124BE9">
        <w:rPr>
          <w:rFonts w:ascii="GHEA Grapalat" w:hAnsi="GHEA Grapalat"/>
          <w:i/>
        </w:rPr>
        <w:t>Если Подрядчик представил ценовое предложение без НДС, то при заключении договора из настоящего пункта исключаются слова "из которых</w:t>
      </w:r>
      <w:proofErr w:type="gramStart"/>
      <w:r w:rsidRPr="00124BE9">
        <w:rPr>
          <w:rFonts w:ascii="GHEA Grapalat" w:hAnsi="GHEA Grapalat"/>
          <w:i/>
        </w:rPr>
        <w:t xml:space="preserve">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xml:space="preserve">) </w:t>
      </w:r>
      <w:proofErr w:type="spellStart"/>
      <w:proofErr w:type="gramEnd"/>
      <w:r w:rsidRPr="00124BE9">
        <w:rPr>
          <w:rFonts w:ascii="GHEA Grapalat" w:hAnsi="GHEA Grapalat"/>
          <w:i/>
        </w:rPr>
        <w:t>драмов</w:t>
      </w:r>
      <w:proofErr w:type="spellEnd"/>
      <w:r w:rsidRPr="00124BE9">
        <w:rPr>
          <w:rFonts w:ascii="GHEA Grapalat" w:hAnsi="GHEA Grapalat"/>
          <w:i/>
        </w:rPr>
        <w:t xml:space="preserve"> РА составляют НДС".</w:t>
      </w:r>
    </w:p>
  </w:footnote>
  <w:footnote w:id="37">
    <w:p w:rsidR="00686A03" w:rsidRPr="00124BE9" w:rsidRDefault="00686A03" w:rsidP="00BB28C8">
      <w:pPr>
        <w:pStyle w:val="af2"/>
        <w:widowControl w:val="0"/>
        <w:jc w:val="both"/>
        <w:rPr>
          <w:rFonts w:ascii="GHEA Grapalat" w:hAnsi="GHEA Grapalat"/>
          <w:lang w:val="hy-AM"/>
        </w:rPr>
      </w:pPr>
      <w:r>
        <w:rPr>
          <w:rStyle w:val="af6"/>
        </w:rPr>
        <w:t>29</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footnote>
  <w:footnote w:id="38">
    <w:p w:rsidR="00686A03" w:rsidRPr="00AC7DC5" w:rsidRDefault="00686A03" w:rsidP="00BB28C8">
      <w:pPr>
        <w:pStyle w:val="af2"/>
        <w:jc w:val="both"/>
        <w:rPr>
          <w:rFonts w:ascii="GHEA Grapalat" w:hAnsi="GHEA Grapalat"/>
          <w:i/>
        </w:rPr>
      </w:pPr>
      <w:r>
        <w:rPr>
          <w:rStyle w:val="af6"/>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rsidR="00686A03" w:rsidRPr="00552088" w:rsidRDefault="00686A03" w:rsidP="00BB28C8">
      <w:pPr>
        <w:pStyle w:val="af2"/>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686A03" w:rsidRPr="004078D0" w:rsidRDefault="00686A03" w:rsidP="00BB28C8">
      <w:pPr>
        <w:pStyle w:val="af2"/>
        <w:widowControl w:val="0"/>
        <w:jc w:val="both"/>
        <w:rPr>
          <w:rFonts w:ascii="GHEA Grapalat" w:hAnsi="GHEA Grapalat"/>
          <w:sz w:val="2"/>
          <w:szCs w:val="2"/>
          <w:lang w:val="hy-AM"/>
        </w:rPr>
      </w:pPr>
    </w:p>
    <w:p w:rsidR="00686A03" w:rsidRPr="004078D0" w:rsidRDefault="00686A03" w:rsidP="00BB28C8">
      <w:pPr>
        <w:pStyle w:val="af2"/>
        <w:widowControl w:val="0"/>
        <w:jc w:val="both"/>
        <w:rPr>
          <w:rFonts w:ascii="GHEA Grapalat" w:hAnsi="GHEA Grapalat"/>
          <w:sz w:val="2"/>
          <w:szCs w:val="2"/>
          <w:lang w:val="hy-AM"/>
        </w:rPr>
      </w:pPr>
    </w:p>
  </w:footnote>
  <w:footnote w:id="39">
    <w:p w:rsidR="00686A03" w:rsidRPr="00124BE9" w:rsidRDefault="00686A03" w:rsidP="00BB28C8">
      <w:pPr>
        <w:pStyle w:val="af2"/>
        <w:widowControl w:val="0"/>
        <w:jc w:val="both"/>
        <w:rPr>
          <w:rFonts w:ascii="GHEA Grapalat" w:hAnsi="GHEA Grapalat"/>
          <w:lang w:val="hy-AM"/>
        </w:rPr>
      </w:pPr>
      <w:r>
        <w:rPr>
          <w:rStyle w:val="af6"/>
        </w:rPr>
        <w:t>31</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40">
    <w:p w:rsidR="00686A03" w:rsidRPr="00124BE9" w:rsidRDefault="00686A03"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41">
    <w:p w:rsidR="00686A03" w:rsidRPr="00124BE9" w:rsidRDefault="00686A03" w:rsidP="00BB28C8">
      <w:pPr>
        <w:pStyle w:val="af2"/>
        <w:widowControl w:val="0"/>
        <w:jc w:val="both"/>
        <w:rPr>
          <w:rFonts w:ascii="GHEA Grapalat" w:hAnsi="GHEA Grapalat"/>
          <w:lang w:val="hy-AM"/>
        </w:rPr>
      </w:pPr>
      <w:r>
        <w:rPr>
          <w:rStyle w:val="af6"/>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686A03" w:rsidRPr="001C4E24" w:rsidRDefault="00686A03" w:rsidP="00BB28C8">
      <w:pPr>
        <w:pStyle w:val="af2"/>
        <w:rPr>
          <w:lang w:val="hy-AM"/>
        </w:rPr>
      </w:pPr>
    </w:p>
  </w:footnote>
  <w:footnote w:id="42">
    <w:p w:rsidR="00686A03" w:rsidRPr="00124BE9" w:rsidRDefault="00686A03" w:rsidP="00BB28C8">
      <w:pPr>
        <w:pStyle w:val="af2"/>
        <w:widowControl w:val="0"/>
        <w:jc w:val="both"/>
        <w:rPr>
          <w:rFonts w:ascii="GHEA Grapalat" w:hAnsi="GHEA Grapalat"/>
          <w:i/>
          <w:lang w:val="hy-AM" w:eastAsia="en-US"/>
        </w:rPr>
      </w:pPr>
      <w:r>
        <w:rPr>
          <w:rStyle w:val="af6"/>
        </w:rPr>
        <w:t>34</w:t>
      </w:r>
      <w:r w:rsidRPr="00124BE9">
        <w:rPr>
          <w:rFonts w:ascii="GHEA Grapalat" w:hAnsi="GHEA Grapalat"/>
        </w:rPr>
        <w:t xml:space="preserve"> </w:t>
      </w:r>
      <w:proofErr w:type="gramStart"/>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124BE9">
        <w:rPr>
          <w:rFonts w:ascii="GHEA Grapalat" w:hAnsi="GHEA Grapalat"/>
          <w:i/>
        </w:rPr>
        <w:t>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roofErr w:type="gramEnd"/>
    </w:p>
    <w:p w:rsidR="00686A03" w:rsidRPr="00124BE9" w:rsidRDefault="00686A03" w:rsidP="00BB28C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43">
    <w:p w:rsidR="00686A03" w:rsidRPr="00124BE9" w:rsidRDefault="00686A03" w:rsidP="00BB28C8">
      <w:pPr>
        <w:pStyle w:val="af2"/>
        <w:widowControl w:val="0"/>
      </w:pPr>
      <w:r w:rsidRPr="00124BE9">
        <w:rPr>
          <w:rStyle w:val="af6"/>
        </w:rPr>
        <w:t>**</w:t>
      </w:r>
      <w:r w:rsidRPr="00124BE9">
        <w:t xml:space="preserve"> </w:t>
      </w:r>
      <w:r w:rsidRPr="00124BE9">
        <w:rPr>
          <w:rFonts w:ascii="GHEA Grapalat" w:hAnsi="GHEA Grapalat"/>
          <w:i/>
        </w:rPr>
        <w:t xml:space="preserve">Если договор 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w:t>
      </w:r>
    </w:p>
  </w:footnote>
  <w:footnote w:id="44">
    <w:p w:rsidR="00686A03" w:rsidRPr="00124BE9" w:rsidRDefault="00686A03" w:rsidP="00BB28C8">
      <w:pPr>
        <w:pStyle w:val="af2"/>
        <w:widowControl w:val="0"/>
        <w:jc w:val="both"/>
      </w:pPr>
      <w:r w:rsidRPr="00124BE9">
        <w:rPr>
          <w:rStyle w:val="af6"/>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45">
    <w:p w:rsidR="00686A03" w:rsidRPr="00124BE9" w:rsidRDefault="00686A03"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1"/>
  </w:num>
  <w:num w:numId="13">
    <w:abstractNumId w:val="19"/>
  </w:num>
  <w:num w:numId="14">
    <w:abstractNumId w:val="7"/>
  </w:num>
  <w:num w:numId="15">
    <w:abstractNumId w:val="20"/>
  </w:num>
  <w:num w:numId="16">
    <w:abstractNumId w:val="9"/>
  </w:num>
  <w:num w:numId="17">
    <w:abstractNumId w:val="2"/>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4"/>
  </w:num>
  <w:num w:numId="24">
    <w:abstractNumId w:val="13"/>
  </w:num>
  <w:num w:numId="25">
    <w:abstractNumId w:val="15"/>
  </w:num>
  <w:num w:numId="26">
    <w:abstractNumId w:val="8"/>
  </w:num>
  <w:num w:numId="27">
    <w:abstractNumId w:val="3"/>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embedSystemFonts/>
  <w:hideSpellingErrors/>
  <w:proofState w:spelling="clean" w:grammar="clean"/>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6A31"/>
    <w:rsid w:val="000076A1"/>
    <w:rsid w:val="0000776B"/>
    <w:rsid w:val="00010ECA"/>
    <w:rsid w:val="00011CB9"/>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8FE"/>
    <w:rsid w:val="000239B5"/>
    <w:rsid w:val="00023B6C"/>
    <w:rsid w:val="00023F8F"/>
    <w:rsid w:val="000246E6"/>
    <w:rsid w:val="00025353"/>
    <w:rsid w:val="00025A85"/>
    <w:rsid w:val="00026351"/>
    <w:rsid w:val="00027166"/>
    <w:rsid w:val="000275BF"/>
    <w:rsid w:val="00030728"/>
    <w:rsid w:val="00030B0A"/>
    <w:rsid w:val="00030D40"/>
    <w:rsid w:val="000312D9"/>
    <w:rsid w:val="000313A6"/>
    <w:rsid w:val="000316DF"/>
    <w:rsid w:val="000320D9"/>
    <w:rsid w:val="000330A3"/>
    <w:rsid w:val="00033946"/>
    <w:rsid w:val="00033B20"/>
    <w:rsid w:val="00034CED"/>
    <w:rsid w:val="00036C98"/>
    <w:rsid w:val="00037DDE"/>
    <w:rsid w:val="000408D8"/>
    <w:rsid w:val="0004111D"/>
    <w:rsid w:val="000424BA"/>
    <w:rsid w:val="00042BD4"/>
    <w:rsid w:val="00042FC8"/>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17A"/>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1F2"/>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508D"/>
    <w:rsid w:val="0010519D"/>
    <w:rsid w:val="00106365"/>
    <w:rsid w:val="00106D44"/>
    <w:rsid w:val="00106DEE"/>
    <w:rsid w:val="00110534"/>
    <w:rsid w:val="00110D13"/>
    <w:rsid w:val="00111AA4"/>
    <w:rsid w:val="00111FFB"/>
    <w:rsid w:val="0011340E"/>
    <w:rsid w:val="00113584"/>
    <w:rsid w:val="00113BE5"/>
    <w:rsid w:val="00113F0D"/>
    <w:rsid w:val="0011423D"/>
    <w:rsid w:val="001151FB"/>
    <w:rsid w:val="00115905"/>
    <w:rsid w:val="001159FA"/>
    <w:rsid w:val="0011605E"/>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A7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428"/>
    <w:rsid w:val="00161B32"/>
    <w:rsid w:val="0016213E"/>
    <w:rsid w:val="00163324"/>
    <w:rsid w:val="001647D2"/>
    <w:rsid w:val="00164BBC"/>
    <w:rsid w:val="0016519F"/>
    <w:rsid w:val="00165A51"/>
    <w:rsid w:val="00166832"/>
    <w:rsid w:val="001679A6"/>
    <w:rsid w:val="00171E80"/>
    <w:rsid w:val="00172258"/>
    <w:rsid w:val="001723D6"/>
    <w:rsid w:val="001724D7"/>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67"/>
    <w:rsid w:val="001A3FEC"/>
    <w:rsid w:val="001A43A4"/>
    <w:rsid w:val="001A4EF7"/>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6E72"/>
    <w:rsid w:val="001B6FCF"/>
    <w:rsid w:val="001C0295"/>
    <w:rsid w:val="001C07C6"/>
    <w:rsid w:val="001C0849"/>
    <w:rsid w:val="001C1570"/>
    <w:rsid w:val="001C3D83"/>
    <w:rsid w:val="001C3F6C"/>
    <w:rsid w:val="001C6688"/>
    <w:rsid w:val="001C76F7"/>
    <w:rsid w:val="001C7EB3"/>
    <w:rsid w:val="001D0249"/>
    <w:rsid w:val="001D0644"/>
    <w:rsid w:val="001D129F"/>
    <w:rsid w:val="001D1A03"/>
    <w:rsid w:val="001D1D00"/>
    <w:rsid w:val="001D2058"/>
    <w:rsid w:val="001D209D"/>
    <w:rsid w:val="001D2D62"/>
    <w:rsid w:val="001D5785"/>
    <w:rsid w:val="001D5C13"/>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783"/>
    <w:rsid w:val="001F1DF0"/>
    <w:rsid w:val="001F1DF7"/>
    <w:rsid w:val="001F2926"/>
    <w:rsid w:val="001F2FF2"/>
    <w:rsid w:val="001F3237"/>
    <w:rsid w:val="001F386B"/>
    <w:rsid w:val="001F3FAE"/>
    <w:rsid w:val="001F5834"/>
    <w:rsid w:val="001F5FDE"/>
    <w:rsid w:val="001F6578"/>
    <w:rsid w:val="001F760C"/>
    <w:rsid w:val="001F7821"/>
    <w:rsid w:val="001F7877"/>
    <w:rsid w:val="002004DB"/>
    <w:rsid w:val="002017CB"/>
    <w:rsid w:val="00201DA0"/>
    <w:rsid w:val="00201F2E"/>
    <w:rsid w:val="00202F4D"/>
    <w:rsid w:val="002032CE"/>
    <w:rsid w:val="0020390F"/>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3AD"/>
    <w:rsid w:val="0022770A"/>
    <w:rsid w:val="00227C9F"/>
    <w:rsid w:val="00230460"/>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6C8C"/>
    <w:rsid w:val="0025145E"/>
    <w:rsid w:val="00251CF9"/>
    <w:rsid w:val="00252C9C"/>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522"/>
    <w:rsid w:val="002665A4"/>
    <w:rsid w:val="002674D5"/>
    <w:rsid w:val="002704F9"/>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6CF"/>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5B16"/>
    <w:rsid w:val="002C605B"/>
    <w:rsid w:val="002C627F"/>
    <w:rsid w:val="002C6CF7"/>
    <w:rsid w:val="002C7037"/>
    <w:rsid w:val="002D02FE"/>
    <w:rsid w:val="002D1535"/>
    <w:rsid w:val="002D156F"/>
    <w:rsid w:val="002D1AAA"/>
    <w:rsid w:val="002D207D"/>
    <w:rsid w:val="002D20E8"/>
    <w:rsid w:val="002D236D"/>
    <w:rsid w:val="002D2DC6"/>
    <w:rsid w:val="002D3C61"/>
    <w:rsid w:val="002D4250"/>
    <w:rsid w:val="002D4575"/>
    <w:rsid w:val="002D4EEB"/>
    <w:rsid w:val="002D5580"/>
    <w:rsid w:val="002D5CF0"/>
    <w:rsid w:val="002D601F"/>
    <w:rsid w:val="002D6A4F"/>
    <w:rsid w:val="002D7D70"/>
    <w:rsid w:val="002E069D"/>
    <w:rsid w:val="002E0768"/>
    <w:rsid w:val="002E0877"/>
    <w:rsid w:val="002E30B8"/>
    <w:rsid w:val="002E3165"/>
    <w:rsid w:val="002E4305"/>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1193"/>
    <w:rsid w:val="0030129D"/>
    <w:rsid w:val="00301EBE"/>
    <w:rsid w:val="00303732"/>
    <w:rsid w:val="003040BC"/>
    <w:rsid w:val="003041A8"/>
    <w:rsid w:val="00304237"/>
    <w:rsid w:val="00304436"/>
    <w:rsid w:val="00304D64"/>
    <w:rsid w:val="003053EF"/>
    <w:rsid w:val="00305944"/>
    <w:rsid w:val="00305E59"/>
    <w:rsid w:val="00305F6D"/>
    <w:rsid w:val="003064D4"/>
    <w:rsid w:val="003065C4"/>
    <w:rsid w:val="00306C33"/>
    <w:rsid w:val="00307F3C"/>
    <w:rsid w:val="00310046"/>
    <w:rsid w:val="003101E4"/>
    <w:rsid w:val="00310A82"/>
    <w:rsid w:val="00310B6E"/>
    <w:rsid w:val="00310ED2"/>
    <w:rsid w:val="00311076"/>
    <w:rsid w:val="00311C27"/>
    <w:rsid w:val="00313403"/>
    <w:rsid w:val="003141B6"/>
    <w:rsid w:val="00314A80"/>
    <w:rsid w:val="00316381"/>
    <w:rsid w:val="003163A5"/>
    <w:rsid w:val="003169A4"/>
    <w:rsid w:val="00317394"/>
    <w:rsid w:val="00317BD2"/>
    <w:rsid w:val="0032067F"/>
    <w:rsid w:val="0032071C"/>
    <w:rsid w:val="00321A56"/>
    <w:rsid w:val="00321B20"/>
    <w:rsid w:val="003240F7"/>
    <w:rsid w:val="00325043"/>
    <w:rsid w:val="00325546"/>
    <w:rsid w:val="003259C5"/>
    <w:rsid w:val="00325CC0"/>
    <w:rsid w:val="00326507"/>
    <w:rsid w:val="003267C8"/>
    <w:rsid w:val="00327436"/>
    <w:rsid w:val="00331472"/>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87D"/>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E3C"/>
    <w:rsid w:val="003D1153"/>
    <w:rsid w:val="003D14E9"/>
    <w:rsid w:val="003D1CF4"/>
    <w:rsid w:val="003D2146"/>
    <w:rsid w:val="003D2FE2"/>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1EEA"/>
    <w:rsid w:val="003F208A"/>
    <w:rsid w:val="003F2273"/>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0E5"/>
    <w:rsid w:val="004068F5"/>
    <w:rsid w:val="004072C8"/>
    <w:rsid w:val="0040761D"/>
    <w:rsid w:val="0041023E"/>
    <w:rsid w:val="004110AC"/>
    <w:rsid w:val="004116A0"/>
    <w:rsid w:val="00411D9D"/>
    <w:rsid w:val="00412165"/>
    <w:rsid w:val="00413390"/>
    <w:rsid w:val="00413595"/>
    <w:rsid w:val="00416F1E"/>
    <w:rsid w:val="0041739A"/>
    <w:rsid w:val="004175B6"/>
    <w:rsid w:val="00417E48"/>
    <w:rsid w:val="00417F33"/>
    <w:rsid w:val="00421AEB"/>
    <w:rsid w:val="00422802"/>
    <w:rsid w:val="00424E1F"/>
    <w:rsid w:val="00427CB1"/>
    <w:rsid w:val="00427EAA"/>
    <w:rsid w:val="00431998"/>
    <w:rsid w:val="004320F2"/>
    <w:rsid w:val="00432EA9"/>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67E"/>
    <w:rsid w:val="00475DA7"/>
    <w:rsid w:val="0047619C"/>
    <w:rsid w:val="004763CF"/>
    <w:rsid w:val="00476A47"/>
    <w:rsid w:val="004775ED"/>
    <w:rsid w:val="00477E9F"/>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23C"/>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B69"/>
    <w:rsid w:val="004C17D2"/>
    <w:rsid w:val="004C1D9B"/>
    <w:rsid w:val="004C217A"/>
    <w:rsid w:val="004C3803"/>
    <w:rsid w:val="004C5C21"/>
    <w:rsid w:val="004C5CF3"/>
    <w:rsid w:val="004C78E7"/>
    <w:rsid w:val="004D0281"/>
    <w:rsid w:val="004D0AE2"/>
    <w:rsid w:val="004D0EA7"/>
    <w:rsid w:val="004D134A"/>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8E0"/>
    <w:rsid w:val="004E6A12"/>
    <w:rsid w:val="004E6E9A"/>
    <w:rsid w:val="004F0926"/>
    <w:rsid w:val="004F0CAA"/>
    <w:rsid w:val="004F2130"/>
    <w:rsid w:val="004F2639"/>
    <w:rsid w:val="004F2E2A"/>
    <w:rsid w:val="004F2EEC"/>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4B2A"/>
    <w:rsid w:val="00515114"/>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7B4"/>
    <w:rsid w:val="00545F4E"/>
    <w:rsid w:val="005473A5"/>
    <w:rsid w:val="0054752B"/>
    <w:rsid w:val="005500CE"/>
    <w:rsid w:val="00550A62"/>
    <w:rsid w:val="005525A4"/>
    <w:rsid w:val="00552934"/>
    <w:rsid w:val="00552D6E"/>
    <w:rsid w:val="00553DFD"/>
    <w:rsid w:val="005544AC"/>
    <w:rsid w:val="0055623A"/>
    <w:rsid w:val="005563D9"/>
    <w:rsid w:val="005572F4"/>
    <w:rsid w:val="00557E3D"/>
    <w:rsid w:val="00560F47"/>
    <w:rsid w:val="00561817"/>
    <w:rsid w:val="00561AD9"/>
    <w:rsid w:val="00561C69"/>
    <w:rsid w:val="00562EB1"/>
    <w:rsid w:val="0056331A"/>
    <w:rsid w:val="00563671"/>
    <w:rsid w:val="005639B0"/>
    <w:rsid w:val="005646FC"/>
    <w:rsid w:val="0056625A"/>
    <w:rsid w:val="00567040"/>
    <w:rsid w:val="00567893"/>
    <w:rsid w:val="005716B8"/>
    <w:rsid w:val="00571702"/>
    <w:rsid w:val="00571F29"/>
    <w:rsid w:val="005739AB"/>
    <w:rsid w:val="00573BD6"/>
    <w:rsid w:val="005744FC"/>
    <w:rsid w:val="005747A5"/>
    <w:rsid w:val="00574CC8"/>
    <w:rsid w:val="005757D1"/>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4AA7"/>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9697A"/>
    <w:rsid w:val="005A1236"/>
    <w:rsid w:val="005A17BE"/>
    <w:rsid w:val="005A3009"/>
    <w:rsid w:val="005A3A35"/>
    <w:rsid w:val="005A3D17"/>
    <w:rsid w:val="005A3DC6"/>
    <w:rsid w:val="005A3EB8"/>
    <w:rsid w:val="005A3EDC"/>
    <w:rsid w:val="005A405F"/>
    <w:rsid w:val="005A4324"/>
    <w:rsid w:val="005A54F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3733"/>
    <w:rsid w:val="005C4C12"/>
    <w:rsid w:val="005C6159"/>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40EC"/>
    <w:rsid w:val="005F53F2"/>
    <w:rsid w:val="005F581A"/>
    <w:rsid w:val="005F7B34"/>
    <w:rsid w:val="005F7C1D"/>
    <w:rsid w:val="0060526C"/>
    <w:rsid w:val="0060591F"/>
    <w:rsid w:val="00606328"/>
    <w:rsid w:val="0060652B"/>
    <w:rsid w:val="00606B84"/>
    <w:rsid w:val="00607120"/>
    <w:rsid w:val="00607F7B"/>
    <w:rsid w:val="006105DA"/>
    <w:rsid w:val="00611998"/>
    <w:rsid w:val="00611BAA"/>
    <w:rsid w:val="006132ED"/>
    <w:rsid w:val="00614934"/>
    <w:rsid w:val="0061522D"/>
    <w:rsid w:val="006154C5"/>
    <w:rsid w:val="00615570"/>
    <w:rsid w:val="00615B35"/>
    <w:rsid w:val="0061684A"/>
    <w:rsid w:val="00617764"/>
    <w:rsid w:val="00617A6E"/>
    <w:rsid w:val="00621255"/>
    <w:rsid w:val="00621D3B"/>
    <w:rsid w:val="006220CA"/>
    <w:rsid w:val="006237BD"/>
    <w:rsid w:val="006237DE"/>
    <w:rsid w:val="00623998"/>
    <w:rsid w:val="00623F24"/>
    <w:rsid w:val="00624EC1"/>
    <w:rsid w:val="00625529"/>
    <w:rsid w:val="0062795D"/>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5A9"/>
    <w:rsid w:val="00636A8E"/>
    <w:rsid w:val="006371D0"/>
    <w:rsid w:val="00637856"/>
    <w:rsid w:val="00637DAB"/>
    <w:rsid w:val="006417C7"/>
    <w:rsid w:val="00642172"/>
    <w:rsid w:val="006422E0"/>
    <w:rsid w:val="00642EFE"/>
    <w:rsid w:val="0064473D"/>
    <w:rsid w:val="00644850"/>
    <w:rsid w:val="00644CE2"/>
    <w:rsid w:val="00645866"/>
    <w:rsid w:val="00650073"/>
    <w:rsid w:val="00650458"/>
    <w:rsid w:val="006505D2"/>
    <w:rsid w:val="0065124D"/>
    <w:rsid w:val="00651408"/>
    <w:rsid w:val="006519EF"/>
    <w:rsid w:val="00651E02"/>
    <w:rsid w:val="006521E5"/>
    <w:rsid w:val="00654A51"/>
    <w:rsid w:val="00654ADD"/>
    <w:rsid w:val="00654B3F"/>
    <w:rsid w:val="00655E71"/>
    <w:rsid w:val="00655EBD"/>
    <w:rsid w:val="00660138"/>
    <w:rsid w:val="006607D5"/>
    <w:rsid w:val="006608AD"/>
    <w:rsid w:val="00661E7D"/>
    <w:rsid w:val="00662165"/>
    <w:rsid w:val="00662623"/>
    <w:rsid w:val="0066349B"/>
    <w:rsid w:val="006650C4"/>
    <w:rsid w:val="00665120"/>
    <w:rsid w:val="00665605"/>
    <w:rsid w:val="006657A3"/>
    <w:rsid w:val="006657EE"/>
    <w:rsid w:val="0066621D"/>
    <w:rsid w:val="006672BA"/>
    <w:rsid w:val="006672E6"/>
    <w:rsid w:val="00667A56"/>
    <w:rsid w:val="00667C83"/>
    <w:rsid w:val="0067066B"/>
    <w:rsid w:val="0067102D"/>
    <w:rsid w:val="00671A82"/>
    <w:rsid w:val="00672E18"/>
    <w:rsid w:val="0067389F"/>
    <w:rsid w:val="00673BD3"/>
    <w:rsid w:val="00673D0A"/>
    <w:rsid w:val="00674E7A"/>
    <w:rsid w:val="00675740"/>
    <w:rsid w:val="0067579A"/>
    <w:rsid w:val="00676178"/>
    <w:rsid w:val="00677658"/>
    <w:rsid w:val="00681F45"/>
    <w:rsid w:val="00682E8D"/>
    <w:rsid w:val="00682F00"/>
    <w:rsid w:val="00685962"/>
    <w:rsid w:val="00685A30"/>
    <w:rsid w:val="00685C48"/>
    <w:rsid w:val="00686A03"/>
    <w:rsid w:val="00687302"/>
    <w:rsid w:val="00687381"/>
    <w:rsid w:val="00687E34"/>
    <w:rsid w:val="006906E8"/>
    <w:rsid w:val="00691009"/>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584F"/>
    <w:rsid w:val="006A6D19"/>
    <w:rsid w:val="006A6E86"/>
    <w:rsid w:val="006A7C27"/>
    <w:rsid w:val="006B0116"/>
    <w:rsid w:val="006B0566"/>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A3"/>
    <w:rsid w:val="006C08B6"/>
    <w:rsid w:val="006C1293"/>
    <w:rsid w:val="006C12EC"/>
    <w:rsid w:val="006C1D25"/>
    <w:rsid w:val="006C229E"/>
    <w:rsid w:val="006C2B56"/>
    <w:rsid w:val="006C2C13"/>
    <w:rsid w:val="006C2F98"/>
    <w:rsid w:val="006C3115"/>
    <w:rsid w:val="006C47F0"/>
    <w:rsid w:val="006C58B5"/>
    <w:rsid w:val="006C679A"/>
    <w:rsid w:val="006C7FD7"/>
    <w:rsid w:val="006D0B02"/>
    <w:rsid w:val="006D0D6F"/>
    <w:rsid w:val="006D0E83"/>
    <w:rsid w:val="006D1826"/>
    <w:rsid w:val="006D1B4D"/>
    <w:rsid w:val="006D1BA0"/>
    <w:rsid w:val="006D2DF7"/>
    <w:rsid w:val="006D4448"/>
    <w:rsid w:val="006D4E1D"/>
    <w:rsid w:val="006D5516"/>
    <w:rsid w:val="006D6150"/>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700C81"/>
    <w:rsid w:val="00701157"/>
    <w:rsid w:val="007014DE"/>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17E6E"/>
    <w:rsid w:val="007204FD"/>
    <w:rsid w:val="00720542"/>
    <w:rsid w:val="007210AC"/>
    <w:rsid w:val="00721677"/>
    <w:rsid w:val="00721CBC"/>
    <w:rsid w:val="00722665"/>
    <w:rsid w:val="00723462"/>
    <w:rsid w:val="00723E02"/>
    <w:rsid w:val="007248D6"/>
    <w:rsid w:val="007248F1"/>
    <w:rsid w:val="0072587C"/>
    <w:rsid w:val="00725ED3"/>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14F"/>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61E6"/>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67CA"/>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87A1B"/>
    <w:rsid w:val="00787B55"/>
    <w:rsid w:val="00790715"/>
    <w:rsid w:val="00791764"/>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A12AE"/>
    <w:rsid w:val="007A16FB"/>
    <w:rsid w:val="007A2020"/>
    <w:rsid w:val="007A2B76"/>
    <w:rsid w:val="007A2E03"/>
    <w:rsid w:val="007A2FC9"/>
    <w:rsid w:val="007A3487"/>
    <w:rsid w:val="007A34A6"/>
    <w:rsid w:val="007A3EE6"/>
    <w:rsid w:val="007A40C1"/>
    <w:rsid w:val="007A4BB9"/>
    <w:rsid w:val="007A5F50"/>
    <w:rsid w:val="007A6841"/>
    <w:rsid w:val="007A724D"/>
    <w:rsid w:val="007A7DEB"/>
    <w:rsid w:val="007B00E3"/>
    <w:rsid w:val="007B0562"/>
    <w:rsid w:val="007B0CBD"/>
    <w:rsid w:val="007B188A"/>
    <w:rsid w:val="007B207A"/>
    <w:rsid w:val="007B2EA4"/>
    <w:rsid w:val="007B36E4"/>
    <w:rsid w:val="007B3F5F"/>
    <w:rsid w:val="007B5DE4"/>
    <w:rsid w:val="007B6811"/>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4EF7"/>
    <w:rsid w:val="007C55BD"/>
    <w:rsid w:val="007C5F44"/>
    <w:rsid w:val="007C6CF3"/>
    <w:rsid w:val="007C6F4D"/>
    <w:rsid w:val="007C7140"/>
    <w:rsid w:val="007D02FE"/>
    <w:rsid w:val="007D0927"/>
    <w:rsid w:val="007D0C96"/>
    <w:rsid w:val="007D1213"/>
    <w:rsid w:val="007D12B1"/>
    <w:rsid w:val="007D13EE"/>
    <w:rsid w:val="007D1692"/>
    <w:rsid w:val="007D26E3"/>
    <w:rsid w:val="007D2B56"/>
    <w:rsid w:val="007D3E45"/>
    <w:rsid w:val="007D4017"/>
    <w:rsid w:val="007D4470"/>
    <w:rsid w:val="007D4E09"/>
    <w:rsid w:val="007D7074"/>
    <w:rsid w:val="007D716A"/>
    <w:rsid w:val="007D7707"/>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A5F"/>
    <w:rsid w:val="007F6722"/>
    <w:rsid w:val="008013BF"/>
    <w:rsid w:val="008013DA"/>
    <w:rsid w:val="00801AC7"/>
    <w:rsid w:val="00802C55"/>
    <w:rsid w:val="008030B6"/>
    <w:rsid w:val="00803ED8"/>
    <w:rsid w:val="008040A9"/>
    <w:rsid w:val="0080437A"/>
    <w:rsid w:val="008055DB"/>
    <w:rsid w:val="00806EF0"/>
    <w:rsid w:val="00807146"/>
    <w:rsid w:val="00807178"/>
    <w:rsid w:val="0080777B"/>
    <w:rsid w:val="00807F1E"/>
    <w:rsid w:val="00807F3B"/>
    <w:rsid w:val="008105B4"/>
    <w:rsid w:val="008106C0"/>
    <w:rsid w:val="00810F23"/>
    <w:rsid w:val="008111A5"/>
    <w:rsid w:val="00811D16"/>
    <w:rsid w:val="00813F3D"/>
    <w:rsid w:val="00814DBD"/>
    <w:rsid w:val="0081568C"/>
    <w:rsid w:val="00816505"/>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2CB"/>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12A"/>
    <w:rsid w:val="00892B95"/>
    <w:rsid w:val="00893487"/>
    <w:rsid w:val="00893F09"/>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973"/>
    <w:rsid w:val="008B1233"/>
    <w:rsid w:val="008B12AF"/>
    <w:rsid w:val="008B1605"/>
    <w:rsid w:val="008B1F31"/>
    <w:rsid w:val="008B4DB1"/>
    <w:rsid w:val="008B4FDA"/>
    <w:rsid w:val="008B56A4"/>
    <w:rsid w:val="008B73CD"/>
    <w:rsid w:val="008B7BE2"/>
    <w:rsid w:val="008C0D09"/>
    <w:rsid w:val="008C0EEA"/>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225"/>
    <w:rsid w:val="008F2365"/>
    <w:rsid w:val="008F2B76"/>
    <w:rsid w:val="008F43E8"/>
    <w:rsid w:val="008F527F"/>
    <w:rsid w:val="008F6B74"/>
    <w:rsid w:val="00900E5A"/>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29DF"/>
    <w:rsid w:val="009230C2"/>
    <w:rsid w:val="00923711"/>
    <w:rsid w:val="00924434"/>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78E"/>
    <w:rsid w:val="00965901"/>
    <w:rsid w:val="00965B76"/>
    <w:rsid w:val="00965E05"/>
    <w:rsid w:val="00965FCF"/>
    <w:rsid w:val="009666E0"/>
    <w:rsid w:val="0096679C"/>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9D3"/>
    <w:rsid w:val="009B0DA1"/>
    <w:rsid w:val="009B127B"/>
    <w:rsid w:val="009B13C3"/>
    <w:rsid w:val="009B173C"/>
    <w:rsid w:val="009B18AF"/>
    <w:rsid w:val="009B33B9"/>
    <w:rsid w:val="009B3CA3"/>
    <w:rsid w:val="009B550F"/>
    <w:rsid w:val="009B5889"/>
    <w:rsid w:val="009B58F7"/>
    <w:rsid w:val="009B5ED1"/>
    <w:rsid w:val="009B6191"/>
    <w:rsid w:val="009B6D58"/>
    <w:rsid w:val="009C0ABA"/>
    <w:rsid w:val="009C1A9A"/>
    <w:rsid w:val="009C1A9B"/>
    <w:rsid w:val="009C1D0F"/>
    <w:rsid w:val="009C3A21"/>
    <w:rsid w:val="009C3B73"/>
    <w:rsid w:val="009C3EC5"/>
    <w:rsid w:val="009C5A1D"/>
    <w:rsid w:val="009C5CB9"/>
    <w:rsid w:val="009C6103"/>
    <w:rsid w:val="009C62D8"/>
    <w:rsid w:val="009C7913"/>
    <w:rsid w:val="009D158E"/>
    <w:rsid w:val="009D2AE5"/>
    <w:rsid w:val="009D2ED7"/>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AB3"/>
    <w:rsid w:val="009F0E95"/>
    <w:rsid w:val="009F10E4"/>
    <w:rsid w:val="009F18D0"/>
    <w:rsid w:val="009F1FF7"/>
    <w:rsid w:val="009F2C5D"/>
    <w:rsid w:val="009F30E4"/>
    <w:rsid w:val="009F337A"/>
    <w:rsid w:val="009F4638"/>
    <w:rsid w:val="009F4D9F"/>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2AD"/>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BEC"/>
    <w:rsid w:val="00A1623D"/>
    <w:rsid w:val="00A17ABE"/>
    <w:rsid w:val="00A20240"/>
    <w:rsid w:val="00A205BF"/>
    <w:rsid w:val="00A2065C"/>
    <w:rsid w:val="00A20B69"/>
    <w:rsid w:val="00A218B1"/>
    <w:rsid w:val="00A21DA8"/>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A9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7070"/>
    <w:rsid w:val="00A4028C"/>
    <w:rsid w:val="00A40446"/>
    <w:rsid w:val="00A412F1"/>
    <w:rsid w:val="00A41F94"/>
    <w:rsid w:val="00A42E71"/>
    <w:rsid w:val="00A43166"/>
    <w:rsid w:val="00A4360B"/>
    <w:rsid w:val="00A43D3A"/>
    <w:rsid w:val="00A4426D"/>
    <w:rsid w:val="00A45471"/>
    <w:rsid w:val="00A45662"/>
    <w:rsid w:val="00A4566B"/>
    <w:rsid w:val="00A45946"/>
    <w:rsid w:val="00A45D0A"/>
    <w:rsid w:val="00A46F92"/>
    <w:rsid w:val="00A4729F"/>
    <w:rsid w:val="00A5050E"/>
    <w:rsid w:val="00A50C53"/>
    <w:rsid w:val="00A510FA"/>
    <w:rsid w:val="00A51D7C"/>
    <w:rsid w:val="00A52061"/>
    <w:rsid w:val="00A524AC"/>
    <w:rsid w:val="00A52985"/>
    <w:rsid w:val="00A530B3"/>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F8E"/>
    <w:rsid w:val="00A6756D"/>
    <w:rsid w:val="00A677CD"/>
    <w:rsid w:val="00A67EAC"/>
    <w:rsid w:val="00A70355"/>
    <w:rsid w:val="00A7178B"/>
    <w:rsid w:val="00A71BBC"/>
    <w:rsid w:val="00A731B5"/>
    <w:rsid w:val="00A738F6"/>
    <w:rsid w:val="00A74478"/>
    <w:rsid w:val="00A747D4"/>
    <w:rsid w:val="00A74AC9"/>
    <w:rsid w:val="00A74B2F"/>
    <w:rsid w:val="00A74D0E"/>
    <w:rsid w:val="00A75242"/>
    <w:rsid w:val="00A7602C"/>
    <w:rsid w:val="00A76200"/>
    <w:rsid w:val="00A766CB"/>
    <w:rsid w:val="00A76C15"/>
    <w:rsid w:val="00A779D8"/>
    <w:rsid w:val="00A8081F"/>
    <w:rsid w:val="00A8134C"/>
    <w:rsid w:val="00A81620"/>
    <w:rsid w:val="00A81DD5"/>
    <w:rsid w:val="00A82156"/>
    <w:rsid w:val="00A8328A"/>
    <w:rsid w:val="00A86287"/>
    <w:rsid w:val="00A90E28"/>
    <w:rsid w:val="00A90FCD"/>
    <w:rsid w:val="00A9203E"/>
    <w:rsid w:val="00A921FF"/>
    <w:rsid w:val="00A93710"/>
    <w:rsid w:val="00A9488E"/>
    <w:rsid w:val="00A949E2"/>
    <w:rsid w:val="00A95C09"/>
    <w:rsid w:val="00A961A4"/>
    <w:rsid w:val="00A96293"/>
    <w:rsid w:val="00A96817"/>
    <w:rsid w:val="00A9694C"/>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B57"/>
    <w:rsid w:val="00AC3F2F"/>
    <w:rsid w:val="00AC4EAF"/>
    <w:rsid w:val="00AC5807"/>
    <w:rsid w:val="00AC6523"/>
    <w:rsid w:val="00AC6F53"/>
    <w:rsid w:val="00AC743C"/>
    <w:rsid w:val="00AC7A2E"/>
    <w:rsid w:val="00AD0591"/>
    <w:rsid w:val="00AD0BEB"/>
    <w:rsid w:val="00AD1066"/>
    <w:rsid w:val="00AD1BFE"/>
    <w:rsid w:val="00AD2081"/>
    <w:rsid w:val="00AD305B"/>
    <w:rsid w:val="00AD34C9"/>
    <w:rsid w:val="00AD522C"/>
    <w:rsid w:val="00AD5D68"/>
    <w:rsid w:val="00AD6738"/>
    <w:rsid w:val="00AD7B20"/>
    <w:rsid w:val="00AE00B8"/>
    <w:rsid w:val="00AE0514"/>
    <w:rsid w:val="00AE1606"/>
    <w:rsid w:val="00AE224E"/>
    <w:rsid w:val="00AE26C8"/>
    <w:rsid w:val="00AE3715"/>
    <w:rsid w:val="00AE3822"/>
    <w:rsid w:val="00AE3B58"/>
    <w:rsid w:val="00AE4008"/>
    <w:rsid w:val="00AE43E4"/>
    <w:rsid w:val="00AE52DD"/>
    <w:rsid w:val="00AE56B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6362"/>
    <w:rsid w:val="00B07942"/>
    <w:rsid w:val="00B07E76"/>
    <w:rsid w:val="00B101FF"/>
    <w:rsid w:val="00B1092A"/>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77F"/>
    <w:rsid w:val="00B2283B"/>
    <w:rsid w:val="00B25447"/>
    <w:rsid w:val="00B2561E"/>
    <w:rsid w:val="00B2572B"/>
    <w:rsid w:val="00B25FC4"/>
    <w:rsid w:val="00B2681D"/>
    <w:rsid w:val="00B2752E"/>
    <w:rsid w:val="00B30456"/>
    <w:rsid w:val="00B304E3"/>
    <w:rsid w:val="00B30994"/>
    <w:rsid w:val="00B32124"/>
    <w:rsid w:val="00B32C46"/>
    <w:rsid w:val="00B32D39"/>
    <w:rsid w:val="00B333DF"/>
    <w:rsid w:val="00B350F4"/>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5B39"/>
    <w:rsid w:val="00B46279"/>
    <w:rsid w:val="00B46D58"/>
    <w:rsid w:val="00B4794D"/>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540"/>
    <w:rsid w:val="00B716B0"/>
    <w:rsid w:val="00B71D73"/>
    <w:rsid w:val="00B71FA8"/>
    <w:rsid w:val="00B73AB8"/>
    <w:rsid w:val="00B73CEE"/>
    <w:rsid w:val="00B73DE0"/>
    <w:rsid w:val="00B744F6"/>
    <w:rsid w:val="00B74B63"/>
    <w:rsid w:val="00B74BB0"/>
    <w:rsid w:val="00B75687"/>
    <w:rsid w:val="00B81AD3"/>
    <w:rsid w:val="00B853BF"/>
    <w:rsid w:val="00B8636F"/>
    <w:rsid w:val="00B86BCB"/>
    <w:rsid w:val="00B86C5F"/>
    <w:rsid w:val="00B90C0A"/>
    <w:rsid w:val="00B90C52"/>
    <w:rsid w:val="00B9100A"/>
    <w:rsid w:val="00B925B0"/>
    <w:rsid w:val="00B92CA7"/>
    <w:rsid w:val="00B92CCA"/>
    <w:rsid w:val="00B932B8"/>
    <w:rsid w:val="00B93BE1"/>
    <w:rsid w:val="00B941D0"/>
    <w:rsid w:val="00B95FE0"/>
    <w:rsid w:val="00B96B73"/>
    <w:rsid w:val="00B975FA"/>
    <w:rsid w:val="00B9778A"/>
    <w:rsid w:val="00B9796D"/>
    <w:rsid w:val="00BA07A9"/>
    <w:rsid w:val="00BA17C2"/>
    <w:rsid w:val="00BA20A5"/>
    <w:rsid w:val="00BA2853"/>
    <w:rsid w:val="00BA3554"/>
    <w:rsid w:val="00BA4929"/>
    <w:rsid w:val="00BA632C"/>
    <w:rsid w:val="00BA6E63"/>
    <w:rsid w:val="00BA6FB2"/>
    <w:rsid w:val="00BA7128"/>
    <w:rsid w:val="00BA7C2B"/>
    <w:rsid w:val="00BB1C9B"/>
    <w:rsid w:val="00BB28C8"/>
    <w:rsid w:val="00BB3575"/>
    <w:rsid w:val="00BB4ADD"/>
    <w:rsid w:val="00BB500A"/>
    <w:rsid w:val="00BB50D0"/>
    <w:rsid w:val="00BB51B4"/>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4817"/>
    <w:rsid w:val="00BD4B37"/>
    <w:rsid w:val="00BD50E7"/>
    <w:rsid w:val="00BD572E"/>
    <w:rsid w:val="00BD5F94"/>
    <w:rsid w:val="00BD6BF7"/>
    <w:rsid w:val="00BD6DCC"/>
    <w:rsid w:val="00BD6E80"/>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58D"/>
    <w:rsid w:val="00BE7FE1"/>
    <w:rsid w:val="00BF0913"/>
    <w:rsid w:val="00BF09F8"/>
    <w:rsid w:val="00BF0BF6"/>
    <w:rsid w:val="00BF1D90"/>
    <w:rsid w:val="00BF270F"/>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625"/>
    <w:rsid w:val="00C0413D"/>
    <w:rsid w:val="00C04176"/>
    <w:rsid w:val="00C061D3"/>
    <w:rsid w:val="00C061DC"/>
    <w:rsid w:val="00C06409"/>
    <w:rsid w:val="00C06B3A"/>
    <w:rsid w:val="00C07046"/>
    <w:rsid w:val="00C07F24"/>
    <w:rsid w:val="00C108EE"/>
    <w:rsid w:val="00C122A6"/>
    <w:rsid w:val="00C132F1"/>
    <w:rsid w:val="00C13B79"/>
    <w:rsid w:val="00C14561"/>
    <w:rsid w:val="00C14716"/>
    <w:rsid w:val="00C14F1A"/>
    <w:rsid w:val="00C156C3"/>
    <w:rsid w:val="00C15BC3"/>
    <w:rsid w:val="00C16602"/>
    <w:rsid w:val="00C16C37"/>
    <w:rsid w:val="00C16F3F"/>
    <w:rsid w:val="00C17414"/>
    <w:rsid w:val="00C207A1"/>
    <w:rsid w:val="00C213AC"/>
    <w:rsid w:val="00C2151D"/>
    <w:rsid w:val="00C22421"/>
    <w:rsid w:val="00C231A0"/>
    <w:rsid w:val="00C232E0"/>
    <w:rsid w:val="00C232FF"/>
    <w:rsid w:val="00C23B1B"/>
    <w:rsid w:val="00C23D48"/>
    <w:rsid w:val="00C23F1D"/>
    <w:rsid w:val="00C24256"/>
    <w:rsid w:val="00C24846"/>
    <w:rsid w:val="00C24CA6"/>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8F"/>
    <w:rsid w:val="00C435DD"/>
    <w:rsid w:val="00C447B8"/>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9E8"/>
    <w:rsid w:val="00C81FE2"/>
    <w:rsid w:val="00C82BD2"/>
    <w:rsid w:val="00C83D8F"/>
    <w:rsid w:val="00C84419"/>
    <w:rsid w:val="00C85FFA"/>
    <w:rsid w:val="00C861E9"/>
    <w:rsid w:val="00C864DC"/>
    <w:rsid w:val="00C86AB3"/>
    <w:rsid w:val="00C86F9C"/>
    <w:rsid w:val="00C90796"/>
    <w:rsid w:val="00C9153B"/>
    <w:rsid w:val="00C91F69"/>
    <w:rsid w:val="00C94323"/>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0EE3"/>
    <w:rsid w:val="00CB1211"/>
    <w:rsid w:val="00CB1A0F"/>
    <w:rsid w:val="00CB35B7"/>
    <w:rsid w:val="00CB3CB1"/>
    <w:rsid w:val="00CB41AB"/>
    <w:rsid w:val="00CB4B5C"/>
    <w:rsid w:val="00CB4C1E"/>
    <w:rsid w:val="00CB5290"/>
    <w:rsid w:val="00CB68EF"/>
    <w:rsid w:val="00CB759C"/>
    <w:rsid w:val="00CB79A4"/>
    <w:rsid w:val="00CB7FB9"/>
    <w:rsid w:val="00CC0326"/>
    <w:rsid w:val="00CC0A8D"/>
    <w:rsid w:val="00CC3BAC"/>
    <w:rsid w:val="00CC518E"/>
    <w:rsid w:val="00CC6362"/>
    <w:rsid w:val="00CC69D0"/>
    <w:rsid w:val="00CC73F0"/>
    <w:rsid w:val="00CD01CC"/>
    <w:rsid w:val="00CD043A"/>
    <w:rsid w:val="00CD1E50"/>
    <w:rsid w:val="00CD2A3B"/>
    <w:rsid w:val="00CD3548"/>
    <w:rsid w:val="00CD4190"/>
    <w:rsid w:val="00CD435C"/>
    <w:rsid w:val="00CD4898"/>
    <w:rsid w:val="00CD6708"/>
    <w:rsid w:val="00CD6B60"/>
    <w:rsid w:val="00CD7A4F"/>
    <w:rsid w:val="00CE0D95"/>
    <w:rsid w:val="00CE10B2"/>
    <w:rsid w:val="00CE2212"/>
    <w:rsid w:val="00CE2264"/>
    <w:rsid w:val="00CE23B1"/>
    <w:rsid w:val="00CE31A0"/>
    <w:rsid w:val="00CE4D1D"/>
    <w:rsid w:val="00CE56FD"/>
    <w:rsid w:val="00CE5E70"/>
    <w:rsid w:val="00CE62D4"/>
    <w:rsid w:val="00CE7B83"/>
    <w:rsid w:val="00CE7BF1"/>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5C89"/>
    <w:rsid w:val="00D161B8"/>
    <w:rsid w:val="00D17258"/>
    <w:rsid w:val="00D21019"/>
    <w:rsid w:val="00D219A5"/>
    <w:rsid w:val="00D21AD1"/>
    <w:rsid w:val="00D21E30"/>
    <w:rsid w:val="00D22464"/>
    <w:rsid w:val="00D22B3B"/>
    <w:rsid w:val="00D22CBB"/>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690"/>
    <w:rsid w:val="00D50B56"/>
    <w:rsid w:val="00D51669"/>
    <w:rsid w:val="00D516BE"/>
    <w:rsid w:val="00D51B73"/>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7A86"/>
    <w:rsid w:val="00D67FDE"/>
    <w:rsid w:val="00D70ABA"/>
    <w:rsid w:val="00D710BC"/>
    <w:rsid w:val="00D71259"/>
    <w:rsid w:val="00D7354F"/>
    <w:rsid w:val="00D7435F"/>
    <w:rsid w:val="00D7436B"/>
    <w:rsid w:val="00D746A9"/>
    <w:rsid w:val="00D74CCE"/>
    <w:rsid w:val="00D7504A"/>
    <w:rsid w:val="00D758CA"/>
    <w:rsid w:val="00D75F27"/>
    <w:rsid w:val="00D76453"/>
    <w:rsid w:val="00D76BBA"/>
    <w:rsid w:val="00D770E9"/>
    <w:rsid w:val="00D77ADB"/>
    <w:rsid w:val="00D77EF7"/>
    <w:rsid w:val="00D800E8"/>
    <w:rsid w:val="00D80916"/>
    <w:rsid w:val="00D815D1"/>
    <w:rsid w:val="00D81660"/>
    <w:rsid w:val="00D81962"/>
    <w:rsid w:val="00D820D2"/>
    <w:rsid w:val="00D82DAD"/>
    <w:rsid w:val="00D82E27"/>
    <w:rsid w:val="00D83043"/>
    <w:rsid w:val="00D8313C"/>
    <w:rsid w:val="00D83CAA"/>
    <w:rsid w:val="00D84988"/>
    <w:rsid w:val="00D860D7"/>
    <w:rsid w:val="00D86538"/>
    <w:rsid w:val="00D867C2"/>
    <w:rsid w:val="00D867E0"/>
    <w:rsid w:val="00D873FE"/>
    <w:rsid w:val="00D875CB"/>
    <w:rsid w:val="00D877C5"/>
    <w:rsid w:val="00D90640"/>
    <w:rsid w:val="00D91C7E"/>
    <w:rsid w:val="00D927EB"/>
    <w:rsid w:val="00D95DF2"/>
    <w:rsid w:val="00D95F89"/>
    <w:rsid w:val="00D970D2"/>
    <w:rsid w:val="00D976EB"/>
    <w:rsid w:val="00DA0948"/>
    <w:rsid w:val="00DA0A4E"/>
    <w:rsid w:val="00DA0F94"/>
    <w:rsid w:val="00DA0FDD"/>
    <w:rsid w:val="00DA1AF1"/>
    <w:rsid w:val="00DA2289"/>
    <w:rsid w:val="00DA3EA6"/>
    <w:rsid w:val="00DA3F9C"/>
    <w:rsid w:val="00DA41B1"/>
    <w:rsid w:val="00DA4643"/>
    <w:rsid w:val="00DA480A"/>
    <w:rsid w:val="00DA5D3D"/>
    <w:rsid w:val="00DA687B"/>
    <w:rsid w:val="00DA6C97"/>
    <w:rsid w:val="00DA6D27"/>
    <w:rsid w:val="00DA7246"/>
    <w:rsid w:val="00DB01A7"/>
    <w:rsid w:val="00DB14F9"/>
    <w:rsid w:val="00DB2996"/>
    <w:rsid w:val="00DB2BCC"/>
    <w:rsid w:val="00DB3E17"/>
    <w:rsid w:val="00DB40C0"/>
    <w:rsid w:val="00DB41B7"/>
    <w:rsid w:val="00DB4273"/>
    <w:rsid w:val="00DB4CC7"/>
    <w:rsid w:val="00DB64C8"/>
    <w:rsid w:val="00DB6629"/>
    <w:rsid w:val="00DB6D02"/>
    <w:rsid w:val="00DB7289"/>
    <w:rsid w:val="00DC0D74"/>
    <w:rsid w:val="00DC14CE"/>
    <w:rsid w:val="00DC1B3F"/>
    <w:rsid w:val="00DC1D04"/>
    <w:rsid w:val="00DC2360"/>
    <w:rsid w:val="00DC30CC"/>
    <w:rsid w:val="00DC375D"/>
    <w:rsid w:val="00DC5332"/>
    <w:rsid w:val="00DC567F"/>
    <w:rsid w:val="00DC59F5"/>
    <w:rsid w:val="00DC619D"/>
    <w:rsid w:val="00DC64B5"/>
    <w:rsid w:val="00DC64D2"/>
    <w:rsid w:val="00DC6FEB"/>
    <w:rsid w:val="00DC769E"/>
    <w:rsid w:val="00DD0158"/>
    <w:rsid w:val="00DD031B"/>
    <w:rsid w:val="00DD0FED"/>
    <w:rsid w:val="00DD157D"/>
    <w:rsid w:val="00DD2498"/>
    <w:rsid w:val="00DD27B0"/>
    <w:rsid w:val="00DD322C"/>
    <w:rsid w:val="00DD3E3D"/>
    <w:rsid w:val="00DD41E4"/>
    <w:rsid w:val="00DD4F48"/>
    <w:rsid w:val="00DD51F0"/>
    <w:rsid w:val="00DD559B"/>
    <w:rsid w:val="00DD56AA"/>
    <w:rsid w:val="00DD5CF9"/>
    <w:rsid w:val="00DD66E7"/>
    <w:rsid w:val="00DD6FDA"/>
    <w:rsid w:val="00DD771F"/>
    <w:rsid w:val="00DE1323"/>
    <w:rsid w:val="00DE134D"/>
    <w:rsid w:val="00DE13D5"/>
    <w:rsid w:val="00DE1D22"/>
    <w:rsid w:val="00DE26E4"/>
    <w:rsid w:val="00DE3538"/>
    <w:rsid w:val="00DE3C28"/>
    <w:rsid w:val="00DE3F97"/>
    <w:rsid w:val="00DE4E15"/>
    <w:rsid w:val="00DE54C9"/>
    <w:rsid w:val="00DE5B89"/>
    <w:rsid w:val="00DE65EA"/>
    <w:rsid w:val="00DE7706"/>
    <w:rsid w:val="00DE7753"/>
    <w:rsid w:val="00DE7F8F"/>
    <w:rsid w:val="00DF09E7"/>
    <w:rsid w:val="00DF0BD2"/>
    <w:rsid w:val="00DF11C4"/>
    <w:rsid w:val="00DF1625"/>
    <w:rsid w:val="00DF19A1"/>
    <w:rsid w:val="00DF2F68"/>
    <w:rsid w:val="00DF3688"/>
    <w:rsid w:val="00DF44E3"/>
    <w:rsid w:val="00DF5182"/>
    <w:rsid w:val="00DF749E"/>
    <w:rsid w:val="00E00AD1"/>
    <w:rsid w:val="00E01503"/>
    <w:rsid w:val="00E020C1"/>
    <w:rsid w:val="00E020FD"/>
    <w:rsid w:val="00E02449"/>
    <w:rsid w:val="00E02F60"/>
    <w:rsid w:val="00E040F0"/>
    <w:rsid w:val="00E042BC"/>
    <w:rsid w:val="00E04589"/>
    <w:rsid w:val="00E045AE"/>
    <w:rsid w:val="00E046C2"/>
    <w:rsid w:val="00E04FA9"/>
    <w:rsid w:val="00E05CF6"/>
    <w:rsid w:val="00E05F32"/>
    <w:rsid w:val="00E05FDF"/>
    <w:rsid w:val="00E06E9D"/>
    <w:rsid w:val="00E070E6"/>
    <w:rsid w:val="00E10031"/>
    <w:rsid w:val="00E10BB7"/>
    <w:rsid w:val="00E123CE"/>
    <w:rsid w:val="00E1385B"/>
    <w:rsid w:val="00E13BA4"/>
    <w:rsid w:val="00E13FD9"/>
    <w:rsid w:val="00E141C7"/>
    <w:rsid w:val="00E14672"/>
    <w:rsid w:val="00E161F1"/>
    <w:rsid w:val="00E17450"/>
    <w:rsid w:val="00E17B7F"/>
    <w:rsid w:val="00E20011"/>
    <w:rsid w:val="00E207EB"/>
    <w:rsid w:val="00E20B3E"/>
    <w:rsid w:val="00E20E95"/>
    <w:rsid w:val="00E21547"/>
    <w:rsid w:val="00E2217F"/>
    <w:rsid w:val="00E222A7"/>
    <w:rsid w:val="00E2292F"/>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30341"/>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D86"/>
    <w:rsid w:val="00E45007"/>
    <w:rsid w:val="00E45430"/>
    <w:rsid w:val="00E4584B"/>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43C1"/>
    <w:rsid w:val="00E85A49"/>
    <w:rsid w:val="00E861BF"/>
    <w:rsid w:val="00E90E72"/>
    <w:rsid w:val="00E90FD0"/>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DF8"/>
    <w:rsid w:val="00EA7170"/>
    <w:rsid w:val="00EA7394"/>
    <w:rsid w:val="00EA7474"/>
    <w:rsid w:val="00EA7CA6"/>
    <w:rsid w:val="00EA7FA5"/>
    <w:rsid w:val="00EB0B3D"/>
    <w:rsid w:val="00EB2387"/>
    <w:rsid w:val="00EB2A85"/>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C41"/>
    <w:rsid w:val="00EC7188"/>
    <w:rsid w:val="00EC759E"/>
    <w:rsid w:val="00EC7897"/>
    <w:rsid w:val="00ED0338"/>
    <w:rsid w:val="00ED07B1"/>
    <w:rsid w:val="00ED0BF3"/>
    <w:rsid w:val="00ED0DE3"/>
    <w:rsid w:val="00ED1142"/>
    <w:rsid w:val="00ED1170"/>
    <w:rsid w:val="00ED2352"/>
    <w:rsid w:val="00ED2462"/>
    <w:rsid w:val="00ED3BA4"/>
    <w:rsid w:val="00ED4C1D"/>
    <w:rsid w:val="00ED55E5"/>
    <w:rsid w:val="00ED5972"/>
    <w:rsid w:val="00ED5A69"/>
    <w:rsid w:val="00ED5C1C"/>
    <w:rsid w:val="00ED6836"/>
    <w:rsid w:val="00ED6A38"/>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8A"/>
    <w:rsid w:val="00EF5BF0"/>
    <w:rsid w:val="00EF6526"/>
    <w:rsid w:val="00EF7868"/>
    <w:rsid w:val="00F00565"/>
    <w:rsid w:val="00F005EE"/>
    <w:rsid w:val="00F00C96"/>
    <w:rsid w:val="00F01D1E"/>
    <w:rsid w:val="00F04430"/>
    <w:rsid w:val="00F04532"/>
    <w:rsid w:val="00F04AA1"/>
    <w:rsid w:val="00F04FC3"/>
    <w:rsid w:val="00F06127"/>
    <w:rsid w:val="00F06F30"/>
    <w:rsid w:val="00F0759D"/>
    <w:rsid w:val="00F102AB"/>
    <w:rsid w:val="00F11794"/>
    <w:rsid w:val="00F11AC7"/>
    <w:rsid w:val="00F11D9C"/>
    <w:rsid w:val="00F11E5A"/>
    <w:rsid w:val="00F125C4"/>
    <w:rsid w:val="00F12D9A"/>
    <w:rsid w:val="00F130E4"/>
    <w:rsid w:val="00F132A4"/>
    <w:rsid w:val="00F134B5"/>
    <w:rsid w:val="00F1389B"/>
    <w:rsid w:val="00F13B6F"/>
    <w:rsid w:val="00F13FFF"/>
    <w:rsid w:val="00F141E2"/>
    <w:rsid w:val="00F154A2"/>
    <w:rsid w:val="00F15CED"/>
    <w:rsid w:val="00F15F72"/>
    <w:rsid w:val="00F16B7F"/>
    <w:rsid w:val="00F1738A"/>
    <w:rsid w:val="00F17B6A"/>
    <w:rsid w:val="00F205A7"/>
    <w:rsid w:val="00F20B78"/>
    <w:rsid w:val="00F20CF5"/>
    <w:rsid w:val="00F20DA5"/>
    <w:rsid w:val="00F20EA8"/>
    <w:rsid w:val="00F215E2"/>
    <w:rsid w:val="00F21C25"/>
    <w:rsid w:val="00F22027"/>
    <w:rsid w:val="00F23100"/>
    <w:rsid w:val="00F23A51"/>
    <w:rsid w:val="00F23CD8"/>
    <w:rsid w:val="00F242D7"/>
    <w:rsid w:val="00F24327"/>
    <w:rsid w:val="00F24A51"/>
    <w:rsid w:val="00F24C2B"/>
    <w:rsid w:val="00F24E9E"/>
    <w:rsid w:val="00F25410"/>
    <w:rsid w:val="00F25B39"/>
    <w:rsid w:val="00F26162"/>
    <w:rsid w:val="00F263B3"/>
    <w:rsid w:val="00F26A4C"/>
    <w:rsid w:val="00F26B08"/>
    <w:rsid w:val="00F274C5"/>
    <w:rsid w:val="00F27A50"/>
    <w:rsid w:val="00F331AD"/>
    <w:rsid w:val="00F332DF"/>
    <w:rsid w:val="00F339E3"/>
    <w:rsid w:val="00F34417"/>
    <w:rsid w:val="00F36901"/>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53D"/>
    <w:rsid w:val="00F567E4"/>
    <w:rsid w:val="00F570C2"/>
    <w:rsid w:val="00F57E8E"/>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67B5"/>
    <w:rsid w:val="00F676CB"/>
    <w:rsid w:val="00F67946"/>
    <w:rsid w:val="00F67CD4"/>
    <w:rsid w:val="00F70E55"/>
    <w:rsid w:val="00F7173E"/>
    <w:rsid w:val="00F71F29"/>
    <w:rsid w:val="00F72026"/>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206A"/>
    <w:rsid w:val="00F92A53"/>
    <w:rsid w:val="00F92AC4"/>
    <w:rsid w:val="00F930CD"/>
    <w:rsid w:val="00F932ED"/>
    <w:rsid w:val="00F9448B"/>
    <w:rsid w:val="00F94C8F"/>
    <w:rsid w:val="00F954E8"/>
    <w:rsid w:val="00F95BB0"/>
    <w:rsid w:val="00F95E94"/>
    <w:rsid w:val="00F9620A"/>
    <w:rsid w:val="00F96993"/>
    <w:rsid w:val="00F9791A"/>
    <w:rsid w:val="00F97967"/>
    <w:rsid w:val="00F97D3E"/>
    <w:rsid w:val="00FA0498"/>
    <w:rsid w:val="00FA06DB"/>
    <w:rsid w:val="00FA0E41"/>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2F4"/>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245"/>
    <w:rsid w:val="00FF0766"/>
    <w:rsid w:val="00FF0775"/>
    <w:rsid w:val="00FF0C97"/>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iPriority="99"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uiPriority w:val="99"/>
    <w:rsid w:val="00B02A31"/>
    <w:rPr>
      <w:rFonts w:ascii="Tahoma" w:hAnsi="Tahoma"/>
      <w:sz w:val="16"/>
      <w:szCs w:val="16"/>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aff8">
    <w:name w:val="Placeholder Text"/>
    <w:basedOn w:val="a0"/>
    <w:uiPriority w:val="99"/>
    <w:semiHidden/>
    <w:rsid w:val="00BA07A9"/>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2D7E69-D6AA-4F06-98BD-5E34770DA9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2095</TotalTime>
  <Pages>97</Pages>
  <Words>21327</Words>
  <Characters>121564</Characters>
  <Application>Microsoft Office Word</Application>
  <DocSecurity>0</DocSecurity>
  <Lines>1013</Lines>
  <Paragraphs>285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142606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1083</cp:revision>
  <cp:lastPrinted>2018-02-16T07:12:00Z</cp:lastPrinted>
  <dcterms:created xsi:type="dcterms:W3CDTF">2019-10-28T07:04:00Z</dcterms:created>
  <dcterms:modified xsi:type="dcterms:W3CDTF">2020-07-20T06:27:00Z</dcterms:modified>
  <cp:keywords>https://mul2-kotayk.gov.am/tasks/84711/oneclick/Mo207201028204314_.docx?token=71ff5d5e2d9cb328291c82a823e47132</cp:keywords>
</cp:coreProperties>
</file>