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24C2" w:rsidRDefault="00642EFE" w:rsidP="009B62F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76913" w:rsidRPr="00E76913">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bookmarkStart w:id="0" w:name="_GoBack"/>
      <w:bookmarkEnd w:id="0"/>
      <w:r w:rsidR="00F73515">
        <w:rPr>
          <w:rFonts w:ascii="GHEA Grapalat" w:hAnsi="GHEA Grapalat"/>
          <w:i w:val="0"/>
          <w:sz w:val="24"/>
          <w:szCs w:val="24"/>
        </w:rPr>
        <w:t>31.07</w:t>
      </w:r>
      <w:r w:rsidR="00E9266B" w:rsidRPr="00D61788">
        <w:rPr>
          <w:rFonts w:ascii="GHEA Grapalat" w:hAnsi="GHEA Grapalat"/>
          <w:i w:val="0"/>
          <w:sz w:val="24"/>
          <w:szCs w:val="24"/>
        </w:rPr>
        <w:t>.2020г</w:t>
      </w:r>
      <w:r w:rsidR="00E76913" w:rsidRPr="00E76913">
        <w:rPr>
          <w:rFonts w:ascii="GHEA Grapalat" w:hAnsi="GHEA Grapalat"/>
          <w:i w:val="0"/>
          <w:sz w:val="24"/>
          <w:szCs w:val="24"/>
        </w:rPr>
        <w:t xml:space="preserve"> </w:t>
      </w:r>
      <w:r w:rsidR="00E76913">
        <w:rPr>
          <w:rFonts w:ascii="GHEA Grapalat" w:hAnsi="GHEA Grapalat"/>
          <w:i w:val="0"/>
          <w:sz w:val="24"/>
          <w:szCs w:val="24"/>
          <w:lang w:val="en-US"/>
        </w:rPr>
        <w:t>N</w:t>
      </w:r>
      <w:r w:rsidR="00E76913" w:rsidRPr="00E76913">
        <w:rPr>
          <w:rFonts w:ascii="GHEA Grapalat" w:hAnsi="GHEA Grapalat"/>
          <w:i w:val="0"/>
          <w:sz w:val="24"/>
          <w:szCs w:val="24"/>
        </w:rPr>
        <w:t>1</w:t>
      </w:r>
      <w:r w:rsidRPr="009044F1">
        <w:rPr>
          <w:rFonts w:ascii="GHEA Grapalat" w:hAnsi="GHEA Grapalat"/>
          <w:i w:val="0"/>
          <w:sz w:val="24"/>
          <w:szCs w:val="24"/>
        </w:rPr>
        <w:t xml:space="preserve">  </w:t>
      </w:r>
    </w:p>
    <w:p w:rsidR="0091042F" w:rsidRPr="00F73515" w:rsidRDefault="0006703E" w:rsidP="002A493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73515">
        <w:rPr>
          <w:rFonts w:ascii="GHEA Grapalat" w:hAnsi="GHEA Grapalat"/>
          <w:b/>
          <w:i w:val="0"/>
        </w:rPr>
        <w:t>SHHMMMDPR</w:t>
      </w:r>
      <w:r w:rsidR="00776CE0" w:rsidRPr="00776CE0">
        <w:rPr>
          <w:rFonts w:ascii="GHEA Grapalat" w:hAnsi="GHEA Grapalat"/>
          <w:b/>
          <w:i w:val="0"/>
        </w:rPr>
        <w:t>-</w:t>
      </w:r>
      <w:proofErr w:type="spellStart"/>
      <w:r w:rsidR="00776CE0" w:rsidRPr="00053DC0">
        <w:rPr>
          <w:rFonts w:ascii="GHEA Grapalat" w:hAnsi="GHEA Grapalat"/>
          <w:b/>
          <w:i w:val="0"/>
          <w:lang w:val="en-US"/>
        </w:rPr>
        <w:t>GHAPDz</w:t>
      </w:r>
      <w:proofErr w:type="spellEnd"/>
      <w:r w:rsidR="00776CE0" w:rsidRPr="00776CE0">
        <w:rPr>
          <w:rFonts w:ascii="GHEA Grapalat" w:hAnsi="GHEA Grapalat"/>
          <w:b/>
          <w:i w:val="0"/>
        </w:rPr>
        <w:t>-2020/</w:t>
      </w:r>
      <w:r w:rsidR="00345142" w:rsidRPr="00F73515">
        <w:rPr>
          <w:rFonts w:ascii="GHEA Grapalat" w:hAnsi="GHEA Grapalat"/>
          <w:b/>
          <w:i w:val="0"/>
        </w:rPr>
        <w:t>2</w:t>
      </w:r>
    </w:p>
    <w:p w:rsidR="00642EFE" w:rsidRPr="009B62F1" w:rsidRDefault="00642EFE" w:rsidP="00E76913">
      <w:pPr>
        <w:pStyle w:val="BodyTextIndent"/>
        <w:widowControl w:val="0"/>
        <w:spacing w:line="240" w:lineRule="auto"/>
        <w:ind w:right="-853" w:firstLine="709"/>
        <w:rPr>
          <w:rFonts w:ascii="GHEA Grapalat" w:hAnsi="GHEA Grapalat"/>
          <w:i w:val="0"/>
        </w:rPr>
      </w:pPr>
      <w:r w:rsidRPr="009B62F1">
        <w:rPr>
          <w:rFonts w:ascii="GHEA Grapalat" w:hAnsi="GHEA Grapalat"/>
          <w:i w:val="0"/>
        </w:rPr>
        <w:t>Заказчик</w:t>
      </w:r>
      <w:r w:rsidR="00E76913" w:rsidRPr="009B62F1">
        <w:rPr>
          <w:rFonts w:ascii="GHEA Grapalat" w:hAnsi="GHEA Grapalat"/>
          <w:i w:val="0"/>
        </w:rPr>
        <w:t xml:space="preserve"> </w:t>
      </w:r>
      <w:r w:rsidR="00F73515" w:rsidRPr="00F73515">
        <w:rPr>
          <w:rFonts w:ascii="GHEA Grapalat" w:hAnsi="GHEA Grapalat" w:cs="GHEA Grapalat"/>
          <w:b/>
        </w:rPr>
        <w:t xml:space="preserve">МНО "Ереванская детско-юношеская спортивная школа комплексных видов спорта </w:t>
      </w:r>
      <w:proofErr w:type="spellStart"/>
      <w:r w:rsidR="00F73515" w:rsidRPr="00F73515">
        <w:rPr>
          <w:rFonts w:ascii="GHEA Grapalat" w:hAnsi="GHEA Grapalat" w:cs="GHEA Grapalat"/>
          <w:b/>
        </w:rPr>
        <w:t>Шенгавит</w:t>
      </w:r>
      <w:proofErr w:type="spellEnd"/>
      <w:r w:rsidR="00F73515" w:rsidRPr="00E76913">
        <w:rPr>
          <w:rFonts w:ascii="GHEA Grapalat" w:hAnsi="GHEA Grapalat" w:cs="GHEA Grapalat"/>
          <w:b/>
        </w:rPr>
        <w:t>"</w:t>
      </w:r>
      <w:r w:rsidR="00E76913" w:rsidRPr="009B62F1">
        <w:rPr>
          <w:rFonts w:ascii="GHEA Grapalat" w:hAnsi="GHEA Grapalat"/>
          <w:i w:val="0"/>
        </w:rPr>
        <w:t xml:space="preserve">, находящийся по </w:t>
      </w:r>
      <w:proofErr w:type="gramStart"/>
      <w:r w:rsidR="00E76913" w:rsidRPr="009B62F1">
        <w:rPr>
          <w:rFonts w:ascii="GHEA Grapalat" w:hAnsi="GHEA Grapalat"/>
          <w:i w:val="0"/>
        </w:rPr>
        <w:t xml:space="preserve">адресу: </w:t>
      </w:r>
      <w:r w:rsidR="00543E49" w:rsidRPr="00543E49">
        <w:rPr>
          <w:rFonts w:ascii="GHEA Grapalat" w:hAnsi="GHEA Grapalat"/>
          <w:i w:val="0"/>
        </w:rPr>
        <w:t xml:space="preserve"> </w:t>
      </w:r>
      <w:r w:rsidR="00F73515" w:rsidRPr="00F73515">
        <w:rPr>
          <w:rFonts w:ascii="GHEA Grapalat" w:hAnsi="GHEA Grapalat"/>
          <w:i w:val="0"/>
        </w:rPr>
        <w:t>г.</w:t>
      </w:r>
      <w:proofErr w:type="gramEnd"/>
      <w:r w:rsidR="00F73515" w:rsidRPr="00F73515">
        <w:rPr>
          <w:rFonts w:ascii="GHEA Grapalat" w:hAnsi="GHEA Grapalat"/>
          <w:i w:val="0"/>
        </w:rPr>
        <w:t xml:space="preserve"> Ереван, </w:t>
      </w:r>
      <w:proofErr w:type="spellStart"/>
      <w:r w:rsidR="00F73515" w:rsidRPr="00F73515">
        <w:rPr>
          <w:rFonts w:ascii="GHEA Grapalat" w:hAnsi="GHEA Grapalat"/>
          <w:i w:val="0"/>
        </w:rPr>
        <w:t>Ег</w:t>
      </w:r>
      <w:proofErr w:type="spellEnd"/>
      <w:r w:rsidR="00F73515" w:rsidRPr="00F73515">
        <w:rPr>
          <w:rFonts w:ascii="GHEA Grapalat" w:hAnsi="GHEA Grapalat"/>
          <w:i w:val="0"/>
        </w:rPr>
        <w:t>. Тадевосян ул. 11</w:t>
      </w:r>
      <w:r w:rsidR="00E76913" w:rsidRPr="009B62F1">
        <w:rPr>
          <w:rFonts w:ascii="GHEA Grapalat" w:hAnsi="GHEA Grapalat"/>
          <w:i w:val="0"/>
        </w:rPr>
        <w:t xml:space="preserve">, </w:t>
      </w:r>
      <w:r w:rsidRPr="009B62F1">
        <w:rPr>
          <w:rFonts w:ascii="GHEA Grapalat" w:hAnsi="GHEA Grapalat"/>
          <w:i w:val="0"/>
        </w:rPr>
        <w:t xml:space="preserve">объявляет </w:t>
      </w:r>
      <w:r w:rsidR="00E76913" w:rsidRPr="009B62F1">
        <w:rPr>
          <w:rFonts w:ascii="GHEA Grapalat" w:hAnsi="GHEA Grapalat"/>
          <w:i w:val="0"/>
        </w:rPr>
        <w:t>запрос котировок</w:t>
      </w:r>
      <w:r w:rsidRPr="009B62F1">
        <w:rPr>
          <w:rFonts w:ascii="GHEA Grapalat" w:hAnsi="GHEA Grapalat"/>
          <w:i w:val="0"/>
        </w:rPr>
        <w:t>, который проводится одним этапом</w:t>
      </w:r>
      <w:r w:rsidR="0050550F" w:rsidRPr="009B62F1">
        <w:rPr>
          <w:rFonts w:ascii="GHEA Grapalat" w:hAnsi="GHEA Grapalat"/>
          <w:i w:val="0"/>
        </w:rPr>
        <w:t>.</w:t>
      </w:r>
    </w:p>
    <w:p w:rsidR="00341A74" w:rsidRPr="009B62F1" w:rsidRDefault="00A20B69" w:rsidP="00E76913">
      <w:pPr>
        <w:pStyle w:val="BodyTextIndent"/>
        <w:widowControl w:val="0"/>
        <w:spacing w:line="240" w:lineRule="auto"/>
        <w:ind w:right="-853" w:firstLine="567"/>
        <w:rPr>
          <w:rFonts w:ascii="GHEA Grapalat" w:hAnsi="GHEA Grapalat"/>
          <w:i w:val="0"/>
          <w:spacing w:val="6"/>
        </w:rPr>
      </w:pPr>
      <w:r w:rsidRPr="009B62F1">
        <w:rPr>
          <w:rFonts w:ascii="GHEA Grapalat" w:hAnsi="GHEA Grapalat"/>
          <w:i w:val="0"/>
        </w:rPr>
        <w:t xml:space="preserve">Участнику, отобранному по итогам </w:t>
      </w:r>
      <w:r w:rsidR="0041023E" w:rsidRPr="009B62F1">
        <w:rPr>
          <w:rFonts w:ascii="GHEA Grapalat" w:hAnsi="GHEA Grapalat"/>
          <w:i w:val="0"/>
        </w:rPr>
        <w:t>настоящей процедуры</w:t>
      </w:r>
      <w:r w:rsidRPr="009B62F1">
        <w:rPr>
          <w:rFonts w:ascii="GHEA Grapalat" w:hAnsi="GHEA Grapalat"/>
          <w:i w:val="0"/>
        </w:rPr>
        <w:t>, в</w:t>
      </w:r>
      <w:r w:rsidR="00782D60" w:rsidRPr="009B62F1">
        <w:rPr>
          <w:rFonts w:ascii="Courier New" w:hAnsi="Courier New" w:cs="Courier New"/>
          <w:i w:val="0"/>
          <w:lang w:val="en-US"/>
        </w:rPr>
        <w:t> </w:t>
      </w:r>
      <w:r w:rsidRPr="009B62F1">
        <w:rPr>
          <w:rFonts w:ascii="GHEA Grapalat" w:hAnsi="GHEA Grapalat"/>
          <w:i w:val="0"/>
        </w:rPr>
        <w:t>установленном</w:t>
      </w:r>
      <w:r w:rsidR="00782D60" w:rsidRPr="009B62F1">
        <w:rPr>
          <w:rFonts w:ascii="GHEA Grapalat" w:hAnsi="GHEA Grapalat"/>
          <w:i w:val="0"/>
        </w:rPr>
        <w:t> </w:t>
      </w:r>
      <w:r w:rsidRPr="009B62F1">
        <w:rPr>
          <w:rFonts w:ascii="GHEA Grapalat" w:hAnsi="GHEA Grapalat"/>
          <w:i w:val="0"/>
        </w:rPr>
        <w:t xml:space="preserve">порядке будет предложено заключить договор на поставку </w:t>
      </w:r>
      <w:r w:rsidR="00F73515" w:rsidRPr="00F73515">
        <w:rPr>
          <w:rFonts w:ascii="GHEA Grapalat" w:hAnsi="GHEA Grapalat"/>
          <w:b/>
          <w:i w:val="0"/>
        </w:rPr>
        <w:t xml:space="preserve">строительные материалы </w:t>
      </w:r>
      <w:r w:rsidR="00782D60" w:rsidRPr="009B62F1">
        <w:rPr>
          <w:rFonts w:ascii="GHEA Grapalat" w:hAnsi="GHEA Grapalat"/>
          <w:i w:val="0"/>
        </w:rPr>
        <w:t>(далее — договор).</w:t>
      </w:r>
    </w:p>
    <w:p w:rsidR="00357D48" w:rsidRPr="009B62F1" w:rsidRDefault="00A20B69"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62F1">
        <w:rPr>
          <w:rFonts w:ascii="Courier New" w:hAnsi="Courier New" w:cs="Courier New"/>
          <w:i w:val="0"/>
          <w:lang w:val="en-US"/>
        </w:rPr>
        <w:t> </w:t>
      </w:r>
      <w:r w:rsidR="00F95E94" w:rsidRPr="009B62F1">
        <w:rPr>
          <w:rFonts w:ascii="GHEA Grapalat" w:hAnsi="GHEA Grapalat"/>
          <w:i w:val="0"/>
        </w:rPr>
        <w:t>настоящей процедуре</w:t>
      </w:r>
      <w:r w:rsidRPr="009B62F1">
        <w:rPr>
          <w:rFonts w:ascii="GHEA Grapalat" w:hAnsi="GHEA Grapalat"/>
          <w:i w:val="0"/>
        </w:rPr>
        <w:t>.</w:t>
      </w:r>
    </w:p>
    <w:p w:rsidR="001E6506" w:rsidRPr="009B62F1" w:rsidRDefault="00052084"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 xml:space="preserve">Условия </w:t>
      </w:r>
      <w:r w:rsidR="00677658" w:rsidRPr="009B62F1">
        <w:rPr>
          <w:rFonts w:ascii="GHEA Grapalat" w:hAnsi="GHEA Grapalat"/>
          <w:i w:val="0"/>
        </w:rPr>
        <w:t xml:space="preserve">предъявляемые </w:t>
      </w:r>
      <w:r w:rsidR="00FD0B1A" w:rsidRPr="009B62F1">
        <w:rPr>
          <w:rFonts w:ascii="GHEA Grapalat" w:hAnsi="GHEA Grapalat"/>
          <w:i w:val="0"/>
        </w:rPr>
        <w:t xml:space="preserve">к </w:t>
      </w:r>
      <w:r w:rsidR="00677658" w:rsidRPr="009B62F1">
        <w:rPr>
          <w:rFonts w:ascii="GHEA Grapalat" w:hAnsi="GHEA Grapalat"/>
          <w:i w:val="0"/>
        </w:rPr>
        <w:t xml:space="preserve">лицам, не имеющим права на участие </w:t>
      </w:r>
      <w:proofErr w:type="gramStart"/>
      <w:r w:rsidR="00677658" w:rsidRPr="009B62F1">
        <w:rPr>
          <w:rFonts w:ascii="GHEA Grapalat" w:hAnsi="GHEA Grapalat"/>
          <w:i w:val="0"/>
        </w:rPr>
        <w:t xml:space="preserve">в </w:t>
      </w:r>
      <w:r w:rsidRPr="009B62F1">
        <w:rPr>
          <w:rFonts w:ascii="GHEA Grapalat" w:hAnsi="GHEA Grapalat"/>
          <w:i w:val="0"/>
        </w:rPr>
        <w:t xml:space="preserve"> данной</w:t>
      </w:r>
      <w:proofErr w:type="gramEnd"/>
      <w:r w:rsidRPr="009B62F1">
        <w:rPr>
          <w:rFonts w:ascii="GHEA Grapalat" w:hAnsi="GHEA Grapalat"/>
          <w:i w:val="0"/>
        </w:rPr>
        <w:t xml:space="preserve"> </w:t>
      </w:r>
      <w:r w:rsidR="006F297B" w:rsidRPr="009B62F1">
        <w:rPr>
          <w:rFonts w:ascii="GHEA Grapalat" w:hAnsi="GHEA Grapalat"/>
          <w:i w:val="0"/>
        </w:rPr>
        <w:t>процедуре</w:t>
      </w:r>
      <w:r w:rsidR="00677658" w:rsidRPr="009B62F1">
        <w:rPr>
          <w:rFonts w:ascii="GHEA Grapalat" w:hAnsi="GHEA Grapalat"/>
          <w:i w:val="0"/>
        </w:rPr>
        <w:t>, а также участникам, установлены приглашением на настоящую процедуру.</w:t>
      </w:r>
      <w:r w:rsidRPr="009B62F1" w:rsidDel="00052084">
        <w:rPr>
          <w:rFonts w:ascii="GHEA Grapalat" w:hAnsi="GHEA Grapalat"/>
          <w:i w:val="0"/>
        </w:rPr>
        <w:t xml:space="preserve"> </w:t>
      </w:r>
    </w:p>
    <w:p w:rsidR="00357D48" w:rsidRPr="009B62F1" w:rsidRDefault="00EE73A8"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 xml:space="preserve">Отобранный участник определяется из числа участников, подавших заявки, оцененные </w:t>
      </w:r>
      <w:r w:rsidR="007442CF" w:rsidRPr="009B62F1">
        <w:rPr>
          <w:rFonts w:ascii="GHEA Grapalat" w:hAnsi="GHEA Grapalat"/>
          <w:i w:val="0"/>
        </w:rPr>
        <w:t>удовлетворительно</w:t>
      </w:r>
      <w:r w:rsidR="007442CF" w:rsidRPr="009B62F1">
        <w:rPr>
          <w:rFonts w:ascii="GHEA Grapalat" w:hAnsi="GHEA Grapalat"/>
          <w:i w:val="0"/>
          <w:lang w:val="hy-AM"/>
        </w:rPr>
        <w:t xml:space="preserve"> </w:t>
      </w:r>
      <w:r w:rsidR="007442CF" w:rsidRPr="009B62F1">
        <w:rPr>
          <w:rFonts w:ascii="GHEA Grapalat" w:hAnsi="GHEA Grapalat"/>
          <w:i w:val="0"/>
        </w:rPr>
        <w:t xml:space="preserve">по </w:t>
      </w:r>
      <w:r w:rsidR="00830445" w:rsidRPr="009B62F1">
        <w:rPr>
          <w:rFonts w:ascii="GHEA Grapalat" w:hAnsi="GHEA Grapalat"/>
          <w:i w:val="0"/>
        </w:rPr>
        <w:t xml:space="preserve">неценовым </w:t>
      </w:r>
      <w:r w:rsidR="007442CF" w:rsidRPr="009B62F1">
        <w:rPr>
          <w:rFonts w:ascii="GHEA Grapalat" w:hAnsi="GHEA Grapalat"/>
          <w:i w:val="0"/>
        </w:rPr>
        <w:t>условиям</w:t>
      </w:r>
      <w:r w:rsidRPr="009B62F1">
        <w:rPr>
          <w:rFonts w:ascii="GHEA Grapalat" w:hAnsi="GHEA Grapalat"/>
          <w:i w:val="0"/>
        </w:rPr>
        <w:t>, по принципу предпочтения, отдаваемого участнику, представившему м</w:t>
      </w:r>
      <w:r w:rsidR="003F762C" w:rsidRPr="009B62F1">
        <w:rPr>
          <w:rFonts w:ascii="GHEA Grapalat" w:hAnsi="GHEA Grapalat"/>
          <w:i w:val="0"/>
        </w:rPr>
        <w:t>инимальное ценовое предложение.</w:t>
      </w:r>
    </w:p>
    <w:p w:rsidR="007E15A7" w:rsidRPr="009B62F1" w:rsidRDefault="00677658"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 xml:space="preserve">Для получения приглашения на </w:t>
      </w:r>
      <w:r w:rsidR="00830445" w:rsidRPr="009B62F1">
        <w:rPr>
          <w:rFonts w:ascii="GHEA Grapalat" w:hAnsi="GHEA Grapalat"/>
          <w:i w:val="0"/>
        </w:rPr>
        <w:t xml:space="preserve">процедуру </w:t>
      </w:r>
      <w:r w:rsidRPr="009B62F1">
        <w:rPr>
          <w:rFonts w:ascii="GHEA Grapalat" w:hAnsi="GHEA Grapalat"/>
          <w:i w:val="0"/>
        </w:rPr>
        <w:t xml:space="preserve">в бумажной форме необходимо обратиться к заказчику до </w:t>
      </w:r>
      <w:r w:rsidR="007B66B2" w:rsidRPr="001B36D8">
        <w:rPr>
          <w:rFonts w:ascii="GHEA Grapalat" w:hAnsi="GHEA Grapalat"/>
          <w:i w:val="0"/>
        </w:rPr>
        <w:t>1</w:t>
      </w:r>
      <w:r w:rsidR="00F73515">
        <w:rPr>
          <w:rFonts w:ascii="GHEA Grapalat" w:hAnsi="GHEA Grapalat"/>
          <w:i w:val="0"/>
        </w:rPr>
        <w:t>2</w:t>
      </w:r>
      <w:r w:rsidR="007B66B2" w:rsidRPr="001B36D8">
        <w:rPr>
          <w:rFonts w:ascii="GHEA Grapalat" w:hAnsi="GHEA Grapalat"/>
          <w:i w:val="0"/>
        </w:rPr>
        <w:t>.</w:t>
      </w:r>
      <w:r w:rsidR="00345142" w:rsidRPr="00345142">
        <w:rPr>
          <w:rFonts w:ascii="GHEA Grapalat" w:hAnsi="GHEA Grapalat"/>
          <w:i w:val="0"/>
        </w:rPr>
        <w:t>00</w:t>
      </w:r>
      <w:r w:rsidR="007B66B2" w:rsidRPr="001B36D8">
        <w:rPr>
          <w:rFonts w:ascii="GHEA Grapalat" w:hAnsi="GHEA Grapalat"/>
          <w:i w:val="0"/>
        </w:rPr>
        <w:t xml:space="preserve"> </w:t>
      </w:r>
      <w:r w:rsidRPr="009B62F1">
        <w:rPr>
          <w:rFonts w:ascii="GHEA Grapalat" w:hAnsi="GHEA Grapalat"/>
          <w:i w:val="0"/>
        </w:rPr>
        <w:t>часов</w:t>
      </w:r>
      <w:r w:rsidR="00971F4A" w:rsidRPr="009B62F1">
        <w:rPr>
          <w:rFonts w:ascii="GHEA Grapalat" w:hAnsi="GHEA Grapalat"/>
          <w:i w:val="0"/>
        </w:rPr>
        <w:t xml:space="preserve"> </w:t>
      </w:r>
      <w:r w:rsidR="00E76913" w:rsidRPr="009B62F1">
        <w:rPr>
          <w:rFonts w:ascii="GHEA Grapalat" w:hAnsi="GHEA Grapalat"/>
          <w:i w:val="0"/>
        </w:rPr>
        <w:t>7</w:t>
      </w:r>
      <w:r w:rsidRPr="009B62F1">
        <w:rPr>
          <w:rFonts w:ascii="GHEA Grapalat" w:hAnsi="GHEA Grapalat"/>
          <w:i w:val="0"/>
        </w:rPr>
        <w:t xml:space="preserve">-го </w:t>
      </w:r>
      <w:proofErr w:type="gramStart"/>
      <w:r w:rsidRPr="009B62F1">
        <w:rPr>
          <w:rFonts w:ascii="GHEA Grapalat" w:hAnsi="GHEA Grapalat"/>
          <w:i w:val="0"/>
        </w:rPr>
        <w:t xml:space="preserve">дня </w:t>
      </w:r>
      <w:r w:rsidR="00E76913" w:rsidRPr="009B62F1">
        <w:rPr>
          <w:rFonts w:ascii="GHEA Grapalat" w:hAnsi="GHEA Grapalat"/>
          <w:i w:val="0"/>
        </w:rPr>
        <w:t xml:space="preserve"> </w:t>
      </w:r>
      <w:r w:rsidRPr="009B62F1">
        <w:rPr>
          <w:rFonts w:ascii="GHEA Grapalat" w:hAnsi="GHEA Grapalat"/>
          <w:i w:val="0"/>
        </w:rPr>
        <w:t>со</w:t>
      </w:r>
      <w:proofErr w:type="gramEnd"/>
      <w:r w:rsidRPr="009B62F1">
        <w:rPr>
          <w:rFonts w:ascii="GHEA Grapalat" w:hAnsi="GHEA Grapalat"/>
          <w:i w:val="0"/>
        </w:rPr>
        <w:t xml:space="preserve">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62F1">
        <w:rPr>
          <w:lang w:val="en-US"/>
        </w:rPr>
        <w:t> </w:t>
      </w:r>
      <w:r w:rsidRPr="009B62F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B62F1" w:rsidRDefault="00357D48" w:rsidP="00E76913">
      <w:pPr>
        <w:pStyle w:val="BodyTextIndent"/>
        <w:widowControl w:val="0"/>
        <w:spacing w:line="240" w:lineRule="auto"/>
        <w:ind w:right="-853" w:firstLine="567"/>
        <w:rPr>
          <w:rFonts w:ascii="GHEA Grapalat" w:hAnsi="GHEA Grapalat"/>
          <w:i w:val="0"/>
          <w:spacing w:val="-6"/>
        </w:rPr>
      </w:pPr>
      <w:r w:rsidRPr="009B62F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62F1">
        <w:rPr>
          <w:rFonts w:ascii="Courier New" w:hAnsi="Courier New" w:cs="Courier New"/>
          <w:i w:val="0"/>
          <w:spacing w:val="-6"/>
          <w:lang w:val="en-US"/>
        </w:rPr>
        <w:t> </w:t>
      </w:r>
      <w:r w:rsidRPr="009B62F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B62F1" w:rsidRDefault="00363E98"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Неполучение приглашения не ограничивает права участника на участие в</w:t>
      </w:r>
      <w:r w:rsidR="001E06D6" w:rsidRPr="009B62F1">
        <w:rPr>
          <w:rFonts w:ascii="Courier New" w:hAnsi="Courier New" w:cs="Courier New"/>
          <w:i w:val="0"/>
          <w:lang w:val="en-US"/>
        </w:rPr>
        <w:t> </w:t>
      </w:r>
      <w:r w:rsidR="001B32D9" w:rsidRPr="009B62F1">
        <w:rPr>
          <w:rFonts w:ascii="GHEA Grapalat" w:hAnsi="GHEA Grapalat"/>
          <w:i w:val="0"/>
        </w:rPr>
        <w:t>настоящей процедуре.</w:t>
      </w:r>
    </w:p>
    <w:p w:rsidR="003F6ED1" w:rsidRPr="009B62F1" w:rsidRDefault="003F6ED1" w:rsidP="00E76913">
      <w:pPr>
        <w:pStyle w:val="BodyTextIndent"/>
        <w:widowControl w:val="0"/>
        <w:spacing w:line="240" w:lineRule="auto"/>
        <w:ind w:right="-853" w:firstLine="567"/>
        <w:rPr>
          <w:rFonts w:ascii="GHEA Grapalat" w:hAnsi="GHEA Grapalat"/>
          <w:i w:val="0"/>
          <w:spacing w:val="6"/>
        </w:rPr>
      </w:pPr>
      <w:r w:rsidRPr="009B62F1">
        <w:rPr>
          <w:rFonts w:ascii="GHEA Grapalat" w:hAnsi="GHEA Grapalat"/>
          <w:i w:val="0"/>
        </w:rPr>
        <w:t xml:space="preserve">Заявки на </w:t>
      </w:r>
      <w:proofErr w:type="spellStart"/>
      <w:r w:rsidRPr="009B62F1">
        <w:rPr>
          <w:rFonts w:ascii="GHEA Grapalat" w:hAnsi="GHEA Grapalat"/>
          <w:i w:val="0"/>
        </w:rPr>
        <w:t>на</w:t>
      </w:r>
      <w:proofErr w:type="spellEnd"/>
      <w:r w:rsidRPr="009B62F1">
        <w:rPr>
          <w:rFonts w:ascii="GHEA Grapalat" w:hAnsi="GHEA Grapalat"/>
          <w:i w:val="0"/>
        </w:rPr>
        <w:t xml:space="preserve"> </w:t>
      </w:r>
      <w:r w:rsidR="00E76913" w:rsidRPr="009B62F1">
        <w:rPr>
          <w:rFonts w:ascii="GHEA Grapalat" w:hAnsi="GHEA Grapalat"/>
          <w:i w:val="0"/>
        </w:rPr>
        <w:t>запрос котировок</w:t>
      </w:r>
      <w:r w:rsidRPr="009B62F1">
        <w:rPr>
          <w:rFonts w:ascii="GHEA Grapalat" w:hAnsi="GHEA Grapalat"/>
          <w:i w:val="0"/>
        </w:rPr>
        <w:t xml:space="preserve"> необходимо подавать по </w:t>
      </w:r>
      <w:proofErr w:type="gramStart"/>
      <w:r w:rsidRPr="009B62F1">
        <w:rPr>
          <w:rFonts w:ascii="GHEA Grapalat" w:hAnsi="GHEA Grapalat"/>
          <w:i w:val="0"/>
        </w:rPr>
        <w:t>адресу</w:t>
      </w:r>
      <w:r w:rsidR="006F427C" w:rsidRPr="006F427C">
        <w:rPr>
          <w:rFonts w:ascii="GHEA Grapalat" w:hAnsi="GHEA Grapalat"/>
          <w:i w:val="0"/>
        </w:rPr>
        <w:t>:</w:t>
      </w:r>
      <w:r w:rsidR="00543E49" w:rsidRPr="00543E49">
        <w:rPr>
          <w:rFonts w:ascii="GHEA Grapalat" w:hAnsi="GHEA Grapalat"/>
          <w:i w:val="0"/>
        </w:rPr>
        <w:t xml:space="preserve"> </w:t>
      </w:r>
      <w:r w:rsidR="00AC7DFC" w:rsidRPr="00AC7DFC">
        <w:rPr>
          <w:rFonts w:ascii="GHEA Grapalat" w:hAnsi="GHEA Grapalat"/>
          <w:b/>
          <w:i w:val="0"/>
        </w:rPr>
        <w:t xml:space="preserve"> </w:t>
      </w:r>
      <w:r w:rsidR="00776CE0" w:rsidRPr="00776CE0">
        <w:rPr>
          <w:rFonts w:ascii="GHEA Grapalat" w:hAnsi="GHEA Grapalat"/>
          <w:i w:val="0"/>
        </w:rPr>
        <w:t>Араратская</w:t>
      </w:r>
      <w:proofErr w:type="gramEnd"/>
      <w:r w:rsidR="00776CE0" w:rsidRPr="00776CE0">
        <w:rPr>
          <w:rFonts w:ascii="GHEA Grapalat" w:hAnsi="GHEA Grapalat"/>
          <w:i w:val="0"/>
        </w:rPr>
        <w:t xml:space="preserve"> область, </w:t>
      </w:r>
      <w:r w:rsidR="00776CE0">
        <w:rPr>
          <w:rFonts w:ascii="GHEA Grapalat" w:hAnsi="GHEA Grapalat"/>
          <w:i w:val="0"/>
        </w:rPr>
        <w:t>с</w:t>
      </w:r>
      <w:r w:rsidR="00776CE0" w:rsidRPr="00776CE0">
        <w:rPr>
          <w:rFonts w:ascii="GHEA Grapalat" w:hAnsi="GHEA Grapalat"/>
          <w:i w:val="0"/>
        </w:rPr>
        <w:t xml:space="preserve">. </w:t>
      </w:r>
      <w:proofErr w:type="spellStart"/>
      <w:r w:rsidR="00D61788" w:rsidRPr="00D61788">
        <w:rPr>
          <w:rFonts w:ascii="GHEA Grapalat" w:hAnsi="GHEA Grapalat"/>
          <w:i w:val="0"/>
        </w:rPr>
        <w:t>Касах</w:t>
      </w:r>
      <w:proofErr w:type="spellEnd"/>
      <w:r w:rsidR="00E76913" w:rsidRPr="00543E49">
        <w:rPr>
          <w:rFonts w:ascii="GHEA Grapalat" w:hAnsi="GHEA Grapalat"/>
          <w:i w:val="0"/>
        </w:rPr>
        <w:t xml:space="preserve"> </w:t>
      </w:r>
      <w:r w:rsidRPr="009B62F1">
        <w:rPr>
          <w:rFonts w:ascii="GHEA Grapalat" w:hAnsi="GHEA Grapalat"/>
          <w:i w:val="0"/>
        </w:rPr>
        <w:t>в документарной форме, до</w:t>
      </w:r>
      <w:r w:rsidR="00E76913" w:rsidRPr="009B62F1">
        <w:rPr>
          <w:rFonts w:ascii="GHEA Grapalat" w:hAnsi="GHEA Grapalat"/>
          <w:i w:val="0"/>
        </w:rPr>
        <w:t xml:space="preserve"> </w:t>
      </w:r>
      <w:r w:rsidR="007B66B2" w:rsidRPr="001B36D8">
        <w:rPr>
          <w:rFonts w:ascii="GHEA Grapalat" w:hAnsi="GHEA Grapalat"/>
          <w:i w:val="0"/>
        </w:rPr>
        <w:t>1</w:t>
      </w:r>
      <w:r w:rsidR="00F73515">
        <w:rPr>
          <w:rFonts w:ascii="GHEA Grapalat" w:hAnsi="GHEA Grapalat"/>
          <w:i w:val="0"/>
        </w:rPr>
        <w:t>2</w:t>
      </w:r>
      <w:r w:rsidR="007B66B2" w:rsidRPr="001B36D8">
        <w:rPr>
          <w:rFonts w:ascii="GHEA Grapalat" w:hAnsi="GHEA Grapalat"/>
          <w:i w:val="0"/>
        </w:rPr>
        <w:t>.</w:t>
      </w:r>
      <w:r w:rsidR="00345142" w:rsidRPr="00345142">
        <w:rPr>
          <w:rFonts w:ascii="GHEA Grapalat" w:hAnsi="GHEA Grapalat"/>
          <w:i w:val="0"/>
        </w:rPr>
        <w:t>00</w:t>
      </w:r>
      <w:r w:rsidR="007B66B2" w:rsidRPr="001B36D8">
        <w:rPr>
          <w:rFonts w:ascii="GHEA Grapalat" w:hAnsi="GHEA Grapalat"/>
          <w:i w:val="0"/>
        </w:rPr>
        <w:t xml:space="preserve"> </w:t>
      </w:r>
      <w:r w:rsidRPr="009B62F1">
        <w:rPr>
          <w:rFonts w:ascii="GHEA Grapalat" w:hAnsi="GHEA Grapalat"/>
          <w:i w:val="0"/>
        </w:rPr>
        <w:t xml:space="preserve">часов </w:t>
      </w:r>
      <w:r w:rsidR="00E76913" w:rsidRPr="009B62F1">
        <w:rPr>
          <w:rFonts w:ascii="GHEA Grapalat" w:hAnsi="GHEA Grapalat"/>
          <w:i w:val="0"/>
        </w:rPr>
        <w:t>7</w:t>
      </w:r>
      <w:r w:rsidRPr="009B62F1">
        <w:rPr>
          <w:rFonts w:ascii="GHEA Grapalat" w:hAnsi="GHEA Grapalat"/>
          <w:i w:val="0"/>
        </w:rPr>
        <w:t>-го дня</w:t>
      </w:r>
      <w:r w:rsidR="00E76913" w:rsidRPr="009B62F1">
        <w:rPr>
          <w:rFonts w:ascii="GHEA Grapalat" w:hAnsi="GHEA Grapalat"/>
          <w:i w:val="0"/>
        </w:rPr>
        <w:t xml:space="preserve"> </w:t>
      </w:r>
      <w:r w:rsidRPr="009B62F1">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3F6ED1" w:rsidRPr="009B62F1" w:rsidRDefault="003F6ED1" w:rsidP="00E76913">
      <w:pPr>
        <w:pStyle w:val="BodyTextIndent"/>
        <w:widowControl w:val="0"/>
        <w:spacing w:line="240" w:lineRule="auto"/>
        <w:ind w:right="-853" w:firstLine="567"/>
        <w:rPr>
          <w:rFonts w:ascii="GHEA Grapalat" w:hAnsi="GHEA Grapalat"/>
          <w:b/>
          <w:u w:val="single"/>
        </w:rPr>
      </w:pPr>
      <w:r w:rsidRPr="009B62F1">
        <w:rPr>
          <w:rFonts w:ascii="GHEA Grapalat" w:hAnsi="GHEA Grapalat"/>
          <w:b/>
          <w:u w:val="single"/>
        </w:rPr>
        <w:t xml:space="preserve">Вскрытие заявок будет проводиться по адресу </w:t>
      </w:r>
      <w:r w:rsidR="00F73515" w:rsidRPr="00F73515">
        <w:rPr>
          <w:rFonts w:ascii="GHEA Grapalat" w:hAnsi="GHEA Grapalat"/>
          <w:i w:val="0"/>
        </w:rPr>
        <w:t xml:space="preserve">г. Ереван, </w:t>
      </w:r>
      <w:proofErr w:type="spellStart"/>
      <w:r w:rsidR="00F73515" w:rsidRPr="00F73515">
        <w:rPr>
          <w:rFonts w:ascii="GHEA Grapalat" w:hAnsi="GHEA Grapalat"/>
          <w:i w:val="0"/>
        </w:rPr>
        <w:t>Ег</w:t>
      </w:r>
      <w:proofErr w:type="spellEnd"/>
      <w:r w:rsidR="00F73515" w:rsidRPr="00F73515">
        <w:rPr>
          <w:rFonts w:ascii="GHEA Grapalat" w:hAnsi="GHEA Grapalat"/>
          <w:i w:val="0"/>
        </w:rPr>
        <w:t>. Тадевосян ул. 11</w:t>
      </w:r>
      <w:r w:rsidR="00F73515">
        <w:rPr>
          <w:rFonts w:ascii="GHEA Grapalat" w:hAnsi="GHEA Grapalat"/>
          <w:i w:val="0"/>
        </w:rPr>
        <w:t xml:space="preserve"> </w:t>
      </w:r>
      <w:r w:rsidRPr="009B62F1">
        <w:rPr>
          <w:rFonts w:ascii="GHEA Grapalat" w:hAnsi="GHEA Grapalat"/>
          <w:b/>
          <w:u w:val="single"/>
        </w:rPr>
        <w:t xml:space="preserve">в </w:t>
      </w:r>
      <w:r w:rsidR="007B66B2" w:rsidRPr="007B66B2">
        <w:rPr>
          <w:rFonts w:ascii="GHEA Grapalat" w:hAnsi="GHEA Grapalat"/>
          <w:b/>
          <w:u w:val="single"/>
        </w:rPr>
        <w:t>1</w:t>
      </w:r>
      <w:r w:rsidR="00F73515">
        <w:rPr>
          <w:rFonts w:ascii="GHEA Grapalat" w:hAnsi="GHEA Grapalat"/>
          <w:b/>
          <w:u w:val="single"/>
        </w:rPr>
        <w:t>2</w:t>
      </w:r>
      <w:r w:rsidR="007B66B2" w:rsidRPr="007B66B2">
        <w:rPr>
          <w:rFonts w:ascii="GHEA Grapalat" w:hAnsi="GHEA Grapalat"/>
          <w:b/>
          <w:u w:val="single"/>
        </w:rPr>
        <w:t>.</w:t>
      </w:r>
      <w:r w:rsidR="00345142" w:rsidRPr="00345142">
        <w:rPr>
          <w:rFonts w:ascii="GHEA Grapalat" w:hAnsi="GHEA Grapalat"/>
          <w:b/>
          <w:u w:val="single"/>
        </w:rPr>
        <w:t>00</w:t>
      </w:r>
      <w:r w:rsidR="007B66B2" w:rsidRPr="007B66B2">
        <w:rPr>
          <w:rFonts w:ascii="GHEA Grapalat" w:hAnsi="GHEA Grapalat"/>
          <w:b/>
          <w:u w:val="single"/>
        </w:rPr>
        <w:t xml:space="preserve"> </w:t>
      </w:r>
      <w:r w:rsidRPr="009B62F1">
        <w:rPr>
          <w:rFonts w:ascii="GHEA Grapalat" w:hAnsi="GHEA Grapalat"/>
          <w:b/>
          <w:u w:val="single"/>
        </w:rPr>
        <w:t xml:space="preserve">часов </w:t>
      </w:r>
      <w:r w:rsidR="00F73515" w:rsidRPr="009B62F1">
        <w:rPr>
          <w:rFonts w:ascii="GHEA Grapalat" w:hAnsi="GHEA Grapalat"/>
          <w:i w:val="0"/>
        </w:rPr>
        <w:t>7-го дня</w:t>
      </w:r>
      <w:r w:rsidRPr="009B62F1">
        <w:rPr>
          <w:rFonts w:ascii="GHEA Grapalat" w:hAnsi="GHEA Grapalat"/>
          <w:b/>
          <w:u w:val="single"/>
        </w:rPr>
        <w:t>.</w:t>
      </w:r>
    </w:p>
    <w:p w:rsidR="00BE1C5E" w:rsidRPr="009B62F1" w:rsidRDefault="001305C6" w:rsidP="00E76913">
      <w:pPr>
        <w:pStyle w:val="BodyTextIndent"/>
        <w:widowControl w:val="0"/>
        <w:spacing w:line="240" w:lineRule="auto"/>
        <w:ind w:right="-853" w:firstLine="567"/>
        <w:rPr>
          <w:rFonts w:ascii="GHEA Grapalat" w:hAnsi="GHEA Grapalat"/>
          <w:i w:val="0"/>
        </w:rPr>
      </w:pPr>
      <w:r w:rsidRPr="009B62F1">
        <w:rPr>
          <w:rFonts w:ascii="GHEA Grapalat" w:hAnsi="GHEA Grapalat"/>
          <w:i w:val="0"/>
        </w:rPr>
        <w:t xml:space="preserve">Жалобы относительно настоящей процедуры должны быть поданы </w:t>
      </w:r>
      <w:r w:rsidR="004B4B72" w:rsidRPr="009B62F1">
        <w:rPr>
          <w:rFonts w:ascii="GHEA Grapalat" w:hAnsi="GHEA Grapalat"/>
          <w:i w:val="0"/>
        </w:rPr>
        <w:t>л</w:t>
      </w:r>
      <w:r w:rsidR="00D746A9" w:rsidRPr="009B62F1">
        <w:rPr>
          <w:rFonts w:ascii="GHEA Grapalat" w:hAnsi="GHEA Grapalat"/>
          <w:i w:val="0"/>
        </w:rPr>
        <w:t>ицу</w:t>
      </w:r>
      <w:r w:rsidRPr="009B62F1">
        <w:rPr>
          <w:rFonts w:ascii="GHEA Grapalat" w:hAnsi="GHEA Grapalat"/>
          <w:i w:val="0"/>
        </w:rPr>
        <w:t xml:space="preserve">, </w:t>
      </w:r>
      <w:r w:rsidR="00D746A9" w:rsidRPr="009B62F1">
        <w:rPr>
          <w:rFonts w:ascii="GHEA Grapalat" w:hAnsi="GHEA Grapalat"/>
          <w:i w:val="0"/>
        </w:rPr>
        <w:t>рассматривающее связанные с закупками жалобы</w:t>
      </w:r>
      <w:r w:rsidR="00032D7E" w:rsidRPr="009B62F1">
        <w:rPr>
          <w:rFonts w:ascii="GHEA Grapalat" w:hAnsi="GHEA Grapalat"/>
          <w:i w:val="0"/>
        </w:rPr>
        <w:t>,</w:t>
      </w:r>
      <w:r w:rsidR="00D746A9" w:rsidRPr="009B62F1" w:rsidDel="00D746A9">
        <w:rPr>
          <w:rFonts w:ascii="GHEA Grapalat" w:hAnsi="GHEA Grapalat"/>
          <w:i w:val="0"/>
        </w:rPr>
        <w:t xml:space="preserve"> </w:t>
      </w:r>
      <w:r w:rsidRPr="009B62F1">
        <w:rPr>
          <w:rFonts w:ascii="GHEA Grapalat" w:hAnsi="GHEA Grapalat"/>
          <w:i w:val="0"/>
        </w:rPr>
        <w:t xml:space="preserve">по адресу: ул. </w:t>
      </w:r>
      <w:proofErr w:type="spellStart"/>
      <w:r w:rsidRPr="009B62F1">
        <w:rPr>
          <w:rFonts w:ascii="GHEA Grapalat" w:hAnsi="GHEA Grapalat"/>
          <w:i w:val="0"/>
        </w:rPr>
        <w:t>Мелик-Адамяна</w:t>
      </w:r>
      <w:proofErr w:type="spellEnd"/>
      <w:r w:rsidRPr="009B62F1">
        <w:rPr>
          <w:rFonts w:ascii="GHEA Grapalat" w:hAnsi="GHEA Grapalat"/>
          <w:i w:val="0"/>
        </w:rPr>
        <w:t xml:space="preserve"> 1, Ереван. Обжалование осуществляется в порядке, установленном приглашением на</w:t>
      </w:r>
      <w:r w:rsidR="00790715" w:rsidRPr="009B62F1">
        <w:rPr>
          <w:rFonts w:ascii="Courier New" w:hAnsi="Courier New" w:cs="Courier New"/>
          <w:i w:val="0"/>
          <w:lang w:val="en-US"/>
        </w:rPr>
        <w:t> </w:t>
      </w:r>
      <w:r w:rsidRPr="009B62F1">
        <w:rPr>
          <w:rFonts w:ascii="GHEA Grapalat" w:hAnsi="GHEA Grapalat"/>
          <w:i w:val="0"/>
        </w:rPr>
        <w:t>настоящий конкурс. Для подачи жалобы требуется плата в размере 30</w:t>
      </w:r>
      <w:r w:rsidR="00790715" w:rsidRPr="009B62F1">
        <w:rPr>
          <w:rFonts w:ascii="Courier New" w:hAnsi="Courier New" w:cs="Courier New"/>
          <w:i w:val="0"/>
          <w:lang w:val="en-US"/>
        </w:rPr>
        <w:t> </w:t>
      </w:r>
      <w:r w:rsidRPr="009B62F1">
        <w:rPr>
          <w:rFonts w:ascii="GHEA Grapalat" w:hAnsi="GHEA Grapalat"/>
          <w:i w:val="0"/>
        </w:rPr>
        <w:t>000</w:t>
      </w:r>
      <w:r w:rsidR="00790715" w:rsidRPr="009B62F1">
        <w:rPr>
          <w:rFonts w:ascii="Courier New" w:hAnsi="Courier New" w:cs="Courier New"/>
          <w:i w:val="0"/>
          <w:lang w:val="en-US"/>
        </w:rPr>
        <w:t> </w:t>
      </w:r>
      <w:r w:rsidRPr="009B62F1">
        <w:rPr>
          <w:rFonts w:ascii="GHEA Grapalat" w:hAnsi="GHEA Grapalat"/>
          <w:i w:val="0"/>
        </w:rPr>
        <w:t xml:space="preserve">(тридцать тысяч) </w:t>
      </w:r>
      <w:proofErr w:type="spellStart"/>
      <w:r w:rsidRPr="009B62F1">
        <w:rPr>
          <w:rFonts w:ascii="GHEA Grapalat" w:hAnsi="GHEA Grapalat"/>
          <w:i w:val="0"/>
        </w:rPr>
        <w:t>драмов</w:t>
      </w:r>
      <w:proofErr w:type="spellEnd"/>
      <w:r w:rsidRPr="009B62F1">
        <w:rPr>
          <w:rFonts w:ascii="GHEA Grapalat" w:hAnsi="GHEA Grapalat"/>
          <w:i w:val="0"/>
        </w:rPr>
        <w:t xml:space="preserve"> РА, которая должна быть перечислена на</w:t>
      </w:r>
      <w:r w:rsidR="007A6841" w:rsidRPr="009B62F1">
        <w:rPr>
          <w:rFonts w:ascii="Courier New" w:hAnsi="Courier New" w:cs="Courier New"/>
          <w:i w:val="0"/>
          <w:lang w:val="en-US"/>
        </w:rPr>
        <w:t> </w:t>
      </w:r>
      <w:r w:rsidRPr="009B62F1">
        <w:rPr>
          <w:rFonts w:ascii="GHEA Grapalat" w:hAnsi="GHEA Grapalat"/>
          <w:i w:val="0"/>
        </w:rPr>
        <w:t>казначейский счет № 900008000482, открытый на имя Министерст</w:t>
      </w:r>
      <w:r w:rsidR="001B32D9" w:rsidRPr="009B62F1">
        <w:rPr>
          <w:rFonts w:ascii="GHEA Grapalat" w:hAnsi="GHEA Grapalat"/>
          <w:i w:val="0"/>
        </w:rPr>
        <w:t>ва финансов Республики Армения.</w:t>
      </w:r>
    </w:p>
    <w:p w:rsidR="00E76913" w:rsidRPr="0097407A" w:rsidRDefault="00754697" w:rsidP="009B62F1">
      <w:pPr>
        <w:pStyle w:val="BodyTextIndent"/>
        <w:widowControl w:val="0"/>
        <w:spacing w:line="240" w:lineRule="auto"/>
        <w:ind w:right="-853" w:firstLine="567"/>
        <w:rPr>
          <w:rFonts w:ascii="GHEA Grapalat" w:hAnsi="GHEA Grapalat"/>
          <w:i w:val="0"/>
        </w:rPr>
      </w:pPr>
      <w:r w:rsidRPr="009B62F1">
        <w:rPr>
          <w:rFonts w:ascii="GHEA Grapalat" w:hAnsi="GHEA Grapalat"/>
          <w:i w:val="0"/>
        </w:rPr>
        <w:t>Для получения дополнительной информации, связанной с настоящим</w:t>
      </w:r>
      <w:r w:rsidR="00D5443D" w:rsidRPr="009B62F1">
        <w:rPr>
          <w:rFonts w:ascii="GHEA Grapalat" w:hAnsi="GHEA Grapalat"/>
          <w:i w:val="0"/>
        </w:rPr>
        <w:t> </w:t>
      </w:r>
      <w:r w:rsidRPr="009B62F1">
        <w:rPr>
          <w:rFonts w:ascii="GHEA Grapalat" w:hAnsi="GHEA Grapalat"/>
          <w:i w:val="0"/>
        </w:rPr>
        <w:t>объявлением, можете обратиться к секретарю Оценочной комиссии</w:t>
      </w:r>
      <w:r w:rsidR="00BE1C5E" w:rsidRPr="009B62F1">
        <w:rPr>
          <w:rFonts w:ascii="GHEA Grapalat" w:hAnsi="GHEA Grapalat"/>
          <w:i w:val="0"/>
        </w:rPr>
        <w:t xml:space="preserve"> </w:t>
      </w:r>
      <w:proofErr w:type="spellStart"/>
      <w:r w:rsidR="00E76913" w:rsidRPr="009B62F1">
        <w:rPr>
          <w:rFonts w:ascii="GHEA Grapalat" w:hAnsi="GHEA Grapalat"/>
          <w:i w:val="0"/>
        </w:rPr>
        <w:t>А.Айвазян</w:t>
      </w:r>
      <w:proofErr w:type="spellEnd"/>
    </w:p>
    <w:p w:rsidR="002A493C" w:rsidRPr="0097407A" w:rsidRDefault="002A493C" w:rsidP="009B62F1">
      <w:pPr>
        <w:pStyle w:val="BodyTextIndent"/>
        <w:widowControl w:val="0"/>
        <w:spacing w:line="240" w:lineRule="auto"/>
        <w:ind w:right="-853" w:firstLine="567"/>
        <w:rPr>
          <w:rFonts w:ascii="GHEA Grapalat" w:hAnsi="GHEA Grapalat"/>
          <w:i w:val="0"/>
        </w:rPr>
      </w:pPr>
    </w:p>
    <w:p w:rsidR="00E76913" w:rsidRPr="00E76913" w:rsidRDefault="00E76913" w:rsidP="00E76913">
      <w:pPr>
        <w:pStyle w:val="BodyTextIndent"/>
        <w:widowControl w:val="0"/>
        <w:spacing w:line="240" w:lineRule="auto"/>
        <w:rPr>
          <w:rFonts w:ascii="GHEA Grapalat" w:hAnsi="GHEA Grapalat"/>
        </w:rPr>
      </w:pPr>
      <w:r w:rsidRPr="00E76913">
        <w:rPr>
          <w:rFonts w:ascii="GHEA Grapalat" w:hAnsi="GHEA Grapalat"/>
        </w:rPr>
        <w:t xml:space="preserve">Телефон </w:t>
      </w:r>
      <w:r w:rsidRPr="00E76913">
        <w:rPr>
          <w:rFonts w:ascii="GHEA Grapalat" w:hAnsi="GHEA Grapalat"/>
          <w:sz w:val="18"/>
          <w:szCs w:val="18"/>
          <w:u w:val="single"/>
          <w:lang w:val="af-ZA"/>
        </w:rPr>
        <w:t>+374 99 04 12 92</w:t>
      </w:r>
    </w:p>
    <w:p w:rsidR="00E76913" w:rsidRDefault="00E76913" w:rsidP="009B62F1">
      <w:pPr>
        <w:pStyle w:val="BodyTextIndent"/>
        <w:spacing w:line="240" w:lineRule="auto"/>
        <w:rPr>
          <w:rFonts w:ascii="GHEA Grapalat" w:hAnsi="GHEA Grapalat" w:cs="Arial"/>
          <w:color w:val="333333"/>
          <w:szCs w:val="18"/>
          <w:shd w:val="clear" w:color="auto" w:fill="FFFFFF"/>
          <w:lang w:val="af-ZA"/>
        </w:rPr>
      </w:pPr>
      <w:r w:rsidRPr="00E76913">
        <w:rPr>
          <w:rFonts w:ascii="GHEA Grapalat" w:hAnsi="GHEA Grapalat"/>
        </w:rPr>
        <w:t xml:space="preserve">Электронная почта </w:t>
      </w:r>
      <w:hyperlink r:id="rId8" w:history="1">
        <w:r w:rsidR="006F427C" w:rsidRPr="00641248">
          <w:rPr>
            <w:rStyle w:val="Hyperlink"/>
            <w:rFonts w:ascii="GHEA Grapalat" w:hAnsi="GHEA Grapalat" w:cs="Arial"/>
            <w:szCs w:val="18"/>
            <w:shd w:val="clear" w:color="auto" w:fill="FFFFFF"/>
            <w:lang w:val="af-ZA"/>
          </w:rPr>
          <w:t>aida.ayvazyan@legesgroup.com</w:t>
        </w:r>
      </w:hyperlink>
    </w:p>
    <w:p w:rsidR="006F427C" w:rsidRPr="009B62F1" w:rsidRDefault="006F427C" w:rsidP="009B62F1">
      <w:pPr>
        <w:pStyle w:val="BodyTextIndent"/>
        <w:spacing w:line="240" w:lineRule="auto"/>
        <w:rPr>
          <w:rFonts w:ascii="GHEA Grapalat" w:hAnsi="GHEA Grapalat"/>
          <w:sz w:val="18"/>
          <w:szCs w:val="18"/>
          <w:u w:val="single"/>
          <w:lang w:val="af-ZA"/>
        </w:rPr>
      </w:pPr>
    </w:p>
    <w:p w:rsidR="00E76913" w:rsidRPr="00E76913" w:rsidRDefault="00E76913" w:rsidP="00E76913">
      <w:pPr>
        <w:pStyle w:val="BodyTextIndent"/>
        <w:widowControl w:val="0"/>
        <w:spacing w:line="240" w:lineRule="auto"/>
        <w:ind w:firstLine="708"/>
        <w:jc w:val="left"/>
        <w:rPr>
          <w:rFonts w:ascii="GHEA Grapalat" w:eastAsia="Calibri" w:hAnsi="GHEA Grapalat" w:cs="GHEA Grapalat"/>
          <w:b/>
        </w:rPr>
      </w:pPr>
      <w:proofErr w:type="gramStart"/>
      <w:r w:rsidRPr="00E76913">
        <w:rPr>
          <w:rFonts w:ascii="GHEA Grapalat" w:hAnsi="GHEA Grapalat"/>
          <w:b/>
        </w:rPr>
        <w:t xml:space="preserve">Заказчик  </w:t>
      </w:r>
      <w:r w:rsidR="00F73515" w:rsidRPr="00F73515">
        <w:rPr>
          <w:rFonts w:ascii="GHEA Grapalat" w:hAnsi="GHEA Grapalat" w:cs="GHEA Grapalat"/>
          <w:b/>
        </w:rPr>
        <w:t>МНО</w:t>
      </w:r>
      <w:proofErr w:type="gramEnd"/>
      <w:r w:rsidR="00F73515" w:rsidRPr="00F73515">
        <w:rPr>
          <w:rFonts w:ascii="GHEA Grapalat" w:hAnsi="GHEA Grapalat" w:cs="GHEA Grapalat"/>
          <w:b/>
        </w:rPr>
        <w:t xml:space="preserve"> "Ереванская детско-юношеская спортивная школа комплексных видов спорта </w:t>
      </w:r>
      <w:proofErr w:type="spellStart"/>
      <w:r w:rsidR="00F73515" w:rsidRPr="00F73515">
        <w:rPr>
          <w:rFonts w:ascii="GHEA Grapalat" w:hAnsi="GHEA Grapalat" w:cs="GHEA Grapalat"/>
          <w:b/>
        </w:rPr>
        <w:t>Шенгавит</w:t>
      </w:r>
      <w:proofErr w:type="spellEnd"/>
      <w:r w:rsidRPr="00E76913">
        <w:rPr>
          <w:rFonts w:ascii="GHEA Grapalat" w:hAnsi="GHEA Grapalat" w:cs="GHEA Grapalat"/>
          <w:b/>
        </w:rPr>
        <w:t>"</w:t>
      </w:r>
    </w:p>
    <w:p w:rsidR="00E76913" w:rsidRPr="0097407A" w:rsidRDefault="00E76913" w:rsidP="00E76913">
      <w:pPr>
        <w:pStyle w:val="BodyTextIndent"/>
        <w:widowControl w:val="0"/>
        <w:spacing w:line="240" w:lineRule="auto"/>
        <w:ind w:firstLine="0"/>
        <w:jc w:val="left"/>
        <w:rPr>
          <w:rFonts w:ascii="GHEA Grapalat" w:eastAsia="Calibri" w:hAnsi="GHEA Grapalat" w:cs="GHEA Grapalat"/>
          <w:b/>
        </w:rPr>
      </w:pPr>
    </w:p>
    <w:p w:rsidR="002A493C" w:rsidRPr="0097407A" w:rsidRDefault="002A493C" w:rsidP="00E76913">
      <w:pPr>
        <w:pStyle w:val="BodyTextIndent"/>
        <w:widowControl w:val="0"/>
        <w:spacing w:line="240" w:lineRule="auto"/>
        <w:ind w:firstLine="0"/>
        <w:jc w:val="left"/>
        <w:rPr>
          <w:rFonts w:ascii="GHEA Grapalat" w:eastAsia="Calibri" w:hAnsi="GHEA Grapalat" w:cs="GHEA Grapalat"/>
          <w:b/>
        </w:rPr>
      </w:pPr>
    </w:p>
    <w:p w:rsidR="00E76913" w:rsidRPr="002A493C" w:rsidRDefault="00E76913" w:rsidP="00E76913">
      <w:pPr>
        <w:pStyle w:val="BodyTextIndent"/>
        <w:widowControl w:val="0"/>
        <w:spacing w:line="240" w:lineRule="auto"/>
        <w:ind w:firstLine="0"/>
        <w:jc w:val="left"/>
        <w:rPr>
          <w:rFonts w:ascii="GHEA Grapalat" w:eastAsia="Calibri" w:hAnsi="GHEA Grapalat" w:cs="GHEA Grapalat"/>
          <w:b/>
          <w:lang w:val="af-ZA"/>
        </w:rPr>
      </w:pPr>
    </w:p>
    <w:p w:rsidR="00915A97" w:rsidRPr="00D5443D" w:rsidRDefault="00915A97" w:rsidP="00B46D58">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43E49" w:rsidRPr="00DD5410" w:rsidRDefault="00543E49" w:rsidP="00E76913">
      <w:pPr>
        <w:pStyle w:val="BodyText"/>
        <w:widowControl w:val="0"/>
        <w:spacing w:after="160"/>
        <w:ind w:right="-853" w:firstLine="567"/>
        <w:jc w:val="right"/>
        <w:rPr>
          <w:rFonts w:ascii="GHEA Grapalat" w:hAnsi="GHEA Grapalat"/>
          <w:i/>
          <w:sz w:val="20"/>
          <w:szCs w:val="20"/>
        </w:rPr>
      </w:pPr>
    </w:p>
    <w:p w:rsidR="00096865" w:rsidRPr="009B62F1" w:rsidRDefault="00096865" w:rsidP="00E76913">
      <w:pPr>
        <w:pStyle w:val="BodyText"/>
        <w:widowControl w:val="0"/>
        <w:spacing w:after="160"/>
        <w:ind w:right="-853" w:firstLine="567"/>
        <w:jc w:val="right"/>
        <w:rPr>
          <w:rFonts w:ascii="GHEA Grapalat" w:hAnsi="GHEA Grapalat" w:cs="Sylfaen"/>
          <w:i/>
          <w:sz w:val="20"/>
          <w:szCs w:val="20"/>
        </w:rPr>
      </w:pPr>
      <w:r w:rsidRPr="009B62F1">
        <w:rPr>
          <w:rFonts w:ascii="GHEA Grapalat" w:hAnsi="GHEA Grapalat"/>
          <w:i/>
          <w:sz w:val="20"/>
          <w:szCs w:val="20"/>
        </w:rPr>
        <w:t>Утверждено</w:t>
      </w:r>
    </w:p>
    <w:p w:rsidR="00096865" w:rsidRPr="009B62F1" w:rsidRDefault="005D7731" w:rsidP="00E76913">
      <w:pPr>
        <w:pStyle w:val="BodyText"/>
        <w:widowControl w:val="0"/>
        <w:spacing w:after="160"/>
        <w:ind w:right="-853" w:firstLine="567"/>
        <w:jc w:val="right"/>
        <w:rPr>
          <w:rFonts w:ascii="GHEA Grapalat" w:hAnsi="GHEA Grapalat"/>
          <w:i/>
          <w:sz w:val="20"/>
          <w:szCs w:val="20"/>
        </w:rPr>
      </w:pPr>
      <w:r w:rsidRPr="009B62F1">
        <w:rPr>
          <w:rFonts w:ascii="GHEA Grapalat" w:hAnsi="GHEA Grapalat"/>
          <w:i/>
          <w:sz w:val="20"/>
          <w:szCs w:val="20"/>
        </w:rPr>
        <w:t xml:space="preserve">Решением Оценочной комиссии </w:t>
      </w:r>
      <w:r w:rsidR="00E76913" w:rsidRPr="009B62F1">
        <w:rPr>
          <w:rFonts w:ascii="GHEA Grapalat" w:hAnsi="GHEA Grapalat"/>
          <w:i/>
          <w:sz w:val="20"/>
          <w:szCs w:val="20"/>
        </w:rPr>
        <w:t xml:space="preserve">запроса котировок </w:t>
      </w:r>
      <w:r w:rsidR="001B32D9" w:rsidRPr="009B62F1">
        <w:rPr>
          <w:rFonts w:ascii="GHEA Grapalat" w:hAnsi="GHEA Grapalat"/>
          <w:i/>
          <w:sz w:val="20"/>
          <w:szCs w:val="20"/>
        </w:rPr>
        <w:br/>
      </w:r>
      <w:r w:rsidR="00096865" w:rsidRPr="009B62F1">
        <w:rPr>
          <w:rFonts w:ascii="GHEA Grapalat" w:hAnsi="GHEA Grapalat"/>
          <w:i/>
          <w:sz w:val="20"/>
          <w:szCs w:val="20"/>
        </w:rPr>
        <w:t xml:space="preserve">под кодом </w:t>
      </w:r>
      <w:r w:rsidR="00F73515" w:rsidRPr="00F73515">
        <w:rPr>
          <w:rFonts w:ascii="GHEA Grapalat" w:hAnsi="GHEA Grapalat"/>
          <w:i/>
          <w:sz w:val="20"/>
          <w:szCs w:val="20"/>
        </w:rPr>
        <w:t>SHHMMMDPR</w:t>
      </w:r>
      <w:r w:rsidR="00776CE0" w:rsidRPr="00776CE0">
        <w:rPr>
          <w:rFonts w:ascii="GHEA Grapalat" w:hAnsi="GHEA Grapalat"/>
          <w:i/>
          <w:sz w:val="20"/>
          <w:szCs w:val="20"/>
        </w:rPr>
        <w:t>-</w:t>
      </w:r>
      <w:proofErr w:type="spellStart"/>
      <w:r w:rsidR="00776CE0" w:rsidRPr="00776CE0">
        <w:rPr>
          <w:rFonts w:ascii="GHEA Grapalat" w:hAnsi="GHEA Grapalat"/>
          <w:i/>
          <w:sz w:val="20"/>
          <w:szCs w:val="20"/>
          <w:lang w:val="en-US"/>
        </w:rPr>
        <w:t>GHAPDz</w:t>
      </w:r>
      <w:proofErr w:type="spellEnd"/>
      <w:r w:rsidR="00776CE0" w:rsidRPr="00776CE0">
        <w:rPr>
          <w:rFonts w:ascii="GHEA Grapalat" w:hAnsi="GHEA Grapalat"/>
          <w:i/>
          <w:sz w:val="20"/>
          <w:szCs w:val="20"/>
        </w:rPr>
        <w:t>-2020/</w:t>
      </w:r>
      <w:r w:rsidR="00345142" w:rsidRPr="00345142">
        <w:rPr>
          <w:rFonts w:ascii="GHEA Grapalat" w:hAnsi="GHEA Grapalat"/>
          <w:i/>
          <w:sz w:val="20"/>
          <w:szCs w:val="20"/>
        </w:rPr>
        <w:t>2</w:t>
      </w:r>
      <w:r w:rsidR="00E76913" w:rsidRPr="009B62F1">
        <w:rPr>
          <w:rFonts w:ascii="GHEA Grapalat" w:hAnsi="GHEA Grapalat"/>
          <w:i/>
          <w:sz w:val="20"/>
          <w:szCs w:val="20"/>
        </w:rPr>
        <w:t xml:space="preserve"> </w:t>
      </w:r>
      <w:r w:rsidR="001B32D9" w:rsidRPr="009B62F1">
        <w:rPr>
          <w:rFonts w:ascii="GHEA Grapalat" w:hAnsi="GHEA Grapalat"/>
          <w:i/>
          <w:sz w:val="20"/>
          <w:szCs w:val="20"/>
        </w:rPr>
        <w:br/>
      </w:r>
      <w:r w:rsidR="00A46F92" w:rsidRPr="009B62F1">
        <w:rPr>
          <w:rFonts w:ascii="GHEA Grapalat" w:hAnsi="GHEA Grapalat"/>
          <w:i/>
          <w:sz w:val="20"/>
          <w:szCs w:val="20"/>
        </w:rPr>
        <w:t xml:space="preserve">№ </w:t>
      </w:r>
      <w:r w:rsidR="001B36D8">
        <w:rPr>
          <w:rFonts w:ascii="GHEA Grapalat" w:hAnsi="GHEA Grapalat"/>
          <w:i/>
          <w:sz w:val="20"/>
          <w:szCs w:val="20"/>
        </w:rPr>
        <w:t xml:space="preserve">1 от </w:t>
      </w:r>
      <w:r w:rsidR="00F73515">
        <w:rPr>
          <w:rFonts w:ascii="GHEA Grapalat" w:hAnsi="GHEA Grapalat"/>
          <w:i/>
          <w:sz w:val="20"/>
          <w:szCs w:val="20"/>
        </w:rPr>
        <w:t>31.07</w:t>
      </w:r>
      <w:r w:rsidR="00E9266B">
        <w:rPr>
          <w:rFonts w:ascii="GHEA Grapalat" w:hAnsi="GHEA Grapalat"/>
          <w:i/>
          <w:sz w:val="20"/>
          <w:szCs w:val="20"/>
        </w:rPr>
        <w:t>.2020г</w:t>
      </w:r>
      <w:r w:rsidR="00096865" w:rsidRPr="009B62F1">
        <w:rPr>
          <w:rFonts w:ascii="GHEA Grapalat" w:hAnsi="GHEA Grapalat"/>
          <w:i/>
          <w:sz w:val="20"/>
          <w:szCs w:val="20"/>
        </w:rPr>
        <w:t>.</w:t>
      </w:r>
    </w:p>
    <w:p w:rsidR="00096865" w:rsidRPr="009B62F1" w:rsidRDefault="00096865" w:rsidP="00B46D58">
      <w:pPr>
        <w:pStyle w:val="BodyText"/>
        <w:widowControl w:val="0"/>
        <w:spacing w:after="160"/>
        <w:ind w:right="-7" w:firstLine="567"/>
        <w:jc w:val="center"/>
        <w:rPr>
          <w:rFonts w:ascii="GHEA Grapalat" w:hAnsi="GHEA Grapalat"/>
          <w:sz w:val="20"/>
          <w:szCs w:val="20"/>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E76913" w:rsidRPr="009B62F1" w:rsidRDefault="00F73515" w:rsidP="00E76913">
      <w:pPr>
        <w:pStyle w:val="BodyText"/>
        <w:tabs>
          <w:tab w:val="left" w:pos="5968"/>
        </w:tabs>
        <w:ind w:right="-7" w:firstLine="567"/>
        <w:jc w:val="center"/>
        <w:rPr>
          <w:rFonts w:ascii="GHEA Grapalat" w:hAnsi="GHEA Grapalat"/>
          <w:sz w:val="22"/>
          <w:szCs w:val="22"/>
        </w:rPr>
      </w:pPr>
      <w:r w:rsidRPr="00F73515">
        <w:rPr>
          <w:rFonts w:ascii="GHEA Grapalat" w:hAnsi="GHEA Grapalat" w:cs="GHEA Grapalat"/>
          <w:b/>
        </w:rPr>
        <w:t xml:space="preserve">МНО "Ереванская детско-юношеская спортивная школа комплексных видов спорта </w:t>
      </w:r>
      <w:proofErr w:type="spellStart"/>
      <w:r w:rsidRPr="00F73515">
        <w:rPr>
          <w:rFonts w:ascii="GHEA Grapalat" w:hAnsi="GHEA Grapalat" w:cs="GHEA Grapalat"/>
          <w:b/>
        </w:rPr>
        <w:t>Шенгавит</w:t>
      </w:r>
      <w:proofErr w:type="spellEnd"/>
      <w:r w:rsidRPr="00E76913">
        <w:rPr>
          <w:rFonts w:ascii="GHEA Grapalat" w:hAnsi="GHEA Grapalat" w:cs="GHEA Grapalat"/>
          <w:b/>
        </w:rPr>
        <w:t>"</w:t>
      </w:r>
    </w:p>
    <w:p w:rsidR="00E76913" w:rsidRPr="009B62F1" w:rsidRDefault="00E76913" w:rsidP="00E76913">
      <w:pPr>
        <w:pStyle w:val="BodyText"/>
        <w:widowControl w:val="0"/>
        <w:spacing w:after="0"/>
        <w:ind w:right="-7"/>
        <w:jc w:val="center"/>
        <w:rPr>
          <w:rFonts w:ascii="GHEA Grapalat" w:hAnsi="GHEA Grapalat"/>
          <w:sz w:val="22"/>
          <w:szCs w:val="22"/>
          <w:lang w:val="af-ZA"/>
        </w:rPr>
      </w:pPr>
    </w:p>
    <w:p w:rsidR="000763E5" w:rsidRPr="009B62F1" w:rsidRDefault="000763E5" w:rsidP="00B46D58">
      <w:pPr>
        <w:pStyle w:val="BodyText"/>
        <w:widowControl w:val="0"/>
        <w:spacing w:after="160"/>
        <w:ind w:right="-7" w:firstLine="567"/>
        <w:jc w:val="center"/>
        <w:rPr>
          <w:rFonts w:ascii="GHEA Grapalat" w:hAnsi="GHEA Grapalat"/>
          <w:sz w:val="22"/>
          <w:szCs w:val="22"/>
          <w:lang w:val="af-ZA"/>
        </w:rPr>
      </w:pPr>
    </w:p>
    <w:p w:rsidR="000763E5" w:rsidRPr="009B62F1" w:rsidRDefault="000763E5" w:rsidP="00B46D58">
      <w:pPr>
        <w:pStyle w:val="BodyText"/>
        <w:widowControl w:val="0"/>
        <w:spacing w:after="160"/>
        <w:ind w:right="-7" w:firstLine="567"/>
        <w:jc w:val="center"/>
        <w:rPr>
          <w:rFonts w:ascii="GHEA Grapalat" w:hAnsi="GHEA Grapalat"/>
          <w:sz w:val="22"/>
          <w:szCs w:val="22"/>
        </w:rPr>
      </w:pPr>
    </w:p>
    <w:p w:rsidR="00096865" w:rsidRPr="009B62F1" w:rsidRDefault="000763E5" w:rsidP="00B46D58">
      <w:pPr>
        <w:pStyle w:val="BodyText"/>
        <w:widowControl w:val="0"/>
        <w:spacing w:after="160"/>
        <w:ind w:right="-7" w:firstLine="567"/>
        <w:jc w:val="center"/>
        <w:rPr>
          <w:rFonts w:ascii="GHEA Grapalat" w:hAnsi="GHEA Grapalat" w:cs="Sylfaen"/>
          <w:sz w:val="22"/>
          <w:szCs w:val="22"/>
        </w:rPr>
      </w:pPr>
      <w:r w:rsidRPr="009B62F1">
        <w:rPr>
          <w:rFonts w:ascii="GHEA Grapalat" w:hAnsi="GHEA Grapalat"/>
          <w:sz w:val="22"/>
          <w:szCs w:val="22"/>
        </w:rPr>
        <w:t>ПРИГЛАШЕНИ</w:t>
      </w:r>
      <w:r w:rsidR="00096865" w:rsidRPr="009B62F1">
        <w:rPr>
          <w:rFonts w:ascii="GHEA Grapalat" w:hAnsi="GHEA Grapalat"/>
          <w:sz w:val="22"/>
          <w:szCs w:val="22"/>
        </w:rPr>
        <w:t>Е</w:t>
      </w:r>
    </w:p>
    <w:p w:rsidR="00096865" w:rsidRPr="009B62F1" w:rsidRDefault="00096865" w:rsidP="00B46D58">
      <w:pPr>
        <w:pStyle w:val="BodyText"/>
        <w:widowControl w:val="0"/>
        <w:spacing w:after="160"/>
        <w:ind w:right="-7" w:firstLine="567"/>
        <w:jc w:val="center"/>
        <w:rPr>
          <w:rFonts w:ascii="GHEA Grapalat" w:hAnsi="GHEA Grapalat" w:cs="Sylfaen"/>
          <w:sz w:val="22"/>
          <w:szCs w:val="22"/>
        </w:rPr>
      </w:pPr>
    </w:p>
    <w:p w:rsidR="00096865" w:rsidRPr="009B62F1" w:rsidRDefault="00096865" w:rsidP="00B46D58">
      <w:pPr>
        <w:pStyle w:val="BodyText"/>
        <w:widowControl w:val="0"/>
        <w:spacing w:after="160"/>
        <w:ind w:right="-7" w:firstLine="567"/>
        <w:jc w:val="center"/>
        <w:rPr>
          <w:rFonts w:ascii="GHEA Grapalat" w:hAnsi="GHEA Grapalat" w:cs="Sylfaen"/>
          <w:sz w:val="22"/>
          <w:szCs w:val="22"/>
        </w:rPr>
      </w:pPr>
    </w:p>
    <w:p w:rsidR="00096865" w:rsidRPr="00B94007" w:rsidRDefault="002B32D6" w:rsidP="00B46D58">
      <w:pPr>
        <w:pStyle w:val="BodyText"/>
        <w:widowControl w:val="0"/>
        <w:spacing w:after="160"/>
        <w:ind w:right="-7"/>
        <w:jc w:val="center"/>
        <w:rPr>
          <w:rFonts w:ascii="GHEA Grapalat" w:hAnsi="GHEA Grapalat"/>
          <w:sz w:val="22"/>
          <w:szCs w:val="22"/>
        </w:rPr>
      </w:pPr>
      <w:r w:rsidRPr="009B62F1">
        <w:rPr>
          <w:rFonts w:ascii="GHEA Grapalat" w:hAnsi="GHEA Grapalat"/>
          <w:sz w:val="22"/>
          <w:szCs w:val="22"/>
        </w:rPr>
        <w:t xml:space="preserve">НА </w:t>
      </w:r>
      <w:r w:rsidR="00E76913" w:rsidRPr="009B62F1">
        <w:rPr>
          <w:rFonts w:ascii="GHEA Grapalat" w:hAnsi="GHEA Grapalat"/>
          <w:sz w:val="22"/>
          <w:szCs w:val="22"/>
        </w:rPr>
        <w:t>ЗАПРОС КОТИРОВОК</w:t>
      </w:r>
      <w:r w:rsidRPr="009B62F1">
        <w:rPr>
          <w:rFonts w:ascii="GHEA Grapalat" w:hAnsi="GHEA Grapalat"/>
          <w:sz w:val="22"/>
          <w:szCs w:val="22"/>
        </w:rPr>
        <w:t xml:space="preserve">, ОБЪЯВЛЕННЫЙ С ЦЕЛЬЮ ПРИОБРЕТЕНИЯ </w:t>
      </w:r>
    </w:p>
    <w:p w:rsidR="00E76913" w:rsidRPr="00B94007" w:rsidRDefault="00E76913" w:rsidP="00E76913">
      <w:pPr>
        <w:pStyle w:val="BodyText"/>
        <w:widowControl w:val="0"/>
        <w:spacing w:after="160"/>
        <w:ind w:right="-7"/>
        <w:jc w:val="center"/>
        <w:rPr>
          <w:rFonts w:ascii="GHEA Grapalat" w:hAnsi="GHEA Grapalat"/>
          <w:sz w:val="22"/>
          <w:szCs w:val="22"/>
        </w:rPr>
      </w:pPr>
      <w:r w:rsidRPr="009B62F1">
        <w:rPr>
          <w:rFonts w:ascii="GHEA Grapalat" w:hAnsi="GHEA Grapalat"/>
          <w:sz w:val="22"/>
          <w:szCs w:val="22"/>
        </w:rPr>
        <w:t xml:space="preserve">ДЛЯ НУЖД </w:t>
      </w:r>
      <w:r w:rsidR="00F73515" w:rsidRPr="00F73515">
        <w:rPr>
          <w:rFonts w:ascii="GHEA Grapalat" w:hAnsi="GHEA Grapalat" w:cs="GHEA Grapalat"/>
          <w:b/>
        </w:rPr>
        <w:t xml:space="preserve">МНО "Ереванская детско-юношеская спортивная школа комплексных видов спорта </w:t>
      </w:r>
      <w:proofErr w:type="spellStart"/>
      <w:r w:rsidR="00F73515" w:rsidRPr="00F73515">
        <w:rPr>
          <w:rFonts w:ascii="GHEA Grapalat" w:hAnsi="GHEA Grapalat" w:cs="GHEA Grapalat"/>
          <w:b/>
        </w:rPr>
        <w:t>Шенгавит</w:t>
      </w:r>
      <w:proofErr w:type="spellEnd"/>
      <w:r w:rsidR="00F73515" w:rsidRPr="00E76913">
        <w:rPr>
          <w:rFonts w:ascii="GHEA Grapalat" w:hAnsi="GHEA Grapalat" w:cs="GHEA Grapalat"/>
          <w:b/>
        </w:rPr>
        <w:t>"</w:t>
      </w:r>
    </w:p>
    <w:p w:rsidR="00E76913" w:rsidRPr="009B62F1" w:rsidRDefault="00E76913" w:rsidP="00E76913">
      <w:pPr>
        <w:pStyle w:val="BodyText"/>
        <w:widowControl w:val="0"/>
        <w:spacing w:after="160"/>
        <w:ind w:right="-7"/>
        <w:jc w:val="center"/>
        <w:rPr>
          <w:rFonts w:ascii="GHEA Grapalat" w:hAnsi="GHEA Grapalat"/>
          <w:sz w:val="22"/>
          <w:szCs w:val="22"/>
        </w:rPr>
      </w:pPr>
      <w:r w:rsidRPr="009B62F1">
        <w:rPr>
          <w:rFonts w:ascii="GHEA Grapalat" w:hAnsi="GHEA Grapalat"/>
          <w:sz w:val="22"/>
          <w:szCs w:val="22"/>
        </w:rPr>
        <w:t>НА ЗАПРОС КОТИРОВОК, ОБЪЯВЛЕННЫЙ С ЦЕЛЬЮ ПРИОБРЕТЕНИЯ</w:t>
      </w:r>
    </w:p>
    <w:p w:rsidR="00E76913" w:rsidRPr="00F73515" w:rsidRDefault="00F73515" w:rsidP="00E76913">
      <w:pPr>
        <w:pStyle w:val="BodyText"/>
        <w:widowControl w:val="0"/>
        <w:spacing w:after="160"/>
        <w:ind w:right="-7"/>
        <w:jc w:val="center"/>
        <w:rPr>
          <w:rFonts w:ascii="GHEA Grapalat" w:hAnsi="GHEA Grapalat"/>
          <w:sz w:val="22"/>
          <w:szCs w:val="22"/>
        </w:rPr>
      </w:pPr>
      <w:r w:rsidRPr="00F73515">
        <w:rPr>
          <w:rFonts w:ascii="GHEA Grapalat" w:hAnsi="GHEA Grapalat"/>
        </w:rPr>
        <w:t>СТРОИТЕЛЬНЫЕ МАТЕРИАЛЫ</w:t>
      </w:r>
    </w:p>
    <w:p w:rsidR="00E76913" w:rsidRPr="00B94007" w:rsidRDefault="00E76913"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9B62F1" w:rsidRPr="00B94007" w:rsidRDefault="009B62F1"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B94007" w:rsidRDefault="000763E5" w:rsidP="00B46D58">
      <w:pPr>
        <w:rPr>
          <w:rFonts w:ascii="GHEA Grapalat" w:hAnsi="GHEA Grapalat"/>
        </w:rPr>
      </w:pPr>
    </w:p>
    <w:p w:rsidR="001A43A4" w:rsidRPr="009B62F1" w:rsidRDefault="00096865" w:rsidP="00B46D58">
      <w:pPr>
        <w:widowControl w:val="0"/>
        <w:spacing w:after="160"/>
        <w:ind w:firstLine="567"/>
        <w:jc w:val="both"/>
        <w:rPr>
          <w:rFonts w:ascii="GHEA Grapalat" w:hAnsi="GHEA Grapalat" w:cs="Sylfaen"/>
          <w:i/>
          <w:sz w:val="20"/>
        </w:rPr>
      </w:pPr>
      <w:r w:rsidRPr="009B62F1">
        <w:rPr>
          <w:rFonts w:ascii="GHEA Grapalat" w:hAnsi="GHEA Grapalat"/>
          <w:i/>
          <w:sz w:val="20"/>
        </w:rPr>
        <w:t>Уважаемый участник, прежде чем составить и подать заявку просим Вас</w:t>
      </w:r>
      <w:r w:rsidR="001D209D" w:rsidRPr="009B62F1">
        <w:rPr>
          <w:rFonts w:ascii="Courier New" w:hAnsi="Courier New" w:cs="Courier New"/>
          <w:i/>
          <w:sz w:val="20"/>
          <w:lang w:val="en-US"/>
        </w:rPr>
        <w:t> </w:t>
      </w:r>
      <w:r w:rsidRPr="009B62F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AC7DFC" w:rsidRDefault="00160AE4" w:rsidP="00E76913">
      <w:pPr>
        <w:widowControl w:val="0"/>
        <w:spacing w:after="160"/>
        <w:jc w:val="center"/>
        <w:rPr>
          <w:rFonts w:ascii="GHEA Grapalat" w:hAnsi="GHEA Grapalat"/>
          <w:b/>
          <w:sz w:val="22"/>
        </w:rPr>
      </w:pPr>
      <w:r w:rsidRPr="009B62F1">
        <w:rPr>
          <w:rFonts w:ascii="GHEA Grapalat" w:hAnsi="GHEA Grapalat"/>
          <w:b/>
          <w:sz w:val="22"/>
        </w:rPr>
        <w:lastRenderedPageBreak/>
        <w:t>СОДЕРЖАНИЕ</w:t>
      </w:r>
    </w:p>
    <w:p w:rsidR="00C67E80" w:rsidRPr="00B94007" w:rsidRDefault="00E76913" w:rsidP="00E76913">
      <w:pPr>
        <w:widowControl w:val="0"/>
        <w:spacing w:after="160"/>
        <w:jc w:val="center"/>
        <w:rPr>
          <w:rFonts w:ascii="GHEA Grapalat" w:hAnsi="GHEA Grapalat"/>
          <w:b/>
          <w:sz w:val="22"/>
        </w:rPr>
      </w:pPr>
      <w:r w:rsidRPr="009B62F1">
        <w:rPr>
          <w:rFonts w:ascii="GHEA Grapalat" w:hAnsi="GHEA Grapalat"/>
          <w:b/>
          <w:sz w:val="22"/>
        </w:rPr>
        <w:t xml:space="preserve">ПРИГЛАШЕНИЯ НА ЗАПРОС </w:t>
      </w:r>
      <w:proofErr w:type="gramStart"/>
      <w:r w:rsidRPr="009B62F1">
        <w:rPr>
          <w:rFonts w:ascii="GHEA Grapalat" w:hAnsi="GHEA Grapalat"/>
          <w:b/>
          <w:sz w:val="22"/>
        </w:rPr>
        <w:t>КОТИРОВОК</w:t>
      </w:r>
      <w:proofErr w:type="gramEnd"/>
      <w:r w:rsidRPr="009B62F1">
        <w:rPr>
          <w:rFonts w:ascii="GHEA Grapalat" w:hAnsi="GHEA Grapalat"/>
          <w:b/>
          <w:sz w:val="22"/>
        </w:rPr>
        <w:t xml:space="preserve"> ОБЪЯВЛЕННЫЙ С ЦЕЛЬЮ ПРИОБРЕТЕНИЯ </w:t>
      </w:r>
      <w:r w:rsidR="001F7C75" w:rsidRPr="00F73515">
        <w:rPr>
          <w:rFonts w:ascii="GHEA Grapalat" w:hAnsi="GHEA Grapalat"/>
        </w:rPr>
        <w:t>СТРОИТЕЛЬНЫЕ МАТЕРИАЛЫ</w:t>
      </w:r>
      <w:r w:rsidRPr="009B62F1">
        <w:rPr>
          <w:rFonts w:ascii="GHEA Grapalat" w:hAnsi="GHEA Grapalat"/>
          <w:b/>
          <w:sz w:val="22"/>
        </w:rPr>
        <w:t xml:space="preserve"> ДЛЯ НУЖД </w:t>
      </w:r>
      <w:r w:rsidR="001F7C75" w:rsidRPr="00F73515">
        <w:rPr>
          <w:rFonts w:ascii="GHEA Grapalat" w:hAnsi="GHEA Grapalat" w:cs="GHEA Grapalat"/>
          <w:b/>
        </w:rPr>
        <w:t xml:space="preserve">МНО "Ереванская детско-юношеская спортивная школа комплексных видов спорта </w:t>
      </w:r>
      <w:proofErr w:type="spellStart"/>
      <w:r w:rsidR="001F7C75" w:rsidRPr="00F73515">
        <w:rPr>
          <w:rFonts w:ascii="GHEA Grapalat" w:hAnsi="GHEA Grapalat" w:cs="GHEA Grapalat"/>
          <w:b/>
        </w:rPr>
        <w:t>Шенгавит</w:t>
      </w:r>
      <w:proofErr w:type="spellEnd"/>
      <w:r w:rsidR="001F7C75" w:rsidRPr="00E76913">
        <w:rPr>
          <w:rFonts w:ascii="GHEA Grapalat" w:hAnsi="GHEA Grapalat" w:cs="GHEA Grapalat"/>
          <w:b/>
        </w:rPr>
        <w:t>"</w:t>
      </w:r>
      <w:r w:rsidR="00160AE4" w:rsidRPr="009B62F1">
        <w:rPr>
          <w:rFonts w:ascii="GHEA Grapalat" w:hAnsi="GHEA Grapalat"/>
          <w:b/>
          <w:sz w:val="22"/>
        </w:rPr>
        <w:t xml:space="preserve"> </w:t>
      </w:r>
      <w:r w:rsidR="005C1BF7" w:rsidRPr="009B62F1">
        <w:rPr>
          <w:rFonts w:ascii="GHEA Grapalat" w:hAnsi="GHEA Grapalat"/>
          <w:b/>
          <w:sz w:val="22"/>
        </w:rPr>
        <w:br/>
      </w:r>
    </w:p>
    <w:p w:rsidR="00096865" w:rsidRPr="008842CE" w:rsidRDefault="00096865" w:rsidP="00B46D58">
      <w:pPr>
        <w:widowControl w:val="0"/>
        <w:spacing w:after="160"/>
        <w:jc w:val="center"/>
        <w:rPr>
          <w:rFonts w:ascii="GHEA Grapalat" w:hAnsi="GHEA Grapalat"/>
          <w:b/>
        </w:rPr>
      </w:pPr>
      <w:r w:rsidRPr="009B62F1">
        <w:rPr>
          <w:rFonts w:ascii="GHEA Grapalat" w:hAnsi="GHEA Grapalat"/>
          <w:b/>
          <w:sz w:val="22"/>
        </w:rPr>
        <w:t>ЧАСТЬ I</w:t>
      </w:r>
      <w:r w:rsidRPr="009044F1">
        <w:rPr>
          <w:rFonts w:ascii="GHEA Grapalat" w:hAnsi="GHEA Grapalat"/>
          <w:b/>
        </w:rPr>
        <w:t>.</w:t>
      </w:r>
    </w:p>
    <w:p w:rsidR="002E069D" w:rsidRPr="008842CE" w:rsidRDefault="002E069D" w:rsidP="00B46D58">
      <w:pPr>
        <w:widowControl w:val="0"/>
        <w:spacing w:after="160"/>
        <w:jc w:val="center"/>
        <w:rPr>
          <w:rFonts w:ascii="GHEA Grapalat" w:hAnsi="GHEA Grapalat"/>
        </w:rPr>
      </w:pPr>
    </w:p>
    <w:p w:rsidR="00096865" w:rsidRPr="009B62F1" w:rsidRDefault="00096865" w:rsidP="00E76913">
      <w:pPr>
        <w:widowControl w:val="0"/>
        <w:tabs>
          <w:tab w:val="left" w:pos="1134"/>
        </w:tabs>
        <w:ind w:left="1134" w:right="-853" w:hanging="567"/>
        <w:jc w:val="both"/>
        <w:rPr>
          <w:rFonts w:ascii="GHEA Grapalat" w:hAnsi="GHEA Grapalat"/>
          <w:sz w:val="20"/>
        </w:rPr>
      </w:pPr>
      <w:r w:rsidRPr="009044F1">
        <w:rPr>
          <w:rFonts w:ascii="GHEA Grapalat" w:hAnsi="GHEA Grapalat"/>
        </w:rPr>
        <w:t>1.</w:t>
      </w:r>
      <w:r w:rsidR="005C1BF7" w:rsidRPr="009B62F1">
        <w:rPr>
          <w:rFonts w:ascii="GHEA Grapalat" w:hAnsi="GHEA Grapalat"/>
          <w:sz w:val="20"/>
        </w:rPr>
        <w:tab/>
      </w:r>
      <w:r w:rsidR="00543BAE" w:rsidRPr="009B62F1">
        <w:rPr>
          <w:rFonts w:ascii="GHEA Grapalat" w:hAnsi="GHEA Grapalat"/>
          <w:sz w:val="20"/>
        </w:rPr>
        <w:t>Характеристика предмета закупки</w:t>
      </w:r>
      <w:r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2.</w:t>
      </w:r>
      <w:r w:rsidR="005D191A" w:rsidRPr="009B62F1">
        <w:rPr>
          <w:rFonts w:ascii="GHEA Grapalat" w:hAnsi="GHEA Grapalat"/>
          <w:sz w:val="20"/>
        </w:rPr>
        <w:tab/>
      </w:r>
      <w:r w:rsidRPr="009B62F1">
        <w:rPr>
          <w:rFonts w:ascii="GHEA Grapalat" w:hAnsi="GHEA Grapalat"/>
          <w:sz w:val="20"/>
        </w:rPr>
        <w:t>Требования к праву участника на участие</w:t>
      </w:r>
      <w:r w:rsidR="00543BAE" w:rsidRPr="009B62F1">
        <w:rPr>
          <w:rFonts w:ascii="GHEA Grapalat" w:hAnsi="GHEA Grapalat"/>
          <w:sz w:val="20"/>
        </w:rPr>
        <w:t xml:space="preserve"> и порядок их оценки</w:t>
      </w:r>
      <w:r w:rsidR="003D0E3C" w:rsidRPr="009B62F1">
        <w:rPr>
          <w:rFonts w:ascii="GHEA Grapalat" w:hAnsi="GHEA Grapalat"/>
          <w:sz w:val="20"/>
        </w:rPr>
        <w:t>, в случае признания отобранным участником-условия представления обеспечения квалификации.</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3.</w:t>
      </w:r>
      <w:r w:rsidR="005D191A" w:rsidRPr="009B62F1">
        <w:rPr>
          <w:rFonts w:ascii="GHEA Grapalat" w:hAnsi="GHEA Grapalat"/>
          <w:sz w:val="20"/>
        </w:rPr>
        <w:tab/>
      </w:r>
      <w:r w:rsidRPr="009B62F1">
        <w:rPr>
          <w:rFonts w:ascii="GHEA Grapalat" w:hAnsi="GHEA Grapalat"/>
          <w:sz w:val="20"/>
        </w:rPr>
        <w:t>Разъяснение приглашения и порядок вне</w:t>
      </w:r>
      <w:r w:rsidR="00543BAE" w:rsidRPr="009B62F1">
        <w:rPr>
          <w:rFonts w:ascii="GHEA Grapalat" w:hAnsi="GHEA Grapalat"/>
          <w:sz w:val="20"/>
        </w:rPr>
        <w:t>сения изменения в приглашение</w:t>
      </w:r>
    </w:p>
    <w:p w:rsidR="00087A30" w:rsidRPr="009B62F1" w:rsidRDefault="00096865"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4.</w:t>
      </w:r>
      <w:r w:rsidR="005D191A" w:rsidRPr="009B62F1">
        <w:rPr>
          <w:rFonts w:ascii="GHEA Grapalat" w:hAnsi="GHEA Grapalat"/>
          <w:sz w:val="20"/>
        </w:rPr>
        <w:tab/>
      </w:r>
      <w:r w:rsidRPr="009B62F1">
        <w:rPr>
          <w:rFonts w:ascii="GHEA Grapalat" w:hAnsi="GHEA Grapalat"/>
          <w:sz w:val="20"/>
        </w:rPr>
        <w:t>Порядок подачи заявки</w:t>
      </w:r>
    </w:p>
    <w:p w:rsidR="00096865" w:rsidRPr="009B62F1" w:rsidRDefault="00543BAE"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5.</w:t>
      </w:r>
      <w:r w:rsidRPr="009B62F1">
        <w:rPr>
          <w:rFonts w:ascii="GHEA Grapalat" w:hAnsi="GHEA Grapalat"/>
          <w:sz w:val="20"/>
        </w:rPr>
        <w:tab/>
        <w:t>Ценовое предложение заявки</w:t>
      </w:r>
      <w:r w:rsidR="00087A30" w:rsidRPr="009B62F1">
        <w:rPr>
          <w:rFonts w:ascii="GHEA Grapalat" w:hAnsi="GHEA Grapalat"/>
          <w:sz w:val="20"/>
        </w:rPr>
        <w:t xml:space="preserve"> </w:t>
      </w:r>
    </w:p>
    <w:p w:rsidR="00096865" w:rsidRPr="009B62F1" w:rsidRDefault="00087A30"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6.</w:t>
      </w:r>
      <w:r w:rsidR="005D191A" w:rsidRPr="009B62F1">
        <w:rPr>
          <w:rFonts w:ascii="GHEA Grapalat" w:hAnsi="GHEA Grapalat"/>
          <w:sz w:val="20"/>
        </w:rPr>
        <w:tab/>
      </w:r>
      <w:r w:rsidRPr="009B62F1">
        <w:rPr>
          <w:rFonts w:ascii="GHEA Grapalat" w:hAnsi="GHEA Grapalat"/>
          <w:sz w:val="20"/>
        </w:rPr>
        <w:t>Срок действия заявки, порядок внесения</w:t>
      </w:r>
      <w:r w:rsidR="005D191A" w:rsidRPr="009B62F1">
        <w:rPr>
          <w:rFonts w:ascii="GHEA Grapalat" w:hAnsi="GHEA Grapalat"/>
          <w:sz w:val="20"/>
        </w:rPr>
        <w:t xml:space="preserve"> изменений в заявки и их отзыва</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7</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Вскрытие, оц</w:t>
      </w:r>
      <w:r w:rsidR="000B2CFA" w:rsidRPr="009B62F1">
        <w:rPr>
          <w:rFonts w:ascii="GHEA Grapalat" w:hAnsi="GHEA Grapalat"/>
          <w:sz w:val="20"/>
        </w:rPr>
        <w:t>енка заявок и подведение итогов</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8</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Заключение догово</w:t>
      </w:r>
      <w:r w:rsidR="00543BAE" w:rsidRPr="009B62F1">
        <w:rPr>
          <w:rFonts w:ascii="GHEA Grapalat" w:hAnsi="GHEA Grapalat"/>
          <w:sz w:val="20"/>
        </w:rPr>
        <w:t>ра</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9</w:t>
      </w:r>
      <w:r w:rsidR="00087A30" w:rsidRPr="009B62F1">
        <w:rPr>
          <w:rFonts w:ascii="GHEA Grapalat" w:hAnsi="GHEA Grapalat"/>
          <w:sz w:val="20"/>
        </w:rPr>
        <w:t>.</w:t>
      </w:r>
      <w:r w:rsidR="005D191A" w:rsidRPr="009B62F1">
        <w:rPr>
          <w:rFonts w:ascii="GHEA Grapalat" w:hAnsi="GHEA Grapalat"/>
          <w:sz w:val="20"/>
        </w:rPr>
        <w:tab/>
      </w:r>
      <w:r w:rsidR="003E1D9D" w:rsidRPr="009B62F1">
        <w:rPr>
          <w:rFonts w:ascii="GHEA Grapalat" w:hAnsi="GHEA Grapalat"/>
          <w:sz w:val="20"/>
        </w:rPr>
        <w:t xml:space="preserve">Обеспечения </w:t>
      </w:r>
      <w:r w:rsidR="00174DAB" w:rsidRPr="009B62F1">
        <w:rPr>
          <w:rFonts w:ascii="GHEA Grapalat" w:hAnsi="GHEA Grapalat"/>
          <w:sz w:val="20"/>
        </w:rPr>
        <w:t xml:space="preserve">квалификации  и </w:t>
      </w:r>
      <w:r w:rsidR="00543BAE" w:rsidRPr="009B62F1">
        <w:rPr>
          <w:rFonts w:ascii="GHEA Grapalat" w:hAnsi="GHEA Grapalat"/>
          <w:sz w:val="20"/>
        </w:rPr>
        <w:t>договора</w:t>
      </w:r>
      <w:r w:rsidR="00087A30"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w:t>
      </w:r>
      <w:r w:rsidR="00E76913" w:rsidRPr="009B62F1">
        <w:rPr>
          <w:rFonts w:ascii="GHEA Grapalat" w:hAnsi="GHEA Grapalat"/>
          <w:sz w:val="20"/>
        </w:rPr>
        <w:t>0</w:t>
      </w:r>
      <w:r w:rsidRPr="009B62F1">
        <w:rPr>
          <w:rFonts w:ascii="GHEA Grapalat" w:hAnsi="GHEA Grapalat"/>
          <w:sz w:val="20"/>
        </w:rPr>
        <w:t>.</w:t>
      </w:r>
      <w:r w:rsidR="005D191A" w:rsidRPr="009B62F1">
        <w:rPr>
          <w:rFonts w:ascii="GHEA Grapalat" w:hAnsi="GHEA Grapalat"/>
          <w:sz w:val="20"/>
        </w:rPr>
        <w:tab/>
      </w:r>
      <w:r w:rsidRPr="009B62F1">
        <w:rPr>
          <w:rFonts w:ascii="GHEA Grapalat" w:hAnsi="GHEA Grapalat"/>
          <w:sz w:val="20"/>
        </w:rPr>
        <w:t>Объяв</w:t>
      </w:r>
      <w:r w:rsidR="00543BAE" w:rsidRPr="009B62F1">
        <w:rPr>
          <w:rFonts w:ascii="GHEA Grapalat" w:hAnsi="GHEA Grapalat"/>
          <w:sz w:val="20"/>
        </w:rPr>
        <w:t>ление процедуры несостоявшейся</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11</w:t>
      </w:r>
      <w:r w:rsidR="00096865" w:rsidRPr="009B62F1">
        <w:rPr>
          <w:rFonts w:ascii="GHEA Grapalat" w:hAnsi="GHEA Grapalat"/>
          <w:sz w:val="20"/>
        </w:rPr>
        <w:t>.</w:t>
      </w:r>
      <w:r w:rsidR="005D191A" w:rsidRPr="009B62F1">
        <w:rPr>
          <w:rFonts w:ascii="GHEA Grapalat" w:hAnsi="GHEA Grapalat"/>
          <w:sz w:val="20"/>
        </w:rPr>
        <w:tab/>
      </w:r>
      <w:r w:rsidR="00096865" w:rsidRPr="009B62F1">
        <w:rPr>
          <w:rFonts w:ascii="GHEA Grapalat" w:hAnsi="GHEA Grapalat"/>
          <w:sz w:val="20"/>
        </w:rPr>
        <w:t>Право участника и порядок обжалования им действий и (или) принятых решений</w:t>
      </w:r>
      <w:r w:rsidR="00543BAE" w:rsidRPr="009B62F1">
        <w:rPr>
          <w:rFonts w:ascii="GHEA Grapalat" w:hAnsi="GHEA Grapalat"/>
          <w:sz w:val="20"/>
        </w:rPr>
        <w:t>, связанных с процессом закупки</w:t>
      </w:r>
    </w:p>
    <w:p w:rsidR="00520F57" w:rsidRPr="00B94007" w:rsidRDefault="00520F57" w:rsidP="009B62F1">
      <w:pPr>
        <w:widowControl w:val="0"/>
        <w:spacing w:after="160"/>
        <w:rPr>
          <w:rFonts w:ascii="GHEA Grapalat" w:hAnsi="GHEA Grapalat"/>
          <w:b/>
          <w:sz w:val="22"/>
        </w:rPr>
      </w:pPr>
    </w:p>
    <w:p w:rsidR="008842CE" w:rsidRPr="00B94007" w:rsidRDefault="00CA590C" w:rsidP="009B62F1">
      <w:pPr>
        <w:widowControl w:val="0"/>
        <w:spacing w:after="160"/>
        <w:jc w:val="center"/>
        <w:rPr>
          <w:rFonts w:ascii="GHEA Grapalat" w:hAnsi="GHEA Grapalat"/>
          <w:b/>
          <w:sz w:val="22"/>
        </w:rPr>
      </w:pPr>
      <w:r w:rsidRPr="009B62F1">
        <w:rPr>
          <w:rFonts w:ascii="GHEA Grapalat" w:hAnsi="GHEA Grapalat"/>
          <w:b/>
          <w:sz w:val="22"/>
        </w:rPr>
        <w:t xml:space="preserve">ЧАСТЬ II. </w:t>
      </w:r>
    </w:p>
    <w:p w:rsidR="00520F57" w:rsidRPr="00B94007" w:rsidRDefault="00096865" w:rsidP="009B62F1">
      <w:pPr>
        <w:widowControl w:val="0"/>
        <w:spacing w:after="160"/>
        <w:jc w:val="center"/>
        <w:rPr>
          <w:rFonts w:ascii="GHEA Grapalat" w:hAnsi="GHEA Grapalat"/>
          <w:b/>
          <w:sz w:val="22"/>
        </w:rPr>
      </w:pPr>
      <w:r w:rsidRPr="009B62F1">
        <w:rPr>
          <w:rFonts w:ascii="GHEA Grapalat" w:hAnsi="GHEA Grapalat"/>
          <w:b/>
          <w:sz w:val="22"/>
        </w:rPr>
        <w:t xml:space="preserve">ИНСТРУКЦИЯ ПО ПОДГОТОВКЕ ЗАЯВКИ </w:t>
      </w:r>
      <w:r w:rsidR="00CA590C" w:rsidRPr="009B62F1">
        <w:rPr>
          <w:rFonts w:ascii="GHEA Grapalat" w:hAnsi="GHEA Grapalat"/>
          <w:b/>
          <w:sz w:val="22"/>
        </w:rPr>
        <w:br/>
      </w:r>
      <w:r w:rsidRPr="009B62F1">
        <w:rPr>
          <w:rFonts w:ascii="GHEA Grapalat" w:hAnsi="GHEA Grapalat"/>
          <w:b/>
          <w:sz w:val="22"/>
        </w:rPr>
        <w:t xml:space="preserve">НА </w:t>
      </w:r>
      <w:r w:rsidR="00E76913" w:rsidRPr="009B62F1">
        <w:rPr>
          <w:rFonts w:ascii="GHEA Grapalat" w:hAnsi="GHEA Grapalat"/>
          <w:b/>
          <w:sz w:val="22"/>
        </w:rPr>
        <w:t>ЗАПРОС КОТИРОВОК</w:t>
      </w:r>
    </w:p>
    <w:p w:rsidR="00096865" w:rsidRPr="009B62F1" w:rsidRDefault="00096865" w:rsidP="00B46D58">
      <w:pPr>
        <w:widowControl w:val="0"/>
        <w:tabs>
          <w:tab w:val="left" w:pos="1134"/>
        </w:tabs>
        <w:ind w:left="1134" w:hanging="567"/>
        <w:jc w:val="both"/>
        <w:rPr>
          <w:rFonts w:ascii="GHEA Grapalat" w:hAnsi="GHEA Grapalat"/>
          <w:sz w:val="20"/>
        </w:rPr>
      </w:pPr>
      <w:r w:rsidRPr="009044F1">
        <w:rPr>
          <w:rFonts w:ascii="GHEA Grapalat" w:hAnsi="GHEA Grapalat"/>
        </w:rPr>
        <w:t>1.</w:t>
      </w:r>
      <w:r w:rsidRPr="009044F1">
        <w:rPr>
          <w:rFonts w:ascii="GHEA Grapalat" w:hAnsi="GHEA Grapalat"/>
        </w:rPr>
        <w:tab/>
      </w:r>
      <w:r w:rsidRPr="009B62F1">
        <w:rPr>
          <w:rFonts w:ascii="GHEA Grapalat" w:hAnsi="GHEA Grapalat"/>
          <w:sz w:val="20"/>
        </w:rPr>
        <w:t>Общ</w:t>
      </w:r>
      <w:r w:rsidR="00543BAE" w:rsidRPr="009B62F1">
        <w:rPr>
          <w:rFonts w:ascii="GHEA Grapalat" w:hAnsi="GHEA Grapalat"/>
          <w:sz w:val="20"/>
        </w:rPr>
        <w:t>ие положения</w:t>
      </w:r>
    </w:p>
    <w:p w:rsidR="00096865" w:rsidRPr="009B62F1" w:rsidRDefault="00543BAE"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2.</w:t>
      </w:r>
      <w:r w:rsidRPr="009B62F1">
        <w:rPr>
          <w:rFonts w:ascii="GHEA Grapalat" w:hAnsi="GHEA Grapalat"/>
          <w:sz w:val="20"/>
        </w:rPr>
        <w:tab/>
        <w:t>Заявка на процедуру</w:t>
      </w:r>
    </w:p>
    <w:p w:rsidR="0061522D" w:rsidRPr="009B62F1" w:rsidRDefault="00450C30"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3</w:t>
      </w:r>
      <w:r w:rsidR="00543BAE" w:rsidRPr="009B62F1">
        <w:rPr>
          <w:rFonts w:ascii="GHEA Grapalat" w:hAnsi="GHEA Grapalat"/>
          <w:sz w:val="20"/>
        </w:rPr>
        <w:t>.</w:t>
      </w:r>
      <w:r w:rsidR="00543BAE" w:rsidRPr="009B62F1">
        <w:rPr>
          <w:rFonts w:ascii="GHEA Grapalat" w:hAnsi="GHEA Grapalat"/>
          <w:sz w:val="20"/>
        </w:rPr>
        <w:tab/>
        <w:t xml:space="preserve">Приложения № </w:t>
      </w:r>
      <w:r w:rsidR="00543BAE" w:rsidRPr="00BE24C2">
        <w:rPr>
          <w:rFonts w:ascii="GHEA Grapalat" w:hAnsi="GHEA Grapalat"/>
          <w:sz w:val="20"/>
        </w:rPr>
        <w:t>1-</w:t>
      </w:r>
      <w:r w:rsidR="003529EA" w:rsidRPr="00BE24C2">
        <w:rPr>
          <w:rFonts w:ascii="GHEA Grapalat" w:hAnsi="GHEA Grapalat"/>
          <w:sz w:val="20"/>
        </w:rPr>
        <w:t>6</w:t>
      </w:r>
    </w:p>
    <w:p w:rsidR="00E17B7F" w:rsidRPr="00B94007" w:rsidRDefault="00E17B7F">
      <w:pPr>
        <w:rPr>
          <w:rFonts w:ascii="GHEA Grapalat" w:hAnsi="GHEA Grapalat"/>
          <w:spacing w:val="-6"/>
        </w:rPr>
      </w:pPr>
    </w:p>
    <w:p w:rsidR="00096865" w:rsidRPr="009B62F1" w:rsidRDefault="00E17B7F" w:rsidP="009B62F1">
      <w:pPr>
        <w:widowControl w:val="0"/>
        <w:ind w:hanging="567"/>
        <w:jc w:val="both"/>
        <w:rPr>
          <w:rFonts w:ascii="GHEA Grapalat" w:hAnsi="GHEA Grapalat"/>
          <w:spacing w:val="-6"/>
          <w:sz w:val="20"/>
        </w:rPr>
      </w:pPr>
      <w:r w:rsidRPr="009B62F1">
        <w:rPr>
          <w:rFonts w:ascii="GHEA Grapalat" w:hAnsi="GHEA Grapalat"/>
          <w:spacing w:val="-6"/>
          <w:sz w:val="20"/>
        </w:rPr>
        <w:t xml:space="preserve">               </w:t>
      </w:r>
      <w:r w:rsidR="00096865" w:rsidRPr="009B62F1">
        <w:rPr>
          <w:rFonts w:ascii="GHEA Grapalat" w:hAnsi="GHEA Grapalat"/>
          <w:spacing w:val="-6"/>
          <w:sz w:val="20"/>
        </w:rPr>
        <w:t xml:space="preserve">Настоящее Приглашение предоставляется в дополнение к объявлению об </w:t>
      </w:r>
      <w:r w:rsidR="009B62F1" w:rsidRPr="009B62F1">
        <w:rPr>
          <w:rFonts w:ascii="GHEA Grapalat" w:hAnsi="GHEA Grapalat"/>
          <w:spacing w:val="-6"/>
          <w:sz w:val="20"/>
        </w:rPr>
        <w:t>запросе котировок</w:t>
      </w:r>
      <w:r w:rsidR="00096865" w:rsidRPr="009B62F1">
        <w:rPr>
          <w:rFonts w:ascii="GHEA Grapalat" w:hAnsi="GHEA Grapalat"/>
          <w:spacing w:val="-6"/>
          <w:sz w:val="20"/>
        </w:rPr>
        <w:t xml:space="preserve">, проводимом под кодом </w:t>
      </w:r>
      <w:r w:rsidR="001F7C75" w:rsidRPr="00F73515">
        <w:rPr>
          <w:rFonts w:ascii="GHEA Grapalat" w:hAnsi="GHEA Grapalat"/>
          <w:i/>
          <w:sz w:val="20"/>
          <w:szCs w:val="20"/>
        </w:rPr>
        <w:t>SHHMMMDPR</w:t>
      </w:r>
      <w:r w:rsidR="001F7C75" w:rsidRPr="00776CE0">
        <w:rPr>
          <w:rFonts w:ascii="GHEA Grapalat" w:hAnsi="GHEA Grapalat"/>
          <w:i/>
          <w:sz w:val="20"/>
          <w:szCs w:val="20"/>
        </w:rPr>
        <w:t>-</w:t>
      </w:r>
      <w:proofErr w:type="spellStart"/>
      <w:r w:rsidR="001F7C75" w:rsidRPr="00776CE0">
        <w:rPr>
          <w:rFonts w:ascii="GHEA Grapalat" w:hAnsi="GHEA Grapalat"/>
          <w:i/>
          <w:sz w:val="20"/>
          <w:szCs w:val="20"/>
          <w:lang w:val="en-US"/>
        </w:rPr>
        <w:t>GHAPDz</w:t>
      </w:r>
      <w:proofErr w:type="spellEnd"/>
      <w:r w:rsidR="001F7C75" w:rsidRPr="00776CE0">
        <w:rPr>
          <w:rFonts w:ascii="GHEA Grapalat" w:hAnsi="GHEA Grapalat"/>
          <w:i/>
          <w:sz w:val="20"/>
          <w:szCs w:val="20"/>
        </w:rPr>
        <w:t>-2020/</w:t>
      </w:r>
      <w:r w:rsidR="001F7C75" w:rsidRPr="00345142">
        <w:rPr>
          <w:rFonts w:ascii="GHEA Grapalat" w:hAnsi="GHEA Grapalat"/>
          <w:i/>
          <w:sz w:val="20"/>
          <w:szCs w:val="20"/>
        </w:rPr>
        <w:t>2</w:t>
      </w:r>
      <w:r w:rsidR="009B62F1">
        <w:rPr>
          <w:rFonts w:ascii="GHEA Grapalat" w:hAnsi="GHEA Grapalat"/>
          <w:spacing w:val="-6"/>
          <w:sz w:val="20"/>
          <w:szCs w:val="20"/>
        </w:rPr>
        <w:t xml:space="preserve"> </w:t>
      </w:r>
      <w:r w:rsidR="00096865" w:rsidRPr="009B62F1">
        <w:rPr>
          <w:rFonts w:ascii="GHEA Grapalat" w:hAnsi="GHEA Grapalat"/>
          <w:spacing w:val="-6"/>
          <w:sz w:val="20"/>
        </w:rPr>
        <w:t>(далее — процедура).</w:t>
      </w:r>
    </w:p>
    <w:p w:rsidR="00096865" w:rsidRPr="009B62F1" w:rsidRDefault="00096865" w:rsidP="009B62F1">
      <w:pPr>
        <w:widowControl w:val="0"/>
        <w:ind w:firstLine="567"/>
        <w:jc w:val="both"/>
        <w:rPr>
          <w:rFonts w:ascii="GHEA Grapalat" w:hAnsi="GHEA Grapalat"/>
          <w:sz w:val="20"/>
        </w:rPr>
      </w:pPr>
      <w:r w:rsidRPr="009B62F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B36D8">
        <w:rPr>
          <w:rFonts w:ascii="GHEA Grapalat" w:hAnsi="GHEA Grapalat"/>
          <w:sz w:val="20"/>
        </w:rPr>
        <w:t> </w:t>
      </w:r>
      <w:r w:rsidRPr="009B62F1">
        <w:rPr>
          <w:rFonts w:ascii="GHEA Grapalat" w:hAnsi="GHEA Grapalat"/>
          <w:sz w:val="20"/>
        </w:rPr>
        <w:t>4</w:t>
      </w:r>
      <w:r w:rsidR="006D2DF7" w:rsidRPr="001B36D8">
        <w:rPr>
          <w:rFonts w:ascii="GHEA Grapalat" w:hAnsi="GHEA Grapalat"/>
          <w:sz w:val="20"/>
        </w:rPr>
        <w:t> </w:t>
      </w:r>
      <w:r w:rsidRPr="009B62F1">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563AB" w:rsidRPr="00F73515">
        <w:rPr>
          <w:rFonts w:ascii="GHEA Grapalat" w:hAnsi="GHEA Grapalat" w:cs="GHEA Grapalat"/>
          <w:b/>
        </w:rPr>
        <w:t xml:space="preserve">МНО "Ереванская детско-юношеская спортивная школа комплексных видов спорта </w:t>
      </w:r>
      <w:proofErr w:type="spellStart"/>
      <w:r w:rsidR="006563AB" w:rsidRPr="00F73515">
        <w:rPr>
          <w:rFonts w:ascii="GHEA Grapalat" w:hAnsi="GHEA Grapalat" w:cs="GHEA Grapalat"/>
          <w:b/>
        </w:rPr>
        <w:t>Шенгавит</w:t>
      </w:r>
      <w:proofErr w:type="spellEnd"/>
      <w:r w:rsidR="006563AB" w:rsidRPr="00E76913">
        <w:rPr>
          <w:rFonts w:ascii="GHEA Grapalat" w:hAnsi="GHEA Grapalat" w:cs="GHEA Grapalat"/>
          <w:b/>
        </w:rPr>
        <w:t>"</w:t>
      </w:r>
      <w:r w:rsidRPr="009B62F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B62F1">
      <w:pPr>
        <w:widowControl w:val="0"/>
        <w:ind w:firstLine="567"/>
        <w:jc w:val="both"/>
        <w:rPr>
          <w:rFonts w:ascii="GHEA Grapalat" w:hAnsi="GHEA Grapalat"/>
        </w:rPr>
      </w:pPr>
      <w:r w:rsidRPr="009B62F1">
        <w:rPr>
          <w:rFonts w:ascii="GHEA Grapalat" w:hAnsi="GHEA Grapalat"/>
          <w:sz w:val="20"/>
        </w:rPr>
        <w:t xml:space="preserve">Заявки могут подавать все лица, независимо от того, являются ли они иностранным физическим лицом, организацией или лицом </w:t>
      </w:r>
      <w:r w:rsidRPr="00DD38D7">
        <w:rPr>
          <w:rFonts w:ascii="GHEA Grapalat" w:hAnsi="GHEA Grapalat"/>
          <w:sz w:val="20"/>
        </w:rPr>
        <w:t>без гражданства</w:t>
      </w:r>
      <w:r w:rsidRPr="009044F1">
        <w:rPr>
          <w:rFonts w:ascii="GHEA Grapalat" w:hAnsi="GHEA Grapalat"/>
        </w:rPr>
        <w:t>.</w:t>
      </w:r>
    </w:p>
    <w:p w:rsidR="00096865" w:rsidRPr="009B62F1" w:rsidRDefault="00096865" w:rsidP="00B46D58">
      <w:pPr>
        <w:widowControl w:val="0"/>
        <w:ind w:firstLine="567"/>
        <w:jc w:val="both"/>
        <w:rPr>
          <w:rFonts w:ascii="GHEA Grapalat" w:hAnsi="GHEA Grapalat" w:cs="Times Armenian"/>
          <w:sz w:val="20"/>
        </w:rPr>
      </w:pPr>
      <w:r w:rsidRPr="009044F1">
        <w:rPr>
          <w:rFonts w:ascii="GHEA Grapalat" w:hAnsi="GHEA Grapalat"/>
        </w:rPr>
        <w:t xml:space="preserve">К </w:t>
      </w:r>
      <w:r w:rsidRPr="009B62F1">
        <w:rPr>
          <w:rFonts w:ascii="GHEA Grapalat" w:hAnsi="GHEA Grapalat"/>
          <w:sz w:val="20"/>
        </w:rPr>
        <w:t xml:space="preserve">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D38D7" w:rsidRDefault="00A81DD5" w:rsidP="00BE24C2">
      <w:pPr>
        <w:pStyle w:val="BodyTextIndent2"/>
        <w:widowControl w:val="0"/>
        <w:spacing w:line="240" w:lineRule="auto"/>
        <w:ind w:firstLine="567"/>
        <w:jc w:val="center"/>
        <w:rPr>
          <w:rFonts w:ascii="GHEA Grapalat" w:hAnsi="GHEA Grapalat"/>
          <w:b/>
          <w:sz w:val="22"/>
        </w:rPr>
      </w:pPr>
      <w:r w:rsidRPr="009B62F1">
        <w:rPr>
          <w:rFonts w:ascii="GHEA Grapalat" w:hAnsi="GHEA Grapalat"/>
          <w:szCs w:val="24"/>
        </w:rPr>
        <w:t>Адрес электронной поч</w:t>
      </w:r>
      <w:r w:rsidR="00DD38D7">
        <w:rPr>
          <w:rFonts w:ascii="GHEA Grapalat" w:hAnsi="GHEA Grapalat"/>
          <w:szCs w:val="24"/>
        </w:rPr>
        <w:t>ты секретаря оценочной комиссии</w:t>
      </w:r>
      <w:r w:rsidR="00DD38D7" w:rsidRPr="00DD38D7">
        <w:rPr>
          <w:rFonts w:ascii="GHEA Grapalat" w:hAnsi="GHEA Grapalat"/>
          <w:szCs w:val="24"/>
        </w:rPr>
        <w:t xml:space="preserve"> </w:t>
      </w:r>
      <w:hyperlink r:id="rId9" w:history="1">
        <w:r w:rsidR="006F427C" w:rsidRPr="00641248">
          <w:rPr>
            <w:rStyle w:val="Hyperlink"/>
            <w:rFonts w:ascii="GHEA Grapalat" w:hAnsi="GHEA Grapalat" w:cs="Arial"/>
            <w:szCs w:val="18"/>
            <w:shd w:val="clear" w:color="auto" w:fill="FFFFFF"/>
            <w:lang w:val="af-ZA"/>
          </w:rPr>
          <w:t>aida.ayvazyan@legesgroup.com</w:t>
        </w:r>
      </w:hyperlink>
      <w:r w:rsidR="006F427C" w:rsidRPr="003D4927">
        <w:rPr>
          <w:rFonts w:ascii="GHEA Grapalat" w:hAnsi="GHEA Grapalat" w:cs="Arial"/>
          <w:color w:val="333333"/>
          <w:szCs w:val="18"/>
          <w:shd w:val="clear" w:color="auto" w:fill="FFFFFF"/>
          <w:lang w:val="af-ZA"/>
        </w:rPr>
        <w:t xml:space="preserve"> </w:t>
      </w:r>
      <w:r w:rsidR="00F5653D" w:rsidRPr="009B62F1">
        <w:rPr>
          <w:rFonts w:ascii="GHEA Grapalat" w:hAnsi="GHEA Grapalat"/>
        </w:rPr>
        <w:br w:type="page"/>
      </w:r>
      <w:r w:rsidR="00F5653D" w:rsidRPr="00DD38D7">
        <w:rPr>
          <w:rFonts w:ascii="GHEA Grapalat" w:hAnsi="GHEA Grapalat"/>
          <w:b/>
          <w:sz w:val="22"/>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DD38D7" w:rsidRDefault="00F63BBB" w:rsidP="00B46D58">
      <w:pPr>
        <w:widowControl w:val="0"/>
        <w:spacing w:after="160"/>
        <w:jc w:val="center"/>
        <w:rPr>
          <w:rFonts w:ascii="GHEA Grapalat" w:hAnsi="GHEA Grapalat" w:cs="Sylfaen"/>
          <w:b/>
          <w:sz w:val="22"/>
        </w:rPr>
      </w:pPr>
      <w:r w:rsidRPr="00DD38D7">
        <w:rPr>
          <w:rFonts w:ascii="GHEA Grapalat" w:hAnsi="GHEA Grapalat"/>
          <w:b/>
          <w:sz w:val="22"/>
        </w:rPr>
        <w:t xml:space="preserve">1. </w:t>
      </w:r>
      <w:r w:rsidR="002B32D6" w:rsidRPr="00DD38D7">
        <w:rPr>
          <w:rFonts w:ascii="GHEA Grapalat" w:hAnsi="GHEA Grapalat"/>
          <w:b/>
          <w:sz w:val="22"/>
        </w:rPr>
        <w:t>ХАРАКТЕРИСТИКА ПРЕДМЕТА ЗАКУПКИ</w:t>
      </w:r>
    </w:p>
    <w:p w:rsidR="00096865" w:rsidRPr="00FA15A5" w:rsidRDefault="00845AA5" w:rsidP="004E2379">
      <w:pPr>
        <w:pStyle w:val="Heading3"/>
        <w:keepNext w:val="0"/>
        <w:widowControl w:val="0"/>
        <w:tabs>
          <w:tab w:val="left" w:pos="1134"/>
        </w:tabs>
        <w:spacing w:line="240" w:lineRule="auto"/>
        <w:ind w:right="-853"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DD38D7">
        <w:rPr>
          <w:rFonts w:ascii="GHEA Grapalat" w:hAnsi="GHEA Grapalat"/>
          <w:i w:val="0"/>
          <w:szCs w:val="24"/>
        </w:rPr>
        <w:t xml:space="preserve">Предметом закупки является приобретение </w:t>
      </w:r>
      <w:r w:rsidR="006563AB" w:rsidRPr="00F73515">
        <w:rPr>
          <w:rFonts w:ascii="GHEA Grapalat" w:hAnsi="GHEA Grapalat"/>
        </w:rPr>
        <w:t>СТРОИТЕЛЬНЫЕ МАТЕРИАЛЫ</w:t>
      </w:r>
      <w:r w:rsidR="002F2869" w:rsidRPr="00DD38D7">
        <w:rPr>
          <w:rFonts w:ascii="GHEA Grapalat" w:hAnsi="GHEA Grapalat"/>
          <w:i w:val="0"/>
          <w:szCs w:val="24"/>
        </w:rPr>
        <w:t xml:space="preserve"> </w:t>
      </w:r>
      <w:r w:rsidRPr="00DD38D7">
        <w:rPr>
          <w:rFonts w:ascii="GHEA Grapalat" w:hAnsi="GHEA Grapalat"/>
          <w:i w:val="0"/>
          <w:szCs w:val="24"/>
        </w:rPr>
        <w:t>(далее — также товар) для нужд</w:t>
      </w:r>
      <w:r w:rsidR="00566FD7" w:rsidRPr="00566FD7">
        <w:rPr>
          <w:rFonts w:ascii="GHEA Grapalat" w:hAnsi="GHEA Grapalat"/>
          <w:i w:val="0"/>
          <w:szCs w:val="24"/>
        </w:rPr>
        <w:t xml:space="preserve"> </w:t>
      </w:r>
      <w:r w:rsidR="006563AB" w:rsidRPr="00F73515">
        <w:rPr>
          <w:rFonts w:ascii="GHEA Grapalat" w:hAnsi="GHEA Grapalat" w:cs="GHEA Grapalat"/>
          <w:b/>
        </w:rPr>
        <w:t xml:space="preserve">МНО "Ереванская детско-юношеская спортивная школа комплексных видов спорта </w:t>
      </w:r>
      <w:proofErr w:type="spellStart"/>
      <w:r w:rsidR="006563AB" w:rsidRPr="00F73515">
        <w:rPr>
          <w:rFonts w:ascii="GHEA Grapalat" w:hAnsi="GHEA Grapalat" w:cs="GHEA Grapalat"/>
          <w:b/>
        </w:rPr>
        <w:t>Шенгавит</w:t>
      </w:r>
      <w:proofErr w:type="spellEnd"/>
      <w:r w:rsidR="006563AB" w:rsidRPr="00E76913">
        <w:rPr>
          <w:rFonts w:ascii="GHEA Grapalat" w:hAnsi="GHEA Grapalat" w:cs="GHEA Grapalat"/>
          <w:b/>
        </w:rPr>
        <w:t>"</w:t>
      </w:r>
      <w:r w:rsidRPr="001B36D8">
        <w:rPr>
          <w:rFonts w:ascii="GHEA Grapalat" w:hAnsi="GHEA Grapalat"/>
          <w:i w:val="0"/>
          <w:szCs w:val="24"/>
        </w:rPr>
        <w:t>,</w:t>
      </w:r>
      <w:r w:rsidRPr="00DD38D7">
        <w:rPr>
          <w:rFonts w:ascii="GHEA Grapalat" w:hAnsi="GHEA Grapalat"/>
          <w:i w:val="0"/>
          <w:szCs w:val="24"/>
        </w:rPr>
        <w:t xml:space="preserve"> которые сгруппированы в лоты </w:t>
      </w:r>
      <w:r w:rsidR="00FA15A5" w:rsidRPr="00FA15A5">
        <w:rPr>
          <w:rFonts w:ascii="GHEA Grapalat" w:hAnsi="GHEA Grapalat"/>
          <w:i w:val="0"/>
          <w:szCs w:val="24"/>
        </w:rPr>
        <w:t>5</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210C01" w:rsidRDefault="00096865" w:rsidP="00B46D58">
            <w:pPr>
              <w:pStyle w:val="BodyTextIndent2"/>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Номера лотов</w:t>
            </w:r>
          </w:p>
        </w:tc>
        <w:tc>
          <w:tcPr>
            <w:tcW w:w="7704" w:type="dxa"/>
            <w:vAlign w:val="center"/>
          </w:tcPr>
          <w:p w:rsidR="00096865" w:rsidRPr="00210C01" w:rsidRDefault="00096865" w:rsidP="00B46D58">
            <w:pPr>
              <w:pStyle w:val="BodyTextIndent2"/>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Наименование лота</w:t>
            </w:r>
          </w:p>
        </w:tc>
      </w:tr>
      <w:tr w:rsidR="006563AB" w:rsidRPr="009044F1" w:rsidTr="006563AB">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цемент</w:t>
            </w:r>
          </w:p>
        </w:tc>
      </w:tr>
      <w:tr w:rsidR="006563AB" w:rsidRPr="009044F1" w:rsidTr="006563AB">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алебастр</w:t>
            </w:r>
          </w:p>
        </w:tc>
      </w:tr>
      <w:tr w:rsidR="006563AB" w:rsidRPr="009044F1" w:rsidTr="006563AB">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3</w:t>
            </w:r>
          </w:p>
        </w:tc>
        <w:tc>
          <w:tcPr>
            <w:tcW w:w="7704" w:type="dxa"/>
          </w:tcPr>
          <w:p w:rsidR="006563AB" w:rsidRPr="006563AB" w:rsidRDefault="006563AB" w:rsidP="006563AB">
            <w:pPr>
              <w:rPr>
                <w:rFonts w:ascii="GHEA Grapalat" w:hAnsi="GHEA Grapalat"/>
                <w:sz w:val="16"/>
                <w:szCs w:val="16"/>
              </w:rPr>
            </w:pPr>
            <w:proofErr w:type="spellStart"/>
            <w:r w:rsidRPr="006563AB">
              <w:rPr>
                <w:rFonts w:ascii="GHEA Grapalat" w:hAnsi="GHEA Grapalat"/>
                <w:sz w:val="16"/>
                <w:szCs w:val="16"/>
              </w:rPr>
              <w:t>гипсонит</w:t>
            </w:r>
            <w:proofErr w:type="spellEnd"/>
          </w:p>
        </w:tc>
      </w:tr>
      <w:tr w:rsidR="006563AB" w:rsidRPr="009044F1" w:rsidTr="006563AB">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4</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шпатлевка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5</w:t>
            </w:r>
          </w:p>
        </w:tc>
        <w:tc>
          <w:tcPr>
            <w:tcW w:w="7704" w:type="dxa"/>
          </w:tcPr>
          <w:p w:rsidR="006563AB" w:rsidRPr="006563AB" w:rsidRDefault="006563AB" w:rsidP="006563AB">
            <w:pPr>
              <w:rPr>
                <w:rFonts w:ascii="GHEA Grapalat" w:hAnsi="GHEA Grapalat"/>
                <w:sz w:val="16"/>
                <w:szCs w:val="16"/>
              </w:rPr>
            </w:pPr>
            <w:proofErr w:type="spellStart"/>
            <w:r w:rsidRPr="006563AB">
              <w:rPr>
                <w:rFonts w:ascii="GHEA Grapalat" w:hAnsi="GHEA Grapalat"/>
                <w:sz w:val="16"/>
                <w:szCs w:val="16"/>
              </w:rPr>
              <w:t>шен</w:t>
            </w:r>
            <w:proofErr w:type="spellEnd"/>
            <w:r w:rsidRPr="006563AB">
              <w:rPr>
                <w:rFonts w:ascii="GHEA Grapalat" w:hAnsi="GHEA Grapalat"/>
                <w:sz w:val="16"/>
                <w:szCs w:val="16"/>
              </w:rPr>
              <w:t xml:space="preserve"> латекс</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6</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наждачная бумага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7</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наждачная бумага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8</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наждачная бумага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9</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наждачная бумага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10</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наждачная бумага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11</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Болгарский камень</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12</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 xml:space="preserve">Наждачная </w:t>
            </w:r>
            <w:proofErr w:type="spellStart"/>
            <w:r w:rsidRPr="006563AB">
              <w:rPr>
                <w:rFonts w:ascii="GHEA Grapalat" w:hAnsi="GHEA Grapalat"/>
                <w:sz w:val="16"/>
                <w:szCs w:val="16"/>
              </w:rPr>
              <w:t>наждачная</w:t>
            </w:r>
            <w:proofErr w:type="spellEnd"/>
            <w:r w:rsidRPr="006563AB">
              <w:rPr>
                <w:rFonts w:ascii="GHEA Grapalat" w:hAnsi="GHEA Grapalat"/>
                <w:sz w:val="16"/>
                <w:szCs w:val="16"/>
              </w:rPr>
              <w:t xml:space="preserve"> бумага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13</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электрод</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14</w:t>
            </w:r>
          </w:p>
        </w:tc>
        <w:tc>
          <w:tcPr>
            <w:tcW w:w="7704" w:type="dxa"/>
          </w:tcPr>
          <w:p w:rsidR="006563AB" w:rsidRPr="006563AB" w:rsidRDefault="006563AB" w:rsidP="006563AB">
            <w:pPr>
              <w:rPr>
                <w:rFonts w:ascii="GHEA Grapalat" w:hAnsi="GHEA Grapalat"/>
                <w:sz w:val="16"/>
                <w:szCs w:val="16"/>
              </w:rPr>
            </w:pPr>
            <w:proofErr w:type="spellStart"/>
            <w:r w:rsidRPr="006563AB">
              <w:rPr>
                <w:rFonts w:ascii="GHEA Grapalat" w:hAnsi="GHEA Grapalat"/>
                <w:sz w:val="16"/>
                <w:szCs w:val="16"/>
              </w:rPr>
              <w:t>сварский</w:t>
            </w:r>
            <w:proofErr w:type="spellEnd"/>
            <w:r w:rsidRPr="006563AB">
              <w:rPr>
                <w:rFonts w:ascii="GHEA Grapalat" w:hAnsi="GHEA Grapalat"/>
                <w:sz w:val="16"/>
                <w:szCs w:val="16"/>
              </w:rPr>
              <w:t xml:space="preserve"> аппарат</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15</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свиток свитка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16</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кисть для краски</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17</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кисть для краски</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18</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электрическая пила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19</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холст</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20</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холст</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21</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холст</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22</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холст</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23</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холст</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24</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очки</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25</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эмульсия</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26</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перчатки</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27</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резиновая трубка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28</w:t>
            </w:r>
          </w:p>
        </w:tc>
        <w:tc>
          <w:tcPr>
            <w:tcW w:w="7704" w:type="dxa"/>
          </w:tcPr>
          <w:p w:rsidR="006563AB" w:rsidRPr="006563AB" w:rsidRDefault="006563AB" w:rsidP="006563AB">
            <w:pPr>
              <w:rPr>
                <w:rFonts w:ascii="GHEA Grapalat" w:hAnsi="GHEA Grapalat"/>
                <w:sz w:val="16"/>
                <w:szCs w:val="16"/>
              </w:rPr>
            </w:pPr>
            <w:proofErr w:type="spellStart"/>
            <w:r w:rsidRPr="006563AB">
              <w:rPr>
                <w:rFonts w:ascii="GHEA Grapalat" w:hAnsi="GHEA Grapalat"/>
                <w:sz w:val="16"/>
                <w:szCs w:val="16"/>
              </w:rPr>
              <w:t>перфератор</w:t>
            </w:r>
            <w:proofErr w:type="spellEnd"/>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29</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силикон</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30</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краска</w:t>
            </w:r>
          </w:p>
        </w:tc>
      </w:tr>
      <w:tr w:rsidR="006563AB" w:rsidRPr="009044F1" w:rsidTr="00C742DD">
        <w:trPr>
          <w:jc w:val="center"/>
        </w:trPr>
        <w:tc>
          <w:tcPr>
            <w:tcW w:w="1530" w:type="dxa"/>
            <w:vAlign w:val="center"/>
          </w:tcPr>
          <w:p w:rsidR="006563AB" w:rsidRPr="005E1F72" w:rsidRDefault="006563AB" w:rsidP="006563AB">
            <w:pPr>
              <w:pStyle w:val="BodyTextIndent2"/>
              <w:spacing w:line="240" w:lineRule="auto"/>
              <w:ind w:firstLine="0"/>
              <w:jc w:val="center"/>
              <w:rPr>
                <w:rFonts w:ascii="GHEA Grapalat" w:hAnsi="GHEA Grapalat"/>
                <w:sz w:val="16"/>
              </w:rPr>
            </w:pPr>
            <w:r>
              <w:rPr>
                <w:rFonts w:ascii="GHEA Grapalat" w:hAnsi="GHEA Grapalat"/>
                <w:sz w:val="16"/>
              </w:rPr>
              <w:t>31</w:t>
            </w:r>
          </w:p>
        </w:tc>
        <w:tc>
          <w:tcPr>
            <w:tcW w:w="7704" w:type="dxa"/>
          </w:tcPr>
          <w:p w:rsidR="006563AB" w:rsidRPr="006563AB" w:rsidRDefault="006563AB" w:rsidP="006563AB">
            <w:pPr>
              <w:rPr>
                <w:rFonts w:ascii="GHEA Grapalat" w:hAnsi="GHEA Grapalat"/>
                <w:sz w:val="16"/>
                <w:szCs w:val="16"/>
              </w:rPr>
            </w:pPr>
            <w:r w:rsidRPr="006563AB">
              <w:rPr>
                <w:rFonts w:ascii="GHEA Grapalat" w:hAnsi="GHEA Grapalat"/>
                <w:sz w:val="16"/>
                <w:szCs w:val="16"/>
              </w:rPr>
              <w:t>растворитель краски</w:t>
            </w:r>
          </w:p>
        </w:tc>
      </w:tr>
    </w:tbl>
    <w:p w:rsidR="00096865" w:rsidRPr="00210C01" w:rsidRDefault="00816505" w:rsidP="004E2379">
      <w:pPr>
        <w:pStyle w:val="BodyTextIndent2"/>
        <w:widowControl w:val="0"/>
        <w:spacing w:line="240" w:lineRule="auto"/>
        <w:ind w:right="-853" w:firstLine="567"/>
        <w:rPr>
          <w:rFonts w:ascii="GHEA Grapalat" w:hAnsi="GHEA Grapalat"/>
          <w:szCs w:val="24"/>
        </w:rPr>
      </w:pPr>
      <w:r w:rsidRPr="00210C01">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C01">
        <w:rPr>
          <w:rFonts w:ascii="GHEA Grapalat" w:hAnsi="GHEA Grapalat"/>
          <w:szCs w:val="24"/>
        </w:rPr>
        <w:t xml:space="preserve">6 </w:t>
      </w:r>
      <w:r w:rsidRPr="00210C01">
        <w:rPr>
          <w:rFonts w:ascii="GHEA Grapalat" w:hAnsi="GHEA Grapalat"/>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4E2379" w:rsidRDefault="00096865" w:rsidP="004E2379">
      <w:pPr>
        <w:widowControl w:val="0"/>
        <w:tabs>
          <w:tab w:val="left" w:pos="1134"/>
        </w:tabs>
        <w:ind w:right="-853" w:firstLine="567"/>
        <w:jc w:val="both"/>
        <w:rPr>
          <w:rFonts w:ascii="GHEA Grapalat" w:hAnsi="GHEA Grapalat" w:cs="Arial Armenian"/>
          <w:sz w:val="20"/>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4E2379">
        <w:rPr>
          <w:rFonts w:ascii="GHEA Grapalat" w:hAnsi="GHEA Grapalat"/>
          <w:sz w:val="20"/>
        </w:rPr>
        <w:t>В настоящей процедуре не имеют права участвовать лица: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693101" w:rsidRPr="004E2379">
        <w:rPr>
          <w:rFonts w:ascii="GHEA Grapalat" w:hAnsi="GHEA Grapalat"/>
          <w:sz w:val="20"/>
        </w:rPr>
        <w:tab/>
      </w:r>
      <w:r w:rsidRPr="004E2379">
        <w:rPr>
          <w:rFonts w:ascii="GHEA Grapalat" w:hAnsi="GHEA Grapalat"/>
          <w:sz w:val="20"/>
        </w:rPr>
        <w:t xml:space="preserve">которые на день подачи заявки в судебном порядке признаны банкротом; </w:t>
      </w:r>
    </w:p>
    <w:p w:rsidR="00753E6E" w:rsidRPr="004E2379" w:rsidRDefault="00753E6E" w:rsidP="004E2379">
      <w:pPr>
        <w:widowControl w:val="0"/>
        <w:tabs>
          <w:tab w:val="left" w:pos="1134"/>
          <w:tab w:val="left" w:pos="7200"/>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E2379">
        <w:rPr>
          <w:rFonts w:ascii="GHEA Grapalat" w:hAnsi="GHEA Grapalat"/>
          <w:sz w:val="20"/>
        </w:rPr>
        <w:t>драмов</w:t>
      </w:r>
      <w:proofErr w:type="spellEnd"/>
      <w:r w:rsidRPr="004E2379">
        <w:rPr>
          <w:rFonts w:ascii="GHEA Grapalat" w:hAnsi="GHEA Grapalat"/>
          <w:sz w:val="20"/>
        </w:rPr>
        <w:t xml:space="preserve"> Республики Армения;</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E2379">
        <w:rPr>
          <w:rFonts w:ascii="Courier New" w:hAnsi="Courier New" w:cs="Courier New"/>
          <w:sz w:val="20"/>
          <w:lang w:val="en-US"/>
        </w:rPr>
        <w:t> </w:t>
      </w:r>
      <w:r w:rsidRPr="004E2379">
        <w:rPr>
          <w:rFonts w:ascii="GHEA Grapalat" w:hAnsi="GHEA Grapalat"/>
          <w:sz w:val="20"/>
        </w:rPr>
        <w:t xml:space="preserve">финансирование терроризма, эксплуатацию детей или преступление, включающее </w:t>
      </w:r>
      <w:proofErr w:type="spellStart"/>
      <w:r w:rsidRPr="004E2379">
        <w:rPr>
          <w:rFonts w:ascii="GHEA Grapalat" w:hAnsi="GHEA Grapalat"/>
          <w:sz w:val="20"/>
        </w:rPr>
        <w:t>трафикинг</w:t>
      </w:r>
      <w:proofErr w:type="spellEnd"/>
      <w:r w:rsidRPr="004E2379">
        <w:rPr>
          <w:rFonts w:ascii="GHEA Grapalat" w:hAnsi="GHEA Grapalat"/>
          <w:sz w:val="20"/>
        </w:rPr>
        <w:t xml:space="preserve"> людей, создание преступного сообщества или участие в</w:t>
      </w:r>
      <w:r w:rsidR="003240F7" w:rsidRPr="004E2379">
        <w:rPr>
          <w:rFonts w:ascii="Courier New" w:hAnsi="Courier New" w:cs="Courier New"/>
          <w:sz w:val="20"/>
          <w:lang w:val="en-US"/>
        </w:rPr>
        <w:t> </w:t>
      </w:r>
      <w:r w:rsidRPr="004E2379">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E2379">
        <w:rPr>
          <w:rFonts w:ascii="GHEA Grapalat" w:hAnsi="GHEA Grapalat"/>
          <w:sz w:val="20"/>
        </w:rPr>
        <w:t>гашена;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lastRenderedPageBreak/>
        <w:t>4)</w:t>
      </w:r>
      <w:r w:rsidR="00E1385B" w:rsidRPr="004E2379">
        <w:rPr>
          <w:rFonts w:ascii="GHEA Grapalat" w:hAnsi="GHEA Grapalat"/>
          <w:sz w:val="20"/>
        </w:rPr>
        <w:tab/>
      </w:r>
      <w:r w:rsidRPr="004E2379">
        <w:rPr>
          <w:rFonts w:ascii="GHEA Grapalat" w:hAnsi="GHEA Grapalat"/>
          <w:sz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E2379">
        <w:rPr>
          <w:rFonts w:ascii="GHEA Grapalat" w:hAnsi="GHEA Grapalat"/>
          <w:sz w:val="20"/>
        </w:rPr>
        <w:t>необжалуемый</w:t>
      </w:r>
      <w:proofErr w:type="spellEnd"/>
      <w:r w:rsidRPr="004E2379">
        <w:rPr>
          <w:rFonts w:ascii="GHEA Grapalat" w:hAnsi="GHEA Grapalat"/>
          <w:sz w:val="20"/>
        </w:rPr>
        <w:t xml:space="preserve"> административный акт за </w:t>
      </w:r>
      <w:proofErr w:type="spellStart"/>
      <w:r w:rsidRPr="004E2379">
        <w:rPr>
          <w:rFonts w:ascii="GHEA Grapalat" w:hAnsi="GHEA Grapalat"/>
          <w:sz w:val="20"/>
        </w:rPr>
        <w:t>антиконкурентное</w:t>
      </w:r>
      <w:proofErr w:type="spellEnd"/>
      <w:r w:rsidRPr="004E2379">
        <w:rPr>
          <w:rFonts w:ascii="GHEA Grapalat" w:hAnsi="GHEA Grapalat"/>
          <w:sz w:val="20"/>
        </w:rPr>
        <w:t xml:space="preserve"> соглашение или злоупотребление доминирующим положением в сфере закупок;</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5)</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E2379">
        <w:rPr>
          <w:rFonts w:ascii="GHEA Grapalat" w:hAnsi="GHEA Grapalat"/>
          <w:sz w:val="20"/>
        </w:rPr>
        <w:t> </w:t>
      </w:r>
      <w:r w:rsidRPr="004E2379">
        <w:rPr>
          <w:rFonts w:ascii="GHEA Grapalat" w:hAnsi="GHEA Grapalat"/>
          <w:sz w:val="20"/>
        </w:rPr>
        <w:t xml:space="preserve">закупках; </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6)</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4E2379" w:rsidRDefault="00990561"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2.2.</w:t>
      </w:r>
      <w:r w:rsidR="00E1385B" w:rsidRPr="004E2379">
        <w:rPr>
          <w:rFonts w:ascii="GHEA Grapalat" w:hAnsi="GHEA Grapalat"/>
          <w:sz w:val="20"/>
        </w:rPr>
        <w:tab/>
      </w:r>
      <w:r w:rsidRPr="004E2379">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w:t>
      </w:r>
      <w:r w:rsidRPr="009044F1">
        <w:rPr>
          <w:rFonts w:ascii="GHEA Grapalat" w:hAnsi="GHEA Grapalat"/>
        </w:rPr>
        <w:t xml:space="preserve"> </w:t>
      </w:r>
      <w:r w:rsidRPr="004E2379">
        <w:rPr>
          <w:rFonts w:ascii="GHEA Grapalat" w:hAnsi="GHEA Grapalat"/>
          <w:sz w:val="20"/>
        </w:rPr>
        <w:t>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E2379" w:rsidRDefault="00BA3554"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2.3</w:t>
      </w:r>
      <w:r w:rsidR="003240F7"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Запрещается одновременное участие в настоящей процедуре</w:t>
      </w:r>
      <w:r w:rsidR="00F4264D" w:rsidRPr="004E2379">
        <w:rPr>
          <w:rFonts w:ascii="GHEA Grapalat" w:hAnsi="GHEA Grapalat"/>
          <w:sz w:val="20"/>
        </w:rPr>
        <w:t xml:space="preserve"> (</w:t>
      </w:r>
      <w:r w:rsidR="00DA4643" w:rsidRPr="004E2379">
        <w:rPr>
          <w:rFonts w:ascii="GHEA Grapalat" w:hAnsi="GHEA Grapalat"/>
          <w:sz w:val="20"/>
        </w:rPr>
        <w:t>на о</w:t>
      </w:r>
      <w:r w:rsidR="00EE7758" w:rsidRPr="004E2379">
        <w:rPr>
          <w:rFonts w:ascii="GHEA Grapalat" w:hAnsi="GHEA Grapalat"/>
          <w:sz w:val="20"/>
        </w:rPr>
        <w:t>дин и тот же</w:t>
      </w:r>
      <w:r w:rsidR="00DA4643" w:rsidRPr="004E2379">
        <w:rPr>
          <w:rFonts w:ascii="GHEA Grapalat" w:hAnsi="GHEA Grapalat"/>
          <w:sz w:val="20"/>
        </w:rPr>
        <w:t xml:space="preserve"> лот</w:t>
      </w:r>
      <w:r w:rsidR="00F4264D" w:rsidRPr="004E2379">
        <w:rPr>
          <w:rFonts w:ascii="GHEA Grapalat" w:hAnsi="GHEA Grapalat"/>
          <w:sz w:val="20"/>
        </w:rPr>
        <w:t>)</w:t>
      </w:r>
      <w:r w:rsidRPr="004E2379">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E2379" w:rsidRDefault="009F18D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пункта 119 Порядка: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E1385B" w:rsidRPr="004E2379">
        <w:rPr>
          <w:rFonts w:ascii="GHEA Grapalat" w:hAnsi="GHEA Grapalat"/>
          <w:sz w:val="20"/>
        </w:rPr>
        <w:tab/>
      </w:r>
      <w:r w:rsidRPr="004E2379">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участником, распоряжающимся более чем десятью процентами акций данного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участники, не имеющие статуса физического лица, считаются взаимосвязанными, если: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E2379">
        <w:rPr>
          <w:rFonts w:ascii="GHEA Grapalat" w:hAnsi="GHEA Grapalat"/>
          <w:sz w:val="20"/>
        </w:rPr>
        <w:t> </w:t>
      </w:r>
      <w:r w:rsidRPr="004E2379">
        <w:rPr>
          <w:rFonts w:ascii="GHEA Grapalat" w:hAnsi="GHEA Grapalat"/>
          <w:sz w:val="20"/>
        </w:rPr>
        <w:t>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они действовали или действуют согласованно, исходя из общих экономических интересов.</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2.4</w:t>
      </w:r>
      <w:r w:rsidR="00D13662"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Участник</w:t>
      </w:r>
      <w:r w:rsidR="000C3F69" w:rsidRPr="004E2379">
        <w:rPr>
          <w:rFonts w:ascii="GHEA Grapalat" w:hAnsi="GHEA Grapalat"/>
          <w:sz w:val="20"/>
        </w:rPr>
        <w:t>,</w:t>
      </w:r>
      <w:r w:rsidRPr="004E2379">
        <w:rPr>
          <w:rFonts w:ascii="GHEA Grapalat" w:hAnsi="GHEA Grapalat"/>
          <w:sz w:val="20"/>
        </w:rPr>
        <w:t xml:space="preserve"> </w:t>
      </w:r>
      <w:r w:rsidR="002C1D72" w:rsidRPr="004E2379">
        <w:rPr>
          <w:rFonts w:ascii="GHEA Grapalat" w:hAnsi="GHEA Grapalat"/>
          <w:sz w:val="20"/>
        </w:rPr>
        <w:t xml:space="preserve">в случае признания </w:t>
      </w:r>
      <w:r w:rsidR="00876D7D" w:rsidRPr="004E2379">
        <w:rPr>
          <w:rFonts w:ascii="GHEA Grapalat" w:hAnsi="GHEA Grapalat"/>
          <w:sz w:val="20"/>
        </w:rPr>
        <w:t>ото</w:t>
      </w:r>
      <w:r w:rsidR="002C1D72" w:rsidRPr="004E2379">
        <w:rPr>
          <w:rFonts w:ascii="GHEA Grapalat" w:hAnsi="GHEA Grapalat"/>
          <w:sz w:val="20"/>
        </w:rPr>
        <w:t>бранным участником</w:t>
      </w:r>
      <w:r w:rsidR="000C3F69" w:rsidRPr="004E2379">
        <w:rPr>
          <w:rFonts w:ascii="GHEA Grapalat" w:hAnsi="GHEA Grapalat"/>
          <w:sz w:val="20"/>
        </w:rPr>
        <w:t>,</w:t>
      </w:r>
      <w:r w:rsidR="002C1D72" w:rsidRPr="004E2379">
        <w:rPr>
          <w:rFonts w:ascii="GHEA Grapalat" w:hAnsi="GHEA Grapalat"/>
          <w:sz w:val="20"/>
        </w:rPr>
        <w:t xml:space="preserve"> в срок</w:t>
      </w:r>
      <w:r w:rsidR="00BB67B5" w:rsidRPr="004E2379">
        <w:rPr>
          <w:rFonts w:ascii="GHEA Grapalat" w:hAnsi="GHEA Grapalat"/>
          <w:sz w:val="20"/>
        </w:rPr>
        <w:t>и</w:t>
      </w:r>
      <w:r w:rsidR="002C1D72" w:rsidRPr="004E2379">
        <w:rPr>
          <w:rFonts w:ascii="GHEA Grapalat" w:hAnsi="GHEA Grapalat"/>
          <w:sz w:val="20"/>
        </w:rPr>
        <w:t xml:space="preserve"> и порядке, установленны</w:t>
      </w:r>
      <w:r w:rsidR="00180D64" w:rsidRPr="004E2379">
        <w:rPr>
          <w:rFonts w:ascii="GHEA Grapalat" w:hAnsi="GHEA Grapalat"/>
          <w:sz w:val="20"/>
        </w:rPr>
        <w:t>ми</w:t>
      </w:r>
      <w:r w:rsidR="002C1D72" w:rsidRPr="004E2379">
        <w:rPr>
          <w:rFonts w:ascii="GHEA Grapalat" w:hAnsi="GHEA Grapalat"/>
          <w:sz w:val="20"/>
        </w:rPr>
        <w:t xml:space="preserve"> статьей 35 </w:t>
      </w:r>
      <w:r w:rsidR="00876D7D" w:rsidRPr="004E2379">
        <w:rPr>
          <w:rFonts w:ascii="GHEA Grapalat" w:hAnsi="GHEA Grapalat"/>
          <w:sz w:val="20"/>
        </w:rPr>
        <w:t>З</w:t>
      </w:r>
      <w:r w:rsidR="002C1D72" w:rsidRPr="004E2379">
        <w:rPr>
          <w:rFonts w:ascii="GHEA Grapalat" w:hAnsi="GHEA Grapalat"/>
          <w:sz w:val="20"/>
        </w:rPr>
        <w:t xml:space="preserve">акона, </w:t>
      </w:r>
      <w:r w:rsidR="00466F7A" w:rsidRPr="004E2379">
        <w:rPr>
          <w:rFonts w:ascii="GHEA Grapalat" w:hAnsi="GHEA Grapalat"/>
          <w:sz w:val="20"/>
        </w:rPr>
        <w:t xml:space="preserve">представляет </w:t>
      </w:r>
      <w:r w:rsidR="002C1D72" w:rsidRPr="004E2379">
        <w:rPr>
          <w:rFonts w:ascii="GHEA Grapalat" w:hAnsi="GHEA Grapalat"/>
          <w:sz w:val="20"/>
        </w:rPr>
        <w:t>обеспеч</w:t>
      </w:r>
      <w:r w:rsidR="00466F7A" w:rsidRPr="004E2379">
        <w:rPr>
          <w:rFonts w:ascii="GHEA Grapalat" w:hAnsi="GHEA Grapalat"/>
          <w:sz w:val="20"/>
        </w:rPr>
        <w:t>ение</w:t>
      </w:r>
      <w:r w:rsidR="002C1D72" w:rsidRPr="004E2379">
        <w:rPr>
          <w:rFonts w:ascii="GHEA Grapalat" w:hAnsi="GHEA Grapalat"/>
          <w:sz w:val="20"/>
        </w:rPr>
        <w:t xml:space="preserve"> квалификаци</w:t>
      </w:r>
      <w:r w:rsidR="00466F7A" w:rsidRPr="004E2379">
        <w:rPr>
          <w:rFonts w:ascii="GHEA Grapalat" w:hAnsi="GHEA Grapalat"/>
          <w:sz w:val="20"/>
        </w:rPr>
        <w:t>и</w:t>
      </w:r>
      <w:r w:rsidR="002C1D72" w:rsidRPr="004E2379">
        <w:rPr>
          <w:rFonts w:ascii="GHEA Grapalat" w:hAnsi="GHEA Grapalat"/>
          <w:sz w:val="20"/>
        </w:rPr>
        <w:t xml:space="preserve"> в размере представленного им ценового предложения</w:t>
      </w:r>
      <w:r w:rsidR="000964F1" w:rsidRPr="004E2379">
        <w:rPr>
          <w:rFonts w:ascii="GHEA Grapalat" w:hAnsi="GHEA Grapalat"/>
          <w:sz w:val="20"/>
        </w:rPr>
        <w:t>.</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DA4643" w:rsidRPr="004E2379">
        <w:rPr>
          <w:rFonts w:ascii="GHEA Grapalat" w:hAnsi="GHEA Grapalat"/>
          <w:sz w:val="20"/>
        </w:rPr>
        <w:t>5</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E2379">
        <w:rPr>
          <w:rFonts w:ascii="GHEA Grapalat" w:hAnsi="GHEA Grapalat"/>
          <w:sz w:val="20"/>
        </w:rPr>
        <w:t xml:space="preserve"> </w:t>
      </w:r>
      <w:r w:rsidR="00C366B6" w:rsidRPr="004E2379">
        <w:rPr>
          <w:rFonts w:ascii="GHEA Grapalat" w:hAnsi="GHEA Grapalat"/>
          <w:sz w:val="20"/>
        </w:rPr>
        <w:t>(на один и тот же лот)</w:t>
      </w:r>
      <w:r w:rsidRPr="004E2379">
        <w:rPr>
          <w:rFonts w:ascii="GHEA Grapalat" w:hAnsi="GHEA Grapalat"/>
          <w:sz w:val="20"/>
        </w:rPr>
        <w:t xml:space="preserve">. </w:t>
      </w:r>
    </w:p>
    <w:p w:rsidR="009E07EE"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C366B6" w:rsidRPr="004E2379">
        <w:rPr>
          <w:rFonts w:ascii="GHEA Grapalat" w:hAnsi="GHEA Grapalat"/>
          <w:sz w:val="20"/>
        </w:rPr>
        <w:t>6</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 подобном случае:</w:t>
      </w:r>
    </w:p>
    <w:p w:rsidR="005A405F"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E2379">
        <w:rPr>
          <w:rFonts w:ascii="GHEA Grapalat" w:hAnsi="GHEA Grapalat"/>
          <w:sz w:val="20"/>
        </w:rPr>
        <w:t xml:space="preserve"> (на один и тот же лот)</w:t>
      </w:r>
      <w:r w:rsidR="000A6B75" w:rsidRPr="004E237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w:t>
      </w:r>
      <w:r w:rsidR="002B32D6" w:rsidRPr="004E2379">
        <w:rPr>
          <w:rFonts w:ascii="GHEA Grapalat" w:hAnsi="GHEA Grapalat"/>
          <w:b/>
          <w:sz w:val="22"/>
        </w:rPr>
        <w:t xml:space="preserve">РАЗЪЯСНЕНИЕ ПРИГЛАШЕНИЯ </w:t>
      </w:r>
      <w:r w:rsidRPr="004E2379">
        <w:rPr>
          <w:rFonts w:ascii="GHEA Grapalat" w:hAnsi="GHEA Grapalat"/>
          <w:b/>
          <w:sz w:val="22"/>
        </w:rPr>
        <w:br/>
      </w:r>
      <w:r w:rsidR="002B32D6" w:rsidRPr="004E2379">
        <w:rPr>
          <w:rFonts w:ascii="GHEA Grapalat" w:hAnsi="GHEA Grapalat"/>
          <w:b/>
          <w:sz w:val="22"/>
        </w:rPr>
        <w:t xml:space="preserve">И ПОРЯДОК ВНЕСЕНИЯ ИЗМЕНЕНИЯ В ПРИГЛАШЕНИЕ </w:t>
      </w:r>
    </w:p>
    <w:p w:rsidR="00096865" w:rsidRPr="004E2379" w:rsidRDefault="00096865" w:rsidP="004E2379">
      <w:pPr>
        <w:widowControl w:val="0"/>
        <w:tabs>
          <w:tab w:val="left" w:pos="1134"/>
        </w:tabs>
        <w:ind w:right="-853" w:firstLine="567"/>
        <w:jc w:val="both"/>
        <w:rPr>
          <w:rFonts w:ascii="GHEA Grapalat" w:hAnsi="GHEA Grapalat"/>
          <w:sz w:val="20"/>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4E2379">
        <w:rPr>
          <w:rFonts w:ascii="GHEA Grapalat" w:hAnsi="GHEA Grapalat"/>
          <w:sz w:val="20"/>
        </w:rPr>
        <w:t>Согласно статье 29 Закона участник вправе требовать от заказчика разъяснения приглашения.</w:t>
      </w:r>
    </w:p>
    <w:p w:rsidR="00096865" w:rsidRPr="004E2379" w:rsidRDefault="00096865" w:rsidP="004E2379">
      <w:pPr>
        <w:widowControl w:val="0"/>
        <w:autoSpaceDE w:val="0"/>
        <w:autoSpaceDN w:val="0"/>
        <w:adjustRightInd w:val="0"/>
        <w:ind w:right="-853" w:firstLine="567"/>
        <w:jc w:val="both"/>
        <w:rPr>
          <w:rFonts w:ascii="GHEA Grapalat" w:hAnsi="GHEA Grapalat"/>
          <w:sz w:val="20"/>
        </w:rPr>
      </w:pPr>
      <w:r w:rsidRPr="004E2379">
        <w:rPr>
          <w:rFonts w:ascii="GHEA Grapalat" w:hAnsi="GHEA Grapalat"/>
          <w:sz w:val="20"/>
        </w:rPr>
        <w:t xml:space="preserve">Участник имеет право </w:t>
      </w:r>
      <w:r w:rsidR="006735A4" w:rsidRPr="004E2379">
        <w:rPr>
          <w:rFonts w:ascii="GHEA Grapalat" w:hAnsi="GHEA Grapalat"/>
          <w:sz w:val="20"/>
        </w:rPr>
        <w:t>в письменной форме</w:t>
      </w:r>
      <w:r w:rsidRPr="004E2379">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E2379">
        <w:rPr>
          <w:rFonts w:ascii="GHEA Grapalat" w:hAnsi="GHEA Grapalat"/>
          <w:sz w:val="20"/>
        </w:rPr>
        <w:t xml:space="preserve">в письменной форме </w:t>
      </w:r>
      <w:r w:rsidRPr="004E2379">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E2379">
        <w:rPr>
          <w:rStyle w:val="FootnoteReference"/>
          <w:rFonts w:ascii="GHEA Grapalat" w:hAnsi="GHEA Grapalat"/>
          <w:sz w:val="20"/>
        </w:rPr>
        <w:footnoteReference w:customMarkFollows="1" w:id="1"/>
        <w:t>5</w:t>
      </w:r>
      <w:r w:rsidRPr="004E2379">
        <w:rPr>
          <w:rFonts w:ascii="GHEA Grapalat" w:hAnsi="GHEA Grapalat"/>
          <w:sz w:val="20"/>
        </w:rPr>
        <w:t>.</w:t>
      </w:r>
      <w:r w:rsidR="00AA7117" w:rsidRPr="004E2379">
        <w:rPr>
          <w:rFonts w:ascii="GHEA Grapalat" w:hAnsi="GHEA Grapalat"/>
          <w:sz w:val="20"/>
        </w:rPr>
        <w:t xml:space="preserve"> </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3.2.</w:t>
      </w:r>
      <w:r w:rsidR="00ED2352" w:rsidRPr="004E2379">
        <w:rPr>
          <w:rFonts w:ascii="GHEA Grapalat" w:hAnsi="GHEA Grapalat"/>
          <w:sz w:val="20"/>
        </w:rPr>
        <w:tab/>
      </w:r>
      <w:r w:rsidRPr="004E2379">
        <w:rPr>
          <w:rFonts w:ascii="GHEA Grapalat" w:hAnsi="GHEA Grapalat"/>
          <w:sz w:val="20"/>
        </w:rPr>
        <w:t>В день предоставления разъяснения объявление о запросе и о</w:t>
      </w:r>
      <w:r w:rsidR="00775FAF" w:rsidRPr="004E2379">
        <w:rPr>
          <w:rFonts w:ascii="Courier New" w:hAnsi="Courier New" w:cs="Courier New"/>
          <w:sz w:val="20"/>
          <w:lang w:val="en-US"/>
        </w:rPr>
        <w:t> </w:t>
      </w:r>
      <w:r w:rsidRPr="004E2379">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E2379">
        <w:rPr>
          <w:rFonts w:ascii="Courier New" w:hAnsi="Courier New" w:cs="Courier New"/>
          <w:sz w:val="20"/>
          <w:lang w:val="en-US"/>
        </w:rPr>
        <w:t> </w:t>
      </w:r>
      <w:r w:rsidRPr="004E237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3.3</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E2379">
        <w:rPr>
          <w:rFonts w:ascii="GHEA Grapalat" w:hAnsi="GHEA Grapalat"/>
          <w:sz w:val="20"/>
        </w:rPr>
        <w:t xml:space="preserve">, или если запрос касается соответствия технических характеристик предлагаемых </w:t>
      </w:r>
      <w:r w:rsidR="00A14672" w:rsidRPr="004E2379">
        <w:rPr>
          <w:rFonts w:ascii="GHEA Grapalat" w:hAnsi="GHEA Grapalat"/>
          <w:sz w:val="20"/>
        </w:rPr>
        <w:t>у</w:t>
      </w:r>
      <w:r w:rsidR="00791FE4" w:rsidRPr="004E2379">
        <w:rPr>
          <w:rFonts w:ascii="GHEA Grapalat" w:hAnsi="GHEA Grapalat"/>
          <w:sz w:val="20"/>
        </w:rPr>
        <w:t>частником товаров техническим характеристикам, предусмотренным настоящим</w:t>
      </w:r>
      <w:r w:rsidR="00791FE4" w:rsidRPr="004E2379">
        <w:rPr>
          <w:rFonts w:ascii="Sylfaen" w:hAnsi="Sylfaen"/>
          <w:sz w:val="20"/>
          <w:lang w:val="hy-AM"/>
        </w:rPr>
        <w:t xml:space="preserve"> </w:t>
      </w:r>
      <w:r w:rsidR="00791FE4" w:rsidRPr="004E2379">
        <w:rPr>
          <w:rFonts w:ascii="GHEA Grapalat" w:hAnsi="GHEA Grapalat"/>
          <w:sz w:val="20"/>
        </w:rPr>
        <w:t>приглашением</w:t>
      </w:r>
      <w:r w:rsidRPr="004E2379">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3.4</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E2379">
        <w:rPr>
          <w:rFonts w:ascii="GHEA Grapalat" w:hAnsi="GHEA Grapalat"/>
          <w:sz w:val="20"/>
        </w:rPr>
        <w:t>5</w:t>
      </w:r>
      <w:r w:rsidRPr="004E2379">
        <w:rPr>
          <w:rFonts w:ascii="GHEA Grapalat" w:hAnsi="GHEA Grapalat"/>
          <w:sz w:val="20"/>
        </w:rPr>
        <w:t xml:space="preserve"> </w:t>
      </w:r>
    </w:p>
    <w:p w:rsidR="002D7D70" w:rsidRPr="004E2379" w:rsidRDefault="002D7D7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3.5</w:t>
      </w:r>
      <w:r w:rsidR="00F9791A" w:rsidRPr="004E2379">
        <w:rPr>
          <w:rFonts w:ascii="GHEA Grapalat" w:hAnsi="GHEA Grapalat"/>
          <w:sz w:val="20"/>
        </w:rPr>
        <w:t xml:space="preserve"> Каждое лиц</w:t>
      </w:r>
      <w:r w:rsidR="00CA1F39" w:rsidRPr="004E2379">
        <w:rPr>
          <w:rFonts w:ascii="GHEA Grapalat" w:hAnsi="GHEA Grapalat"/>
          <w:sz w:val="20"/>
        </w:rPr>
        <w:t>о без указания имени</w:t>
      </w:r>
      <w:r w:rsidR="00F9791A" w:rsidRPr="004E2379">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E2379">
        <w:rPr>
          <w:rFonts w:ascii="GHEA Grapalat" w:hAnsi="GHEA Grapalat"/>
          <w:sz w:val="20"/>
        </w:rPr>
        <w:t xml:space="preserve"> </w:t>
      </w:r>
      <w:r w:rsidR="00F9791A" w:rsidRPr="004E2379">
        <w:rPr>
          <w:rFonts w:ascii="GHEA Grapalat" w:hAnsi="GHEA Grapalat"/>
          <w:sz w:val="20"/>
        </w:rPr>
        <w:t>с точки зрения предусмотренных Законом требований обеспечения конкуренции и исключения дискриминации</w:t>
      </w:r>
      <w:r w:rsidR="00023F8F" w:rsidRPr="004E2379">
        <w:rPr>
          <w:rFonts w:ascii="GHEA Grapalat" w:hAnsi="GHEA Grapalat"/>
          <w:sz w:val="20"/>
        </w:rPr>
        <w:t>.</w:t>
      </w:r>
      <w:r w:rsidR="00F9791A" w:rsidRPr="004E2379">
        <w:rPr>
          <w:rFonts w:ascii="GHEA Grapalat" w:hAnsi="GHEA Grapalat"/>
          <w:sz w:val="20"/>
        </w:rPr>
        <w:t xml:space="preserve"> </w:t>
      </w:r>
      <w:r w:rsidR="00750FFF" w:rsidRPr="004E2379">
        <w:rPr>
          <w:rFonts w:ascii="GHEA Grapalat" w:hAnsi="GHEA Grapalat"/>
          <w:sz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648D1" w:rsidRPr="004E2379">
        <w:rPr>
          <w:rFonts w:ascii="GHEA Grapalat" w:hAnsi="GHEA Grapalat"/>
          <w:sz w:val="20"/>
        </w:rPr>
        <w:t>6</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E2379">
        <w:rPr>
          <w:rFonts w:ascii="GHEA Grapalat" w:hAnsi="GHEA Grapalat"/>
          <w:sz w:val="20"/>
        </w:rPr>
        <w:t> </w:t>
      </w:r>
      <w:r w:rsidRPr="004E237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 xml:space="preserve">4. </w:t>
      </w:r>
      <w:r w:rsidRPr="004E2379">
        <w:rPr>
          <w:rFonts w:ascii="GHEA Grapalat" w:hAnsi="GHEA Grapalat"/>
          <w:b/>
          <w:sz w:val="22"/>
        </w:rPr>
        <w:t>ПОРЯДОК ПОДАЧИ ЗАЯВКИ</w:t>
      </w:r>
    </w:p>
    <w:p w:rsidR="00096865" w:rsidRPr="004E2379" w:rsidRDefault="00096865" w:rsidP="00906F16">
      <w:pPr>
        <w:widowControl w:val="0"/>
        <w:tabs>
          <w:tab w:val="left" w:pos="1134"/>
        </w:tabs>
        <w:ind w:right="-853" w:firstLine="567"/>
        <w:jc w:val="both"/>
        <w:rPr>
          <w:rFonts w:ascii="GHEA Grapalat" w:hAnsi="GHEA Grapalat"/>
          <w:sz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4E2379">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E2379" w:rsidRDefault="00096865" w:rsidP="00906F16">
      <w:pPr>
        <w:pStyle w:val="BodyTextIndent2"/>
        <w:widowControl w:val="0"/>
        <w:spacing w:line="240" w:lineRule="auto"/>
        <w:ind w:right="-853" w:firstLine="567"/>
        <w:rPr>
          <w:rFonts w:ascii="GHEA Grapalat" w:hAnsi="GHEA Grapalat" w:cs="Sylfaen"/>
          <w:szCs w:val="24"/>
        </w:rPr>
      </w:pPr>
      <w:r w:rsidRPr="004E2379">
        <w:rPr>
          <w:rFonts w:ascii="GHEA Grapalat" w:hAnsi="GHEA Grapalat"/>
          <w:szCs w:val="24"/>
        </w:rPr>
        <w:t>Участник может подать заявку как для каждого лота, так и для нескольких или всех лотов.</w:t>
      </w:r>
      <w:r w:rsidR="00AA7117" w:rsidRPr="004E2379">
        <w:rPr>
          <w:rFonts w:ascii="GHEA Grapalat" w:hAnsi="GHEA Grapalat"/>
          <w:szCs w:val="24"/>
        </w:rPr>
        <w:t xml:space="preserve"> </w:t>
      </w:r>
    </w:p>
    <w:p w:rsidR="00096865" w:rsidRPr="004E2379" w:rsidRDefault="000946A3" w:rsidP="00906F16">
      <w:pPr>
        <w:pStyle w:val="BodyTextIndent2"/>
        <w:widowControl w:val="0"/>
        <w:spacing w:line="240" w:lineRule="auto"/>
        <w:ind w:right="-853" w:firstLine="567"/>
        <w:rPr>
          <w:rFonts w:ascii="GHEA Grapalat" w:hAnsi="GHEA Grapalat"/>
          <w:szCs w:val="24"/>
        </w:rPr>
      </w:pPr>
      <w:r w:rsidRPr="004E2379">
        <w:rPr>
          <w:rFonts w:ascii="GHEA Grapalat" w:hAnsi="GHEA Grapalat"/>
          <w:szCs w:val="24"/>
        </w:rPr>
        <w:t>Заявка подается до истечения срока, установленного для этого настоящим Приглашением.</w:t>
      </w:r>
    </w:p>
    <w:p w:rsidR="00096865" w:rsidRPr="004E2379" w:rsidRDefault="000946A3" w:rsidP="00906F16">
      <w:pPr>
        <w:pStyle w:val="BodyTextIndent2"/>
        <w:widowControl w:val="0"/>
        <w:spacing w:line="240" w:lineRule="auto"/>
        <w:ind w:right="-853" w:firstLine="567"/>
        <w:rPr>
          <w:rFonts w:ascii="GHEA Grapalat" w:hAnsi="GHEA Grapalat"/>
          <w:szCs w:val="24"/>
        </w:rPr>
      </w:pPr>
      <w:r w:rsidRPr="004E2379">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E76913" w:rsidRPr="004E2379">
        <w:rPr>
          <w:rFonts w:ascii="GHEA Grapalat" w:hAnsi="GHEA Grapalat"/>
          <w:szCs w:val="24"/>
        </w:rPr>
        <w:t>запрос котировок</w:t>
      </w:r>
      <w:r w:rsidRPr="004E2379">
        <w:rPr>
          <w:rFonts w:ascii="GHEA Grapalat" w:hAnsi="GHEA Grapalat"/>
          <w:szCs w:val="24"/>
        </w:rPr>
        <w:t>.</w:t>
      </w:r>
    </w:p>
    <w:p w:rsidR="00A80ECD" w:rsidRPr="00906F16" w:rsidRDefault="00096865" w:rsidP="00906F16">
      <w:pPr>
        <w:pStyle w:val="BodyTextIndent2"/>
        <w:widowControl w:val="0"/>
        <w:spacing w:line="240" w:lineRule="auto"/>
        <w:ind w:right="-853" w:firstLine="567"/>
        <w:rPr>
          <w:rFonts w:ascii="GHEA Grapalat" w:hAnsi="GHEA Grapalat"/>
          <w:szCs w:val="24"/>
        </w:rPr>
      </w:pPr>
      <w:r w:rsidRPr="004E2379">
        <w:rPr>
          <w:rFonts w:ascii="GHEA Grapalat" w:hAnsi="GHEA Grapalat"/>
          <w:szCs w:val="24"/>
        </w:rPr>
        <w:t>4.2</w:t>
      </w:r>
      <w:r w:rsidR="00444026" w:rsidRPr="004E2379">
        <w:rPr>
          <w:rFonts w:ascii="GHEA Grapalat" w:hAnsi="GHEA Grapalat"/>
          <w:szCs w:val="24"/>
        </w:rPr>
        <w:t>.</w:t>
      </w:r>
      <w:r w:rsidR="003065C4" w:rsidRPr="004E2379">
        <w:rPr>
          <w:rFonts w:ascii="GHEA Grapalat" w:hAnsi="GHEA Grapalat"/>
          <w:szCs w:val="24"/>
        </w:rPr>
        <w:tab/>
      </w: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w:t>
      </w:r>
      <w:r w:rsidR="00A70E4C" w:rsidRPr="00906F16">
        <w:rPr>
          <w:rFonts w:ascii="GHEA Grapalat" w:hAnsi="GHEA Grapalat"/>
          <w:szCs w:val="24"/>
        </w:rPr>
        <w:t xml:space="preserve">в Комиссию </w:t>
      </w:r>
      <w:r w:rsidRPr="00906F16">
        <w:rPr>
          <w:rFonts w:ascii="GHEA Grapalat" w:hAnsi="GHEA Grapalat"/>
          <w:szCs w:val="24"/>
        </w:rPr>
        <w:t xml:space="preserve">не позднее, чем </w:t>
      </w:r>
      <w:r w:rsidR="007B66B2" w:rsidRPr="000D1C5A">
        <w:rPr>
          <w:rFonts w:ascii="GHEA Grapalat" w:hAnsi="GHEA Grapalat"/>
          <w:szCs w:val="24"/>
        </w:rPr>
        <w:t>1</w:t>
      </w:r>
      <w:r w:rsidR="006563AB">
        <w:rPr>
          <w:rFonts w:ascii="GHEA Grapalat" w:hAnsi="GHEA Grapalat"/>
          <w:szCs w:val="24"/>
        </w:rPr>
        <w:t>2</w:t>
      </w:r>
      <w:r w:rsidR="007B66B2" w:rsidRPr="000D1C5A">
        <w:rPr>
          <w:rFonts w:ascii="GHEA Grapalat" w:hAnsi="GHEA Grapalat"/>
          <w:szCs w:val="24"/>
        </w:rPr>
        <w:t>.</w:t>
      </w:r>
      <w:r w:rsidR="00345142" w:rsidRPr="00345142">
        <w:rPr>
          <w:rFonts w:ascii="GHEA Grapalat" w:hAnsi="GHEA Grapalat"/>
          <w:szCs w:val="24"/>
        </w:rPr>
        <w:t>00</w:t>
      </w:r>
      <w:r w:rsidR="007B66B2" w:rsidRPr="000D1C5A">
        <w:rPr>
          <w:rFonts w:ascii="GHEA Grapalat" w:hAnsi="GHEA Grapalat"/>
          <w:szCs w:val="24"/>
        </w:rPr>
        <w:t xml:space="preserve"> </w:t>
      </w:r>
      <w:r w:rsidRPr="00906F16">
        <w:rPr>
          <w:rFonts w:ascii="GHEA Grapalat" w:hAnsi="GHEA Grapalat"/>
          <w:szCs w:val="24"/>
        </w:rPr>
        <w:t xml:space="preserve">часов </w:t>
      </w:r>
      <w:r w:rsidR="00906F16" w:rsidRPr="00906F16">
        <w:rPr>
          <w:rFonts w:ascii="GHEA Grapalat" w:hAnsi="GHEA Grapalat"/>
          <w:szCs w:val="24"/>
        </w:rPr>
        <w:t>7</w:t>
      </w:r>
      <w:r w:rsidRPr="00906F16">
        <w:rPr>
          <w:rFonts w:ascii="GHEA Grapalat" w:hAnsi="GHEA Grapalat"/>
          <w:szCs w:val="24"/>
        </w:rPr>
        <w:t>-го</w:t>
      </w:r>
      <w:r w:rsidR="00906F16" w:rsidRPr="00906F16">
        <w:rPr>
          <w:rFonts w:ascii="GHEA Grapalat" w:hAnsi="GHEA Grapalat"/>
          <w:szCs w:val="24"/>
        </w:rPr>
        <w:t xml:space="preserve"> </w:t>
      </w:r>
      <w:r w:rsidRPr="00906F16">
        <w:rPr>
          <w:rFonts w:ascii="GHEA Grapalat" w:hAnsi="GHEA Grapalat"/>
          <w:szCs w:val="24"/>
        </w:rPr>
        <w:t xml:space="preserve">дня опубликования в </w:t>
      </w:r>
      <w:r w:rsidR="00FB10C7" w:rsidRPr="00906F16">
        <w:rPr>
          <w:rFonts w:ascii="GHEA Grapalat" w:hAnsi="GHEA Grapalat"/>
          <w:szCs w:val="24"/>
        </w:rPr>
        <w:t xml:space="preserve">бюллетене </w:t>
      </w:r>
      <w:r w:rsidRPr="00906F16">
        <w:rPr>
          <w:rFonts w:ascii="GHEA Grapalat" w:hAnsi="GHEA Grapalat"/>
          <w:szCs w:val="24"/>
        </w:rPr>
        <w:t>объявления и приглашения на настоящую процедуру.</w:t>
      </w:r>
      <w:r w:rsidR="00AA7117" w:rsidRPr="00906F16">
        <w:rPr>
          <w:rFonts w:ascii="GHEA Grapalat" w:hAnsi="GHEA Grapalat"/>
          <w:szCs w:val="24"/>
        </w:rPr>
        <w:t xml:space="preserve"> </w:t>
      </w:r>
    </w:p>
    <w:p w:rsidR="00A80ECD" w:rsidRPr="00DC52A8" w:rsidRDefault="00A80ECD" w:rsidP="00906F16">
      <w:pPr>
        <w:pStyle w:val="BodyTextIndent2"/>
        <w:widowControl w:val="0"/>
        <w:spacing w:line="240" w:lineRule="auto"/>
        <w:ind w:right="-853"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sidRPr="000D1C5A">
        <w:rPr>
          <w:rFonts w:ascii="GHEA Grapalat" w:hAnsi="GHEA Grapalat"/>
          <w:szCs w:val="24"/>
        </w:rPr>
        <w:t xml:space="preserve"> </w:t>
      </w:r>
      <w:r w:rsidRPr="00DC52A8">
        <w:rPr>
          <w:rFonts w:ascii="GHEA Grapalat" w:hAnsi="GHEA Grapalat"/>
          <w:szCs w:val="24"/>
        </w:rPr>
        <w:t xml:space="preserve">в комиссию по </w:t>
      </w:r>
      <w:proofErr w:type="gramStart"/>
      <w:r w:rsidRPr="00DC52A8">
        <w:rPr>
          <w:rFonts w:ascii="GHEA Grapalat" w:hAnsi="GHEA Grapalat"/>
          <w:szCs w:val="24"/>
        </w:rPr>
        <w:t>адресу</w:t>
      </w:r>
      <w:r w:rsidR="00DD5410" w:rsidRPr="000D1C5A">
        <w:rPr>
          <w:rFonts w:ascii="GHEA Grapalat" w:hAnsi="GHEA Grapalat"/>
          <w:szCs w:val="24"/>
        </w:rPr>
        <w:t xml:space="preserve">, </w:t>
      </w:r>
      <w:r w:rsidR="00AC7DFC" w:rsidRPr="000D1C5A">
        <w:rPr>
          <w:rFonts w:ascii="GHEA Grapalat" w:hAnsi="GHEA Grapalat"/>
          <w:szCs w:val="24"/>
        </w:rPr>
        <w:t xml:space="preserve"> </w:t>
      </w:r>
      <w:r w:rsidR="006563AB" w:rsidRPr="00F73515">
        <w:rPr>
          <w:rFonts w:ascii="GHEA Grapalat" w:hAnsi="GHEA Grapalat"/>
          <w:i/>
        </w:rPr>
        <w:t>г.</w:t>
      </w:r>
      <w:proofErr w:type="gramEnd"/>
      <w:r w:rsidR="006563AB" w:rsidRPr="00F73515">
        <w:rPr>
          <w:rFonts w:ascii="GHEA Grapalat" w:hAnsi="GHEA Grapalat"/>
          <w:i/>
        </w:rPr>
        <w:t xml:space="preserve"> Ереван, </w:t>
      </w:r>
      <w:proofErr w:type="spellStart"/>
      <w:r w:rsidR="006563AB" w:rsidRPr="00F73515">
        <w:rPr>
          <w:rFonts w:ascii="GHEA Grapalat" w:hAnsi="GHEA Grapalat"/>
          <w:i/>
        </w:rPr>
        <w:t>Ег</w:t>
      </w:r>
      <w:proofErr w:type="spellEnd"/>
      <w:r w:rsidR="006563AB" w:rsidRPr="00F73515">
        <w:rPr>
          <w:rFonts w:ascii="GHEA Grapalat" w:hAnsi="GHEA Grapalat"/>
          <w:i/>
        </w:rPr>
        <w:t>. Тадевосян ул. 11</w:t>
      </w:r>
      <w:r w:rsidR="00DD5410" w:rsidRPr="00DD5410">
        <w:rPr>
          <w:rFonts w:ascii="GHEA Grapalat" w:hAnsi="GHEA Grapalat"/>
          <w:szCs w:val="24"/>
        </w:rPr>
        <w:t>,</w:t>
      </w:r>
      <w:r w:rsidRPr="00DD5410">
        <w:rPr>
          <w:rFonts w:ascii="GHEA Grapalat" w:hAnsi="GHEA Grapalat"/>
          <w:szCs w:val="24"/>
        </w:rPr>
        <w:t xml:space="preserve"> не </w:t>
      </w:r>
      <w:r w:rsidRPr="00DC52A8">
        <w:rPr>
          <w:rFonts w:ascii="GHEA Grapalat" w:hAnsi="GHEA Grapalat"/>
          <w:szCs w:val="24"/>
        </w:rPr>
        <w:t xml:space="preserve">позднее, чем </w:t>
      </w:r>
      <w:r w:rsidR="007B66B2" w:rsidRPr="000D1C5A">
        <w:rPr>
          <w:rFonts w:ascii="GHEA Grapalat" w:hAnsi="GHEA Grapalat"/>
          <w:szCs w:val="24"/>
        </w:rPr>
        <w:t>1</w:t>
      </w:r>
      <w:r w:rsidR="006563AB">
        <w:rPr>
          <w:rFonts w:ascii="GHEA Grapalat" w:hAnsi="GHEA Grapalat"/>
          <w:szCs w:val="24"/>
        </w:rPr>
        <w:t>2</w:t>
      </w:r>
      <w:r w:rsidR="007B66B2" w:rsidRPr="000D1C5A">
        <w:rPr>
          <w:rFonts w:ascii="GHEA Grapalat" w:hAnsi="GHEA Grapalat"/>
          <w:szCs w:val="24"/>
        </w:rPr>
        <w:t>.</w:t>
      </w:r>
      <w:r w:rsidR="00345142" w:rsidRPr="00345142">
        <w:rPr>
          <w:rFonts w:ascii="GHEA Grapalat" w:hAnsi="GHEA Grapalat"/>
          <w:szCs w:val="24"/>
        </w:rPr>
        <w:t>00</w:t>
      </w:r>
      <w:r w:rsidR="007B66B2" w:rsidRPr="000D1C5A">
        <w:rPr>
          <w:rFonts w:ascii="GHEA Grapalat" w:hAnsi="GHEA Grapalat"/>
          <w:szCs w:val="24"/>
        </w:rPr>
        <w:t xml:space="preserve"> </w:t>
      </w:r>
      <w:r w:rsidRPr="00DC52A8">
        <w:rPr>
          <w:rFonts w:ascii="GHEA Grapalat" w:hAnsi="GHEA Grapalat"/>
          <w:szCs w:val="24"/>
        </w:rPr>
        <w:t xml:space="preserve">часов </w:t>
      </w:r>
      <w:r w:rsidR="00DC52A8" w:rsidRPr="00DC52A8">
        <w:rPr>
          <w:rFonts w:ascii="GHEA Grapalat" w:hAnsi="GHEA Grapalat"/>
          <w:szCs w:val="24"/>
        </w:rPr>
        <w:t>7</w:t>
      </w:r>
      <w:r w:rsidRPr="00DC52A8">
        <w:rPr>
          <w:rFonts w:ascii="GHEA Grapalat" w:hAnsi="GHEA Grapalat"/>
          <w:szCs w:val="24"/>
        </w:rPr>
        <w:t xml:space="preserve">-го дня с даты опубликования в бюллетене объявления и приглашения на настоящую процедуру. </w:t>
      </w:r>
    </w:p>
    <w:p w:rsidR="00A80ECD" w:rsidRPr="0010656B" w:rsidRDefault="00A80ECD" w:rsidP="0010656B">
      <w:pPr>
        <w:pStyle w:val="BodyTextIndent2"/>
        <w:widowControl w:val="0"/>
        <w:spacing w:line="240" w:lineRule="auto"/>
        <w:ind w:right="-853" w:firstLine="567"/>
        <w:rPr>
          <w:rFonts w:ascii="GHEA Grapalat" w:hAnsi="GHEA Grapalat"/>
          <w:szCs w:val="24"/>
        </w:rPr>
      </w:pPr>
      <w:r w:rsidRPr="00DC52A8">
        <w:rPr>
          <w:rFonts w:ascii="GHEA Grapalat" w:hAnsi="GHEA Grapalat"/>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w:t>
      </w:r>
      <w:proofErr w:type="spellStart"/>
      <w:r w:rsidR="00DC52A8" w:rsidRPr="0004030D">
        <w:rPr>
          <w:rFonts w:ascii="GHEA Grapalat" w:hAnsi="GHEA Grapalat"/>
        </w:rPr>
        <w:t>А.Айвазян</w:t>
      </w:r>
      <w:proofErr w:type="spellEnd"/>
      <w:r>
        <w:rPr>
          <w:rFonts w:ascii="GHEA Grapalat" w:hAnsi="GHEA Grapalat"/>
          <w:sz w:val="24"/>
          <w:szCs w:val="24"/>
        </w:rPr>
        <w:t xml:space="preserve">. </w:t>
      </w:r>
      <w:r w:rsidRPr="00DC52A8">
        <w:rPr>
          <w:rFonts w:ascii="GHEA Grapalat" w:hAnsi="GHEA Grapalat"/>
          <w:szCs w:val="24"/>
        </w:rPr>
        <w:t>Секретарь комиссии регистрирует заявки в журнале регистрации по очередности их получения, с указанием в журнале регистрации</w:t>
      </w:r>
      <w:r w:rsidRPr="0010656B">
        <w:rPr>
          <w:rFonts w:ascii="GHEA Grapalat" w:hAnsi="GHEA Grapalat"/>
          <w:szCs w:val="24"/>
        </w:rPr>
        <w:t xml:space="preserve">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0656B" w:rsidRDefault="00B67CCD"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4.3.</w:t>
      </w:r>
      <w:r w:rsidR="003065C4" w:rsidRPr="0010656B">
        <w:rPr>
          <w:rFonts w:ascii="GHEA Grapalat" w:hAnsi="GHEA Grapalat"/>
          <w:szCs w:val="24"/>
        </w:rPr>
        <w:tab/>
      </w:r>
      <w:r w:rsidRPr="0010656B">
        <w:rPr>
          <w:rFonts w:ascii="GHEA Grapalat" w:hAnsi="GHEA Grapalat"/>
          <w:szCs w:val="24"/>
        </w:rPr>
        <w:t>В заявке участник представляет:</w:t>
      </w:r>
    </w:p>
    <w:p w:rsidR="005F25EF" w:rsidRPr="0010656B" w:rsidRDefault="005F25EF"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1) утвержденное им заявление-объявление, предусмотренное пунктом 2.1 части 2 настоящего приглашения</w:t>
      </w:r>
      <w:r w:rsidR="003C5795" w:rsidRPr="0010656B">
        <w:rPr>
          <w:rFonts w:ascii="GHEA Grapalat" w:hAnsi="GHEA Grapalat"/>
          <w:szCs w:val="24"/>
        </w:rPr>
        <w:t xml:space="preserve"> указав адрес электронной почты, учетный номер налогоплательщика, адрес деятельности и номер </w:t>
      </w:r>
      <w:proofErr w:type="gramStart"/>
      <w:r w:rsidR="003C5795" w:rsidRPr="0010656B">
        <w:rPr>
          <w:rFonts w:ascii="GHEA Grapalat" w:hAnsi="GHEA Grapalat"/>
          <w:szCs w:val="24"/>
        </w:rPr>
        <w:t xml:space="preserve">телефона </w:t>
      </w:r>
      <w:r w:rsidRPr="0010656B">
        <w:rPr>
          <w:rFonts w:ascii="GHEA Grapalat" w:hAnsi="GHEA Grapalat"/>
          <w:szCs w:val="24"/>
        </w:rPr>
        <w:t>,</w:t>
      </w:r>
      <w:proofErr w:type="gramEnd"/>
      <w:r w:rsidRPr="0010656B">
        <w:rPr>
          <w:rFonts w:ascii="GHEA Grapalat" w:hAnsi="GHEA Grapalat"/>
          <w:szCs w:val="24"/>
        </w:rPr>
        <w:t xml:space="preserve"> которое включает:</w:t>
      </w:r>
    </w:p>
    <w:p w:rsidR="005F25EF" w:rsidRPr="0010656B" w:rsidRDefault="005F25EF"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   а) </w:t>
      </w:r>
      <w:r w:rsidR="003C5795" w:rsidRPr="0010656B">
        <w:rPr>
          <w:rFonts w:ascii="GHEA Grapalat" w:hAnsi="GHEA Grapalat"/>
          <w:szCs w:val="24"/>
        </w:rPr>
        <w:t xml:space="preserve">подтверждение </w:t>
      </w:r>
      <w:r w:rsidRPr="0010656B">
        <w:rPr>
          <w:rFonts w:ascii="GHEA Grapalat" w:hAnsi="GHEA Grapalat"/>
          <w:szCs w:val="24"/>
        </w:rPr>
        <w:t>о соответствии своих данных требованиям права на участие, установленным настоящим приглашением;</w:t>
      </w:r>
    </w:p>
    <w:p w:rsidR="00C648DF" w:rsidRPr="0010656B" w:rsidRDefault="005F25EF"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   б) </w:t>
      </w:r>
      <w:r w:rsidR="003C5795" w:rsidRPr="0010656B">
        <w:rPr>
          <w:rFonts w:ascii="GHEA Grapalat" w:hAnsi="GHEA Grapalat"/>
          <w:szCs w:val="24"/>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0656B">
        <w:rPr>
          <w:rFonts w:ascii="GHEA Grapalat" w:hAnsi="GHEA Grapalat"/>
          <w:szCs w:val="24"/>
        </w:rPr>
        <w:t xml:space="preserve"> в случае признания отобранным участником</w:t>
      </w:r>
      <w:r w:rsidR="0049623A" w:rsidRPr="0010656B">
        <w:rPr>
          <w:rFonts w:ascii="GHEA Grapalat" w:hAnsi="GHEA Grapalat"/>
          <w:szCs w:val="24"/>
        </w:rPr>
        <w:t xml:space="preserve">    </w:t>
      </w:r>
    </w:p>
    <w:p w:rsidR="005F25EF" w:rsidRPr="0010656B" w:rsidRDefault="005F25EF"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в) объявление об отсутствии злоупотребления доминирующим положением и </w:t>
      </w:r>
      <w:proofErr w:type="spellStart"/>
      <w:r w:rsidRPr="0010656B">
        <w:rPr>
          <w:rFonts w:ascii="GHEA Grapalat" w:hAnsi="GHEA Grapalat"/>
          <w:szCs w:val="24"/>
        </w:rPr>
        <w:t>антиконкурентного</w:t>
      </w:r>
      <w:proofErr w:type="spellEnd"/>
      <w:r w:rsidRPr="0010656B">
        <w:rPr>
          <w:rFonts w:ascii="GHEA Grapalat" w:hAnsi="GHEA Grapalat"/>
          <w:szCs w:val="24"/>
        </w:rPr>
        <w:t xml:space="preserve"> соглашения в рамках настоящей процедуры</w:t>
      </w:r>
    </w:p>
    <w:p w:rsidR="005F25EF" w:rsidRPr="0010656B" w:rsidRDefault="005F25EF"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    г) объявление об отсутствии в рамках настоящей процедуры одновременного участия </w:t>
      </w:r>
      <w:proofErr w:type="spellStart"/>
      <w:r w:rsidRPr="0010656B">
        <w:rPr>
          <w:rFonts w:ascii="GHEA Grapalat" w:hAnsi="GHEA Grapalat"/>
          <w:szCs w:val="24"/>
        </w:rPr>
        <w:t>взаимосвязянных</w:t>
      </w:r>
      <w:proofErr w:type="spellEnd"/>
      <w:r w:rsidRPr="0010656B">
        <w:rPr>
          <w:rFonts w:ascii="GHEA Grapalat" w:hAnsi="GHEA Grapalat"/>
          <w:szCs w:val="24"/>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0656B" w:rsidRDefault="001361B2"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10656B">
        <w:rPr>
          <w:rFonts w:ascii="GHEA Grapalat" w:hAnsi="GHEA Grapalat"/>
          <w:szCs w:val="24"/>
        </w:rPr>
        <w:t xml:space="preserve">  </w:t>
      </w:r>
    </w:p>
    <w:p w:rsidR="00071119" w:rsidRPr="0010656B" w:rsidRDefault="00932115"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2</w:t>
      </w:r>
      <w:r w:rsidR="005F25EF" w:rsidRPr="0010656B">
        <w:rPr>
          <w:rFonts w:ascii="GHEA Grapalat" w:hAnsi="GHEA Grapalat"/>
          <w:szCs w:val="24"/>
        </w:rPr>
        <w:t>) технические характеристики</w:t>
      </w:r>
      <w:r w:rsidRPr="0010656B">
        <w:rPr>
          <w:rFonts w:ascii="GHEA Grapalat" w:hAnsi="GHEA Grapalat"/>
          <w:szCs w:val="24"/>
        </w:rPr>
        <w:t xml:space="preserve"> предлагаемого им товара</w:t>
      </w:r>
      <w:r w:rsidR="005F25EF" w:rsidRPr="0010656B">
        <w:rPr>
          <w:rFonts w:ascii="GHEA Grapalat" w:hAnsi="GHEA Grapalat"/>
          <w:szCs w:val="24"/>
        </w:rPr>
        <w:t xml:space="preserve">, а также товарный знак, </w:t>
      </w:r>
      <w:r w:rsidRPr="0010656B">
        <w:rPr>
          <w:rFonts w:ascii="GHEA Grapalat" w:hAnsi="GHEA Grapalat"/>
          <w:szCs w:val="24"/>
        </w:rPr>
        <w:t xml:space="preserve">фирменное наименование, марка и </w:t>
      </w:r>
      <w:r w:rsidR="005F25EF" w:rsidRPr="0010656B">
        <w:rPr>
          <w:rFonts w:ascii="GHEA Grapalat" w:hAnsi="GHEA Grapalat"/>
          <w:szCs w:val="24"/>
        </w:rPr>
        <w:t>наименование производителя, (далее — полное описание товара)</w:t>
      </w:r>
      <w:r w:rsidR="00EA6AE0" w:rsidRPr="0010656B">
        <w:rPr>
          <w:rFonts w:ascii="GHEA Grapalat" w:hAnsi="GHEA Grapalat"/>
          <w:szCs w:val="24"/>
        </w:rPr>
        <w:footnoteReference w:customMarkFollows="1" w:id="2"/>
        <w:t>7</w:t>
      </w:r>
      <w:r w:rsidR="005F25EF" w:rsidRPr="0010656B">
        <w:rPr>
          <w:rFonts w:ascii="GHEA Grapalat" w:hAnsi="GHEA Grapalat"/>
          <w:szCs w:val="24"/>
        </w:rPr>
        <w:t>:</w:t>
      </w:r>
      <w:r w:rsidRPr="0010656B">
        <w:rPr>
          <w:rFonts w:ascii="GHEA Grapalat" w:hAnsi="GHEA Grapalat"/>
          <w:szCs w:val="24"/>
        </w:rPr>
        <w:t xml:space="preserve"> </w:t>
      </w:r>
    </w:p>
    <w:p w:rsidR="006C3115" w:rsidRPr="0010656B" w:rsidRDefault="001C6688"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3</w:t>
      </w:r>
      <w:r w:rsidR="0047117B" w:rsidRPr="0010656B">
        <w:rPr>
          <w:rFonts w:ascii="GHEA Grapalat" w:hAnsi="GHEA Grapalat"/>
          <w:szCs w:val="24"/>
        </w:rPr>
        <w:t>)</w:t>
      </w:r>
      <w:r w:rsidR="00444026" w:rsidRPr="0010656B">
        <w:rPr>
          <w:rFonts w:ascii="GHEA Grapalat" w:hAnsi="GHEA Grapalat"/>
          <w:szCs w:val="24"/>
        </w:rPr>
        <w:tab/>
      </w:r>
      <w:r w:rsidR="0047117B" w:rsidRPr="0010656B">
        <w:rPr>
          <w:rFonts w:ascii="GHEA Grapalat" w:hAnsi="GHEA Grapalat"/>
          <w:szCs w:val="24"/>
        </w:rPr>
        <w:t>утвержденное им ценовое предложение;</w:t>
      </w:r>
    </w:p>
    <w:p w:rsidR="000845F6" w:rsidRPr="0010656B" w:rsidRDefault="0010656B"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4</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656B" w:rsidRDefault="0010656B"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5</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656B" w:rsidRDefault="00721677"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При этом в случае участия в настоящей процедуре в порядке совместной деятельности (консорциумом) </w:t>
      </w:r>
    </w:p>
    <w:p w:rsidR="00721677" w:rsidRPr="0010656B" w:rsidRDefault="00721677"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  • ни одна из сторон договора о совместной деятельности не может подавать отдельную заявку на </w:t>
      </w:r>
      <w:r w:rsidRPr="0010656B">
        <w:rPr>
          <w:rFonts w:ascii="GHEA Grapalat" w:hAnsi="GHEA Grapalat"/>
          <w:szCs w:val="24"/>
        </w:rPr>
        <w:lastRenderedPageBreak/>
        <w:t>данную процедуру</w:t>
      </w:r>
      <w:r w:rsidR="006519EF" w:rsidRPr="0010656B">
        <w:rPr>
          <w:rFonts w:ascii="GHEA Grapalat" w:hAnsi="GHEA Grapalat"/>
          <w:szCs w:val="24"/>
        </w:rPr>
        <w:t xml:space="preserve"> (на один и тот же лот)</w:t>
      </w:r>
      <w:r w:rsidRPr="0010656B">
        <w:rPr>
          <w:rFonts w:ascii="GHEA Grapalat" w:hAnsi="GHEA Grapalat"/>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0656B" w:rsidRDefault="00721677" w:rsidP="0010656B">
      <w:pPr>
        <w:pStyle w:val="BodyTextIndent2"/>
        <w:widowControl w:val="0"/>
        <w:spacing w:line="240" w:lineRule="auto"/>
        <w:ind w:right="-853" w:firstLine="567"/>
        <w:rPr>
          <w:rFonts w:ascii="GHEA Grapalat" w:hAnsi="GHEA Grapalat"/>
          <w:szCs w:val="24"/>
        </w:rPr>
      </w:pPr>
      <w:r w:rsidRPr="0010656B">
        <w:rPr>
          <w:rFonts w:ascii="GHEA Grapalat" w:hAnsi="GHEA Grapalat"/>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10656B" w:rsidRDefault="00333B85" w:rsidP="00B46D58">
      <w:pPr>
        <w:widowControl w:val="0"/>
        <w:jc w:val="center"/>
        <w:rPr>
          <w:rFonts w:ascii="GHEA Grapalat" w:hAnsi="GHEA Grapalat" w:cs="Arial"/>
          <w:b/>
          <w:sz w:val="22"/>
        </w:rPr>
      </w:pPr>
      <w:r>
        <w:rPr>
          <w:rFonts w:ascii="GHEA Grapalat" w:hAnsi="GHEA Grapalat"/>
          <w:b/>
        </w:rPr>
        <w:t>5</w:t>
      </w:r>
      <w:r w:rsidRPr="0010656B">
        <w:rPr>
          <w:rFonts w:ascii="GHEA Grapalat" w:hAnsi="GHEA Grapalat"/>
          <w:b/>
          <w:sz w:val="22"/>
        </w:rPr>
        <w:t>.</w:t>
      </w:r>
      <w:r w:rsidR="00C8055A" w:rsidRPr="0010656B">
        <w:rPr>
          <w:rFonts w:ascii="GHEA Grapalat" w:hAnsi="GHEA Grapalat"/>
          <w:b/>
          <w:sz w:val="22"/>
        </w:rPr>
        <w:t xml:space="preserve">ЦЕНОВОЕ ПРЕДЛОЖЕНИЕ ЗАЯВКИ </w:t>
      </w:r>
    </w:p>
    <w:p w:rsidR="00A45946" w:rsidRPr="009044F1" w:rsidRDefault="00C8055A" w:rsidP="0010656B">
      <w:pPr>
        <w:widowControl w:val="0"/>
        <w:tabs>
          <w:tab w:val="left" w:pos="1134"/>
        </w:tabs>
        <w:ind w:right="-853" w:firstLine="567"/>
        <w:jc w:val="both"/>
        <w:rPr>
          <w:rFonts w:ascii="GHEA Grapalat" w:hAnsi="GHEA Grapalat"/>
        </w:rPr>
      </w:pPr>
      <w:r w:rsidRPr="0010656B">
        <w:rPr>
          <w:rFonts w:ascii="GHEA Grapalat" w:hAnsi="GHEA Grapalat"/>
          <w:sz w:val="20"/>
        </w:rPr>
        <w:t>5.1</w:t>
      </w:r>
      <w:r w:rsidR="00A34DFE" w:rsidRPr="0010656B">
        <w:rPr>
          <w:rFonts w:ascii="GHEA Grapalat" w:hAnsi="GHEA Grapalat"/>
          <w:sz w:val="20"/>
        </w:rPr>
        <w:t>.</w:t>
      </w:r>
      <w:r w:rsidR="00333B85" w:rsidRPr="0010656B">
        <w:rPr>
          <w:rFonts w:ascii="GHEA Grapalat" w:hAnsi="GHEA Grapalat"/>
          <w:sz w:val="20"/>
        </w:rPr>
        <w:tab/>
      </w:r>
      <w:r w:rsidRPr="0010656B">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Pr="009044F1">
        <w:rPr>
          <w:rFonts w:ascii="GHEA Grapalat" w:hAnsi="GHEA Grapalat"/>
        </w:rPr>
        <w:t>.</w:t>
      </w:r>
    </w:p>
    <w:p w:rsidR="00B95FE0" w:rsidRPr="000C1DC9" w:rsidRDefault="00C8055A"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5.2.</w:t>
      </w:r>
      <w:r w:rsidR="00333B85" w:rsidRPr="000C1DC9">
        <w:rPr>
          <w:rFonts w:ascii="GHEA Grapalat" w:hAnsi="GHEA Grapalat"/>
          <w:szCs w:val="24"/>
        </w:rPr>
        <w:tab/>
      </w:r>
      <w:r w:rsidRPr="000C1DC9">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0C1DC9">
        <w:rPr>
          <w:rFonts w:ascii="GHEA Grapalat" w:hAnsi="GHEA Grapalat"/>
          <w:szCs w:val="24"/>
        </w:rPr>
        <w:t>-</w:t>
      </w:r>
      <w:r w:rsidRPr="000C1DC9">
        <w:rPr>
          <w:rFonts w:ascii="GHEA Grapalat" w:hAnsi="GHEA Grapalat"/>
          <w:szCs w:val="24"/>
        </w:rPr>
        <w:t xml:space="preserve"> </w:t>
      </w:r>
      <w:r w:rsidR="00443317" w:rsidRPr="000C1DC9">
        <w:rPr>
          <w:rFonts w:ascii="GHEA Grapalat" w:hAnsi="GHEA Grapalat"/>
          <w:szCs w:val="24"/>
        </w:rPr>
        <w:t>себестоимость, прибыль</w:t>
      </w:r>
      <w:r w:rsidRPr="000C1DC9">
        <w:rPr>
          <w:rFonts w:ascii="GHEA Grapalat" w:hAnsi="GHEA Grapalat"/>
          <w:szCs w:val="24"/>
        </w:rPr>
        <w:t xml:space="preserve"> и налог на добавленную стоимость. Расчет компонентов </w:t>
      </w:r>
      <w:r w:rsidR="009963C3" w:rsidRPr="000C1DC9">
        <w:rPr>
          <w:rFonts w:ascii="GHEA Grapalat" w:hAnsi="GHEA Grapalat"/>
          <w:szCs w:val="24"/>
        </w:rPr>
        <w:t>себе</w:t>
      </w:r>
      <w:r w:rsidRPr="000C1DC9">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C1DC9" w:rsidRDefault="00B95FE0"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C1DC9" w:rsidRDefault="00B95FE0"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а.</w:t>
      </w:r>
      <w:r w:rsidR="00333B85" w:rsidRPr="000C1DC9">
        <w:rPr>
          <w:rFonts w:ascii="GHEA Grapalat" w:hAnsi="GHEA Grapalat"/>
          <w:szCs w:val="24"/>
        </w:rPr>
        <w:tab/>
      </w:r>
      <w:r w:rsidRPr="000C1DC9">
        <w:rPr>
          <w:rFonts w:ascii="GHEA Grapalat" w:hAnsi="GHEA Grapalat"/>
          <w:szCs w:val="24"/>
        </w:rPr>
        <w:t>графы "</w:t>
      </w:r>
      <w:r w:rsidR="00830AD3" w:rsidRPr="000C1DC9">
        <w:rPr>
          <w:rFonts w:ascii="GHEA Grapalat" w:hAnsi="GHEA Grapalat"/>
          <w:szCs w:val="24"/>
        </w:rPr>
        <w:t>себе</w:t>
      </w:r>
      <w:r w:rsidRPr="000C1DC9">
        <w:rPr>
          <w:rFonts w:ascii="GHEA Grapalat" w:hAnsi="GHEA Grapalat"/>
          <w:szCs w:val="24"/>
        </w:rPr>
        <w:t>стоимость</w:t>
      </w:r>
      <w:r w:rsidR="00DF3688" w:rsidRPr="000C1DC9">
        <w:rPr>
          <w:rFonts w:ascii="GHEA Grapalat" w:hAnsi="GHEA Grapalat"/>
          <w:szCs w:val="24"/>
        </w:rPr>
        <w:t>"</w:t>
      </w:r>
      <w:r w:rsidR="00830AD3" w:rsidRPr="000C1DC9">
        <w:rPr>
          <w:rFonts w:ascii="GHEA Grapalat" w:hAnsi="GHEA Grapalat"/>
          <w:szCs w:val="24"/>
        </w:rPr>
        <w:t xml:space="preserve">, </w:t>
      </w:r>
      <w:r w:rsidR="00DF3688" w:rsidRPr="000C1DC9">
        <w:rPr>
          <w:rFonts w:ascii="GHEA Grapalat" w:hAnsi="GHEA Grapalat"/>
          <w:szCs w:val="24"/>
        </w:rPr>
        <w:t>"</w:t>
      </w:r>
      <w:r w:rsidR="00830AD3" w:rsidRPr="000C1DC9">
        <w:rPr>
          <w:rFonts w:ascii="GHEA Grapalat" w:hAnsi="GHEA Grapalat"/>
          <w:szCs w:val="24"/>
        </w:rPr>
        <w:t>прибыль"</w:t>
      </w:r>
      <w:r w:rsidRPr="000C1DC9">
        <w:rPr>
          <w:rFonts w:ascii="GHEA Grapalat" w:hAnsi="GHEA Grapalat"/>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C1DC9" w:rsidRDefault="00B95FE0"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б.</w:t>
      </w:r>
      <w:r w:rsidR="00333B85" w:rsidRPr="000C1DC9">
        <w:rPr>
          <w:rFonts w:ascii="GHEA Grapalat" w:hAnsi="GHEA Grapalat"/>
          <w:szCs w:val="24"/>
        </w:rPr>
        <w:tab/>
      </w:r>
      <w:r w:rsidRPr="000C1DC9">
        <w:rPr>
          <w:rFonts w:ascii="GHEA Grapalat" w:hAnsi="GHEA Grapalat"/>
          <w:szCs w:val="24"/>
        </w:rPr>
        <w:t xml:space="preserve">между суммами, указанными прописью или цифрами в графах </w:t>
      </w:r>
      <w:r w:rsidR="00A60D60" w:rsidRPr="000C1DC9">
        <w:rPr>
          <w:rFonts w:ascii="GHEA Grapalat" w:hAnsi="GHEA Grapalat"/>
          <w:szCs w:val="24"/>
        </w:rPr>
        <w:t xml:space="preserve">"себестоимость", "прибыль" </w:t>
      </w:r>
      <w:r w:rsidRPr="000C1DC9">
        <w:rPr>
          <w:rFonts w:ascii="GHEA Grapalat" w:hAnsi="GHEA Grapalat"/>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C1DC9" w:rsidRDefault="00B95FE0"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в.</w:t>
      </w:r>
      <w:r w:rsidR="00333B85" w:rsidRPr="000C1DC9">
        <w:rPr>
          <w:rFonts w:ascii="GHEA Grapalat" w:hAnsi="GHEA Grapalat"/>
          <w:szCs w:val="24"/>
        </w:rPr>
        <w:tab/>
      </w:r>
      <w:r w:rsidRPr="000C1DC9">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0C1DC9" w:rsidRDefault="00B9778A"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г. себестоимость, прибыль, налог на добавленную стоимость и общая сумма</w:t>
      </w:r>
      <w:r w:rsidR="00910938" w:rsidRPr="000C1DC9">
        <w:rPr>
          <w:rFonts w:ascii="GHEA Grapalat" w:hAnsi="GHEA Grapalat"/>
          <w:szCs w:val="24"/>
        </w:rPr>
        <w:t xml:space="preserve"> ценового предложения</w:t>
      </w:r>
      <w:r w:rsidRPr="000C1DC9">
        <w:rPr>
          <w:rFonts w:ascii="GHEA Grapalat" w:hAnsi="GHEA Grapalat"/>
          <w:szCs w:val="24"/>
        </w:rPr>
        <w:t xml:space="preserve">, указанные в графах </w:t>
      </w:r>
      <w:r w:rsidR="00207490" w:rsidRPr="000C1DC9">
        <w:rPr>
          <w:rFonts w:ascii="GHEA Grapalat" w:hAnsi="GHEA Grapalat"/>
          <w:szCs w:val="24"/>
        </w:rPr>
        <w:t>прописью</w:t>
      </w:r>
      <w:r w:rsidRPr="000C1DC9">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0C1DC9">
        <w:rPr>
          <w:rFonts w:ascii="GHEA Grapalat" w:hAnsi="GHEA Grapalat"/>
          <w:szCs w:val="24"/>
        </w:rPr>
        <w:t xml:space="preserve">, </w:t>
      </w:r>
    </w:p>
    <w:p w:rsidR="00AE1E38" w:rsidRPr="000C1DC9" w:rsidRDefault="00A14685"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д. в графах себестоимость, прибыль и налог на добавленную стоимость </w:t>
      </w:r>
      <w:r w:rsidR="008730A8" w:rsidRPr="000C1DC9">
        <w:rPr>
          <w:rFonts w:ascii="GHEA Grapalat" w:hAnsi="GHEA Grapalat"/>
          <w:szCs w:val="24"/>
        </w:rPr>
        <w:t xml:space="preserve">ценового предложения </w:t>
      </w:r>
      <w:r w:rsidRPr="000C1DC9">
        <w:rPr>
          <w:rFonts w:ascii="GHEA Grapalat" w:hAnsi="GHEA Grapalat"/>
          <w:szCs w:val="24"/>
        </w:rPr>
        <w:t xml:space="preserve">суммы заполнены как цифрами, так и </w:t>
      </w:r>
      <w:r w:rsidR="008730A8" w:rsidRPr="000C1DC9">
        <w:rPr>
          <w:rFonts w:ascii="GHEA Grapalat" w:hAnsi="GHEA Grapalat"/>
          <w:szCs w:val="24"/>
        </w:rPr>
        <w:t>прописью</w:t>
      </w:r>
      <w:r w:rsidRPr="000C1DC9">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C1DC9">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C1DC9" w:rsidRDefault="0048059F"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е. в суммах, заполненных буквами в графах ценового пред</w:t>
      </w:r>
      <w:r w:rsidR="00413595" w:rsidRPr="000C1DC9">
        <w:rPr>
          <w:rFonts w:ascii="GHEA Grapalat" w:hAnsi="GHEA Grapalat"/>
          <w:szCs w:val="24"/>
        </w:rPr>
        <w:t xml:space="preserve">ложения, </w:t>
      </w:r>
      <w:proofErr w:type="spellStart"/>
      <w:r w:rsidR="00413595" w:rsidRPr="000C1DC9">
        <w:rPr>
          <w:rFonts w:ascii="GHEA Grapalat" w:hAnsi="GHEA Grapalat"/>
          <w:szCs w:val="24"/>
        </w:rPr>
        <w:t>лумы</w:t>
      </w:r>
      <w:proofErr w:type="spellEnd"/>
      <w:r w:rsidR="00413595" w:rsidRPr="000C1DC9">
        <w:rPr>
          <w:rFonts w:ascii="GHEA Grapalat" w:hAnsi="GHEA Grapalat"/>
          <w:szCs w:val="24"/>
        </w:rPr>
        <w:t xml:space="preserve"> указаны в цифрах.</w:t>
      </w:r>
    </w:p>
    <w:p w:rsidR="00A45946" w:rsidRPr="000C1DC9" w:rsidRDefault="00C8055A"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5.3</w:t>
      </w:r>
      <w:r w:rsidR="00A34DFE"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C1DC9" w:rsidRDefault="00096865" w:rsidP="000C1DC9">
      <w:pPr>
        <w:pStyle w:val="BodyTextIndent2"/>
        <w:widowControl w:val="0"/>
        <w:spacing w:line="240" w:lineRule="auto"/>
        <w:ind w:right="-853" w:firstLine="567"/>
        <w:rPr>
          <w:rFonts w:ascii="GHEA Grapalat" w:hAnsi="GHEA Grapalat"/>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6</w:t>
      </w:r>
      <w:r w:rsidRPr="000C1DC9">
        <w:rPr>
          <w:rFonts w:ascii="GHEA Grapalat" w:hAnsi="GHEA Grapalat"/>
          <w:b/>
          <w:sz w:val="22"/>
        </w:rPr>
        <w:t xml:space="preserve">. СРОК ДЕЙСТВИЯ ЗАЯВКИ, </w:t>
      </w:r>
      <w:r w:rsidR="00294F67" w:rsidRPr="000C1DC9">
        <w:rPr>
          <w:rFonts w:ascii="GHEA Grapalat" w:hAnsi="GHEA Grapalat"/>
          <w:b/>
          <w:sz w:val="22"/>
        </w:rPr>
        <w:br/>
      </w:r>
      <w:r w:rsidRPr="000C1DC9">
        <w:rPr>
          <w:rFonts w:ascii="GHEA Grapalat" w:hAnsi="GHEA Grapalat"/>
          <w:b/>
          <w:sz w:val="22"/>
        </w:rPr>
        <w:t>ПОРЯДОК ВНЕСЕНИЯ ИЗМЕНЕНИЙ В ЗАЯВКИ</w:t>
      </w:r>
      <w:r w:rsidR="002626F7" w:rsidRPr="000C1DC9">
        <w:rPr>
          <w:rFonts w:ascii="GHEA Grapalat" w:hAnsi="GHEA Grapalat"/>
          <w:b/>
          <w:sz w:val="22"/>
        </w:rPr>
        <w:t xml:space="preserve"> </w:t>
      </w:r>
      <w:r w:rsidR="00955A1E" w:rsidRPr="000C1DC9">
        <w:rPr>
          <w:rFonts w:ascii="GHEA Grapalat" w:hAnsi="GHEA Grapalat"/>
          <w:b/>
          <w:sz w:val="22"/>
        </w:rPr>
        <w:t>И ИХ ОТЗЫВА</w:t>
      </w:r>
    </w:p>
    <w:p w:rsidR="00096865" w:rsidRPr="000C1DC9" w:rsidRDefault="00220C7C"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6.1</w:t>
      </w:r>
      <w:r w:rsidR="00A34DFE" w:rsidRPr="000C1DC9">
        <w:rPr>
          <w:rFonts w:ascii="GHEA Grapalat" w:hAnsi="GHEA Grapalat"/>
          <w:szCs w:val="24"/>
        </w:rPr>
        <w:t>.</w:t>
      </w:r>
      <w:r w:rsidR="00294F67" w:rsidRPr="000C1DC9">
        <w:rPr>
          <w:rFonts w:ascii="GHEA Grapalat" w:hAnsi="GHEA Grapalat"/>
          <w:szCs w:val="24"/>
        </w:rPr>
        <w:tab/>
      </w:r>
      <w:r w:rsidRPr="000C1DC9">
        <w:rPr>
          <w:rFonts w:ascii="GHEA Grapalat" w:hAnsi="GHEA Grapalat"/>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C1DC9" w:rsidRDefault="00220C7C"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6.2</w:t>
      </w:r>
      <w:r w:rsidR="00A34DFE" w:rsidRPr="000C1DC9">
        <w:rPr>
          <w:rFonts w:ascii="GHEA Grapalat" w:hAnsi="GHEA Grapalat"/>
          <w:szCs w:val="24"/>
        </w:rPr>
        <w:t>.</w:t>
      </w:r>
      <w:r w:rsidR="008E6E51" w:rsidRPr="000C1DC9">
        <w:rPr>
          <w:rFonts w:ascii="GHEA Grapalat" w:hAnsi="GHEA Grapalat"/>
          <w:szCs w:val="24"/>
        </w:rPr>
        <w:tab/>
      </w:r>
      <w:r w:rsidRPr="000C1DC9">
        <w:rPr>
          <w:rFonts w:ascii="GHEA Grapalat" w:hAnsi="GHEA Grapalat"/>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Pr="000C1DC9">
        <w:rPr>
          <w:rFonts w:ascii="GHEA Grapalat" w:hAnsi="GHEA Grapalat"/>
          <w:b/>
          <w:sz w:val="22"/>
        </w:rPr>
        <w:t xml:space="preserve">ВСКРЫТИЕ, ОЦЕНКА ЗАЯВОК И </w:t>
      </w:r>
      <w:r w:rsidR="008E3C53" w:rsidRPr="000C1DC9">
        <w:rPr>
          <w:rFonts w:ascii="GHEA Grapalat" w:hAnsi="GHEA Grapalat"/>
          <w:b/>
          <w:sz w:val="22"/>
        </w:rPr>
        <w:br/>
      </w:r>
      <w:r w:rsidR="00807178" w:rsidRPr="000C1DC9">
        <w:rPr>
          <w:rFonts w:ascii="GHEA Grapalat" w:hAnsi="GHEA Grapalat"/>
          <w:b/>
          <w:sz w:val="22"/>
        </w:rPr>
        <w:lastRenderedPageBreak/>
        <w:t xml:space="preserve">ПОДВЕДЕНИЕ ИТОГОВ </w:t>
      </w:r>
    </w:p>
    <w:p w:rsidR="00096865"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D07367" w:rsidRPr="000C1DC9">
        <w:rPr>
          <w:rFonts w:ascii="GHEA Grapalat" w:hAnsi="GHEA Grapalat"/>
          <w:szCs w:val="24"/>
        </w:rPr>
        <w:t>.</w:t>
      </w:r>
      <w:r w:rsidR="00D07367" w:rsidRPr="000C1DC9">
        <w:rPr>
          <w:rFonts w:ascii="GHEA Grapalat" w:hAnsi="GHEA Grapalat"/>
          <w:szCs w:val="24"/>
        </w:rPr>
        <w:tab/>
      </w:r>
      <w:r w:rsidR="001D626F" w:rsidRPr="000C1DC9">
        <w:rPr>
          <w:rFonts w:ascii="GHEA Grapalat" w:hAnsi="GHEA Grapalat"/>
          <w:szCs w:val="24"/>
        </w:rPr>
        <w:t>Вскрытие заявок произойдет на 7-о</w:t>
      </w:r>
      <w:r w:rsidRPr="000C1DC9">
        <w:rPr>
          <w:rFonts w:ascii="GHEA Grapalat" w:hAnsi="GHEA Grapalat"/>
          <w:szCs w:val="24"/>
        </w:rPr>
        <w:t>й день</w:t>
      </w:r>
      <w:r w:rsidR="001D626F" w:rsidRPr="000C1DC9">
        <w:rPr>
          <w:rFonts w:ascii="GHEA Grapalat" w:hAnsi="GHEA Grapalat"/>
          <w:szCs w:val="24"/>
        </w:rPr>
        <w:t xml:space="preserve"> </w:t>
      </w:r>
      <w:r w:rsidRPr="000C1DC9">
        <w:rPr>
          <w:rFonts w:ascii="GHEA Grapalat" w:hAnsi="GHEA Grapalat"/>
          <w:szCs w:val="24"/>
        </w:rPr>
        <w:t xml:space="preserve">в </w:t>
      </w:r>
      <w:r w:rsidR="001D626F" w:rsidRPr="000C1DC9">
        <w:rPr>
          <w:rFonts w:ascii="GHEA Grapalat" w:hAnsi="GHEA Grapalat"/>
          <w:szCs w:val="24"/>
        </w:rPr>
        <w:t>1</w:t>
      </w:r>
      <w:r w:rsidR="006563AB">
        <w:rPr>
          <w:rFonts w:ascii="GHEA Grapalat" w:hAnsi="GHEA Grapalat"/>
          <w:szCs w:val="24"/>
        </w:rPr>
        <w:t>2</w:t>
      </w:r>
      <w:r w:rsidR="001D626F" w:rsidRPr="000C1DC9">
        <w:rPr>
          <w:rFonts w:ascii="GHEA Grapalat" w:hAnsi="GHEA Grapalat"/>
          <w:szCs w:val="24"/>
        </w:rPr>
        <w:t>:</w:t>
      </w:r>
      <w:r w:rsidR="00345142" w:rsidRPr="00345142">
        <w:rPr>
          <w:rFonts w:ascii="GHEA Grapalat" w:hAnsi="GHEA Grapalat"/>
          <w:szCs w:val="24"/>
        </w:rPr>
        <w:t>00</w:t>
      </w:r>
      <w:r w:rsidRPr="000C1DC9">
        <w:rPr>
          <w:rFonts w:ascii="GHEA Grapalat" w:hAnsi="GHEA Grapalat"/>
          <w:szCs w:val="24"/>
        </w:rPr>
        <w:t xml:space="preserve"> со дня опубликования в </w:t>
      </w:r>
      <w:r w:rsidR="00CE35E7" w:rsidRPr="000C1DC9">
        <w:rPr>
          <w:rFonts w:ascii="GHEA Grapalat" w:hAnsi="GHEA Grapalat"/>
          <w:szCs w:val="24"/>
        </w:rPr>
        <w:t>бюллетене</w:t>
      </w:r>
      <w:r w:rsidRPr="000C1DC9">
        <w:rPr>
          <w:rFonts w:ascii="GHEA Grapalat" w:hAnsi="GHEA Grapalat"/>
          <w:szCs w:val="24"/>
        </w:rPr>
        <w:t xml:space="preserve"> объявления и приглашения на настоящую процедуру. </w:t>
      </w:r>
    </w:p>
    <w:p w:rsidR="00C64E56"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На заседании по вскрытию</w:t>
      </w:r>
      <w:r w:rsidR="001F2926" w:rsidRPr="000C1DC9">
        <w:rPr>
          <w:rFonts w:ascii="GHEA Grapalat" w:hAnsi="GHEA Grapalat"/>
          <w:szCs w:val="24"/>
        </w:rPr>
        <w:t xml:space="preserve"> и оценке</w:t>
      </w:r>
      <w:r w:rsidRPr="000C1DC9">
        <w:rPr>
          <w:rFonts w:ascii="GHEA Grapalat" w:hAnsi="GHEA Grapalat"/>
          <w:szCs w:val="24"/>
        </w:rPr>
        <w:t xml:space="preserve"> заявок</w:t>
      </w:r>
      <w:r w:rsidR="00C64E56" w:rsidRPr="000C1DC9">
        <w:rPr>
          <w:rFonts w:ascii="GHEA Grapalat" w:hAnsi="GHEA Grapalat"/>
          <w:szCs w:val="24"/>
        </w:rPr>
        <w:t>:</w:t>
      </w:r>
    </w:p>
    <w:p w:rsidR="00576D5D"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576D5D" w:rsidRPr="000C1DC9">
        <w:rPr>
          <w:rFonts w:ascii="GHEA Grapalat" w:hAnsi="GHEA Grapalat"/>
          <w:szCs w:val="24"/>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C1DC9">
        <w:rPr>
          <w:rFonts w:ascii="GHEA Grapalat" w:hAnsi="GHEA Grapalat"/>
          <w:szCs w:val="24"/>
        </w:rPr>
        <w:t>;</w:t>
      </w:r>
    </w:p>
    <w:p w:rsidR="00576D5D" w:rsidRPr="000C1DC9" w:rsidRDefault="00576D5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2)</w:t>
      </w:r>
      <w:r w:rsidRPr="000C1DC9">
        <w:rPr>
          <w:rFonts w:ascii="GHEA Grapalat" w:hAnsi="GHEA Grapalat"/>
          <w:szCs w:val="24"/>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C1DC9" w:rsidRDefault="00576D5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а.</w:t>
      </w:r>
      <w:r w:rsidRPr="000C1DC9">
        <w:rPr>
          <w:rFonts w:ascii="GHEA Grapalat" w:hAnsi="GHEA Grapalat"/>
          <w:szCs w:val="24"/>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C1DC9" w:rsidRDefault="00576D5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б.</w:t>
      </w:r>
      <w:r w:rsidRPr="000C1DC9">
        <w:rPr>
          <w:rFonts w:ascii="GHEA Grapalat" w:hAnsi="GHEA Grapalat"/>
          <w:szCs w:val="24"/>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C1DC9" w:rsidRDefault="00576D5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3)</w:t>
      </w:r>
      <w:r w:rsidRPr="000C1DC9">
        <w:rPr>
          <w:rFonts w:ascii="GHEA Grapalat" w:hAnsi="GHEA Grapalat"/>
          <w:szCs w:val="24"/>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8.2.</w:t>
      </w:r>
      <w:r w:rsidR="00D07367" w:rsidRPr="000C1DC9">
        <w:rPr>
          <w:rFonts w:ascii="GHEA Grapalat" w:hAnsi="GHEA Grapalat"/>
          <w:szCs w:val="24"/>
        </w:rPr>
        <w:tab/>
      </w:r>
      <w:r w:rsidRPr="000C1DC9">
        <w:rPr>
          <w:rFonts w:ascii="GHEA Grapalat" w:hAnsi="GHEA Grapalat"/>
          <w:szCs w:val="24"/>
        </w:rPr>
        <w:t xml:space="preserve">Заявки оцениваются в порядке, установленном настоящим приглашением. </w:t>
      </w:r>
    </w:p>
    <w:p w:rsidR="002A665D" w:rsidRPr="000C1DC9" w:rsidRDefault="00CF34DE"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Е</w:t>
      </w:r>
      <w:r w:rsidR="00CA7C54" w:rsidRPr="000C1DC9">
        <w:rPr>
          <w:rFonts w:ascii="GHEA Grapalat" w:hAnsi="GHEA Grapalat"/>
          <w:szCs w:val="24"/>
        </w:rPr>
        <w:t xml:space="preserve">сли количество лотов </w:t>
      </w:r>
      <w:r w:rsidR="00D42D33" w:rsidRPr="000C1DC9">
        <w:rPr>
          <w:rFonts w:ascii="GHEA Grapalat" w:hAnsi="GHEA Grapalat"/>
          <w:szCs w:val="24"/>
        </w:rPr>
        <w:t xml:space="preserve">в </w:t>
      </w:r>
      <w:r w:rsidR="00CA7C54" w:rsidRPr="000C1DC9">
        <w:rPr>
          <w:rFonts w:ascii="GHEA Grapalat" w:hAnsi="GHEA Grapalat"/>
          <w:szCs w:val="24"/>
        </w:rPr>
        <w:t>процедур</w:t>
      </w:r>
      <w:r w:rsidR="00D42D33" w:rsidRPr="000C1DC9">
        <w:rPr>
          <w:rFonts w:ascii="GHEA Grapalat" w:hAnsi="GHEA Grapalat"/>
          <w:szCs w:val="24"/>
        </w:rPr>
        <w:t>е</w:t>
      </w:r>
      <w:r w:rsidR="00CA7C54" w:rsidRPr="000C1DC9">
        <w:rPr>
          <w:rFonts w:ascii="GHEA Grapalat" w:hAnsi="GHEA Grapalat"/>
          <w:szCs w:val="24"/>
        </w:rPr>
        <w:t xml:space="preserve"> закупок не превышает </w:t>
      </w:r>
      <w:proofErr w:type="spellStart"/>
      <w:r w:rsidR="00CA7C54" w:rsidRPr="000C1DC9">
        <w:rPr>
          <w:rFonts w:ascii="GHEA Grapalat" w:hAnsi="GHEA Grapalat"/>
          <w:szCs w:val="24"/>
        </w:rPr>
        <w:t>семдесять</w:t>
      </w:r>
      <w:proofErr w:type="spellEnd"/>
      <w:r w:rsidR="00CA7C54" w:rsidRPr="000C1DC9">
        <w:rPr>
          <w:rFonts w:ascii="GHEA Grapalat" w:hAnsi="GHEA Grapalat"/>
          <w:szCs w:val="24"/>
        </w:rPr>
        <w:t xml:space="preserve"> пять</w:t>
      </w:r>
      <w:r w:rsidRPr="000C1DC9">
        <w:rPr>
          <w:rFonts w:ascii="GHEA Grapalat" w:hAnsi="GHEA Grapalat"/>
          <w:szCs w:val="24"/>
        </w:rPr>
        <w:t xml:space="preserve"> лотов</w:t>
      </w:r>
      <w:r w:rsidR="00CA7C54" w:rsidRPr="000C1DC9">
        <w:rPr>
          <w:rFonts w:ascii="GHEA Grapalat" w:hAnsi="GHEA Grapalat"/>
          <w:szCs w:val="24"/>
        </w:rPr>
        <w:t xml:space="preserve">- оценка </w:t>
      </w:r>
      <w:r w:rsidR="009A796C" w:rsidRPr="000C1DC9">
        <w:rPr>
          <w:rFonts w:ascii="GHEA Grapalat" w:hAnsi="GHEA Grapalat"/>
          <w:szCs w:val="24"/>
        </w:rPr>
        <w:t xml:space="preserve">заявок осуществляется в течение </w:t>
      </w:r>
      <w:r w:rsidR="00CA7C54" w:rsidRPr="000C1DC9">
        <w:rPr>
          <w:rFonts w:ascii="GHEA Grapalat" w:hAnsi="GHEA Grapalat"/>
          <w:szCs w:val="24"/>
        </w:rPr>
        <w:t xml:space="preserve">десяти </w:t>
      </w:r>
      <w:r w:rsidR="009A796C" w:rsidRPr="000C1DC9">
        <w:rPr>
          <w:rFonts w:ascii="GHEA Grapalat" w:hAnsi="GHEA Grapalat"/>
          <w:szCs w:val="24"/>
        </w:rPr>
        <w:t>рабочих дней со дня истечения окончательного срока их подачи, а</w:t>
      </w:r>
      <w:r w:rsidR="00CA7C54" w:rsidRPr="000C1DC9">
        <w:rPr>
          <w:rFonts w:ascii="GHEA Grapalat" w:hAnsi="GHEA Grapalat"/>
          <w:szCs w:val="24"/>
        </w:rPr>
        <w:t xml:space="preserve"> при превышении-</w:t>
      </w:r>
      <w:r w:rsidR="009A796C" w:rsidRPr="000C1DC9">
        <w:rPr>
          <w:rFonts w:ascii="GHEA Grapalat" w:hAnsi="GHEA Grapalat"/>
          <w:szCs w:val="24"/>
        </w:rPr>
        <w:t xml:space="preserve"> в течение </w:t>
      </w:r>
      <w:r w:rsidR="00CA7C54" w:rsidRPr="000C1DC9">
        <w:rPr>
          <w:rFonts w:ascii="GHEA Grapalat" w:hAnsi="GHEA Grapalat"/>
          <w:szCs w:val="24"/>
        </w:rPr>
        <w:t xml:space="preserve">пятнадцати </w:t>
      </w:r>
      <w:r w:rsidR="009A796C" w:rsidRPr="000C1DC9">
        <w:rPr>
          <w:rFonts w:ascii="GHEA Grapalat" w:hAnsi="GHEA Grapalat"/>
          <w:szCs w:val="24"/>
        </w:rPr>
        <w:t>рабочих дней.</w:t>
      </w:r>
    </w:p>
    <w:p w:rsidR="00ED6836" w:rsidRPr="000C1DC9" w:rsidRDefault="00745561"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C1DC9">
        <w:rPr>
          <w:rFonts w:ascii="GHEA Grapalat" w:hAnsi="GHEA Grapalat"/>
          <w:szCs w:val="24"/>
        </w:rPr>
        <w:t xml:space="preserve"> и оценке </w:t>
      </w:r>
      <w:r w:rsidRPr="000C1DC9">
        <w:rPr>
          <w:rFonts w:ascii="GHEA Grapalat" w:hAnsi="GHEA Grapalat"/>
          <w:szCs w:val="24"/>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C1DC9">
        <w:rPr>
          <w:rFonts w:ascii="GHEA Grapalat" w:hAnsi="GHEA Grapalat"/>
          <w:szCs w:val="24"/>
        </w:rPr>
        <w:t>, за исключением случая, установленного пунктом 8.9 части 1 настоящего приглашения</w:t>
      </w:r>
      <w:r w:rsidRPr="000C1DC9">
        <w:rPr>
          <w:rFonts w:ascii="GHEA Grapalat" w:hAnsi="GHEA Grapalat"/>
          <w:szCs w:val="24"/>
        </w:rPr>
        <w:t>.</w:t>
      </w:r>
    </w:p>
    <w:p w:rsidR="00B514E8"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3</w:t>
      </w:r>
      <w:r w:rsidR="00D07367" w:rsidRPr="000C1DC9">
        <w:rPr>
          <w:rFonts w:ascii="GHEA Grapalat" w:hAnsi="GHEA Grapalat"/>
          <w:szCs w:val="24"/>
        </w:rPr>
        <w:t>.</w:t>
      </w:r>
      <w:r w:rsidR="00D07367" w:rsidRPr="000C1DC9">
        <w:rPr>
          <w:rFonts w:ascii="GHEA Grapalat" w:hAnsi="GHEA Grapalat"/>
          <w:szCs w:val="24"/>
        </w:rPr>
        <w:tab/>
      </w:r>
      <w:r w:rsidR="00D22CBB" w:rsidRPr="000C1DC9">
        <w:rPr>
          <w:rFonts w:ascii="GHEA Grapalat" w:hAnsi="GHEA Grapalat"/>
          <w:szCs w:val="24"/>
        </w:rPr>
        <w:t>Отобранный у</w:t>
      </w:r>
      <w:r w:rsidRPr="000C1DC9">
        <w:rPr>
          <w:rFonts w:ascii="GHEA Grapalat" w:hAnsi="GHEA Grapalat"/>
          <w:szCs w:val="24"/>
        </w:rPr>
        <w:t>частник</w:t>
      </w:r>
      <w:r w:rsidR="00DD2F66" w:rsidRPr="000C1DC9">
        <w:rPr>
          <w:rFonts w:ascii="GHEA Grapalat" w:hAnsi="GHEA Grapalat"/>
          <w:szCs w:val="24"/>
        </w:rPr>
        <w:t xml:space="preserve"> </w:t>
      </w:r>
      <w:r w:rsidRPr="000C1DC9">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C1DC9">
        <w:rPr>
          <w:rFonts w:ascii="GHEA Grapalat" w:hAnsi="GHEA Grapalat"/>
          <w:szCs w:val="24"/>
        </w:rPr>
        <w:t>отобранного</w:t>
      </w:r>
      <w:r w:rsidR="0066621D" w:rsidRPr="000C1DC9">
        <w:rPr>
          <w:rFonts w:ascii="GHEA Grapalat" w:hAnsi="GHEA Grapalat"/>
          <w:szCs w:val="24"/>
        </w:rPr>
        <w:t xml:space="preserve"> участника</w:t>
      </w:r>
      <w:r w:rsidR="009A0BDF" w:rsidRPr="000C1DC9">
        <w:rPr>
          <w:rFonts w:ascii="GHEA Grapalat" w:hAnsi="GHEA Grapalat"/>
          <w:szCs w:val="24"/>
        </w:rPr>
        <w:t xml:space="preserve"> и </w:t>
      </w:r>
      <w:r w:rsidRPr="000C1DC9">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C1DC9">
        <w:rPr>
          <w:rFonts w:ascii="GHEA Grapalat" w:hAnsi="GHEA Grapalat"/>
          <w:szCs w:val="24"/>
        </w:rPr>
        <w:t>.</w:t>
      </w:r>
    </w:p>
    <w:p w:rsidR="00096865"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4</w:t>
      </w:r>
      <w:r w:rsidR="00644850"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C1DC9">
        <w:rPr>
          <w:rFonts w:ascii="GHEA Grapalat" w:hAnsi="GHEA Grapalat"/>
          <w:szCs w:val="24"/>
        </w:rPr>
        <w:t>драмом</w:t>
      </w:r>
      <w:proofErr w:type="spellEnd"/>
      <w:r w:rsidRPr="000C1DC9">
        <w:rPr>
          <w:rFonts w:ascii="GHEA Grapalat" w:hAnsi="GHEA Grapalat"/>
          <w:szCs w:val="24"/>
        </w:rPr>
        <w:t xml:space="preserve"> Республики Армения по </w:t>
      </w:r>
      <w:proofErr w:type="spellStart"/>
      <w:r w:rsidRPr="000C1DC9">
        <w:rPr>
          <w:rFonts w:ascii="GHEA Grapalat" w:hAnsi="GHEA Grapalat"/>
          <w:szCs w:val="24"/>
        </w:rPr>
        <w:t>курсу</w:t>
      </w:r>
      <w:r w:rsidR="003A3ABE" w:rsidRPr="000C1DC9">
        <w:rPr>
          <w:rFonts w:ascii="GHEA Grapalat" w:hAnsi="GHEA Grapalat"/>
          <w:szCs w:val="24"/>
        </w:rPr>
        <w:t>у</w:t>
      </w:r>
      <w:proofErr w:type="spellEnd"/>
      <w:r w:rsidR="003A3ABE" w:rsidRPr="000C1DC9">
        <w:rPr>
          <w:rFonts w:ascii="GHEA Grapalat" w:hAnsi="GHEA Grapalat"/>
          <w:szCs w:val="24"/>
        </w:rPr>
        <w:t xml:space="preserve"> установленному Центральным Банком РА на данный день</w:t>
      </w:r>
      <w:r w:rsidR="00A01157" w:rsidRPr="000C1DC9">
        <w:rPr>
          <w:rFonts w:ascii="GHEA Grapalat" w:hAnsi="GHEA Grapalat"/>
          <w:szCs w:val="24"/>
        </w:rPr>
        <w:t>.</w:t>
      </w:r>
    </w:p>
    <w:p w:rsidR="00096865"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5</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Переговоры между комиссией, заказчиком и участниками запрещаются, за исключением случаев,</w:t>
      </w:r>
    </w:p>
    <w:p w:rsidR="00096865" w:rsidRPr="000C1DC9" w:rsidRDefault="00096865"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1)</w:t>
      </w:r>
      <w:r w:rsidR="00644850" w:rsidRPr="000C1DC9">
        <w:rPr>
          <w:rFonts w:ascii="GHEA Grapalat" w:hAnsi="GHEA Grapalat"/>
          <w:szCs w:val="24"/>
        </w:rPr>
        <w:tab/>
      </w:r>
      <w:r w:rsidRPr="000C1DC9">
        <w:rPr>
          <w:rFonts w:ascii="GHEA Grapalat" w:hAnsi="GHEA Grapalat"/>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C1DC9">
        <w:rPr>
          <w:rFonts w:ascii="GHEA Grapalat" w:hAnsi="GHEA Grapalat"/>
          <w:szCs w:val="24"/>
        </w:rPr>
        <w:t> </w:t>
      </w:r>
      <w:r w:rsidRPr="000C1DC9">
        <w:rPr>
          <w:rFonts w:ascii="GHEA Grapalat" w:hAnsi="GHEA Grapalat"/>
          <w:szCs w:val="24"/>
        </w:rPr>
        <w:t>1 настоящего приглашения для осуществления этой закупки или закупка осуществляется на основании части 6 статьи 15 Закона.</w:t>
      </w:r>
      <w:r w:rsidR="00AA7117" w:rsidRPr="000C1DC9">
        <w:rPr>
          <w:rFonts w:ascii="GHEA Grapalat" w:hAnsi="GHEA Grapalat"/>
          <w:szCs w:val="24"/>
        </w:rPr>
        <w:t xml:space="preserve"> </w:t>
      </w:r>
      <w:r w:rsidRPr="000C1DC9">
        <w:rPr>
          <w:rFonts w:ascii="GHEA Grapalat" w:hAnsi="GHEA Grapalat"/>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C1DC9" w:rsidDel="00992C40" w:rsidRDefault="00096865"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2)</w:t>
      </w:r>
      <w:r w:rsidR="00644850" w:rsidRPr="000C1DC9">
        <w:rPr>
          <w:rFonts w:ascii="GHEA Grapalat" w:hAnsi="GHEA Grapalat"/>
          <w:szCs w:val="24"/>
        </w:rPr>
        <w:tab/>
      </w:r>
      <w:r w:rsidRPr="000C1DC9">
        <w:rPr>
          <w:rFonts w:ascii="GHEA Grapalat" w:hAnsi="GHEA Grapalat"/>
          <w:szCs w:val="24"/>
        </w:rPr>
        <w:t>иных случаев, предусмотренных Законом.</w:t>
      </w:r>
    </w:p>
    <w:p w:rsidR="009B6D58"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6</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C1DC9">
        <w:rPr>
          <w:rFonts w:ascii="GHEA Grapalat" w:hAnsi="GHEA Grapalat"/>
          <w:szCs w:val="24"/>
        </w:rPr>
        <w:t>отобранного</w:t>
      </w:r>
      <w:r w:rsidR="00970000" w:rsidRPr="000C1DC9">
        <w:rPr>
          <w:rFonts w:ascii="GHEA Grapalat" w:hAnsi="GHEA Grapalat"/>
          <w:szCs w:val="24"/>
        </w:rPr>
        <w:t xml:space="preserve"> участника</w:t>
      </w:r>
      <w:r w:rsidR="00A00A1F" w:rsidRPr="000C1DC9">
        <w:rPr>
          <w:rFonts w:ascii="GHEA Grapalat" w:hAnsi="GHEA Grapalat"/>
          <w:szCs w:val="24"/>
        </w:rPr>
        <w:t xml:space="preserve"> и </w:t>
      </w:r>
      <w:r w:rsidRPr="000C1DC9">
        <w:rPr>
          <w:rFonts w:ascii="GHEA Grapalat" w:hAnsi="GHEA Grapalat"/>
          <w:szCs w:val="24"/>
        </w:rPr>
        <w:t xml:space="preserve">участников, </w:t>
      </w:r>
      <w:r w:rsidR="00A00A1F" w:rsidRPr="000C1DC9">
        <w:rPr>
          <w:rFonts w:ascii="GHEA Grapalat" w:hAnsi="GHEA Grapalat"/>
          <w:szCs w:val="24"/>
        </w:rPr>
        <w:t xml:space="preserve"> занявших </w:t>
      </w:r>
      <w:r w:rsidRPr="000C1DC9">
        <w:rPr>
          <w:rFonts w:ascii="GHEA Grapalat" w:hAnsi="GHEA Grapalat"/>
          <w:szCs w:val="24"/>
        </w:rPr>
        <w:t xml:space="preserve">последующие места. </w:t>
      </w:r>
      <w:r w:rsidR="002F2045" w:rsidRPr="000C1DC9">
        <w:rPr>
          <w:rFonts w:ascii="GHEA Grapalat" w:hAnsi="GHEA Grapalat"/>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0C1DC9">
        <w:rPr>
          <w:rFonts w:ascii="GHEA Grapalat" w:hAnsi="GHEA Grapalat"/>
          <w:szCs w:val="24"/>
        </w:rPr>
        <w:t>приглашения</w:t>
      </w:r>
      <w:r w:rsidR="005A3D17" w:rsidRPr="000C1DC9">
        <w:rPr>
          <w:rFonts w:ascii="GHEA Grapalat" w:hAnsi="GHEA Grapalat"/>
          <w:szCs w:val="24"/>
        </w:rPr>
        <w:t>.</w:t>
      </w:r>
      <w:r w:rsidRPr="000C1DC9">
        <w:rPr>
          <w:rFonts w:ascii="GHEA Grapalat" w:hAnsi="GHEA Grapalat"/>
          <w:szCs w:val="24"/>
        </w:rPr>
        <w:t>При</w:t>
      </w:r>
      <w:proofErr w:type="spellEnd"/>
      <w:r w:rsidRPr="000C1DC9">
        <w:rPr>
          <w:rFonts w:ascii="GHEA Grapalat" w:hAnsi="GHEA Grapalat"/>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C1DC9">
        <w:rPr>
          <w:rFonts w:ascii="GHEA Grapalat" w:hAnsi="GHEA Grapalat"/>
          <w:szCs w:val="24"/>
        </w:rPr>
        <w:t>ании части 6 статьи 15 Закона:</w:t>
      </w:r>
    </w:p>
    <w:p w:rsidR="009B6D5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а.</w:t>
      </w:r>
      <w:r w:rsidR="00186559" w:rsidRPr="000C1DC9">
        <w:rPr>
          <w:rFonts w:ascii="GHEA Grapalat" w:hAnsi="GHEA Grapalat"/>
          <w:szCs w:val="24"/>
        </w:rPr>
        <w:tab/>
      </w:r>
      <w:r w:rsidRPr="000C1DC9">
        <w:rPr>
          <w:rFonts w:ascii="GHEA Grapalat" w:hAnsi="GHEA Grapalat"/>
          <w:szCs w:val="24"/>
        </w:rPr>
        <w:t>для определения</w:t>
      </w:r>
      <w:r w:rsidR="005F09CE" w:rsidRPr="000C1DC9">
        <w:rPr>
          <w:rFonts w:ascii="GHEA Grapalat" w:hAnsi="GHEA Grapalat"/>
          <w:szCs w:val="24"/>
        </w:rPr>
        <w:t xml:space="preserve"> отобранного</w:t>
      </w:r>
      <w:r w:rsidR="000C6E1C" w:rsidRPr="000C1DC9">
        <w:rPr>
          <w:rFonts w:ascii="GHEA Grapalat" w:hAnsi="GHEA Grapalat"/>
          <w:szCs w:val="24"/>
        </w:rPr>
        <w:t xml:space="preserve"> участника</w:t>
      </w:r>
      <w:r w:rsidR="005F09CE" w:rsidRPr="000C1DC9">
        <w:rPr>
          <w:rFonts w:ascii="GHEA Grapalat" w:hAnsi="GHEA Grapalat"/>
          <w:szCs w:val="24"/>
        </w:rPr>
        <w:t xml:space="preserve"> и</w:t>
      </w:r>
      <w:r w:rsidRPr="000C1DC9">
        <w:rPr>
          <w:rFonts w:ascii="GHEA Grapalat" w:hAnsi="GHEA Grapalat"/>
          <w:szCs w:val="24"/>
        </w:rPr>
        <w:t xml:space="preserve"> участников, занявших последующие места, с</w:t>
      </w:r>
      <w:r w:rsidR="00A50C53" w:rsidRPr="000C1DC9">
        <w:rPr>
          <w:rFonts w:ascii="GHEA Grapalat" w:hAnsi="GHEA Grapalat"/>
          <w:szCs w:val="24"/>
        </w:rPr>
        <w:t> </w:t>
      </w:r>
      <w:r w:rsidRPr="000C1DC9">
        <w:rPr>
          <w:rFonts w:ascii="GHEA Grapalat" w:hAnsi="GHEA Grapalat"/>
          <w:szCs w:val="24"/>
        </w:rPr>
        <w:t>целью сокращения предложенных на заседании комиссии цен, со всеми участниками,</w:t>
      </w:r>
      <w:r w:rsidR="00AA7117" w:rsidRPr="000C1DC9">
        <w:rPr>
          <w:rFonts w:ascii="GHEA Grapalat" w:hAnsi="GHEA Grapalat"/>
          <w:szCs w:val="24"/>
        </w:rPr>
        <w:t xml:space="preserve"> </w:t>
      </w:r>
      <w:r w:rsidRPr="000C1DC9">
        <w:rPr>
          <w:rFonts w:ascii="GHEA Grapalat" w:hAnsi="GHEA Grapalat"/>
          <w:szCs w:val="24"/>
        </w:rPr>
        <w:t xml:space="preserve">которые оценены </w:t>
      </w:r>
      <w:r w:rsidRPr="000C1DC9">
        <w:rPr>
          <w:rFonts w:ascii="GHEA Grapalat" w:hAnsi="GHEA Grapalat"/>
          <w:szCs w:val="24"/>
        </w:rPr>
        <w:lastRenderedPageBreak/>
        <w:t>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б.</w:t>
      </w:r>
      <w:r w:rsidR="00186559" w:rsidRPr="000C1DC9">
        <w:rPr>
          <w:rFonts w:ascii="GHEA Grapalat" w:hAnsi="GHEA Grapalat"/>
          <w:szCs w:val="24"/>
        </w:rPr>
        <w:tab/>
      </w:r>
      <w:r w:rsidRPr="000C1DC9">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0C1DC9">
        <w:rPr>
          <w:rFonts w:ascii="GHEA Grapalat" w:hAnsi="GHEA Grapalat"/>
          <w:szCs w:val="24"/>
        </w:rPr>
        <w:t>в электронной форме</w:t>
      </w:r>
      <w:r w:rsidRPr="000C1DC9">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в.</w:t>
      </w:r>
      <w:r w:rsidR="00186559" w:rsidRPr="000C1DC9">
        <w:rPr>
          <w:rFonts w:ascii="GHEA Grapalat" w:hAnsi="GHEA Grapalat"/>
          <w:szCs w:val="24"/>
        </w:rPr>
        <w:tab/>
      </w:r>
      <w:r w:rsidRPr="000C1DC9">
        <w:rPr>
          <w:rFonts w:ascii="GHEA Grapalat" w:hAnsi="GHEA Grapalat"/>
          <w:szCs w:val="24"/>
        </w:rPr>
        <w:t xml:space="preserve">переговоры проводятся не раннее чем на второй и не позднее чем на </w:t>
      </w:r>
      <w:r w:rsidR="00996FDC" w:rsidRPr="000C1DC9">
        <w:rPr>
          <w:rFonts w:ascii="GHEA Grapalat" w:hAnsi="GHEA Grapalat"/>
          <w:szCs w:val="24"/>
        </w:rPr>
        <w:t xml:space="preserve">пятый </w:t>
      </w:r>
      <w:r w:rsidRPr="000C1DC9">
        <w:rPr>
          <w:rFonts w:ascii="GHEA Grapalat" w:hAnsi="GHEA Grapalat"/>
          <w:szCs w:val="24"/>
        </w:rPr>
        <w:t>рабочий день со дня отправки извещения</w:t>
      </w:r>
      <w:r w:rsidR="00A50C53" w:rsidRPr="000C1DC9">
        <w:rPr>
          <w:rFonts w:ascii="GHEA Grapalat" w:hAnsi="GHEA Grapalat"/>
          <w:szCs w:val="24"/>
        </w:rPr>
        <w:t>,</w:t>
      </w:r>
    </w:p>
    <w:p w:rsidR="009B6D5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г.</w:t>
      </w:r>
      <w:r w:rsidR="00186559" w:rsidRPr="000C1DC9">
        <w:rPr>
          <w:rFonts w:ascii="GHEA Grapalat" w:hAnsi="GHEA Grapalat"/>
          <w:szCs w:val="24"/>
        </w:rPr>
        <w:tab/>
      </w:r>
      <w:r w:rsidRPr="000C1DC9">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д.</w:t>
      </w:r>
      <w:r w:rsidR="00186559" w:rsidRPr="000C1DC9">
        <w:rPr>
          <w:rFonts w:ascii="GHEA Grapalat" w:hAnsi="GHEA Grapalat"/>
          <w:szCs w:val="24"/>
        </w:rPr>
        <w:tab/>
      </w:r>
      <w:r w:rsidRPr="000C1DC9">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w:t>
      </w:r>
      <w:r w:rsidR="001D129F" w:rsidRPr="000C1DC9">
        <w:rPr>
          <w:rFonts w:ascii="GHEA Grapalat" w:hAnsi="GHEA Grapalat"/>
          <w:szCs w:val="24"/>
        </w:rPr>
        <w:t xml:space="preserve"> </w:t>
      </w:r>
      <w:r w:rsidRPr="000C1DC9">
        <w:rPr>
          <w:rFonts w:ascii="GHEA Grapalat" w:hAnsi="GHEA Grapalat"/>
          <w:szCs w:val="24"/>
        </w:rPr>
        <w:t xml:space="preserve">ценам, </w:t>
      </w:r>
      <w:r w:rsidR="00927888" w:rsidRPr="000C1DC9">
        <w:rPr>
          <w:rFonts w:ascii="GHEA Grapalat" w:hAnsi="GHEA Grapalat"/>
          <w:szCs w:val="24"/>
        </w:rPr>
        <w:t xml:space="preserve">которые </w:t>
      </w:r>
      <w:r w:rsidRPr="000C1DC9">
        <w:rPr>
          <w:rFonts w:ascii="GHEA Grapalat" w:hAnsi="GHEA Grapalat"/>
          <w:szCs w:val="24"/>
        </w:rPr>
        <w:t xml:space="preserve">не </w:t>
      </w:r>
      <w:r w:rsidR="00927888" w:rsidRPr="000C1DC9">
        <w:rPr>
          <w:rFonts w:ascii="GHEA Grapalat" w:hAnsi="GHEA Grapalat"/>
          <w:szCs w:val="24"/>
        </w:rPr>
        <w:t xml:space="preserve">превышают цену, </w:t>
      </w:r>
      <w:proofErr w:type="gramStart"/>
      <w:r w:rsidR="00927888" w:rsidRPr="000C1DC9">
        <w:rPr>
          <w:rFonts w:ascii="GHEA Grapalat" w:hAnsi="GHEA Grapalat"/>
          <w:szCs w:val="24"/>
        </w:rPr>
        <w:t>установленную  заявкой</w:t>
      </w:r>
      <w:proofErr w:type="gramEnd"/>
      <w:r w:rsidR="00927888" w:rsidRPr="000C1DC9">
        <w:rPr>
          <w:rFonts w:ascii="GHEA Grapalat" w:hAnsi="GHEA Grapalat"/>
          <w:szCs w:val="24"/>
        </w:rPr>
        <w:t xml:space="preserve"> на закупку  </w:t>
      </w:r>
      <w:r w:rsidRPr="000C1DC9">
        <w:rPr>
          <w:rFonts w:ascii="GHEA Grapalat" w:hAnsi="GHEA Grapalat"/>
          <w:szCs w:val="24"/>
        </w:rPr>
        <w:t>, определяются и объявляются</w:t>
      </w:r>
      <w:r w:rsidR="00A134CC" w:rsidRPr="000C1DC9">
        <w:rPr>
          <w:rFonts w:ascii="GHEA Grapalat" w:hAnsi="GHEA Grapalat"/>
          <w:szCs w:val="24"/>
        </w:rPr>
        <w:t xml:space="preserve"> отобранный участник и</w:t>
      </w:r>
      <w:r w:rsidRPr="000C1DC9">
        <w:rPr>
          <w:rFonts w:ascii="GHEA Grapalat" w:hAnsi="GHEA Grapalat"/>
          <w:szCs w:val="24"/>
        </w:rPr>
        <w:t xml:space="preserve"> участники, занявшие последующие места,</w:t>
      </w:r>
    </w:p>
    <w:p w:rsidR="008F2148" w:rsidRPr="000C1DC9" w:rsidRDefault="009B6D5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е.</w:t>
      </w:r>
      <w:r w:rsidR="00C37724" w:rsidRPr="000C1DC9">
        <w:rPr>
          <w:rFonts w:ascii="GHEA Grapalat" w:hAnsi="GHEA Grapalat"/>
          <w:szCs w:val="24"/>
        </w:rPr>
        <w:tab/>
      </w:r>
      <w:r w:rsidRPr="000C1DC9">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 цены превышают цену, установленную заявкой на закупку,</w:t>
      </w:r>
      <w:r w:rsidR="008F2148" w:rsidRPr="000C1DC9">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C1DC9" w:rsidRDefault="008F21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 по характеристикам одного и того же предмета закупки в данном календарном году уже была организована </w:t>
      </w:r>
      <w:r w:rsidR="00144E38" w:rsidRPr="000C1DC9">
        <w:rPr>
          <w:rFonts w:ascii="GHEA Grapalat" w:hAnsi="GHEA Grapalat"/>
          <w:szCs w:val="24"/>
        </w:rPr>
        <w:t xml:space="preserve">как минимум одна </w:t>
      </w:r>
      <w:r w:rsidRPr="000C1DC9">
        <w:rPr>
          <w:rFonts w:ascii="GHEA Grapalat" w:hAnsi="GHEA Grapalat"/>
          <w:szCs w:val="24"/>
        </w:rPr>
        <w:t xml:space="preserve">конкурентная процедура закупки, которая была объявлена несостоявшейся </w:t>
      </w:r>
      <w:r w:rsidR="00E23F8C" w:rsidRPr="000C1DC9">
        <w:rPr>
          <w:rFonts w:ascii="GHEA Grapalat" w:hAnsi="GHEA Grapalat"/>
          <w:szCs w:val="24"/>
        </w:rPr>
        <w:t>на основании</w:t>
      </w:r>
      <w:r w:rsidR="00144E38" w:rsidRPr="000C1DC9">
        <w:rPr>
          <w:rFonts w:ascii="GHEA Grapalat" w:hAnsi="GHEA Grapalat"/>
          <w:szCs w:val="24"/>
        </w:rPr>
        <w:t xml:space="preserve"> того, что</w:t>
      </w:r>
      <w:r w:rsidRPr="000C1DC9">
        <w:rPr>
          <w:rFonts w:ascii="GHEA Grapalat" w:hAnsi="GHEA Grapalat"/>
          <w:szCs w:val="24"/>
        </w:rPr>
        <w:t xml:space="preserve"> представленны</w:t>
      </w:r>
      <w:r w:rsidR="00144E38" w:rsidRPr="000C1DC9">
        <w:rPr>
          <w:rFonts w:ascii="GHEA Grapalat" w:hAnsi="GHEA Grapalat"/>
          <w:szCs w:val="24"/>
        </w:rPr>
        <w:t>е</w:t>
      </w:r>
      <w:r w:rsidRPr="000C1DC9">
        <w:rPr>
          <w:rFonts w:ascii="GHEA Grapalat" w:hAnsi="GHEA Grapalat"/>
          <w:szCs w:val="24"/>
        </w:rPr>
        <w:t xml:space="preserve"> участниками цен</w:t>
      </w:r>
      <w:r w:rsidR="00144E38" w:rsidRPr="000C1DC9">
        <w:rPr>
          <w:rFonts w:ascii="GHEA Grapalat" w:hAnsi="GHEA Grapalat"/>
          <w:szCs w:val="24"/>
        </w:rPr>
        <w:t>ы</w:t>
      </w:r>
      <w:r w:rsidRPr="000C1DC9">
        <w:rPr>
          <w:rFonts w:ascii="GHEA Grapalat" w:hAnsi="GHEA Grapalat"/>
          <w:szCs w:val="24"/>
        </w:rPr>
        <w:t xml:space="preserve"> пре</w:t>
      </w:r>
      <w:r w:rsidR="00144E38" w:rsidRPr="000C1DC9">
        <w:rPr>
          <w:rFonts w:ascii="GHEA Grapalat" w:hAnsi="GHEA Grapalat"/>
          <w:szCs w:val="24"/>
        </w:rPr>
        <w:t>вышают цену, установленную</w:t>
      </w:r>
      <w:r w:rsidRPr="000C1DC9">
        <w:rPr>
          <w:rFonts w:ascii="GHEA Grapalat" w:hAnsi="GHEA Grapalat"/>
          <w:szCs w:val="24"/>
        </w:rPr>
        <w:t xml:space="preserve"> заявкой на закупку</w:t>
      </w:r>
      <w:r w:rsidR="00235D56" w:rsidRPr="000C1DC9">
        <w:rPr>
          <w:rFonts w:ascii="GHEA Grapalat" w:hAnsi="GHEA Grapalat"/>
          <w:szCs w:val="24"/>
        </w:rPr>
        <w:t>,</w:t>
      </w:r>
    </w:p>
    <w:p w:rsidR="008F2148" w:rsidRPr="000C1DC9" w:rsidRDefault="00235D56"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B11432" w:rsidRPr="000C1DC9">
        <w:rPr>
          <w:rFonts w:ascii="GHEA Grapalat" w:hAnsi="GHEA Grapalat"/>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C1DC9">
        <w:rPr>
          <w:rFonts w:ascii="GHEA Grapalat" w:hAnsi="GHEA Grapalat"/>
          <w:szCs w:val="24"/>
        </w:rPr>
        <w:t>предусмотрения</w:t>
      </w:r>
      <w:proofErr w:type="spellEnd"/>
      <w:r w:rsidR="00B11432" w:rsidRPr="000C1DC9">
        <w:rPr>
          <w:rFonts w:ascii="GHEA Grapalat" w:hAnsi="GHEA Grapalat"/>
          <w:szCs w:val="24"/>
        </w:rPr>
        <w:t xml:space="preserve"> дополнительных финансовых средств в размере</w:t>
      </w:r>
      <w:r w:rsidR="00FC2FB3" w:rsidRPr="000C1DC9">
        <w:rPr>
          <w:rFonts w:ascii="GHEA Grapalat" w:hAnsi="GHEA Grapalat"/>
          <w:szCs w:val="24"/>
        </w:rPr>
        <w:t xml:space="preserve"> цены, превышающей</w:t>
      </w:r>
      <w:r w:rsidR="00B11432" w:rsidRPr="000C1DC9">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C1DC9">
        <w:rPr>
          <w:rFonts w:ascii="GHEA Grapalat" w:hAnsi="GHEA Grapalat"/>
          <w:szCs w:val="24"/>
        </w:rPr>
        <w:t>предусмотрения</w:t>
      </w:r>
      <w:proofErr w:type="spellEnd"/>
      <w:r w:rsidR="00B11432" w:rsidRPr="000C1DC9">
        <w:rPr>
          <w:rFonts w:ascii="GHEA Grapalat" w:hAnsi="GHEA Grapalat"/>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0C1DC9">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C1DC9">
        <w:rPr>
          <w:rFonts w:ascii="GHEA Grapalat" w:hAnsi="GHEA Grapalat"/>
          <w:szCs w:val="24"/>
        </w:rPr>
        <w:t xml:space="preserve"> договора, </w:t>
      </w:r>
      <w:r w:rsidR="007D4E09" w:rsidRPr="000C1DC9">
        <w:rPr>
          <w:rFonts w:ascii="GHEA Grapalat" w:hAnsi="GHEA Grapalat"/>
          <w:szCs w:val="24"/>
        </w:rPr>
        <w:t>дополнительные финансовые средства</w:t>
      </w:r>
      <w:r w:rsidR="00EC09B0" w:rsidRPr="000C1DC9">
        <w:rPr>
          <w:rFonts w:ascii="GHEA Grapalat" w:hAnsi="GHEA Grapalat"/>
          <w:szCs w:val="24"/>
        </w:rPr>
        <w:t xml:space="preserve"> не предусматриваются.</w:t>
      </w:r>
    </w:p>
    <w:p w:rsidR="009B6D58" w:rsidRPr="000C1DC9" w:rsidRDefault="003572EA"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ж.</w:t>
      </w:r>
      <w:r w:rsidR="00DF44E3" w:rsidRPr="000C1DC9">
        <w:rPr>
          <w:rFonts w:ascii="GHEA Grapalat" w:hAnsi="GHEA Grapalat"/>
          <w:szCs w:val="24"/>
        </w:rPr>
        <w:t xml:space="preserve"> </w:t>
      </w:r>
      <w:r w:rsidR="00C34AFD" w:rsidRPr="000C1DC9">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C1DC9">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C1DC9">
        <w:rPr>
          <w:rFonts w:ascii="GHEA Grapalat" w:hAnsi="GHEA Grapalat"/>
          <w:szCs w:val="24"/>
        </w:rPr>
        <w:t xml:space="preserve">, за исключением случая, предусмотренного </w:t>
      </w:r>
      <w:proofErr w:type="gramStart"/>
      <w:r w:rsidR="00C34AFD" w:rsidRPr="000C1DC9">
        <w:rPr>
          <w:rFonts w:ascii="GHEA Grapalat" w:hAnsi="GHEA Grapalat"/>
          <w:szCs w:val="24"/>
        </w:rPr>
        <w:t>абзацем ,</w:t>
      </w:r>
      <w:proofErr w:type="gramEnd"/>
      <w:r w:rsidR="00C34AFD" w:rsidRPr="000C1DC9">
        <w:rPr>
          <w:rFonts w:ascii="GHEA Grapalat" w:hAnsi="GHEA Grapalat"/>
          <w:szCs w:val="24"/>
        </w:rPr>
        <w:t>, е " настоящего подпункта</w:t>
      </w:r>
      <w:r w:rsidR="009B6D58" w:rsidRPr="000C1DC9">
        <w:rPr>
          <w:rFonts w:ascii="GHEA Grapalat" w:hAnsi="GHEA Grapalat"/>
          <w:szCs w:val="24"/>
        </w:rPr>
        <w:t xml:space="preserve">. </w:t>
      </w:r>
    </w:p>
    <w:p w:rsidR="00B514E8" w:rsidRPr="000C1DC9" w:rsidRDefault="00FD2748"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096B2C" w:rsidRPr="000C1DC9">
        <w:rPr>
          <w:rFonts w:ascii="GHEA Grapalat" w:hAnsi="GHEA Grapalat"/>
          <w:szCs w:val="24"/>
        </w:rPr>
        <w:t>7</w:t>
      </w:r>
      <w:r w:rsidRPr="000C1DC9">
        <w:rPr>
          <w:rFonts w:ascii="GHEA Grapalat" w:hAnsi="GHEA Grapalat"/>
          <w:szCs w:val="24"/>
        </w:rPr>
        <w:t>.</w:t>
      </w:r>
      <w:r w:rsidR="00C37724" w:rsidRPr="000C1DC9">
        <w:rPr>
          <w:rFonts w:ascii="GHEA Grapalat" w:hAnsi="GHEA Grapalat"/>
          <w:szCs w:val="24"/>
        </w:rPr>
        <w:tab/>
      </w:r>
      <w:r w:rsidRPr="000C1DC9">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C1DC9">
        <w:rPr>
          <w:rFonts w:ascii="GHEA Grapalat" w:hAnsi="GHEA Grapalat"/>
          <w:szCs w:val="24"/>
        </w:rPr>
        <w:t xml:space="preserve">включенные в заявку </w:t>
      </w:r>
      <w:r w:rsidRPr="000C1DC9">
        <w:rPr>
          <w:rFonts w:ascii="GHEA Grapalat" w:hAnsi="GHEA Grapalat"/>
          <w:szCs w:val="24"/>
        </w:rPr>
        <w:t>документ</w:t>
      </w:r>
      <w:r w:rsidR="00F7541A" w:rsidRPr="000C1DC9">
        <w:rPr>
          <w:rFonts w:ascii="GHEA Grapalat" w:hAnsi="GHEA Grapalat"/>
          <w:szCs w:val="24"/>
        </w:rPr>
        <w:t>ы</w:t>
      </w:r>
      <w:r w:rsidRPr="000C1DC9">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0C1DC9">
        <w:rPr>
          <w:rFonts w:ascii="GHEA Grapalat" w:hAnsi="GHEA Grapalat"/>
          <w:szCs w:val="24"/>
        </w:rPr>
        <w:t> </w:t>
      </w:r>
      <w:r w:rsidRPr="000C1DC9">
        <w:rPr>
          <w:rFonts w:ascii="GHEA Grapalat" w:hAnsi="GHEA Grapalat"/>
          <w:szCs w:val="24"/>
        </w:rPr>
        <w:t>препятствуя нормальному функционированию комиссии.</w:t>
      </w:r>
    </w:p>
    <w:p w:rsidR="00AD2081"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917747" w:rsidRPr="000C1DC9">
        <w:rPr>
          <w:rFonts w:ascii="GHEA Grapalat" w:hAnsi="GHEA Grapalat"/>
          <w:szCs w:val="24"/>
        </w:rPr>
        <w:t>8</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Если в результате оценки, проведенной в ходе заседания по вскрытию </w:t>
      </w:r>
      <w:r w:rsidR="00F00565" w:rsidRPr="000C1DC9">
        <w:rPr>
          <w:rFonts w:ascii="GHEA Grapalat" w:hAnsi="GHEA Grapalat"/>
          <w:szCs w:val="24"/>
        </w:rPr>
        <w:t xml:space="preserve">и оценке </w:t>
      </w:r>
      <w:r w:rsidRPr="000C1DC9">
        <w:rPr>
          <w:rFonts w:ascii="GHEA Grapalat" w:hAnsi="GHEA Grapalat"/>
          <w:szCs w:val="24"/>
        </w:rPr>
        <w:t>заявок, в заявке участника фиксируются несоответствия требованиям приглашения,</w:t>
      </w:r>
      <w:r w:rsidR="001F0DAB" w:rsidRPr="000C1DC9">
        <w:rPr>
          <w:rFonts w:ascii="GHEA Grapalat" w:hAnsi="GHEA Grapalat"/>
          <w:szCs w:val="24"/>
        </w:rPr>
        <w:t xml:space="preserve"> </w:t>
      </w:r>
      <w:r w:rsidRPr="000C1DC9">
        <w:rPr>
          <w:rFonts w:ascii="GHEA Grapalat" w:hAnsi="GHEA Grapalat"/>
          <w:szCs w:val="24"/>
        </w:rPr>
        <w:t>комиссия приостанавливает заседание на один рабочий день, а секретарь комиссии в тот же день</w:t>
      </w:r>
      <w:r w:rsidR="007A34A6" w:rsidRPr="000C1DC9">
        <w:rPr>
          <w:rFonts w:ascii="GHEA Grapalat" w:hAnsi="GHEA Grapalat"/>
          <w:szCs w:val="24"/>
        </w:rPr>
        <w:t xml:space="preserve"> </w:t>
      </w:r>
      <w:r w:rsidR="001F0DAB" w:rsidRPr="000C1DC9">
        <w:rPr>
          <w:rFonts w:ascii="GHEA Grapalat" w:hAnsi="GHEA Grapalat"/>
          <w:szCs w:val="24"/>
        </w:rPr>
        <w:t>в электронной форме</w:t>
      </w:r>
      <w:r w:rsidR="007A34A6" w:rsidRPr="000C1DC9">
        <w:rPr>
          <w:rFonts w:ascii="GHEA Grapalat" w:hAnsi="GHEA Grapalat"/>
          <w:szCs w:val="24"/>
        </w:rPr>
        <w:t xml:space="preserve"> </w:t>
      </w:r>
      <w:r w:rsidRPr="000C1DC9">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C1DC9" w:rsidRDefault="006A202F"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В</w:t>
      </w:r>
      <w:r w:rsidR="00AD2081" w:rsidRPr="000C1DC9">
        <w:rPr>
          <w:rFonts w:ascii="GHEA Grapalat" w:hAnsi="GHEA Grapalat"/>
          <w:szCs w:val="24"/>
        </w:rPr>
        <w:t xml:space="preserve"> случае обоснованного решения на основании пункта 67 </w:t>
      </w:r>
      <w:r w:rsidR="0033740E" w:rsidRPr="000C1DC9">
        <w:rPr>
          <w:rFonts w:ascii="GHEA Grapalat" w:hAnsi="GHEA Grapalat"/>
          <w:szCs w:val="24"/>
        </w:rPr>
        <w:t>П</w:t>
      </w:r>
      <w:r w:rsidR="00AD2081" w:rsidRPr="000C1DC9">
        <w:rPr>
          <w:rFonts w:ascii="GHEA Grapalat" w:hAnsi="GHEA Grapalat"/>
          <w:szCs w:val="24"/>
        </w:rPr>
        <w:t xml:space="preserve">орядка </w:t>
      </w:r>
      <w:r w:rsidRPr="000C1DC9">
        <w:rPr>
          <w:rFonts w:ascii="GHEA Grapalat" w:hAnsi="GHEA Grapalat"/>
          <w:szCs w:val="24"/>
        </w:rPr>
        <w:t xml:space="preserve">Оценочная комиссия </w:t>
      </w:r>
      <w:r w:rsidR="00CD1E50" w:rsidRPr="000C1DC9">
        <w:rPr>
          <w:rFonts w:ascii="GHEA Grapalat" w:hAnsi="GHEA Grapalat"/>
          <w:szCs w:val="24"/>
        </w:rPr>
        <w:t xml:space="preserve">посредством </w:t>
      </w:r>
      <w:r w:rsidR="00A150D1" w:rsidRPr="000C1DC9">
        <w:rPr>
          <w:rFonts w:ascii="GHEA Grapalat" w:hAnsi="GHEA Grapalat"/>
          <w:szCs w:val="24"/>
        </w:rPr>
        <w:t>К</w:t>
      </w:r>
      <w:r w:rsidR="00CD1E50" w:rsidRPr="000C1DC9">
        <w:rPr>
          <w:rFonts w:ascii="GHEA Grapalat" w:hAnsi="GHEA Grapalat"/>
          <w:szCs w:val="24"/>
        </w:rPr>
        <w:t xml:space="preserve">омитета государственных доходов РА </w:t>
      </w:r>
      <w:r w:rsidRPr="000C1DC9">
        <w:rPr>
          <w:rFonts w:ascii="GHEA Grapalat" w:hAnsi="GHEA Grapalat"/>
          <w:szCs w:val="24"/>
        </w:rPr>
        <w:t xml:space="preserve">может </w:t>
      </w:r>
      <w:r w:rsidR="00AD2081" w:rsidRPr="000C1DC9">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C1DC9">
        <w:rPr>
          <w:rFonts w:ascii="GHEA Grapalat" w:hAnsi="GHEA Grapalat"/>
          <w:szCs w:val="24"/>
        </w:rPr>
        <w:t>З</w:t>
      </w:r>
      <w:r w:rsidR="00AD2081" w:rsidRPr="000C1DC9">
        <w:rPr>
          <w:rFonts w:ascii="GHEA Grapalat" w:hAnsi="GHEA Grapalat"/>
          <w:szCs w:val="24"/>
        </w:rPr>
        <w:t>акона</w:t>
      </w:r>
      <w:r w:rsidR="00F215E2" w:rsidRPr="000C1DC9">
        <w:rPr>
          <w:rFonts w:ascii="GHEA Grapalat" w:hAnsi="GHEA Grapalat"/>
          <w:szCs w:val="24"/>
        </w:rPr>
        <w:t xml:space="preserve">. </w:t>
      </w:r>
      <w:r w:rsidR="00AD2081" w:rsidRPr="000C1DC9">
        <w:rPr>
          <w:rFonts w:ascii="GHEA Grapalat" w:hAnsi="GHEA Grapalat"/>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C1DC9">
        <w:rPr>
          <w:rFonts w:ascii="GHEA Grapalat" w:hAnsi="GHEA Grapalat"/>
          <w:szCs w:val="24"/>
        </w:rPr>
        <w:t>(число, месяц, год)</w:t>
      </w:r>
      <w:r w:rsidR="00AD2081" w:rsidRPr="000C1DC9">
        <w:rPr>
          <w:rFonts w:ascii="GHEA Grapalat" w:hAnsi="GHEA Grapalat"/>
          <w:szCs w:val="24"/>
        </w:rPr>
        <w:t xml:space="preserve"> представления </w:t>
      </w:r>
      <w:proofErr w:type="spellStart"/>
      <w:r w:rsidR="00AD2081" w:rsidRPr="000C1DC9">
        <w:rPr>
          <w:rFonts w:ascii="GHEA Grapalat" w:hAnsi="GHEA Grapalat"/>
          <w:szCs w:val="24"/>
        </w:rPr>
        <w:t>заявки</w:t>
      </w:r>
      <w:r w:rsidR="00855622" w:rsidRPr="000C1DC9">
        <w:rPr>
          <w:rFonts w:ascii="GHEA Grapalat" w:hAnsi="GHEA Grapalat"/>
          <w:szCs w:val="24"/>
        </w:rPr>
        <w:t>.</w:t>
      </w:r>
      <w:r w:rsidR="003B3E74" w:rsidRPr="000C1DC9">
        <w:rPr>
          <w:rFonts w:ascii="GHEA Grapalat" w:hAnsi="GHEA Grapalat"/>
          <w:szCs w:val="24"/>
        </w:rPr>
        <w:t>Если</w:t>
      </w:r>
      <w:proofErr w:type="spellEnd"/>
      <w:r w:rsidR="003B3E74" w:rsidRPr="000C1DC9">
        <w:rPr>
          <w:rFonts w:ascii="GHEA Grapalat" w:hAnsi="GHEA Grapalat"/>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C1DC9">
        <w:rPr>
          <w:rFonts w:ascii="GHEA Grapalat" w:hAnsi="GHEA Grapalat"/>
          <w:szCs w:val="24"/>
        </w:rPr>
        <w:t>с</w:t>
      </w:r>
      <w:r w:rsidR="003B3E74" w:rsidRPr="000C1DC9">
        <w:rPr>
          <w:rFonts w:ascii="GHEA Grapalat" w:hAnsi="GHEA Grapalat"/>
          <w:szCs w:val="24"/>
        </w:rPr>
        <w:t xml:space="preserve"> оригинала информаци</w:t>
      </w:r>
      <w:r w:rsidR="00914B4A" w:rsidRPr="000C1DC9">
        <w:rPr>
          <w:rFonts w:ascii="GHEA Grapalat" w:hAnsi="GHEA Grapalat"/>
          <w:szCs w:val="24"/>
        </w:rPr>
        <w:t>я</w:t>
      </w:r>
      <w:r w:rsidR="003B3E74" w:rsidRPr="000C1DC9">
        <w:rPr>
          <w:rFonts w:ascii="GHEA Grapalat" w:hAnsi="GHEA Grapalat"/>
          <w:szCs w:val="24"/>
        </w:rPr>
        <w:t>, полученн</w:t>
      </w:r>
      <w:r w:rsidR="00914B4A" w:rsidRPr="000C1DC9">
        <w:rPr>
          <w:rFonts w:ascii="GHEA Grapalat" w:hAnsi="GHEA Grapalat"/>
          <w:szCs w:val="24"/>
        </w:rPr>
        <w:t xml:space="preserve">ая </w:t>
      </w:r>
      <w:r w:rsidR="00584166" w:rsidRPr="000C1DC9">
        <w:rPr>
          <w:rFonts w:ascii="GHEA Grapalat" w:hAnsi="GHEA Grapalat"/>
          <w:szCs w:val="24"/>
        </w:rPr>
        <w:t>из</w:t>
      </w:r>
      <w:r w:rsidR="003B3E74" w:rsidRPr="000C1DC9">
        <w:rPr>
          <w:rFonts w:ascii="GHEA Grapalat" w:hAnsi="GHEA Grapalat"/>
          <w:szCs w:val="24"/>
        </w:rPr>
        <w:t xml:space="preserve"> </w:t>
      </w:r>
      <w:r w:rsidR="00914B4A" w:rsidRPr="000C1DC9">
        <w:rPr>
          <w:rFonts w:ascii="GHEA Grapalat" w:hAnsi="GHEA Grapalat"/>
          <w:szCs w:val="24"/>
        </w:rPr>
        <w:t>К</w:t>
      </w:r>
      <w:r w:rsidR="003B3E74" w:rsidRPr="000C1DC9">
        <w:rPr>
          <w:rFonts w:ascii="GHEA Grapalat" w:hAnsi="GHEA Grapalat"/>
          <w:szCs w:val="24"/>
        </w:rPr>
        <w:t>омитета.</w:t>
      </w:r>
      <w:r w:rsidR="006A3C8A" w:rsidRPr="000C1DC9">
        <w:rPr>
          <w:rFonts w:ascii="GHEA Grapalat" w:hAnsi="GHEA Grapalat"/>
          <w:szCs w:val="24"/>
        </w:rPr>
        <w:t xml:space="preserve"> В уведомлении, направленном участнику, подробно описываются все несоответствия, обнаруженные при оценке заявки</w:t>
      </w:r>
      <w:r w:rsidR="006371D0" w:rsidRPr="000C1DC9">
        <w:rPr>
          <w:rFonts w:ascii="GHEA Grapalat" w:hAnsi="GHEA Grapalat"/>
          <w:szCs w:val="24"/>
        </w:rPr>
        <w:t>.</w:t>
      </w:r>
    </w:p>
    <w:p w:rsidR="00C27BA4"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0F35AE" w:rsidRPr="000C1DC9">
        <w:rPr>
          <w:rFonts w:ascii="GHEA Grapalat" w:hAnsi="GHEA Grapalat"/>
          <w:szCs w:val="24"/>
        </w:rPr>
        <w:t>9</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Если участник исправляет зафиксированное несоответствие в срок, установленный пунктом </w:t>
      </w:r>
      <w:r w:rsidRPr="000C1DC9">
        <w:rPr>
          <w:rFonts w:ascii="GHEA Grapalat" w:hAnsi="GHEA Grapalat"/>
          <w:szCs w:val="24"/>
        </w:rPr>
        <w:lastRenderedPageBreak/>
        <w:t>8.</w:t>
      </w:r>
      <w:r w:rsidR="000F35AE" w:rsidRPr="000C1DC9">
        <w:rPr>
          <w:rFonts w:ascii="GHEA Grapalat" w:hAnsi="GHEA Grapalat"/>
          <w:szCs w:val="24"/>
        </w:rPr>
        <w:t>8</w:t>
      </w:r>
      <w:r w:rsidRPr="000C1DC9">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0C1DC9">
        <w:rPr>
          <w:rFonts w:ascii="GHEA Grapalat" w:hAnsi="GHEA Grapalat"/>
          <w:szCs w:val="24"/>
        </w:rPr>
        <w:t xml:space="preserve"> данного участника</w:t>
      </w:r>
      <w:r w:rsidRPr="000C1DC9">
        <w:rPr>
          <w:rFonts w:ascii="GHEA Grapalat" w:hAnsi="GHEA Grapalat"/>
          <w:szCs w:val="24"/>
        </w:rPr>
        <w:t xml:space="preserve"> оценивается неуд</w:t>
      </w:r>
      <w:r w:rsidR="00A50C53" w:rsidRPr="000C1DC9">
        <w:rPr>
          <w:rFonts w:ascii="GHEA Grapalat" w:hAnsi="GHEA Grapalat"/>
          <w:szCs w:val="24"/>
        </w:rPr>
        <w:t>овлетворительно и отклоняется</w:t>
      </w:r>
      <w:r w:rsidR="005D7FA6" w:rsidRPr="000C1DC9">
        <w:rPr>
          <w:rFonts w:ascii="GHEA Grapalat" w:hAnsi="GHEA Grapalat"/>
          <w:szCs w:val="24"/>
        </w:rPr>
        <w:t>, а отобранным участником признается участник, занявший последующее место</w:t>
      </w:r>
      <w:r w:rsidR="00A50C53" w:rsidRPr="000C1DC9">
        <w:rPr>
          <w:rFonts w:ascii="GHEA Grapalat" w:hAnsi="GHEA Grapalat"/>
          <w:szCs w:val="24"/>
        </w:rPr>
        <w:t>.</w:t>
      </w:r>
    </w:p>
    <w:p w:rsidR="00C27BA4" w:rsidRPr="000C1DC9" w:rsidRDefault="00C27BA4"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 xml:space="preserve">Если в результате оценки заявок несоответствие было зафиксировано в результате информации, полученной из </w:t>
      </w:r>
      <w:r w:rsidR="00146FC5" w:rsidRPr="000C1DC9">
        <w:rPr>
          <w:rFonts w:ascii="GHEA Grapalat" w:hAnsi="GHEA Grapalat"/>
          <w:szCs w:val="24"/>
        </w:rPr>
        <w:t>К</w:t>
      </w:r>
      <w:r w:rsidRPr="000C1DC9">
        <w:rPr>
          <w:rFonts w:ascii="GHEA Grapalat" w:hAnsi="GHEA Grapalat"/>
          <w:szCs w:val="24"/>
        </w:rPr>
        <w:t xml:space="preserve">омитета по государственным доходам РА, то оно считается исправленным, если участник представляет </w:t>
      </w:r>
      <w:r w:rsidR="00146FC5" w:rsidRPr="000C1DC9">
        <w:rPr>
          <w:rFonts w:ascii="GHEA Grapalat" w:hAnsi="GHEA Grapalat"/>
          <w:szCs w:val="24"/>
        </w:rPr>
        <w:t xml:space="preserve">воспроизведенный </w:t>
      </w:r>
      <w:r w:rsidRPr="000C1DC9">
        <w:rPr>
          <w:rFonts w:ascii="GHEA Grapalat" w:hAnsi="GHEA Grapalat"/>
          <w:szCs w:val="24"/>
        </w:rPr>
        <w:t>(отсканированный) экземпляр документа, обосновывающего выплату указанной суммы в предоставленной информации</w:t>
      </w:r>
      <w:r w:rsidR="00146FC5" w:rsidRPr="000C1DC9">
        <w:rPr>
          <w:rFonts w:ascii="GHEA Grapalat" w:hAnsi="GHEA Grapalat"/>
          <w:szCs w:val="24"/>
        </w:rPr>
        <w:t>.</w:t>
      </w:r>
    </w:p>
    <w:p w:rsidR="005E0E50"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B81197" w:rsidRPr="000C1DC9">
        <w:rPr>
          <w:rFonts w:ascii="GHEA Grapalat" w:hAnsi="GHEA Grapalat"/>
          <w:szCs w:val="24"/>
        </w:rPr>
        <w:t>0</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B55371" w:rsidRPr="000C1DC9">
        <w:rPr>
          <w:rFonts w:ascii="GHEA Grapalat" w:hAnsi="GHEA Grapalat"/>
          <w:szCs w:val="24"/>
        </w:rPr>
        <w:t>1</w:t>
      </w:r>
      <w:r w:rsidR="004409B1"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После вскрытия</w:t>
      </w:r>
      <w:r w:rsidR="00895E05" w:rsidRPr="000C1DC9">
        <w:rPr>
          <w:rFonts w:ascii="GHEA Grapalat" w:hAnsi="GHEA Grapalat"/>
          <w:szCs w:val="24"/>
        </w:rPr>
        <w:t xml:space="preserve"> и оценки</w:t>
      </w:r>
      <w:r w:rsidRPr="000C1DC9">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0C1DC9">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C1DC9">
        <w:rPr>
          <w:rFonts w:ascii="GHEA Grapalat" w:hAnsi="GHEA Grapalat"/>
          <w:szCs w:val="24"/>
        </w:rPr>
        <w:t>.</w:t>
      </w:r>
    </w:p>
    <w:p w:rsidR="00E65F37"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696900" w:rsidRPr="000C1DC9">
        <w:rPr>
          <w:rFonts w:ascii="GHEA Grapalat" w:hAnsi="GHEA Grapalat"/>
          <w:szCs w:val="24"/>
        </w:rPr>
        <w:t>2</w:t>
      </w:r>
      <w:r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Не позднее чем на следующий рабочий день после завершения заседания по вскрытию</w:t>
      </w:r>
      <w:r w:rsidR="001E4A24" w:rsidRPr="000C1DC9">
        <w:rPr>
          <w:rFonts w:ascii="GHEA Grapalat" w:hAnsi="GHEA Grapalat"/>
          <w:szCs w:val="24"/>
        </w:rPr>
        <w:t xml:space="preserve"> и оценке</w:t>
      </w:r>
      <w:r w:rsidRPr="000C1DC9">
        <w:rPr>
          <w:rFonts w:ascii="GHEA Grapalat" w:hAnsi="GHEA Grapalat"/>
          <w:szCs w:val="24"/>
        </w:rPr>
        <w:t xml:space="preserve"> заявок секретарь комиссии: </w:t>
      </w:r>
    </w:p>
    <w:p w:rsidR="00A24827" w:rsidRPr="000C1DC9" w:rsidRDefault="00A24827"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1)</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воспроизведенный (отсканированный) с</w:t>
      </w:r>
      <w:r w:rsidR="00DC64B5" w:rsidRPr="000C1DC9">
        <w:rPr>
          <w:rFonts w:ascii="GHEA Grapalat" w:hAnsi="GHEA Grapalat"/>
          <w:szCs w:val="24"/>
        </w:rPr>
        <w:t> </w:t>
      </w:r>
      <w:r w:rsidRPr="000C1DC9">
        <w:rPr>
          <w:rFonts w:ascii="GHEA Grapalat" w:hAnsi="GHEA Grapalat"/>
          <w:szCs w:val="24"/>
        </w:rPr>
        <w:t>оригинала вариант протокола заседания по вскрытию заявок</w:t>
      </w:r>
      <w:r w:rsidR="001E4A24" w:rsidRPr="000C1DC9">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C1DC9" w:rsidRDefault="008B73C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2)</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воспроизведенные (отсканированные) с</w:t>
      </w:r>
      <w:r w:rsidR="00DC64B5" w:rsidRPr="000C1DC9">
        <w:rPr>
          <w:rFonts w:ascii="GHEA Grapalat" w:hAnsi="GHEA Grapalat"/>
          <w:szCs w:val="24"/>
        </w:rPr>
        <w:t> </w:t>
      </w:r>
      <w:r w:rsidRPr="000C1DC9">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C1DC9">
        <w:rPr>
          <w:rFonts w:ascii="GHEA Grapalat" w:hAnsi="GHEA Grapalat"/>
          <w:szCs w:val="24"/>
        </w:rPr>
        <w:t xml:space="preserve"> и оценке</w:t>
      </w:r>
      <w:r w:rsidRPr="000C1DC9">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C1DC9" w:rsidRDefault="008769B4"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5B6DCF" w:rsidRPr="000C1DC9">
        <w:rPr>
          <w:rFonts w:ascii="GHEA Grapalat" w:hAnsi="GHEA Grapalat"/>
          <w:szCs w:val="24"/>
        </w:rPr>
        <w:t>1</w:t>
      </w:r>
      <w:r w:rsidR="00762474" w:rsidRPr="000C1DC9">
        <w:rPr>
          <w:rFonts w:ascii="GHEA Grapalat" w:hAnsi="GHEA Grapalat"/>
          <w:szCs w:val="24"/>
        </w:rPr>
        <w:t>3</w:t>
      </w:r>
      <w:r w:rsidR="00493CC7" w:rsidRPr="000C1DC9">
        <w:rPr>
          <w:rFonts w:ascii="GHEA Grapalat" w:hAnsi="GHEA Grapalat"/>
          <w:szCs w:val="24"/>
        </w:rPr>
        <w:t>.</w:t>
      </w:r>
      <w:r w:rsidR="00493CC7" w:rsidRPr="000C1DC9">
        <w:rPr>
          <w:rFonts w:ascii="GHEA Grapalat" w:hAnsi="GHEA Grapalat"/>
          <w:szCs w:val="24"/>
        </w:rPr>
        <w:tab/>
      </w:r>
      <w:r w:rsidRPr="000C1DC9">
        <w:rPr>
          <w:rFonts w:ascii="GHEA Grapalat" w:hAnsi="GHEA Grapalat"/>
          <w:szCs w:val="24"/>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C1DC9">
        <w:rPr>
          <w:rFonts w:ascii="GHEA Grapalat" w:hAnsi="GHEA Grapalat"/>
          <w:szCs w:val="24"/>
        </w:rPr>
        <w:t xml:space="preserve"> их</w:t>
      </w:r>
      <w:r w:rsidRPr="000C1DC9">
        <w:rPr>
          <w:rFonts w:ascii="GHEA Grapalat" w:hAnsi="GHEA Grapalat"/>
          <w:szCs w:val="24"/>
        </w:rPr>
        <w:t xml:space="preserve"> получения </w:t>
      </w:r>
      <w:r w:rsidR="00C42879" w:rsidRPr="000C1DC9">
        <w:rPr>
          <w:rFonts w:ascii="GHEA Grapalat" w:hAnsi="GHEA Grapalat"/>
          <w:szCs w:val="24"/>
        </w:rPr>
        <w:t>инициирует процедуру включения данного участника в список участников, не имеющих права участвовать в процессе закупок</w:t>
      </w:r>
      <w:r w:rsidRPr="000C1DC9">
        <w:rPr>
          <w:rFonts w:ascii="GHEA Grapalat" w:hAnsi="GHEA Grapalat"/>
          <w:szCs w:val="24"/>
        </w:rPr>
        <w:t xml:space="preserve">. При этом если </w:t>
      </w:r>
      <w:r w:rsidR="00F763EC" w:rsidRPr="000C1DC9">
        <w:rPr>
          <w:rFonts w:ascii="GHEA Grapalat" w:hAnsi="GHEA Grapalat"/>
          <w:szCs w:val="24"/>
        </w:rPr>
        <w:t xml:space="preserve">представленное </w:t>
      </w:r>
      <w:r w:rsidRPr="000C1DC9">
        <w:rPr>
          <w:rFonts w:ascii="GHEA Grapalat" w:hAnsi="GHEA Grapalat"/>
          <w:szCs w:val="24"/>
        </w:rPr>
        <w:t xml:space="preserve">по заявке </w:t>
      </w:r>
      <w:r w:rsidR="00FA2B47" w:rsidRPr="000C1DC9">
        <w:rPr>
          <w:rFonts w:ascii="GHEA Grapalat" w:hAnsi="GHEA Grapalat"/>
          <w:szCs w:val="24"/>
        </w:rPr>
        <w:t>подтверждени</w:t>
      </w:r>
      <w:r w:rsidR="00F763EC" w:rsidRPr="000C1DC9">
        <w:rPr>
          <w:rFonts w:ascii="GHEA Grapalat" w:hAnsi="GHEA Grapalat"/>
          <w:szCs w:val="24"/>
        </w:rPr>
        <w:t>е</w:t>
      </w:r>
      <w:r w:rsidR="00FA2B47" w:rsidRPr="000C1DC9">
        <w:rPr>
          <w:rFonts w:ascii="GHEA Grapalat" w:hAnsi="GHEA Grapalat"/>
          <w:szCs w:val="24"/>
        </w:rPr>
        <w:t xml:space="preserve"> </w:t>
      </w:r>
      <w:r w:rsidRPr="000C1DC9">
        <w:rPr>
          <w:rFonts w:ascii="GHEA Grapalat" w:hAnsi="GHEA Grapalat"/>
          <w:szCs w:val="24"/>
        </w:rPr>
        <w:t xml:space="preserve">участника о том, что он имеет право на участие в предусмотренных приглашением закупках квалифицируются как не </w:t>
      </w:r>
      <w:r w:rsidR="00F763EC" w:rsidRPr="000C1DC9">
        <w:rPr>
          <w:rFonts w:ascii="GHEA Grapalat" w:hAnsi="GHEA Grapalat"/>
          <w:szCs w:val="24"/>
        </w:rPr>
        <w:t xml:space="preserve">соответствующее </w:t>
      </w:r>
      <w:r w:rsidRPr="000C1DC9">
        <w:rPr>
          <w:rFonts w:ascii="GHEA Grapalat" w:hAnsi="GHEA Grapalat"/>
          <w:szCs w:val="24"/>
        </w:rPr>
        <w:t xml:space="preserve">действительности </w:t>
      </w:r>
      <w:r w:rsidR="00F763EC" w:rsidRPr="000C1DC9">
        <w:rPr>
          <w:rFonts w:ascii="GHEA Grapalat" w:hAnsi="GHEA Grapalat"/>
          <w:szCs w:val="24"/>
        </w:rPr>
        <w:t xml:space="preserve">либо </w:t>
      </w:r>
      <w:r w:rsidRPr="000C1DC9">
        <w:rPr>
          <w:rFonts w:ascii="GHEA Grapalat" w:hAnsi="GHEA Grapalat"/>
          <w:szCs w:val="24"/>
        </w:rPr>
        <w:t xml:space="preserve">участник в установленные </w:t>
      </w:r>
      <w:r w:rsidR="004623A3" w:rsidRPr="000C1DC9">
        <w:rPr>
          <w:rFonts w:ascii="GHEA Grapalat" w:hAnsi="GHEA Grapalat"/>
          <w:szCs w:val="24"/>
        </w:rPr>
        <w:t xml:space="preserve">настоящим </w:t>
      </w:r>
      <w:r w:rsidRPr="000C1DC9">
        <w:rPr>
          <w:rFonts w:ascii="GHEA Grapalat" w:hAnsi="GHEA Grapalat"/>
          <w:szCs w:val="24"/>
        </w:rPr>
        <w:t xml:space="preserve">приглашением сроки и порядке не представляет предусмотренные приглашением документы, </w:t>
      </w:r>
      <w:r w:rsidR="00F763EC" w:rsidRPr="000C1DC9">
        <w:rPr>
          <w:rFonts w:ascii="GHEA Grapalat" w:hAnsi="GHEA Grapalat"/>
          <w:szCs w:val="24"/>
        </w:rPr>
        <w:t>или отобранный участник не представляет обеспечение квалификации,</w:t>
      </w:r>
      <w:r w:rsidR="00F73D7F" w:rsidRPr="000C1DC9">
        <w:rPr>
          <w:rFonts w:ascii="GHEA Grapalat" w:hAnsi="GHEA Grapalat"/>
          <w:szCs w:val="24"/>
        </w:rPr>
        <w:t xml:space="preserve"> </w:t>
      </w:r>
      <w:r w:rsidRPr="000C1DC9">
        <w:rPr>
          <w:rFonts w:ascii="GHEA Grapalat" w:hAnsi="GHEA Grapalat"/>
          <w:szCs w:val="24"/>
        </w:rPr>
        <w:t>то это обстоятельство считается нарушением обязательства, принятого в рамках процесса закупки.</w:t>
      </w:r>
    </w:p>
    <w:p w:rsidR="00A63D83" w:rsidRPr="000C1DC9" w:rsidRDefault="00A63D83"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8067C5" w:rsidRPr="000C1DC9">
        <w:rPr>
          <w:rFonts w:ascii="GHEA Grapalat" w:hAnsi="GHEA Grapalat"/>
          <w:szCs w:val="24"/>
        </w:rPr>
        <w:t>4</w:t>
      </w:r>
      <w:r w:rsidR="00A31DCA" w:rsidRPr="000C1DC9">
        <w:rPr>
          <w:rFonts w:ascii="GHEA Grapalat" w:hAnsi="GHEA Grapalat"/>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C1DC9" w:rsidRDefault="00E64D24"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8.1</w:t>
      </w:r>
      <w:r w:rsidR="00FE1D95" w:rsidRPr="000C1DC9">
        <w:rPr>
          <w:rFonts w:ascii="GHEA Grapalat" w:hAnsi="GHEA Grapalat"/>
          <w:szCs w:val="24"/>
        </w:rPr>
        <w:t>5</w:t>
      </w:r>
      <w:r w:rsidRPr="000C1DC9">
        <w:rPr>
          <w:rFonts w:ascii="GHEA Grapalat" w:hAnsi="GHEA Grapalat"/>
          <w:szCs w:val="24"/>
        </w:rPr>
        <w:t xml:space="preserve"> </w:t>
      </w:r>
      <w:r w:rsidR="00A74478" w:rsidRPr="000C1DC9">
        <w:rPr>
          <w:rFonts w:ascii="GHEA Grapalat" w:hAnsi="GHEA Grapalat"/>
          <w:szCs w:val="24"/>
        </w:rPr>
        <w:t>Документы, указанные в пунктах 8.</w:t>
      </w:r>
      <w:r w:rsidR="00D0532E" w:rsidRPr="000C1DC9">
        <w:rPr>
          <w:rFonts w:ascii="GHEA Grapalat" w:hAnsi="GHEA Grapalat"/>
          <w:szCs w:val="24"/>
        </w:rPr>
        <w:t>8</w:t>
      </w:r>
      <w:r w:rsidR="00A74478" w:rsidRPr="000C1DC9">
        <w:rPr>
          <w:rFonts w:ascii="GHEA Grapalat" w:hAnsi="GHEA Grapalat"/>
          <w:szCs w:val="24"/>
        </w:rPr>
        <w:t xml:space="preserve"> и 8.</w:t>
      </w:r>
      <w:r w:rsidR="00D0532E" w:rsidRPr="000C1DC9">
        <w:rPr>
          <w:rFonts w:ascii="GHEA Grapalat" w:hAnsi="GHEA Grapalat"/>
          <w:szCs w:val="24"/>
        </w:rPr>
        <w:t>9</w:t>
      </w:r>
      <w:r w:rsidR="00A74478" w:rsidRPr="000C1DC9">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C1DC9">
        <w:rPr>
          <w:rFonts w:ascii="GHEA Grapalat" w:hAnsi="GHEA Grapalat"/>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93610F" w:rsidRPr="000C1DC9">
        <w:rPr>
          <w:rFonts w:ascii="GHEA Grapalat" w:hAnsi="GHEA Grapalat"/>
          <w:szCs w:val="24"/>
        </w:rPr>
        <w:t>1</w:t>
      </w:r>
      <w:r w:rsidR="00D51DF5" w:rsidRPr="000C1DC9">
        <w:rPr>
          <w:rFonts w:ascii="GHEA Grapalat" w:hAnsi="GHEA Grapalat"/>
          <w:szCs w:val="24"/>
        </w:rPr>
        <w:t>6</w:t>
      </w:r>
      <w:r w:rsidR="00EE0CB1"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C1DC9" w:rsidRDefault="00B5219E"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A150A9" w:rsidRPr="000C1DC9">
        <w:rPr>
          <w:rFonts w:ascii="GHEA Grapalat" w:hAnsi="GHEA Grapalat"/>
          <w:szCs w:val="24"/>
        </w:rPr>
        <w:t>.</w:t>
      </w:r>
      <w:r w:rsidR="0093610F" w:rsidRPr="000C1DC9">
        <w:rPr>
          <w:rFonts w:ascii="GHEA Grapalat" w:hAnsi="GHEA Grapalat"/>
          <w:szCs w:val="24"/>
        </w:rPr>
        <w:t>1</w:t>
      </w:r>
      <w:r w:rsidR="00A161B0" w:rsidRPr="000C1DC9">
        <w:rPr>
          <w:rFonts w:ascii="GHEA Grapalat" w:hAnsi="GHEA Grapalat"/>
          <w:szCs w:val="24"/>
        </w:rPr>
        <w:t>7</w:t>
      </w:r>
      <w:r w:rsidR="00EE0CB1" w:rsidRPr="000C1DC9">
        <w:rPr>
          <w:rFonts w:ascii="GHEA Grapalat" w:hAnsi="GHEA Grapalat"/>
          <w:szCs w:val="24"/>
        </w:rPr>
        <w:t>.</w:t>
      </w:r>
      <w:r w:rsidR="00EE0CB1" w:rsidRPr="000C1DC9">
        <w:rPr>
          <w:rFonts w:ascii="GHEA Grapalat" w:hAnsi="GHEA Grapalat"/>
          <w:szCs w:val="24"/>
        </w:rPr>
        <w:tab/>
      </w:r>
      <w:r w:rsidR="00BF1CBD" w:rsidRPr="000C1DC9">
        <w:rPr>
          <w:rFonts w:ascii="GHEA Grapalat" w:hAnsi="GHEA Grapalat"/>
          <w:szCs w:val="2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C1DC9" w:rsidRDefault="00BF1CBD"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0E624C" w:rsidRPr="000C1DC9">
        <w:rPr>
          <w:rFonts w:ascii="GHEA Grapalat" w:hAnsi="GHEA Grapalat"/>
          <w:szCs w:val="24"/>
        </w:rPr>
        <w:t>1</w:t>
      </w:r>
      <w:r w:rsidR="00B325AF" w:rsidRPr="000C1DC9">
        <w:rPr>
          <w:rFonts w:ascii="GHEA Grapalat" w:hAnsi="GHEA Grapalat"/>
          <w:szCs w:val="24"/>
        </w:rPr>
        <w:t>8</w:t>
      </w:r>
      <w:r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Оценка заявок и определение отобранного участника осуществляются по отдельным лотам</w:t>
      </w:r>
      <w:r w:rsidR="00FE2802" w:rsidRPr="000C1DC9">
        <w:footnoteReference w:customMarkFollows="1" w:id="3"/>
        <w:t>11</w:t>
      </w:r>
      <w:r w:rsidRPr="000C1DC9">
        <w:rPr>
          <w:rFonts w:ascii="GHEA Grapalat" w:hAnsi="GHEA Grapalat"/>
          <w:szCs w:val="24"/>
        </w:rPr>
        <w:t xml:space="preserve">. </w:t>
      </w:r>
    </w:p>
    <w:p w:rsidR="00583092"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E44A71" w:rsidRPr="000C1DC9">
        <w:rPr>
          <w:rFonts w:ascii="GHEA Grapalat" w:hAnsi="GHEA Grapalat"/>
          <w:szCs w:val="24"/>
        </w:rPr>
        <w:t>19</w:t>
      </w:r>
      <w:r w:rsidR="009F2C5D" w:rsidRPr="000C1DC9">
        <w:rPr>
          <w:rFonts w:ascii="GHEA Grapalat" w:hAnsi="GHEA Grapalat"/>
          <w:szCs w:val="24"/>
        </w:rPr>
        <w:t>.</w:t>
      </w:r>
      <w:r w:rsidR="009F2C5D" w:rsidRPr="000C1DC9">
        <w:rPr>
          <w:rFonts w:ascii="GHEA Grapalat" w:hAnsi="GHEA Grapalat"/>
          <w:szCs w:val="24"/>
        </w:rPr>
        <w:tab/>
      </w:r>
      <w:r w:rsidRPr="000C1DC9">
        <w:rPr>
          <w:rFonts w:ascii="GHEA Grapalat" w:hAnsi="GHEA Grapalat"/>
          <w:szCs w:val="24"/>
        </w:rPr>
        <w:t>В случае если отобранный участник не заключает (отказывается</w:t>
      </w:r>
      <w:r w:rsidR="00521B59" w:rsidRPr="000C1DC9">
        <w:rPr>
          <w:rFonts w:ascii="GHEA Grapalat" w:hAnsi="GHEA Grapalat"/>
          <w:szCs w:val="24"/>
        </w:rPr>
        <w:t> </w:t>
      </w:r>
      <w:r w:rsidRPr="000C1DC9">
        <w:rPr>
          <w:rFonts w:ascii="GHEA Grapalat" w:hAnsi="GHEA Grapalat"/>
          <w:szCs w:val="24"/>
        </w:rPr>
        <w:t xml:space="preserve">заключать) договор или лишается права на заключение договора, </w:t>
      </w:r>
      <w:r w:rsidR="000702A0" w:rsidRPr="000C1DC9">
        <w:rPr>
          <w:rFonts w:ascii="GHEA Grapalat" w:hAnsi="GHEA Grapalat"/>
          <w:szCs w:val="24"/>
        </w:rPr>
        <w:t xml:space="preserve">решением комиссии </w:t>
      </w:r>
      <w:proofErr w:type="gramStart"/>
      <w:r w:rsidR="005F2F3B" w:rsidRPr="000C1DC9">
        <w:rPr>
          <w:rFonts w:ascii="GHEA Grapalat" w:hAnsi="GHEA Grapalat"/>
          <w:szCs w:val="24"/>
        </w:rPr>
        <w:t xml:space="preserve">отобранным  </w:t>
      </w:r>
      <w:r w:rsidRPr="000C1DC9">
        <w:rPr>
          <w:rFonts w:ascii="GHEA Grapalat" w:hAnsi="GHEA Grapalat"/>
          <w:szCs w:val="24"/>
        </w:rPr>
        <w:t>участник</w:t>
      </w:r>
      <w:r w:rsidR="005F2F3B" w:rsidRPr="000C1DC9">
        <w:rPr>
          <w:rFonts w:ascii="GHEA Grapalat" w:hAnsi="GHEA Grapalat"/>
          <w:szCs w:val="24"/>
        </w:rPr>
        <w:t>ом</w:t>
      </w:r>
      <w:proofErr w:type="gramEnd"/>
      <w:r w:rsidR="005F2F3B" w:rsidRPr="000C1DC9">
        <w:rPr>
          <w:rFonts w:ascii="GHEA Grapalat" w:hAnsi="GHEA Grapalat"/>
          <w:szCs w:val="24"/>
        </w:rPr>
        <w:t xml:space="preserve">  признается участник занявший следующее место</w:t>
      </w:r>
      <w:r w:rsidR="00951CE5" w:rsidRPr="000C1DC9">
        <w:rPr>
          <w:rFonts w:ascii="GHEA Grapalat" w:hAnsi="GHEA Grapalat"/>
          <w:szCs w:val="24"/>
        </w:rPr>
        <w:t xml:space="preserve"> с</w:t>
      </w:r>
      <w:r w:rsidRPr="000C1DC9">
        <w:rPr>
          <w:rFonts w:ascii="GHEA Grapalat" w:hAnsi="GHEA Grapalat"/>
          <w:szCs w:val="24"/>
        </w:rPr>
        <w:t xml:space="preserve"> </w:t>
      </w:r>
      <w:r w:rsidR="00951CE5" w:rsidRPr="000C1DC9">
        <w:rPr>
          <w:rFonts w:ascii="GHEA Grapalat" w:hAnsi="GHEA Grapalat"/>
          <w:szCs w:val="24"/>
        </w:rPr>
        <w:t>применением процедуры</w:t>
      </w:r>
      <w:r w:rsidRPr="000C1DC9">
        <w:rPr>
          <w:rFonts w:ascii="GHEA Grapalat" w:hAnsi="GHEA Grapalat"/>
          <w:szCs w:val="24"/>
        </w:rPr>
        <w:t>, установленн</w:t>
      </w:r>
      <w:r w:rsidR="00951CE5" w:rsidRPr="000C1DC9">
        <w:rPr>
          <w:rFonts w:ascii="GHEA Grapalat" w:hAnsi="GHEA Grapalat"/>
          <w:szCs w:val="24"/>
        </w:rPr>
        <w:t>ой</w:t>
      </w:r>
      <w:r w:rsidRPr="000C1DC9">
        <w:rPr>
          <w:rFonts w:ascii="GHEA Grapalat" w:hAnsi="GHEA Grapalat"/>
          <w:szCs w:val="24"/>
        </w:rPr>
        <w:t xml:space="preserve"> пунктами 8.1</w:t>
      </w:r>
      <w:r w:rsidR="00625515" w:rsidRPr="000C1DC9">
        <w:rPr>
          <w:rFonts w:ascii="GHEA Grapalat" w:hAnsi="GHEA Grapalat"/>
          <w:szCs w:val="24"/>
        </w:rPr>
        <w:t>2</w:t>
      </w:r>
      <w:r w:rsidRPr="000C1DC9">
        <w:rPr>
          <w:rFonts w:ascii="GHEA Grapalat" w:hAnsi="GHEA Grapalat"/>
          <w:szCs w:val="24"/>
        </w:rPr>
        <w:t>-8.</w:t>
      </w:r>
      <w:r w:rsidR="00625515" w:rsidRPr="000C1DC9">
        <w:rPr>
          <w:rFonts w:ascii="GHEA Grapalat" w:hAnsi="GHEA Grapalat"/>
          <w:szCs w:val="24"/>
        </w:rPr>
        <w:t>18</w:t>
      </w:r>
      <w:r w:rsidR="007854B2" w:rsidRPr="000C1DC9">
        <w:rPr>
          <w:rFonts w:ascii="GHEA Grapalat" w:hAnsi="GHEA Grapalat"/>
          <w:szCs w:val="24"/>
        </w:rPr>
        <w:t xml:space="preserve"> </w:t>
      </w:r>
      <w:r w:rsidRPr="000C1DC9">
        <w:rPr>
          <w:rFonts w:ascii="GHEA Grapalat" w:hAnsi="GHEA Grapalat"/>
          <w:szCs w:val="24"/>
        </w:rPr>
        <w:t>части 1 настоящего Приглашения.</w:t>
      </w:r>
    </w:p>
    <w:p w:rsidR="00583092"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22247D" w:rsidRPr="000C1DC9">
        <w:rPr>
          <w:rFonts w:ascii="GHEA Grapalat" w:hAnsi="GHEA Grapalat"/>
          <w:szCs w:val="24"/>
        </w:rPr>
        <w:t>2</w:t>
      </w:r>
      <w:r w:rsidR="005D0468" w:rsidRPr="000C1DC9">
        <w:rPr>
          <w:rFonts w:ascii="GHEA Grapalat" w:hAnsi="GHEA Grapalat"/>
          <w:szCs w:val="24"/>
        </w:rPr>
        <w:t>0</w:t>
      </w:r>
      <w:r w:rsidR="00FA2DBA"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C1DC9" w:rsidRDefault="00662165"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5A79EE" w:rsidRPr="000C1DC9">
        <w:rPr>
          <w:rFonts w:ascii="GHEA Grapalat" w:hAnsi="GHEA Grapalat"/>
          <w:szCs w:val="24"/>
        </w:rPr>
        <w:t>2</w:t>
      </w:r>
      <w:r w:rsidR="000241CA" w:rsidRPr="000C1DC9">
        <w:rPr>
          <w:rFonts w:ascii="GHEA Grapalat" w:hAnsi="GHEA Grapalat"/>
          <w:szCs w:val="24"/>
        </w:rPr>
        <w:t>1</w:t>
      </w:r>
      <w:r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С целью применения пункта 8.</w:t>
      </w:r>
      <w:r w:rsidR="005A79EE" w:rsidRPr="000C1DC9">
        <w:rPr>
          <w:rFonts w:ascii="GHEA Grapalat" w:hAnsi="GHEA Grapalat"/>
          <w:szCs w:val="24"/>
        </w:rPr>
        <w:t>2</w:t>
      </w:r>
      <w:r w:rsidR="00D35E75" w:rsidRPr="000C1DC9">
        <w:rPr>
          <w:rFonts w:ascii="GHEA Grapalat" w:hAnsi="GHEA Grapalat"/>
          <w:szCs w:val="24"/>
        </w:rPr>
        <w:t>0</w:t>
      </w:r>
      <w:r w:rsidRPr="000C1DC9">
        <w:rPr>
          <w:rFonts w:ascii="GHEA Grapalat" w:hAnsi="GHEA Grapalat"/>
          <w:szCs w:val="24"/>
        </w:rPr>
        <w:t xml:space="preserve">. части 1 настоящего приглашения </w:t>
      </w:r>
      <w:r w:rsidR="005A79EE" w:rsidRPr="000C1DC9">
        <w:rPr>
          <w:rFonts w:ascii="GHEA Grapalat" w:hAnsi="GHEA Grapalat"/>
          <w:szCs w:val="24"/>
        </w:rPr>
        <w:t xml:space="preserve">может быть созвано </w:t>
      </w:r>
      <w:r w:rsidRPr="000C1DC9">
        <w:rPr>
          <w:rFonts w:ascii="GHEA Grapalat" w:hAnsi="GHEA Grapalat"/>
          <w:szCs w:val="24"/>
        </w:rPr>
        <w:t>внеочередное заседание комиссии.</w:t>
      </w:r>
    </w:p>
    <w:p w:rsidR="00E45ACA"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4D0EA7" w:rsidRPr="000C1DC9">
        <w:rPr>
          <w:rFonts w:ascii="GHEA Grapalat" w:hAnsi="GHEA Grapalat"/>
          <w:szCs w:val="24"/>
        </w:rPr>
        <w:t>2</w:t>
      </w:r>
      <w:r w:rsidR="005D5CCD" w:rsidRPr="000C1DC9">
        <w:rPr>
          <w:rFonts w:ascii="GHEA Grapalat" w:hAnsi="GHEA Grapalat"/>
          <w:szCs w:val="24"/>
        </w:rPr>
        <w:t>2</w:t>
      </w:r>
      <w:r w:rsidR="00544D9F" w:rsidRPr="000C1DC9">
        <w:rPr>
          <w:rFonts w:ascii="GHEA Grapalat" w:hAnsi="GHEA Grapalat"/>
          <w:szCs w:val="24"/>
        </w:rPr>
        <w:t>.</w:t>
      </w:r>
      <w:r w:rsidR="00544D9F" w:rsidRPr="000C1DC9">
        <w:rPr>
          <w:rFonts w:ascii="GHEA Grapalat" w:hAnsi="GHEA Grapalat"/>
          <w:szCs w:val="24"/>
        </w:rPr>
        <w:tab/>
      </w:r>
      <w:r w:rsidRPr="000C1DC9">
        <w:rPr>
          <w:rFonts w:ascii="GHEA Grapalat" w:hAnsi="GHEA Grapalat"/>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C1DC9">
        <w:rPr>
          <w:rFonts w:ascii="GHEA Grapalat" w:hAnsi="GHEA Grapalat"/>
          <w:szCs w:val="24"/>
        </w:rPr>
        <w:t> </w:t>
      </w:r>
      <w:r w:rsidRPr="000C1DC9">
        <w:rPr>
          <w:rFonts w:ascii="GHEA Grapalat" w:hAnsi="GHEA Grapalat"/>
          <w:szCs w:val="24"/>
        </w:rPr>
        <w:t>заключении договора содержит краткую информацию об оценке заявок, о</w:t>
      </w:r>
      <w:r w:rsidR="00BA2853" w:rsidRPr="000C1DC9">
        <w:rPr>
          <w:rFonts w:ascii="GHEA Grapalat" w:hAnsi="GHEA Grapalat"/>
          <w:szCs w:val="24"/>
        </w:rPr>
        <w:t> </w:t>
      </w:r>
      <w:r w:rsidRPr="000C1DC9">
        <w:rPr>
          <w:rFonts w:ascii="GHEA Grapalat" w:hAnsi="GHEA Grapalat"/>
          <w:szCs w:val="24"/>
        </w:rPr>
        <w:t>причинах, обосновывающих выбор отобранного участника, и объявление о</w:t>
      </w:r>
      <w:r w:rsidR="00BA2853" w:rsidRPr="000C1DC9">
        <w:rPr>
          <w:rFonts w:ascii="GHEA Grapalat" w:hAnsi="GHEA Grapalat"/>
          <w:szCs w:val="24"/>
        </w:rPr>
        <w:t> </w:t>
      </w:r>
      <w:r w:rsidRPr="000C1DC9">
        <w:rPr>
          <w:rFonts w:ascii="GHEA Grapalat" w:hAnsi="GHEA Grapalat"/>
          <w:szCs w:val="24"/>
        </w:rPr>
        <w:t>периоде ожидания.</w:t>
      </w:r>
    </w:p>
    <w:p w:rsidR="00583092" w:rsidRPr="000C1DC9" w:rsidRDefault="00A150A9"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8.</w:t>
      </w:r>
      <w:r w:rsidR="00163324" w:rsidRPr="000C1DC9">
        <w:rPr>
          <w:rFonts w:ascii="GHEA Grapalat" w:hAnsi="GHEA Grapalat"/>
          <w:szCs w:val="24"/>
        </w:rPr>
        <w:t>2</w:t>
      </w:r>
      <w:r w:rsidR="00BE4CFA" w:rsidRPr="000C1DC9">
        <w:rPr>
          <w:rFonts w:ascii="GHEA Grapalat" w:hAnsi="GHEA Grapalat"/>
          <w:szCs w:val="24"/>
        </w:rPr>
        <w:t>3</w:t>
      </w:r>
      <w:r w:rsidR="00BA2853" w:rsidRPr="000C1DC9">
        <w:rPr>
          <w:rFonts w:ascii="GHEA Grapalat" w:hAnsi="GHEA Grapalat"/>
          <w:szCs w:val="24"/>
        </w:rPr>
        <w:t>.</w:t>
      </w:r>
      <w:r w:rsidR="006354FA" w:rsidRPr="000C1DC9">
        <w:rPr>
          <w:rFonts w:ascii="GHEA Grapalat" w:hAnsi="GHEA Grapalat"/>
          <w:szCs w:val="24"/>
        </w:rPr>
        <w:t xml:space="preserve"> </w:t>
      </w:r>
      <w:r w:rsidRPr="000C1DC9">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C1DC9" w:rsidRDefault="00583092"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Период ожидания в случае настоящей процедуры составляет "</w:t>
      </w:r>
      <w:r w:rsidR="000C1DC9" w:rsidRPr="00422E39">
        <w:rPr>
          <w:rFonts w:ascii="GHEA Grapalat" w:hAnsi="GHEA Grapalat"/>
          <w:szCs w:val="24"/>
        </w:rPr>
        <w:t>5</w:t>
      </w:r>
      <w:r w:rsidRPr="000C1DC9">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0C1DC9" w:rsidRDefault="00583092" w:rsidP="000C1DC9">
      <w:pPr>
        <w:pStyle w:val="BodyTextIndent2"/>
        <w:widowControl w:val="0"/>
        <w:spacing w:line="240" w:lineRule="auto"/>
        <w:ind w:right="-853" w:firstLine="567"/>
        <w:rPr>
          <w:rFonts w:ascii="GHEA Grapalat" w:hAnsi="GHEA Grapalat"/>
          <w:szCs w:val="24"/>
        </w:rPr>
      </w:pPr>
      <w:r w:rsidRPr="000C1DC9">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C1DC9" w:rsidRDefault="00B138F3" w:rsidP="000C1DC9">
      <w:pPr>
        <w:pStyle w:val="BodyTextIndent2"/>
        <w:widowControl w:val="0"/>
        <w:spacing w:line="240" w:lineRule="auto"/>
        <w:ind w:right="-853" w:firstLine="567"/>
        <w:rPr>
          <w:rFonts w:ascii="GHEA Grapalat" w:hAnsi="GHEA Grapalat"/>
          <w:szCs w:val="24"/>
        </w:rPr>
      </w:pPr>
    </w:p>
    <w:p w:rsidR="000313A6" w:rsidRPr="009044F1" w:rsidRDefault="00AA0AD8" w:rsidP="00B46D5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422E39" w:rsidRDefault="00AA0AD8"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9.1</w:t>
      </w:r>
      <w:r w:rsidR="002A3FC1" w:rsidRPr="00422E39">
        <w:rPr>
          <w:rFonts w:ascii="GHEA Grapalat" w:hAnsi="GHEA Grapalat"/>
          <w:szCs w:val="24"/>
        </w:rPr>
        <w:t>.</w:t>
      </w:r>
      <w:r w:rsidR="002A3FC1" w:rsidRPr="00422E39">
        <w:rPr>
          <w:rFonts w:ascii="GHEA Grapalat" w:hAnsi="GHEA Grapalat"/>
          <w:szCs w:val="24"/>
        </w:rPr>
        <w:tab/>
      </w:r>
      <w:r w:rsidRPr="00422E39">
        <w:rPr>
          <w:rFonts w:ascii="GHEA Grapalat" w:hAnsi="GHEA Grapalat"/>
          <w:szCs w:val="2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2E39" w:rsidRDefault="00AA0AD8"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9.2.</w:t>
      </w:r>
      <w:r w:rsidR="002A3FC1" w:rsidRPr="00422E39">
        <w:rPr>
          <w:rFonts w:ascii="GHEA Grapalat" w:hAnsi="GHEA Grapalat"/>
          <w:szCs w:val="24"/>
        </w:rPr>
        <w:tab/>
      </w:r>
      <w:r w:rsidRPr="00422E39">
        <w:rPr>
          <w:rFonts w:ascii="GHEA Grapalat" w:hAnsi="GHEA Grapalat"/>
          <w:szCs w:val="24"/>
        </w:rPr>
        <w:t>В течение четырех рабочих дней, следующих за окончанием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Pr="00422E39">
        <w:rPr>
          <w:rFonts w:ascii="GHEA Grapalat" w:hAnsi="GHEA Grapalat"/>
          <w:szCs w:val="24"/>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00DA3F9C" w:rsidRPr="00422E39">
        <w:rPr>
          <w:rFonts w:ascii="GHEA Grapalat" w:hAnsi="GHEA Grapalat"/>
          <w:szCs w:val="24"/>
        </w:rPr>
        <w:t xml:space="preserve"> </w:t>
      </w:r>
      <w:r w:rsidRPr="00422E39">
        <w:rPr>
          <w:rFonts w:ascii="GHEA Grapalat" w:hAnsi="GHEA Grapalat"/>
          <w:szCs w:val="24"/>
        </w:rPr>
        <w:t>части 1 настоящего Приглашения.</w:t>
      </w:r>
    </w:p>
    <w:p w:rsidR="00F23A51" w:rsidRPr="00422E39" w:rsidRDefault="00AA0AD8"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9.3.</w:t>
      </w:r>
      <w:r w:rsidR="002A3FC1" w:rsidRPr="00422E39">
        <w:rPr>
          <w:rFonts w:ascii="GHEA Grapalat" w:hAnsi="GHEA Grapalat"/>
          <w:szCs w:val="24"/>
        </w:rPr>
        <w:tab/>
      </w:r>
      <w:r w:rsidRPr="00422E39">
        <w:rPr>
          <w:rFonts w:ascii="GHEA Grapalat" w:hAnsi="GHEA Grapalat"/>
          <w:szCs w:val="2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22E39" w:rsidRDefault="00AA0AD8"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9.</w:t>
      </w:r>
      <w:r w:rsidR="008E1532" w:rsidRPr="00422E39">
        <w:rPr>
          <w:rFonts w:ascii="GHEA Grapalat" w:hAnsi="GHEA Grapalat"/>
          <w:szCs w:val="24"/>
        </w:rPr>
        <w:t>4</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22E39">
        <w:rPr>
          <w:rFonts w:ascii="GHEA Grapalat" w:hAnsi="GHEA Grapalat"/>
          <w:szCs w:val="24"/>
        </w:rPr>
        <w:t xml:space="preserve"> квалификации и</w:t>
      </w:r>
      <w:r w:rsidRPr="00422E39">
        <w:rPr>
          <w:rFonts w:ascii="GHEA Grapalat" w:hAnsi="GHEA Grapalat"/>
          <w:szCs w:val="24"/>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22E39" w:rsidRDefault="000313A6"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2E39">
        <w:rPr>
          <w:rFonts w:ascii="GHEA Grapalat" w:hAnsi="GHEA Grapalat"/>
          <w:szCs w:val="24"/>
        </w:rPr>
        <w:t xml:space="preserve"> </w:t>
      </w:r>
      <w:r w:rsidRPr="00422E39">
        <w:rPr>
          <w:rFonts w:ascii="GHEA Grapalat" w:hAnsi="GHEA Grapalat"/>
          <w:szCs w:val="24"/>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2E39" w:rsidRDefault="00AA0AD8" w:rsidP="00422E39">
      <w:pPr>
        <w:pStyle w:val="BodyTextIndent2"/>
        <w:widowControl w:val="0"/>
        <w:spacing w:line="240" w:lineRule="auto"/>
        <w:ind w:right="-853" w:firstLine="567"/>
        <w:rPr>
          <w:rFonts w:ascii="GHEA Grapalat" w:hAnsi="GHEA Grapalat"/>
          <w:szCs w:val="24"/>
        </w:rPr>
      </w:pPr>
      <w:r w:rsidRPr="00422E39">
        <w:rPr>
          <w:rFonts w:ascii="GHEA Grapalat" w:hAnsi="GHEA Grapalat"/>
          <w:szCs w:val="24"/>
        </w:rPr>
        <w:t>9.</w:t>
      </w:r>
      <w:r w:rsidR="00CC3097" w:rsidRPr="00422E39">
        <w:rPr>
          <w:rFonts w:ascii="GHEA Grapalat" w:hAnsi="GHEA Grapalat"/>
          <w:szCs w:val="24"/>
        </w:rPr>
        <w:t>5</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До истечения срока, предусмотренного пунктом 9.</w:t>
      </w:r>
      <w:r w:rsidR="00E048B1" w:rsidRPr="00422E39">
        <w:rPr>
          <w:rFonts w:ascii="GHEA Grapalat" w:hAnsi="GHEA Grapalat"/>
          <w:szCs w:val="24"/>
        </w:rPr>
        <w:t>4</w:t>
      </w:r>
      <w:r w:rsidRPr="00422E39">
        <w:rPr>
          <w:rFonts w:ascii="GHEA Grapalat" w:hAnsi="GHEA Grapalat"/>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422E39" w:rsidRDefault="00096865" w:rsidP="00422E39">
      <w:pPr>
        <w:pStyle w:val="BodyTextIndent2"/>
        <w:widowControl w:val="0"/>
        <w:spacing w:line="240" w:lineRule="auto"/>
        <w:ind w:right="-853" w:firstLine="567"/>
        <w:rPr>
          <w:rFonts w:ascii="GHEA Grapalat" w:hAnsi="GHEA Grapalat"/>
          <w:szCs w:val="24"/>
        </w:rPr>
      </w:pPr>
    </w:p>
    <w:p w:rsidR="00096865" w:rsidRPr="009044F1" w:rsidRDefault="00030D40" w:rsidP="00B46D58">
      <w:pPr>
        <w:widowControl w:val="0"/>
        <w:jc w:val="center"/>
        <w:rPr>
          <w:rFonts w:ascii="GHEA Grapalat" w:hAnsi="GHEA Grapalat" w:cs="Arial"/>
          <w:b/>
          <w:iCs/>
        </w:rPr>
      </w:pPr>
      <w:r w:rsidRPr="009044F1">
        <w:rPr>
          <w:rFonts w:ascii="GHEA Grapalat" w:hAnsi="GHEA Grapalat"/>
          <w:b/>
        </w:rPr>
        <w:t xml:space="preserve">10. </w:t>
      </w:r>
      <w:r w:rsidR="00F83409" w:rsidRPr="00422E39">
        <w:rPr>
          <w:rFonts w:ascii="GHEA Grapalat" w:hAnsi="GHEA Grapalat"/>
          <w:b/>
          <w:sz w:val="22"/>
        </w:rPr>
        <w:t xml:space="preserve">ОБЕСПЕЧЕНИЯ КВАЛИФИКАЦИИ И </w:t>
      </w:r>
      <w:r w:rsidRPr="00422E39">
        <w:rPr>
          <w:rFonts w:ascii="GHEA Grapalat" w:hAnsi="GHEA Grapalat"/>
          <w:b/>
          <w:sz w:val="22"/>
        </w:rPr>
        <w:t xml:space="preserve">ДОГОВОРА </w:t>
      </w:r>
    </w:p>
    <w:p w:rsidR="00096865" w:rsidRPr="00D97A13" w:rsidRDefault="00030D40" w:rsidP="00D97A13">
      <w:pPr>
        <w:widowControl w:val="0"/>
        <w:tabs>
          <w:tab w:val="left" w:pos="1276"/>
        </w:tabs>
        <w:ind w:right="-853" w:firstLine="567"/>
        <w:jc w:val="both"/>
        <w:rPr>
          <w:rFonts w:ascii="GHEA Grapalat" w:hAnsi="GHEA Grapalat"/>
          <w:sz w:val="20"/>
        </w:rPr>
      </w:pPr>
      <w:r w:rsidRPr="009044F1">
        <w:rPr>
          <w:rFonts w:ascii="GHEA Grapalat" w:hAnsi="GHEA Grapalat"/>
        </w:rPr>
        <w:t>10</w:t>
      </w:r>
      <w:r w:rsidRPr="00D97A13">
        <w:rPr>
          <w:rFonts w:ascii="GHEA Grapalat" w:hAnsi="GHEA Grapalat"/>
          <w:sz w:val="20"/>
        </w:rPr>
        <w:t>.1</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На основании требования о предоставлении </w:t>
      </w:r>
      <w:r w:rsidR="000E4039" w:rsidRPr="00D97A13">
        <w:rPr>
          <w:rFonts w:ascii="GHEA Grapalat" w:hAnsi="GHEA Grapalat"/>
          <w:sz w:val="20"/>
        </w:rPr>
        <w:t xml:space="preserve">обеспечений квалификации и </w:t>
      </w:r>
      <w:r w:rsidRPr="00D97A13">
        <w:rPr>
          <w:rFonts w:ascii="GHEA Grapalat" w:hAnsi="GHEA Grapalat"/>
          <w:sz w:val="20"/>
        </w:rPr>
        <w:t>договора отобранный участник в течение 10</w:t>
      </w:r>
      <w:r w:rsidR="000E4039" w:rsidRPr="00D97A13">
        <w:rPr>
          <w:rFonts w:ascii="GHEA Grapalat" w:hAnsi="GHEA Grapalat"/>
          <w:sz w:val="20"/>
        </w:rPr>
        <w:t>-и, а в случае, если заключаемым договором предусмотрена предоплата – 15-и</w:t>
      </w:r>
      <w:r w:rsidRPr="00D97A13">
        <w:rPr>
          <w:rFonts w:ascii="GHEA Grapalat" w:hAnsi="GHEA Grapalat"/>
          <w:sz w:val="20"/>
        </w:rPr>
        <w:t xml:space="preserve"> </w:t>
      </w:r>
      <w:r w:rsidR="000E4039" w:rsidRPr="00D97A13">
        <w:rPr>
          <w:rFonts w:ascii="GHEA Grapalat" w:hAnsi="GHEA Grapalat"/>
          <w:sz w:val="20"/>
        </w:rPr>
        <w:t xml:space="preserve">рабочих дней со дня его получения, </w:t>
      </w:r>
      <w:r w:rsidRPr="00D97A13">
        <w:rPr>
          <w:rFonts w:ascii="GHEA Grapalat" w:hAnsi="GHEA Grapalat"/>
          <w:sz w:val="20"/>
        </w:rPr>
        <w:t xml:space="preserve">обязан представить </w:t>
      </w:r>
      <w:r w:rsidR="000E4039" w:rsidRPr="00D97A13">
        <w:rPr>
          <w:rFonts w:ascii="GHEA Grapalat" w:hAnsi="GHEA Grapalat"/>
          <w:sz w:val="20"/>
        </w:rPr>
        <w:t xml:space="preserve">обеспечения квалификации и </w:t>
      </w:r>
      <w:r w:rsidRPr="00D97A13">
        <w:rPr>
          <w:rFonts w:ascii="GHEA Grapalat" w:hAnsi="GHEA Grapalat"/>
          <w:sz w:val="20"/>
        </w:rPr>
        <w:t xml:space="preserve">договора. С отобранным участником заключается договор, если он представляет </w:t>
      </w:r>
      <w:r w:rsidR="000E4039" w:rsidRPr="00D97A13">
        <w:rPr>
          <w:rFonts w:ascii="GHEA Grapalat" w:hAnsi="GHEA Grapalat"/>
          <w:sz w:val="20"/>
        </w:rPr>
        <w:t xml:space="preserve">обеспечения квалификации и  </w:t>
      </w:r>
      <w:r w:rsidRPr="00D97A13">
        <w:rPr>
          <w:rFonts w:ascii="GHEA Grapalat" w:hAnsi="GHEA Grapalat"/>
          <w:sz w:val="20"/>
        </w:rPr>
        <w:t>договора.</w:t>
      </w:r>
    </w:p>
    <w:p w:rsidR="0035631F" w:rsidRPr="00D97A13" w:rsidRDefault="00A6609C"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10.2 </w:t>
      </w:r>
      <w:r w:rsidR="008C5F2A" w:rsidRPr="00D97A13">
        <w:rPr>
          <w:rFonts w:ascii="GHEA Grapalat" w:hAnsi="GHEA Grapalat"/>
          <w:sz w:val="20"/>
        </w:rPr>
        <w:t xml:space="preserve">Размер обеспечения квалификации равен размеру ценового предложения отобранного </w:t>
      </w:r>
      <w:proofErr w:type="spellStart"/>
      <w:r w:rsidR="008C5F2A" w:rsidRPr="00D97A13">
        <w:rPr>
          <w:rFonts w:ascii="GHEA Grapalat" w:hAnsi="GHEA Grapalat"/>
          <w:sz w:val="20"/>
        </w:rPr>
        <w:t>участника.</w:t>
      </w:r>
      <w:r w:rsidR="001647D2" w:rsidRPr="00D97A13">
        <w:rPr>
          <w:rFonts w:ascii="GHEA Grapalat" w:hAnsi="GHEA Grapalat"/>
          <w:sz w:val="20"/>
        </w:rPr>
        <w:t>Обеспечение</w:t>
      </w:r>
      <w:proofErr w:type="spellEnd"/>
      <w:r w:rsidR="001647D2" w:rsidRPr="00D97A13">
        <w:rPr>
          <w:rFonts w:ascii="GHEA Grapalat" w:hAnsi="GHEA Grapalat"/>
          <w:sz w:val="20"/>
        </w:rPr>
        <w:t xml:space="preserve"> квалификации представляется </w:t>
      </w:r>
      <w:r w:rsidR="00D97A13" w:rsidRPr="00D97A13">
        <w:rPr>
          <w:rFonts w:ascii="GHEA Grapalat" w:hAnsi="GHEA Grapalat"/>
          <w:sz w:val="20"/>
        </w:rPr>
        <w:t xml:space="preserve"> в одностороннем порядке утвержденного заявления в виде неустойки (приложение 4.1) или наличных денег</w:t>
      </w:r>
      <w:r w:rsidR="001647D2" w:rsidRPr="00D97A13">
        <w:rPr>
          <w:rFonts w:ascii="GHEA Grapalat" w:hAnsi="GHEA Grapalat"/>
          <w:sz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7A13">
        <w:rPr>
          <w:rFonts w:ascii="GHEA Grapalat" w:hAnsi="GHEA Grapalat"/>
          <w:sz w:val="20"/>
        </w:rPr>
        <w:t xml:space="preserve"> </w:t>
      </w:r>
      <w:r w:rsidR="00853CBA" w:rsidRPr="00D97A13">
        <w:rPr>
          <w:rFonts w:ascii="GHEA Grapalat" w:hAnsi="GHEA Grapalat"/>
          <w:sz w:val="20"/>
        </w:rPr>
        <w:t>.</w:t>
      </w:r>
    </w:p>
    <w:p w:rsidR="0035631F" w:rsidRPr="00D97A13" w:rsidRDefault="0035631F"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8F1F9B" w:rsidRPr="00D97A13">
        <w:rPr>
          <w:rFonts w:ascii="GHEA Grapalat" w:hAnsi="GHEA Grapalat"/>
          <w:sz w:val="20"/>
        </w:rPr>
        <w:t>лотах</w:t>
      </w:r>
      <w:r w:rsidRPr="00D97A13">
        <w:rPr>
          <w:rFonts w:ascii="GHEA Grapalat" w:hAnsi="GHEA Grapalat"/>
          <w:sz w:val="20"/>
        </w:rPr>
        <w:t xml:space="preserve"> и участник признается </w:t>
      </w:r>
      <w:r w:rsidR="008F1F9B" w:rsidRPr="00D97A13">
        <w:rPr>
          <w:rFonts w:ascii="GHEA Grapalat" w:hAnsi="GHEA Grapalat"/>
          <w:sz w:val="20"/>
        </w:rPr>
        <w:t>отобранным</w:t>
      </w:r>
      <w:r w:rsidRPr="00D97A13">
        <w:rPr>
          <w:rFonts w:ascii="GHEA Grapalat" w:hAnsi="GHEA Grapalat"/>
          <w:sz w:val="20"/>
        </w:rPr>
        <w:t xml:space="preserve"> участником </w:t>
      </w:r>
      <w:r w:rsidR="008F1F9B" w:rsidRPr="00D97A13">
        <w:rPr>
          <w:rFonts w:ascii="GHEA Grapalat" w:hAnsi="GHEA Grapalat"/>
          <w:sz w:val="20"/>
        </w:rPr>
        <w:t>по</w:t>
      </w:r>
      <w:r w:rsidRPr="00D97A13">
        <w:rPr>
          <w:rFonts w:ascii="GHEA Grapalat" w:hAnsi="GHEA Grapalat"/>
          <w:sz w:val="20"/>
        </w:rPr>
        <w:t xml:space="preserve"> более чем одн</w:t>
      </w:r>
      <w:r w:rsidR="008F1F9B" w:rsidRPr="00D97A13">
        <w:rPr>
          <w:rFonts w:ascii="GHEA Grapalat" w:hAnsi="GHEA Grapalat"/>
          <w:sz w:val="20"/>
        </w:rPr>
        <w:t xml:space="preserve">ому лоту </w:t>
      </w:r>
      <w:r w:rsidRPr="00D97A13">
        <w:rPr>
          <w:rFonts w:ascii="GHEA Grapalat" w:hAnsi="GHEA Grapalat"/>
          <w:sz w:val="20"/>
        </w:rPr>
        <w:t xml:space="preserve">и общая цена заключаемого с последним договора превышает 10 млн. </w:t>
      </w:r>
      <w:proofErr w:type="spellStart"/>
      <w:r w:rsidRPr="00D97A13">
        <w:rPr>
          <w:rFonts w:ascii="GHEA Grapalat" w:hAnsi="GHEA Grapalat"/>
          <w:sz w:val="20"/>
        </w:rPr>
        <w:t>драмов</w:t>
      </w:r>
      <w:proofErr w:type="spellEnd"/>
      <w:r w:rsidRPr="00D97A13">
        <w:rPr>
          <w:rFonts w:ascii="GHEA Grapalat" w:hAnsi="GHEA Grapalat"/>
          <w:sz w:val="20"/>
        </w:rPr>
        <w:t xml:space="preserve"> </w:t>
      </w:r>
      <w:proofErr w:type="spellStart"/>
      <w:r w:rsidR="008F1F9B" w:rsidRPr="00D97A13">
        <w:rPr>
          <w:rFonts w:ascii="GHEA Grapalat" w:hAnsi="GHEA Grapalat"/>
          <w:sz w:val="20"/>
        </w:rPr>
        <w:t>д</w:t>
      </w:r>
      <w:r w:rsidRPr="00D97A13">
        <w:rPr>
          <w:rFonts w:ascii="GHEA Grapalat" w:hAnsi="GHEA Grapalat"/>
          <w:sz w:val="20"/>
        </w:rPr>
        <w:t>рам</w:t>
      </w:r>
      <w:r w:rsidR="008F1F9B" w:rsidRPr="00D97A13">
        <w:rPr>
          <w:rFonts w:ascii="GHEA Grapalat" w:hAnsi="GHEA Grapalat"/>
          <w:sz w:val="20"/>
        </w:rPr>
        <w:t>ов</w:t>
      </w:r>
      <w:proofErr w:type="spellEnd"/>
      <w:r w:rsidRPr="00D97A13">
        <w:rPr>
          <w:rFonts w:ascii="GHEA Grapalat" w:hAnsi="GHEA Grapalat"/>
          <w:sz w:val="20"/>
        </w:rPr>
        <w:t xml:space="preserve"> </w:t>
      </w:r>
      <w:r w:rsidR="008F1F9B" w:rsidRPr="00D97A13">
        <w:rPr>
          <w:rFonts w:ascii="GHEA Grapalat" w:hAnsi="GHEA Grapalat"/>
          <w:sz w:val="20"/>
        </w:rPr>
        <w:t>РА,</w:t>
      </w:r>
      <w:r w:rsidRPr="00D97A13">
        <w:rPr>
          <w:rFonts w:ascii="GHEA Grapalat" w:hAnsi="GHEA Grapalat"/>
          <w:sz w:val="20"/>
        </w:rPr>
        <w:t xml:space="preserve"> то обеспечение </w:t>
      </w:r>
      <w:r w:rsidR="008F1F9B" w:rsidRPr="00D97A13">
        <w:rPr>
          <w:rFonts w:ascii="GHEA Grapalat" w:hAnsi="GHEA Grapalat"/>
          <w:sz w:val="20"/>
        </w:rPr>
        <w:t xml:space="preserve">квалификации </w:t>
      </w:r>
      <w:r w:rsidRPr="00D97A13">
        <w:rPr>
          <w:rFonts w:ascii="GHEA Grapalat" w:hAnsi="GHEA Grapalat"/>
          <w:sz w:val="20"/>
        </w:rPr>
        <w:t xml:space="preserve">представляется в </w:t>
      </w:r>
      <w:r w:rsidR="004B6A49" w:rsidRPr="00D97A13">
        <w:rPr>
          <w:rFonts w:ascii="GHEA Grapalat" w:hAnsi="GHEA Grapalat"/>
          <w:sz w:val="20"/>
        </w:rPr>
        <w:t>виде</w:t>
      </w:r>
      <w:r w:rsidRPr="00D97A13">
        <w:rPr>
          <w:rFonts w:ascii="GHEA Grapalat" w:hAnsi="GHEA Grapalat"/>
          <w:sz w:val="20"/>
        </w:rPr>
        <w:t xml:space="preserve"> банковской гарантии в размере общей цены договора</w:t>
      </w:r>
      <w:r w:rsidR="008F1F9B" w:rsidRPr="00D97A13">
        <w:rPr>
          <w:rFonts w:ascii="GHEA Grapalat" w:hAnsi="GHEA Grapalat"/>
          <w:sz w:val="20"/>
        </w:rPr>
        <w:t>.</w:t>
      </w:r>
    </w:p>
    <w:p w:rsidR="002406D8" w:rsidRPr="00D97A13" w:rsidRDefault="002406D8"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1723D6" w:rsidRPr="00D97A13">
        <w:rPr>
          <w:rFonts w:ascii="GHEA Grapalat" w:hAnsi="GHEA Grapalat"/>
          <w:sz w:val="20"/>
        </w:rPr>
        <w:t>3</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Размер обеспечения договора составляет 10 процентов от цены договора. </w:t>
      </w:r>
      <w:r w:rsidR="001723D6" w:rsidRPr="00D97A13">
        <w:rPr>
          <w:rFonts w:ascii="GHEA Grapalat" w:hAnsi="GHEA Grapalat"/>
          <w:sz w:val="20"/>
        </w:rPr>
        <w:t xml:space="preserve">Обеспечение </w:t>
      </w:r>
      <w:r w:rsidR="00896AAF" w:rsidRPr="00D97A13">
        <w:rPr>
          <w:rFonts w:ascii="GHEA Grapalat" w:hAnsi="GHEA Grapalat"/>
          <w:sz w:val="20"/>
        </w:rPr>
        <w:t>договора</w:t>
      </w:r>
      <w:r w:rsidR="001723D6" w:rsidRPr="00D97A13">
        <w:rPr>
          <w:rFonts w:ascii="GHEA Grapalat" w:hAnsi="GHEA Grapalat"/>
          <w:sz w:val="20"/>
        </w:rPr>
        <w:t xml:space="preserve"> представляется</w:t>
      </w:r>
      <w:r w:rsidR="00D97A13" w:rsidRPr="00D97A13">
        <w:rPr>
          <w:rFonts w:ascii="GHEA Grapalat" w:hAnsi="GHEA Grapalat"/>
          <w:sz w:val="20"/>
        </w:rPr>
        <w:t xml:space="preserve"> в одностороннем порядке утвержденного заявления-в виде неустойки (приложение 5.1) или наличных денег</w:t>
      </w:r>
      <w:r w:rsidR="00375E5E" w:rsidRPr="00D97A13">
        <w:rPr>
          <w:rFonts w:ascii="GHEA Grapalat" w:hAnsi="GHEA Grapalat"/>
          <w:sz w:val="20"/>
        </w:rPr>
        <w:t>.</w:t>
      </w:r>
    </w:p>
    <w:p w:rsidR="0058395E" w:rsidRPr="00D97A13" w:rsidRDefault="0058395E"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740EF5" w:rsidRPr="00D97A13">
        <w:rPr>
          <w:rFonts w:ascii="GHEA Grapalat" w:hAnsi="GHEA Grapalat"/>
          <w:sz w:val="20"/>
        </w:rPr>
        <w:t>лотах</w:t>
      </w:r>
      <w:r w:rsidRPr="00D97A13">
        <w:rPr>
          <w:rFonts w:ascii="GHEA Grapalat" w:hAnsi="GHEA Grapalat"/>
          <w:sz w:val="20"/>
        </w:rPr>
        <w:t xml:space="preserve"> и участник признается </w:t>
      </w:r>
      <w:r w:rsidR="00740EF5" w:rsidRPr="00D97A13">
        <w:rPr>
          <w:rFonts w:ascii="GHEA Grapalat" w:hAnsi="GHEA Grapalat"/>
          <w:sz w:val="20"/>
        </w:rPr>
        <w:t>ото</w:t>
      </w:r>
      <w:r w:rsidRPr="00D97A13">
        <w:rPr>
          <w:rFonts w:ascii="GHEA Grapalat" w:hAnsi="GHEA Grapalat"/>
          <w:sz w:val="20"/>
        </w:rPr>
        <w:t xml:space="preserve">бранным участником </w:t>
      </w:r>
      <w:r w:rsidR="00740EF5" w:rsidRPr="00D97A13">
        <w:rPr>
          <w:rFonts w:ascii="GHEA Grapalat" w:hAnsi="GHEA Grapalat"/>
          <w:sz w:val="20"/>
        </w:rPr>
        <w:t>по</w:t>
      </w:r>
      <w:r w:rsidRPr="00D97A13">
        <w:rPr>
          <w:rFonts w:ascii="GHEA Grapalat" w:hAnsi="GHEA Grapalat"/>
          <w:sz w:val="20"/>
        </w:rPr>
        <w:t xml:space="preserve"> более чем одно</w:t>
      </w:r>
      <w:r w:rsidR="00740EF5" w:rsidRPr="00D97A13">
        <w:rPr>
          <w:rFonts w:ascii="GHEA Grapalat" w:hAnsi="GHEA Grapalat"/>
          <w:sz w:val="20"/>
        </w:rPr>
        <w:t xml:space="preserve">му лоту </w:t>
      </w:r>
      <w:r w:rsidRPr="00D97A13">
        <w:rPr>
          <w:rFonts w:ascii="GHEA Grapalat" w:hAnsi="GHEA Grapalat"/>
          <w:sz w:val="20"/>
        </w:rPr>
        <w:t xml:space="preserve">и общая цена заключаемого с последним договора превышает 10 млн. </w:t>
      </w:r>
      <w:proofErr w:type="spellStart"/>
      <w:r w:rsidRPr="00D97A13">
        <w:rPr>
          <w:rFonts w:ascii="GHEA Grapalat" w:hAnsi="GHEA Grapalat"/>
          <w:sz w:val="20"/>
        </w:rPr>
        <w:t>драмов</w:t>
      </w:r>
      <w:proofErr w:type="spellEnd"/>
      <w:r w:rsidRPr="00D97A13">
        <w:rPr>
          <w:rFonts w:ascii="GHEA Grapalat" w:hAnsi="GHEA Grapalat"/>
          <w:sz w:val="20"/>
        </w:rPr>
        <w:t xml:space="preserve"> Р</w:t>
      </w:r>
      <w:r w:rsidR="00740EF5" w:rsidRPr="00D97A13">
        <w:rPr>
          <w:rFonts w:ascii="GHEA Grapalat" w:hAnsi="GHEA Grapalat"/>
          <w:sz w:val="20"/>
        </w:rPr>
        <w:t>А</w:t>
      </w:r>
      <w:r w:rsidRPr="00D97A13">
        <w:rPr>
          <w:rFonts w:ascii="GHEA Grapalat" w:hAnsi="GHEA Grapalat"/>
          <w:sz w:val="20"/>
        </w:rPr>
        <w:t>, то обеспечение договора представляется в виде банковской гарантии в размере общей цены договора.</w:t>
      </w:r>
    </w:p>
    <w:p w:rsidR="00E969ED"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Обеспечение договора должно быть действительно как минимум включительно до </w:t>
      </w:r>
      <w:r w:rsidR="00456B02" w:rsidRPr="00D97A13">
        <w:rPr>
          <w:rFonts w:ascii="GHEA Grapalat" w:hAnsi="GHEA Grapalat"/>
          <w:sz w:val="20"/>
        </w:rPr>
        <w:t>20</w:t>
      </w:r>
      <w:r w:rsidRPr="00D97A13">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7A13">
        <w:rPr>
          <w:rFonts w:ascii="GHEA Grapalat" w:hAnsi="GHEA Grapalat"/>
          <w:sz w:val="20"/>
        </w:rPr>
        <w:t xml:space="preserve">пяти </w:t>
      </w:r>
      <w:r w:rsidRPr="00D97A13">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D97A13">
        <w:rPr>
          <w:rFonts w:ascii="GHEA Grapalat" w:hAnsi="GHEA Grapalat"/>
          <w:sz w:val="20"/>
        </w:rPr>
        <w:t>договору.</w:t>
      </w:r>
    </w:p>
    <w:p w:rsidR="00F0759D" w:rsidRPr="00D97A13" w:rsidRDefault="00F92A53"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договора, представленное в виде наличных денег, должно быть перечислено на казначейский счет "900008000</w:t>
      </w:r>
      <w:r w:rsidR="00B66AB9" w:rsidRPr="00D97A13">
        <w:rPr>
          <w:rFonts w:ascii="GHEA Grapalat" w:hAnsi="GHEA Grapalat"/>
          <w:sz w:val="20"/>
        </w:rPr>
        <w:t>66</w:t>
      </w:r>
      <w:r w:rsidRPr="00D97A13">
        <w:rPr>
          <w:rFonts w:ascii="GHEA Grapalat" w:hAnsi="GHEA Grapalat"/>
          <w:sz w:val="20"/>
        </w:rPr>
        <w:t>4", открытый в Центральном казначействе на имя уполномоченного органа.</w:t>
      </w:r>
    </w:p>
    <w:p w:rsidR="004A0321" w:rsidRPr="00D97A13" w:rsidRDefault="004A0321"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10.4</w:t>
      </w:r>
      <w:r w:rsidR="00251CF9" w:rsidRPr="00D97A13">
        <w:rPr>
          <w:rFonts w:ascii="GHEA Grapalat" w:hAnsi="GHEA Grapalat"/>
          <w:sz w:val="20"/>
        </w:rPr>
        <w:t xml:space="preserve"> </w:t>
      </w:r>
      <w:r w:rsidR="0076763C" w:rsidRPr="00D97A13">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7A13">
        <w:rPr>
          <w:rFonts w:ascii="GHEA Grapalat" w:hAnsi="GHEA Grapalat"/>
          <w:sz w:val="20"/>
        </w:rPr>
        <w:t>я квалификации и</w:t>
      </w:r>
      <w:r w:rsidR="0076763C" w:rsidRPr="00D97A13">
        <w:rPr>
          <w:rFonts w:ascii="GHEA Grapalat" w:hAnsi="GHEA Grapalat"/>
          <w:sz w:val="20"/>
        </w:rPr>
        <w:t xml:space="preserve"> договора представля</w:t>
      </w:r>
      <w:r w:rsidR="00DE7753" w:rsidRPr="00D97A13">
        <w:rPr>
          <w:rFonts w:ascii="GHEA Grapalat" w:hAnsi="GHEA Grapalat"/>
          <w:sz w:val="20"/>
        </w:rPr>
        <w:t>ю</w:t>
      </w:r>
      <w:r w:rsidR="0076763C" w:rsidRPr="00D97A13">
        <w:rPr>
          <w:rFonts w:ascii="GHEA Grapalat" w:hAnsi="GHEA Grapalat"/>
          <w:sz w:val="20"/>
        </w:rPr>
        <w:t>тся</w:t>
      </w:r>
      <w:r w:rsidR="00180134" w:rsidRPr="00D97A13">
        <w:rPr>
          <w:rFonts w:ascii="GHEA Grapalat" w:hAnsi="GHEA Grapalat"/>
          <w:sz w:val="20"/>
        </w:rPr>
        <w:t xml:space="preserve"> в виде заключенного в одностороннем порядке </w:t>
      </w:r>
      <w:r w:rsidR="00A9694C" w:rsidRPr="00D97A13">
        <w:rPr>
          <w:rFonts w:ascii="GHEA Grapalat" w:hAnsi="GHEA Grapalat"/>
          <w:sz w:val="20"/>
        </w:rPr>
        <w:t>за</w:t>
      </w:r>
      <w:r w:rsidR="00180134" w:rsidRPr="00D97A13">
        <w:rPr>
          <w:rFonts w:ascii="GHEA Grapalat" w:hAnsi="GHEA Grapalat"/>
          <w:sz w:val="20"/>
        </w:rPr>
        <w:t>явления - в виде неустойки или наличных денег</w:t>
      </w:r>
      <w:r w:rsidR="006D7219" w:rsidRPr="00D97A13">
        <w:rPr>
          <w:rFonts w:ascii="GHEA Grapalat" w:hAnsi="GHEA Grapalat"/>
          <w:sz w:val="20"/>
        </w:rPr>
        <w:t>. Если на момент возникновения правомочия по заключению договора</w:t>
      </w:r>
    </w:p>
    <w:p w:rsidR="006D7219" w:rsidRPr="00D97A13" w:rsidRDefault="006D7219"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 финансовые средства предусмотрены, то квалификационное обеспечение </w:t>
      </w:r>
      <w:r w:rsidR="00A9694C" w:rsidRPr="00D97A13">
        <w:rPr>
          <w:rFonts w:ascii="GHEA Grapalat" w:hAnsi="GHEA Grapalat"/>
          <w:sz w:val="20"/>
        </w:rPr>
        <w:t>по</w:t>
      </w:r>
      <w:r w:rsidRPr="00D97A13">
        <w:rPr>
          <w:rFonts w:ascii="GHEA Grapalat" w:hAnsi="GHEA Grapalat"/>
          <w:sz w:val="20"/>
        </w:rPr>
        <w:t xml:space="preserve"> части выделенных финансовых средств представляется в виде банковской гарантии, а </w:t>
      </w:r>
      <w:r w:rsidR="00661E7D" w:rsidRPr="00D97A13">
        <w:rPr>
          <w:rFonts w:ascii="GHEA Grapalat" w:hAnsi="GHEA Grapalat"/>
          <w:sz w:val="20"/>
        </w:rPr>
        <w:t>по</w:t>
      </w:r>
      <w:r w:rsidRPr="00D97A13">
        <w:rPr>
          <w:rFonts w:ascii="GHEA Grapalat" w:hAnsi="GHEA Grapalat"/>
          <w:sz w:val="20"/>
        </w:rPr>
        <w:t xml:space="preserve"> части требуемых в дальнейшем финансовых средств-в </w:t>
      </w:r>
      <w:r w:rsidR="00661E7D" w:rsidRPr="00D97A13">
        <w:rPr>
          <w:rFonts w:ascii="GHEA Grapalat" w:hAnsi="GHEA Grapalat"/>
          <w:sz w:val="20"/>
        </w:rPr>
        <w:t xml:space="preserve">виде </w:t>
      </w:r>
      <w:r w:rsidRPr="00D97A13">
        <w:rPr>
          <w:rFonts w:ascii="GHEA Grapalat" w:hAnsi="GHEA Grapalat"/>
          <w:sz w:val="20"/>
        </w:rPr>
        <w:t>утвержденного</w:t>
      </w:r>
      <w:r w:rsidR="00661E7D" w:rsidRPr="00D97A13">
        <w:rPr>
          <w:rFonts w:ascii="GHEA Grapalat" w:hAnsi="GHEA Grapalat"/>
          <w:sz w:val="20"/>
        </w:rPr>
        <w:t xml:space="preserve"> в</w:t>
      </w:r>
      <w:r w:rsidRPr="00D97A13">
        <w:rPr>
          <w:rFonts w:ascii="GHEA Grapalat" w:hAnsi="GHEA Grapalat"/>
          <w:sz w:val="20"/>
        </w:rPr>
        <w:t xml:space="preserve"> </w:t>
      </w:r>
      <w:r w:rsidR="00661E7D" w:rsidRPr="00D97A13">
        <w:rPr>
          <w:rFonts w:ascii="GHEA Grapalat" w:hAnsi="GHEA Grapalat"/>
          <w:sz w:val="20"/>
        </w:rPr>
        <w:t xml:space="preserve">одностороннем порядке </w:t>
      </w:r>
      <w:r w:rsidRPr="00D97A13">
        <w:rPr>
          <w:rFonts w:ascii="GHEA Grapalat" w:hAnsi="GHEA Grapalat"/>
          <w:sz w:val="20"/>
        </w:rPr>
        <w:t>заявления-в виде неустойки или наличных денег</w:t>
      </w:r>
      <w:r w:rsidR="006F58E6" w:rsidRPr="00D97A13">
        <w:rPr>
          <w:rFonts w:ascii="GHEA Grapalat" w:hAnsi="GHEA Grapalat"/>
          <w:sz w:val="20"/>
        </w:rPr>
        <w:t>.</w:t>
      </w:r>
    </w:p>
    <w:p w:rsidR="006F58E6" w:rsidRPr="00D97A13" w:rsidRDefault="006F58E6"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D97A13">
        <w:rPr>
          <w:rFonts w:ascii="GHEA Grapalat" w:hAnsi="GHEA Grapalat"/>
          <w:sz w:val="20"/>
        </w:rPr>
        <w:t>:</w:t>
      </w:r>
    </w:p>
    <w:p w:rsidR="00D32092" w:rsidRPr="00D97A13" w:rsidRDefault="00D32092"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-предусмотренные финансовые средства превышают 10 млн. </w:t>
      </w:r>
      <w:proofErr w:type="spellStart"/>
      <w:r w:rsidRPr="00D97A13">
        <w:rPr>
          <w:rFonts w:ascii="GHEA Grapalat" w:hAnsi="GHEA Grapalat"/>
          <w:sz w:val="20"/>
        </w:rPr>
        <w:t>драмов</w:t>
      </w:r>
      <w:proofErr w:type="spellEnd"/>
      <w:r w:rsidRPr="00D97A13">
        <w:rPr>
          <w:rFonts w:ascii="GHEA Grapalat" w:hAnsi="GHEA Grapalat"/>
          <w:sz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w:t>
      </w:r>
      <w:r w:rsidRPr="00D97A13">
        <w:rPr>
          <w:rFonts w:ascii="GHEA Grapalat" w:hAnsi="GHEA Grapalat"/>
          <w:sz w:val="20"/>
        </w:rPr>
        <w:lastRenderedPageBreak/>
        <w:t>части требуемых финансовых средств-в одностороннем порядке утвержденного заявления-в виде неустойки или наличных денег</w:t>
      </w:r>
    </w:p>
    <w:p w:rsidR="008F0732"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DF09E7" w:rsidRPr="00D97A13">
        <w:rPr>
          <w:rFonts w:ascii="GHEA Grapalat" w:hAnsi="GHEA Grapalat"/>
          <w:sz w:val="20"/>
        </w:rPr>
        <w:t>5</w:t>
      </w:r>
      <w:r w:rsidR="003E194D" w:rsidRPr="00D97A13">
        <w:rPr>
          <w:rFonts w:ascii="GHEA Grapalat" w:hAnsi="GHEA Grapalat"/>
          <w:sz w:val="20"/>
        </w:rPr>
        <w:t>.</w:t>
      </w:r>
      <w:r w:rsidR="003E194D" w:rsidRPr="00D97A13">
        <w:rPr>
          <w:rFonts w:ascii="GHEA Grapalat" w:hAnsi="GHEA Grapalat"/>
          <w:sz w:val="20"/>
        </w:rPr>
        <w:tab/>
      </w:r>
      <w:r w:rsidRPr="00D97A13">
        <w:rPr>
          <w:rFonts w:ascii="GHEA Grapalat" w:hAnsi="GHEA Grapalat"/>
          <w:sz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2A493C" w:rsidRDefault="00030D40" w:rsidP="00DD5410">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401B30" w:rsidRPr="00D97A13">
        <w:rPr>
          <w:rFonts w:ascii="GHEA Grapalat" w:hAnsi="GHEA Grapalat"/>
          <w:sz w:val="20"/>
        </w:rPr>
        <w:t>6</w:t>
      </w:r>
      <w:r w:rsidR="003E194D" w:rsidRPr="00D97A13">
        <w:rPr>
          <w:rFonts w:ascii="GHEA Grapalat" w:hAnsi="GHEA Grapalat"/>
          <w:sz w:val="20"/>
        </w:rPr>
        <w:t>.</w:t>
      </w:r>
      <w:r w:rsidR="008F0732" w:rsidRPr="00D97A13">
        <w:rPr>
          <w:rFonts w:ascii="GHEA Grapalat" w:hAnsi="GHEA Grapalat"/>
          <w:sz w:val="20"/>
        </w:rPr>
        <w:t xml:space="preserve"> </w:t>
      </w:r>
      <w:r w:rsidRPr="00D97A13">
        <w:rPr>
          <w:rFonts w:ascii="GHEA Grapalat" w:hAnsi="GHEA Grapalat"/>
          <w:sz w:val="20"/>
        </w:rPr>
        <w:t>Если в рамках процедуры закупки, организованной по лотам</w:t>
      </w:r>
      <w:r w:rsidR="00DC14CE" w:rsidRPr="00D97A13">
        <w:rPr>
          <w:rFonts w:ascii="GHEA Grapalat" w:hAnsi="GHEA Grapalat"/>
          <w:sz w:val="20"/>
        </w:rPr>
        <w:t xml:space="preserve"> </w:t>
      </w:r>
      <w:r w:rsidR="00125AA6" w:rsidRPr="00D97A13">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7A13">
        <w:rPr>
          <w:rFonts w:ascii="GHEA Grapalat" w:hAnsi="GHEA Grapalat"/>
          <w:sz w:val="20"/>
        </w:rPr>
        <w:t>я квалификации и</w:t>
      </w:r>
      <w:r w:rsidR="00125AA6" w:rsidRPr="00D97A13">
        <w:rPr>
          <w:rFonts w:ascii="GHEA Grapalat" w:hAnsi="GHEA Grapalat"/>
          <w:sz w:val="20"/>
        </w:rPr>
        <w:t xml:space="preserve"> договора выплачива</w:t>
      </w:r>
      <w:r w:rsidR="00DC14CE" w:rsidRPr="00D97A13">
        <w:rPr>
          <w:rFonts w:ascii="GHEA Grapalat" w:hAnsi="GHEA Grapalat"/>
          <w:sz w:val="20"/>
        </w:rPr>
        <w:t>ю</w:t>
      </w:r>
      <w:r w:rsidR="00125AA6" w:rsidRPr="00D97A13">
        <w:rPr>
          <w:rFonts w:ascii="GHEA Grapalat" w:hAnsi="GHEA Grapalat"/>
          <w:sz w:val="20"/>
        </w:rPr>
        <w:t>тся в размере суммы, исчисленной только за этот лот</w:t>
      </w:r>
      <w:r w:rsidR="00DC14CE" w:rsidRPr="00D97A13">
        <w:rPr>
          <w:rFonts w:ascii="GHEA Grapalat" w:hAnsi="GHEA Grapalat"/>
          <w:sz w:val="20"/>
        </w:rPr>
        <w:t>.</w:t>
      </w:r>
    </w:p>
    <w:p w:rsidR="003D5CAF" w:rsidRPr="00B94007"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 xml:space="preserve">11. </w:t>
      </w:r>
      <w:r w:rsidR="008D5016" w:rsidRPr="00BA0026">
        <w:rPr>
          <w:rFonts w:ascii="GHEA Grapalat" w:hAnsi="GHEA Grapalat"/>
          <w:b/>
          <w:sz w:val="22"/>
        </w:rPr>
        <w:t>ОБЪЯВЛЕНИЕ ПРОЦЕДУРЫ НЕСОСТОЯВШЕЙСЯ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11.1</w:t>
      </w:r>
      <w:r w:rsidR="00801AC7" w:rsidRPr="00197271">
        <w:rPr>
          <w:rFonts w:ascii="GHEA Grapalat" w:hAnsi="GHEA Grapalat"/>
          <w:sz w:val="20"/>
        </w:rPr>
        <w:t>.</w:t>
      </w:r>
      <w:r w:rsidR="00801AC7" w:rsidRPr="00197271">
        <w:rPr>
          <w:rFonts w:ascii="GHEA Grapalat" w:hAnsi="GHEA Grapalat"/>
          <w:sz w:val="20"/>
        </w:rPr>
        <w:tab/>
      </w:r>
      <w:r w:rsidRPr="00197271">
        <w:rPr>
          <w:rFonts w:ascii="GHEA Grapalat" w:hAnsi="GHEA Grapalat"/>
          <w:sz w:val="20"/>
        </w:rPr>
        <w:t>Согласно статье 37 Закона, Комиссия объявляет настоящую процедуру несостоявшейся, если: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801AC7" w:rsidRPr="00197271">
        <w:rPr>
          <w:rFonts w:ascii="GHEA Grapalat" w:hAnsi="GHEA Grapalat"/>
          <w:sz w:val="20"/>
        </w:rPr>
        <w:tab/>
      </w:r>
      <w:r w:rsidRPr="00197271">
        <w:rPr>
          <w:rFonts w:ascii="GHEA Grapalat" w:hAnsi="GHEA Grapalat"/>
          <w:sz w:val="20"/>
        </w:rPr>
        <w:t>ни одна из заявок не соответствует условиям приглашения;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801AC7" w:rsidRPr="00197271">
        <w:rPr>
          <w:rFonts w:ascii="GHEA Grapalat" w:hAnsi="GHEA Grapalat"/>
          <w:sz w:val="20"/>
        </w:rPr>
        <w:tab/>
      </w:r>
      <w:r w:rsidRPr="00197271">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7271">
        <w:rPr>
          <w:rFonts w:ascii="GHEA Grapalat" w:hAnsi="GHEA Grapalat"/>
          <w:sz w:val="20"/>
        </w:rPr>
        <w:t> </w:t>
      </w:r>
      <w:r w:rsidRPr="00197271">
        <w:rPr>
          <w:rFonts w:ascii="GHEA Grapalat" w:hAnsi="GHEA Grapalat"/>
          <w:sz w:val="20"/>
        </w:rPr>
        <w:t>— Совета попечителей</w:t>
      </w:r>
      <w:r w:rsidR="0027573B" w:rsidRPr="00197271">
        <w:rPr>
          <w:sz w:val="20"/>
        </w:rPr>
        <w:footnoteReference w:customMarkFollows="1" w:id="4"/>
        <w:t>14</w:t>
      </w:r>
      <w:r w:rsidRPr="00197271">
        <w:rPr>
          <w:rFonts w:ascii="GHEA Grapalat" w:hAnsi="GHEA Grapalat"/>
          <w:sz w:val="20"/>
        </w:rPr>
        <w:t>.</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801AC7" w:rsidRPr="00197271">
        <w:rPr>
          <w:rFonts w:ascii="GHEA Grapalat" w:hAnsi="GHEA Grapalat"/>
          <w:sz w:val="20"/>
        </w:rPr>
        <w:tab/>
      </w:r>
      <w:r w:rsidRPr="00197271">
        <w:rPr>
          <w:rFonts w:ascii="GHEA Grapalat" w:hAnsi="GHEA Grapalat"/>
          <w:sz w:val="20"/>
        </w:rPr>
        <w:t>не подано ни одной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801AC7" w:rsidRPr="00197271">
        <w:rPr>
          <w:rFonts w:ascii="GHEA Grapalat" w:hAnsi="GHEA Grapalat"/>
          <w:sz w:val="20"/>
        </w:rPr>
        <w:tab/>
      </w:r>
      <w:r w:rsidRPr="00197271">
        <w:rPr>
          <w:rFonts w:ascii="GHEA Grapalat" w:hAnsi="GHEA Grapalat"/>
          <w:sz w:val="20"/>
        </w:rPr>
        <w:t>договор не заключается.</w:t>
      </w:r>
    </w:p>
    <w:p w:rsidR="00CA1C11" w:rsidRPr="00197271" w:rsidRDefault="00731D26"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11.2</w:t>
      </w:r>
      <w:r w:rsidR="007642C2" w:rsidRPr="00197271">
        <w:rPr>
          <w:rFonts w:ascii="GHEA Grapalat" w:hAnsi="GHEA Grapalat"/>
          <w:sz w:val="20"/>
        </w:rPr>
        <w:t>.</w:t>
      </w:r>
      <w:r w:rsidR="007642C2" w:rsidRPr="00197271">
        <w:rPr>
          <w:rFonts w:ascii="GHEA Grapalat" w:hAnsi="GHEA Grapalat"/>
          <w:sz w:val="20"/>
        </w:rPr>
        <w:tab/>
      </w:r>
      <w:r w:rsidRPr="001972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2A493C" w:rsidRDefault="00197271" w:rsidP="00197271">
      <w:pPr>
        <w:widowControl w:val="0"/>
        <w:tabs>
          <w:tab w:val="left" w:pos="1276"/>
        </w:tabs>
        <w:ind w:right="-853"/>
        <w:jc w:val="both"/>
        <w:rPr>
          <w:rFonts w:ascii="GHEA Grapalat" w:hAnsi="GHEA Grapalat"/>
          <w:sz w:val="20"/>
        </w:rPr>
      </w:pPr>
    </w:p>
    <w:p w:rsidR="00096865" w:rsidRPr="00B94007" w:rsidRDefault="008D5016" w:rsidP="00197271">
      <w:pPr>
        <w:widowControl w:val="0"/>
        <w:tabs>
          <w:tab w:val="left" w:pos="1276"/>
        </w:tabs>
        <w:ind w:right="-853" w:firstLine="567"/>
        <w:jc w:val="center"/>
        <w:rPr>
          <w:rFonts w:ascii="GHEA Grapalat" w:hAnsi="GHEA Grapalat"/>
          <w:b/>
          <w:sz w:val="22"/>
        </w:rPr>
      </w:pPr>
      <w:r w:rsidRPr="009044F1">
        <w:rPr>
          <w:rFonts w:ascii="GHEA Grapalat" w:hAnsi="GHEA Grapalat"/>
          <w:b/>
        </w:rPr>
        <w:t xml:space="preserve">12. </w:t>
      </w:r>
      <w:r w:rsidRPr="00197271">
        <w:rPr>
          <w:rFonts w:ascii="GHEA Grapalat" w:hAnsi="GHEA Grapalat"/>
          <w:b/>
          <w:sz w:val="22"/>
        </w:rPr>
        <w:t xml:space="preserve">ПРАВО УЧАСТНИКА И </w:t>
      </w:r>
      <w:r w:rsidR="008E3307" w:rsidRPr="00197271">
        <w:rPr>
          <w:rFonts w:ascii="GHEA Grapalat" w:hAnsi="GHEA Grapalat"/>
          <w:b/>
          <w:sz w:val="22"/>
        </w:rPr>
        <w:t xml:space="preserve">ПОРЯДОК ОБЖАЛОВАНИЯ ИМ </w:t>
      </w:r>
      <w:r w:rsidR="00025A85" w:rsidRPr="00197271">
        <w:rPr>
          <w:rFonts w:ascii="GHEA Grapalat" w:hAnsi="GHEA Grapalat"/>
          <w:b/>
          <w:sz w:val="22"/>
        </w:rPr>
        <w:br/>
      </w:r>
      <w:r w:rsidRPr="00197271">
        <w:rPr>
          <w:rFonts w:ascii="GHEA Grapalat" w:hAnsi="GHEA Grapalat"/>
          <w:b/>
          <w:sz w:val="22"/>
        </w:rPr>
        <w:t>ДЕЙСТВИЙ И (ИЛИ) ПРИНЯТЫХ РЕШЕНИЙ, СВЯЗАННЫХ</w:t>
      </w:r>
      <w:r w:rsidR="00025A85" w:rsidRPr="00197271">
        <w:rPr>
          <w:rFonts w:ascii="Courier New" w:hAnsi="Courier New" w:cs="Courier New"/>
          <w:b/>
          <w:sz w:val="22"/>
          <w:lang w:val="en-US"/>
        </w:rPr>
        <w:t> </w:t>
      </w:r>
      <w:r w:rsidRPr="00197271">
        <w:rPr>
          <w:rFonts w:ascii="GHEA Grapalat" w:hAnsi="GHEA Grapalat"/>
          <w:b/>
          <w:sz w:val="22"/>
        </w:rPr>
        <w:t>С</w:t>
      </w:r>
      <w:r w:rsidR="00025A85" w:rsidRPr="00197271">
        <w:rPr>
          <w:rFonts w:ascii="Courier New" w:hAnsi="Courier New" w:cs="Courier New"/>
          <w:b/>
          <w:sz w:val="22"/>
          <w:lang w:val="en-US"/>
        </w:rPr>
        <w:t> </w:t>
      </w:r>
      <w:r w:rsidRPr="00197271">
        <w:rPr>
          <w:rFonts w:ascii="GHEA Grapalat" w:hAnsi="GHEA Grapalat"/>
          <w:b/>
          <w:sz w:val="22"/>
        </w:rPr>
        <w:t>ПРОЦЕССОМ ЗАКУПКИ</w:t>
      </w:r>
    </w:p>
    <w:p w:rsidR="00197271" w:rsidRPr="00B94007" w:rsidRDefault="00197271" w:rsidP="00197271">
      <w:pPr>
        <w:widowControl w:val="0"/>
        <w:tabs>
          <w:tab w:val="left" w:pos="1276"/>
        </w:tabs>
        <w:ind w:right="-853" w:firstLine="567"/>
        <w:jc w:val="center"/>
        <w:rPr>
          <w:rFonts w:ascii="GHEA Grapalat" w:hAnsi="GHEA Grapalat"/>
          <w:sz w:val="20"/>
        </w:rPr>
      </w:pP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12.1</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197271">
        <w:rPr>
          <w:rFonts w:ascii="GHEA Grapalat" w:hAnsi="GHEA Grapalat"/>
          <w:sz w:val="20"/>
        </w:rPr>
        <w:t>связанные с закупками 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12.2</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Отношения, связанные с закупками, в том числе</w:t>
      </w:r>
      <w:r w:rsidR="00AA7117" w:rsidRPr="00197271">
        <w:rPr>
          <w:rFonts w:ascii="GHEA Grapalat" w:hAnsi="GHEA Grapalat"/>
          <w:sz w:val="20"/>
        </w:rPr>
        <w:t xml:space="preserve"> </w:t>
      </w:r>
      <w:r w:rsidRPr="00197271">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12.3</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Каждое лицо согласно Закону имеет право:</w:t>
      </w:r>
    </w:p>
    <w:p w:rsidR="00D5166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025A85" w:rsidRPr="00197271">
        <w:rPr>
          <w:rFonts w:ascii="GHEA Grapalat" w:hAnsi="GHEA Grapalat"/>
          <w:sz w:val="20"/>
        </w:rPr>
        <w:tab/>
      </w:r>
      <w:r w:rsidRPr="00197271">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197271">
        <w:rPr>
          <w:rFonts w:ascii="GHEA Grapalat" w:hAnsi="GHEA Grapalat"/>
          <w:sz w:val="20"/>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025A85" w:rsidRPr="00197271">
        <w:rPr>
          <w:rFonts w:ascii="GHEA Grapalat" w:hAnsi="GHEA Grapalat"/>
          <w:sz w:val="20"/>
        </w:rPr>
        <w:tab/>
      </w:r>
      <w:r w:rsidRPr="00197271">
        <w:rPr>
          <w:rFonts w:ascii="GHEA Grapalat" w:hAnsi="GHEA Grapalat"/>
          <w:sz w:val="20"/>
        </w:rPr>
        <w:t xml:space="preserve">на обжалование в судебном порядке действий (бездействия) и решений лица, </w:t>
      </w:r>
      <w:r w:rsidR="00B716B0" w:rsidRPr="00197271">
        <w:rPr>
          <w:rFonts w:ascii="GHEA Grapalat" w:hAnsi="GHEA Grapalat"/>
          <w:sz w:val="20"/>
        </w:rPr>
        <w:t>рассматривающего связанные с закупками жалобы</w:t>
      </w:r>
      <w:r w:rsidRPr="00197271">
        <w:rPr>
          <w:rFonts w:ascii="GHEA Grapalat" w:hAnsi="GHEA Grapalat"/>
          <w:sz w:val="20"/>
        </w:rPr>
        <w:t>,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12.4</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Если подавшее жалобу лицо обжалует: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решение о заключении договора, то жалоба подается в период ожидания, предусмотренный пунктом 8.2</w:t>
      </w:r>
      <w:r w:rsidR="004862B6" w:rsidRPr="00197271">
        <w:rPr>
          <w:rFonts w:ascii="GHEA Grapalat" w:hAnsi="GHEA Grapalat"/>
          <w:sz w:val="20"/>
        </w:rPr>
        <w:t>3</w:t>
      </w:r>
      <w:r w:rsidRPr="00197271">
        <w:rPr>
          <w:rFonts w:ascii="GHEA Grapalat" w:hAnsi="GHEA Grapalat"/>
          <w:sz w:val="20"/>
        </w:rPr>
        <w:t xml:space="preserve"> части 1 настоящего Приглашения;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характеристики предмета закупки или требования приглашения, то</w:t>
      </w:r>
      <w:r w:rsidR="00720542" w:rsidRPr="00197271">
        <w:rPr>
          <w:rFonts w:ascii="GHEA Grapalat" w:hAnsi="GHEA Grapalat"/>
          <w:sz w:val="20"/>
        </w:rPr>
        <w:t> </w:t>
      </w:r>
      <w:r w:rsidRPr="00197271">
        <w:rPr>
          <w:rFonts w:ascii="GHEA Grapalat" w:hAnsi="GHEA Grapalat"/>
          <w:sz w:val="20"/>
        </w:rPr>
        <w:t>жалоба подается до истечения окончательного срока подачи заявок.</w:t>
      </w:r>
      <w:r w:rsidR="00AA7117"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12.5</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 xml:space="preserve">Жалоба подается лицу, рассматривающему </w:t>
      </w:r>
      <w:r w:rsidR="007E4355" w:rsidRPr="00197271">
        <w:rPr>
          <w:rFonts w:ascii="GHEA Grapalat" w:hAnsi="GHEA Grapalat"/>
          <w:sz w:val="20"/>
        </w:rPr>
        <w:t>связанные с закупками жалобы</w:t>
      </w:r>
      <w:r w:rsidRPr="00197271">
        <w:rPr>
          <w:rFonts w:ascii="GHEA Grapalat" w:hAnsi="GHEA Grapalat"/>
          <w:sz w:val="20"/>
        </w:rPr>
        <w:t>, в письменной форме, подписанной, с включением в нее: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наименования и адреса заказчика;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1926B2" w:rsidRPr="00197271">
        <w:rPr>
          <w:rFonts w:ascii="GHEA Grapalat" w:hAnsi="GHEA Grapalat"/>
          <w:sz w:val="20"/>
        </w:rPr>
        <w:tab/>
      </w:r>
      <w:r w:rsidRPr="00197271">
        <w:rPr>
          <w:rFonts w:ascii="GHEA Grapalat" w:hAnsi="GHEA Grapalat"/>
          <w:sz w:val="20"/>
        </w:rPr>
        <w:t>кода и предмета обжалуемой процедуры закупки;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1926B2" w:rsidRPr="00197271">
        <w:rPr>
          <w:rFonts w:ascii="GHEA Grapalat" w:hAnsi="GHEA Grapalat"/>
          <w:sz w:val="20"/>
        </w:rPr>
        <w:tab/>
      </w:r>
      <w:r w:rsidRPr="00197271">
        <w:rPr>
          <w:rFonts w:ascii="GHEA Grapalat" w:hAnsi="GHEA Grapalat"/>
          <w:sz w:val="20"/>
        </w:rPr>
        <w:t>предмета спора и требования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5)</w:t>
      </w:r>
      <w:r w:rsidR="001926B2" w:rsidRPr="00197271">
        <w:rPr>
          <w:rFonts w:ascii="GHEA Grapalat" w:hAnsi="GHEA Grapalat"/>
          <w:sz w:val="20"/>
        </w:rPr>
        <w:tab/>
      </w:r>
      <w:r w:rsidRPr="00197271">
        <w:rPr>
          <w:rFonts w:ascii="GHEA Grapalat" w:hAnsi="GHEA Grapalat"/>
          <w:sz w:val="20"/>
        </w:rPr>
        <w:t>фактических и правовых оснований жалобы, доказательств по ней;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6)</w:t>
      </w:r>
      <w:r w:rsidR="001926B2" w:rsidRPr="00197271">
        <w:rPr>
          <w:rFonts w:ascii="GHEA Grapalat" w:hAnsi="GHEA Grapalat"/>
          <w:sz w:val="20"/>
        </w:rPr>
        <w:tab/>
      </w:r>
      <w:r w:rsidRPr="00197271">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197271">
        <w:rPr>
          <w:rFonts w:ascii="GHEA Grapalat" w:hAnsi="GHEA Grapalat"/>
          <w:sz w:val="20"/>
        </w:rPr>
        <w:t>драмов</w:t>
      </w:r>
      <w:proofErr w:type="spellEnd"/>
      <w:r w:rsidRPr="00197271">
        <w:rPr>
          <w:rFonts w:ascii="GHEA Grapalat" w:hAnsi="GHEA Grapalat"/>
          <w:sz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w:t>
      </w:r>
      <w:r w:rsidRPr="00197271">
        <w:rPr>
          <w:rFonts w:ascii="GHEA Grapalat" w:hAnsi="GHEA Grapalat"/>
          <w:sz w:val="20"/>
        </w:rPr>
        <w:lastRenderedPageBreak/>
        <w:t xml:space="preserve">казначейский счет "900008000482".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7)</w:t>
      </w:r>
      <w:r w:rsidR="001926B2" w:rsidRPr="00197271">
        <w:rPr>
          <w:rFonts w:ascii="GHEA Grapalat" w:hAnsi="GHEA Grapalat"/>
          <w:sz w:val="20"/>
        </w:rPr>
        <w:tab/>
      </w:r>
      <w:r w:rsidRPr="00197271">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8)</w:t>
      </w:r>
      <w:r w:rsidR="001926B2" w:rsidRPr="00197271">
        <w:rPr>
          <w:rFonts w:ascii="GHEA Grapalat" w:hAnsi="GHEA Grapalat"/>
          <w:sz w:val="20"/>
        </w:rPr>
        <w:tab/>
      </w:r>
      <w:r w:rsidRPr="00197271">
        <w:rPr>
          <w:rFonts w:ascii="GHEA Grapalat" w:hAnsi="GHEA Grapalat"/>
          <w:sz w:val="20"/>
        </w:rPr>
        <w:t>иных необходимых сведений.</w:t>
      </w:r>
    </w:p>
    <w:p w:rsidR="00D51669" w:rsidRPr="00197271" w:rsidRDefault="00D5166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4F78B4" w:rsidRPr="00197271">
        <w:rPr>
          <w:rFonts w:ascii="GHEA Grapalat" w:hAnsi="GHEA Grapalat"/>
          <w:sz w:val="20"/>
        </w:rPr>
        <w:t>2</w:t>
      </w:r>
      <w:r w:rsidRPr="00197271">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197271">
        <w:rPr>
          <w:rFonts w:ascii="GHEA Grapalat" w:hAnsi="GHEA Grapalat"/>
          <w:sz w:val="20"/>
        </w:rPr>
        <w:t>ул.Мелик-Адамян</w:t>
      </w:r>
      <w:proofErr w:type="spellEnd"/>
      <w:r w:rsidRPr="00197271">
        <w:rPr>
          <w:rFonts w:ascii="GHEA Grapalat" w:hAnsi="GHEA Grapalat"/>
          <w:sz w:val="20"/>
        </w:rPr>
        <w:t xml:space="preserve"> 1 или воспроизведенный (отсканированный) вариант с оригинала  высылается на электронную почту по адресу </w:t>
      </w:r>
      <w:hyperlink r:id="rId10" w:history="1">
        <w:r w:rsidRPr="00197271">
          <w:rPr>
            <w:sz w:val="20"/>
          </w:rPr>
          <w:t>secretariat@minfin.am</w:t>
        </w:r>
      </w:hyperlink>
      <w:r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D51669" w:rsidRPr="00197271">
        <w:rPr>
          <w:rFonts w:ascii="GHEA Grapalat" w:hAnsi="GHEA Grapalat"/>
          <w:sz w:val="20"/>
        </w:rPr>
        <w:t>7</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7271">
        <w:rPr>
          <w:rFonts w:ascii="GHEA Grapalat" w:hAnsi="GHEA Grapalat"/>
          <w:sz w:val="20"/>
        </w:rPr>
        <w:t> </w:t>
      </w:r>
      <w:r w:rsidRPr="00197271">
        <w:rPr>
          <w:rFonts w:ascii="GHEA Grapalat" w:hAnsi="GHEA Grapalat"/>
          <w:sz w:val="20"/>
        </w:rPr>
        <w:t>уполномоченный орган копию документа, удостоверяющего внесение платы за</w:t>
      </w:r>
      <w:r w:rsidR="00EF11FF" w:rsidRPr="00197271">
        <w:rPr>
          <w:rFonts w:ascii="GHEA Grapalat" w:hAnsi="GHEA Grapalat"/>
          <w:sz w:val="20"/>
        </w:rPr>
        <w:t> </w:t>
      </w:r>
      <w:r w:rsidRPr="00197271">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97271">
        <w:rPr>
          <w:rFonts w:ascii="GHEA Grapalat" w:hAnsi="GHEA Grapalat"/>
          <w:sz w:val="20"/>
        </w:rPr>
        <w:t> </w:t>
      </w:r>
      <w:r w:rsidRPr="00197271">
        <w:rPr>
          <w:rFonts w:ascii="GHEA Grapalat" w:hAnsi="GHEA Grapalat"/>
          <w:sz w:val="20"/>
        </w:rPr>
        <w:t>лицу посредством совершения перевода на указанный банковский счет.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12.7</w:t>
      </w:r>
      <w:r w:rsidR="001926B2" w:rsidRPr="00197271">
        <w:rPr>
          <w:rFonts w:ascii="GHEA Grapalat" w:hAnsi="GHEA Grapalat"/>
          <w:sz w:val="20"/>
        </w:rPr>
        <w:t>.</w:t>
      </w:r>
      <w:r w:rsidR="001926B2" w:rsidRPr="00197271">
        <w:rPr>
          <w:rFonts w:ascii="GHEA Grapalat" w:hAnsi="GHEA Grapalat"/>
          <w:sz w:val="20"/>
        </w:rPr>
        <w:tab/>
      </w:r>
      <w:r w:rsidR="00D51669" w:rsidRPr="00197271">
        <w:rPr>
          <w:rFonts w:ascii="GHEA Grapalat" w:hAnsi="GHEA Grapalat"/>
          <w:sz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197271">
        <w:rPr>
          <w:rFonts w:ascii="GHEA Grapalat" w:hAnsi="GHEA Grapalat"/>
          <w:sz w:val="20"/>
        </w:rPr>
        <w:t>указаннօй</w:t>
      </w:r>
      <w:proofErr w:type="spellEnd"/>
      <w:r w:rsidR="00D51669" w:rsidRPr="00197271">
        <w:rPr>
          <w:rFonts w:ascii="GHEA Grapalat" w:hAnsi="GHEA Grapalat"/>
          <w:sz w:val="20"/>
        </w:rPr>
        <w:t xml:space="preserve"> в </w:t>
      </w:r>
      <w:proofErr w:type="gramStart"/>
      <w:r w:rsidR="00D51669" w:rsidRPr="00197271">
        <w:rPr>
          <w:rFonts w:ascii="GHEA Grapalat" w:hAnsi="GHEA Grapalat"/>
          <w:sz w:val="20"/>
        </w:rPr>
        <w:t>жалобе.</w:t>
      </w:r>
      <w:r w:rsidRPr="00197271">
        <w:rPr>
          <w:rFonts w:ascii="GHEA Grapalat" w:hAnsi="GHEA Grapalat"/>
          <w:sz w:val="20"/>
        </w:rPr>
        <w:t>.</w:t>
      </w:r>
      <w:proofErr w:type="gramEnd"/>
      <w:r w:rsidRPr="00197271">
        <w:rPr>
          <w:rFonts w:ascii="GHEA Grapalat" w:hAnsi="GHEA Grapalat"/>
          <w:sz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97271">
        <w:rPr>
          <w:rFonts w:ascii="GHEA Grapalat" w:hAnsi="GHEA Grapalat"/>
          <w:sz w:val="20"/>
        </w:rPr>
        <w:t>2</w:t>
      </w:r>
      <w:r w:rsidR="00A677CD" w:rsidRPr="00197271">
        <w:rPr>
          <w:rFonts w:ascii="GHEA Grapalat" w:hAnsi="GHEA Grapalat"/>
          <w:sz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7271">
        <w:rPr>
          <w:rFonts w:ascii="GHEA Grapalat" w:hAnsi="GHEA Grapalat"/>
          <w:sz w:val="20"/>
        </w:rPr>
        <w:t>2</w:t>
      </w:r>
      <w:r w:rsidR="00A677CD" w:rsidRPr="00197271">
        <w:rPr>
          <w:rFonts w:ascii="GHEA Grapalat" w:hAnsi="GHEA Grapalat"/>
          <w:sz w:val="20"/>
        </w:rPr>
        <w:t>.5 части 1 настоящего приглашения.</w:t>
      </w:r>
    </w:p>
    <w:p w:rsidR="00A677CD" w:rsidRPr="00197271" w:rsidRDefault="009619D8"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 </w:t>
      </w:r>
      <w:r w:rsidR="00A677CD" w:rsidRPr="00197271">
        <w:rPr>
          <w:rFonts w:ascii="GHEA Grapalat" w:hAnsi="GHEA Grapalat"/>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11</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12</w:t>
      </w:r>
      <w:r w:rsidR="00D334B6" w:rsidRPr="00197271">
        <w:rPr>
          <w:rFonts w:ascii="GHEA Grapalat" w:hAnsi="GHEA Grapalat"/>
          <w:sz w:val="20"/>
        </w:rPr>
        <w:t>.</w:t>
      </w:r>
      <w:r w:rsidR="00D334B6" w:rsidRPr="00197271">
        <w:rPr>
          <w:rFonts w:ascii="GHEA Grapalat" w:hAnsi="GHEA Grapalat"/>
          <w:sz w:val="20"/>
        </w:rPr>
        <w:tab/>
      </w:r>
      <w:r w:rsidR="002C605B" w:rsidRPr="00197271">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7271">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5482E" w:rsidRPr="00197271">
        <w:rPr>
          <w:rFonts w:ascii="GHEA Grapalat" w:hAnsi="GHEA Grapalat"/>
          <w:sz w:val="20"/>
        </w:rPr>
        <w:t>13</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 xml:space="preserve">Лицо, рассматривающее </w:t>
      </w:r>
      <w:r w:rsidR="0035482E" w:rsidRPr="00197271">
        <w:rPr>
          <w:rFonts w:ascii="GHEA Grapalat" w:hAnsi="GHEA Grapalat"/>
          <w:sz w:val="20"/>
        </w:rPr>
        <w:t xml:space="preserve">связанные с закупками </w:t>
      </w:r>
      <w:r w:rsidRPr="00197271">
        <w:rPr>
          <w:rFonts w:ascii="GHEA Grapalat" w:hAnsi="GHEA Grapalat"/>
          <w:sz w:val="20"/>
        </w:rPr>
        <w:t>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D334B6" w:rsidRPr="00197271">
        <w:rPr>
          <w:rFonts w:ascii="GHEA Grapalat" w:hAnsi="GHEA Grapalat"/>
          <w:sz w:val="20"/>
        </w:rPr>
        <w:tab/>
      </w:r>
      <w:r w:rsidRPr="00197271">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а.</w:t>
      </w:r>
      <w:r w:rsidR="00D334B6" w:rsidRPr="00197271">
        <w:rPr>
          <w:rFonts w:ascii="GHEA Grapalat" w:hAnsi="GHEA Grapalat"/>
          <w:sz w:val="20"/>
        </w:rPr>
        <w:tab/>
      </w:r>
      <w:r w:rsidRPr="00197271">
        <w:rPr>
          <w:rFonts w:ascii="GHEA Grapalat" w:hAnsi="GHEA Grapalat"/>
          <w:sz w:val="20"/>
        </w:rPr>
        <w:t>запретить выполнение определенных действий и принятие решений;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lastRenderedPageBreak/>
        <w:t>б.</w:t>
      </w:r>
      <w:r w:rsidR="00D334B6" w:rsidRPr="00197271">
        <w:rPr>
          <w:rFonts w:ascii="GHEA Grapalat" w:hAnsi="GHEA Grapalat"/>
          <w:sz w:val="20"/>
        </w:rPr>
        <w:tab/>
      </w:r>
      <w:r w:rsidRPr="00197271">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DE1D22" w:rsidRPr="00197271">
        <w:rPr>
          <w:rFonts w:ascii="GHEA Grapalat" w:hAnsi="GHEA Grapalat"/>
          <w:sz w:val="20"/>
        </w:rPr>
        <w:tab/>
      </w:r>
      <w:r w:rsidRPr="00197271">
        <w:rPr>
          <w:rFonts w:ascii="GHEA Grapalat" w:hAnsi="GHEA Grapalat"/>
          <w:sz w:val="20"/>
        </w:rPr>
        <w:t>принимает решение о включении участника в список участников, не</w:t>
      </w:r>
      <w:r w:rsidR="00720542" w:rsidRPr="00197271">
        <w:rPr>
          <w:rFonts w:ascii="GHEA Grapalat" w:hAnsi="GHEA Grapalat"/>
          <w:sz w:val="20"/>
        </w:rPr>
        <w:t> </w:t>
      </w:r>
      <w:r w:rsidRPr="00197271">
        <w:rPr>
          <w:rFonts w:ascii="GHEA Grapalat" w:hAnsi="GHEA Grapalat"/>
          <w:sz w:val="20"/>
        </w:rPr>
        <w:t>имеющих права на участие в процессе закупок;</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DE1D22" w:rsidRPr="00197271">
        <w:rPr>
          <w:rFonts w:ascii="GHEA Grapalat" w:hAnsi="GHEA Grapalat"/>
          <w:sz w:val="20"/>
        </w:rPr>
        <w:tab/>
      </w:r>
      <w:r w:rsidRPr="00197271">
        <w:rPr>
          <w:rFonts w:ascii="GHEA Grapalat" w:hAnsi="GHEA Grapalat"/>
          <w:sz w:val="20"/>
        </w:rPr>
        <w:t>ведет учет решений, принятых лицом, рассматривающим жалобы в</w:t>
      </w:r>
      <w:r w:rsidR="00720542" w:rsidRPr="00197271">
        <w:rPr>
          <w:rFonts w:ascii="GHEA Grapalat" w:hAnsi="GHEA Grapalat"/>
          <w:sz w:val="20"/>
        </w:rPr>
        <w:t> </w:t>
      </w:r>
      <w:r w:rsidRPr="00197271">
        <w:rPr>
          <w:rFonts w:ascii="GHEA Grapalat" w:hAnsi="GHEA Grapalat"/>
          <w:sz w:val="20"/>
        </w:rPr>
        <w:t>связи с закупками, и осуществляет контроль над их исполнением.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14</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В случае удовлетворения жалобы лицом, рассматривающим </w:t>
      </w:r>
      <w:r w:rsidR="00A32D42" w:rsidRPr="00197271">
        <w:rPr>
          <w:rFonts w:ascii="GHEA Grapalat" w:hAnsi="GHEA Grapalat"/>
          <w:sz w:val="20"/>
        </w:rPr>
        <w:t>связанные с закупками жалобы</w:t>
      </w:r>
      <w:r w:rsidRPr="00197271">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15</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Рассмотрение жалобы является открытым для общественности</w:t>
      </w:r>
      <w:r w:rsidR="009639DF" w:rsidRPr="00197271">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197271" w:rsidDel="009639DF">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16</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7271">
        <w:rPr>
          <w:rFonts w:ascii="GHEA Grapalat" w:hAnsi="GHEA Grapalat"/>
          <w:sz w:val="20"/>
        </w:rPr>
        <w:t>связанные с закупками жалобы</w:t>
      </w:r>
      <w:r w:rsidRPr="00197271">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17</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Лицо, рассматривающее </w:t>
      </w:r>
      <w:r w:rsidR="00723E02" w:rsidRPr="00197271">
        <w:rPr>
          <w:rFonts w:ascii="GHEA Grapalat" w:hAnsi="GHEA Grapalat"/>
          <w:sz w:val="20"/>
        </w:rPr>
        <w:t xml:space="preserve">связанные </w:t>
      </w:r>
      <w:r w:rsidRPr="00197271">
        <w:rPr>
          <w:rFonts w:ascii="GHEA Grapalat" w:hAnsi="GHEA Grapalat"/>
          <w:sz w:val="20"/>
        </w:rPr>
        <w:t>с закупками</w:t>
      </w:r>
      <w:r w:rsidR="00723E02" w:rsidRPr="00197271">
        <w:rPr>
          <w:rFonts w:ascii="GHEA Grapalat" w:hAnsi="GHEA Grapalat"/>
          <w:sz w:val="20"/>
        </w:rPr>
        <w:t xml:space="preserve"> жалобы</w:t>
      </w:r>
      <w:r w:rsidRPr="00197271">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18</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197271">
        <w:rPr>
          <w:rFonts w:ascii="GHEA Grapalat" w:hAnsi="GHEA Grapalat"/>
          <w:sz w:val="20"/>
        </w:rPr>
        <w:t>рассматривающего</w:t>
      </w:r>
      <w:proofErr w:type="spellEnd"/>
      <w:r w:rsidR="001A070B" w:rsidRPr="00197271">
        <w:rPr>
          <w:rFonts w:ascii="GHEA Grapalat" w:hAnsi="GHEA Grapalat"/>
          <w:sz w:val="20"/>
        </w:rPr>
        <w:t xml:space="preserve"> связанные с закупками жалобы</w:t>
      </w:r>
      <w:r w:rsidRPr="00197271">
        <w:rPr>
          <w:rFonts w:ascii="GHEA Grapalat" w:hAnsi="GHEA Grapalat"/>
          <w:sz w:val="20"/>
        </w:rPr>
        <w:t>, вправе требовать в судебном порядке возмещения убытков.</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19</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Представленная лицу, рассматривающему </w:t>
      </w:r>
      <w:r w:rsidR="00CA485E" w:rsidRPr="00197271">
        <w:rPr>
          <w:rFonts w:ascii="GHEA Grapalat" w:hAnsi="GHEA Grapalat"/>
          <w:sz w:val="20"/>
        </w:rPr>
        <w:t>связанные с закупками жалобы</w:t>
      </w:r>
      <w:r w:rsidRPr="00197271">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7271">
        <w:rPr>
          <w:rFonts w:ascii="GHEA Grapalat" w:hAnsi="GHEA Grapalat"/>
          <w:sz w:val="20"/>
        </w:rPr>
        <w:t>зультатам рассмотрения жалобы.</w:t>
      </w:r>
    </w:p>
    <w:p w:rsidR="00AE679C" w:rsidRPr="00197271" w:rsidRDefault="002004DB"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7271">
        <w:rPr>
          <w:rFonts w:ascii="GHEA Grapalat" w:hAnsi="GHEA Grapalat"/>
          <w:sz w:val="20"/>
        </w:rPr>
        <w:t>З</w:t>
      </w:r>
      <w:r w:rsidRPr="00197271">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197271">
        <w:rPr>
          <w:rFonts w:ascii="GHEA Grapalat" w:hAnsi="GHEA Grapalat"/>
          <w:sz w:val="20"/>
        </w:rPr>
        <w:t>ых</w:t>
      </w:r>
      <w:r w:rsidRPr="00197271">
        <w:rPr>
          <w:rFonts w:ascii="GHEA Grapalat" w:hAnsi="GHEA Grapalat"/>
          <w:sz w:val="20"/>
        </w:rPr>
        <w:t xml:space="preserve"> </w:t>
      </w:r>
      <w:r w:rsidR="006F2702" w:rsidRPr="00197271">
        <w:rPr>
          <w:rFonts w:ascii="GHEA Grapalat" w:hAnsi="GHEA Grapalat"/>
          <w:sz w:val="20"/>
        </w:rPr>
        <w:t xml:space="preserve">интересов </w:t>
      </w:r>
      <w:r w:rsidRPr="00197271">
        <w:rPr>
          <w:rFonts w:ascii="GHEA Grapalat" w:hAnsi="GHEA Grapalat"/>
          <w:sz w:val="20"/>
        </w:rPr>
        <w:t xml:space="preserve">или </w:t>
      </w:r>
      <w:r w:rsidR="006F2702" w:rsidRPr="00197271">
        <w:rPr>
          <w:rFonts w:ascii="GHEA Grapalat" w:hAnsi="GHEA Grapalat"/>
          <w:sz w:val="20"/>
        </w:rPr>
        <w:t xml:space="preserve">интересов </w:t>
      </w:r>
      <w:r w:rsidRPr="00197271">
        <w:rPr>
          <w:rFonts w:ascii="GHEA Grapalat" w:hAnsi="GHEA Grapalat"/>
          <w:sz w:val="20"/>
        </w:rPr>
        <w:t xml:space="preserve">обороны и национальной безопасности, необходимо продолжить процесс </w:t>
      </w:r>
      <w:proofErr w:type="spellStart"/>
      <w:r w:rsidRPr="00197271">
        <w:rPr>
          <w:rFonts w:ascii="GHEA Grapalat" w:hAnsi="GHEA Grapalat"/>
          <w:sz w:val="20"/>
        </w:rPr>
        <w:t>закупки.</w:t>
      </w:r>
      <w:r w:rsidR="00996C19" w:rsidRPr="00197271">
        <w:rPr>
          <w:rFonts w:ascii="GHEA Grapalat" w:hAnsi="GHEA Grapalat"/>
          <w:sz w:val="20"/>
        </w:rPr>
        <w:t>Лицо</w:t>
      </w:r>
      <w:proofErr w:type="spellEnd"/>
      <w:r w:rsidR="00996C19" w:rsidRPr="00197271">
        <w:rPr>
          <w:rFonts w:ascii="GHEA Grapalat" w:hAnsi="GHEA Grapalat"/>
          <w:sz w:val="20"/>
        </w:rPr>
        <w:t xml:space="preserve">, рассматривающее </w:t>
      </w:r>
      <w:r w:rsidR="00A31442" w:rsidRPr="00197271">
        <w:rPr>
          <w:rFonts w:ascii="GHEA Grapalat" w:hAnsi="GHEA Grapalat"/>
          <w:sz w:val="20"/>
        </w:rPr>
        <w:t xml:space="preserve">связанные с закупками </w:t>
      </w:r>
      <w:r w:rsidR="00996C19" w:rsidRPr="00197271">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97271" w:rsidRDefault="00AE679C" w:rsidP="00197271">
      <w:pPr>
        <w:widowControl w:val="0"/>
        <w:tabs>
          <w:tab w:val="left" w:pos="1276"/>
        </w:tabs>
        <w:ind w:right="-853" w:firstLine="567"/>
        <w:jc w:val="both"/>
        <w:rPr>
          <w:rFonts w:ascii="GHEA Grapalat" w:hAnsi="GHEA Grapalat"/>
          <w:sz w:val="20"/>
        </w:rPr>
      </w:pPr>
    </w:p>
    <w:p w:rsidR="004373E3" w:rsidRPr="00197271" w:rsidRDefault="004373E3"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br w:type="page"/>
      </w:r>
    </w:p>
    <w:p w:rsidR="008842CE" w:rsidRPr="00B94007" w:rsidRDefault="00096865" w:rsidP="00197271">
      <w:pPr>
        <w:widowControl w:val="0"/>
        <w:spacing w:after="160"/>
        <w:jc w:val="center"/>
        <w:rPr>
          <w:rFonts w:ascii="GHEA Grapalat" w:hAnsi="GHEA Grapalat"/>
          <w:b/>
          <w:sz w:val="22"/>
        </w:rPr>
      </w:pPr>
      <w:r w:rsidRPr="00197271">
        <w:rPr>
          <w:rFonts w:ascii="GHEA Grapalat" w:hAnsi="GHEA Grapalat"/>
          <w:b/>
          <w:sz w:val="22"/>
        </w:rPr>
        <w:lastRenderedPageBreak/>
        <w:t>ЧАСТЬ II</w:t>
      </w:r>
    </w:p>
    <w:p w:rsidR="00096865" w:rsidRPr="0063020B" w:rsidRDefault="00096865" w:rsidP="00197271">
      <w:pPr>
        <w:pStyle w:val="BodyText"/>
        <w:widowControl w:val="0"/>
        <w:spacing w:after="160"/>
        <w:jc w:val="center"/>
        <w:rPr>
          <w:rFonts w:ascii="GHEA Grapalat" w:hAnsi="GHEA Grapalat"/>
          <w:b/>
          <w:sz w:val="22"/>
        </w:rPr>
      </w:pPr>
      <w:r w:rsidRPr="00197271">
        <w:rPr>
          <w:rFonts w:ascii="GHEA Grapalat" w:hAnsi="GHEA Grapalat"/>
          <w:b/>
          <w:sz w:val="22"/>
        </w:rPr>
        <w:t>ИНСТРУКЦИЯ</w:t>
      </w:r>
      <w:r w:rsidR="00191D27" w:rsidRPr="00197271">
        <w:rPr>
          <w:rFonts w:ascii="GHEA Grapalat" w:hAnsi="GHEA Grapalat"/>
          <w:b/>
          <w:sz w:val="22"/>
        </w:rPr>
        <w:t xml:space="preserve"> </w:t>
      </w:r>
      <w:r w:rsidRPr="00197271">
        <w:rPr>
          <w:rFonts w:ascii="GHEA Grapalat" w:hAnsi="GHEA Grapalat"/>
          <w:b/>
          <w:sz w:val="22"/>
        </w:rPr>
        <w:t xml:space="preserve">ПО СОСТАВЛЕНИЮ </w:t>
      </w:r>
      <w:r w:rsidR="0063020B" w:rsidRPr="0063020B">
        <w:rPr>
          <w:rFonts w:ascii="GHEA Grapalat" w:hAnsi="GHEA Grapalat"/>
          <w:b/>
          <w:sz w:val="22"/>
        </w:rPr>
        <w:t xml:space="preserve"> </w:t>
      </w:r>
      <w:r w:rsidRPr="00197271">
        <w:rPr>
          <w:rFonts w:ascii="GHEA Grapalat" w:hAnsi="GHEA Grapalat"/>
          <w:b/>
          <w:sz w:val="22"/>
        </w:rPr>
        <w:t xml:space="preserve">ЗАЯВКИ НА </w:t>
      </w:r>
      <w:r w:rsidR="00E76913" w:rsidRPr="00197271">
        <w:rPr>
          <w:rFonts w:ascii="GHEA Grapalat" w:hAnsi="GHEA Grapalat"/>
          <w:b/>
          <w:sz w:val="22"/>
        </w:rPr>
        <w:t>ЗАПРОС КОТИРОВОК</w:t>
      </w:r>
    </w:p>
    <w:p w:rsidR="00096865" w:rsidRPr="00197271" w:rsidRDefault="008D5016" w:rsidP="00B46D58">
      <w:pPr>
        <w:widowControl w:val="0"/>
        <w:spacing w:after="160"/>
        <w:jc w:val="center"/>
        <w:rPr>
          <w:rFonts w:ascii="GHEA Grapalat" w:hAnsi="GHEA Grapalat"/>
          <w:b/>
          <w:sz w:val="22"/>
        </w:rPr>
      </w:pPr>
      <w:r w:rsidRPr="00197271">
        <w:rPr>
          <w:rFonts w:ascii="GHEA Grapalat" w:hAnsi="GHEA Grapalat"/>
          <w:b/>
          <w:sz w:val="22"/>
        </w:rPr>
        <w:t>1. ОБЩИЕ ПОЛОЖЕНИЯ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Целью настоящей Инструкции является содействие участникам при подготовке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1.3</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Кроме армянского языка, заявки могут быть поданы также н</w:t>
      </w:r>
      <w:r w:rsidR="00191D27" w:rsidRPr="00197271">
        <w:rPr>
          <w:rFonts w:ascii="GHEA Grapalat" w:hAnsi="GHEA Grapalat"/>
          <w:sz w:val="20"/>
        </w:rPr>
        <w:t>а английском или русском языке.</w:t>
      </w:r>
    </w:p>
    <w:p w:rsidR="008F15B9" w:rsidRPr="00B94007" w:rsidRDefault="008F15B9" w:rsidP="0063020B">
      <w:pPr>
        <w:widowControl w:val="0"/>
        <w:spacing w:after="160"/>
        <w:rPr>
          <w:rFonts w:ascii="GHEA Grapalat" w:hAnsi="GHEA Grapalat"/>
          <w:b/>
        </w:rPr>
      </w:pPr>
    </w:p>
    <w:p w:rsidR="00096865" w:rsidRPr="0063020B" w:rsidRDefault="008D5016" w:rsidP="00B46D58">
      <w:pPr>
        <w:widowControl w:val="0"/>
        <w:spacing w:after="160"/>
        <w:jc w:val="center"/>
        <w:rPr>
          <w:rFonts w:ascii="GHEA Grapalat" w:hAnsi="GHEA Grapalat"/>
          <w:b/>
          <w:sz w:val="22"/>
        </w:rPr>
      </w:pPr>
      <w:r w:rsidRPr="009044F1">
        <w:rPr>
          <w:rFonts w:ascii="GHEA Grapalat" w:hAnsi="GHEA Grapalat"/>
          <w:b/>
        </w:rPr>
        <w:t xml:space="preserve">2. </w:t>
      </w:r>
      <w:r w:rsidRPr="0063020B">
        <w:rPr>
          <w:rFonts w:ascii="GHEA Grapalat" w:hAnsi="GHEA Grapalat"/>
          <w:b/>
          <w:sz w:val="22"/>
        </w:rPr>
        <w:t>ЗАЯВКА НА ПРОЦЕДУРУ</w:t>
      </w:r>
    </w:p>
    <w:p w:rsidR="008F15B9" w:rsidRPr="0063020B" w:rsidRDefault="00EA1314"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2. </w:t>
      </w:r>
      <w:r w:rsidR="008F15B9" w:rsidRPr="0063020B">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20B">
        <w:rPr>
          <w:rFonts w:ascii="GHEA Grapalat" w:hAnsi="GHEA Grapalat"/>
          <w:sz w:val="20"/>
        </w:rPr>
        <w:t>:</w:t>
      </w:r>
    </w:p>
    <w:p w:rsidR="00096865" w:rsidRPr="0063020B" w:rsidRDefault="002D5CF0"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2.1</w:t>
      </w:r>
      <w:r w:rsidR="005114D0" w:rsidRPr="0063020B">
        <w:rPr>
          <w:rFonts w:ascii="GHEA Grapalat" w:hAnsi="GHEA Grapalat"/>
          <w:sz w:val="20"/>
        </w:rPr>
        <w:t>.</w:t>
      </w:r>
      <w:r w:rsidR="009873F3" w:rsidRPr="0063020B">
        <w:rPr>
          <w:rFonts w:ascii="GHEA Grapalat" w:hAnsi="GHEA Grapalat"/>
          <w:sz w:val="20"/>
        </w:rPr>
        <w:tab/>
      </w:r>
      <w:r w:rsidRPr="0063020B">
        <w:rPr>
          <w:rFonts w:ascii="GHEA Grapalat" w:hAnsi="GHEA Grapalat"/>
          <w:sz w:val="20"/>
        </w:rPr>
        <w:t>заявление</w:t>
      </w:r>
      <w:r w:rsidR="00EB3C28" w:rsidRPr="0063020B">
        <w:rPr>
          <w:rFonts w:ascii="GHEA Grapalat" w:hAnsi="GHEA Grapalat"/>
          <w:sz w:val="20"/>
        </w:rPr>
        <w:t>--</w:t>
      </w:r>
      <w:proofErr w:type="spellStart"/>
      <w:r w:rsidR="00EB3C28" w:rsidRPr="0063020B">
        <w:rPr>
          <w:rFonts w:ascii="GHEA Grapalat" w:hAnsi="GHEA Grapalat"/>
          <w:sz w:val="20"/>
        </w:rPr>
        <w:t>объявлени</w:t>
      </w:r>
      <w:proofErr w:type="gramStart"/>
      <w:r w:rsidR="00EB3C28" w:rsidRPr="0063020B">
        <w:rPr>
          <w:rFonts w:ascii="GHEA Grapalat" w:hAnsi="GHEA Grapalat"/>
          <w:sz w:val="20"/>
        </w:rPr>
        <w:t>e</w:t>
      </w:r>
      <w:proofErr w:type="spellEnd"/>
      <w:r w:rsidR="00EB3C28" w:rsidRPr="0063020B">
        <w:rPr>
          <w:rFonts w:ascii="GHEA Grapalat" w:hAnsi="GHEA Grapalat"/>
          <w:sz w:val="20"/>
        </w:rPr>
        <w:t xml:space="preserve"> </w:t>
      </w:r>
      <w:r w:rsidRPr="0063020B">
        <w:rPr>
          <w:rFonts w:ascii="GHEA Grapalat" w:hAnsi="GHEA Grapalat"/>
          <w:sz w:val="20"/>
        </w:rPr>
        <w:t xml:space="preserve"> на</w:t>
      </w:r>
      <w:proofErr w:type="gramEnd"/>
      <w:r w:rsidRPr="0063020B">
        <w:rPr>
          <w:rFonts w:ascii="GHEA Grapalat" w:hAnsi="GHEA Grapalat"/>
          <w:sz w:val="20"/>
        </w:rPr>
        <w:t xml:space="preserve"> участие в процедуре согласно Приложению №1;</w:t>
      </w:r>
    </w:p>
    <w:p w:rsidR="00172BC4" w:rsidRPr="00FF3F2A" w:rsidRDefault="00172BC4" w:rsidP="0063020B">
      <w:pPr>
        <w:widowControl w:val="0"/>
        <w:tabs>
          <w:tab w:val="left" w:pos="1276"/>
        </w:tabs>
        <w:ind w:right="-853" w:firstLine="567"/>
        <w:jc w:val="both"/>
        <w:rPr>
          <w:rFonts w:ascii="GHEA Grapalat" w:hAnsi="GHEA Grapalat"/>
        </w:rPr>
      </w:pPr>
      <w:r w:rsidRPr="0063020B">
        <w:rPr>
          <w:rFonts w:ascii="GHEA Grapalat" w:hAnsi="GHEA Grapalat"/>
          <w:sz w:val="20"/>
        </w:rPr>
        <w:t>2.2</w:t>
      </w:r>
      <w:r w:rsidR="00D23E36" w:rsidRPr="0063020B">
        <w:rPr>
          <w:rFonts w:ascii="GHEA Grapalat" w:hAnsi="GHEA Grapalat"/>
          <w:sz w:val="20"/>
        </w:rPr>
        <w:t>.</w:t>
      </w:r>
      <w:r w:rsidRPr="0063020B">
        <w:rPr>
          <w:rFonts w:ascii="GHEA Grapalat" w:hAnsi="GHEA Grapalat"/>
          <w:sz w:val="20"/>
        </w:rPr>
        <w:t xml:space="preserve"> </w:t>
      </w:r>
      <w:proofErr w:type="spellStart"/>
      <w:r w:rsidRPr="0063020B">
        <w:rPr>
          <w:rFonts w:ascii="GHEA Grapalat" w:hAnsi="GHEA Grapalat"/>
          <w:sz w:val="20"/>
        </w:rPr>
        <w:t>утвержденнoе</w:t>
      </w:r>
      <w:proofErr w:type="spellEnd"/>
      <w:r w:rsidRPr="0063020B">
        <w:rPr>
          <w:rFonts w:ascii="GHEA Grapalat" w:hAnsi="GHEA Grapalat"/>
          <w:sz w:val="20"/>
        </w:rPr>
        <w:t xml:space="preserve"> им полное описание предлагаемого товара согласно</w:t>
      </w:r>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1.1.</w:t>
      </w:r>
    </w:p>
    <w:p w:rsidR="009D7EFF" w:rsidRPr="0063020B" w:rsidRDefault="009D7EFF" w:rsidP="0063020B">
      <w:pPr>
        <w:widowControl w:val="0"/>
        <w:tabs>
          <w:tab w:val="left" w:pos="1276"/>
        </w:tabs>
        <w:ind w:right="-853" w:firstLine="567"/>
        <w:jc w:val="both"/>
        <w:rPr>
          <w:rFonts w:ascii="GHEA Grapalat" w:hAnsi="GHEA Grapalat"/>
          <w:sz w:val="20"/>
        </w:rPr>
      </w:pPr>
      <w:r w:rsidRPr="00D3436F">
        <w:rPr>
          <w:rFonts w:ascii="GHEA Grapalat" w:hAnsi="GHEA Grapalat"/>
        </w:rPr>
        <w:t>2.</w:t>
      </w:r>
      <w:r w:rsidR="00EA7CA6" w:rsidRPr="0063020B">
        <w:rPr>
          <w:rFonts w:ascii="GHEA Grapalat" w:hAnsi="GHEA Grapalat"/>
          <w:sz w:val="20"/>
        </w:rPr>
        <w:t xml:space="preserve">3 </w:t>
      </w:r>
      <w:r w:rsidR="00524D3D" w:rsidRPr="0063020B">
        <w:rPr>
          <w:rFonts w:ascii="GHEA Grapalat" w:hAnsi="GHEA Grapalat"/>
          <w:sz w:val="20"/>
        </w:rPr>
        <w:t xml:space="preserve"> </w:t>
      </w:r>
      <w:r w:rsidRPr="0063020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20B" w:rsidRDefault="008D4137"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EA7CA6" w:rsidRPr="0063020B">
        <w:rPr>
          <w:rFonts w:ascii="GHEA Grapalat" w:hAnsi="GHEA Grapalat"/>
          <w:sz w:val="20"/>
        </w:rPr>
        <w:t xml:space="preserve">4 </w:t>
      </w:r>
      <w:r w:rsidRPr="0063020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20B">
        <w:rPr>
          <w:sz w:val="20"/>
        </w:rPr>
        <w:footnoteReference w:customMarkFollows="1" w:id="5"/>
        <w:t>15</w:t>
      </w:r>
    </w:p>
    <w:p w:rsidR="00E67BA7" w:rsidRPr="0063020B" w:rsidRDefault="00096865"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63020B" w:rsidRPr="0063020B">
        <w:rPr>
          <w:rFonts w:ascii="GHEA Grapalat" w:hAnsi="GHEA Grapalat"/>
          <w:sz w:val="20"/>
        </w:rPr>
        <w:t>5</w:t>
      </w:r>
      <w:r w:rsidR="004413A5" w:rsidRPr="0063020B">
        <w:rPr>
          <w:rFonts w:ascii="GHEA Grapalat" w:hAnsi="GHEA Grapalat"/>
          <w:sz w:val="20"/>
        </w:rPr>
        <w:t>.</w:t>
      </w:r>
      <w:r w:rsidR="00367A9A" w:rsidRPr="0063020B">
        <w:rPr>
          <w:rFonts w:ascii="GHEA Grapalat" w:hAnsi="GHEA Grapalat"/>
          <w:sz w:val="20"/>
        </w:rPr>
        <w:tab/>
      </w:r>
      <w:r w:rsidRPr="0063020B">
        <w:rPr>
          <w:rFonts w:ascii="GHEA Grapalat" w:hAnsi="GHEA Grapalat"/>
          <w:sz w:val="20"/>
        </w:rPr>
        <w:t>ценовое предложение согласно Приложению №</w:t>
      </w:r>
      <w:r w:rsidR="00385C27" w:rsidRPr="0063020B">
        <w:rPr>
          <w:rFonts w:ascii="GHEA Grapalat" w:hAnsi="GHEA Grapalat"/>
          <w:sz w:val="20"/>
        </w:rPr>
        <w:t>2</w:t>
      </w:r>
      <w:r w:rsidRPr="0063020B">
        <w:rPr>
          <w:rFonts w:ascii="GHEA Grapalat" w:hAnsi="GHEA Grapalat"/>
          <w:sz w:val="20"/>
        </w:rPr>
        <w:t>; Ценовое предложение представляется в форме расчета, состоящего из обобщенных компонентов себестоимости</w:t>
      </w:r>
      <w:r w:rsidR="002C0665" w:rsidRPr="0063020B">
        <w:rPr>
          <w:rFonts w:ascii="GHEA Grapalat" w:hAnsi="GHEA Grapalat"/>
          <w:sz w:val="20"/>
        </w:rPr>
        <w:t>,</w:t>
      </w:r>
      <w:r w:rsidRPr="0063020B">
        <w:rPr>
          <w:rFonts w:ascii="GHEA Grapalat" w:hAnsi="GHEA Grapalat"/>
          <w:sz w:val="20"/>
        </w:rPr>
        <w:t xml:space="preserve"> прибыли</w:t>
      </w:r>
      <w:r w:rsidR="002C0665" w:rsidRPr="0063020B">
        <w:rPr>
          <w:rFonts w:ascii="GHEA Grapalat" w:hAnsi="GHEA Grapalat"/>
          <w:sz w:val="20"/>
        </w:rPr>
        <w:t>,</w:t>
      </w:r>
      <w:r w:rsidRPr="0063020B">
        <w:rPr>
          <w:rFonts w:ascii="GHEA Grapalat" w:hAnsi="GHEA Grapalat"/>
          <w:sz w:val="20"/>
        </w:rPr>
        <w:t xml:space="preserve"> и налога на добавленную стоимость. Расчет компонентов </w:t>
      </w:r>
      <w:r w:rsidR="002C0665" w:rsidRPr="0063020B">
        <w:rPr>
          <w:rFonts w:ascii="GHEA Grapalat" w:hAnsi="GHEA Grapalat"/>
          <w:sz w:val="20"/>
        </w:rPr>
        <w:t>себе</w:t>
      </w:r>
      <w:r w:rsidRPr="0063020B">
        <w:rPr>
          <w:rFonts w:ascii="GHEA Grapalat" w:hAnsi="GHEA Grapalat"/>
          <w:sz w:val="20"/>
        </w:rPr>
        <w:t>стоимости — разбивка или другие детали — не</w:t>
      </w:r>
      <w:r w:rsidR="00E267E5" w:rsidRPr="0063020B">
        <w:rPr>
          <w:rFonts w:ascii="GHEA Grapalat" w:hAnsi="GHEA Grapalat"/>
          <w:sz w:val="20"/>
        </w:rPr>
        <w:t xml:space="preserve"> требуются и не представляются.</w:t>
      </w:r>
    </w:p>
    <w:p w:rsidR="0063020B" w:rsidRPr="00B94007" w:rsidRDefault="0063020B" w:rsidP="008937EA">
      <w:pPr>
        <w:widowControl w:val="0"/>
        <w:spacing w:after="160" w:line="360" w:lineRule="auto"/>
        <w:jc w:val="center"/>
        <w:rPr>
          <w:rFonts w:ascii="GHEA Grapalat" w:hAnsi="GHEA Grapalat"/>
          <w:b/>
        </w:rPr>
      </w:pPr>
    </w:p>
    <w:p w:rsidR="008937EA" w:rsidRPr="0063020B" w:rsidRDefault="008937EA" w:rsidP="0063020B">
      <w:pPr>
        <w:widowControl w:val="0"/>
        <w:spacing w:after="160"/>
        <w:jc w:val="center"/>
        <w:rPr>
          <w:rFonts w:ascii="GHEA Grapalat" w:hAnsi="GHEA Grapalat"/>
          <w:b/>
          <w:sz w:val="22"/>
        </w:rPr>
      </w:pPr>
      <w:r w:rsidRPr="0063020B">
        <w:rPr>
          <w:rFonts w:ascii="GHEA Grapalat" w:hAnsi="GHEA Grapalat"/>
          <w:b/>
          <w:sz w:val="22"/>
        </w:rPr>
        <w:t>3. ПОРЯДОК ПОДГОТОВКИ ЗАЯВКИ</w:t>
      </w:r>
    </w:p>
    <w:p w:rsidR="008937EA" w:rsidRPr="0063020B" w:rsidRDefault="00F535C1"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3</w:t>
      </w:r>
      <w:r w:rsidR="008937EA" w:rsidRPr="0063020B">
        <w:rPr>
          <w:rFonts w:ascii="GHEA Grapalat" w:hAnsi="GHEA Grapalat"/>
          <w:sz w:val="20"/>
        </w:rPr>
        <w:t>.1.</w:t>
      </w:r>
      <w:r w:rsidR="008937EA" w:rsidRPr="0063020B">
        <w:rPr>
          <w:rFonts w:ascii="GHEA Grapalat" w:hAnsi="GHEA Grapalat"/>
          <w:sz w:val="20"/>
        </w:rPr>
        <w:tab/>
        <w:t xml:space="preserve">Участник подает заявку в порядке, установленном настоящим приглашением. </w:t>
      </w:r>
    </w:p>
    <w:p w:rsidR="008937EA" w:rsidRPr="0019477A" w:rsidRDefault="008937EA"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Предложения участника, относящиеся к ним </w:t>
      </w:r>
      <w:proofErr w:type="gramStart"/>
      <w:r w:rsidRPr="0063020B">
        <w:rPr>
          <w:rFonts w:ascii="GHEA Grapalat" w:hAnsi="GHEA Grapalat"/>
          <w:sz w:val="20"/>
        </w:rPr>
        <w:t>документы</w:t>
      </w:r>
      <w:proofErr w:type="gramEnd"/>
      <w:r w:rsidRPr="0063020B">
        <w:rPr>
          <w:rFonts w:ascii="GHEA Grapalat" w:hAnsi="GHEA Grapalat"/>
          <w:sz w:val="20"/>
        </w:rPr>
        <w:t xml:space="preserve"> вкладываются в конверт, который заклеивается представляющим</w:t>
      </w:r>
      <w:r w:rsidRPr="0019477A">
        <w:rPr>
          <w:rFonts w:ascii="GHEA Grapalat" w:hAnsi="GHEA Grapalat"/>
          <w:sz w:val="20"/>
        </w:rPr>
        <w:t xml:space="preserve">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19477A">
        <w:rPr>
          <w:rFonts w:ascii="GHEA Grapalat" w:hAnsi="GHEA Grapalat"/>
          <w:sz w:val="20"/>
        </w:rPr>
        <w:t xml:space="preserve"> 2</w:t>
      </w:r>
      <w:r w:rsidRPr="0019477A">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4.2.</w:t>
      </w:r>
      <w:r w:rsidRPr="0019477A">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1)</w:t>
      </w:r>
      <w:r w:rsidRPr="0019477A">
        <w:rPr>
          <w:rFonts w:ascii="GHEA Grapalat" w:hAnsi="GHEA Grapalat"/>
          <w:sz w:val="20"/>
        </w:rPr>
        <w:tab/>
        <w:t>наименование заказчика и место (адрес) подачи заявки;</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2)</w:t>
      </w:r>
      <w:r w:rsidRPr="0019477A">
        <w:rPr>
          <w:rFonts w:ascii="GHEA Grapalat" w:hAnsi="GHEA Grapalat"/>
          <w:sz w:val="20"/>
        </w:rPr>
        <w:tab/>
        <w:t xml:space="preserve">код </w:t>
      </w:r>
      <w:r w:rsidR="00F535C1" w:rsidRPr="0019477A">
        <w:rPr>
          <w:rFonts w:ascii="GHEA Grapalat" w:hAnsi="GHEA Grapalat"/>
          <w:sz w:val="20"/>
        </w:rPr>
        <w:t>процедуры</w:t>
      </w:r>
      <w:r w:rsidRPr="0019477A">
        <w:rPr>
          <w:rFonts w:ascii="GHEA Grapalat" w:hAnsi="GHEA Grapalat"/>
          <w:sz w:val="20"/>
        </w:rPr>
        <w:t>;</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3)</w:t>
      </w:r>
      <w:r w:rsidRPr="0019477A">
        <w:rPr>
          <w:rFonts w:ascii="GHEA Grapalat" w:hAnsi="GHEA Grapalat"/>
          <w:sz w:val="20"/>
        </w:rPr>
        <w:tab/>
        <w:t>слова “не вскрывать до заседания по вскрытию заявок”;</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w:t>
      </w:r>
      <w:r w:rsidRPr="0019477A">
        <w:rPr>
          <w:rFonts w:ascii="GHEA Grapalat" w:hAnsi="GHEA Grapalat"/>
          <w:sz w:val="20"/>
        </w:rPr>
        <w:tab/>
        <w:t>наименование (имя), место нахождения и номер телефона участника.</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4.3.</w:t>
      </w:r>
      <w:r w:rsidRPr="0019477A">
        <w:rPr>
          <w:rFonts w:ascii="GHEA Grapalat" w:hAnsi="GHEA Grapalat"/>
          <w:sz w:val="20"/>
        </w:rPr>
        <w:tab/>
        <w:t xml:space="preserve">На заседании по вскрытию заявок комиссия отклоняет заявки, не соответствующие требованиям пунктов </w:t>
      </w:r>
      <w:r w:rsidR="00EE46E2" w:rsidRPr="0019477A">
        <w:rPr>
          <w:rFonts w:ascii="GHEA Grapalat" w:hAnsi="GHEA Grapalat"/>
          <w:sz w:val="20"/>
        </w:rPr>
        <w:t>3</w:t>
      </w:r>
      <w:r w:rsidRPr="0019477A">
        <w:rPr>
          <w:rFonts w:ascii="GHEA Grapalat" w:hAnsi="GHEA Grapalat"/>
          <w:sz w:val="20"/>
        </w:rPr>
        <w:t xml:space="preserve">.1 и </w:t>
      </w:r>
      <w:r w:rsidR="00EE46E2" w:rsidRPr="0019477A">
        <w:rPr>
          <w:rFonts w:ascii="GHEA Grapalat" w:hAnsi="GHEA Grapalat"/>
          <w:sz w:val="20"/>
        </w:rPr>
        <w:t>3</w:t>
      </w:r>
      <w:r w:rsidRPr="0019477A">
        <w:rPr>
          <w:rFonts w:ascii="GHEA Grapalat" w:hAnsi="GHEA Grapalat"/>
          <w:sz w:val="20"/>
        </w:rPr>
        <w:t>.2 настоящей инструкции, и в том же виде возвращает подающему их лицу.</w:t>
      </w:r>
    </w:p>
    <w:p w:rsidR="00654E19" w:rsidRPr="00B94007" w:rsidRDefault="00654E19" w:rsidP="00B46D58">
      <w:pPr>
        <w:pStyle w:val="norm"/>
        <w:widowControl w:val="0"/>
        <w:spacing w:after="160" w:line="240" w:lineRule="auto"/>
        <w:ind w:firstLine="284"/>
        <w:jc w:val="right"/>
        <w:rPr>
          <w:rFonts w:ascii="GHEA Grapalat" w:hAnsi="GHEA Grapalat"/>
          <w:b/>
          <w:sz w:val="24"/>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B2572B" w:rsidRPr="0019477A" w:rsidRDefault="00B2572B" w:rsidP="00AA2710">
      <w:pPr>
        <w:pStyle w:val="norm"/>
        <w:widowControl w:val="0"/>
        <w:spacing w:after="160" w:line="240" w:lineRule="auto"/>
        <w:ind w:right="-853" w:firstLine="284"/>
        <w:jc w:val="right"/>
        <w:rPr>
          <w:rFonts w:ascii="GHEA Grapalat" w:hAnsi="GHEA Grapalat" w:cs="Arial"/>
          <w:b/>
          <w:i/>
          <w:sz w:val="20"/>
          <w:szCs w:val="24"/>
        </w:rPr>
      </w:pPr>
      <w:r w:rsidRPr="0019477A">
        <w:rPr>
          <w:rFonts w:ascii="GHEA Grapalat" w:hAnsi="GHEA Grapalat"/>
          <w:b/>
          <w:i/>
          <w:sz w:val="20"/>
          <w:szCs w:val="24"/>
        </w:rPr>
        <w:lastRenderedPageBreak/>
        <w:t>Приложение № 1</w:t>
      </w:r>
    </w:p>
    <w:p w:rsidR="00AA2710" w:rsidRDefault="00AA2710" w:rsidP="00AA2710">
      <w:pPr>
        <w:pStyle w:val="BodyTextIndent3"/>
        <w:widowControl w:val="0"/>
        <w:spacing w:line="240" w:lineRule="auto"/>
        <w:ind w:right="-853"/>
        <w:jc w:val="right"/>
        <w:rPr>
          <w:rFonts w:ascii="GHEA Grapalat" w:hAnsi="GHEA Grapalat"/>
          <w:b/>
        </w:rPr>
      </w:pPr>
      <w:r w:rsidRPr="0004030D">
        <w:rPr>
          <w:rFonts w:ascii="GHEA Grapalat" w:hAnsi="GHEA Grapalat"/>
          <w:b/>
        </w:rPr>
        <w:t>к Приглашению на запрос котировок</w:t>
      </w:r>
      <w:r w:rsidRPr="0004030D">
        <w:rPr>
          <w:rFonts w:ascii="GHEA Grapalat" w:hAnsi="GHEA Grapalat" w:cs="Arial"/>
          <w:b/>
        </w:rPr>
        <w:br/>
      </w:r>
      <w:r w:rsidRPr="0004030D">
        <w:rPr>
          <w:rFonts w:ascii="GHEA Grapalat" w:hAnsi="GHEA Grapalat"/>
          <w:b/>
        </w:rPr>
        <w:t xml:space="preserve">под кодом </w:t>
      </w:r>
      <w:r w:rsidR="006563AB">
        <w:rPr>
          <w:rFonts w:ascii="GHEA Grapalat" w:hAnsi="GHEA Grapalat"/>
          <w:b/>
          <w:i/>
        </w:rPr>
        <w:t>SHHMMMDPR</w:t>
      </w:r>
      <w:r w:rsidR="006563AB" w:rsidRPr="00776CE0">
        <w:rPr>
          <w:rFonts w:ascii="GHEA Grapalat" w:hAnsi="GHEA Grapalat"/>
          <w:b/>
          <w:i/>
        </w:rPr>
        <w:t>-</w:t>
      </w:r>
      <w:proofErr w:type="spellStart"/>
      <w:r w:rsidR="006563AB" w:rsidRPr="00053DC0">
        <w:rPr>
          <w:rFonts w:ascii="GHEA Grapalat" w:hAnsi="GHEA Grapalat"/>
          <w:b/>
          <w:i/>
          <w:lang w:val="en-US"/>
        </w:rPr>
        <w:t>GHAPDz</w:t>
      </w:r>
      <w:proofErr w:type="spellEnd"/>
      <w:r w:rsidR="006563AB" w:rsidRPr="00776CE0">
        <w:rPr>
          <w:rFonts w:ascii="GHEA Grapalat" w:hAnsi="GHEA Grapalat"/>
          <w:b/>
          <w:i/>
        </w:rPr>
        <w:t>-2020/</w:t>
      </w:r>
      <w:r w:rsidR="006563AB" w:rsidRPr="00F73515">
        <w:rPr>
          <w:rFonts w:ascii="GHEA Grapalat" w:hAnsi="GHEA Grapalat"/>
          <w:b/>
          <w:i/>
        </w:rPr>
        <w:t>2</w:t>
      </w:r>
      <w:r>
        <w:rPr>
          <w:rFonts w:ascii="GHEA Grapalat" w:hAnsi="GHEA Grapalat"/>
          <w:b/>
        </w:rPr>
        <w:t xml:space="preserve"> </w:t>
      </w:r>
    </w:p>
    <w:p w:rsidR="00B2572B" w:rsidRPr="00374F4A" w:rsidRDefault="00B2572B" w:rsidP="00B46D58">
      <w:pPr>
        <w:widowControl w:val="0"/>
        <w:spacing w:after="120"/>
        <w:jc w:val="center"/>
        <w:rPr>
          <w:rFonts w:ascii="GHEA Grapalat" w:hAnsi="GHEA Grapalat" w:cs="Sylfaen"/>
          <w:b/>
        </w:rPr>
      </w:pPr>
    </w:p>
    <w:p w:rsidR="00B2572B" w:rsidRPr="00B94007" w:rsidRDefault="00B2572B" w:rsidP="00B46D58">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p>
    <w:p w:rsidR="00B2572B" w:rsidRPr="00374F4A" w:rsidRDefault="00B2572B" w:rsidP="00B46D5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76913" w:rsidRPr="00E7691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AA2710">
        <w:rPr>
          <w:rFonts w:ascii="GHEA Grapalat" w:hAnsi="GHEA Grapalat"/>
          <w:sz w:val="20"/>
          <w:szCs w:val="20"/>
        </w:rPr>
        <w:t>заявляет, что</w:t>
      </w:r>
      <w:r w:rsidRPr="00DA5EA0">
        <w:rPr>
          <w:rFonts w:ascii="GHEA Grapalat" w:hAnsi="GHEA Grapalat"/>
        </w:rPr>
        <w:t xml:space="preserve">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AA2710" w:rsidRDefault="00374F4A" w:rsidP="00B46D58">
      <w:pPr>
        <w:jc w:val="both"/>
        <w:rPr>
          <w:rFonts w:ascii="GHEA Grapalat" w:hAnsi="GHEA Grapalat"/>
          <w:sz w:val="20"/>
          <w:szCs w:val="20"/>
        </w:rPr>
      </w:pPr>
      <w:r w:rsidRPr="00AA2710">
        <w:rPr>
          <w:rFonts w:ascii="GHEA Grapalat" w:hAnsi="GHEA Grapalat"/>
          <w:sz w:val="20"/>
          <w:szCs w:val="20"/>
        </w:rPr>
        <w:t>желает участвовать в 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AA2710">
        <w:rPr>
          <w:rFonts w:ascii="GHEA Grapalat" w:hAnsi="GHEA Grapalat"/>
          <w:sz w:val="20"/>
          <w:szCs w:val="20"/>
        </w:rPr>
        <w:t>объявленного</w:t>
      </w:r>
    </w:p>
    <w:p w:rsidR="00374F4A" w:rsidRPr="00AA2710" w:rsidRDefault="00374F4A" w:rsidP="00B46D58">
      <w:pPr>
        <w:spacing w:after="160"/>
        <w:ind w:left="4395"/>
        <w:jc w:val="both"/>
        <w:rPr>
          <w:rFonts w:ascii="GHEA Grapalat" w:hAnsi="GHEA Grapalat"/>
          <w:sz w:val="20"/>
          <w:szCs w:val="20"/>
        </w:rPr>
      </w:pPr>
      <w:r w:rsidRPr="000C1746">
        <w:rPr>
          <w:rFonts w:ascii="GHEA Grapalat" w:hAnsi="GHEA Grapalat"/>
          <w:sz w:val="16"/>
        </w:rPr>
        <w:t>номер лота (лотов)</w:t>
      </w:r>
    </w:p>
    <w:p w:rsidR="00374F4A" w:rsidRPr="00AA2710" w:rsidRDefault="006563AB" w:rsidP="00AA2710">
      <w:pPr>
        <w:jc w:val="both"/>
        <w:rPr>
          <w:rFonts w:ascii="GHEA Grapalat" w:hAnsi="GHEA Grapalat"/>
          <w:sz w:val="20"/>
          <w:szCs w:val="20"/>
        </w:rPr>
      </w:pPr>
      <w:r w:rsidRPr="006563AB">
        <w:rPr>
          <w:rFonts w:ascii="GHEA Grapalat" w:hAnsi="GHEA Grapalat" w:cs="GHEA Grapalat"/>
          <w:b/>
          <w:sz w:val="20"/>
          <w:szCs w:val="20"/>
        </w:rPr>
        <w:t xml:space="preserve">МНО "Ереванская детско-юношеская спортивная школа комплексных видов спорта </w:t>
      </w:r>
      <w:proofErr w:type="spellStart"/>
      <w:r w:rsidRPr="006563AB">
        <w:rPr>
          <w:rFonts w:ascii="GHEA Grapalat" w:hAnsi="GHEA Grapalat" w:cs="GHEA Grapalat"/>
          <w:b/>
          <w:sz w:val="20"/>
          <w:szCs w:val="20"/>
        </w:rPr>
        <w:t>Шенгавит</w:t>
      </w:r>
      <w:proofErr w:type="spellEnd"/>
      <w:r w:rsidRPr="006563AB">
        <w:rPr>
          <w:rFonts w:ascii="GHEA Grapalat" w:hAnsi="GHEA Grapalat" w:cs="GHEA Grapalat"/>
          <w:b/>
          <w:sz w:val="20"/>
          <w:szCs w:val="20"/>
        </w:rPr>
        <w:t>"</w:t>
      </w:r>
      <w:r w:rsidR="00374F4A" w:rsidRPr="00AA2710">
        <w:rPr>
          <w:rFonts w:ascii="GHEA Grapalat" w:hAnsi="GHEA Grapalat"/>
          <w:sz w:val="20"/>
          <w:szCs w:val="20"/>
        </w:rPr>
        <w:t xml:space="preserve"> под кодом </w:t>
      </w:r>
      <w:r w:rsidRPr="006563AB">
        <w:rPr>
          <w:rFonts w:ascii="GHEA Grapalat" w:hAnsi="GHEA Grapalat"/>
          <w:b/>
          <w:i/>
          <w:sz w:val="20"/>
          <w:szCs w:val="20"/>
        </w:rPr>
        <w:t>SHHMMMDPR-</w:t>
      </w:r>
      <w:proofErr w:type="spellStart"/>
      <w:r w:rsidRPr="006563AB">
        <w:rPr>
          <w:rFonts w:ascii="GHEA Grapalat" w:hAnsi="GHEA Grapalat"/>
          <w:b/>
          <w:i/>
          <w:sz w:val="20"/>
          <w:szCs w:val="20"/>
          <w:lang w:val="en-US"/>
        </w:rPr>
        <w:t>GHAPDz</w:t>
      </w:r>
      <w:proofErr w:type="spellEnd"/>
      <w:r w:rsidRPr="006563AB">
        <w:rPr>
          <w:rFonts w:ascii="GHEA Grapalat" w:hAnsi="GHEA Grapalat"/>
          <w:b/>
          <w:i/>
          <w:sz w:val="20"/>
          <w:szCs w:val="20"/>
        </w:rPr>
        <w:t>-2020/</w:t>
      </w:r>
      <w:proofErr w:type="gramStart"/>
      <w:r w:rsidRPr="006563AB">
        <w:rPr>
          <w:rFonts w:ascii="GHEA Grapalat" w:hAnsi="GHEA Grapalat"/>
          <w:b/>
          <w:i/>
          <w:sz w:val="20"/>
          <w:szCs w:val="20"/>
        </w:rPr>
        <w:t>2</w:t>
      </w:r>
      <w:r w:rsidR="00AA2710" w:rsidRPr="00AA2710">
        <w:rPr>
          <w:rFonts w:ascii="GHEA Grapalat" w:hAnsi="GHEA Grapalat"/>
          <w:sz w:val="20"/>
          <w:szCs w:val="20"/>
        </w:rPr>
        <w:t xml:space="preserve">  </w:t>
      </w:r>
      <w:r w:rsidR="00E76913" w:rsidRPr="00AA2710">
        <w:rPr>
          <w:rFonts w:ascii="GHEA Grapalat" w:hAnsi="GHEA Grapalat"/>
          <w:sz w:val="20"/>
          <w:szCs w:val="20"/>
        </w:rPr>
        <w:t>запроса</w:t>
      </w:r>
      <w:proofErr w:type="gramEnd"/>
      <w:r w:rsidR="00E76913" w:rsidRPr="00AA2710">
        <w:rPr>
          <w:rFonts w:ascii="GHEA Grapalat" w:hAnsi="GHEA Grapalat"/>
          <w:sz w:val="20"/>
          <w:szCs w:val="20"/>
        </w:rPr>
        <w:t xml:space="preserve"> котировок </w:t>
      </w:r>
      <w:r w:rsidR="00374F4A" w:rsidRPr="00AA2710">
        <w:rPr>
          <w:rFonts w:ascii="GHEA Grapalat" w:hAnsi="GHEA Grapalat"/>
          <w:sz w:val="20"/>
          <w:szCs w:val="20"/>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AA2710">
        <w:rPr>
          <w:rFonts w:ascii="GHEA Grapalat" w:hAnsi="GHEA Grapalat"/>
          <w:sz w:val="20"/>
          <w:szCs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AA271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AA2710">
        <w:rPr>
          <w:rFonts w:ascii="GHEA Grapalat" w:hAnsi="GHEA Grapalat"/>
          <w:sz w:val="20"/>
          <w:szCs w:val="20"/>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sidRPr="00AA2710">
        <w:rPr>
          <w:rFonts w:ascii="GHEA Grapalat" w:hAnsi="GHEA Grapalat"/>
          <w:sz w:val="20"/>
          <w:szCs w:val="20"/>
        </w:rPr>
        <w:t>следующие</w:t>
      </w:r>
      <w:r w:rsidR="00304237" w:rsidRPr="00AA2710">
        <w:rPr>
          <w:rFonts w:ascii="GHEA Grapalat" w:hAnsi="GHEA Grapalat"/>
          <w:sz w:val="20"/>
          <w:szCs w:val="20"/>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AA2710">
        <w:rPr>
          <w:rFonts w:ascii="GHEA Grapalat" w:hAnsi="GHEA Grapalat"/>
          <w:sz w:val="20"/>
          <w:szCs w:val="20"/>
        </w:rPr>
        <w:t>Учетный номер налогоплательщика</w:t>
      </w:r>
      <w:r w:rsidRPr="00DA5EA0">
        <w:rPr>
          <w:rFonts w:ascii="GHEA Grapalat" w:hAnsi="GHEA Grapalat"/>
        </w:rPr>
        <w:t xml:space="preserve">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AA2710">
        <w:rPr>
          <w:rFonts w:ascii="GHEA Grapalat" w:hAnsi="GHEA Grapalat"/>
          <w:sz w:val="20"/>
          <w:szCs w:val="20"/>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AA2710">
        <w:rPr>
          <w:rFonts w:ascii="GHEA Grapalat" w:hAnsi="GHEA Grapalat"/>
          <w:sz w:val="20"/>
          <w:szCs w:val="20"/>
        </w:rPr>
        <w:t>Адрес 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AA2710">
        <w:rPr>
          <w:rFonts w:ascii="GHEA Grapalat" w:hAnsi="GHEA Grapalat"/>
          <w:sz w:val="20"/>
          <w:szCs w:val="20"/>
        </w:rPr>
        <w:t>Номер телефона</w:t>
      </w:r>
      <w:r w:rsidRPr="000811C1">
        <w:rPr>
          <w:rFonts w:ascii="GHEA Grapalat" w:hAnsi="GHEA Grapalat"/>
        </w:rPr>
        <w:t xml:space="preserve">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AA2710">
        <w:rPr>
          <w:rFonts w:ascii="GHEA Grapalat" w:hAnsi="GHEA Grapalat"/>
          <w:sz w:val="20"/>
          <w:szCs w:val="20"/>
        </w:rPr>
        <w:t>Настоящим</w:t>
      </w:r>
      <w:r>
        <w:rPr>
          <w:rFonts w:ascii="GHEA Grapalat" w:hAnsi="GHEA Grapalat"/>
        </w:rPr>
        <w:t xml:space="preserve"> _________________________________</w:t>
      </w:r>
      <w:r w:rsidRPr="00AA2710">
        <w:rPr>
          <w:rFonts w:ascii="GHEA Grapalat" w:hAnsi="GHEA Grapalat"/>
          <w:sz w:val="20"/>
          <w:szCs w:val="20"/>
        </w:rPr>
        <w:t xml:space="preserve">объявляет и </w:t>
      </w:r>
      <w:proofErr w:type="spellStart"/>
      <w:proofErr w:type="gramStart"/>
      <w:r w:rsidRPr="00AA2710">
        <w:rPr>
          <w:rFonts w:ascii="GHEA Grapalat" w:hAnsi="GHEA Grapalat"/>
          <w:sz w:val="20"/>
          <w:szCs w:val="20"/>
        </w:rPr>
        <w:t>подтверждает,что</w:t>
      </w:r>
      <w:proofErr w:type="spellEnd"/>
      <w:proofErr w:type="gramEnd"/>
      <w:r w:rsidRPr="00AA2710">
        <w:rPr>
          <w:rFonts w:ascii="GHEA Grapalat" w:hAnsi="GHEA Grapalat"/>
          <w:sz w:val="20"/>
          <w:szCs w:val="20"/>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AA2710" w:rsidRDefault="006B3E56" w:rsidP="00B46D58">
      <w:pPr>
        <w:pStyle w:val="ListParagraph"/>
        <w:widowControl w:val="0"/>
        <w:numPr>
          <w:ilvl w:val="0"/>
          <w:numId w:val="21"/>
        </w:numPr>
        <w:spacing w:after="160"/>
        <w:jc w:val="both"/>
        <w:rPr>
          <w:rFonts w:ascii="GHEA Grapalat" w:hAnsi="GHEA Grapalat" w:cs="Arial"/>
          <w:sz w:val="20"/>
        </w:rPr>
      </w:pPr>
      <w:r w:rsidRPr="00AA2710">
        <w:rPr>
          <w:rFonts w:ascii="GHEA Grapalat" w:hAnsi="GHEA Grapalat"/>
          <w:sz w:val="20"/>
        </w:rPr>
        <w:t>удовлетворяет</w:t>
      </w:r>
      <w:r w:rsidRPr="00AA2710">
        <w:rPr>
          <w:rFonts w:ascii="GHEA Grapalat" w:hAnsi="GHEA Grapalat"/>
          <w:spacing w:val="-4"/>
          <w:sz w:val="20"/>
        </w:rPr>
        <w:t xml:space="preserve"> требованиям к праву участия установленным приглашением на </w:t>
      </w:r>
      <w:r w:rsidR="00E76913" w:rsidRPr="00AA2710">
        <w:rPr>
          <w:rFonts w:ascii="GHEA Grapalat" w:hAnsi="GHEA Grapalat"/>
          <w:sz w:val="20"/>
        </w:rPr>
        <w:t>запрос котировок</w:t>
      </w:r>
      <w:r w:rsidRPr="00AA2710">
        <w:rPr>
          <w:rFonts w:ascii="GHEA Grapalat" w:hAnsi="GHEA Grapalat"/>
          <w:sz w:val="20"/>
        </w:rPr>
        <w:t xml:space="preserve"> под кодом </w:t>
      </w:r>
      <w:r w:rsidR="006563AB" w:rsidRPr="006563AB">
        <w:rPr>
          <w:rFonts w:ascii="GHEA Grapalat" w:hAnsi="GHEA Grapalat"/>
          <w:b/>
          <w:i/>
          <w:sz w:val="20"/>
          <w:szCs w:val="20"/>
        </w:rPr>
        <w:t>SHHMMMDPR-</w:t>
      </w:r>
      <w:proofErr w:type="spellStart"/>
      <w:r w:rsidR="006563AB" w:rsidRPr="006563AB">
        <w:rPr>
          <w:rFonts w:ascii="GHEA Grapalat" w:hAnsi="GHEA Grapalat"/>
          <w:b/>
          <w:i/>
          <w:sz w:val="20"/>
          <w:szCs w:val="20"/>
          <w:lang w:val="en-US"/>
        </w:rPr>
        <w:t>GHAPDz</w:t>
      </w:r>
      <w:proofErr w:type="spellEnd"/>
      <w:r w:rsidR="006563AB" w:rsidRPr="006563AB">
        <w:rPr>
          <w:rFonts w:ascii="GHEA Grapalat" w:hAnsi="GHEA Grapalat"/>
          <w:b/>
          <w:i/>
          <w:sz w:val="20"/>
          <w:szCs w:val="20"/>
        </w:rPr>
        <w:t>-2020/2</w:t>
      </w:r>
      <w:r w:rsidRPr="00AA2710">
        <w:rPr>
          <w:rFonts w:ascii="GHEA Grapalat" w:hAnsi="GHEA Grapalat"/>
          <w:sz w:val="20"/>
        </w:rPr>
        <w:t>,</w:t>
      </w:r>
      <w:r w:rsidR="002B14C9" w:rsidRPr="002B14C9">
        <w:rPr>
          <w:rFonts w:ascii="GHEA Grapalat" w:hAnsi="GHEA Grapalat"/>
          <w:sz w:val="20"/>
        </w:rPr>
        <w:t xml:space="preserve"> </w:t>
      </w:r>
      <w:r w:rsidR="00A90FCD" w:rsidRPr="00AA2710">
        <w:rPr>
          <w:rFonts w:ascii="GHEA Grapalat" w:hAnsi="GHEA Grapalat"/>
          <w:sz w:val="20"/>
        </w:rPr>
        <w:t xml:space="preserve">и обязуется в случае признания </w:t>
      </w:r>
      <w:r w:rsidR="00BF09F8" w:rsidRPr="00AA2710">
        <w:rPr>
          <w:rFonts w:ascii="GHEA Grapalat" w:hAnsi="GHEA Grapalat"/>
          <w:sz w:val="20"/>
        </w:rPr>
        <w:t>отобранным</w:t>
      </w:r>
      <w:r w:rsidR="00A90FCD" w:rsidRPr="00AA2710">
        <w:rPr>
          <w:rFonts w:ascii="GHEA Grapalat" w:hAnsi="GHEA Grapalat"/>
          <w:sz w:val="20"/>
        </w:rPr>
        <w:t xml:space="preserve"> участником в порядке и сроки, установленные </w:t>
      </w:r>
      <w:r w:rsidR="00B64C48" w:rsidRPr="00AA2710">
        <w:rPr>
          <w:rFonts w:ascii="GHEA Grapalat" w:hAnsi="GHEA Grapalat"/>
          <w:sz w:val="20"/>
        </w:rPr>
        <w:t xml:space="preserve">настоящим </w:t>
      </w:r>
      <w:proofErr w:type="gramStart"/>
      <w:r w:rsidR="00A90FCD" w:rsidRPr="00AA2710">
        <w:rPr>
          <w:rFonts w:ascii="GHEA Grapalat" w:hAnsi="GHEA Grapalat"/>
          <w:sz w:val="20"/>
        </w:rPr>
        <w:t xml:space="preserve">приглашением </w:t>
      </w:r>
      <w:r w:rsidR="00952531" w:rsidRPr="00AA2710">
        <w:rPr>
          <w:rFonts w:ascii="GHEA Grapalat" w:hAnsi="GHEA Grapalat"/>
          <w:sz w:val="20"/>
        </w:rPr>
        <w:t xml:space="preserve"> представить</w:t>
      </w:r>
      <w:proofErr w:type="gramEnd"/>
      <w:r w:rsidR="00952531" w:rsidRPr="00AA2710">
        <w:rPr>
          <w:rFonts w:ascii="GHEA Grapalat" w:hAnsi="GHEA Grapalat"/>
          <w:sz w:val="20"/>
        </w:rPr>
        <w:t xml:space="preserve"> обеспечение квалификации в размере ценового предложения,</w:t>
      </w:r>
    </w:p>
    <w:p w:rsidR="006B3E56" w:rsidRPr="00AA2710" w:rsidRDefault="006B3E56" w:rsidP="00B46D58">
      <w:pPr>
        <w:pStyle w:val="ListParagraph"/>
        <w:widowControl w:val="0"/>
        <w:numPr>
          <w:ilvl w:val="0"/>
          <w:numId w:val="21"/>
        </w:numPr>
        <w:tabs>
          <w:tab w:val="left" w:pos="567"/>
        </w:tabs>
        <w:spacing w:after="160"/>
        <w:jc w:val="both"/>
        <w:rPr>
          <w:rFonts w:ascii="GHEA Grapalat" w:hAnsi="GHEA Grapalat" w:cs="Arial"/>
          <w:sz w:val="20"/>
        </w:rPr>
      </w:pPr>
      <w:r w:rsidRPr="00AA2710">
        <w:rPr>
          <w:rFonts w:ascii="GHEA Grapalat" w:hAnsi="GHEA Grapalat"/>
          <w:sz w:val="20"/>
        </w:rPr>
        <w:t xml:space="preserve">в рамках участия в </w:t>
      </w:r>
      <w:r w:rsidR="00AA2710" w:rsidRPr="00AA2710">
        <w:rPr>
          <w:rFonts w:ascii="GHEA Grapalat" w:hAnsi="GHEA Grapalat"/>
          <w:sz w:val="20"/>
        </w:rPr>
        <w:t>запрос</w:t>
      </w:r>
      <w:r w:rsidR="00AA2710" w:rsidRPr="00AA2710">
        <w:rPr>
          <w:rFonts w:ascii="GHEA Grapalat" w:hAnsi="GHEA Grapalat"/>
          <w:sz w:val="20"/>
          <w:lang w:val="en-US"/>
        </w:rPr>
        <w:t>e</w:t>
      </w:r>
      <w:r w:rsidR="00AA2710" w:rsidRPr="00AA2710">
        <w:rPr>
          <w:rFonts w:ascii="GHEA Grapalat" w:hAnsi="GHEA Grapalat"/>
          <w:sz w:val="20"/>
        </w:rPr>
        <w:t xml:space="preserve"> котировок </w:t>
      </w:r>
      <w:r w:rsidRPr="00AA2710">
        <w:rPr>
          <w:rFonts w:ascii="GHEA Grapalat" w:hAnsi="GHEA Grapalat"/>
          <w:sz w:val="20"/>
        </w:rPr>
        <w:t xml:space="preserve">под кодом </w:t>
      </w:r>
      <w:r w:rsidR="006563AB" w:rsidRPr="006563AB">
        <w:rPr>
          <w:rFonts w:ascii="GHEA Grapalat" w:hAnsi="GHEA Grapalat"/>
          <w:b/>
          <w:i/>
          <w:sz w:val="20"/>
          <w:szCs w:val="20"/>
        </w:rPr>
        <w:t>SHHMMMDPR-</w:t>
      </w:r>
      <w:proofErr w:type="spellStart"/>
      <w:r w:rsidR="006563AB" w:rsidRPr="006563AB">
        <w:rPr>
          <w:rFonts w:ascii="GHEA Grapalat" w:hAnsi="GHEA Grapalat"/>
          <w:b/>
          <w:i/>
          <w:sz w:val="20"/>
          <w:szCs w:val="20"/>
          <w:lang w:val="en-US"/>
        </w:rPr>
        <w:t>GHAPDz</w:t>
      </w:r>
      <w:proofErr w:type="spellEnd"/>
      <w:r w:rsidR="006563AB" w:rsidRPr="006563AB">
        <w:rPr>
          <w:rFonts w:ascii="GHEA Grapalat" w:hAnsi="GHEA Grapalat"/>
          <w:b/>
          <w:i/>
          <w:sz w:val="20"/>
          <w:szCs w:val="20"/>
        </w:rPr>
        <w:t>-2020/2</w:t>
      </w:r>
    </w:p>
    <w:p w:rsidR="006B3E56" w:rsidRPr="00AA2710" w:rsidRDefault="006B3E56" w:rsidP="00B46D58">
      <w:pPr>
        <w:pStyle w:val="ListParagraph"/>
        <w:widowControl w:val="0"/>
        <w:numPr>
          <w:ilvl w:val="0"/>
          <w:numId w:val="22"/>
        </w:numPr>
        <w:tabs>
          <w:tab w:val="left" w:pos="567"/>
        </w:tabs>
        <w:spacing w:after="160"/>
        <w:jc w:val="both"/>
        <w:rPr>
          <w:rFonts w:ascii="GHEA Grapalat" w:hAnsi="GHEA Grapalat"/>
          <w:sz w:val="20"/>
        </w:rPr>
      </w:pPr>
      <w:r w:rsidRPr="00AA2710">
        <w:rPr>
          <w:rFonts w:ascii="GHEA Grapalat" w:hAnsi="GHEA Grapalat"/>
          <w:sz w:val="20"/>
        </w:rPr>
        <w:t xml:space="preserve">не допускал и (или) не допустит злоупотребления доминирующим положением и </w:t>
      </w:r>
      <w:proofErr w:type="spellStart"/>
      <w:r w:rsidRPr="00AA2710">
        <w:rPr>
          <w:rFonts w:ascii="GHEA Grapalat" w:hAnsi="GHEA Grapalat"/>
          <w:sz w:val="20"/>
        </w:rPr>
        <w:t>антиконкурентного</w:t>
      </w:r>
      <w:proofErr w:type="spellEnd"/>
      <w:r w:rsidRPr="00AA2710">
        <w:rPr>
          <w:rFonts w:ascii="GHEA Grapalat" w:hAnsi="GHEA Grapalat"/>
          <w:sz w:val="20"/>
        </w:rPr>
        <w:t xml:space="preserve"> соглашения,</w:t>
      </w:r>
    </w:p>
    <w:p w:rsidR="006B3E56" w:rsidRPr="00AA2710"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AA2710">
        <w:rPr>
          <w:rFonts w:ascii="GHEA Grapalat" w:hAnsi="GHEA Grapalat"/>
          <w:spacing w:val="-6"/>
          <w:sz w:val="20"/>
        </w:rPr>
        <w:t xml:space="preserve">отсутствует случай </w:t>
      </w:r>
      <w:r w:rsidRPr="00AA2710">
        <w:rPr>
          <w:rFonts w:ascii="GHEA Grapalat" w:hAnsi="GHEA Grapalat"/>
          <w:spacing w:val="-6"/>
          <w:sz w:val="20"/>
          <w:szCs w:val="20"/>
        </w:rPr>
        <w:t xml:space="preserve">установленного приглашением на </w:t>
      </w:r>
      <w:r w:rsidR="00E76913" w:rsidRPr="00AA2710">
        <w:rPr>
          <w:rFonts w:ascii="GHEA Grapalat" w:hAnsi="GHEA Grapalat"/>
          <w:sz w:val="20"/>
          <w:szCs w:val="20"/>
        </w:rPr>
        <w:t>запрос котировок</w:t>
      </w:r>
      <w:r w:rsidRPr="00AA2710">
        <w:rPr>
          <w:rFonts w:ascii="GHEA Grapalat" w:hAnsi="GHEA Grapalat"/>
          <w:sz w:val="20"/>
          <w:szCs w:val="20"/>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AA2710">
        <w:rPr>
          <w:rFonts w:ascii="GHEA Grapalat" w:hAnsi="GHEA Grapalat"/>
          <w:i w:val="0"/>
        </w:rPr>
        <w:lastRenderedPageBreak/>
        <w:t xml:space="preserve">участия взаимосвязанных </w:t>
      </w:r>
      <w:r>
        <w:rPr>
          <w:rFonts w:ascii="GHEA Grapalat" w:hAnsi="GHEA Grapalat"/>
          <w:i w:val="0"/>
          <w:sz w:val="24"/>
        </w:rPr>
        <w:t xml:space="preserve">с ________________ </w:t>
      </w:r>
      <w:r w:rsidRPr="00AA2710">
        <w:rPr>
          <w:rFonts w:ascii="GHEA Grapalat" w:hAnsi="GHEA Grapalat"/>
          <w:i w:val="0"/>
        </w:rPr>
        <w:t>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AA2710">
        <w:rPr>
          <w:rFonts w:ascii="GHEA Grapalat" w:hAnsi="GHEA Grapalat"/>
          <w:sz w:val="20"/>
          <w:szCs w:val="20"/>
        </w:rPr>
        <w:t>организаций, либо организаций, имеющих принадлежащую</w:t>
      </w:r>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AA2710" w:rsidRDefault="006B3E56" w:rsidP="00B46D58">
      <w:pPr>
        <w:widowControl w:val="0"/>
        <w:spacing w:after="160"/>
        <w:jc w:val="both"/>
        <w:rPr>
          <w:rFonts w:ascii="GHEA Grapalat" w:hAnsi="GHEA Grapalat"/>
          <w:sz w:val="20"/>
          <w:szCs w:val="20"/>
        </w:rPr>
      </w:pPr>
      <w:r w:rsidRPr="00AA2710">
        <w:rPr>
          <w:rFonts w:ascii="GHEA Grapalat" w:hAnsi="GHEA Grapalat"/>
          <w:sz w:val="20"/>
          <w:szCs w:val="20"/>
        </w:rPr>
        <w:t>долю (пай) в размере более пятидесяти процентов,</w:t>
      </w:r>
    </w:p>
    <w:p w:rsidR="006B3E56" w:rsidRPr="00AA2710" w:rsidRDefault="006B3B3D" w:rsidP="00AA2710">
      <w:pPr>
        <w:pStyle w:val="ListParagraph"/>
        <w:widowControl w:val="0"/>
        <w:numPr>
          <w:ilvl w:val="0"/>
          <w:numId w:val="23"/>
        </w:numPr>
        <w:tabs>
          <w:tab w:val="left" w:pos="0"/>
          <w:tab w:val="left" w:pos="993"/>
        </w:tabs>
        <w:spacing w:after="160"/>
        <w:ind w:left="0" w:firstLine="720"/>
        <w:jc w:val="both"/>
        <w:rPr>
          <w:rFonts w:ascii="GHEA Grapalat" w:hAnsi="GHEA Grapalat" w:cs="Sylfaen"/>
          <w:sz w:val="20"/>
          <w:szCs w:val="20"/>
        </w:rPr>
      </w:pPr>
      <w:r w:rsidRPr="00AA2710">
        <w:rPr>
          <w:rFonts w:ascii="GHEA Grapalat" w:hAnsi="GHEA Grapalat"/>
          <w:sz w:val="20"/>
          <w:szCs w:val="20"/>
        </w:rPr>
        <w:t xml:space="preserve">ниже представляет </w:t>
      </w:r>
      <w:r w:rsidR="006B3E56" w:rsidRPr="00AA2710">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AA2710">
        <w:rPr>
          <w:rStyle w:val="FootnoteReference"/>
          <w:rFonts w:ascii="GHEA Grapalat" w:hAnsi="GHEA Grapalat"/>
          <w:sz w:val="20"/>
          <w:szCs w:val="20"/>
        </w:rPr>
        <w:footnoteReference w:customMarkFollows="1" w:id="6"/>
        <w:t>**</w:t>
      </w:r>
      <w:r w:rsidR="006B3E56" w:rsidRPr="00AA271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BodyTextIndent3"/>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BodyTextIndent3"/>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BodyTextIndent3"/>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A2710" w:rsidRDefault="006B3E56" w:rsidP="00B46D58">
            <w:pPr>
              <w:pStyle w:val="BodyTextIndent3"/>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AA2710" w:rsidRPr="00B94007" w:rsidRDefault="00AA2710">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sidRPr="00AA2710">
        <w:rPr>
          <w:rFonts w:ascii="GHEA Grapalat" w:hAnsi="GHEA Grapalat"/>
          <w:sz w:val="20"/>
        </w:rPr>
        <w:t xml:space="preserve">Прилагается  </w:t>
      </w:r>
      <w:r w:rsidR="00F855BB" w:rsidRPr="00AA2710">
        <w:rPr>
          <w:rFonts w:ascii="GHEA Grapalat" w:hAnsi="GHEA Grapalat"/>
          <w:sz w:val="20"/>
        </w:rPr>
        <w:t>полное описание предлагаемо</w:t>
      </w:r>
      <w:r w:rsidR="00F855BB" w:rsidRPr="00AA2710">
        <w:rPr>
          <w:rFonts w:ascii="GHEA Grapalat" w:hAnsi="GHEA Grapalat"/>
          <w:sz w:val="16"/>
        </w:rPr>
        <w:t>г</w:t>
      </w:r>
      <w:r w:rsidR="00F855BB" w:rsidRPr="00AA2710">
        <w:rPr>
          <w:rFonts w:ascii="GHEA Grapalat" w:hAnsi="GHEA Grapalat"/>
          <w:sz w:val="20"/>
        </w:rPr>
        <w:t>о</w:t>
      </w:r>
      <w:r w:rsidR="00F855BB">
        <w:rPr>
          <w:rFonts w:ascii="GHEA Grapalat" w:hAnsi="GHEA Grapalat"/>
        </w:rPr>
        <w:t xml:space="preserve">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w:t>
      </w:r>
      <w:r w:rsidR="00F855BB" w:rsidRPr="00AA2710">
        <w:rPr>
          <w:rFonts w:ascii="GHEA Grapalat" w:hAnsi="GHEA Grapalat"/>
          <w:sz w:val="20"/>
        </w:rPr>
        <w:t>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AA2710">
        <w:rPr>
          <w:rFonts w:ascii="GHEA Grapalat" w:hAnsi="GHEA Grapalat"/>
          <w:sz w:val="16"/>
        </w:rPr>
        <w:t xml:space="preserve">                            </w:t>
      </w:r>
      <w:r>
        <w:rPr>
          <w:rFonts w:ascii="GHEA Grapalat" w:hAnsi="GHEA Grapalat"/>
          <w:sz w:val="16"/>
        </w:rPr>
        <w:t xml:space="preserve"> наименование участника</w:t>
      </w:r>
    </w:p>
    <w:p w:rsidR="006B3E56" w:rsidRPr="00AA2710" w:rsidRDefault="00F855BB" w:rsidP="000811C1">
      <w:pPr>
        <w:jc w:val="both"/>
        <w:rPr>
          <w:rFonts w:ascii="GHEA Grapalat" w:hAnsi="GHEA Grapalat"/>
          <w:sz w:val="12"/>
          <w:lang w:val="hy-AM"/>
        </w:rPr>
      </w:pPr>
      <w:r w:rsidRPr="00AA2710">
        <w:rPr>
          <w:rFonts w:ascii="GHEA Grapalat" w:hAnsi="GHEA Grapalat"/>
          <w:sz w:val="20"/>
        </w:rPr>
        <w:t>согласно Приложению 1.1</w:t>
      </w:r>
      <w:r w:rsidR="00C061DC" w:rsidRPr="00AA2710">
        <w:rPr>
          <w:rFonts w:ascii="GHEA Grapalat" w:hAnsi="GHEA Grapalat"/>
          <w:sz w:val="20"/>
        </w:rPr>
        <w:t>.</w:t>
      </w:r>
      <w:r w:rsidR="00F36AD3" w:rsidRPr="00AA2710">
        <w:rPr>
          <w:rFonts w:ascii="GHEA Grapalat" w:hAnsi="GHEA Grapalat"/>
          <w:sz w:val="20"/>
        </w:rPr>
        <w:t xml:space="preserve"> </w:t>
      </w:r>
      <w:r w:rsidRPr="00AA2710">
        <w:rPr>
          <w:rFonts w:ascii="GHEA Grapalat" w:hAnsi="GHEA Grapalat"/>
          <w:sz w:val="20"/>
        </w:rPr>
        <w:t xml:space="preserve"> </w:t>
      </w:r>
      <w:r w:rsidR="00F36AD3" w:rsidRPr="00AA2710">
        <w:rPr>
          <w:rFonts w:ascii="GHEA Grapalat" w:hAnsi="GHEA Grapalat"/>
          <w:sz w:val="20"/>
        </w:rPr>
        <w:t xml:space="preserve"> </w:t>
      </w:r>
      <w:r w:rsidR="00DA5D3D" w:rsidRPr="00AA2710">
        <w:rPr>
          <w:rFonts w:ascii="GHEA Grapalat" w:hAnsi="GHEA Grapalat"/>
          <w:sz w:val="12"/>
        </w:rPr>
        <w:t xml:space="preserve">                                                                             </w:t>
      </w:r>
      <w:r w:rsidRPr="00AA2710">
        <w:rPr>
          <w:rFonts w:ascii="GHEA Grapalat" w:hAnsi="GHEA Grapalat"/>
          <w:sz w:val="12"/>
        </w:rPr>
        <w:t xml:space="preserve">                                     </w:t>
      </w:r>
      <w:r w:rsidR="00DA5D3D" w:rsidRPr="00AA2710">
        <w:rPr>
          <w:rFonts w:ascii="GHEA Grapalat" w:hAnsi="GHEA Grapalat"/>
          <w:sz w:val="12"/>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B94007" w:rsidRDefault="006B3E56" w:rsidP="00AA2710">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B94007"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A2710" w:rsidRPr="00B94007" w:rsidRDefault="00AA2710" w:rsidP="00B46D58">
      <w:pPr>
        <w:widowControl w:val="0"/>
        <w:spacing w:after="160"/>
        <w:jc w:val="right"/>
        <w:rPr>
          <w:rFonts w:ascii="GHEA Grapalat" w:hAnsi="GHEA Grapalat"/>
          <w:b/>
        </w:rPr>
      </w:pPr>
    </w:p>
    <w:p w:rsidR="00B048B2" w:rsidRPr="00B94007" w:rsidRDefault="00123294" w:rsidP="00B46D58">
      <w:pPr>
        <w:rPr>
          <w:rFonts w:ascii="GHEA Grapalat" w:hAnsi="GHEA Grapalat"/>
          <w:b/>
        </w:rPr>
      </w:pPr>
      <w:r>
        <w:rPr>
          <w:rFonts w:ascii="GHEA Grapalat" w:hAnsi="GHEA Grapalat"/>
          <w:b/>
        </w:rPr>
        <w:br w:type="page"/>
      </w:r>
    </w:p>
    <w:p w:rsidR="00D043C1" w:rsidRPr="00633D03" w:rsidRDefault="00D043C1" w:rsidP="00633D03">
      <w:pPr>
        <w:pStyle w:val="Heading3"/>
        <w:keepNext w:val="0"/>
        <w:widowControl w:val="0"/>
        <w:spacing w:line="240" w:lineRule="auto"/>
        <w:ind w:right="-853" w:firstLine="567"/>
        <w:jc w:val="right"/>
        <w:rPr>
          <w:rFonts w:ascii="GHEA Grapalat" w:hAnsi="GHEA Grapalat" w:cs="Arial"/>
          <w:b/>
          <w:sz w:val="22"/>
          <w:szCs w:val="22"/>
        </w:rPr>
      </w:pPr>
      <w:r w:rsidRPr="00633D03">
        <w:rPr>
          <w:rFonts w:ascii="GHEA Grapalat" w:hAnsi="GHEA Grapalat"/>
          <w:b/>
          <w:sz w:val="22"/>
          <w:szCs w:val="22"/>
        </w:rPr>
        <w:lastRenderedPageBreak/>
        <w:t>Приложение № 1,1</w:t>
      </w:r>
    </w:p>
    <w:p w:rsidR="00633D03" w:rsidRPr="00345142" w:rsidRDefault="00633D03" w:rsidP="00633D03">
      <w:pPr>
        <w:pStyle w:val="BodyTextIndent3"/>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6563AB" w:rsidRPr="006563AB">
        <w:rPr>
          <w:rFonts w:ascii="GHEA Grapalat" w:hAnsi="GHEA Grapalat"/>
          <w:b/>
          <w:i/>
        </w:rPr>
        <w:t>SHHMMMDPR-</w:t>
      </w:r>
      <w:proofErr w:type="spellStart"/>
      <w:r w:rsidR="006563AB" w:rsidRPr="006563AB">
        <w:rPr>
          <w:rFonts w:ascii="GHEA Grapalat" w:hAnsi="GHEA Grapalat"/>
          <w:b/>
          <w:i/>
          <w:lang w:val="en-US"/>
        </w:rPr>
        <w:t>GHAPDz</w:t>
      </w:r>
      <w:proofErr w:type="spellEnd"/>
      <w:r w:rsidR="006563AB" w:rsidRPr="006563AB">
        <w:rPr>
          <w:rFonts w:ascii="GHEA Grapalat" w:hAnsi="GHEA Grapalat"/>
          <w:b/>
          <w:i/>
        </w:rPr>
        <w:t>-2020/2</w:t>
      </w:r>
    </w:p>
    <w:p w:rsidR="00D043C1" w:rsidRPr="009044F1" w:rsidRDefault="00D043C1" w:rsidP="00D043C1">
      <w:pPr>
        <w:widowControl w:val="0"/>
        <w:spacing w:after="160"/>
        <w:ind w:left="567" w:right="565"/>
        <w:jc w:val="center"/>
        <w:rPr>
          <w:rFonts w:ascii="GHEA Grapalat" w:hAnsi="GHEA Grapalat"/>
          <w:b/>
        </w:rPr>
      </w:pPr>
    </w:p>
    <w:p w:rsidR="00D043C1" w:rsidRPr="00633D03" w:rsidRDefault="00D043C1" w:rsidP="00D043C1">
      <w:pPr>
        <w:pStyle w:val="Heading3"/>
        <w:keepNext w:val="0"/>
        <w:widowControl w:val="0"/>
        <w:spacing w:line="240" w:lineRule="auto"/>
        <w:ind w:left="567" w:right="565"/>
        <w:rPr>
          <w:rFonts w:ascii="GHEA Grapalat" w:hAnsi="GHEA Grapalat"/>
          <w:b/>
          <w:i w:val="0"/>
          <w:sz w:val="22"/>
          <w:szCs w:val="24"/>
        </w:rPr>
      </w:pPr>
      <w:r w:rsidRPr="00633D03">
        <w:rPr>
          <w:rFonts w:ascii="GHEA Grapalat" w:hAnsi="GHEA Grapalat"/>
          <w:b/>
          <w:i w:val="0"/>
          <w:sz w:val="22"/>
          <w:szCs w:val="24"/>
        </w:rPr>
        <w:t>ПОЛНОЕ ОПИСАНИЕ</w:t>
      </w:r>
    </w:p>
    <w:p w:rsidR="00D043C1" w:rsidRPr="009044F1" w:rsidRDefault="00D043C1" w:rsidP="00D043C1">
      <w:pPr>
        <w:pStyle w:val="Heading3"/>
        <w:keepNext w:val="0"/>
        <w:widowControl w:val="0"/>
        <w:spacing w:line="240" w:lineRule="auto"/>
        <w:ind w:left="567" w:right="565"/>
        <w:rPr>
          <w:rFonts w:ascii="GHEA Grapalat" w:hAnsi="GHEA Grapalat"/>
          <w:b/>
          <w:i w:val="0"/>
          <w:sz w:val="24"/>
          <w:szCs w:val="24"/>
        </w:rPr>
      </w:pPr>
      <w:r w:rsidRPr="00633D03">
        <w:rPr>
          <w:rFonts w:ascii="GHEA Grapalat" w:hAnsi="GHEA Grapalat"/>
          <w:b/>
          <w:i w:val="0"/>
          <w:sz w:val="22"/>
          <w:szCs w:val="24"/>
        </w:rPr>
        <w:t xml:space="preserve">предлагаемого </w:t>
      </w:r>
      <w:r w:rsidR="00A35FB1" w:rsidRPr="00633D03">
        <w:rPr>
          <w:rFonts w:ascii="GHEA Grapalat" w:hAnsi="GHEA Grapalat"/>
          <w:b/>
          <w:i w:val="0"/>
          <w:sz w:val="22"/>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062832" w:rsidRPr="00062832" w:rsidRDefault="00D043C1" w:rsidP="00062832">
      <w:pPr>
        <w:widowControl w:val="0"/>
        <w:jc w:val="both"/>
        <w:rPr>
          <w:rFonts w:ascii="GHEA Grapalat" w:hAnsi="GHEA Grapalat"/>
          <w:sz w:val="20"/>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_</w:t>
      </w:r>
      <w:r w:rsidR="00633D03">
        <w:rPr>
          <w:rFonts w:ascii="GHEA Grapalat" w:hAnsi="GHEA Grapalat"/>
        </w:rPr>
        <w:t xml:space="preserve">,   </w:t>
      </w:r>
      <w:proofErr w:type="gramEnd"/>
      <w:r w:rsidR="00633D03">
        <w:rPr>
          <w:rFonts w:ascii="GHEA Grapalat" w:hAnsi="GHEA Grapalat"/>
        </w:rPr>
        <w:t xml:space="preserve"> </w:t>
      </w:r>
      <w:r w:rsidRPr="00633D03">
        <w:rPr>
          <w:rFonts w:ascii="GHEA Grapalat" w:hAnsi="GHEA Grapalat"/>
          <w:sz w:val="20"/>
        </w:rPr>
        <w:t xml:space="preserve">в качестве участника в </w:t>
      </w:r>
      <w:r w:rsidR="00062832" w:rsidRPr="00633D03">
        <w:rPr>
          <w:rFonts w:ascii="GHEA Grapalat" w:hAnsi="GHEA Grapalat"/>
          <w:sz w:val="20"/>
        </w:rPr>
        <w:t xml:space="preserve">рамках </w:t>
      </w:r>
      <w:r w:rsidR="00062832" w:rsidRPr="00062832">
        <w:rPr>
          <w:rFonts w:ascii="GHEA Grapalat" w:hAnsi="GHEA Grapalat"/>
          <w:sz w:val="20"/>
        </w:rPr>
        <w:t>запроса котировок</w:t>
      </w:r>
      <w:r w:rsidR="00062832" w:rsidRPr="00633D03">
        <w:rPr>
          <w:rFonts w:ascii="GHEA Grapalat" w:hAnsi="GHEA Grapalat"/>
          <w:b/>
          <w:sz w:val="20"/>
        </w:rPr>
        <w:t xml:space="preserve"> </w:t>
      </w:r>
      <w:r w:rsidR="00062832" w:rsidRPr="00633D03">
        <w:rPr>
          <w:rFonts w:ascii="GHEA Grapalat" w:hAnsi="GHEA Grapalat"/>
          <w:sz w:val="20"/>
        </w:rPr>
        <w:t xml:space="preserve"> под </w:t>
      </w:r>
    </w:p>
    <w:p w:rsidR="00062832" w:rsidRPr="00633D03" w:rsidRDefault="00062832" w:rsidP="00062832">
      <w:pPr>
        <w:widowControl w:val="0"/>
        <w:jc w:val="both"/>
        <w:rPr>
          <w:rFonts w:ascii="GHEA Grapalat" w:hAnsi="GHEA Grapalat" w:cs="Arial"/>
          <w:sz w:val="12"/>
          <w:u w:val="single"/>
        </w:rPr>
      </w:pPr>
      <w:r w:rsidRPr="00430541">
        <w:rPr>
          <w:rFonts w:ascii="GHEA Grapalat" w:hAnsi="GHEA Grapalat"/>
          <w:sz w:val="16"/>
        </w:rPr>
        <w:t>наименование участника</w:t>
      </w:r>
    </w:p>
    <w:p w:rsidR="00062832" w:rsidRPr="00633D03" w:rsidRDefault="00062832" w:rsidP="00062832">
      <w:pPr>
        <w:widowControl w:val="0"/>
        <w:spacing w:after="160"/>
        <w:jc w:val="both"/>
        <w:rPr>
          <w:rFonts w:ascii="GHEA Grapalat" w:hAnsi="GHEA Grapalat"/>
          <w:sz w:val="20"/>
        </w:rPr>
      </w:pPr>
      <w:r w:rsidRPr="00633D03">
        <w:rPr>
          <w:rFonts w:ascii="GHEA Grapalat" w:hAnsi="GHEA Grapalat"/>
          <w:sz w:val="20"/>
        </w:rPr>
        <w:t xml:space="preserve">кодом </w:t>
      </w:r>
      <w:r w:rsidR="006563AB" w:rsidRPr="006563AB">
        <w:rPr>
          <w:rFonts w:ascii="GHEA Grapalat" w:hAnsi="GHEA Grapalat"/>
          <w:b/>
          <w:i/>
          <w:sz w:val="20"/>
          <w:szCs w:val="20"/>
        </w:rPr>
        <w:t>SHHMMMDPR-</w:t>
      </w:r>
      <w:proofErr w:type="spellStart"/>
      <w:r w:rsidR="006563AB" w:rsidRPr="006563AB">
        <w:rPr>
          <w:rFonts w:ascii="GHEA Grapalat" w:hAnsi="GHEA Grapalat"/>
          <w:b/>
          <w:i/>
          <w:sz w:val="20"/>
          <w:szCs w:val="20"/>
          <w:lang w:val="en-US"/>
        </w:rPr>
        <w:t>GHAPDz</w:t>
      </w:r>
      <w:proofErr w:type="spellEnd"/>
      <w:r w:rsidR="006563AB" w:rsidRPr="006563AB">
        <w:rPr>
          <w:rFonts w:ascii="GHEA Grapalat" w:hAnsi="GHEA Grapalat"/>
          <w:b/>
          <w:i/>
          <w:sz w:val="20"/>
          <w:szCs w:val="20"/>
        </w:rPr>
        <w:t>-2020/2</w:t>
      </w:r>
      <w:r w:rsidRPr="00062832">
        <w:rPr>
          <w:rFonts w:ascii="GHEA Grapalat" w:hAnsi="GHEA Grapalat"/>
          <w:b/>
          <w:i/>
          <w:sz w:val="22"/>
          <w:szCs w:val="22"/>
        </w:rPr>
        <w:t xml:space="preserve"> </w:t>
      </w:r>
      <w:r w:rsidRPr="00633D03">
        <w:rPr>
          <w:rFonts w:ascii="GHEA Grapalat" w:hAnsi="GHEA Grapalat"/>
          <w:sz w:val="20"/>
        </w:rPr>
        <w:t xml:space="preserve">ниже по лотам представляет полное описание предлагаемого им товара. </w:t>
      </w:r>
    </w:p>
    <w:p w:rsidR="00D043C1" w:rsidRPr="00633D03" w:rsidRDefault="00D043C1" w:rsidP="00D043C1">
      <w:pPr>
        <w:widowControl w:val="0"/>
        <w:jc w:val="both"/>
        <w:rPr>
          <w:rFonts w:ascii="GHEA Grapalat" w:hAnsi="GHEA Grapal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062832" w:rsidRDefault="00B2572B" w:rsidP="00062832">
      <w:pPr>
        <w:pStyle w:val="BodyTextIndent3"/>
        <w:widowControl w:val="0"/>
        <w:spacing w:line="240" w:lineRule="auto"/>
        <w:ind w:right="-853"/>
        <w:jc w:val="right"/>
        <w:rPr>
          <w:rFonts w:ascii="GHEA Grapalat" w:hAnsi="GHEA Grapalat"/>
          <w:b/>
          <w:i/>
          <w:sz w:val="22"/>
          <w:szCs w:val="22"/>
        </w:rPr>
      </w:pPr>
      <w:r w:rsidRPr="00062832">
        <w:rPr>
          <w:rFonts w:ascii="GHEA Grapalat" w:hAnsi="GHEA Grapalat"/>
          <w:b/>
          <w:i/>
          <w:sz w:val="22"/>
          <w:szCs w:val="22"/>
        </w:rPr>
        <w:lastRenderedPageBreak/>
        <w:t xml:space="preserve">Приложение № </w:t>
      </w:r>
      <w:r w:rsidR="00B048B2" w:rsidRPr="00062832">
        <w:rPr>
          <w:rFonts w:ascii="GHEA Grapalat" w:hAnsi="GHEA Grapalat"/>
          <w:b/>
          <w:i/>
          <w:sz w:val="22"/>
          <w:szCs w:val="22"/>
        </w:rPr>
        <w:t>2</w:t>
      </w:r>
    </w:p>
    <w:p w:rsidR="00062832" w:rsidRPr="00633D03" w:rsidRDefault="00062832" w:rsidP="00062832">
      <w:pPr>
        <w:pStyle w:val="BodyTextIndent3"/>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6563AB" w:rsidRPr="006563AB">
        <w:rPr>
          <w:rFonts w:ascii="GHEA Grapalat" w:hAnsi="GHEA Grapalat"/>
          <w:b/>
          <w:i/>
        </w:rPr>
        <w:t>SHHMMMDPR-</w:t>
      </w:r>
      <w:proofErr w:type="spellStart"/>
      <w:r w:rsidR="006563AB" w:rsidRPr="006563AB">
        <w:rPr>
          <w:rFonts w:ascii="GHEA Grapalat" w:hAnsi="GHEA Grapalat"/>
          <w:b/>
          <w:i/>
          <w:lang w:val="en-US"/>
        </w:rPr>
        <w:t>GHAPDz</w:t>
      </w:r>
      <w:proofErr w:type="spellEnd"/>
      <w:r w:rsidR="006563AB" w:rsidRPr="006563AB">
        <w:rPr>
          <w:rFonts w:ascii="GHEA Grapalat" w:hAnsi="GHEA Grapalat"/>
          <w:b/>
          <w:i/>
        </w:rPr>
        <w:t>-2020/2</w:t>
      </w:r>
      <w:r w:rsidRPr="00633D03">
        <w:rPr>
          <w:rFonts w:ascii="GHEA Grapalat" w:hAnsi="GHEA Grapalat"/>
          <w:b/>
          <w:i/>
          <w:sz w:val="22"/>
          <w:szCs w:val="22"/>
        </w:rPr>
        <w:t xml:space="preserve"> </w:t>
      </w:r>
    </w:p>
    <w:p w:rsidR="00B2572B" w:rsidRPr="009044F1" w:rsidRDefault="00B2572B" w:rsidP="00B46D58">
      <w:pPr>
        <w:widowControl w:val="0"/>
        <w:spacing w:after="120"/>
        <w:ind w:firstLine="567"/>
        <w:jc w:val="center"/>
        <w:rPr>
          <w:rFonts w:ascii="GHEA Grapalat" w:hAnsi="GHEA Grapalat"/>
        </w:rPr>
      </w:pPr>
    </w:p>
    <w:p w:rsidR="00B2572B" w:rsidRPr="00062832" w:rsidRDefault="00B2572B" w:rsidP="00B46D58">
      <w:pPr>
        <w:widowControl w:val="0"/>
        <w:spacing w:after="120"/>
        <w:ind w:left="-66"/>
        <w:jc w:val="center"/>
        <w:rPr>
          <w:rFonts w:ascii="GHEA Grapalat" w:hAnsi="GHEA Grapalat"/>
          <w:b/>
          <w:sz w:val="22"/>
        </w:rPr>
      </w:pPr>
      <w:r w:rsidRPr="00062832">
        <w:rPr>
          <w:rFonts w:ascii="GHEA Grapalat" w:hAnsi="GHEA Grapalat"/>
          <w:b/>
          <w:sz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62832" w:rsidRDefault="00B2572B" w:rsidP="00B46D58">
      <w:pPr>
        <w:widowControl w:val="0"/>
        <w:spacing w:after="160"/>
        <w:ind w:firstLine="567"/>
        <w:jc w:val="both"/>
        <w:rPr>
          <w:rFonts w:ascii="GHEA Grapalat" w:hAnsi="GHEA Grapalat"/>
          <w:spacing w:val="-6"/>
          <w:sz w:val="20"/>
          <w:szCs w:val="20"/>
        </w:rPr>
      </w:pPr>
      <w:r w:rsidRPr="00062832">
        <w:rPr>
          <w:rFonts w:ascii="GHEA Grapalat" w:hAnsi="GHEA Grapalat"/>
          <w:spacing w:val="-6"/>
          <w:sz w:val="20"/>
          <w:szCs w:val="20"/>
        </w:rPr>
        <w:t xml:space="preserve">Рассмотрев приглашение на </w:t>
      </w:r>
      <w:r w:rsidR="00E76913" w:rsidRPr="00062832">
        <w:rPr>
          <w:rFonts w:ascii="GHEA Grapalat" w:hAnsi="GHEA Grapalat"/>
          <w:spacing w:val="-6"/>
          <w:sz w:val="20"/>
          <w:szCs w:val="20"/>
        </w:rPr>
        <w:t>запрос котировок</w:t>
      </w:r>
      <w:r w:rsidRPr="00062832">
        <w:rPr>
          <w:rFonts w:ascii="GHEA Grapalat" w:hAnsi="GHEA Grapalat"/>
          <w:spacing w:val="-6"/>
          <w:sz w:val="20"/>
          <w:szCs w:val="20"/>
        </w:rPr>
        <w:t xml:space="preserve"> под кодом</w:t>
      </w:r>
      <w:r w:rsidR="00062832" w:rsidRPr="00062832">
        <w:rPr>
          <w:rFonts w:ascii="GHEA Grapalat" w:hAnsi="GHEA Grapalat"/>
          <w:spacing w:val="-6"/>
          <w:sz w:val="20"/>
          <w:szCs w:val="20"/>
        </w:rPr>
        <w:t xml:space="preserve"> </w:t>
      </w:r>
      <w:r w:rsidR="006563AB" w:rsidRPr="006563AB">
        <w:rPr>
          <w:rFonts w:ascii="GHEA Grapalat" w:hAnsi="GHEA Grapalat"/>
          <w:b/>
          <w:i/>
          <w:sz w:val="20"/>
          <w:szCs w:val="20"/>
        </w:rPr>
        <w:t>SHHMMMDPR-</w:t>
      </w:r>
      <w:proofErr w:type="spellStart"/>
      <w:r w:rsidR="006563AB" w:rsidRPr="006563AB">
        <w:rPr>
          <w:rFonts w:ascii="GHEA Grapalat" w:hAnsi="GHEA Grapalat"/>
          <w:b/>
          <w:i/>
          <w:sz w:val="20"/>
          <w:szCs w:val="20"/>
          <w:lang w:val="en-US"/>
        </w:rPr>
        <w:t>GHAPDz</w:t>
      </w:r>
      <w:proofErr w:type="spellEnd"/>
      <w:r w:rsidR="006563AB" w:rsidRPr="006563AB">
        <w:rPr>
          <w:rFonts w:ascii="GHEA Grapalat" w:hAnsi="GHEA Grapalat"/>
          <w:b/>
          <w:i/>
          <w:sz w:val="20"/>
          <w:szCs w:val="20"/>
        </w:rPr>
        <w:t>-2020/2</w:t>
      </w:r>
      <w:r w:rsidR="00062832" w:rsidRPr="00062832">
        <w:rPr>
          <w:rFonts w:ascii="GHEA Grapalat" w:hAnsi="GHEA Grapalat"/>
          <w:spacing w:val="-6"/>
          <w:sz w:val="20"/>
          <w:szCs w:val="20"/>
        </w:rPr>
        <w:t xml:space="preserve">, </w:t>
      </w:r>
      <w:r w:rsidRPr="00062832">
        <w:rPr>
          <w:rFonts w:ascii="GHEA Grapalat" w:hAnsi="GHEA Grapalat"/>
          <w:spacing w:val="-6"/>
          <w:sz w:val="20"/>
          <w:szCs w:val="20"/>
        </w:rPr>
        <w:t xml:space="preserve"> </w:t>
      </w:r>
    </w:p>
    <w:p w:rsidR="005646FC" w:rsidRPr="008842CE" w:rsidRDefault="005744FC" w:rsidP="00B46D58">
      <w:pPr>
        <w:widowControl w:val="0"/>
        <w:jc w:val="both"/>
        <w:rPr>
          <w:rFonts w:ascii="GHEA Grapalat" w:hAnsi="GHEA Grapalat"/>
        </w:rPr>
      </w:pPr>
      <w:r w:rsidRPr="00062832">
        <w:rPr>
          <w:rFonts w:ascii="GHEA Grapalat" w:hAnsi="GHEA Grapalat"/>
          <w:sz w:val="20"/>
        </w:rPr>
        <w:t xml:space="preserve">в </w:t>
      </w:r>
      <w:r w:rsidR="00B2572B" w:rsidRPr="00062832">
        <w:rPr>
          <w:rFonts w:ascii="GHEA Grapalat" w:hAnsi="GHEA Grapalat"/>
          <w:sz w:val="20"/>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062832" w:rsidRDefault="00B2572B" w:rsidP="00B46D58">
      <w:pPr>
        <w:widowControl w:val="0"/>
        <w:spacing w:after="160"/>
        <w:jc w:val="both"/>
        <w:rPr>
          <w:rFonts w:ascii="GHEA Grapalat" w:hAnsi="GHEA Grapalat"/>
          <w:sz w:val="20"/>
        </w:rPr>
      </w:pPr>
      <w:r w:rsidRPr="00062832">
        <w:rPr>
          <w:rFonts w:ascii="GHEA Grapalat" w:hAnsi="GHEA Grapalat"/>
          <w:sz w:val="20"/>
        </w:rPr>
        <w:t>предлагает</w:t>
      </w:r>
      <w:r w:rsidR="005646FC" w:rsidRPr="00062832">
        <w:rPr>
          <w:rFonts w:ascii="GHEA Grapalat" w:hAnsi="GHEA Grapalat"/>
          <w:sz w:val="20"/>
        </w:rPr>
        <w:t xml:space="preserve"> </w:t>
      </w:r>
      <w:r w:rsidRPr="00062832">
        <w:rPr>
          <w:rFonts w:ascii="GHEA Grapalat" w:hAnsi="GHEA Grapalat"/>
          <w:sz w:val="20"/>
        </w:rPr>
        <w:t>выполнить договор по нижеуказанным общим ценам:</w:t>
      </w:r>
    </w:p>
    <w:p w:rsidR="00B2572B" w:rsidRDefault="005646FC" w:rsidP="00B46D58">
      <w:pPr>
        <w:widowControl w:val="0"/>
        <w:jc w:val="right"/>
        <w:rPr>
          <w:rFonts w:ascii="GHEA Grapalat" w:hAnsi="GHEA Grapalat"/>
          <w:sz w:val="18"/>
        </w:rPr>
      </w:pPr>
      <w:proofErr w:type="spellStart"/>
      <w:r w:rsidRPr="00062832">
        <w:rPr>
          <w:rFonts w:ascii="GHEA Grapalat" w:hAnsi="GHEA Grapalat"/>
          <w:sz w:val="18"/>
        </w:rPr>
        <w:t>д</w:t>
      </w:r>
      <w:r w:rsidR="00B2572B" w:rsidRPr="00062832">
        <w:rPr>
          <w:rFonts w:ascii="GHEA Grapalat" w:hAnsi="GHEA Grapalat"/>
          <w:sz w:val="18"/>
        </w:rPr>
        <w:t>рамов</w:t>
      </w:r>
      <w:proofErr w:type="spellEnd"/>
      <w:r w:rsidR="00B2572B" w:rsidRPr="00062832">
        <w:rPr>
          <w:rFonts w:ascii="GHEA Grapalat" w:hAnsi="GHEA Grapalat"/>
          <w:sz w:val="18"/>
        </w:rPr>
        <w:t xml:space="preserve"> РА</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6563AB" w:rsidRPr="005E1F72" w:rsidTr="00827D60">
        <w:trPr>
          <w:cantSplit/>
          <w:trHeight w:val="916"/>
          <w:jc w:val="center"/>
        </w:trPr>
        <w:tc>
          <w:tcPr>
            <w:tcW w:w="1136" w:type="dxa"/>
            <w:tcBorders>
              <w:top w:val="single" w:sz="4" w:space="0" w:color="auto"/>
              <w:left w:val="single" w:sz="4" w:space="0" w:color="auto"/>
              <w:right w:val="single" w:sz="4" w:space="0" w:color="auto"/>
            </w:tcBorders>
            <w:vAlign w:val="center"/>
          </w:tcPr>
          <w:p w:rsidR="006563AB" w:rsidRPr="005E1F72" w:rsidRDefault="006563AB" w:rsidP="00827D60">
            <w:pPr>
              <w:jc w:val="center"/>
              <w:rPr>
                <w:rFonts w:ascii="GHEA Grapalat" w:hAnsi="GHEA Grapalat"/>
                <w:b/>
                <w:bCs/>
                <w:sz w:val="16"/>
                <w:lang w:val="es-ES"/>
              </w:rPr>
            </w:pPr>
            <w:r w:rsidRPr="005744FC">
              <w:rPr>
                <w:rFonts w:ascii="GHEA Grapalat" w:hAnsi="GHEA Grapalat"/>
                <w:b/>
                <w:sz w:val="20"/>
                <w:szCs w:val="20"/>
              </w:rPr>
              <w:t>Номера лотов</w:t>
            </w:r>
          </w:p>
        </w:tc>
        <w:tc>
          <w:tcPr>
            <w:tcW w:w="2282" w:type="dxa"/>
            <w:tcBorders>
              <w:top w:val="single" w:sz="4" w:space="0" w:color="auto"/>
              <w:left w:val="single" w:sz="4" w:space="0" w:color="auto"/>
              <w:right w:val="single" w:sz="4" w:space="0" w:color="auto"/>
            </w:tcBorders>
            <w:vAlign w:val="center"/>
          </w:tcPr>
          <w:p w:rsidR="006563AB" w:rsidRPr="005E1F72" w:rsidRDefault="006563AB" w:rsidP="00827D60">
            <w:pPr>
              <w:jc w:val="center"/>
              <w:rPr>
                <w:rFonts w:ascii="GHEA Grapalat" w:hAnsi="GHEA Grapalat"/>
                <w:b/>
                <w:bCs/>
                <w:sz w:val="16"/>
                <w:szCs w:val="18"/>
                <w:lang w:val="es-ES"/>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552" w:type="dxa"/>
            <w:tcBorders>
              <w:top w:val="single" w:sz="4" w:space="0" w:color="auto"/>
              <w:left w:val="single" w:sz="4" w:space="0" w:color="auto"/>
              <w:right w:val="single" w:sz="4" w:space="0" w:color="auto"/>
            </w:tcBorders>
            <w:vAlign w:val="center"/>
          </w:tcPr>
          <w:p w:rsidR="006563AB" w:rsidRPr="006563AB" w:rsidRDefault="006563AB" w:rsidP="006563AB">
            <w:pPr>
              <w:jc w:val="center"/>
              <w:rPr>
                <w:rFonts w:ascii="GHEA Grapalat" w:hAnsi="GHEA Grapalat"/>
                <w:b/>
                <w:bCs/>
                <w:sz w:val="16"/>
                <w:szCs w:val="18"/>
                <w:lang w:val="es-ES"/>
              </w:rPr>
            </w:pPr>
            <w:proofErr w:type="spellStart"/>
            <w:r w:rsidRPr="006563AB">
              <w:rPr>
                <w:rFonts w:ascii="GHEA Grapalat" w:hAnsi="GHEA Grapalat"/>
                <w:b/>
                <w:bCs/>
                <w:sz w:val="16"/>
                <w:szCs w:val="18"/>
                <w:lang w:val="es-ES"/>
              </w:rPr>
              <w:t>Стоимость</w:t>
            </w:r>
            <w:proofErr w:type="spellEnd"/>
          </w:p>
          <w:p w:rsidR="006563AB" w:rsidRPr="006563AB" w:rsidRDefault="006563AB" w:rsidP="006563AB">
            <w:pPr>
              <w:jc w:val="center"/>
              <w:rPr>
                <w:rFonts w:ascii="GHEA Grapalat" w:hAnsi="GHEA Grapalat"/>
                <w:b/>
                <w:bCs/>
                <w:sz w:val="16"/>
                <w:szCs w:val="18"/>
                <w:lang w:val="es-ES"/>
              </w:rPr>
            </w:pPr>
            <w:r w:rsidRPr="006563AB">
              <w:rPr>
                <w:rFonts w:ascii="GHEA Grapalat" w:hAnsi="GHEA Grapalat"/>
                <w:b/>
                <w:bCs/>
                <w:sz w:val="16"/>
                <w:szCs w:val="18"/>
                <w:lang w:val="es-ES"/>
              </w:rPr>
              <w:t>(</w:t>
            </w:r>
            <w:proofErr w:type="spellStart"/>
            <w:r w:rsidRPr="006563AB">
              <w:rPr>
                <w:rFonts w:ascii="GHEA Grapalat" w:hAnsi="GHEA Grapalat"/>
                <w:b/>
                <w:bCs/>
                <w:sz w:val="16"/>
                <w:szCs w:val="18"/>
                <w:lang w:val="es-ES"/>
              </w:rPr>
              <w:t>общая</w:t>
            </w:r>
            <w:proofErr w:type="spellEnd"/>
            <w:r w:rsidRPr="006563AB">
              <w:rPr>
                <w:rFonts w:ascii="GHEA Grapalat" w:hAnsi="GHEA Grapalat"/>
                <w:b/>
                <w:bCs/>
                <w:sz w:val="16"/>
                <w:szCs w:val="18"/>
                <w:lang w:val="es-ES"/>
              </w:rPr>
              <w:t xml:space="preserve"> </w:t>
            </w:r>
            <w:proofErr w:type="spellStart"/>
            <w:r w:rsidRPr="006563AB">
              <w:rPr>
                <w:rFonts w:ascii="GHEA Grapalat" w:hAnsi="GHEA Grapalat"/>
                <w:b/>
                <w:bCs/>
                <w:sz w:val="16"/>
                <w:szCs w:val="18"/>
                <w:lang w:val="es-ES"/>
              </w:rPr>
              <w:t>сумма</w:t>
            </w:r>
            <w:proofErr w:type="spellEnd"/>
            <w:r w:rsidRPr="006563AB">
              <w:rPr>
                <w:rFonts w:ascii="GHEA Grapalat" w:hAnsi="GHEA Grapalat"/>
                <w:b/>
                <w:bCs/>
                <w:sz w:val="16"/>
                <w:szCs w:val="18"/>
                <w:lang w:val="es-ES"/>
              </w:rPr>
              <w:t xml:space="preserve"> </w:t>
            </w:r>
            <w:proofErr w:type="spellStart"/>
            <w:r w:rsidRPr="006563AB">
              <w:rPr>
                <w:rFonts w:ascii="GHEA Grapalat" w:hAnsi="GHEA Grapalat"/>
                <w:b/>
                <w:bCs/>
                <w:sz w:val="16"/>
                <w:szCs w:val="18"/>
                <w:lang w:val="es-ES"/>
              </w:rPr>
              <w:t>себестоимости</w:t>
            </w:r>
            <w:proofErr w:type="spellEnd"/>
            <w:r w:rsidRPr="006563AB">
              <w:rPr>
                <w:rFonts w:ascii="GHEA Grapalat" w:hAnsi="GHEA Grapalat"/>
                <w:b/>
                <w:bCs/>
                <w:sz w:val="16"/>
                <w:szCs w:val="18"/>
                <w:lang w:val="es-ES"/>
              </w:rPr>
              <w:t xml:space="preserve"> и </w:t>
            </w:r>
            <w:proofErr w:type="spellStart"/>
            <w:r w:rsidRPr="006563AB">
              <w:rPr>
                <w:rFonts w:ascii="GHEA Grapalat" w:hAnsi="GHEA Grapalat"/>
                <w:b/>
                <w:bCs/>
                <w:sz w:val="16"/>
                <w:szCs w:val="18"/>
                <w:lang w:val="es-ES"/>
              </w:rPr>
              <w:t>прогнозируемой</w:t>
            </w:r>
            <w:proofErr w:type="spellEnd"/>
            <w:r w:rsidRPr="006563AB">
              <w:rPr>
                <w:rFonts w:ascii="GHEA Grapalat" w:hAnsi="GHEA Grapalat"/>
                <w:b/>
                <w:bCs/>
                <w:sz w:val="16"/>
                <w:szCs w:val="18"/>
                <w:lang w:val="es-ES"/>
              </w:rPr>
              <w:t xml:space="preserve"> </w:t>
            </w:r>
            <w:proofErr w:type="spellStart"/>
            <w:r w:rsidRPr="006563AB">
              <w:rPr>
                <w:rFonts w:ascii="GHEA Grapalat" w:hAnsi="GHEA Grapalat"/>
                <w:b/>
                <w:bCs/>
                <w:sz w:val="16"/>
                <w:szCs w:val="18"/>
                <w:lang w:val="es-ES"/>
              </w:rPr>
              <w:t>прибыли</w:t>
            </w:r>
            <w:proofErr w:type="spellEnd"/>
            <w:r w:rsidRPr="006563AB">
              <w:rPr>
                <w:rFonts w:ascii="GHEA Grapalat" w:hAnsi="GHEA Grapalat"/>
                <w:b/>
                <w:bCs/>
                <w:sz w:val="16"/>
                <w:szCs w:val="18"/>
                <w:lang w:val="es-ES"/>
              </w:rPr>
              <w:t>)</w:t>
            </w:r>
          </w:p>
          <w:p w:rsidR="006563AB" w:rsidRPr="005E1F72" w:rsidRDefault="006563AB" w:rsidP="006563AB">
            <w:pPr>
              <w:jc w:val="center"/>
              <w:rPr>
                <w:rFonts w:ascii="GHEA Grapalat" w:hAnsi="GHEA Grapalat"/>
                <w:b/>
                <w:bCs/>
                <w:sz w:val="16"/>
                <w:szCs w:val="18"/>
                <w:lang w:val="es-ES"/>
              </w:rPr>
            </w:pPr>
            <w:r w:rsidRPr="006563AB">
              <w:rPr>
                <w:rFonts w:ascii="GHEA Grapalat" w:hAnsi="GHEA Grapalat"/>
                <w:b/>
                <w:bCs/>
                <w:sz w:val="16"/>
                <w:szCs w:val="18"/>
                <w:lang w:val="es-ES"/>
              </w:rPr>
              <w:t xml:space="preserve">/ </w:t>
            </w:r>
            <w:proofErr w:type="spellStart"/>
            <w:r w:rsidRPr="006563AB">
              <w:rPr>
                <w:rFonts w:ascii="GHEA Grapalat" w:hAnsi="GHEA Grapalat"/>
                <w:b/>
                <w:bCs/>
                <w:sz w:val="16"/>
                <w:szCs w:val="18"/>
                <w:lang w:val="es-ES"/>
              </w:rPr>
              <w:t>буквами</w:t>
            </w:r>
            <w:proofErr w:type="spellEnd"/>
            <w:r w:rsidRPr="006563AB">
              <w:rPr>
                <w:rFonts w:ascii="GHEA Grapalat" w:hAnsi="GHEA Grapalat"/>
                <w:b/>
                <w:bCs/>
                <w:sz w:val="16"/>
                <w:szCs w:val="18"/>
                <w:lang w:val="es-ES"/>
              </w:rPr>
              <w:t xml:space="preserve"> и </w:t>
            </w:r>
            <w:proofErr w:type="spellStart"/>
            <w:r w:rsidRPr="006563AB">
              <w:rPr>
                <w:rFonts w:ascii="GHEA Grapalat" w:hAnsi="GHEA Grapalat"/>
                <w:b/>
                <w:bCs/>
                <w:sz w:val="16"/>
                <w:szCs w:val="18"/>
                <w:lang w:val="es-ES"/>
              </w:rPr>
              <w:t>цифрами</w:t>
            </w:r>
            <w:proofErr w:type="spellEnd"/>
            <w:r w:rsidRPr="006563AB">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rsidR="006563AB" w:rsidRPr="005E1F72" w:rsidRDefault="006563AB" w:rsidP="00827D60">
            <w:pPr>
              <w:jc w:val="center"/>
              <w:rPr>
                <w:rFonts w:ascii="GHEA Grapalat" w:hAnsi="GHEA Grapalat"/>
                <w:b/>
                <w:bCs/>
                <w:sz w:val="16"/>
                <w:szCs w:val="18"/>
                <w:lang w:val="es-E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6563AB" w:rsidRPr="005744FC" w:rsidRDefault="006563AB" w:rsidP="006563A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563AB" w:rsidRPr="005E1F72" w:rsidRDefault="006563AB" w:rsidP="006563AB">
            <w:pPr>
              <w:jc w:val="center"/>
              <w:rPr>
                <w:rFonts w:ascii="GHEA Grapalat" w:hAnsi="GHEA Grapalat"/>
                <w:b/>
                <w:bCs/>
                <w:sz w:val="16"/>
                <w:szCs w:val="18"/>
                <w:lang w:val="es-ES"/>
              </w:rPr>
            </w:pPr>
            <w:r w:rsidRPr="005744FC">
              <w:rPr>
                <w:rFonts w:ascii="GHEA Grapalat" w:hAnsi="GHEA Grapalat"/>
                <w:b/>
                <w:sz w:val="20"/>
                <w:szCs w:val="20"/>
              </w:rPr>
              <w:t>/прописью и цифрами/</w:t>
            </w:r>
          </w:p>
        </w:tc>
      </w:tr>
      <w:tr w:rsidR="006563AB" w:rsidRPr="005E1F72" w:rsidTr="00827D6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563AB" w:rsidRPr="005E1F72" w:rsidRDefault="006563AB" w:rsidP="00827D60">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6563AB" w:rsidRPr="005E1F72" w:rsidRDefault="006563AB" w:rsidP="00827D60">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6563AB" w:rsidRPr="005E1F72" w:rsidRDefault="006563AB" w:rsidP="00827D60">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563AB" w:rsidRPr="005E1F72" w:rsidRDefault="006563AB" w:rsidP="00827D60">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563AB" w:rsidRPr="005E1F72" w:rsidRDefault="006563AB" w:rsidP="00827D60">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6563AB" w:rsidRPr="005E1F72" w:rsidTr="00827D6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3AB" w:rsidRPr="005E1F72" w:rsidRDefault="006563AB" w:rsidP="00827D60">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6563AB" w:rsidRPr="005E1F72" w:rsidRDefault="006563AB" w:rsidP="00827D60">
            <w:pPr>
              <w:rPr>
                <w:rFonts w:ascii="GHEA Grapalat" w:hAnsi="GHEA Grapalat"/>
                <w:sz w:val="18"/>
                <w:lang w:val="es-ES"/>
              </w:rPr>
            </w:pPr>
            <w:r w:rsidRPr="006563AB">
              <w:rPr>
                <w:rFonts w:ascii="GHEA Grapalat" w:hAnsi="GHEA Grapalat"/>
                <w:sz w:val="20"/>
                <w:u w:val="single"/>
                <w:vertAlign w:val="subscript"/>
                <w:lang w:val="es-ES"/>
              </w:rPr>
              <w:t xml:space="preserve">&lt; &lt; </w:t>
            </w:r>
            <w:proofErr w:type="spellStart"/>
            <w:r w:rsidRPr="006563AB">
              <w:rPr>
                <w:rFonts w:ascii="GHEA Grapalat" w:hAnsi="GHEA Grapalat"/>
                <w:sz w:val="20"/>
                <w:u w:val="single"/>
                <w:vertAlign w:val="subscript"/>
                <w:lang w:val="es-ES"/>
              </w:rPr>
              <w:t>Название</w:t>
            </w:r>
            <w:proofErr w:type="spellEnd"/>
            <w:r w:rsidRPr="006563AB">
              <w:rPr>
                <w:rFonts w:ascii="GHEA Grapalat" w:hAnsi="GHEA Grapalat"/>
                <w:sz w:val="20"/>
                <w:u w:val="single"/>
                <w:vertAlign w:val="subscript"/>
                <w:lang w:val="es-ES"/>
              </w:rPr>
              <w:t xml:space="preserve"> </w:t>
            </w:r>
            <w:proofErr w:type="spellStart"/>
            <w:r w:rsidRPr="006563AB">
              <w:rPr>
                <w:rFonts w:ascii="GHEA Grapalat" w:hAnsi="GHEA Grapalat"/>
                <w:sz w:val="20"/>
                <w:u w:val="single"/>
                <w:vertAlign w:val="subscript"/>
                <w:lang w:val="es-ES"/>
              </w:rPr>
              <w:t>дозы</w:t>
            </w:r>
            <w:proofErr w:type="spellEnd"/>
            <w:r w:rsidRPr="006563AB">
              <w:rPr>
                <w:rFonts w:ascii="GHEA Grapalat" w:hAnsi="GHEA Grapalat"/>
                <w:sz w:val="20"/>
                <w:u w:val="single"/>
                <w:vertAlign w:val="subscript"/>
                <w:lang w:val="es-ES"/>
              </w:rPr>
              <w:t xml:space="preserve"> </w:t>
            </w:r>
            <w:proofErr w:type="spellStart"/>
            <w:r w:rsidRPr="006563AB">
              <w:rPr>
                <w:rFonts w:ascii="GHEA Grapalat" w:hAnsi="GHEA Grapalat"/>
                <w:sz w:val="20"/>
                <w:u w:val="single"/>
                <w:vertAlign w:val="subscript"/>
                <w:lang w:val="es-ES"/>
              </w:rPr>
              <w:t>предмета</w:t>
            </w:r>
            <w:proofErr w:type="spellEnd"/>
            <w:r w:rsidRPr="006563AB">
              <w:rPr>
                <w:rFonts w:ascii="GHEA Grapalat" w:hAnsi="GHEA Grapalat"/>
                <w:sz w:val="20"/>
                <w:u w:val="single"/>
                <w:vertAlign w:val="subscript"/>
                <w:lang w:val="es-ES"/>
              </w:rPr>
              <w:t xml:space="preserve"> </w:t>
            </w:r>
            <w:proofErr w:type="spellStart"/>
            <w:r w:rsidRPr="006563AB">
              <w:rPr>
                <w:rFonts w:ascii="GHEA Grapalat" w:hAnsi="GHEA Grapalat"/>
                <w:sz w:val="20"/>
                <w:u w:val="single"/>
                <w:vertAlign w:val="subscript"/>
                <w:lang w:val="es-ES"/>
              </w:rPr>
              <w:t>закупки</w:t>
            </w:r>
            <w:proofErr w:type="spellEnd"/>
            <w:r w:rsidRPr="006563AB">
              <w:rPr>
                <w:rFonts w:ascii="GHEA Grapalat" w:hAnsi="GHEA Grapalat"/>
                <w:sz w:val="20"/>
                <w:u w:val="single"/>
                <w:vertAlign w:val="subscript"/>
                <w:lang w:val="es-ES"/>
              </w:rPr>
              <w:t xml:space="preserve"> N1 &gt; &gt;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r>
      <w:tr w:rsidR="006563AB" w:rsidRPr="005E1F72" w:rsidTr="00827D6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3AB" w:rsidRPr="005E1F72" w:rsidRDefault="006563AB" w:rsidP="00827D60">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6563AB" w:rsidRPr="005E1F72" w:rsidRDefault="006563AB" w:rsidP="00827D60">
            <w:pPr>
              <w:rPr>
                <w:rFonts w:ascii="GHEA Grapalat" w:hAnsi="GHEA Grapalat"/>
                <w:sz w:val="18"/>
                <w:lang w:val="es-ES"/>
              </w:rPr>
            </w:pPr>
            <w:r w:rsidRPr="006563AB">
              <w:rPr>
                <w:rFonts w:ascii="GHEA Grapalat" w:hAnsi="GHEA Grapalat"/>
                <w:sz w:val="20"/>
                <w:u w:val="single"/>
                <w:vertAlign w:val="subscript"/>
                <w:lang w:val="es-ES"/>
              </w:rPr>
              <w:t xml:space="preserve">&lt; &lt; </w:t>
            </w:r>
            <w:proofErr w:type="spellStart"/>
            <w:r w:rsidRPr="006563AB">
              <w:rPr>
                <w:rFonts w:ascii="GHEA Grapalat" w:hAnsi="GHEA Grapalat"/>
                <w:sz w:val="20"/>
                <w:u w:val="single"/>
                <w:vertAlign w:val="subscript"/>
                <w:lang w:val="es-ES"/>
              </w:rPr>
              <w:t>Название</w:t>
            </w:r>
            <w:proofErr w:type="spellEnd"/>
            <w:r w:rsidRPr="006563AB">
              <w:rPr>
                <w:rFonts w:ascii="GHEA Grapalat" w:hAnsi="GHEA Grapalat"/>
                <w:sz w:val="20"/>
                <w:u w:val="single"/>
                <w:vertAlign w:val="subscript"/>
                <w:lang w:val="es-ES"/>
              </w:rPr>
              <w:t xml:space="preserve"> </w:t>
            </w:r>
            <w:proofErr w:type="spellStart"/>
            <w:r w:rsidRPr="006563AB">
              <w:rPr>
                <w:rFonts w:ascii="GHEA Grapalat" w:hAnsi="GHEA Grapalat"/>
                <w:sz w:val="20"/>
                <w:u w:val="single"/>
                <w:vertAlign w:val="subscript"/>
                <w:lang w:val="es-ES"/>
              </w:rPr>
              <w:t>дозы</w:t>
            </w:r>
            <w:proofErr w:type="spellEnd"/>
            <w:r w:rsidRPr="006563AB">
              <w:rPr>
                <w:rFonts w:ascii="GHEA Grapalat" w:hAnsi="GHEA Grapalat"/>
                <w:sz w:val="20"/>
                <w:u w:val="single"/>
                <w:vertAlign w:val="subscript"/>
                <w:lang w:val="es-ES"/>
              </w:rPr>
              <w:t xml:space="preserve"> </w:t>
            </w:r>
            <w:proofErr w:type="spellStart"/>
            <w:r w:rsidRPr="006563AB">
              <w:rPr>
                <w:rFonts w:ascii="GHEA Grapalat" w:hAnsi="GHEA Grapalat"/>
                <w:sz w:val="20"/>
                <w:u w:val="single"/>
                <w:vertAlign w:val="subscript"/>
                <w:lang w:val="es-ES"/>
              </w:rPr>
              <w:t>предмета</w:t>
            </w:r>
            <w:proofErr w:type="spellEnd"/>
            <w:r w:rsidRPr="006563AB">
              <w:rPr>
                <w:rFonts w:ascii="GHEA Grapalat" w:hAnsi="GHEA Grapalat"/>
                <w:sz w:val="20"/>
                <w:u w:val="single"/>
                <w:vertAlign w:val="subscript"/>
                <w:lang w:val="es-ES"/>
              </w:rPr>
              <w:t xml:space="preserve"> </w:t>
            </w:r>
            <w:proofErr w:type="spellStart"/>
            <w:r w:rsidRPr="006563AB">
              <w:rPr>
                <w:rFonts w:ascii="GHEA Grapalat" w:hAnsi="GHEA Grapalat"/>
                <w:sz w:val="20"/>
                <w:u w:val="single"/>
                <w:vertAlign w:val="subscript"/>
                <w:lang w:val="es-ES"/>
              </w:rPr>
              <w:t>закупки</w:t>
            </w:r>
            <w:proofErr w:type="spellEnd"/>
            <w:r w:rsidRPr="006563AB">
              <w:rPr>
                <w:rFonts w:ascii="GHEA Grapalat" w:hAnsi="GHEA Grapalat"/>
                <w:sz w:val="20"/>
                <w:u w:val="single"/>
                <w:vertAlign w:val="subscript"/>
                <w:lang w:val="es-ES"/>
              </w:rPr>
              <w:t xml:space="preserve"> N</w:t>
            </w:r>
            <w:r>
              <w:rPr>
                <w:rFonts w:ascii="GHEA Grapalat" w:hAnsi="GHEA Grapalat"/>
                <w:sz w:val="20"/>
                <w:u w:val="single"/>
                <w:vertAlign w:val="subscript"/>
                <w:lang w:val="hy-AM"/>
              </w:rPr>
              <w:t>2</w:t>
            </w:r>
            <w:r w:rsidRPr="006563AB">
              <w:rPr>
                <w:rFonts w:ascii="GHEA Grapalat" w:hAnsi="GHEA Grapalat"/>
                <w:sz w:val="20"/>
                <w:u w:val="single"/>
                <w:vertAlign w:val="subscript"/>
                <w:lang w:val="es-ES"/>
              </w:rPr>
              <w:t xml:space="preserve"> &gt; &gt;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rPr>
                <w:rFonts w:ascii="GHEA Grapalat" w:hAnsi="GHEA Grapalat"/>
                <w:lang w:val="es-ES"/>
              </w:rPr>
            </w:pPr>
          </w:p>
        </w:tc>
      </w:tr>
      <w:tr w:rsidR="006563AB" w:rsidRPr="005E1F72" w:rsidTr="00827D6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3AB" w:rsidRPr="005E1F72" w:rsidRDefault="006563AB" w:rsidP="00827D60">
            <w:pPr>
              <w:jc w:val="center"/>
              <w:rPr>
                <w:rFonts w:ascii="GHEA Grapalat" w:hAnsi="GHEA Grapalat"/>
                <w:b/>
                <w:bCs/>
                <w:sz w:val="18"/>
                <w:lang w:val="es-ES"/>
              </w:rPr>
            </w:pPr>
            <w:r w:rsidRPr="005E1F7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6563AB" w:rsidRPr="005E1F72" w:rsidRDefault="006563AB" w:rsidP="00827D60">
            <w:pPr>
              <w:rPr>
                <w:rFonts w:ascii="GHEA Grapalat" w:hAnsi="GHEA Grapalat"/>
                <w:sz w:val="18"/>
                <w:lang w:val="es-ES"/>
              </w:rPr>
            </w:pPr>
            <w:r w:rsidRPr="006563AB">
              <w:rPr>
                <w:rFonts w:ascii="GHEA Grapalat" w:hAnsi="GHEA Grapalat"/>
                <w:sz w:val="20"/>
                <w:u w:val="single"/>
                <w:vertAlign w:val="subscript"/>
                <w:lang w:val="es-ES"/>
              </w:rPr>
              <w:t xml:space="preserve">&lt; &lt; </w:t>
            </w:r>
            <w:proofErr w:type="spellStart"/>
            <w:r w:rsidRPr="006563AB">
              <w:rPr>
                <w:rFonts w:ascii="GHEA Grapalat" w:hAnsi="GHEA Grapalat"/>
                <w:sz w:val="20"/>
                <w:u w:val="single"/>
                <w:vertAlign w:val="subscript"/>
                <w:lang w:val="es-ES"/>
              </w:rPr>
              <w:t>Название</w:t>
            </w:r>
            <w:proofErr w:type="spellEnd"/>
            <w:r w:rsidRPr="006563AB">
              <w:rPr>
                <w:rFonts w:ascii="GHEA Grapalat" w:hAnsi="GHEA Grapalat"/>
                <w:sz w:val="20"/>
                <w:u w:val="single"/>
                <w:vertAlign w:val="subscript"/>
                <w:lang w:val="es-ES"/>
              </w:rPr>
              <w:t xml:space="preserve"> </w:t>
            </w:r>
            <w:proofErr w:type="spellStart"/>
            <w:r w:rsidRPr="006563AB">
              <w:rPr>
                <w:rFonts w:ascii="GHEA Grapalat" w:hAnsi="GHEA Grapalat"/>
                <w:sz w:val="20"/>
                <w:u w:val="single"/>
                <w:vertAlign w:val="subscript"/>
                <w:lang w:val="es-ES"/>
              </w:rPr>
              <w:t>дозы</w:t>
            </w:r>
            <w:proofErr w:type="spellEnd"/>
            <w:r w:rsidRPr="006563AB">
              <w:rPr>
                <w:rFonts w:ascii="GHEA Grapalat" w:hAnsi="GHEA Grapalat"/>
                <w:sz w:val="20"/>
                <w:u w:val="single"/>
                <w:vertAlign w:val="subscript"/>
                <w:lang w:val="es-ES"/>
              </w:rPr>
              <w:t xml:space="preserve"> </w:t>
            </w:r>
            <w:proofErr w:type="spellStart"/>
            <w:r w:rsidRPr="006563AB">
              <w:rPr>
                <w:rFonts w:ascii="GHEA Grapalat" w:hAnsi="GHEA Grapalat"/>
                <w:sz w:val="20"/>
                <w:u w:val="single"/>
                <w:vertAlign w:val="subscript"/>
                <w:lang w:val="es-ES"/>
              </w:rPr>
              <w:t>предмета</w:t>
            </w:r>
            <w:proofErr w:type="spellEnd"/>
            <w:r w:rsidRPr="006563AB">
              <w:rPr>
                <w:rFonts w:ascii="GHEA Grapalat" w:hAnsi="GHEA Grapalat"/>
                <w:sz w:val="20"/>
                <w:u w:val="single"/>
                <w:vertAlign w:val="subscript"/>
                <w:lang w:val="es-ES"/>
              </w:rPr>
              <w:t xml:space="preserve"> </w:t>
            </w:r>
            <w:proofErr w:type="spellStart"/>
            <w:r w:rsidRPr="006563AB">
              <w:rPr>
                <w:rFonts w:ascii="GHEA Grapalat" w:hAnsi="GHEA Grapalat"/>
                <w:sz w:val="20"/>
                <w:u w:val="single"/>
                <w:vertAlign w:val="subscript"/>
                <w:lang w:val="es-ES"/>
              </w:rPr>
              <w:t>закупки</w:t>
            </w:r>
            <w:proofErr w:type="spellEnd"/>
            <w:r w:rsidRPr="006563AB">
              <w:rPr>
                <w:rFonts w:ascii="GHEA Grapalat" w:hAnsi="GHEA Grapalat"/>
                <w:sz w:val="20"/>
                <w:u w:val="single"/>
                <w:vertAlign w:val="subscript"/>
                <w:lang w:val="es-ES"/>
              </w:rPr>
              <w:t xml:space="preserve"> N</w:t>
            </w:r>
            <w:r>
              <w:rPr>
                <w:rFonts w:ascii="GHEA Grapalat" w:hAnsi="GHEA Grapalat"/>
                <w:sz w:val="20"/>
                <w:u w:val="single"/>
                <w:vertAlign w:val="subscript"/>
                <w:lang w:val="hy-AM"/>
              </w:rPr>
              <w:t>3</w:t>
            </w:r>
            <w:r w:rsidRPr="006563AB">
              <w:rPr>
                <w:rFonts w:ascii="GHEA Grapalat" w:hAnsi="GHEA Grapalat"/>
                <w:sz w:val="20"/>
                <w:u w:val="single"/>
                <w:vertAlign w:val="subscript"/>
                <w:lang w:val="es-ES"/>
              </w:rPr>
              <w:t xml:space="preserve"> &gt; &gt;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r>
      <w:tr w:rsidR="006563AB" w:rsidRPr="005E1F72" w:rsidTr="00827D6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3AB" w:rsidRPr="005E1F72" w:rsidRDefault="006563AB" w:rsidP="00827D60">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6563AB" w:rsidRPr="005E1F72" w:rsidRDefault="006563AB" w:rsidP="00827D60">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3AB" w:rsidRPr="005E1F72" w:rsidRDefault="006563AB" w:rsidP="00827D60">
            <w:pPr>
              <w:jc w:val="center"/>
              <w:rPr>
                <w:rFonts w:ascii="GHEA Grapalat" w:hAnsi="GHEA Grapalat"/>
                <w:lang w:val="es-ES"/>
              </w:rPr>
            </w:pPr>
          </w:p>
        </w:tc>
      </w:tr>
      <w:tr w:rsidR="006563AB" w:rsidRPr="005E1F72" w:rsidTr="00827D6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3AB" w:rsidRPr="005E1F72" w:rsidRDefault="006563AB" w:rsidP="00827D60">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6563AB" w:rsidRPr="005E1F72" w:rsidRDefault="006563AB" w:rsidP="00827D60">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6563AB" w:rsidRPr="005E1F72" w:rsidRDefault="006563AB" w:rsidP="00827D6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563AB" w:rsidRPr="005E1F72" w:rsidRDefault="006563AB" w:rsidP="00827D6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563AB" w:rsidRPr="005E1F72" w:rsidRDefault="006563AB" w:rsidP="00827D60">
            <w:pPr>
              <w:jc w:val="center"/>
              <w:rPr>
                <w:rFonts w:ascii="GHEA Grapalat" w:hAnsi="GHEA Grapalat"/>
                <w:sz w:val="20"/>
                <w:lang w:val="es-ES"/>
              </w:rPr>
            </w:pPr>
          </w:p>
        </w:tc>
      </w:tr>
    </w:tbl>
    <w:p w:rsidR="006563AB" w:rsidRPr="006563AB" w:rsidRDefault="006563AB" w:rsidP="00B46D58">
      <w:pPr>
        <w:widowControl w:val="0"/>
        <w:jc w:val="right"/>
        <w:rPr>
          <w:rFonts w:ascii="GHEA Grapalat" w:hAnsi="GHEA Grapalat"/>
          <w:sz w:val="18"/>
          <w:lang w:val="hy-AM"/>
        </w:rPr>
      </w:pPr>
    </w:p>
    <w:p w:rsidR="006563AB" w:rsidRDefault="006563AB" w:rsidP="00B46D58">
      <w:pPr>
        <w:widowControl w:val="0"/>
        <w:jc w:val="right"/>
        <w:rPr>
          <w:rFonts w:ascii="GHEA Grapalat" w:hAnsi="GHEA Grapalat"/>
          <w:sz w:val="18"/>
        </w:rPr>
      </w:pPr>
    </w:p>
    <w:p w:rsidR="006563AB" w:rsidRDefault="006563AB" w:rsidP="00B46D58">
      <w:pPr>
        <w:widowControl w:val="0"/>
        <w:jc w:val="right"/>
        <w:rPr>
          <w:rFonts w:ascii="GHEA Grapalat" w:hAnsi="GHEA Grapalat"/>
          <w:sz w:val="18"/>
        </w:rPr>
      </w:pPr>
    </w:p>
    <w:p w:rsidR="006563AB" w:rsidRDefault="006563AB" w:rsidP="00B46D58">
      <w:pPr>
        <w:widowControl w:val="0"/>
        <w:jc w:val="right"/>
        <w:rPr>
          <w:rFonts w:ascii="GHEA Grapalat" w:hAnsi="GHEA Grapalat"/>
          <w:sz w:val="18"/>
        </w:rPr>
      </w:pPr>
    </w:p>
    <w:p w:rsidR="006563AB" w:rsidRPr="00062832" w:rsidRDefault="006563AB" w:rsidP="00B46D58">
      <w:pPr>
        <w:widowControl w:val="0"/>
        <w:jc w:val="right"/>
        <w:rPr>
          <w:rFonts w:ascii="GHEA Grapalat" w:hAnsi="GHEA Grapalat"/>
          <w:sz w:val="18"/>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17BB" w:rsidRDefault="00B2572B" w:rsidP="00FA15A5">
      <w:pPr>
        <w:widowControl w:val="0"/>
        <w:spacing w:after="160"/>
        <w:jc w:val="right"/>
        <w:rPr>
          <w:rFonts w:ascii="GHEA Grapalat" w:hAnsi="GHEA Grapalat"/>
          <w:b/>
        </w:rPr>
      </w:pPr>
      <w:r w:rsidRPr="009044F1">
        <w:rPr>
          <w:rFonts w:ascii="GHEA Grapalat" w:hAnsi="GHEA Grapalat"/>
        </w:rPr>
        <w:t>М. П.</w:t>
      </w:r>
      <w:r w:rsidR="00B217BB">
        <w:rPr>
          <w:rFonts w:ascii="GHEA Grapalat" w:hAnsi="GHEA Grapalat"/>
          <w:b/>
        </w:rPr>
        <w:br w:type="page"/>
      </w:r>
    </w:p>
    <w:p w:rsidR="003D2FE2" w:rsidRPr="000F40D4" w:rsidRDefault="003D2FE2" w:rsidP="000F40D4">
      <w:pPr>
        <w:pStyle w:val="BodyTextIndent3"/>
        <w:widowControl w:val="0"/>
        <w:spacing w:line="240" w:lineRule="auto"/>
        <w:ind w:right="-853"/>
        <w:jc w:val="right"/>
        <w:rPr>
          <w:rFonts w:ascii="GHEA Grapalat" w:hAnsi="GHEA Grapalat"/>
          <w:b/>
          <w:i/>
          <w:sz w:val="22"/>
          <w:szCs w:val="22"/>
        </w:rPr>
      </w:pPr>
      <w:r w:rsidRPr="000F40D4">
        <w:rPr>
          <w:rFonts w:ascii="GHEA Grapalat" w:hAnsi="GHEA Grapalat"/>
          <w:b/>
          <w:i/>
          <w:sz w:val="22"/>
          <w:szCs w:val="22"/>
        </w:rPr>
        <w:lastRenderedPageBreak/>
        <w:t xml:space="preserve">Приложение № </w:t>
      </w:r>
      <w:r w:rsidR="006563AB" w:rsidRPr="000B4CF4">
        <w:rPr>
          <w:rFonts w:ascii="GHEA Grapalat" w:hAnsi="GHEA Grapalat" w:cs="Arial"/>
          <w:b/>
          <w:lang w:val="hy-AM"/>
        </w:rPr>
        <w:t>4.</w:t>
      </w:r>
      <w:r w:rsidR="006563AB" w:rsidRPr="00A5489A">
        <w:rPr>
          <w:rFonts w:ascii="GHEA Grapalat" w:hAnsi="GHEA Grapalat" w:cs="Arial"/>
          <w:b/>
          <w:lang w:val="hy-AM"/>
        </w:rPr>
        <w:t>2</w:t>
      </w:r>
    </w:p>
    <w:p w:rsidR="00062832" w:rsidRPr="00633D03" w:rsidRDefault="00062832" w:rsidP="00062832">
      <w:pPr>
        <w:pStyle w:val="BodyTextIndent3"/>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6563AB" w:rsidRPr="006563AB">
        <w:rPr>
          <w:rFonts w:ascii="GHEA Grapalat" w:hAnsi="GHEA Grapalat"/>
          <w:b/>
          <w:i/>
        </w:rPr>
        <w:t>SHHMMMDPR-</w:t>
      </w:r>
      <w:proofErr w:type="spellStart"/>
      <w:r w:rsidR="006563AB" w:rsidRPr="006563AB">
        <w:rPr>
          <w:rFonts w:ascii="GHEA Grapalat" w:hAnsi="GHEA Grapalat"/>
          <w:b/>
          <w:i/>
          <w:lang w:val="en-US"/>
        </w:rPr>
        <w:t>GHAPDz</w:t>
      </w:r>
      <w:proofErr w:type="spellEnd"/>
      <w:r w:rsidR="006563AB" w:rsidRPr="006563AB">
        <w:rPr>
          <w:rFonts w:ascii="GHEA Grapalat" w:hAnsi="GHEA Grapalat"/>
          <w:b/>
          <w:i/>
        </w:rPr>
        <w:t>-2020/2</w:t>
      </w:r>
      <w:r w:rsidRPr="00633D03">
        <w:rPr>
          <w:rFonts w:ascii="GHEA Grapalat" w:hAnsi="GHEA Grapalat"/>
          <w:b/>
          <w:i/>
          <w:sz w:val="22"/>
          <w:szCs w:val="22"/>
        </w:rPr>
        <w:t xml:space="preserve"> </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10D9F">
      <w:pPr>
        <w:widowControl w:val="0"/>
        <w:ind w:right="-851"/>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0F40D4">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0F40D4" w:rsidRDefault="003D2FE2" w:rsidP="003D2FE2">
      <w:pPr>
        <w:widowControl w:val="0"/>
        <w:spacing w:after="160"/>
        <w:jc w:val="both"/>
        <w:rPr>
          <w:rFonts w:ascii="GHEA Grapalat" w:hAnsi="GHEA Grapalat" w:cs="GHEA Grapalat"/>
          <w:sz w:val="20"/>
          <w:szCs w:val="22"/>
        </w:rPr>
      </w:pPr>
      <w:r w:rsidRPr="000F40D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45142" w:rsidRDefault="003D2FE2" w:rsidP="00E6417E">
      <w:pPr>
        <w:widowControl w:val="0"/>
        <w:tabs>
          <w:tab w:val="left" w:pos="567"/>
        </w:tabs>
        <w:ind w:right="-851"/>
        <w:jc w:val="both"/>
        <w:rPr>
          <w:rFonts w:ascii="GHEA Grapalat" w:hAnsi="GHEA Grapalat"/>
          <w:sz w:val="20"/>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D10D9F">
        <w:rPr>
          <w:rFonts w:ascii="GHEA Grapalat" w:hAnsi="GHEA Grapalat"/>
          <w:sz w:val="20"/>
          <w:szCs w:val="22"/>
        </w:rPr>
        <w:t xml:space="preserve">Компания участвует в организованной </w:t>
      </w:r>
      <w:r w:rsidR="006563AB" w:rsidRPr="006563AB">
        <w:rPr>
          <w:rFonts w:ascii="GHEA Grapalat" w:hAnsi="GHEA Grapalat" w:cs="GHEA Grapalat"/>
          <w:b/>
          <w:sz w:val="20"/>
          <w:szCs w:val="20"/>
        </w:rPr>
        <w:t xml:space="preserve">МНО "Ереванская детско-юношеская спортивная школа комплексных видов спорта </w:t>
      </w:r>
      <w:proofErr w:type="spellStart"/>
      <w:r w:rsidR="006563AB" w:rsidRPr="006563AB">
        <w:rPr>
          <w:rFonts w:ascii="GHEA Grapalat" w:hAnsi="GHEA Grapalat" w:cs="GHEA Grapalat"/>
          <w:b/>
          <w:sz w:val="20"/>
          <w:szCs w:val="20"/>
        </w:rPr>
        <w:t>Шенгавит</w:t>
      </w:r>
      <w:proofErr w:type="spellEnd"/>
      <w:r w:rsidR="006563AB" w:rsidRPr="006563AB">
        <w:rPr>
          <w:rFonts w:ascii="GHEA Grapalat" w:hAnsi="GHEA Grapalat" w:cs="GHEA Grapalat"/>
          <w:b/>
          <w:sz w:val="20"/>
          <w:szCs w:val="20"/>
        </w:rPr>
        <w:t>"</w:t>
      </w:r>
      <w:r w:rsidR="002B14C9" w:rsidRPr="002B14C9">
        <w:rPr>
          <w:rFonts w:ascii="GHEA Grapalat" w:hAnsi="GHEA Grapalat"/>
          <w:sz w:val="20"/>
          <w:szCs w:val="22"/>
        </w:rPr>
        <w:t xml:space="preserve"> </w:t>
      </w:r>
      <w:r w:rsidRPr="00D10D9F">
        <w:rPr>
          <w:rFonts w:ascii="GHEA Grapalat" w:hAnsi="GHEA Grapalat"/>
          <w:sz w:val="20"/>
          <w:szCs w:val="22"/>
        </w:rPr>
        <w:t xml:space="preserve">(далее — Заказчик) процедуре закупок под </w:t>
      </w:r>
      <w:proofErr w:type="gramStart"/>
      <w:r w:rsidRPr="00D10D9F">
        <w:rPr>
          <w:rFonts w:ascii="GHEA Grapalat" w:hAnsi="GHEA Grapalat"/>
          <w:sz w:val="20"/>
          <w:szCs w:val="22"/>
        </w:rPr>
        <w:t xml:space="preserve">кодом </w:t>
      </w:r>
      <w:r w:rsidR="00D10D9F" w:rsidRPr="00D10D9F">
        <w:rPr>
          <w:rFonts w:ascii="GHEA Grapalat" w:hAnsi="GHEA Grapalat"/>
          <w:sz w:val="20"/>
          <w:szCs w:val="22"/>
        </w:rPr>
        <w:t xml:space="preserve"> </w:t>
      </w:r>
      <w:r w:rsidR="006563AB" w:rsidRPr="006563AB">
        <w:rPr>
          <w:rFonts w:ascii="GHEA Grapalat" w:hAnsi="GHEA Grapalat"/>
          <w:b/>
          <w:i/>
          <w:sz w:val="20"/>
          <w:szCs w:val="20"/>
        </w:rPr>
        <w:t>SHHMMMDPR</w:t>
      </w:r>
      <w:proofErr w:type="gramEnd"/>
      <w:r w:rsidR="006563AB" w:rsidRPr="006563AB">
        <w:rPr>
          <w:rFonts w:ascii="GHEA Grapalat" w:hAnsi="GHEA Grapalat"/>
          <w:b/>
          <w:i/>
          <w:sz w:val="20"/>
          <w:szCs w:val="20"/>
        </w:rPr>
        <w:t>-</w:t>
      </w:r>
      <w:proofErr w:type="spellStart"/>
      <w:r w:rsidR="006563AB" w:rsidRPr="006563AB">
        <w:rPr>
          <w:rFonts w:ascii="GHEA Grapalat" w:hAnsi="GHEA Grapalat"/>
          <w:b/>
          <w:i/>
          <w:sz w:val="20"/>
          <w:szCs w:val="20"/>
          <w:lang w:val="en-US"/>
        </w:rPr>
        <w:t>GHAPDz</w:t>
      </w:r>
      <w:proofErr w:type="spellEnd"/>
      <w:r w:rsidR="006563AB" w:rsidRPr="006563AB">
        <w:rPr>
          <w:rFonts w:ascii="GHEA Grapalat" w:hAnsi="GHEA Grapalat"/>
          <w:b/>
          <w:i/>
          <w:sz w:val="20"/>
          <w:szCs w:val="20"/>
        </w:rPr>
        <w:t>-2020/2</w:t>
      </w:r>
    </w:p>
    <w:p w:rsidR="003D2FE2" w:rsidRPr="00D10D9F" w:rsidRDefault="00A12D76" w:rsidP="00B17CE1">
      <w:pPr>
        <w:widowControl w:val="0"/>
        <w:tabs>
          <w:tab w:val="left" w:pos="567"/>
        </w:tabs>
        <w:ind w:right="-851"/>
        <w:jc w:val="both"/>
        <w:rPr>
          <w:rFonts w:ascii="GHEA Grapalat" w:hAnsi="GHEA Grapalat"/>
          <w:sz w:val="20"/>
          <w:szCs w:val="22"/>
        </w:rPr>
      </w:pPr>
      <w:r w:rsidRPr="00B17CE1">
        <w:rPr>
          <w:rFonts w:ascii="GHEA Grapalat" w:hAnsi="GHEA Grapalat"/>
          <w:sz w:val="20"/>
          <w:szCs w:val="22"/>
        </w:rPr>
        <w:t>1</w:t>
      </w:r>
      <w:r w:rsidRPr="00D10D9F">
        <w:rPr>
          <w:rFonts w:ascii="GHEA Grapalat" w:hAnsi="GHEA Grapalat"/>
          <w:sz w:val="20"/>
          <w:szCs w:val="22"/>
        </w:rPr>
        <w:t xml:space="preserve">.2. </w:t>
      </w:r>
      <w:r w:rsidR="003D2FE2" w:rsidRPr="00D10D9F">
        <w:rPr>
          <w:rFonts w:ascii="GHEA Grapalat" w:hAnsi="GHEA Grapalat"/>
          <w:sz w:val="20"/>
          <w:szCs w:val="22"/>
        </w:rPr>
        <w:t xml:space="preserve">В качестве участника, </w:t>
      </w:r>
      <w:proofErr w:type="spellStart"/>
      <w:r w:rsidR="003D2FE2" w:rsidRPr="00D10D9F">
        <w:rPr>
          <w:rFonts w:ascii="GHEA Grapalat" w:hAnsi="GHEA Grapalat"/>
          <w:sz w:val="20"/>
          <w:szCs w:val="22"/>
        </w:rPr>
        <w:t>օтобранного</w:t>
      </w:r>
      <w:proofErr w:type="spellEnd"/>
      <w:r w:rsidR="003D2FE2" w:rsidRPr="00D10D9F">
        <w:rPr>
          <w:rFonts w:ascii="GHEA Grapalat" w:hAnsi="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r w:rsidR="003D2FE2" w:rsidRPr="00D10D9F">
        <w:rPr>
          <w:rFonts w:ascii="GHEA Grapalat" w:hAnsi="GHEA Grapalat"/>
          <w:sz w:val="20"/>
          <w:szCs w:val="22"/>
        </w:rPr>
        <w:t>Kомпания</w:t>
      </w:r>
      <w:proofErr w:type="spellEnd"/>
      <w:r w:rsidR="003D2FE2" w:rsidRPr="00D10D9F">
        <w:rPr>
          <w:rFonts w:ascii="GHEA Grapalat" w:hAnsi="GHEA Grapalat"/>
          <w:sz w:val="20"/>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1.3. </w:t>
      </w:r>
      <w:r w:rsidR="003D2FE2" w:rsidRPr="00D10D9F">
        <w:rPr>
          <w:rFonts w:ascii="GHEA Grapalat" w:hAnsi="GHEA Grapalat"/>
          <w:sz w:val="20"/>
          <w:szCs w:val="22"/>
        </w:rPr>
        <w:t xml:space="preserve">Подписав платежное требование (далее — Требование), прилагаемое к настоящему Соглашению о неустойке, Компания </w:t>
      </w:r>
      <w:proofErr w:type="spellStart"/>
      <w:r w:rsidR="003D2FE2" w:rsidRPr="00D10D9F">
        <w:rPr>
          <w:rFonts w:ascii="GHEA Grapalat" w:hAnsi="GHEA Grapalat"/>
          <w:sz w:val="20"/>
          <w:szCs w:val="22"/>
        </w:rPr>
        <w:t>безотзывно</w:t>
      </w:r>
      <w:proofErr w:type="spellEnd"/>
      <w:r w:rsidR="003D2FE2" w:rsidRPr="00D10D9F">
        <w:rPr>
          <w:rFonts w:ascii="GHEA Grapalat" w:hAnsi="GHEA Grapalat"/>
          <w:sz w:val="20"/>
          <w:szCs w:val="22"/>
        </w:rPr>
        <w:t xml:space="preserve"> соглашается, что: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а)</w:t>
      </w:r>
      <w:r w:rsidR="003D2FE2" w:rsidRPr="00D10D9F">
        <w:rPr>
          <w:rFonts w:ascii="GHEA Grapalat" w:hAnsi="GHEA Grapalat"/>
          <w:sz w:val="20"/>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proofErr w:type="gramStart"/>
      <w:r w:rsidRPr="00D10D9F">
        <w:rPr>
          <w:rFonts w:ascii="GHEA Grapalat" w:hAnsi="GHEA Grapalat"/>
          <w:sz w:val="20"/>
          <w:szCs w:val="22"/>
        </w:rPr>
        <w:t>б)</w:t>
      </w:r>
      <w:r w:rsidR="003D2FE2" w:rsidRPr="00D10D9F">
        <w:rPr>
          <w:rFonts w:ascii="GHEA Grapalat" w:hAnsi="GHEA Grapalat"/>
          <w:sz w:val="20"/>
          <w:szCs w:val="22"/>
        </w:rPr>
        <w:t>Требование</w:t>
      </w:r>
      <w:proofErr w:type="gramEnd"/>
      <w:r w:rsidR="003D2FE2" w:rsidRPr="00D10D9F">
        <w:rPr>
          <w:rFonts w:ascii="GHEA Grapalat" w:hAnsi="GHEA Grapalat"/>
          <w:sz w:val="20"/>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proofErr w:type="gramStart"/>
      <w:r w:rsidRPr="00D10D9F">
        <w:rPr>
          <w:rFonts w:ascii="GHEA Grapalat" w:hAnsi="GHEA Grapalat"/>
          <w:sz w:val="20"/>
          <w:szCs w:val="22"/>
        </w:rPr>
        <w:t>в)</w:t>
      </w:r>
      <w:r w:rsidR="003D2FE2" w:rsidRPr="00D10D9F">
        <w:rPr>
          <w:rFonts w:ascii="GHEA Grapalat" w:hAnsi="GHEA Grapalat"/>
          <w:sz w:val="20"/>
          <w:szCs w:val="22"/>
        </w:rPr>
        <w:t>Компания</w:t>
      </w:r>
      <w:proofErr w:type="gramEnd"/>
      <w:r w:rsidR="003D2FE2" w:rsidRPr="00D10D9F">
        <w:rPr>
          <w:rFonts w:ascii="GHEA Grapalat" w:hAnsi="GHEA Grapalat"/>
          <w:sz w:val="20"/>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3D2FE2" w:rsidRPr="00D10D9F" w:rsidRDefault="00A12D76" w:rsidP="00E6417E">
      <w:pPr>
        <w:widowControl w:val="0"/>
        <w:tabs>
          <w:tab w:val="left" w:pos="567"/>
        </w:tabs>
        <w:ind w:right="-851"/>
        <w:jc w:val="both"/>
        <w:rPr>
          <w:rFonts w:ascii="GHEA Grapalat" w:hAnsi="GHEA Grapalat"/>
          <w:sz w:val="20"/>
          <w:szCs w:val="22"/>
        </w:rPr>
      </w:pPr>
      <w:proofErr w:type="gramStart"/>
      <w:r w:rsidRPr="00D10D9F">
        <w:rPr>
          <w:rFonts w:ascii="GHEA Grapalat" w:hAnsi="GHEA Grapalat"/>
          <w:sz w:val="20"/>
          <w:szCs w:val="22"/>
        </w:rPr>
        <w:t>г)</w:t>
      </w:r>
      <w:r w:rsidR="003D2FE2" w:rsidRPr="00D10D9F">
        <w:rPr>
          <w:rFonts w:ascii="GHEA Grapalat" w:hAnsi="GHEA Grapalat"/>
          <w:sz w:val="20"/>
          <w:szCs w:val="22"/>
        </w:rPr>
        <w:t>Компания</w:t>
      </w:r>
      <w:proofErr w:type="gramEnd"/>
      <w:r w:rsidR="003D2FE2" w:rsidRPr="00D10D9F">
        <w:rPr>
          <w:rFonts w:ascii="GHEA Grapalat" w:hAnsi="GHEA Grapalat"/>
          <w:sz w:val="20"/>
          <w:szCs w:val="22"/>
        </w:rPr>
        <w:t xml:space="preserve"> подтверждает, что акцептовала Требование в полном размере суммы неустойки.</w:t>
      </w:r>
    </w:p>
    <w:p w:rsidR="003D2FE2" w:rsidRPr="00D10D9F" w:rsidRDefault="00A12D76" w:rsidP="00E6417E">
      <w:pPr>
        <w:widowControl w:val="0"/>
        <w:tabs>
          <w:tab w:val="left" w:pos="567"/>
        </w:tabs>
        <w:ind w:right="-851"/>
        <w:jc w:val="both"/>
        <w:rPr>
          <w:rFonts w:ascii="GHEA Grapalat" w:hAnsi="GHEA Grapalat"/>
          <w:sz w:val="20"/>
          <w:szCs w:val="22"/>
        </w:rPr>
      </w:pPr>
      <w:proofErr w:type="gramStart"/>
      <w:r w:rsidRPr="00D10D9F">
        <w:rPr>
          <w:rFonts w:ascii="GHEA Grapalat" w:hAnsi="GHEA Grapalat"/>
          <w:sz w:val="20"/>
          <w:szCs w:val="22"/>
        </w:rPr>
        <w:t>д)</w:t>
      </w:r>
      <w:r w:rsidR="003D2FE2" w:rsidRPr="00D10D9F">
        <w:rPr>
          <w:rFonts w:ascii="GHEA Grapalat" w:hAnsi="GHEA Grapalat"/>
          <w:sz w:val="20"/>
          <w:szCs w:val="22"/>
        </w:rPr>
        <w:t>настоящим</w:t>
      </w:r>
      <w:proofErr w:type="gramEnd"/>
      <w:r w:rsidR="003D2FE2" w:rsidRPr="00D10D9F">
        <w:rPr>
          <w:rFonts w:ascii="GHEA Grapalat" w:hAnsi="GHEA Grapalat"/>
          <w:sz w:val="20"/>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1.4. </w:t>
      </w:r>
      <w:r w:rsidR="003D2FE2" w:rsidRPr="00D10D9F">
        <w:rPr>
          <w:rFonts w:ascii="GHEA Grapalat" w:hAnsi="GHEA Grapalat"/>
          <w:sz w:val="20"/>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w:t>
      </w:r>
      <w:proofErr w:type="gramStart"/>
      <w:r w:rsidRPr="00D10D9F">
        <w:rPr>
          <w:rFonts w:ascii="GHEA Grapalat" w:hAnsi="GHEA Grapalat"/>
          <w:sz w:val="20"/>
          <w:szCs w:val="22"/>
        </w:rPr>
        <w:t>5.</w:t>
      </w:r>
      <w:r w:rsidR="003D2FE2" w:rsidRPr="00D10D9F">
        <w:rPr>
          <w:rFonts w:ascii="GHEA Grapalat" w:hAnsi="GHEA Grapalat"/>
          <w:sz w:val="20"/>
          <w:szCs w:val="22"/>
        </w:rPr>
        <w:t>Заказчик</w:t>
      </w:r>
      <w:proofErr w:type="gramEnd"/>
      <w:r w:rsidR="003D2FE2" w:rsidRPr="00D10D9F">
        <w:rPr>
          <w:rFonts w:ascii="GHEA Grapalat" w:hAnsi="GHEA Grapalat"/>
          <w:sz w:val="20"/>
          <w:szCs w:val="22"/>
        </w:rPr>
        <w:t xml:space="preserve"> может представить в Банк-плательщик иные дополнительные документы.</w:t>
      </w:r>
    </w:p>
    <w:p w:rsidR="003D2FE2" w:rsidRPr="00D10D9F" w:rsidRDefault="003D2FE2"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lastRenderedPageBreak/>
        <w:t>1.7.</w:t>
      </w:r>
      <w:r w:rsidR="003D2FE2" w:rsidRPr="00D10D9F">
        <w:rPr>
          <w:rFonts w:ascii="GHEA Grapalat" w:hAnsi="GHEA Grapalat"/>
          <w:sz w:val="20"/>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1.8.</w:t>
      </w:r>
      <w:r w:rsidR="003D2FE2" w:rsidRPr="00D10D9F">
        <w:rPr>
          <w:rFonts w:ascii="GHEA Grapalat" w:hAnsi="GHEA Grapalat"/>
          <w:sz w:val="20"/>
          <w:szCs w:val="22"/>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3D2FE2" w:rsidRPr="00D10D9F">
        <w:rPr>
          <w:rFonts w:ascii="GHEA Grapalat" w:hAnsi="GHEA Grapalat"/>
          <w:sz w:val="20"/>
          <w:szCs w:val="22"/>
        </w:rPr>
        <w:t>Репортинг</w:t>
      </w:r>
      <w:proofErr w:type="spellEnd"/>
      <w:r w:rsidR="003D2FE2" w:rsidRPr="00D10D9F">
        <w:rPr>
          <w:rFonts w:ascii="GHEA Grapalat" w:hAnsi="GHEA Grapalat"/>
          <w:sz w:val="20"/>
          <w:szCs w:val="22"/>
        </w:rPr>
        <w:t>" (Кредитное бюро) сведения о Компании в связи с 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2.1.</w:t>
      </w:r>
      <w:r w:rsidRPr="00E6417E">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w:t>
      </w:r>
      <w:r w:rsidRPr="00E6417E">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2.2.1.</w:t>
      </w:r>
      <w:r w:rsidRPr="00E6417E">
        <w:rPr>
          <w:rFonts w:ascii="GHEA Grapalat" w:hAnsi="GHEA Grapalat"/>
          <w:sz w:val="20"/>
          <w:szCs w:val="22"/>
        </w:rPr>
        <w:tab/>
        <w:t>Заказчик подтверждает, что Компания допустила нарушение договорных обязательств, а</w:t>
      </w:r>
    </w:p>
    <w:p w:rsidR="003D2FE2" w:rsidRPr="00E6417E" w:rsidDel="00A13215"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2.2.2.</w:t>
      </w:r>
      <w:r w:rsidRPr="00E6417E">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94007"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2.3.</w:t>
      </w:r>
      <w:r w:rsidRPr="00E6417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2A493C" w:rsidRDefault="00E6417E" w:rsidP="00E6417E">
      <w:pPr>
        <w:widowControl w:val="0"/>
        <w:tabs>
          <w:tab w:val="left" w:pos="567"/>
        </w:tabs>
        <w:ind w:right="-851"/>
        <w:jc w:val="both"/>
        <w:rPr>
          <w:rFonts w:ascii="GHEA Grapalat" w:hAnsi="GHEA Grapalat"/>
          <w:sz w:val="20"/>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FF452E" w:rsidRDefault="003D2FE2" w:rsidP="003D2FE2">
      <w:pPr>
        <w:widowControl w:val="0"/>
        <w:spacing w:after="160"/>
        <w:jc w:val="both"/>
        <w:rPr>
          <w:rFonts w:ascii="GHEA Grapalat" w:hAnsi="GHEA Grapalat"/>
          <w:sz w:val="22"/>
          <w:szCs w:val="22"/>
          <w:lang w:val="en-US"/>
        </w:rPr>
      </w:pPr>
    </w:p>
    <w:p w:rsidR="003D2FE2" w:rsidRDefault="003D2FE2"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Pr="00FF452E" w:rsidRDefault="00FF452E" w:rsidP="003D2FE2">
      <w:pPr>
        <w:rPr>
          <w:sz w:val="22"/>
          <w:szCs w:val="22"/>
          <w:lang w:val="en-US"/>
        </w:rPr>
      </w:pPr>
    </w:p>
    <w:p w:rsidR="001005B0" w:rsidRPr="00FF452E" w:rsidRDefault="001005B0" w:rsidP="003D2FE2">
      <w:pPr>
        <w:widowControl w:val="0"/>
        <w:spacing w:after="160"/>
        <w:ind w:left="567" w:right="565"/>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15" w:tblpY="11121"/>
        <w:tblW w:w="10980" w:type="dxa"/>
        <w:tblLook w:val="0000" w:firstRow="0" w:lastRow="0" w:firstColumn="0" w:lastColumn="0" w:noHBand="0" w:noVBand="0"/>
      </w:tblPr>
      <w:tblGrid>
        <w:gridCol w:w="5616"/>
        <w:gridCol w:w="5364"/>
      </w:tblGrid>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138F3" w:rsidRDefault="00FF452E" w:rsidP="00FF45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cs="Sylfaen"/>
                <w:sz w:val="20"/>
              </w:rPr>
            </w:pPr>
            <w:r w:rsidRPr="00C30C06">
              <w:rPr>
                <w:rFonts w:ascii="GHEA Grapalat" w:hAnsi="GHEA Grapalat"/>
                <w:sz w:val="20"/>
              </w:rPr>
              <w:t>2.</w:t>
            </w:r>
            <w:r w:rsidRPr="00C30C06">
              <w:rPr>
                <w:rFonts w:ascii="GHEA Grapalat" w:hAnsi="GHEA Grapalat"/>
                <w:sz w:val="20"/>
              </w:rPr>
              <w:tab/>
              <w:t xml:space="preserve">Номер </w:t>
            </w:r>
          </w:p>
        </w:tc>
      </w:tr>
      <w:tr w:rsidR="00FF452E" w:rsidRPr="00B138F3"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3390"/>
              </w:tabs>
              <w:spacing w:after="160"/>
              <w:rPr>
                <w:rFonts w:ascii="GHEA Grapalat" w:hAnsi="GHEA Grapalat" w:cs="Sylfaen"/>
                <w:sz w:val="20"/>
              </w:rPr>
            </w:pPr>
            <w:r w:rsidRPr="00C30C06">
              <w:rPr>
                <w:rFonts w:ascii="GHEA Grapalat" w:hAnsi="GHEA Grapalat"/>
                <w:sz w:val="20"/>
              </w:rPr>
              <w:t>3</w:t>
            </w:r>
            <w:r w:rsidRPr="00C30C06">
              <w:rPr>
                <w:rFonts w:ascii="GHEA Grapalat" w:hAnsi="GHEA Grapalat"/>
                <w:sz w:val="20"/>
              </w:rPr>
              <w:tab/>
              <w:t>Дата представления: "___" ___ 20___г.</w:t>
            </w:r>
          </w:p>
        </w:tc>
      </w:tr>
      <w:tr w:rsidR="00FF452E" w:rsidRPr="00B138F3"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4.</w:t>
            </w:r>
            <w:r w:rsidRPr="00C30C06">
              <w:rPr>
                <w:rFonts w:ascii="GHEA Grapalat" w:hAnsi="GHEA Grapalat"/>
                <w:sz w:val="20"/>
              </w:rPr>
              <w:t>Наименование, или имя, фамилия плательщика (Компания:</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5.</w:t>
            </w:r>
            <w:r w:rsidRPr="00C30C06">
              <w:rPr>
                <w:rFonts w:ascii="GHEA Grapalat" w:hAnsi="GHEA Grapalat"/>
                <w:sz w:val="20"/>
              </w:rPr>
              <w:t>Обслуживающая плательщика Финансовая организация (банк):</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6.</w:t>
            </w:r>
            <w:r w:rsidRPr="00C30C06">
              <w:rPr>
                <w:rFonts w:ascii="GHEA Grapalat" w:hAnsi="GHEA Grapalat"/>
                <w:sz w:val="20"/>
              </w:rPr>
              <w:t>Номер счета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lang w:val="en-US"/>
              </w:rPr>
            </w:pPr>
            <w:r>
              <w:rPr>
                <w:rFonts w:ascii="GHEA Grapalat" w:hAnsi="GHEA Grapalat"/>
                <w:sz w:val="20"/>
              </w:rPr>
              <w:t>7.</w:t>
            </w:r>
            <w:r w:rsidRPr="00272F09">
              <w:rPr>
                <w:rFonts w:ascii="GHEA Grapalat" w:hAnsi="GHEA Grapalat"/>
                <w:sz w:val="20"/>
              </w:rPr>
              <w:t>УНН плательщика:</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8.</w:t>
            </w:r>
            <w:r w:rsidRPr="00C30C06">
              <w:rPr>
                <w:rFonts w:ascii="GHEA Grapalat" w:hAnsi="GHEA Grapalat"/>
                <w:sz w:val="20"/>
              </w:rPr>
              <w:t>НЗОУ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94007" w:rsidRDefault="00FF452E" w:rsidP="00FF452E">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 xml:space="preserve">Наименование, или имя, фамилия </w:t>
            </w:r>
            <w:proofErr w:type="gramStart"/>
            <w:r w:rsidRPr="00C30C06">
              <w:rPr>
                <w:rFonts w:ascii="GHEA Grapalat" w:hAnsi="GHEA Grapalat"/>
                <w:sz w:val="20"/>
              </w:rPr>
              <w:t>бенефициара:</w:t>
            </w:r>
            <w:r w:rsidRPr="003F1DD7">
              <w:rPr>
                <w:rFonts w:ascii="GHEA Grapalat" w:hAnsi="GHEA Grapalat"/>
                <w:sz w:val="20"/>
              </w:rPr>
              <w:t xml:space="preserve">  </w:t>
            </w:r>
            <w:r w:rsidR="006563AB" w:rsidRPr="00F73515">
              <w:rPr>
                <w:rFonts w:ascii="GHEA Grapalat" w:hAnsi="GHEA Grapalat" w:cs="GHEA Grapalat"/>
                <w:b/>
              </w:rPr>
              <w:t xml:space="preserve"> </w:t>
            </w:r>
            <w:proofErr w:type="gramEnd"/>
            <w:r w:rsidR="006563AB" w:rsidRPr="006563AB">
              <w:rPr>
                <w:rFonts w:ascii="GHEA Grapalat" w:hAnsi="GHEA Grapalat" w:cs="GHEA Grapalat"/>
                <w:b/>
                <w:sz w:val="20"/>
                <w:szCs w:val="20"/>
              </w:rPr>
              <w:t xml:space="preserve">МНО "Ереванская детско-юношеская спортивная школа комплексных видов спорта </w:t>
            </w:r>
            <w:proofErr w:type="spellStart"/>
            <w:r w:rsidR="006563AB" w:rsidRPr="006563AB">
              <w:rPr>
                <w:rFonts w:ascii="GHEA Grapalat" w:hAnsi="GHEA Grapalat" w:cs="GHEA Grapalat"/>
                <w:b/>
                <w:sz w:val="20"/>
                <w:szCs w:val="20"/>
              </w:rPr>
              <w:t>Шенгавит</w:t>
            </w:r>
            <w:proofErr w:type="spellEnd"/>
            <w:r w:rsidR="006563AB" w:rsidRPr="006563AB">
              <w:rPr>
                <w:rFonts w:ascii="GHEA Grapalat" w:hAnsi="GHEA Grapalat" w:cs="GHEA Grapalat"/>
                <w:b/>
                <w:sz w:val="20"/>
                <w:szCs w:val="20"/>
              </w:rPr>
              <w:t>"</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FF452E" w:rsidRPr="00B138F3"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2B14C9">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sidRPr="0088422A">
              <w:rPr>
                <w:rFonts w:ascii="GHEA Grapalat" w:hAnsi="GHEA Grapalat"/>
                <w:sz w:val="20"/>
              </w:rPr>
              <w:t xml:space="preserve"> </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88422A" w:rsidRDefault="00FF452E" w:rsidP="00FF452E">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w:t>
            </w:r>
            <w:proofErr w:type="spellStart"/>
            <w:r w:rsidRPr="00C30C06">
              <w:rPr>
                <w:rFonts w:ascii="GHEA Grapalat" w:hAnsi="GHEA Grapalat"/>
                <w:sz w:val="20"/>
              </w:rPr>
              <w:t>сч</w:t>
            </w:r>
            <w:proofErr w:type="spellEnd"/>
            <w:r w:rsidRPr="00C30C06">
              <w:rPr>
                <w:rFonts w:ascii="GHEA Grapalat" w:hAnsi="GHEA Grapalat"/>
                <w:sz w:val="20"/>
              </w:rPr>
              <w:t>.№)</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14.</w:t>
            </w:r>
            <w:r w:rsidRPr="00C30C06">
              <w:rPr>
                <w:rFonts w:ascii="GHEA Grapalat" w:hAnsi="GHEA Grapalat"/>
                <w:sz w:val="20"/>
              </w:rPr>
              <w:t>Сумма (цифрами и прописью):</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15.</w:t>
            </w:r>
            <w:r w:rsidRPr="00C30C06">
              <w:rPr>
                <w:rFonts w:ascii="GHEA Grapalat" w:hAnsi="GHEA Grapalat"/>
                <w:sz w:val="20"/>
              </w:rPr>
              <w:t>Акцептованная сумма (цифрами и прописью) (предусмотрена для частичного акцепта указанной суммы, который не применяется)</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16.</w:t>
            </w:r>
            <w:r w:rsidRPr="00C30C06">
              <w:rPr>
                <w:rFonts w:ascii="GHEA Grapalat" w:hAnsi="GHEA Grapalat"/>
                <w:sz w:val="20"/>
              </w:rPr>
              <w:t>Валюта (прописью и по коду):</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17.</w:t>
            </w:r>
            <w:r w:rsidRPr="00C30C06">
              <w:rPr>
                <w:rFonts w:ascii="GHEA Grapalat" w:hAnsi="GHEA Grapalat"/>
                <w:sz w:val="20"/>
              </w:rPr>
              <w:t>Цель сделки (уплаты): (для обеспечения исполнения договора)</w:t>
            </w:r>
          </w:p>
        </w:tc>
      </w:tr>
      <w:tr w:rsidR="00FF452E" w:rsidRPr="00B138F3"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18.</w:t>
            </w:r>
            <w:r w:rsidRPr="00C30C06">
              <w:rPr>
                <w:rFonts w:ascii="GHEA Grapalat" w:hAnsi="GHEA Grapalat"/>
                <w:sz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19</w:t>
            </w:r>
            <w:r>
              <w:rPr>
                <w:rFonts w:ascii="GHEA Grapalat" w:hAnsi="GHEA Grapalat"/>
                <w:sz w:val="20"/>
                <w:lang w:val="en-US"/>
              </w:rPr>
              <w:t>.</w:t>
            </w:r>
            <w:r w:rsidRPr="00C30C06">
              <w:rPr>
                <w:rFonts w:ascii="GHEA Grapalat" w:hAnsi="GHEA Grapalat"/>
                <w:sz w:val="20"/>
              </w:rPr>
              <w:t>Условия оплаты: &lt;акцептованный платеж&gt;</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sidRPr="00C30C06">
              <w:rPr>
                <w:rFonts w:ascii="GHEA Grapalat" w:hAnsi="GHEA Grapalat"/>
                <w:sz w:val="20"/>
              </w:rPr>
              <w:t>20.Количество прилагаемых страниц: --- страниц</w:t>
            </w: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141B71" w:rsidRDefault="00FF452E" w:rsidP="00FF452E">
            <w:pPr>
              <w:widowControl w:val="0"/>
              <w:tabs>
                <w:tab w:val="left" w:pos="851"/>
              </w:tabs>
              <w:spacing w:after="160"/>
              <w:rPr>
                <w:rFonts w:ascii="GHEA Grapalat" w:hAnsi="GHEA Grapalat" w:cs="Sylfaen"/>
                <w:sz w:val="20"/>
              </w:rPr>
            </w:pPr>
            <w:r w:rsidRPr="00141B71">
              <w:rPr>
                <w:rFonts w:ascii="GHEA Grapalat" w:hAnsi="GHEA Grapalat"/>
                <w:sz w:val="20"/>
              </w:rPr>
              <w:t>22.а.</w:t>
            </w:r>
            <w:r w:rsidRPr="00141B71">
              <w:rPr>
                <w:rFonts w:ascii="GHEA Grapalat" w:hAnsi="GHEA Grapalat"/>
                <w:sz w:val="20"/>
              </w:rPr>
              <w:tab/>
              <w:t>Подписи бенефициара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45"/>
              </w:tabs>
              <w:spacing w:after="160"/>
              <w:rPr>
                <w:rFonts w:ascii="GHEA Grapalat" w:hAnsi="GHEA Grapalat" w:cs="Sylfaen"/>
              </w:rPr>
            </w:pPr>
            <w:r w:rsidRPr="00141B71">
              <w:rPr>
                <w:rFonts w:ascii="GHEA Grapalat" w:hAnsi="GHEA Grapalat"/>
                <w:sz w:val="20"/>
              </w:rPr>
              <w:t>22.б.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F452E" w:rsidRPr="00141B71" w:rsidRDefault="00FF452E" w:rsidP="00FF452E">
            <w:pPr>
              <w:widowControl w:val="0"/>
              <w:tabs>
                <w:tab w:val="left" w:pos="905"/>
              </w:tabs>
              <w:spacing w:after="160"/>
              <w:rPr>
                <w:rFonts w:ascii="GHEA Grapalat" w:hAnsi="GHEA Grapalat" w:cs="Sylfaen"/>
                <w:sz w:val="20"/>
              </w:rPr>
            </w:pPr>
            <w:r w:rsidRPr="00141B71">
              <w:rPr>
                <w:rFonts w:ascii="GHEA Grapalat" w:hAnsi="GHEA Grapalat"/>
                <w:sz w:val="20"/>
              </w:rPr>
              <w:t>21.а.</w:t>
            </w:r>
            <w:r w:rsidRPr="00141B71">
              <w:rPr>
                <w:rFonts w:ascii="GHEA Grapalat" w:hAnsi="GHEA Grapalat"/>
                <w:sz w:val="20"/>
              </w:rPr>
              <w:tab/>
            </w:r>
            <w:r w:rsidRPr="00141B71">
              <w:rPr>
                <w:rFonts w:ascii="Courier New" w:hAnsi="Courier New"/>
                <w:sz w:val="20"/>
              </w:rPr>
              <w:t> </w:t>
            </w:r>
            <w:r w:rsidRPr="00141B71">
              <w:rPr>
                <w:rFonts w:ascii="GHEA Grapalat" w:hAnsi="GHEA Grapalat"/>
                <w:sz w:val="20"/>
              </w:rPr>
              <w:t>Подписи плательщика: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jc w:val="right"/>
              <w:rPr>
                <w:rFonts w:ascii="GHEA Grapalat" w:hAnsi="GHEA Grapalat" w:cs="Tahoma"/>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39"/>
              </w:tabs>
              <w:spacing w:after="160"/>
              <w:rPr>
                <w:rFonts w:ascii="GHEA Grapalat" w:hAnsi="GHEA Grapalat" w:cs="Sylfaen"/>
              </w:rPr>
            </w:pPr>
            <w:r w:rsidRPr="00141B71">
              <w:rPr>
                <w:rFonts w:ascii="GHEA Grapalat" w:hAnsi="GHEA Grapalat"/>
                <w:sz w:val="20"/>
              </w:rPr>
              <w:t>21.б.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tc>
      </w:tr>
      <w:tr w:rsidR="00FF452E" w:rsidRPr="00B138F3"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lastRenderedPageBreak/>
              <w:t>24.а.</w:t>
            </w:r>
            <w:r w:rsidRPr="00141B71">
              <w:rPr>
                <w:rFonts w:ascii="GHEA Grapalat" w:hAnsi="GHEA Grapalat"/>
                <w:sz w:val="20"/>
              </w:rPr>
              <w:tab/>
              <w:t xml:space="preserve"> Обслуживающая бенефициара финансовая организация </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23.а.</w:t>
            </w:r>
            <w:r w:rsidRPr="00141B71">
              <w:rPr>
                <w:rFonts w:ascii="GHEA Grapalat" w:hAnsi="GHEA Grapalat"/>
                <w:sz w:val="20"/>
              </w:rPr>
              <w:tab/>
              <w:t xml:space="preserve"> Обслуживающая плательщика финансовая организация </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Arial"/>
              </w:rPr>
            </w:pP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138F3" w:rsidRDefault="00FF452E" w:rsidP="00FF452E">
            <w:pPr>
              <w:widowControl w:val="0"/>
              <w:tabs>
                <w:tab w:val="left" w:pos="4678"/>
              </w:tabs>
              <w:spacing w:after="160"/>
              <w:rPr>
                <w:rFonts w:ascii="GHEA Grapalat" w:hAnsi="GHEA Grapalat" w:cs="Sylfaen"/>
              </w:rPr>
            </w:pPr>
            <w:r w:rsidRPr="00141B71">
              <w:rPr>
                <w:rFonts w:ascii="GHEA Grapalat" w:hAnsi="GHEA Grapalat"/>
                <w:sz w:val="20"/>
              </w:rPr>
              <w:t>24.б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B138F3" w:rsidRDefault="00FF452E" w:rsidP="00FF452E">
            <w:pPr>
              <w:widowControl w:val="0"/>
              <w:tabs>
                <w:tab w:val="left" w:pos="4554"/>
              </w:tabs>
              <w:spacing w:after="160"/>
              <w:rPr>
                <w:rFonts w:ascii="GHEA Grapalat" w:hAnsi="GHEA Grapalat" w:cs="Sylfaen"/>
              </w:rPr>
            </w:pPr>
            <w:r w:rsidRPr="00141B71">
              <w:rPr>
                <w:rFonts w:ascii="GHEA Grapalat" w:hAnsi="GHEA Grapalat"/>
                <w:sz w:val="20"/>
              </w:rPr>
              <w:t>23.б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7E0F3A"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7E0F3A" w:rsidRDefault="001005B0" w:rsidP="00E6417E">
      <w:pPr>
        <w:widowControl w:val="0"/>
        <w:spacing w:after="160"/>
        <w:ind w:right="565"/>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7E0F3A"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94007" w:rsidRDefault="001005B0"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345142" w:rsidRDefault="00345142" w:rsidP="003F1DD7">
      <w:pPr>
        <w:widowControl w:val="0"/>
        <w:ind w:right="-851"/>
        <w:jc w:val="right"/>
        <w:rPr>
          <w:rFonts w:ascii="GHEA Grapalat" w:hAnsi="GHEA Grapalat"/>
          <w:b/>
          <w:i/>
          <w:sz w:val="20"/>
          <w:szCs w:val="20"/>
        </w:rPr>
      </w:pPr>
    </w:p>
    <w:p w:rsidR="000A214C" w:rsidRPr="006F3BCE" w:rsidRDefault="000A214C" w:rsidP="003F1DD7">
      <w:pPr>
        <w:widowControl w:val="0"/>
        <w:ind w:right="-851"/>
        <w:jc w:val="right"/>
        <w:rPr>
          <w:rFonts w:ascii="GHEA Grapalat" w:hAnsi="GHEA Grapalat" w:cs="GHEA Grapalat"/>
          <w:b/>
          <w:i/>
          <w:sz w:val="20"/>
          <w:szCs w:val="20"/>
        </w:rPr>
      </w:pPr>
      <w:r w:rsidRPr="006F3BCE">
        <w:rPr>
          <w:rFonts w:ascii="GHEA Grapalat" w:hAnsi="GHEA Grapalat"/>
          <w:b/>
          <w:i/>
          <w:sz w:val="20"/>
          <w:szCs w:val="20"/>
        </w:rPr>
        <w:lastRenderedPageBreak/>
        <w:t>Приложение № 5.1</w:t>
      </w:r>
    </w:p>
    <w:p w:rsidR="00AF4211" w:rsidRPr="00345142" w:rsidRDefault="003F1DD7" w:rsidP="003F1DD7">
      <w:pPr>
        <w:widowControl w:val="0"/>
        <w:ind w:right="-851"/>
        <w:jc w:val="right"/>
        <w:rPr>
          <w:rFonts w:ascii="GHEA Grapalat" w:hAnsi="GHEA Grapalat"/>
          <w:b/>
          <w:sz w:val="20"/>
          <w:szCs w:val="20"/>
        </w:rPr>
      </w:pPr>
      <w:r w:rsidRPr="006F3BCE">
        <w:rPr>
          <w:rFonts w:ascii="GHEA Grapalat" w:hAnsi="GHEA Grapalat"/>
          <w:b/>
          <w:i/>
          <w:sz w:val="20"/>
          <w:szCs w:val="20"/>
        </w:rPr>
        <w:t>к Приглашению на запрос котировок</w:t>
      </w:r>
      <w:r w:rsidRPr="006F3BCE">
        <w:rPr>
          <w:rFonts w:ascii="GHEA Grapalat" w:hAnsi="GHEA Grapalat" w:cs="Arial"/>
          <w:b/>
          <w:i/>
          <w:sz w:val="20"/>
          <w:szCs w:val="20"/>
        </w:rPr>
        <w:br/>
      </w:r>
      <w:r w:rsidRPr="006F3BCE">
        <w:rPr>
          <w:rFonts w:ascii="GHEA Grapalat" w:hAnsi="GHEA Grapalat"/>
          <w:b/>
          <w:i/>
          <w:sz w:val="20"/>
          <w:szCs w:val="20"/>
        </w:rPr>
        <w:t xml:space="preserve">под кодом </w:t>
      </w:r>
      <w:r w:rsidR="006563AB" w:rsidRPr="006563AB">
        <w:rPr>
          <w:rFonts w:ascii="GHEA Grapalat" w:hAnsi="GHEA Grapalat"/>
          <w:b/>
          <w:i/>
          <w:sz w:val="20"/>
          <w:szCs w:val="20"/>
        </w:rPr>
        <w:t>SHHMMMDPR-</w:t>
      </w:r>
      <w:proofErr w:type="spellStart"/>
      <w:r w:rsidR="006563AB" w:rsidRPr="006563AB">
        <w:rPr>
          <w:rFonts w:ascii="GHEA Grapalat" w:hAnsi="GHEA Grapalat"/>
          <w:b/>
          <w:i/>
          <w:sz w:val="20"/>
          <w:szCs w:val="20"/>
          <w:lang w:val="en-US"/>
        </w:rPr>
        <w:t>GHAPDz</w:t>
      </w:r>
      <w:proofErr w:type="spellEnd"/>
      <w:r w:rsidR="006563AB" w:rsidRPr="006563AB">
        <w:rPr>
          <w:rFonts w:ascii="GHEA Grapalat" w:hAnsi="GHEA Grapalat"/>
          <w:b/>
          <w:i/>
          <w:sz w:val="20"/>
          <w:szCs w:val="20"/>
        </w:rPr>
        <w:t>-2020/2</w:t>
      </w:r>
    </w:p>
    <w:p w:rsidR="003F1DD7" w:rsidRPr="00B94007" w:rsidRDefault="003F1DD7" w:rsidP="000A214C">
      <w:pPr>
        <w:widowControl w:val="0"/>
        <w:spacing w:after="160"/>
        <w:jc w:val="center"/>
        <w:rPr>
          <w:rFonts w:ascii="GHEA Grapalat" w:hAnsi="GHEA Grapalat"/>
          <w:b/>
        </w:rPr>
      </w:pPr>
    </w:p>
    <w:p w:rsidR="000A214C" w:rsidRPr="006F3BCE" w:rsidRDefault="000A214C" w:rsidP="000A214C">
      <w:pPr>
        <w:widowControl w:val="0"/>
        <w:jc w:val="center"/>
        <w:rPr>
          <w:rFonts w:ascii="GHEA Grapalat" w:hAnsi="GHEA Grapalat" w:cs="GHEA Grapalat"/>
          <w:b/>
          <w:sz w:val="22"/>
        </w:rPr>
      </w:pPr>
      <w:r w:rsidRPr="006F3BCE">
        <w:rPr>
          <w:rFonts w:ascii="GHEA Grapalat" w:hAnsi="GHEA Grapalat"/>
          <w:b/>
          <w:sz w:val="20"/>
        </w:rPr>
        <w:t xml:space="preserve">СОГЛАШЕНИЕ О НЕУСТОЙКЕ </w:t>
      </w:r>
    </w:p>
    <w:p w:rsidR="000A214C" w:rsidRPr="00B94007" w:rsidRDefault="000A214C" w:rsidP="000A214C">
      <w:pPr>
        <w:widowControl w:val="0"/>
        <w:jc w:val="center"/>
        <w:rPr>
          <w:rFonts w:ascii="GHEA Grapalat" w:hAnsi="GHEA Grapalat"/>
          <w:b/>
          <w:sz w:val="22"/>
        </w:rPr>
      </w:pPr>
      <w:r w:rsidRPr="006F3BCE">
        <w:rPr>
          <w:rFonts w:ascii="GHEA Grapalat" w:hAnsi="GHEA Grapalat"/>
          <w:b/>
          <w:sz w:val="22"/>
        </w:rPr>
        <w:t>(обеспечение договора)</w:t>
      </w:r>
    </w:p>
    <w:p w:rsidR="003F1DD7" w:rsidRPr="00B94007" w:rsidRDefault="003F1DD7" w:rsidP="000A214C">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22E39">
        <w:tc>
          <w:tcPr>
            <w:tcW w:w="4786" w:type="dxa"/>
          </w:tcPr>
          <w:p w:rsidR="000A214C" w:rsidRPr="00B138F3" w:rsidRDefault="000A214C" w:rsidP="00422E39">
            <w:pPr>
              <w:widowControl w:val="0"/>
              <w:spacing w:after="160"/>
              <w:rPr>
                <w:rFonts w:ascii="GHEA Grapalat" w:hAnsi="GHEA Grapalat" w:cs="GHEA Grapalat"/>
                <w:b/>
                <w:lang w:val="en-US"/>
              </w:rPr>
            </w:pPr>
            <w:r w:rsidRPr="003F1DD7">
              <w:rPr>
                <w:rFonts w:ascii="GHEA Grapalat" w:hAnsi="GHEA Grapalat"/>
                <w:sz w:val="20"/>
              </w:rPr>
              <w:t>г. Ереван</w:t>
            </w:r>
          </w:p>
        </w:tc>
        <w:tc>
          <w:tcPr>
            <w:tcW w:w="4500" w:type="dxa"/>
          </w:tcPr>
          <w:p w:rsidR="000A214C" w:rsidRPr="00B138F3" w:rsidRDefault="000A214C" w:rsidP="003F1DD7">
            <w:pPr>
              <w:widowControl w:val="0"/>
              <w:spacing w:after="160"/>
              <w:jc w:val="right"/>
              <w:rPr>
                <w:rFonts w:ascii="GHEA Grapalat" w:hAnsi="GHEA Grapalat" w:cs="GHEA Grapalat"/>
                <w:b/>
              </w:rPr>
            </w:pPr>
            <w:r w:rsidRPr="003F1DD7">
              <w:rPr>
                <w:rFonts w:ascii="GHEA Grapalat" w:hAnsi="GHEA Grapalat"/>
                <w:sz w:val="20"/>
              </w:rPr>
              <w:t>"</w:t>
            </w:r>
            <w:r w:rsidRPr="003F1DD7">
              <w:rPr>
                <w:rFonts w:ascii="GHEA Grapalat" w:hAnsi="GHEA Grapalat"/>
                <w:sz w:val="20"/>
                <w:lang w:val="en-US"/>
              </w:rPr>
              <w:tab/>
            </w:r>
            <w:r w:rsidRPr="003F1DD7">
              <w:rPr>
                <w:rFonts w:ascii="GHEA Grapalat" w:hAnsi="GHEA Grapalat"/>
                <w:sz w:val="20"/>
              </w:rPr>
              <w:t xml:space="preserve">" </w:t>
            </w:r>
            <w:r w:rsidRPr="003F1DD7">
              <w:rPr>
                <w:rFonts w:ascii="GHEA Grapalat" w:hAnsi="GHEA Grapalat"/>
                <w:sz w:val="20"/>
                <w:lang w:val="en-US"/>
              </w:rPr>
              <w:tab/>
            </w:r>
            <w:r w:rsidRPr="003F1DD7">
              <w:rPr>
                <w:rFonts w:ascii="GHEA Grapalat" w:hAnsi="GHEA Grapalat"/>
                <w:sz w:val="20"/>
              </w:rPr>
              <w:t>20</w:t>
            </w:r>
            <w:r w:rsidRPr="003F1DD7">
              <w:rPr>
                <w:rFonts w:ascii="GHEA Grapalat" w:hAnsi="GHEA Grapalat"/>
                <w:sz w:val="20"/>
                <w:lang w:val="en-US"/>
              </w:rPr>
              <w:tab/>
            </w:r>
            <w:r w:rsidRPr="003F1DD7">
              <w:rPr>
                <w:rFonts w:ascii="GHEA Grapalat" w:hAnsi="GHEA Grapalat"/>
                <w:sz w:val="20"/>
              </w:rPr>
              <w:t>г.</w:t>
            </w:r>
          </w:p>
        </w:tc>
      </w:tr>
    </w:tbl>
    <w:p w:rsidR="000A214C" w:rsidRPr="006F3BCE" w:rsidRDefault="000A214C" w:rsidP="000A214C">
      <w:pPr>
        <w:widowControl w:val="0"/>
        <w:spacing w:after="160"/>
        <w:rPr>
          <w:rFonts w:ascii="GHEA Grapalat" w:hAnsi="GHEA Grapalat" w:cs="GHEA Grapalat"/>
          <w:b/>
          <w:lang w:val="en-US"/>
        </w:rPr>
      </w:pPr>
    </w:p>
    <w:p w:rsidR="000A214C" w:rsidRPr="00B138F3" w:rsidRDefault="000A214C" w:rsidP="00D67696">
      <w:pPr>
        <w:widowControl w:val="0"/>
        <w:ind w:right="-851"/>
        <w:jc w:val="both"/>
        <w:rPr>
          <w:rFonts w:ascii="GHEA Grapalat" w:hAnsi="GHEA Grapalat" w:cs="GHEA Grapalat"/>
          <w:u w:val="single"/>
          <w:vertAlign w:val="subscript"/>
        </w:rPr>
      </w:pPr>
      <w:r w:rsidRPr="00B138F3">
        <w:rPr>
          <w:rFonts w:ascii="GHEA Grapalat" w:hAnsi="GHEA Grapalat"/>
        </w:rPr>
        <w:t xml:space="preserve">_______________________________________________, </w:t>
      </w:r>
      <w:r w:rsidRPr="00D67696">
        <w:rPr>
          <w:rFonts w:ascii="GHEA Grapalat" w:hAnsi="GHEA Grapalat"/>
          <w:sz w:val="20"/>
        </w:rPr>
        <w:t>в лице директора Компании</w:t>
      </w:r>
      <w:r w:rsidRPr="00B138F3">
        <w:rPr>
          <w:rFonts w:ascii="GHEA Grapalat" w:hAnsi="GHEA Grapalat"/>
        </w:rPr>
        <w:t>,</w:t>
      </w:r>
    </w:p>
    <w:p w:rsidR="000A214C" w:rsidRPr="006F3BC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F3BCE" w:rsidRDefault="000A214C" w:rsidP="000A214C">
      <w:pPr>
        <w:widowControl w:val="0"/>
        <w:jc w:val="both"/>
        <w:rPr>
          <w:rFonts w:ascii="GHEA Grapalat" w:hAnsi="GHEA Grapalat"/>
        </w:rPr>
      </w:pPr>
      <w:r w:rsidRPr="006F3BCE">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D67696" w:rsidRDefault="000A214C" w:rsidP="00D67696">
      <w:pPr>
        <w:widowControl w:val="0"/>
        <w:spacing w:after="160"/>
        <w:ind w:right="-851"/>
        <w:jc w:val="both"/>
        <w:rPr>
          <w:rFonts w:ascii="GHEA Grapalat" w:hAnsi="GHEA Grapalat"/>
          <w:sz w:val="20"/>
        </w:rPr>
      </w:pPr>
      <w:r w:rsidRPr="00D6769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448B4" w:rsidRDefault="000A214C" w:rsidP="000A214C">
      <w:pPr>
        <w:widowControl w:val="0"/>
        <w:spacing w:after="160"/>
        <w:jc w:val="center"/>
        <w:rPr>
          <w:rFonts w:ascii="GHEA Grapalat" w:hAnsi="GHEA Grapalat" w:cs="GHEA Grapalat"/>
          <w:b/>
          <w:bCs/>
          <w:sz w:val="22"/>
        </w:rPr>
      </w:pPr>
      <w:r w:rsidRPr="002448B4">
        <w:rPr>
          <w:rFonts w:ascii="GHEA Grapalat" w:hAnsi="GHEA Grapalat"/>
          <w:b/>
          <w:sz w:val="22"/>
        </w:rPr>
        <w:t>1. Предмет соглашения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w:t>
      </w:r>
      <w:r w:rsidR="002448B4">
        <w:rPr>
          <w:rFonts w:ascii="GHEA Grapalat" w:hAnsi="GHEA Grapalat"/>
          <w:sz w:val="20"/>
        </w:rPr>
        <w:t>.</w:t>
      </w:r>
      <w:proofErr w:type="gramStart"/>
      <w:r w:rsidR="002448B4">
        <w:rPr>
          <w:rFonts w:ascii="GHEA Grapalat" w:hAnsi="GHEA Grapalat"/>
          <w:sz w:val="20"/>
        </w:rPr>
        <w:t>1.</w:t>
      </w:r>
      <w:r w:rsidRPr="002448B4">
        <w:rPr>
          <w:rFonts w:ascii="GHEA Grapalat" w:hAnsi="GHEA Grapalat"/>
          <w:sz w:val="20"/>
        </w:rPr>
        <w:t>Компания</w:t>
      </w:r>
      <w:proofErr w:type="gramEnd"/>
      <w:r w:rsidRPr="002448B4">
        <w:rPr>
          <w:rFonts w:ascii="GHEA Grapalat" w:hAnsi="GHEA Grapalat"/>
          <w:sz w:val="20"/>
        </w:rPr>
        <w:t xml:space="preserve"> участвует в организованной </w:t>
      </w:r>
      <w:r w:rsidR="006563AB" w:rsidRPr="006563AB">
        <w:rPr>
          <w:rFonts w:ascii="GHEA Grapalat" w:hAnsi="GHEA Grapalat" w:cs="GHEA Grapalat"/>
          <w:b/>
          <w:sz w:val="20"/>
          <w:szCs w:val="20"/>
        </w:rPr>
        <w:t xml:space="preserve">МНО "Ереванская детско-юношеская спортивная школа комплексных видов спорта </w:t>
      </w:r>
      <w:proofErr w:type="spellStart"/>
      <w:r w:rsidR="006563AB" w:rsidRPr="006563AB">
        <w:rPr>
          <w:rFonts w:ascii="GHEA Grapalat" w:hAnsi="GHEA Grapalat" w:cs="GHEA Grapalat"/>
          <w:b/>
          <w:sz w:val="20"/>
          <w:szCs w:val="20"/>
        </w:rPr>
        <w:t>Шенгавит</w:t>
      </w:r>
      <w:proofErr w:type="spellEnd"/>
      <w:r w:rsidR="006563AB" w:rsidRPr="006563AB">
        <w:rPr>
          <w:rFonts w:ascii="GHEA Grapalat" w:hAnsi="GHEA Grapalat" w:cs="GHEA Grapalat"/>
          <w:b/>
          <w:sz w:val="20"/>
          <w:szCs w:val="20"/>
        </w:rPr>
        <w:t>"</w:t>
      </w:r>
      <w:r w:rsidR="002B14C9" w:rsidRPr="002B14C9">
        <w:rPr>
          <w:rFonts w:ascii="GHEA Grapalat" w:hAnsi="GHEA Grapalat"/>
          <w:sz w:val="20"/>
        </w:rPr>
        <w:t xml:space="preserve"> </w:t>
      </w:r>
      <w:r w:rsidRPr="002448B4">
        <w:rPr>
          <w:rFonts w:ascii="GHEA Grapalat" w:hAnsi="GHEA Grapalat"/>
          <w:sz w:val="20"/>
        </w:rPr>
        <w:t>(далее — Заказчик) процедуре закупок под кодом</w:t>
      </w:r>
      <w:r w:rsidR="003F1DD7" w:rsidRPr="002448B4">
        <w:rPr>
          <w:rFonts w:ascii="GHEA Grapalat" w:hAnsi="GHEA Grapalat"/>
          <w:sz w:val="20"/>
        </w:rPr>
        <w:t xml:space="preserve"> </w:t>
      </w:r>
      <w:r w:rsidR="006563AB" w:rsidRPr="006563AB">
        <w:rPr>
          <w:rFonts w:ascii="GHEA Grapalat" w:hAnsi="GHEA Grapalat"/>
          <w:b/>
          <w:i/>
          <w:sz w:val="20"/>
          <w:szCs w:val="20"/>
        </w:rPr>
        <w:t>SHHMMMDPR-</w:t>
      </w:r>
      <w:proofErr w:type="spellStart"/>
      <w:r w:rsidR="006563AB" w:rsidRPr="006563AB">
        <w:rPr>
          <w:rFonts w:ascii="GHEA Grapalat" w:hAnsi="GHEA Grapalat"/>
          <w:b/>
          <w:i/>
          <w:sz w:val="20"/>
          <w:szCs w:val="20"/>
          <w:lang w:val="en-US"/>
        </w:rPr>
        <w:t>GHAPDz</w:t>
      </w:r>
      <w:proofErr w:type="spellEnd"/>
      <w:r w:rsidR="006563AB" w:rsidRPr="006563AB">
        <w:rPr>
          <w:rFonts w:ascii="GHEA Grapalat" w:hAnsi="GHEA Grapalat"/>
          <w:b/>
          <w:i/>
          <w:sz w:val="20"/>
          <w:szCs w:val="20"/>
        </w:rPr>
        <w:t>-2020/2</w:t>
      </w:r>
    </w:p>
    <w:p w:rsidR="000A214C" w:rsidRPr="002448B4" w:rsidRDefault="002448B4" w:rsidP="0088422A">
      <w:pPr>
        <w:widowControl w:val="0"/>
        <w:ind w:right="-851"/>
        <w:jc w:val="both"/>
        <w:rPr>
          <w:rFonts w:ascii="GHEA Grapalat" w:hAnsi="GHEA Grapalat"/>
        </w:rPr>
      </w:pPr>
      <w:r>
        <w:rPr>
          <w:rFonts w:ascii="GHEA Grapalat" w:hAnsi="GHEA Grapalat"/>
          <w:sz w:val="20"/>
        </w:rPr>
        <w:t>1.2.</w:t>
      </w:r>
      <w:r w:rsidR="000A214C" w:rsidRPr="002448B4">
        <w:rPr>
          <w:rFonts w:ascii="GHEA Grapalat" w:hAnsi="GHEA Grapalat"/>
          <w:sz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1.3.</w:t>
      </w:r>
      <w:r w:rsidR="000A214C" w:rsidRPr="002448B4">
        <w:rPr>
          <w:rFonts w:ascii="GHEA Grapalat" w:hAnsi="GHEA Grapalat"/>
          <w:sz w:val="20"/>
        </w:rPr>
        <w:t xml:space="preserve">Подписав платежное требование (далее — Требование), прилагаемое к настоящему Соглашению о неустойке, Компания </w:t>
      </w:r>
      <w:proofErr w:type="spellStart"/>
      <w:r w:rsidR="000A214C" w:rsidRPr="002448B4">
        <w:rPr>
          <w:rFonts w:ascii="GHEA Grapalat" w:hAnsi="GHEA Grapalat"/>
          <w:sz w:val="20"/>
        </w:rPr>
        <w:t>безотзывно</w:t>
      </w:r>
      <w:proofErr w:type="spellEnd"/>
      <w:r w:rsidR="000A214C" w:rsidRPr="002448B4">
        <w:rPr>
          <w:rFonts w:ascii="GHEA Grapalat" w:hAnsi="GHEA Grapalat"/>
          <w:sz w:val="20"/>
        </w:rPr>
        <w:t xml:space="preserve"> соглашается, что: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а)</w:t>
      </w:r>
      <w:r w:rsidR="000A214C" w:rsidRPr="002448B4">
        <w:rPr>
          <w:rFonts w:ascii="GHEA Grapalat" w:hAnsi="GHEA Grapalat"/>
          <w:sz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448B4" w:rsidRDefault="002448B4" w:rsidP="002448B4">
      <w:pPr>
        <w:widowControl w:val="0"/>
        <w:ind w:right="-851"/>
        <w:jc w:val="both"/>
        <w:rPr>
          <w:rFonts w:ascii="GHEA Grapalat" w:hAnsi="GHEA Grapalat"/>
          <w:sz w:val="20"/>
        </w:rPr>
      </w:pPr>
      <w:proofErr w:type="gramStart"/>
      <w:r>
        <w:rPr>
          <w:rFonts w:ascii="GHEA Grapalat" w:hAnsi="GHEA Grapalat"/>
          <w:sz w:val="20"/>
        </w:rPr>
        <w:t>б)</w:t>
      </w:r>
      <w:r w:rsidR="000A214C" w:rsidRPr="002448B4">
        <w:rPr>
          <w:rFonts w:ascii="GHEA Grapalat" w:hAnsi="GHEA Grapalat"/>
          <w:sz w:val="20"/>
        </w:rPr>
        <w:t>Требование</w:t>
      </w:r>
      <w:proofErr w:type="gramEnd"/>
      <w:r w:rsidR="000A214C" w:rsidRPr="002448B4">
        <w:rPr>
          <w:rFonts w:ascii="GHEA Grapalat" w:hAnsi="GHEA Grapalat"/>
          <w:sz w:val="20"/>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448B4" w:rsidRDefault="002448B4" w:rsidP="002448B4">
      <w:pPr>
        <w:widowControl w:val="0"/>
        <w:ind w:right="-851"/>
        <w:jc w:val="both"/>
        <w:rPr>
          <w:rFonts w:ascii="GHEA Grapalat" w:hAnsi="GHEA Grapalat"/>
          <w:sz w:val="20"/>
        </w:rPr>
      </w:pPr>
      <w:proofErr w:type="gramStart"/>
      <w:r>
        <w:rPr>
          <w:rFonts w:ascii="GHEA Grapalat" w:hAnsi="GHEA Grapalat"/>
          <w:sz w:val="20"/>
        </w:rPr>
        <w:t>в)</w:t>
      </w:r>
      <w:r w:rsidR="000A214C" w:rsidRPr="002448B4">
        <w:rPr>
          <w:rFonts w:ascii="GHEA Grapalat" w:hAnsi="GHEA Grapalat"/>
          <w:sz w:val="20"/>
        </w:rPr>
        <w:t>Компания</w:t>
      </w:r>
      <w:proofErr w:type="gramEnd"/>
      <w:r w:rsidR="000A214C" w:rsidRPr="002448B4">
        <w:rPr>
          <w:rFonts w:ascii="GHEA Grapalat" w:hAnsi="GHEA Grapalat"/>
          <w:sz w:val="20"/>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0A214C" w:rsidRPr="002448B4" w:rsidRDefault="002448B4" w:rsidP="002448B4">
      <w:pPr>
        <w:widowControl w:val="0"/>
        <w:ind w:right="-851"/>
        <w:jc w:val="both"/>
        <w:rPr>
          <w:rFonts w:ascii="GHEA Grapalat" w:hAnsi="GHEA Grapalat"/>
          <w:sz w:val="20"/>
        </w:rPr>
      </w:pPr>
      <w:proofErr w:type="gramStart"/>
      <w:r>
        <w:rPr>
          <w:rFonts w:ascii="GHEA Grapalat" w:hAnsi="GHEA Grapalat"/>
          <w:sz w:val="20"/>
        </w:rPr>
        <w:t>г)</w:t>
      </w:r>
      <w:r w:rsidR="000A214C" w:rsidRPr="002448B4">
        <w:rPr>
          <w:rFonts w:ascii="GHEA Grapalat" w:hAnsi="GHEA Grapalat"/>
          <w:sz w:val="20"/>
        </w:rPr>
        <w:t>Компания</w:t>
      </w:r>
      <w:proofErr w:type="gramEnd"/>
      <w:r w:rsidR="000A214C" w:rsidRPr="002448B4">
        <w:rPr>
          <w:rFonts w:ascii="GHEA Grapalat" w:hAnsi="GHEA Grapalat"/>
          <w:sz w:val="20"/>
        </w:rPr>
        <w:t xml:space="preserve"> подтверждает, что акцептовала Требование в полном размере суммы неустойки.</w:t>
      </w:r>
    </w:p>
    <w:p w:rsidR="000A214C" w:rsidRPr="002448B4" w:rsidRDefault="002448B4" w:rsidP="002448B4">
      <w:pPr>
        <w:widowControl w:val="0"/>
        <w:ind w:right="-851"/>
        <w:jc w:val="both"/>
        <w:rPr>
          <w:rFonts w:ascii="GHEA Grapalat" w:hAnsi="GHEA Grapalat"/>
          <w:sz w:val="20"/>
        </w:rPr>
      </w:pPr>
      <w:proofErr w:type="gramStart"/>
      <w:r>
        <w:rPr>
          <w:rFonts w:ascii="GHEA Grapalat" w:hAnsi="GHEA Grapalat"/>
          <w:sz w:val="20"/>
        </w:rPr>
        <w:t>д)</w:t>
      </w:r>
      <w:r w:rsidR="000A214C" w:rsidRPr="002448B4">
        <w:rPr>
          <w:rFonts w:ascii="GHEA Grapalat" w:hAnsi="GHEA Grapalat"/>
          <w:sz w:val="20"/>
        </w:rPr>
        <w:t>настоящим</w:t>
      </w:r>
      <w:proofErr w:type="gramEnd"/>
      <w:r w:rsidR="000A214C" w:rsidRPr="002448B4">
        <w:rPr>
          <w:rFonts w:ascii="GHEA Grapalat" w:hAnsi="GHEA Grapalat"/>
          <w:sz w:val="20"/>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1.5.</w:t>
      </w:r>
      <w:r w:rsidR="000A214C" w:rsidRPr="002448B4">
        <w:rPr>
          <w:rFonts w:ascii="GHEA Grapalat" w:hAnsi="GHEA Grapalat"/>
          <w:sz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w:t>
      </w:r>
      <w:proofErr w:type="gramStart"/>
      <w:r>
        <w:rPr>
          <w:rFonts w:ascii="GHEA Grapalat" w:hAnsi="GHEA Grapalat"/>
          <w:sz w:val="20"/>
        </w:rPr>
        <w:t>6.</w:t>
      </w:r>
      <w:r w:rsidR="000A214C" w:rsidRPr="002448B4">
        <w:rPr>
          <w:rFonts w:ascii="GHEA Grapalat" w:hAnsi="GHEA Grapalat"/>
          <w:sz w:val="20"/>
        </w:rPr>
        <w:t>Заказчик</w:t>
      </w:r>
      <w:proofErr w:type="gramEnd"/>
      <w:r w:rsidR="000A214C" w:rsidRPr="002448B4">
        <w:rPr>
          <w:rFonts w:ascii="GHEA Grapalat" w:hAnsi="GHEA Grapalat"/>
          <w:sz w:val="20"/>
        </w:rPr>
        <w:t xml:space="preserve"> может представить в Банк-плательщик иные дополнительные документы.</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B94007"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1.8.</w:t>
      </w:r>
      <w:r w:rsidRPr="002448B4">
        <w:rPr>
          <w:rFonts w:ascii="GHEA Grapalat" w:hAnsi="GHEA Grapalat"/>
          <w:sz w:val="20"/>
        </w:rPr>
        <w:tab/>
        <w:t xml:space="preserve">В случае если имеющихся на счете Компании средств недостаточно, Банк-плательщик в течение 2 </w:t>
      </w:r>
    </w:p>
    <w:p w:rsidR="000A214C" w:rsidRPr="002448B4"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(двух) рабочих дней после получения платежного требования должен в письменной форме уведомить Заказчика.</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lastRenderedPageBreak/>
        <w:t>1.9.</w:t>
      </w:r>
      <w:r w:rsidRPr="002448B4">
        <w:rPr>
          <w:rFonts w:ascii="GHEA Grapalat" w:hAnsi="GHEA Grapalat"/>
          <w:sz w:val="20"/>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2448B4">
        <w:rPr>
          <w:rFonts w:ascii="GHEA Grapalat" w:hAnsi="GHEA Grapalat"/>
          <w:sz w:val="20"/>
        </w:rPr>
        <w:t>Репортинг</w:t>
      </w:r>
      <w:proofErr w:type="spellEnd"/>
      <w:r w:rsidRPr="002448B4">
        <w:rPr>
          <w:rFonts w:ascii="GHEA Grapalat" w:hAnsi="GHEA Grapalat"/>
          <w:sz w:val="20"/>
        </w:rPr>
        <w:t>" (Кредитное бюро) сведения о Компании в связи с неуплатой.</w:t>
      </w:r>
    </w:p>
    <w:p w:rsidR="00C46DEA" w:rsidRPr="00B94007" w:rsidRDefault="00C46DEA" w:rsidP="000A214C">
      <w:pPr>
        <w:widowControl w:val="0"/>
        <w:jc w:val="center"/>
        <w:rPr>
          <w:rFonts w:ascii="GHEA Grapalat" w:hAnsi="GHEA Grapalat"/>
          <w:b/>
          <w:sz w:val="22"/>
        </w:rPr>
      </w:pPr>
    </w:p>
    <w:p w:rsidR="000A214C" w:rsidRPr="002448B4" w:rsidRDefault="000A214C" w:rsidP="000A214C">
      <w:pPr>
        <w:widowControl w:val="0"/>
        <w:jc w:val="center"/>
        <w:rPr>
          <w:rFonts w:ascii="GHEA Grapalat" w:hAnsi="GHEA Grapalat" w:cs="GHEA Grapalat"/>
          <w:b/>
          <w:bCs/>
          <w:sz w:val="22"/>
        </w:rPr>
      </w:pPr>
      <w:r w:rsidRPr="002448B4">
        <w:rPr>
          <w:rFonts w:ascii="GHEA Grapalat" w:hAnsi="GHEA Grapalat"/>
          <w:b/>
          <w:sz w:val="22"/>
        </w:rPr>
        <w:t>2. Иные условия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2.1.</w:t>
      </w:r>
      <w:r w:rsidRPr="002448B4">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w:t>
      </w:r>
      <w:r w:rsidRPr="002448B4">
        <w:rPr>
          <w:rFonts w:ascii="GHEA Grapalat" w:hAnsi="GHEA Grapalat"/>
          <w:sz w:val="20"/>
        </w:rPr>
        <w:tab/>
        <w:t xml:space="preserve">Представив настоящее Соглашение и прилагаемое Требование в Банк-плательщик: </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2.2.1.</w:t>
      </w:r>
      <w:r w:rsidRPr="002448B4">
        <w:rPr>
          <w:rFonts w:ascii="GHEA Grapalat" w:hAnsi="GHEA Grapalat"/>
          <w:sz w:val="20"/>
        </w:rPr>
        <w:tab/>
        <w:t>Заказчик подтверждает, что Компания допустила нарушение договорных обязательств, а</w:t>
      </w:r>
    </w:p>
    <w:p w:rsidR="000A214C" w:rsidRPr="002448B4" w:rsidDel="00A13215" w:rsidRDefault="000A214C" w:rsidP="002448B4">
      <w:pPr>
        <w:widowControl w:val="0"/>
        <w:ind w:right="-851"/>
        <w:jc w:val="both"/>
        <w:rPr>
          <w:rFonts w:ascii="GHEA Grapalat" w:hAnsi="GHEA Grapalat"/>
          <w:sz w:val="20"/>
        </w:rPr>
      </w:pPr>
      <w:r w:rsidRPr="002448B4">
        <w:rPr>
          <w:rFonts w:ascii="GHEA Grapalat" w:hAnsi="GHEA Grapalat"/>
          <w:sz w:val="20"/>
        </w:rPr>
        <w:t>2.2.2.</w:t>
      </w:r>
      <w:r w:rsidRPr="002448B4">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2.3.</w:t>
      </w:r>
      <w:r w:rsidRPr="002448B4">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B94007" w:rsidRDefault="00C46DEA" w:rsidP="000A214C">
      <w:pPr>
        <w:widowControl w:val="0"/>
        <w:spacing w:after="160"/>
        <w:ind w:firstLine="567"/>
        <w:jc w:val="center"/>
        <w:rPr>
          <w:rFonts w:ascii="GHEA Grapalat" w:hAnsi="GHEA Grapalat"/>
          <w:b/>
          <w:sz w:val="22"/>
        </w:rPr>
      </w:pPr>
    </w:p>
    <w:p w:rsidR="000A214C" w:rsidRPr="002448B4" w:rsidRDefault="000A214C" w:rsidP="000A214C">
      <w:pPr>
        <w:widowControl w:val="0"/>
        <w:spacing w:after="160"/>
        <w:ind w:firstLine="567"/>
        <w:jc w:val="center"/>
        <w:rPr>
          <w:rFonts w:ascii="GHEA Grapalat" w:hAnsi="GHEA Grapalat"/>
          <w:b/>
          <w:sz w:val="22"/>
        </w:rPr>
      </w:pPr>
      <w:r w:rsidRPr="002448B4">
        <w:rPr>
          <w:rFonts w:ascii="GHEA Grapalat" w:hAnsi="GHEA Grapalat"/>
          <w:b/>
          <w:sz w:val="22"/>
        </w:rPr>
        <w:t>3. Адрес, банковские реквизиты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адрес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обслуживающего компанию банка</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номер банковского счета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учетный номер налогоплательщика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B138F3" w:rsidRDefault="000A214C" w:rsidP="002448B4">
      <w:pPr>
        <w:widowControl w:val="0"/>
        <w:spacing w:after="160" w:line="200" w:lineRule="exact"/>
        <w:ind w:right="4250"/>
        <w:jc w:val="center"/>
        <w:rPr>
          <w:rFonts w:ascii="GHEA Grapalat" w:hAnsi="GHEA Grapalat"/>
        </w:rPr>
      </w:pPr>
      <w:r w:rsidRPr="002448B4">
        <w:rPr>
          <w:rFonts w:ascii="GHEA Grapalat" w:hAnsi="GHEA Grapalat"/>
          <w:sz w:val="22"/>
          <w:szCs w:val="22"/>
          <w:vertAlign w:val="superscript"/>
        </w:rPr>
        <w:t>имя, фамилия и подпись директора</w:t>
      </w:r>
      <w:r w:rsidRPr="00B138F3">
        <w:rPr>
          <w:rFonts w:ascii="GHEA Grapalat" w:hAnsi="GHEA Grapalat"/>
          <w:vertAlign w:val="superscript"/>
        </w:rPr>
        <w:t xml:space="preserve"> компании</w:t>
      </w:r>
    </w:p>
    <w:p w:rsidR="000A214C" w:rsidRPr="002448B4" w:rsidRDefault="00632AC2" w:rsidP="00632AC2">
      <w:pPr>
        <w:widowControl w:val="0"/>
        <w:spacing w:after="160"/>
        <w:rPr>
          <w:rFonts w:ascii="GHEA Grapalat" w:hAnsi="GHEA Grapalat"/>
          <w:sz w:val="22"/>
        </w:rPr>
      </w:pPr>
      <w:r w:rsidRPr="002448B4">
        <w:rPr>
          <w:rFonts w:ascii="GHEA Grapalat" w:hAnsi="GHEA Grapalat"/>
          <w:sz w:val="22"/>
        </w:rPr>
        <w:t xml:space="preserve">День/месяц/год                                                                                    </w:t>
      </w:r>
      <w:r w:rsidR="000A214C" w:rsidRPr="002448B4">
        <w:rPr>
          <w:rFonts w:ascii="GHEA Grapalat" w:hAnsi="GHEA Grapalat"/>
          <w:sz w:val="22"/>
        </w:rPr>
        <w:t>М. П.</w:t>
      </w:r>
    </w:p>
    <w:p w:rsidR="00BE2572" w:rsidRPr="00B138F3" w:rsidRDefault="00BE2572" w:rsidP="00BE2572">
      <w:pPr>
        <w:widowControl w:val="0"/>
        <w:spacing w:after="160"/>
        <w:jc w:val="center"/>
        <w:rPr>
          <w:rFonts w:ascii="GHEA Grapalat" w:hAnsi="GHEA Grapalat" w:cs="Sylfaen"/>
        </w:rPr>
      </w:pPr>
    </w:p>
    <w:p w:rsidR="00BE2572" w:rsidRPr="00B94007"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page" w:tblpX="815" w:tblpY="1"/>
        <w:tblW w:w="10980" w:type="dxa"/>
        <w:tblLook w:val="0000" w:firstRow="0" w:lastRow="0" w:firstColumn="0" w:lastColumn="0" w:noHBand="0" w:noVBand="0"/>
      </w:tblPr>
      <w:tblGrid>
        <w:gridCol w:w="5616"/>
        <w:gridCol w:w="5364"/>
      </w:tblGrid>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138F3" w:rsidRDefault="006F3BCE" w:rsidP="006F3BCE">
            <w:pPr>
              <w:widowControl w:val="0"/>
              <w:tabs>
                <w:tab w:val="left" w:pos="3402"/>
              </w:tabs>
              <w:spacing w:after="1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cs="Sylfaen"/>
                <w:sz w:val="20"/>
              </w:rPr>
            </w:pPr>
            <w:r w:rsidRPr="002448B4">
              <w:rPr>
                <w:rFonts w:ascii="GHEA Grapalat" w:hAnsi="GHEA Grapalat"/>
                <w:sz w:val="20"/>
              </w:rPr>
              <w:t xml:space="preserve">2.Номер </w:t>
            </w:r>
          </w:p>
        </w:tc>
      </w:tr>
      <w:tr w:rsidR="006F3BCE" w:rsidRPr="00B138F3"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3390"/>
              </w:tabs>
              <w:spacing w:after="160"/>
              <w:rPr>
                <w:rFonts w:ascii="GHEA Grapalat" w:hAnsi="GHEA Grapalat" w:cs="Sylfaen"/>
                <w:sz w:val="20"/>
              </w:rPr>
            </w:pPr>
            <w:r w:rsidRPr="002448B4">
              <w:rPr>
                <w:rFonts w:ascii="GHEA Grapalat" w:hAnsi="GHEA Grapalat"/>
                <w:sz w:val="20"/>
              </w:rPr>
              <w:t>3</w:t>
            </w:r>
            <w:r w:rsidRPr="002448B4">
              <w:rPr>
                <w:rFonts w:ascii="GHEA Grapalat" w:hAnsi="GHEA Grapalat"/>
                <w:sz w:val="20"/>
              </w:rPr>
              <w:tab/>
              <w:t>Дата представления: "___" ___ 20___г.</w:t>
            </w:r>
          </w:p>
        </w:tc>
      </w:tr>
      <w:tr w:rsidR="006F3BCE" w:rsidRPr="00B138F3"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4.Наименование, или имя, фамилия плательщика (Компания:</w:t>
            </w:r>
          </w:p>
        </w:tc>
      </w:tr>
      <w:tr w:rsidR="006F3BCE"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5.Обслуживающая плательщика Финансовая организация (банк):</w:t>
            </w:r>
          </w:p>
        </w:tc>
      </w:tr>
      <w:tr w:rsidR="006F3BCE"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6.Номер счета плательщика:</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7.УНН плательщика:</w:t>
            </w:r>
          </w:p>
        </w:tc>
      </w:tr>
      <w:tr w:rsidR="006F3BCE"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8.НЗОУ плательщика: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46DEA" w:rsidRDefault="00C46DEA" w:rsidP="00C46DEA">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 xml:space="preserve">Наименование, или имя, фамилия </w:t>
            </w:r>
            <w:proofErr w:type="gramStart"/>
            <w:r w:rsidRPr="00C30C06">
              <w:rPr>
                <w:rFonts w:ascii="GHEA Grapalat" w:hAnsi="GHEA Grapalat"/>
                <w:sz w:val="20"/>
              </w:rPr>
              <w:t>бенефициара:</w:t>
            </w:r>
            <w:r w:rsidRPr="003F1DD7">
              <w:rPr>
                <w:rFonts w:ascii="GHEA Grapalat" w:hAnsi="GHEA Grapalat"/>
                <w:sz w:val="20"/>
              </w:rPr>
              <w:t xml:space="preserve">  </w:t>
            </w:r>
            <w:r w:rsidR="006563AB" w:rsidRPr="006563AB">
              <w:rPr>
                <w:rFonts w:ascii="GHEA Grapalat" w:hAnsi="GHEA Grapalat" w:cs="GHEA Grapalat"/>
                <w:b/>
                <w:sz w:val="20"/>
                <w:szCs w:val="20"/>
              </w:rPr>
              <w:t xml:space="preserve"> </w:t>
            </w:r>
            <w:proofErr w:type="gramEnd"/>
            <w:r w:rsidR="006563AB" w:rsidRPr="006563AB">
              <w:rPr>
                <w:rFonts w:ascii="GHEA Grapalat" w:hAnsi="GHEA Grapalat" w:cs="GHEA Grapalat"/>
                <w:b/>
                <w:sz w:val="20"/>
                <w:szCs w:val="20"/>
              </w:rPr>
              <w:t xml:space="preserve">МНО "Ереванская детско-юношеская спортивная школа комплексных видов спорта </w:t>
            </w:r>
            <w:proofErr w:type="spellStart"/>
            <w:r w:rsidR="006563AB" w:rsidRPr="006563AB">
              <w:rPr>
                <w:rFonts w:ascii="GHEA Grapalat" w:hAnsi="GHEA Grapalat" w:cs="GHEA Grapalat"/>
                <w:b/>
                <w:sz w:val="20"/>
                <w:szCs w:val="20"/>
              </w:rPr>
              <w:t>Шенгавит</w:t>
            </w:r>
            <w:proofErr w:type="spellEnd"/>
            <w:r w:rsidR="006563AB" w:rsidRPr="006563AB">
              <w:rPr>
                <w:rFonts w:ascii="GHEA Grapalat" w:hAnsi="GHEA Grapalat" w:cs="GHEA Grapalat"/>
                <w:b/>
                <w:sz w:val="20"/>
                <w:szCs w:val="20"/>
              </w:rPr>
              <w:t>"</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30C06" w:rsidRDefault="00C46DEA" w:rsidP="00C46DEA">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C46DEA" w:rsidRPr="00B138F3"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2B14C9">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Pr>
                <w:rFonts w:ascii="GHEA Grapalat" w:hAnsi="GHEA Grapalat"/>
                <w:sz w:val="20"/>
                <w:lang w:val="en-US"/>
              </w:rPr>
              <w:t xml:space="preserve"> </w:t>
            </w:r>
          </w:p>
        </w:tc>
      </w:tr>
      <w:tr w:rsidR="00C46DEA"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C46DEA"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3F1DD7" w:rsidRDefault="00C46DEA" w:rsidP="0088422A">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w:t>
            </w:r>
            <w:proofErr w:type="spellStart"/>
            <w:r w:rsidRPr="00C30C06">
              <w:rPr>
                <w:rFonts w:ascii="GHEA Grapalat" w:hAnsi="GHEA Grapalat"/>
                <w:sz w:val="20"/>
              </w:rPr>
              <w:t>сч</w:t>
            </w:r>
            <w:proofErr w:type="spellEnd"/>
            <w:r w:rsidRPr="00C30C06">
              <w:rPr>
                <w:rFonts w:ascii="GHEA Grapalat" w:hAnsi="GHEA Grapalat"/>
                <w:sz w:val="20"/>
              </w:rPr>
              <w:t>.№)</w:t>
            </w:r>
            <w:r>
              <w:rPr>
                <w:rFonts w:ascii="GHEA Grapalat" w:hAnsi="GHEA Grapalat"/>
                <w:sz w:val="20"/>
                <w:lang w:val="en-US"/>
              </w:rPr>
              <w:t xml:space="preserve"> </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14.Сумма (цифрами и прописью):</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16.Валюта (прописью и по коду):</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17.Цель сделки (уплаты): (для обеспечения исполнения договора)</w:t>
            </w:r>
          </w:p>
        </w:tc>
      </w:tr>
      <w:tr w:rsidR="00C46DEA" w:rsidRPr="00B138F3"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19.Условия оплаты: &lt;акцептованный платеж&gt;</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20.Количество прилагаемых страниц: --- страниц</w:t>
            </w: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851"/>
              </w:tabs>
              <w:spacing w:after="160"/>
              <w:rPr>
                <w:rFonts w:ascii="GHEA Grapalat" w:hAnsi="GHEA Grapalat"/>
                <w:sz w:val="20"/>
              </w:rPr>
            </w:pPr>
            <w:r w:rsidRPr="006F3BCE">
              <w:rPr>
                <w:rFonts w:ascii="GHEA Grapalat" w:hAnsi="GHEA Grapalat"/>
                <w:sz w:val="20"/>
              </w:rPr>
              <w:t>22.а.</w:t>
            </w:r>
            <w:r w:rsidRPr="006F3BCE">
              <w:rPr>
                <w:rFonts w:ascii="GHEA Grapalat" w:hAnsi="GHEA Grapalat"/>
                <w:sz w:val="20"/>
              </w:rPr>
              <w:tab/>
              <w:t>Подписи бенефициара</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45"/>
              </w:tabs>
              <w:spacing w:after="160"/>
              <w:rPr>
                <w:rFonts w:ascii="GHEA Grapalat" w:hAnsi="GHEA Grapalat" w:cs="Sylfaen"/>
              </w:rPr>
            </w:pPr>
            <w:r w:rsidRPr="006F3BCE">
              <w:rPr>
                <w:rFonts w:ascii="GHEA Grapalat" w:hAnsi="GHEA Grapalat"/>
                <w:sz w:val="20"/>
              </w:rPr>
              <w:t>22.б.</w:t>
            </w:r>
            <w:r w:rsidRPr="00B138F3">
              <w:rPr>
                <w:rFonts w:ascii="GHEA Grapalat" w:hAnsi="GHEA Grapalat"/>
              </w:rPr>
              <w:tab/>
            </w:r>
            <w:r w:rsidRPr="006F3BCE">
              <w:rPr>
                <w:rFonts w:ascii="GHEA Grapalat" w:hAnsi="GHEA Grapalat"/>
                <w:sz w:val="20"/>
              </w:rPr>
              <w:t>М. П</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6DEA" w:rsidRPr="00B138F3" w:rsidRDefault="00C46DEA" w:rsidP="00C46DEA">
            <w:pPr>
              <w:widowControl w:val="0"/>
              <w:tabs>
                <w:tab w:val="left" w:pos="905"/>
              </w:tabs>
              <w:spacing w:after="160"/>
              <w:rPr>
                <w:rFonts w:ascii="GHEA Grapalat" w:hAnsi="GHEA Grapalat" w:cs="Sylfaen"/>
              </w:rPr>
            </w:pPr>
            <w:r w:rsidRPr="006F3BCE">
              <w:rPr>
                <w:rFonts w:ascii="GHEA Grapalat" w:hAnsi="GHEA Grapalat"/>
                <w:sz w:val="20"/>
              </w:rPr>
              <w:t>21.а.</w:t>
            </w:r>
            <w:r w:rsidRPr="006F3BCE">
              <w:rPr>
                <w:rFonts w:ascii="GHEA Grapalat" w:hAnsi="GHEA Grapalat"/>
                <w:sz w:val="20"/>
              </w:rPr>
              <w:tab/>
            </w:r>
            <w:r w:rsidRPr="006F3BCE">
              <w:rPr>
                <w:rFonts w:ascii="Courier New" w:hAnsi="Courier New" w:cs="Courier New"/>
                <w:sz w:val="20"/>
              </w:rPr>
              <w:t> </w:t>
            </w:r>
            <w:r w:rsidRPr="006F3BCE">
              <w:rPr>
                <w:rFonts w:ascii="GHEA Grapalat" w:hAnsi="GHEA Grapalat"/>
                <w:sz w:val="20"/>
              </w:rPr>
              <w:t>Подписи плательщика</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jc w:val="right"/>
              <w:rPr>
                <w:rFonts w:ascii="GHEA Grapalat" w:hAnsi="GHEA Grapalat" w:cs="Tahoma"/>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39"/>
              </w:tabs>
              <w:spacing w:after="160"/>
              <w:rPr>
                <w:rFonts w:ascii="GHEA Grapalat" w:hAnsi="GHEA Grapalat" w:cs="Sylfaen"/>
              </w:rPr>
            </w:pPr>
            <w:r w:rsidRPr="006F3BCE">
              <w:rPr>
                <w:rFonts w:ascii="GHEA Grapalat" w:hAnsi="GHEA Grapalat"/>
                <w:sz w:val="20"/>
              </w:rPr>
              <w:t>21.б.</w:t>
            </w:r>
            <w:r w:rsidRPr="00B138F3">
              <w:rPr>
                <w:rFonts w:ascii="GHEA Grapalat" w:hAnsi="GHEA Grapalat"/>
              </w:rPr>
              <w:tab/>
            </w:r>
            <w:r w:rsidRPr="006F3BCE">
              <w:rPr>
                <w:rFonts w:ascii="GHEA Grapalat" w:hAnsi="GHEA Grapalat"/>
                <w:sz w:val="20"/>
              </w:rPr>
              <w:t>М. П.</w:t>
            </w:r>
          </w:p>
        </w:tc>
      </w:tr>
      <w:tr w:rsidR="00C46DEA" w:rsidRPr="00B138F3"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lastRenderedPageBreak/>
              <w:t>24.а.</w:t>
            </w:r>
            <w:r w:rsidRPr="006F3BCE">
              <w:rPr>
                <w:rFonts w:ascii="GHEA Grapalat" w:hAnsi="GHEA Grapalat"/>
                <w:sz w:val="20"/>
              </w:rPr>
              <w:tab/>
              <w:t xml:space="preserve"> Обслуживающая бенефициара финансовая организация </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23.а.</w:t>
            </w:r>
            <w:r w:rsidRPr="006F3BCE">
              <w:rPr>
                <w:rFonts w:ascii="GHEA Grapalat" w:hAnsi="GHEA Grapalat"/>
                <w:sz w:val="20"/>
              </w:rPr>
              <w:tab/>
              <w:t xml:space="preserve"> Обслуживающая плательщика финансовая организация </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Arial"/>
              </w:rPr>
            </w:pP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4678"/>
              </w:tabs>
              <w:spacing w:after="160"/>
              <w:rPr>
                <w:rFonts w:ascii="GHEA Grapalat" w:hAnsi="GHEA Grapalat" w:cs="Sylfaen"/>
                <w:sz w:val="20"/>
              </w:rPr>
            </w:pPr>
            <w:r w:rsidRPr="006F3BCE">
              <w:rPr>
                <w:rFonts w:ascii="GHEA Grapalat" w:hAnsi="GHEA Grapalat"/>
                <w:sz w:val="20"/>
              </w:rPr>
              <w:t>24.б.</w:t>
            </w:r>
            <w:r w:rsidRPr="006F3BCE">
              <w:rPr>
                <w:rFonts w:ascii="GHEA Grapalat" w:hAnsi="GHEA Grapalat"/>
                <w:sz w:val="20"/>
              </w:rPr>
              <w:tab/>
              <w:t>М. П.</w:t>
            </w:r>
          </w:p>
          <w:p w:rsidR="00C46DEA" w:rsidRPr="006F3BCE" w:rsidRDefault="00C46DEA" w:rsidP="00C46DEA">
            <w:pPr>
              <w:widowControl w:val="0"/>
              <w:spacing w:after="160"/>
              <w:rPr>
                <w:rFonts w:ascii="GHEA Grapalat" w:hAnsi="GHEA Grapalat" w:cs="Sylfaen"/>
                <w:sz w:val="20"/>
              </w:rPr>
            </w:pPr>
          </w:p>
          <w:p w:rsidR="00C46DEA" w:rsidRPr="00B138F3" w:rsidRDefault="00C46DEA" w:rsidP="00C46DEA">
            <w:pPr>
              <w:widowControl w:val="0"/>
              <w:spacing w:after="160"/>
              <w:ind w:right="155"/>
              <w:jc w:val="right"/>
              <w:rPr>
                <w:rFonts w:ascii="GHEA Grapalat" w:hAnsi="GHEA Grapalat" w:cs="Sylfaen"/>
                <w:lang w:val="en-US"/>
              </w:rPr>
            </w:pPr>
            <w:r w:rsidRPr="006F3BCE">
              <w:rPr>
                <w:rFonts w:ascii="GHEA Grapalat" w:hAnsi="GHEA Grapalat"/>
                <w:sz w:val="20"/>
              </w:rPr>
              <w:t>24.в"___" ___ 20___ г</w:t>
            </w:r>
            <w:r w:rsidRPr="00B138F3">
              <w:rPr>
                <w:rFonts w:ascii="GHEA Grapalat" w:hAnsi="GHEA Grapalat"/>
              </w:rPr>
              <w:t xml:space="preserve">. </w:t>
            </w:r>
          </w:p>
        </w:tc>
        <w:tc>
          <w:tcPr>
            <w:tcW w:w="5364" w:type="dxa"/>
            <w:tcBorders>
              <w:top w:val="nil"/>
              <w:left w:val="nil"/>
              <w:bottom w:val="single" w:sz="4" w:space="0" w:color="auto"/>
              <w:right w:val="single" w:sz="4" w:space="0" w:color="auto"/>
            </w:tcBorders>
            <w:noWrap/>
            <w:vAlign w:val="bottom"/>
          </w:tcPr>
          <w:p w:rsidR="00C46DEA" w:rsidRPr="00B138F3" w:rsidRDefault="00C46DEA" w:rsidP="00C46DEA">
            <w:pPr>
              <w:widowControl w:val="0"/>
              <w:tabs>
                <w:tab w:val="left" w:pos="4554"/>
              </w:tabs>
              <w:spacing w:after="160"/>
              <w:rPr>
                <w:rFonts w:ascii="GHEA Grapalat" w:hAnsi="GHEA Grapalat" w:cs="Sylfaen"/>
              </w:rPr>
            </w:pPr>
            <w:r w:rsidRPr="00C46DEA">
              <w:rPr>
                <w:rFonts w:ascii="GHEA Grapalat" w:hAnsi="GHEA Grapalat"/>
                <w:sz w:val="20"/>
              </w:rPr>
              <w:t>23.б.</w:t>
            </w:r>
            <w:r w:rsidRPr="00B138F3">
              <w:rPr>
                <w:rFonts w:ascii="GHEA Grapalat" w:hAnsi="GHEA Grapalat"/>
              </w:rPr>
              <w:tab/>
              <w:t>М. П.</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spacing w:after="160"/>
              <w:jc w:val="right"/>
              <w:rPr>
                <w:rFonts w:ascii="GHEA Grapalat" w:hAnsi="GHEA Grapalat" w:cs="Sylfaen"/>
              </w:rPr>
            </w:pPr>
            <w:r w:rsidRPr="00C46DEA">
              <w:rPr>
                <w:rFonts w:ascii="GHEA Grapalat" w:hAnsi="GHEA Grapalat"/>
                <w:sz w:val="20"/>
              </w:rPr>
              <w:t>23.в Дата исполнения: "___" ___ 20___г.</w:t>
            </w:r>
          </w:p>
        </w:tc>
      </w:tr>
    </w:tbl>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A493C" w:rsidRDefault="000A214C" w:rsidP="00FF452E">
      <w:pPr>
        <w:widowControl w:val="0"/>
        <w:spacing w:after="160"/>
        <w:jc w:val="both"/>
        <w:rPr>
          <w:rFonts w:ascii="GHEA Grapalat" w:hAnsi="GHEA Grapalat"/>
        </w:rPr>
      </w:pPr>
      <w:r w:rsidRPr="00B138F3">
        <w:rPr>
          <w:rFonts w:ascii="GHEA Grapalat" w:hAnsi="GHEA Grapalat"/>
        </w:rPr>
        <w:br w:type="page"/>
      </w:r>
    </w:p>
    <w:p w:rsidR="00071D1C" w:rsidRPr="00FF452E" w:rsidRDefault="00B2572B" w:rsidP="001D1C96">
      <w:pPr>
        <w:pStyle w:val="BodyTextIndent3"/>
        <w:widowControl w:val="0"/>
        <w:spacing w:line="240" w:lineRule="auto"/>
        <w:ind w:right="-851"/>
        <w:jc w:val="right"/>
        <w:rPr>
          <w:rFonts w:ascii="GHEA Grapalat" w:hAnsi="GHEA Grapalat" w:cs="Sylfaen"/>
          <w:b/>
          <w:i/>
          <w:szCs w:val="24"/>
        </w:rPr>
      </w:pPr>
      <w:r w:rsidRPr="00FF452E">
        <w:rPr>
          <w:rFonts w:ascii="GHEA Grapalat" w:hAnsi="GHEA Grapalat"/>
          <w:b/>
          <w:i/>
          <w:szCs w:val="24"/>
        </w:rPr>
        <w:lastRenderedPageBreak/>
        <w:t xml:space="preserve">Приложение № </w:t>
      </w:r>
      <w:r w:rsidR="004A51CE" w:rsidRPr="00FF452E">
        <w:rPr>
          <w:rFonts w:ascii="GHEA Grapalat" w:hAnsi="GHEA Grapalat"/>
          <w:b/>
          <w:i/>
          <w:szCs w:val="24"/>
        </w:rPr>
        <w:t>6</w:t>
      </w:r>
    </w:p>
    <w:p w:rsidR="001D1C96" w:rsidRPr="00FF452E" w:rsidRDefault="001D1C96" w:rsidP="001D1C96">
      <w:pPr>
        <w:pStyle w:val="BodyTextIndent3"/>
        <w:widowControl w:val="0"/>
        <w:spacing w:line="240" w:lineRule="auto"/>
        <w:ind w:right="-851"/>
        <w:jc w:val="right"/>
        <w:rPr>
          <w:rFonts w:ascii="GHEA Grapalat" w:hAnsi="GHEA Grapalat"/>
          <w:b/>
          <w:i/>
          <w:szCs w:val="24"/>
        </w:rPr>
      </w:pPr>
      <w:r w:rsidRPr="00FF452E">
        <w:rPr>
          <w:rFonts w:ascii="GHEA Grapalat" w:hAnsi="GHEA Grapalat"/>
          <w:b/>
          <w:i/>
          <w:szCs w:val="24"/>
        </w:rPr>
        <w:t>к Приглашению на запрос котировок</w:t>
      </w:r>
      <w:r w:rsidRPr="00FF452E">
        <w:rPr>
          <w:rFonts w:ascii="GHEA Grapalat" w:hAnsi="GHEA Grapalat"/>
          <w:b/>
          <w:i/>
          <w:szCs w:val="24"/>
        </w:rPr>
        <w:br/>
        <w:t xml:space="preserve">под кодом </w:t>
      </w:r>
      <w:r w:rsidR="006563AB" w:rsidRPr="006563AB">
        <w:rPr>
          <w:rFonts w:ascii="GHEA Grapalat" w:hAnsi="GHEA Grapalat"/>
          <w:b/>
          <w:i/>
        </w:rPr>
        <w:t>SHHMMMDPR-</w:t>
      </w:r>
      <w:proofErr w:type="spellStart"/>
      <w:r w:rsidR="006563AB" w:rsidRPr="006563AB">
        <w:rPr>
          <w:rFonts w:ascii="GHEA Grapalat" w:hAnsi="GHEA Grapalat"/>
          <w:b/>
          <w:i/>
          <w:lang w:val="en-US"/>
        </w:rPr>
        <w:t>GHAPDz</w:t>
      </w:r>
      <w:proofErr w:type="spellEnd"/>
      <w:r w:rsidR="006563AB" w:rsidRPr="006563AB">
        <w:rPr>
          <w:rFonts w:ascii="GHEA Grapalat" w:hAnsi="GHEA Grapalat"/>
          <w:b/>
          <w:i/>
        </w:rPr>
        <w:t>-2020/2</w:t>
      </w:r>
      <w:r w:rsidRPr="00FF452E">
        <w:rPr>
          <w:rFonts w:ascii="GHEA Grapalat" w:hAnsi="GHEA Grapalat"/>
          <w:b/>
          <w:i/>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FF452E" w:rsidRDefault="00071D1C" w:rsidP="00B46D58">
      <w:pPr>
        <w:widowControl w:val="0"/>
        <w:ind w:left="-142" w:firstLine="142"/>
        <w:jc w:val="center"/>
        <w:rPr>
          <w:rFonts w:ascii="GHEA Grapalat" w:hAnsi="GHEA Grapalat"/>
          <w:b/>
          <w:sz w:val="22"/>
        </w:rPr>
      </w:pPr>
      <w:r w:rsidRPr="00FF452E">
        <w:rPr>
          <w:rFonts w:ascii="GHEA Grapalat" w:hAnsi="GHEA Grapalat"/>
          <w:b/>
          <w:sz w:val="22"/>
        </w:rPr>
        <w:t xml:space="preserve">ДОГОВОР </w:t>
      </w:r>
    </w:p>
    <w:p w:rsidR="00071D1C" w:rsidRPr="00FF452E" w:rsidRDefault="00071D1C" w:rsidP="00B46D58">
      <w:pPr>
        <w:widowControl w:val="0"/>
        <w:ind w:left="-142" w:firstLine="142"/>
        <w:jc w:val="center"/>
        <w:rPr>
          <w:rFonts w:ascii="GHEA Grapalat" w:hAnsi="GHEA Grapalat" w:cs="Times Armenian"/>
          <w:b/>
          <w:sz w:val="22"/>
        </w:rPr>
      </w:pPr>
      <w:r w:rsidRPr="00FF452E">
        <w:rPr>
          <w:rFonts w:ascii="GHEA Grapalat" w:hAnsi="GHEA Grapalat"/>
          <w:b/>
          <w:sz w:val="22"/>
        </w:rPr>
        <w:t>ПОСТАВК</w:t>
      </w:r>
      <w:r w:rsidR="00F15CED" w:rsidRPr="00FF452E">
        <w:rPr>
          <w:rFonts w:ascii="GHEA Grapalat" w:hAnsi="GHEA Grapalat"/>
          <w:b/>
          <w:sz w:val="22"/>
        </w:rPr>
        <w:t>И ТОВАРА ДЛЯ НУЖД ГОСУДАРСТВА</w:t>
      </w:r>
    </w:p>
    <w:p w:rsidR="00071D1C" w:rsidRPr="00FF452E" w:rsidRDefault="00071D1C" w:rsidP="00FF452E">
      <w:pPr>
        <w:widowControl w:val="0"/>
        <w:spacing w:after="160"/>
        <w:ind w:left="-142" w:firstLine="142"/>
        <w:jc w:val="center"/>
        <w:rPr>
          <w:rFonts w:ascii="GHEA Grapalat" w:hAnsi="GHEA Grapalat"/>
          <w:b/>
          <w:sz w:val="22"/>
          <w:u w:val="single"/>
          <w:lang w:val="en-US"/>
        </w:rPr>
      </w:pPr>
      <w:r w:rsidRPr="00FF452E">
        <w:rPr>
          <w:rFonts w:ascii="GHEA Grapalat" w:hAnsi="GHEA Grapalat"/>
          <w:b/>
          <w:sz w:val="22"/>
        </w:rPr>
        <w:t xml:space="preserve">№ </w:t>
      </w:r>
      <w:r w:rsidR="006563AB" w:rsidRPr="006563AB">
        <w:rPr>
          <w:rFonts w:ascii="GHEA Grapalat" w:hAnsi="GHEA Grapalat"/>
          <w:b/>
          <w:sz w:val="22"/>
          <w:szCs w:val="22"/>
        </w:rPr>
        <w:t>SHHMMMDPR-</w:t>
      </w:r>
      <w:proofErr w:type="spellStart"/>
      <w:r w:rsidR="006563AB" w:rsidRPr="006563AB">
        <w:rPr>
          <w:rFonts w:ascii="GHEA Grapalat" w:hAnsi="GHEA Grapalat"/>
          <w:b/>
          <w:sz w:val="22"/>
          <w:szCs w:val="22"/>
          <w:lang w:val="en-US"/>
        </w:rPr>
        <w:t>GHAPDz</w:t>
      </w:r>
      <w:proofErr w:type="spellEnd"/>
      <w:r w:rsidR="006563AB" w:rsidRPr="006563AB">
        <w:rPr>
          <w:rFonts w:ascii="GHEA Grapalat" w:hAnsi="GHEA Grapalat"/>
          <w:b/>
          <w:sz w:val="22"/>
          <w:szCs w:val="22"/>
        </w:rPr>
        <w:t>-2020/2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D1C96" w:rsidTr="00F15CED">
        <w:tc>
          <w:tcPr>
            <w:tcW w:w="4643" w:type="dxa"/>
          </w:tcPr>
          <w:p w:rsidR="00F15CED" w:rsidRPr="001D1C96"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1D1C96" w:rsidRPr="001D1C96">
              <w:rPr>
                <w:rFonts w:ascii="GHEA Grapalat" w:hAnsi="GHEA Grapalat"/>
                <w:sz w:val="20"/>
              </w:rPr>
              <w:t>Г</w:t>
            </w:r>
            <w:r w:rsidR="001D1C96" w:rsidRPr="001D1C96">
              <w:rPr>
                <w:rFonts w:ascii="GHEA Grapalat" w:hAnsi="GHEA Grapalat"/>
                <w:sz w:val="20"/>
                <w:lang w:val="en-US"/>
              </w:rPr>
              <w:t>.</w:t>
            </w:r>
          </w:p>
        </w:tc>
        <w:tc>
          <w:tcPr>
            <w:tcW w:w="4643" w:type="dxa"/>
          </w:tcPr>
          <w:p w:rsidR="00F15CED" w:rsidRPr="001D1C96" w:rsidRDefault="00F15CED" w:rsidP="00B46D58">
            <w:pPr>
              <w:widowControl w:val="0"/>
              <w:spacing w:after="160"/>
              <w:jc w:val="right"/>
              <w:rPr>
                <w:rFonts w:ascii="GHEA Grapalat" w:hAnsi="GHEA Grapalat" w:cs="Sylfaen"/>
                <w:sz w:val="20"/>
                <w:lang w:val="en-US"/>
              </w:rPr>
            </w:pPr>
            <w:r w:rsidRPr="001D1C96">
              <w:rPr>
                <w:rFonts w:ascii="GHEA Grapalat" w:hAnsi="GHEA Grapalat"/>
                <w:sz w:val="20"/>
              </w:rPr>
              <w:t>"</w:t>
            </w:r>
            <w:r w:rsidR="00F83E0A" w:rsidRPr="001D1C96">
              <w:rPr>
                <w:rFonts w:ascii="GHEA Grapalat" w:hAnsi="GHEA Grapalat"/>
                <w:sz w:val="20"/>
                <w:lang w:val="en-US"/>
              </w:rPr>
              <w:tab/>
            </w:r>
            <w:r w:rsidRPr="001D1C96">
              <w:rPr>
                <w:rFonts w:ascii="GHEA Grapalat" w:hAnsi="GHEA Grapalat"/>
                <w:sz w:val="20"/>
              </w:rPr>
              <w:t xml:space="preserve">" </w:t>
            </w:r>
            <w:r w:rsidR="00F83E0A" w:rsidRPr="001D1C96">
              <w:rPr>
                <w:rFonts w:ascii="GHEA Grapalat" w:hAnsi="GHEA Grapalat"/>
                <w:sz w:val="20"/>
                <w:lang w:val="en-US"/>
              </w:rPr>
              <w:tab/>
            </w:r>
            <w:r w:rsidRPr="001D1C96">
              <w:rPr>
                <w:rFonts w:ascii="GHEA Grapalat" w:hAnsi="GHEA Grapalat"/>
                <w:sz w:val="20"/>
                <w:lang w:val="en-US"/>
              </w:rPr>
              <w:t xml:space="preserve"> </w:t>
            </w:r>
            <w:r w:rsidRPr="001D1C96">
              <w:rPr>
                <w:rFonts w:ascii="GHEA Grapalat" w:hAnsi="GHEA Grapalat"/>
                <w:sz w:val="20"/>
              </w:rPr>
              <w:t>20</w:t>
            </w:r>
            <w:r w:rsidR="00F83E0A" w:rsidRPr="001D1C96">
              <w:rPr>
                <w:rFonts w:ascii="GHEA Grapalat" w:hAnsi="GHEA Grapalat"/>
                <w:sz w:val="20"/>
                <w:lang w:val="en-US"/>
              </w:rPr>
              <w:tab/>
            </w:r>
            <w:r w:rsidRPr="001D1C96">
              <w:rPr>
                <w:rFonts w:ascii="GHEA Grapalat" w:hAnsi="GHEA Grapalat"/>
                <w:sz w:val="20"/>
              </w:rPr>
              <w:t>г.</w:t>
            </w:r>
          </w:p>
        </w:tc>
      </w:tr>
    </w:tbl>
    <w:p w:rsidR="00071D1C" w:rsidRPr="001D1C96" w:rsidRDefault="00071D1C" w:rsidP="001D1C96">
      <w:pPr>
        <w:widowControl w:val="0"/>
        <w:tabs>
          <w:tab w:val="left" w:pos="720"/>
          <w:tab w:val="left" w:pos="1440"/>
          <w:tab w:val="left" w:pos="8865"/>
        </w:tabs>
        <w:spacing w:after="160"/>
        <w:rPr>
          <w:rFonts w:ascii="GHEA Grapalat" w:hAnsi="GHEA Grapalat" w:cs="Sylfaen"/>
          <w:lang w:val="en-US"/>
        </w:rPr>
      </w:pPr>
    </w:p>
    <w:p w:rsidR="00071D1C" w:rsidRPr="00B94007" w:rsidRDefault="006B3AE3" w:rsidP="001D1C96">
      <w:pPr>
        <w:widowControl w:val="0"/>
        <w:spacing w:after="160"/>
        <w:ind w:right="-851"/>
        <w:jc w:val="both"/>
        <w:rPr>
          <w:rFonts w:ascii="GHEA Grapalat" w:hAnsi="GHEA Grapalat"/>
          <w:sz w:val="20"/>
        </w:rPr>
      </w:pPr>
      <w:r w:rsidRPr="001D1C96">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1D1C96">
        <w:rPr>
          <w:rFonts w:ascii="GHEA Grapalat" w:hAnsi="GHEA Grapalat"/>
          <w:sz w:val="20"/>
        </w:rPr>
        <w:t xml:space="preserve"> </w:t>
      </w:r>
      <w:r w:rsidRPr="001D1C96">
        <w:rPr>
          <w:rFonts w:ascii="GHEA Grapalat" w:hAnsi="GHEA Grapalat"/>
          <w:sz w:val="20"/>
        </w:rPr>
        <w:t>__________________, в лице директора</w:t>
      </w:r>
      <w:r w:rsidR="00D5443D" w:rsidRPr="001D1C96">
        <w:rPr>
          <w:rFonts w:ascii="GHEA Grapalat" w:hAnsi="GHEA Grapalat"/>
          <w:sz w:val="20"/>
        </w:rPr>
        <w:t xml:space="preserve"> </w:t>
      </w:r>
      <w:r w:rsidRPr="001D1C96">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D1C96" w:rsidRDefault="00071D1C" w:rsidP="00B46D58">
      <w:pPr>
        <w:widowControl w:val="0"/>
        <w:spacing w:after="160"/>
        <w:jc w:val="center"/>
        <w:rPr>
          <w:rFonts w:ascii="GHEA Grapalat" w:hAnsi="GHEA Grapalat" w:cs="Times Armenian"/>
          <w:b/>
          <w:sz w:val="22"/>
        </w:rPr>
      </w:pPr>
      <w:r w:rsidRPr="001D1C96">
        <w:rPr>
          <w:rFonts w:ascii="GHEA Grapalat" w:hAnsi="GHEA Grapalat"/>
          <w:b/>
          <w:sz w:val="22"/>
        </w:rPr>
        <w:t>1. ПРЕДМЕТ ДОГОВОРА</w:t>
      </w:r>
    </w:p>
    <w:p w:rsidR="00071D1C" w:rsidRPr="00B94007" w:rsidRDefault="001D1C96" w:rsidP="001D1C96">
      <w:pPr>
        <w:widowControl w:val="0"/>
        <w:spacing w:after="160"/>
        <w:ind w:right="-851"/>
        <w:jc w:val="both"/>
        <w:rPr>
          <w:rFonts w:ascii="GHEA Grapalat" w:hAnsi="GHEA Grapalat"/>
          <w:sz w:val="20"/>
        </w:rPr>
      </w:pPr>
      <w:r>
        <w:rPr>
          <w:rFonts w:ascii="GHEA Grapalat" w:hAnsi="GHEA Grapalat"/>
          <w:sz w:val="20"/>
        </w:rPr>
        <w:t>1.1</w:t>
      </w:r>
      <w:r w:rsidRPr="001D1C96">
        <w:rPr>
          <w:rFonts w:ascii="GHEA Grapalat" w:hAnsi="GHEA Grapalat"/>
          <w:sz w:val="20"/>
        </w:rPr>
        <w:t xml:space="preserve"> </w:t>
      </w:r>
      <w:r w:rsidR="00071D1C" w:rsidRPr="001D1C96">
        <w:rPr>
          <w:rFonts w:ascii="GHEA Grapalat" w:hAnsi="GHEA Grapalat"/>
          <w:sz w:val="20"/>
        </w:rPr>
        <w:t>Продавец обязуется в установленном настоящим Договором (далее</w:t>
      </w:r>
      <w:r w:rsidR="00F15CED" w:rsidRPr="001D1C96">
        <w:rPr>
          <w:rFonts w:ascii="GHEA Grapalat" w:hAnsi="GHEA Grapalat"/>
          <w:sz w:val="20"/>
        </w:rPr>
        <w:t> </w:t>
      </w:r>
      <w:r w:rsidR="00071D1C" w:rsidRPr="001D1C96">
        <w:rPr>
          <w:rFonts w:ascii="GHEA Grapalat" w:hAnsi="GHEA Grapalat"/>
          <w:sz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D1C96" w:rsidRDefault="00071D1C" w:rsidP="00B46D58">
      <w:pPr>
        <w:widowControl w:val="0"/>
        <w:jc w:val="center"/>
        <w:rPr>
          <w:rFonts w:ascii="GHEA Grapalat" w:hAnsi="GHEA Grapalat"/>
          <w:b/>
          <w:sz w:val="22"/>
        </w:rPr>
      </w:pPr>
      <w:r w:rsidRPr="001D1C96">
        <w:rPr>
          <w:rFonts w:ascii="GHEA Grapalat" w:hAnsi="GHEA Grapalat"/>
          <w:b/>
          <w:sz w:val="22"/>
        </w:rPr>
        <w:t>2.ПРАВА И ОБЯЗАННОСТИ СТОРОН</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9D71F8" w:rsidRPr="001D1C96">
        <w:rPr>
          <w:rFonts w:ascii="GHEA Grapalat" w:hAnsi="GHEA Grapalat"/>
          <w:b/>
          <w:sz w:val="22"/>
        </w:rPr>
        <w:t>1.</w:t>
      </w:r>
      <w:r w:rsidR="009D71F8" w:rsidRPr="001D1C96">
        <w:rPr>
          <w:rFonts w:ascii="GHEA Grapalat" w:hAnsi="GHEA Grapalat"/>
          <w:b/>
          <w:sz w:val="22"/>
        </w:rPr>
        <w:tab/>
      </w:r>
      <w:r w:rsidRPr="001D1C96">
        <w:rPr>
          <w:rFonts w:ascii="GHEA Grapalat" w:hAnsi="GHEA Grapalat"/>
          <w:b/>
          <w:sz w:val="22"/>
        </w:rPr>
        <w:t>Покупатель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 xml:space="preserve">Отказываться от товара в случае </w:t>
      </w:r>
      <w:proofErr w:type="spellStart"/>
      <w:r w:rsidRPr="001D1C96">
        <w:rPr>
          <w:rFonts w:ascii="GHEA Grapalat" w:hAnsi="GHEA Grapalat"/>
          <w:sz w:val="20"/>
        </w:rPr>
        <w:t>непоставки</w:t>
      </w:r>
      <w:proofErr w:type="spellEnd"/>
      <w:r w:rsidRPr="001D1C96">
        <w:rPr>
          <w:rFonts w:ascii="GHEA Grapalat" w:hAnsi="GHEA Grapalat"/>
          <w:sz w:val="20"/>
        </w:rPr>
        <w:t xml:space="preserve"> товара Продавцом в</w:t>
      </w:r>
      <w:r w:rsidR="005250C2" w:rsidRPr="001D1C96">
        <w:rPr>
          <w:rFonts w:ascii="GHEA Grapalat" w:hAnsi="GHEA Grapalat"/>
          <w:sz w:val="20"/>
        </w:rPr>
        <w:t> </w:t>
      </w:r>
      <w:r w:rsidRPr="001D1C96">
        <w:rPr>
          <w:rFonts w:ascii="GHEA Grapalat" w:hAnsi="GHEA Grapalat"/>
          <w:sz w:val="20"/>
        </w:rPr>
        <w:t xml:space="preserve">установленный договором срок, если сроки поставки были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возмещения расходов, произведенных им по причине ненадлежащего качества 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отказываться от исполнения договора и требовать возврата уплаченной за товар суммы.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 xml:space="preserve">Если передан товар в количестве меньше оговоренного в договоре, то: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 xml:space="preserve">требовать восполнения </w:t>
      </w:r>
      <w:proofErr w:type="spellStart"/>
      <w:r w:rsidRPr="001D1C96">
        <w:rPr>
          <w:rFonts w:ascii="GHEA Grapalat" w:hAnsi="GHEA Grapalat"/>
          <w:sz w:val="20"/>
        </w:rPr>
        <w:t>недопереданного</w:t>
      </w:r>
      <w:proofErr w:type="spellEnd"/>
      <w:r w:rsidRPr="001D1C96">
        <w:rPr>
          <w:rFonts w:ascii="GHEA Grapalat" w:hAnsi="GHEA Grapalat"/>
          <w:sz w:val="20"/>
        </w:rPr>
        <w:t xml:space="preserve"> количества</w:t>
      </w:r>
      <w:r w:rsidR="00AA7117" w:rsidRPr="001D1C96">
        <w:rPr>
          <w:rFonts w:ascii="GHEA Grapalat" w:hAnsi="GHEA Grapalat"/>
          <w:sz w:val="20"/>
        </w:rPr>
        <w:t xml:space="preserve"> </w:t>
      </w:r>
      <w:r w:rsidRPr="001D1C96">
        <w:rPr>
          <w:rFonts w:ascii="GHEA Grapalat" w:hAnsi="GHEA Grapalat"/>
          <w:sz w:val="20"/>
        </w:rPr>
        <w:t>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2.1.4</w:t>
      </w:r>
      <w:r w:rsidR="005250C2" w:rsidRPr="001D1C96">
        <w:rPr>
          <w:rFonts w:ascii="GHEA Grapalat" w:hAnsi="GHEA Grapalat"/>
          <w:sz w:val="20"/>
        </w:rPr>
        <w:t>.</w:t>
      </w:r>
      <w:r w:rsidR="005250C2" w:rsidRPr="001D1C96">
        <w:rPr>
          <w:rFonts w:ascii="GHEA Grapalat" w:hAnsi="GHEA Grapalat"/>
          <w:sz w:val="20"/>
        </w:rPr>
        <w:tab/>
      </w:r>
      <w:r w:rsidRPr="001D1C96">
        <w:rPr>
          <w:rFonts w:ascii="GHEA Grapalat" w:hAnsi="GHEA Grapalat"/>
          <w:sz w:val="20"/>
        </w:rPr>
        <w:t>Если передан товар с нарушением условия его вида, по своему усмотрению: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принимать товар, соответствующий условию относительно его вида, и отказываться от остальных товаров;</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D1C96">
        <w:rPr>
          <w:rFonts w:ascii="GHEA Grapalat" w:hAnsi="GHEA Grapalat"/>
          <w:sz w:val="20"/>
        </w:rPr>
        <w:t> </w:t>
      </w:r>
      <w:r w:rsidRPr="001D1C96">
        <w:rPr>
          <w:rFonts w:ascii="GHEA Grapalat" w:hAnsi="GHEA Grapalat"/>
          <w:sz w:val="20"/>
        </w:rPr>
        <w:t>виду.</w:t>
      </w:r>
    </w:p>
    <w:p w:rsidR="009E45F3"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Требовать у Продавца возмещения убытков, если Покупатель в</w:t>
      </w:r>
      <w:r w:rsidR="005250C2" w:rsidRPr="001D1C96">
        <w:rPr>
          <w:rFonts w:ascii="GHEA Grapalat" w:hAnsi="GHEA Grapalat"/>
          <w:sz w:val="20"/>
        </w:rPr>
        <w:t> </w:t>
      </w:r>
      <w:r w:rsidRPr="001D1C96">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2.1.7.</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Продавцом считается существенным, если: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lastRenderedPageBreak/>
        <w:t>а)</w:t>
      </w:r>
      <w:r w:rsidR="005250C2" w:rsidRPr="001D1C96">
        <w:rPr>
          <w:rFonts w:ascii="GHEA Grapalat" w:hAnsi="GHEA Grapalat"/>
          <w:sz w:val="20"/>
        </w:rPr>
        <w:tab/>
      </w:r>
      <w:r w:rsidRPr="001D1C96">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сроки поставки товара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1D1C96" w:rsidRPr="002A493C" w:rsidRDefault="00071D1C" w:rsidP="00FF452E">
      <w:pPr>
        <w:widowControl w:val="0"/>
        <w:ind w:right="-851"/>
        <w:jc w:val="both"/>
        <w:rPr>
          <w:rFonts w:ascii="GHEA Grapalat" w:hAnsi="GHEA Grapalat"/>
          <w:sz w:val="20"/>
        </w:rPr>
      </w:pPr>
      <w:r w:rsidRPr="001D1C96">
        <w:rPr>
          <w:rFonts w:ascii="GHEA Grapalat" w:hAnsi="GHEA Grapalat"/>
          <w:sz w:val="20"/>
        </w:rPr>
        <w:t>2.1.</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Осматривать товар и незамедлительно уведомлять Продавца о</w:t>
      </w:r>
      <w:r w:rsidR="005250C2" w:rsidRPr="001D1C96">
        <w:rPr>
          <w:rFonts w:ascii="GHEA Grapalat" w:hAnsi="GHEA Grapalat"/>
          <w:sz w:val="20"/>
        </w:rPr>
        <w:t> </w:t>
      </w:r>
      <w:r w:rsidRPr="001D1C96">
        <w:rPr>
          <w:rFonts w:ascii="GHEA Grapalat" w:hAnsi="GHEA Grapalat"/>
          <w:sz w:val="20"/>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1D1C96">
        <w:rPr>
          <w:rFonts w:ascii="GHEA Grapalat" w:hAnsi="GHEA Grapalat"/>
          <w:b/>
          <w:sz w:val="22"/>
        </w:rPr>
        <w:t>2.</w:t>
      </w:r>
      <w:r w:rsidR="009D71F8" w:rsidRPr="001D1C96">
        <w:rPr>
          <w:rFonts w:ascii="GHEA Grapalat" w:hAnsi="GHEA Grapalat"/>
          <w:b/>
          <w:sz w:val="22"/>
        </w:rPr>
        <w:t>2.</w:t>
      </w:r>
      <w:r w:rsidR="009D71F8" w:rsidRPr="001D1C96">
        <w:rPr>
          <w:rFonts w:ascii="GHEA Grapalat" w:hAnsi="GHEA Grapalat"/>
          <w:b/>
          <w:sz w:val="22"/>
        </w:rPr>
        <w:tab/>
      </w:r>
      <w:r w:rsidRPr="001D1C96">
        <w:rPr>
          <w:rFonts w:ascii="GHEA Grapalat" w:hAnsi="GHEA Grapalat"/>
          <w:b/>
          <w:sz w:val="22"/>
        </w:rPr>
        <w:t>Покупатель обязан</w:t>
      </w:r>
      <w:r w:rsidRPr="00B138F3">
        <w:rPr>
          <w:rFonts w:ascii="GHEA Grapalat" w:hAnsi="GHEA Grapalat"/>
          <w:b/>
        </w:rPr>
        <w:t>:</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D1C96" w:rsidRDefault="00071D1C" w:rsidP="00B46D58">
      <w:pPr>
        <w:widowControl w:val="0"/>
        <w:tabs>
          <w:tab w:val="left" w:pos="1276"/>
        </w:tabs>
        <w:ind w:firstLine="567"/>
        <w:jc w:val="both"/>
        <w:rPr>
          <w:rFonts w:ascii="GHEA Grapalat" w:hAnsi="GHEA Grapalat"/>
          <w:b/>
          <w:sz w:val="22"/>
          <w:szCs w:val="22"/>
        </w:rPr>
      </w:pPr>
      <w:r w:rsidRPr="001D1C96">
        <w:rPr>
          <w:rFonts w:ascii="GHEA Grapalat" w:hAnsi="GHEA Grapalat"/>
          <w:b/>
          <w:sz w:val="22"/>
          <w:szCs w:val="22"/>
        </w:rPr>
        <w:t>2.</w:t>
      </w:r>
      <w:r w:rsidR="005B2A24" w:rsidRPr="001D1C96">
        <w:rPr>
          <w:rFonts w:ascii="GHEA Grapalat" w:hAnsi="GHEA Grapalat"/>
          <w:b/>
          <w:sz w:val="22"/>
          <w:szCs w:val="22"/>
        </w:rPr>
        <w:t>3.</w:t>
      </w:r>
      <w:r w:rsidR="005B2A24" w:rsidRPr="001D1C96">
        <w:rPr>
          <w:rFonts w:ascii="GHEA Grapalat" w:hAnsi="GHEA Grapalat"/>
          <w:b/>
          <w:sz w:val="22"/>
          <w:szCs w:val="22"/>
        </w:rPr>
        <w:tab/>
      </w:r>
      <w:r w:rsidRPr="001D1C96">
        <w:rPr>
          <w:rFonts w:ascii="GHEA Grapalat" w:hAnsi="GHEA Grapalat"/>
          <w:b/>
          <w:sz w:val="22"/>
          <w:szCs w:val="22"/>
        </w:rPr>
        <w:t>Продавец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Покупателем считается существенным, если сроки оплаты товара нарушены неоднократно.</w:t>
      </w:r>
    </w:p>
    <w:p w:rsidR="00FF452E" w:rsidRPr="002A493C" w:rsidRDefault="00071D1C" w:rsidP="001D1C96">
      <w:pPr>
        <w:widowControl w:val="0"/>
        <w:ind w:right="-851"/>
        <w:jc w:val="both"/>
        <w:rPr>
          <w:rFonts w:ascii="GHEA Grapalat" w:hAnsi="GHEA Grapalat"/>
          <w:sz w:val="20"/>
        </w:rPr>
      </w:pPr>
      <w:r w:rsidRPr="001D1C96">
        <w:rPr>
          <w:rFonts w:ascii="GHEA Grapalat" w:hAnsi="GHEA Grapalat"/>
          <w:sz w:val="20"/>
        </w:rPr>
        <w:t>2.3.</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Досрочно поставля</w:t>
      </w:r>
      <w:r w:rsidR="00C45B20" w:rsidRPr="001D1C96">
        <w:rPr>
          <w:rFonts w:ascii="GHEA Grapalat" w:hAnsi="GHEA Grapalat"/>
          <w:sz w:val="20"/>
        </w:rPr>
        <w:t>ть товар с согласия Покупателя.</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552934" w:rsidRPr="001D1C96">
        <w:rPr>
          <w:rFonts w:ascii="GHEA Grapalat" w:hAnsi="GHEA Grapalat"/>
          <w:b/>
          <w:sz w:val="22"/>
        </w:rPr>
        <w:t>4.</w:t>
      </w:r>
      <w:r w:rsidR="00552934" w:rsidRPr="001D1C96">
        <w:rPr>
          <w:rFonts w:ascii="GHEA Grapalat" w:hAnsi="GHEA Grapalat"/>
          <w:b/>
          <w:sz w:val="22"/>
        </w:rPr>
        <w:tab/>
      </w:r>
      <w:r w:rsidRPr="001D1C96">
        <w:rPr>
          <w:rFonts w:ascii="GHEA Grapalat" w:hAnsi="GHEA Grapalat"/>
          <w:b/>
          <w:sz w:val="22"/>
        </w:rPr>
        <w:t>Продавец обязан:</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Передавать товар Покупателю в порядке, объемах, сроки и по адресу, предусмотренные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1D1C96">
        <w:rPr>
          <w:rFonts w:ascii="GHEA Grapalat" w:hAnsi="GHEA Grapalat"/>
          <w:sz w:val="20"/>
        </w:rPr>
        <w:t>тановленные Покупателем сроки.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Передавать Покупателю товар, свободный от прав третьих лиц.</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Передавать Покупателю товар предусмотренного</w:t>
      </w:r>
      <w:r w:rsidR="00AA7117" w:rsidRPr="001D1C96">
        <w:rPr>
          <w:rFonts w:ascii="GHEA Grapalat" w:hAnsi="GHEA Grapalat"/>
          <w:sz w:val="20"/>
        </w:rPr>
        <w:t xml:space="preserve"> </w:t>
      </w:r>
      <w:r w:rsidRPr="001D1C96">
        <w:rPr>
          <w:rFonts w:ascii="GHEA Grapalat" w:hAnsi="GHEA Grapalat"/>
          <w:sz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В случае допущения недопоставки, в установленном договором порядке восполнять недопоставку.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В предусмотренных договором случаях уплачивать предусмотренные пунктами 6.2 и 6.3 договора пеню и штраф.</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9.</w:t>
      </w:r>
      <w:r w:rsidR="006E15CD" w:rsidRPr="001D1C96">
        <w:rPr>
          <w:rFonts w:ascii="GHEA Grapalat" w:hAnsi="GHEA Grapalat"/>
          <w:sz w:val="20"/>
        </w:rPr>
        <w:tab/>
      </w:r>
      <w:r w:rsidRPr="001D1C96">
        <w:rPr>
          <w:rFonts w:ascii="GHEA Grapalat" w:hAnsi="GHEA Grapalat"/>
          <w:sz w:val="20"/>
        </w:rPr>
        <w:t>Передавать Покупателю принадлежности товара и соответствующие документы.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2.4.1</w:t>
      </w:r>
      <w:r w:rsidR="006E15CD" w:rsidRPr="001D1C96">
        <w:rPr>
          <w:rFonts w:ascii="GHEA Grapalat" w:hAnsi="GHEA Grapalat"/>
          <w:sz w:val="20"/>
        </w:rPr>
        <w:t>0.</w:t>
      </w:r>
      <w:r w:rsidR="006E15CD" w:rsidRPr="001D1C96">
        <w:rPr>
          <w:rFonts w:ascii="GHEA Grapalat" w:hAnsi="GHEA Grapalat"/>
          <w:sz w:val="20"/>
        </w:rPr>
        <w:tab/>
      </w:r>
      <w:r w:rsidRPr="001D1C96">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452E" w:rsidRPr="007B66B2" w:rsidRDefault="00071D1C" w:rsidP="0088422A">
      <w:pPr>
        <w:widowControl w:val="0"/>
        <w:ind w:right="-851"/>
        <w:jc w:val="both"/>
        <w:rPr>
          <w:rFonts w:ascii="GHEA Grapalat" w:hAnsi="GHEA Grapalat"/>
          <w:sz w:val="20"/>
        </w:rPr>
      </w:pPr>
      <w:r w:rsidRPr="001D1C96">
        <w:rPr>
          <w:rFonts w:ascii="GHEA Grapalat" w:hAnsi="GHEA Grapalat"/>
          <w:sz w:val="20"/>
        </w:rPr>
        <w:t>2.4.1</w:t>
      </w:r>
      <w:r w:rsidR="009D71F8" w:rsidRPr="001D1C96">
        <w:rPr>
          <w:rFonts w:ascii="GHEA Grapalat" w:hAnsi="GHEA Grapalat"/>
          <w:sz w:val="20"/>
        </w:rPr>
        <w:t>1.</w:t>
      </w:r>
      <w:r w:rsidR="009D71F8" w:rsidRPr="001D1C96">
        <w:rPr>
          <w:rFonts w:ascii="GHEA Grapalat" w:hAnsi="GHEA Grapalat"/>
          <w:sz w:val="20"/>
        </w:rPr>
        <w:tab/>
      </w:r>
      <w:r w:rsidR="00011CB9" w:rsidRPr="001D1C96">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w:t>
      </w:r>
      <w:r w:rsidR="0088422A">
        <w:rPr>
          <w:rFonts w:ascii="GHEA Grapalat" w:hAnsi="GHEA Grapalat"/>
          <w:sz w:val="20"/>
        </w:rPr>
        <w:t>но уведомить об этом Покупателя</w:t>
      </w: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3. ЦЕНА ДОГОВОРА И ПОРЯДОК ОПЛАТЫ</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Цена договора составляет ________</w:t>
      </w:r>
      <w:r w:rsidR="00C45B20" w:rsidRPr="001D1C96">
        <w:rPr>
          <w:rFonts w:ascii="GHEA Grapalat" w:hAnsi="GHEA Grapalat"/>
          <w:sz w:val="20"/>
        </w:rPr>
        <w:t>_____</w:t>
      </w:r>
      <w:r w:rsidRPr="001D1C96">
        <w:rPr>
          <w:rFonts w:ascii="GHEA Grapalat" w:hAnsi="GHEA Grapalat"/>
          <w:sz w:val="20"/>
        </w:rPr>
        <w:t xml:space="preserve">________ </w:t>
      </w:r>
      <w:proofErr w:type="spellStart"/>
      <w:r w:rsidRPr="001D1C96">
        <w:rPr>
          <w:rFonts w:ascii="GHEA Grapalat" w:hAnsi="GHEA Grapalat"/>
          <w:sz w:val="20"/>
        </w:rPr>
        <w:t>драмов</w:t>
      </w:r>
      <w:proofErr w:type="spellEnd"/>
      <w:r w:rsidRPr="001D1C96">
        <w:rPr>
          <w:rFonts w:ascii="GHEA Grapalat" w:hAnsi="GHEA Grapalat"/>
          <w:sz w:val="20"/>
        </w:rPr>
        <w:t xml:space="preserve"> Республики</w:t>
      </w:r>
      <w:r w:rsidRPr="00B138F3">
        <w:rPr>
          <w:rFonts w:ascii="GHEA Grapalat" w:hAnsi="GHEA Grapalat"/>
        </w:rPr>
        <w:t xml:space="preserve"> </w:t>
      </w:r>
      <w:r w:rsidRPr="001D1C96">
        <w:rPr>
          <w:rFonts w:ascii="GHEA Grapalat" w:hAnsi="GHEA Grapalat"/>
          <w:sz w:val="20"/>
        </w:rPr>
        <w:t>Армения, включая НДС</w:t>
      </w:r>
      <w:r w:rsidR="00D043FA" w:rsidRPr="00B138F3">
        <w:rPr>
          <w:rStyle w:val="FootnoteReference"/>
          <w:rFonts w:ascii="GHEA Grapalat" w:hAnsi="GHEA Grapalat"/>
        </w:rPr>
        <w:footnoteReference w:customMarkFollows="1" w:id="9"/>
        <w:t>17</w:t>
      </w:r>
      <w:r w:rsidRPr="001D1C96">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lastRenderedPageBreak/>
        <w:t>Цена поставки товара стабильна, и Продавец не вправе требовать увеличения, а Покупатель — снижения этой цены.</w:t>
      </w:r>
    </w:p>
    <w:p w:rsidR="00071D1C" w:rsidRPr="001D1C96" w:rsidRDefault="00071D1C" w:rsidP="006C6037">
      <w:pPr>
        <w:widowControl w:val="0"/>
        <w:tabs>
          <w:tab w:val="left" w:pos="1134"/>
        </w:tabs>
        <w:ind w:right="-851" w:firstLine="567"/>
        <w:jc w:val="both"/>
        <w:rPr>
          <w:rFonts w:ascii="GHEA Grapalat" w:hAnsi="GHEA Grapalat"/>
          <w:sz w:val="20"/>
        </w:rPr>
      </w:pPr>
      <w:r w:rsidRPr="001D1C96">
        <w:rPr>
          <w:rFonts w:ascii="GHEA Grapalat" w:hAnsi="GHEA Grapalat"/>
          <w:sz w:val="20"/>
        </w:rPr>
        <w:t>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D1C96">
        <w:rPr>
          <w:rFonts w:ascii="GHEA Grapalat" w:hAnsi="GHEA Grapalat"/>
          <w:sz w:val="20"/>
        </w:rPr>
        <w:t> </w:t>
      </w:r>
      <w:r w:rsidRPr="001D1C96">
        <w:rPr>
          <w:rFonts w:ascii="GHEA Grapalat" w:hAnsi="GHEA Grapalat"/>
          <w:sz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D1C96">
        <w:rPr>
          <w:rFonts w:ascii="GHEA Grapalat" w:hAnsi="GHEA Grapalat"/>
          <w:sz w:val="20"/>
        </w:rPr>
        <w:t> </w:t>
      </w:r>
      <w:r w:rsidRPr="001D1C96">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D1C96">
        <w:rPr>
          <w:rFonts w:ascii="GHEA Grapalat" w:hAnsi="GHEA Grapalat"/>
          <w:sz w:val="20"/>
        </w:rPr>
        <w:t> </w:t>
      </w:r>
      <w:r w:rsidRPr="001D1C96">
        <w:rPr>
          <w:rFonts w:ascii="GHEA Grapalat" w:hAnsi="GHEA Grapalat"/>
          <w:sz w:val="20"/>
        </w:rPr>
        <w:t xml:space="preserve">не позднее чем до </w:t>
      </w:r>
      <w:r w:rsidR="000A5316" w:rsidRPr="001D1C96">
        <w:rPr>
          <w:rFonts w:ascii="GHEA Grapalat" w:hAnsi="GHEA Grapalat"/>
          <w:sz w:val="20"/>
        </w:rPr>
        <w:t>3</w:t>
      </w:r>
      <w:r w:rsidRPr="001D1C96">
        <w:rPr>
          <w:rFonts w:ascii="GHEA Grapalat" w:hAnsi="GHEA Grapalat"/>
          <w:sz w:val="20"/>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4. КАЧЕСТВО И ГАРАНТИЯ ТОВАРА</w:t>
      </w:r>
    </w:p>
    <w:p w:rsidR="00071D1C" w:rsidRPr="00F062E5" w:rsidRDefault="00071D1C"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4.</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rsidR="009E45F3" w:rsidRPr="001D1C96" w:rsidRDefault="009E45F3" w:rsidP="00B46D58">
      <w:pPr>
        <w:widowControl w:val="0"/>
        <w:jc w:val="center"/>
        <w:rPr>
          <w:rFonts w:ascii="GHEA Grapalat" w:hAnsi="GHEA Grapalat"/>
          <w:b/>
          <w:sz w:val="22"/>
        </w:rPr>
      </w:pPr>
      <w:r w:rsidRPr="001D1C96">
        <w:rPr>
          <w:rFonts w:ascii="GHEA Grapalat" w:hAnsi="GHEA Grapalat"/>
          <w:b/>
          <w:sz w:val="22"/>
        </w:rPr>
        <w:t>5. ПЕРЕДАЧА И ПРИЕМ ТОВАРА</w:t>
      </w:r>
    </w:p>
    <w:p w:rsidR="009E45F3" w:rsidRPr="00F062E5" w:rsidRDefault="009E45F3"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062E5">
        <w:rPr>
          <w:rFonts w:ascii="GHEA Grapalat" w:hAnsi="GHEA Grapalat"/>
          <w:sz w:val="20"/>
        </w:rPr>
        <w:t>ием даты составления документа.</w:t>
      </w:r>
    </w:p>
    <w:p w:rsidR="00CE1E11" w:rsidRPr="00F062E5" w:rsidRDefault="00CE1E11"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6C6037">
        <w:rPr>
          <w:rFonts w:ascii="GHEA Grapalat" w:hAnsi="GHEA Grapalat"/>
          <w:sz w:val="20"/>
        </w:rPr>
        <w:t>2</w:t>
      </w:r>
      <w:r w:rsidRPr="00F062E5">
        <w:rPr>
          <w:rFonts w:ascii="GHEA Grapalat" w:hAnsi="GHEA Grapalat"/>
          <w:sz w:val="20"/>
        </w:rPr>
        <w:t xml:space="preserve"> экземпляр акта приема-передачи (Приложение № 3). </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5.2.</w:t>
      </w:r>
      <w:r w:rsidRPr="00F062E5">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а)</w:t>
      </w:r>
      <w:r w:rsidRPr="00F062E5">
        <w:rPr>
          <w:rFonts w:ascii="GHEA Grapalat" w:hAnsi="GHEA Grapalat"/>
          <w:sz w:val="20"/>
        </w:rPr>
        <w:tab/>
        <w:t>для урегулирования вопроса предпринимает меры, предусмотренные договором для подобной ситуации;</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б)</w:t>
      </w:r>
      <w:r w:rsidRPr="00F062E5">
        <w:rPr>
          <w:rFonts w:ascii="GHEA Grapalat" w:hAnsi="GHEA Grapalat"/>
          <w:sz w:val="20"/>
        </w:rPr>
        <w:tab/>
        <w:t>в отношении Продавца применяет меры ответственности, предусмотренные договором.</w:t>
      </w:r>
    </w:p>
    <w:p w:rsidR="00371CF8" w:rsidRPr="006C6037" w:rsidRDefault="00CB1211"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5</w:t>
      </w:r>
      <w:r w:rsidR="009123CA" w:rsidRPr="006C6037">
        <w:rPr>
          <w:rFonts w:ascii="GHEA Grapalat" w:hAnsi="GHEA Grapalat"/>
          <w:sz w:val="20"/>
        </w:rPr>
        <w:t>.</w:t>
      </w:r>
      <w:r w:rsidR="005B2A24" w:rsidRPr="006C6037">
        <w:rPr>
          <w:rFonts w:ascii="GHEA Grapalat" w:hAnsi="GHEA Grapalat"/>
          <w:sz w:val="20"/>
        </w:rPr>
        <w:t>3.</w:t>
      </w:r>
      <w:r w:rsidR="005B2A24" w:rsidRPr="006C6037">
        <w:rPr>
          <w:rFonts w:ascii="GHEA Grapalat" w:hAnsi="GHEA Grapalat"/>
          <w:sz w:val="20"/>
        </w:rPr>
        <w:tab/>
      </w:r>
      <w:r w:rsidR="00371CF8" w:rsidRPr="006C6037">
        <w:rPr>
          <w:rFonts w:ascii="GHEA Grapalat" w:hAnsi="GHEA Grapalat"/>
          <w:sz w:val="20"/>
        </w:rPr>
        <w:t xml:space="preserve">Покупатель в течение </w:t>
      </w:r>
      <w:r w:rsidR="00F062E5" w:rsidRPr="006C6037">
        <w:rPr>
          <w:rFonts w:ascii="GHEA Grapalat" w:hAnsi="GHEA Grapalat"/>
          <w:sz w:val="20"/>
        </w:rPr>
        <w:t>10</w:t>
      </w:r>
      <w:r w:rsidR="00371CF8" w:rsidRPr="006C6037">
        <w:rPr>
          <w:rFonts w:ascii="GHEA Grapalat" w:hAnsi="GHEA Grapalat"/>
          <w:sz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B94007" w:rsidRDefault="00371CF8" w:rsidP="006C6037">
      <w:pPr>
        <w:widowControl w:val="0"/>
        <w:tabs>
          <w:tab w:val="left" w:pos="1134"/>
        </w:tabs>
        <w:ind w:right="-851" w:firstLine="567"/>
        <w:jc w:val="both"/>
        <w:rPr>
          <w:rFonts w:ascii="GHEA Grapalat" w:hAnsi="GHEA Grapalat" w:cs="Sylfaen"/>
        </w:rPr>
      </w:pPr>
      <w:r w:rsidRPr="006C6037">
        <w:rPr>
          <w:rFonts w:ascii="GHEA Grapalat" w:hAnsi="GHEA Grapalat"/>
          <w:sz w:val="20"/>
        </w:rPr>
        <w:t>5.4.</w:t>
      </w:r>
      <w:r w:rsidRPr="006C6037">
        <w:rPr>
          <w:rFonts w:ascii="GHEA Grapalat" w:hAnsi="GHEA Grapalat"/>
          <w:sz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w:t>
      </w:r>
      <w:r>
        <w:rPr>
          <w:rFonts w:ascii="GHEA Grapalat" w:hAnsi="GHEA Grapalat"/>
        </w:rPr>
        <w:t xml:space="preserve"> </w:t>
      </w:r>
      <w:r w:rsidRPr="006C6037">
        <w:rPr>
          <w:rFonts w:ascii="GHEA Grapalat" w:hAnsi="GHEA Grapalat"/>
          <w:sz w:val="20"/>
        </w:rPr>
        <w:t>установленного пунктом 5.3 договора окончательного срока Покупатель предоставляет Продавцу подтвержденный им акт приема-передачи.</w:t>
      </w:r>
      <w:r>
        <w:rPr>
          <w:rFonts w:ascii="GHEA Grapalat" w:hAnsi="GHEA Grapalat"/>
        </w:rPr>
        <w:t xml:space="preserve"> </w:t>
      </w:r>
    </w:p>
    <w:p w:rsidR="006C6037" w:rsidRPr="00B94007" w:rsidRDefault="006C6037" w:rsidP="006C6037">
      <w:pPr>
        <w:widowControl w:val="0"/>
        <w:tabs>
          <w:tab w:val="left" w:pos="1134"/>
        </w:tabs>
        <w:ind w:right="-851" w:firstLine="567"/>
        <w:jc w:val="both"/>
        <w:rPr>
          <w:rFonts w:ascii="GHEA Grapalat" w:hAnsi="GHEA Grapalat" w:cs="Sylfaen"/>
        </w:rPr>
      </w:pPr>
    </w:p>
    <w:p w:rsidR="009123CA" w:rsidRPr="006C6037" w:rsidRDefault="009123CA" w:rsidP="00B46D58">
      <w:pPr>
        <w:widowControl w:val="0"/>
        <w:jc w:val="center"/>
        <w:rPr>
          <w:rFonts w:ascii="GHEA Grapalat" w:hAnsi="GHEA Grapalat"/>
          <w:b/>
          <w:sz w:val="22"/>
        </w:rPr>
      </w:pPr>
      <w:r w:rsidRPr="006C6037">
        <w:rPr>
          <w:rFonts w:ascii="GHEA Grapalat" w:hAnsi="GHEA Grapalat"/>
          <w:b/>
          <w:sz w:val="22"/>
        </w:rPr>
        <w:t>6. ОТВЕТСТВЕННОСТЬ СТОРОН</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6C6037">
        <w:rPr>
          <w:rFonts w:ascii="GHEA Grapalat" w:hAnsi="GHEA Grapalat"/>
          <w:sz w:val="20"/>
        </w:rPr>
        <w:t xml:space="preserve"> рабочий</w:t>
      </w:r>
      <w:r w:rsidRPr="006C6037">
        <w:rPr>
          <w:rFonts w:ascii="GHEA Grapalat" w:hAnsi="GHEA Grapalat"/>
          <w:sz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каждом случае поставки товара, не соответствующего указанной</w:t>
      </w:r>
      <w:r w:rsidRPr="00B138F3">
        <w:rPr>
          <w:rFonts w:ascii="GHEA Grapalat" w:hAnsi="GHEA Grapalat"/>
        </w:rPr>
        <w:t xml:space="preserve"> </w:t>
      </w:r>
      <w:r w:rsidRPr="006C6037">
        <w:rPr>
          <w:rFonts w:ascii="GHEA Grapalat" w:hAnsi="GHEA Grapalat"/>
          <w:sz w:val="20"/>
        </w:rPr>
        <w:t>в</w:t>
      </w:r>
      <w:r w:rsidR="00D52566" w:rsidRPr="006C6037">
        <w:rPr>
          <w:rFonts w:ascii="GHEA Grapalat" w:hAnsi="GHEA Grapalat"/>
          <w:sz w:val="20"/>
        </w:rPr>
        <w:t> </w:t>
      </w:r>
      <w:r w:rsidRPr="006C6037">
        <w:rPr>
          <w:rFonts w:ascii="GHEA Grapalat" w:hAnsi="GHEA Grapalat"/>
          <w:sz w:val="20"/>
        </w:rPr>
        <w:t>пункте 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C6037">
        <w:rPr>
          <w:sz w:val="20"/>
        </w:rPr>
        <w:footnoteReference w:customMarkFollows="1" w:id="10"/>
        <w:t>20</w:t>
      </w:r>
      <w:r w:rsidRPr="006C6037">
        <w:rPr>
          <w:rFonts w:ascii="GHEA Grapalat" w:hAnsi="GHEA Grapalat"/>
          <w:sz w:val="20"/>
        </w:rPr>
        <w:t>.</w:t>
      </w:r>
      <w:r w:rsidR="00DF0BD2" w:rsidRPr="006C6037">
        <w:rPr>
          <w:rFonts w:ascii="GHEA Grapalat" w:hAnsi="GHEA Grapalat"/>
          <w:sz w:val="20"/>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6C6037">
        <w:rPr>
          <w:rFonts w:ascii="GHEA Grapalat" w:hAnsi="GHEA Grapalat"/>
          <w:sz w:val="20"/>
        </w:rPr>
        <w:t xml:space="preserve">рабочий </w:t>
      </w:r>
      <w:r w:rsidRPr="006C6037">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2A493C" w:rsidRDefault="00BE5525"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lastRenderedPageBreak/>
        <w:t>6</w:t>
      </w:r>
      <w:r w:rsidR="0094684E" w:rsidRPr="006C6037">
        <w:rPr>
          <w:rFonts w:ascii="GHEA Grapalat" w:hAnsi="GHEA Grapalat"/>
          <w:sz w:val="20"/>
        </w:rPr>
        <w:t>.</w:t>
      </w:r>
      <w:r w:rsidR="00AC30D5" w:rsidRPr="006C6037">
        <w:rPr>
          <w:rFonts w:ascii="GHEA Grapalat" w:hAnsi="GHEA Grapalat"/>
          <w:sz w:val="20"/>
        </w:rPr>
        <w:t>7.</w:t>
      </w:r>
      <w:r w:rsidR="00AC30D5" w:rsidRPr="006C6037">
        <w:rPr>
          <w:rFonts w:ascii="GHEA Grapalat" w:hAnsi="GHEA Grapalat"/>
          <w:sz w:val="20"/>
        </w:rPr>
        <w:tab/>
      </w:r>
      <w:r w:rsidR="0094684E" w:rsidRPr="006C6037">
        <w:rPr>
          <w:rFonts w:ascii="GHEA Grapalat" w:hAnsi="GHEA Grapalat"/>
          <w:sz w:val="20"/>
        </w:rPr>
        <w:t>Уплата пеней и (или) штрафов не освобождает стороны от полного исполнения своих договорных обязательств.</w:t>
      </w:r>
    </w:p>
    <w:p w:rsidR="009F337A" w:rsidRPr="006C6037" w:rsidRDefault="009F337A" w:rsidP="00B46D58">
      <w:pPr>
        <w:widowControl w:val="0"/>
        <w:jc w:val="center"/>
        <w:rPr>
          <w:rFonts w:ascii="GHEA Grapalat" w:hAnsi="GHEA Grapalat"/>
          <w:b/>
          <w:sz w:val="22"/>
        </w:rPr>
      </w:pPr>
      <w:r w:rsidRPr="006C6037">
        <w:rPr>
          <w:rFonts w:ascii="GHEA Grapalat" w:hAnsi="GHEA Grapalat"/>
          <w:b/>
          <w:sz w:val="22"/>
        </w:rPr>
        <w:t>7. ДЕЙСТВИЕ НЕПРЕОДОЛИМОЙ СИЛЫ (ФОРС-МАЖОР)</w:t>
      </w:r>
    </w:p>
    <w:p w:rsidR="0094684E" w:rsidRPr="002A493C" w:rsidRDefault="009F337A"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C6037" w:rsidRDefault="00071D1C" w:rsidP="00B46D58">
      <w:pPr>
        <w:widowControl w:val="0"/>
        <w:jc w:val="center"/>
        <w:rPr>
          <w:rFonts w:ascii="GHEA Grapalat" w:hAnsi="GHEA Grapalat"/>
          <w:b/>
          <w:sz w:val="22"/>
        </w:rPr>
      </w:pPr>
      <w:r w:rsidRPr="006C6037">
        <w:rPr>
          <w:rFonts w:ascii="GHEA Grapalat" w:hAnsi="GHEA Grapalat"/>
          <w:b/>
          <w:sz w:val="22"/>
        </w:rPr>
        <w:t>8. ИНЫЕ УСЛОВИЯ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C6037">
        <w:rPr>
          <w:rFonts w:ascii="GHEA Grapalat" w:hAnsi="GHEA Grapalat"/>
          <w:sz w:val="20"/>
        </w:rPr>
        <w:t> </w:t>
      </w:r>
      <w:r w:rsidRPr="006C6037">
        <w:rPr>
          <w:rFonts w:ascii="GHEA Grapalat" w:hAnsi="GHEA Grapalat"/>
          <w:sz w:val="20"/>
        </w:rPr>
        <w:t>тре</w:t>
      </w:r>
      <w:r w:rsidR="00D52566" w:rsidRPr="006C6037">
        <w:rPr>
          <w:rFonts w:ascii="GHEA Grapalat" w:hAnsi="GHEA Grapalat"/>
          <w:sz w:val="20"/>
        </w:rPr>
        <w:t>бования, вытекающее из договора</w:t>
      </w:r>
      <w:r w:rsidRPr="006C6037">
        <w:rPr>
          <w:rFonts w:ascii="GHEA Grapalat" w:hAnsi="GHEA Grapalat"/>
          <w:sz w:val="20"/>
        </w:rPr>
        <w:t xml:space="preserve">, не может быть передано другому лицу без письменного согласия стороны должника.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C6037">
        <w:rPr>
          <w:rFonts w:ascii="GHEA Grapalat" w:hAnsi="GHEA Grapalat"/>
          <w:sz w:val="20"/>
        </w:rPr>
        <w:t xml:space="preserve"> расторгает договор</w:t>
      </w:r>
      <w:r w:rsidRPr="006C6037">
        <w:rPr>
          <w:rFonts w:ascii="GHEA Grapalat" w:hAnsi="GHEA Grapalat"/>
          <w:sz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C6037">
        <w:rPr>
          <w:rFonts w:ascii="GHEA Grapalat" w:hAnsi="GHEA Grapalat"/>
          <w:sz w:val="20"/>
        </w:rPr>
        <w:t>незаключения</w:t>
      </w:r>
      <w:proofErr w:type="spellEnd"/>
      <w:r w:rsidRPr="006C6037">
        <w:rPr>
          <w:rFonts w:ascii="GHEA Grapalat" w:hAnsi="GHEA Grapalat"/>
          <w:sz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Споры в связи с договором подлежат рассмотрению в судах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8.5</w:t>
      </w:r>
      <w:r w:rsidRPr="006C6037">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6C6037">
        <w:rPr>
          <w:rFonts w:ascii="GHEA Grapalat" w:hAnsi="GHEA Grapalat"/>
          <w:sz w:val="20"/>
        </w:rPr>
        <w:t>—</w:t>
      </w:r>
      <w:r w:rsidRPr="006C6037">
        <w:rPr>
          <w:rFonts w:ascii="GHEA Grapalat" w:hAnsi="GHEA Grapalat"/>
          <w:sz w:val="20"/>
        </w:rPr>
        <w:t xml:space="preserve"> посредством заключения соглашения, которое будет являться неотъемлемой частью договора.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агентского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1)</w:t>
      </w:r>
      <w:r w:rsidR="00E95CE6" w:rsidRPr="006C6037">
        <w:rPr>
          <w:rFonts w:ascii="GHEA Grapalat" w:hAnsi="GHEA Grapalat"/>
          <w:sz w:val="20"/>
        </w:rPr>
        <w:tab/>
      </w:r>
      <w:r w:rsidRPr="006C6037">
        <w:rPr>
          <w:rFonts w:ascii="GHEA Grapalat" w:hAnsi="GHEA Grapalat"/>
          <w:sz w:val="20"/>
        </w:rPr>
        <w:t>Продавец несет ответственность за неисполнение или ненадлежащее исполнение обязательств агента;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2)</w:t>
      </w:r>
      <w:r w:rsidR="00E95CE6" w:rsidRPr="006C6037">
        <w:rPr>
          <w:rFonts w:ascii="GHEA Grapalat" w:hAnsi="GHEA Grapalat"/>
          <w:sz w:val="20"/>
        </w:rPr>
        <w:tab/>
      </w:r>
      <w:r w:rsidRPr="006C6037">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C6037">
        <w:rPr>
          <w:sz w:val="20"/>
        </w:rPr>
        <w:footnoteReference w:customMarkFollows="1" w:id="11"/>
        <w:t>22</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7.</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C6037">
        <w:rPr>
          <w:sz w:val="20"/>
        </w:rPr>
        <w:footnoteReference w:customMarkFollows="1" w:id="12"/>
        <w:t>23</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8.</w:t>
      </w:r>
      <w:r w:rsidR="006E15CD" w:rsidRPr="006C6037">
        <w:rPr>
          <w:rFonts w:ascii="GHEA Grapalat" w:hAnsi="GHEA Grapalat"/>
          <w:sz w:val="20"/>
        </w:rPr>
        <w:tab/>
      </w:r>
      <w:r w:rsidRPr="006C6037">
        <w:rPr>
          <w:rFonts w:ascii="GHEA Grapalat" w:hAnsi="GHEA Grapalat"/>
          <w:sz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w:t>
      </w:r>
      <w:r w:rsidRPr="006C6037">
        <w:rPr>
          <w:rFonts w:ascii="GHEA Grapalat" w:hAnsi="GHEA Grapalat"/>
          <w:sz w:val="20"/>
        </w:rPr>
        <w:lastRenderedPageBreak/>
        <w:t xml:space="preserve">использовании </w:t>
      </w:r>
      <w:proofErr w:type="spellStart"/>
      <w:proofErr w:type="gramStart"/>
      <w:r w:rsidRPr="006C6037">
        <w:rPr>
          <w:rFonts w:ascii="GHEA Grapalat" w:hAnsi="GHEA Grapalat"/>
          <w:sz w:val="20"/>
        </w:rPr>
        <w:t>товара</w:t>
      </w:r>
      <w:r w:rsidR="005A3009" w:rsidRPr="006C6037">
        <w:rPr>
          <w:rFonts w:ascii="GHEA Grapalat" w:hAnsi="GHEA Grapalat"/>
          <w:sz w:val="20"/>
        </w:rPr>
        <w:t>,а</w:t>
      </w:r>
      <w:proofErr w:type="spellEnd"/>
      <w:proofErr w:type="gramEnd"/>
      <w:r w:rsidR="005A3009" w:rsidRPr="006C6037">
        <w:rPr>
          <w:rFonts w:ascii="GHEA Grapalat" w:hAnsi="GHEA Grapalat"/>
          <w:sz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C6037">
        <w:rPr>
          <w:rFonts w:ascii="GHEA Grapalat" w:hAnsi="GHEA Grapalat"/>
          <w:sz w:val="20"/>
        </w:rPr>
        <w:t xml:space="preserve">. </w:t>
      </w:r>
      <w:r w:rsidRPr="006C6037">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9.</w:t>
      </w:r>
      <w:r w:rsidR="006E15CD" w:rsidRPr="006C6037">
        <w:rPr>
          <w:rFonts w:ascii="GHEA Grapalat" w:hAnsi="GHEA Grapalat"/>
          <w:sz w:val="20"/>
        </w:rPr>
        <w:tab/>
      </w:r>
      <w:r w:rsidRPr="006C6037">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C6037">
        <w:rPr>
          <w:rFonts w:ascii="GHEA Grapalat" w:hAnsi="GHEA Grapalat"/>
          <w:sz w:val="20"/>
        </w:rPr>
        <w:t>—</w:t>
      </w:r>
      <w:r w:rsidRPr="006C6037">
        <w:rPr>
          <w:rFonts w:ascii="GHEA Grapalat" w:hAnsi="GHEA Grapalat"/>
          <w:sz w:val="20"/>
        </w:rPr>
        <w:t xml:space="preserve"> это выгода или убытки, понесенные данной стороной.</w:t>
      </w:r>
      <w:r w:rsidR="003A39AC" w:rsidRPr="006C6037" w:rsidDel="003A39AC">
        <w:rPr>
          <w:rFonts w:ascii="GHEA Grapalat" w:hAnsi="GHEA Grapalat"/>
          <w:sz w:val="20"/>
        </w:rPr>
        <w:t xml:space="preserve"> </w:t>
      </w:r>
      <w:r w:rsidRPr="006C6037">
        <w:rPr>
          <w:rFonts w:ascii="GHEA Grapalat" w:hAnsi="GHEA Grapalat"/>
          <w:sz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E3606B" w:rsidRPr="006C6037">
        <w:rPr>
          <w:rFonts w:ascii="GHEA Grapalat" w:hAnsi="GHEA Grapalat"/>
          <w:sz w:val="20"/>
        </w:rPr>
        <w:t>0.</w:t>
      </w:r>
      <w:r w:rsidR="00E3606B" w:rsidRPr="006C6037">
        <w:rPr>
          <w:rFonts w:ascii="GHEA Grapalat" w:hAnsi="GHEA Grapalat"/>
          <w:sz w:val="20"/>
        </w:rPr>
        <w:tab/>
      </w:r>
      <w:r w:rsidRPr="006C6037">
        <w:rPr>
          <w:rFonts w:ascii="GHEA Grapalat" w:hAnsi="GHEA Grapalat"/>
          <w:sz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C6037">
        <w:rPr>
          <w:rFonts w:ascii="GHEA Grapalat" w:hAnsi="GHEA Grapalat"/>
          <w:sz w:val="20"/>
        </w:rPr>
        <w:t> </w:t>
      </w:r>
      <w:r w:rsidRPr="006C6037">
        <w:rPr>
          <w:rFonts w:ascii="GHEA Grapalat" w:hAnsi="GHEA Grapalat"/>
          <w:sz w:val="20"/>
        </w:rPr>
        <w:t xml:space="preserve">Армения.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C6037">
        <w:rPr>
          <w:rFonts w:ascii="GHEA Grapalat" w:hAnsi="GHEA Grapalat"/>
          <w:sz w:val="20"/>
        </w:rPr>
        <w:t> </w:t>
      </w:r>
      <w:r w:rsidRPr="006C6037">
        <w:rPr>
          <w:rFonts w:ascii="GHEA Grapalat" w:hAnsi="GHEA Grapalat"/>
          <w:sz w:val="20"/>
        </w:rPr>
        <w:t xml:space="preserve">указанием даты опубликования. Продавец считается </w:t>
      </w:r>
      <w:proofErr w:type="gramStart"/>
      <w:r w:rsidRPr="006C6037">
        <w:rPr>
          <w:rFonts w:ascii="GHEA Grapalat" w:hAnsi="GHEA Grapalat"/>
          <w:sz w:val="20"/>
        </w:rPr>
        <w:t>надлежащим образом</w:t>
      </w:r>
      <w:proofErr w:type="gramEnd"/>
      <w:r w:rsidRPr="006C6037">
        <w:rPr>
          <w:rFonts w:ascii="GHEA Grapalat" w:hAnsi="GHEA Grapalat"/>
          <w:sz w:val="20"/>
        </w:rPr>
        <w:t xml:space="preserve"> уведомленным относительно одностороннего расторжения договора со</w:t>
      </w:r>
      <w:r w:rsidR="00E95CE6" w:rsidRPr="006C6037">
        <w:rPr>
          <w:rFonts w:ascii="GHEA Grapalat" w:hAnsi="GHEA Grapalat"/>
          <w:sz w:val="20"/>
        </w:rPr>
        <w:t> </w:t>
      </w:r>
      <w:r w:rsidRPr="006C6037">
        <w:rPr>
          <w:rFonts w:ascii="GHEA Grapalat" w:hAnsi="GHEA Grapalat"/>
          <w:sz w:val="20"/>
        </w:rPr>
        <w:t>следующего за опубликованием уведомления дня, установленного настоящим пунктом.</w:t>
      </w:r>
      <w:r w:rsidR="00DD41E4" w:rsidRPr="006C6037">
        <w:rPr>
          <w:rFonts w:ascii="GHEA Grapalat" w:hAnsi="GHEA Grapalat"/>
          <w:sz w:val="20"/>
        </w:rPr>
        <w:t xml:space="preserve"> В день публикации в бюллетене уведомления о полном или частичном одностороннем расторжении договора Покупатель </w:t>
      </w:r>
      <w:r w:rsidR="00D43420" w:rsidRPr="006C6037">
        <w:rPr>
          <w:rFonts w:ascii="GHEA Grapalat" w:hAnsi="GHEA Grapalat"/>
          <w:sz w:val="20"/>
        </w:rPr>
        <w:t xml:space="preserve">высылает </w:t>
      </w:r>
      <w:r w:rsidR="00DD41E4" w:rsidRPr="006C6037">
        <w:rPr>
          <w:rFonts w:ascii="GHEA Grapalat" w:hAnsi="GHEA Grapalat"/>
          <w:sz w:val="20"/>
        </w:rPr>
        <w:t>его также на электронную почту Продавца.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Договор составлен на ____</w:t>
      </w:r>
      <w:r w:rsidR="00E95CE6" w:rsidRPr="006C6037">
        <w:rPr>
          <w:rFonts w:ascii="GHEA Grapalat" w:hAnsi="GHEA Grapalat"/>
          <w:sz w:val="20"/>
        </w:rPr>
        <w:t>_______</w:t>
      </w:r>
      <w:r w:rsidRPr="006C6037">
        <w:rPr>
          <w:rFonts w:ascii="GHEA Grapalat" w:hAnsi="GHEA Grapalat"/>
          <w:sz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C6037">
        <w:rPr>
          <w:rFonts w:ascii="GHEA Grapalat" w:hAnsi="GHEA Grapalat"/>
          <w:sz w:val="20"/>
        </w:rPr>
        <w:t>1.</w:t>
      </w:r>
      <w:r w:rsidR="00E95CE6" w:rsidRPr="006C6037">
        <w:rPr>
          <w:rFonts w:ascii="GHEA Grapalat" w:hAnsi="GHEA Grapalat"/>
          <w:sz w:val="20"/>
        </w:rPr>
        <w:t xml:space="preserve"> </w:t>
      </w:r>
      <w:r w:rsidRPr="006C6037">
        <w:rPr>
          <w:rFonts w:ascii="GHEA Grapalat" w:hAnsi="GHEA Grapalat"/>
          <w:sz w:val="20"/>
        </w:rPr>
        <w:t>к</w:t>
      </w:r>
      <w:r w:rsidR="00E95CE6" w:rsidRPr="006C6037">
        <w:rPr>
          <w:rFonts w:ascii="GHEA Grapalat" w:hAnsi="GHEA Grapalat"/>
          <w:sz w:val="20"/>
        </w:rPr>
        <w:t> </w:t>
      </w:r>
      <w:r w:rsidRPr="006C6037">
        <w:rPr>
          <w:rFonts w:ascii="GHEA Grapalat" w:hAnsi="GHEA Grapalat"/>
          <w:sz w:val="20"/>
        </w:rPr>
        <w:t>договору считаются неотъемлемой частью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К отношениям, связанным с договором, применяется право Республики Армения.</w:t>
      </w:r>
    </w:p>
    <w:p w:rsidR="00071D1C" w:rsidRPr="00B94007" w:rsidRDefault="00071D1C" w:rsidP="006C6037">
      <w:pPr>
        <w:widowControl w:val="0"/>
        <w:tabs>
          <w:tab w:val="left" w:pos="1134"/>
        </w:tabs>
        <w:ind w:right="-851" w:firstLine="567"/>
        <w:jc w:val="both"/>
        <w:rPr>
          <w:sz w:val="20"/>
        </w:rPr>
      </w:pPr>
      <w:r w:rsidRPr="006C6037">
        <w:rPr>
          <w:rFonts w:ascii="GHEA Grapalat" w:hAnsi="GHEA Grapalat"/>
          <w:sz w:val="20"/>
        </w:rPr>
        <w:t>8.1</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602182">
        <w:rPr>
          <w:rFonts w:ascii="GHEA Grapalat" w:hAnsi="GHEA Grapalat"/>
          <w:sz w:val="20"/>
        </w:rPr>
        <w:t>и</w:t>
      </w:r>
      <w:r w:rsidRPr="006C6037">
        <w:rPr>
          <w:rFonts w:ascii="GHEA Grapalat" w:hAnsi="GHEA Grapalat"/>
          <w:sz w:val="20"/>
        </w:rPr>
        <w:t xml:space="preserve"> также представляет Покупателю </w:t>
      </w:r>
      <w:r w:rsidR="00CD7A4F" w:rsidRPr="006C6037">
        <w:rPr>
          <w:rFonts w:ascii="GHEA Grapalat" w:hAnsi="GHEA Grapalat"/>
          <w:sz w:val="20"/>
        </w:rPr>
        <w:t xml:space="preserve">новые обеспечения </w:t>
      </w:r>
      <w:r w:rsidRPr="006C6037">
        <w:rPr>
          <w:rFonts w:ascii="GHEA Grapalat" w:hAnsi="GHEA Grapalat"/>
          <w:sz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C6037">
        <w:rPr>
          <w:sz w:val="20"/>
        </w:rPr>
        <w:footnoteReference w:customMarkFollows="1" w:id="13"/>
        <w:t>24</w:t>
      </w:r>
    </w:p>
    <w:p w:rsidR="006C6037" w:rsidRPr="002A493C" w:rsidRDefault="006C6037" w:rsidP="006C6037">
      <w:pPr>
        <w:widowControl w:val="0"/>
        <w:tabs>
          <w:tab w:val="left" w:pos="1134"/>
        </w:tabs>
        <w:ind w:right="-851" w:firstLine="567"/>
        <w:jc w:val="both"/>
        <w:rPr>
          <w:rFonts w:ascii="GHEA Grapalat" w:hAnsi="GHEA Grapalat"/>
          <w:sz w:val="20"/>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2448B4">
          <w:footerReference w:type="default" r:id="rId11"/>
          <w:footnotePr>
            <w:pos w:val="beneathText"/>
          </w:footnotePr>
          <w:pgSz w:w="11906" w:h="16838" w:code="9"/>
          <w:pgMar w:top="426" w:right="1416" w:bottom="1418" w:left="1418" w:header="561" w:footer="561" w:gutter="0"/>
          <w:cols w:space="720"/>
          <w:docGrid w:linePitch="326"/>
        </w:sectPr>
      </w:pPr>
    </w:p>
    <w:p w:rsidR="00071D1C" w:rsidRPr="00602182" w:rsidRDefault="00071D1C" w:rsidP="00602182">
      <w:pPr>
        <w:widowControl w:val="0"/>
        <w:ind w:right="-1166"/>
        <w:jc w:val="right"/>
        <w:rPr>
          <w:rFonts w:ascii="GHEA Grapalat" w:hAnsi="GHEA Grapalat"/>
          <w:b/>
          <w:i/>
          <w:sz w:val="20"/>
        </w:rPr>
      </w:pPr>
      <w:r w:rsidRPr="00602182">
        <w:rPr>
          <w:rFonts w:ascii="GHEA Grapalat" w:hAnsi="GHEA Grapalat"/>
          <w:b/>
          <w:i/>
          <w:sz w:val="20"/>
        </w:rPr>
        <w:lastRenderedPageBreak/>
        <w:t>Приложение № 1</w:t>
      </w:r>
    </w:p>
    <w:p w:rsidR="00602182" w:rsidRPr="002A493C" w:rsidRDefault="00602182" w:rsidP="00602182">
      <w:pPr>
        <w:widowControl w:val="0"/>
        <w:ind w:right="-1166"/>
        <w:jc w:val="right"/>
        <w:rPr>
          <w:rFonts w:ascii="GHEA Grapalat" w:hAnsi="GHEA Grapalat"/>
          <w:b/>
          <w:i/>
          <w:sz w:val="20"/>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602182" w:rsidRPr="002A493C" w:rsidRDefault="00602182"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4"/>
        <w:t>*</w:t>
      </w:r>
    </w:p>
    <w:p w:rsidR="00071D1C" w:rsidRPr="00602182" w:rsidRDefault="00071D1C" w:rsidP="00602182">
      <w:pPr>
        <w:widowControl w:val="0"/>
        <w:ind w:right="-1166"/>
        <w:jc w:val="right"/>
        <w:rPr>
          <w:rFonts w:ascii="GHEA Grapalat" w:hAnsi="GHEA Grapalat"/>
          <w:sz w:val="20"/>
        </w:rPr>
      </w:pPr>
      <w:proofErr w:type="spellStart"/>
      <w:r w:rsidRPr="00602182">
        <w:rPr>
          <w:rFonts w:ascii="GHEA Grapalat" w:hAnsi="GHEA Grapalat"/>
          <w:sz w:val="20"/>
        </w:rPr>
        <w:t>Драмов</w:t>
      </w:r>
      <w:proofErr w:type="spellEnd"/>
      <w:r w:rsidRPr="00602182">
        <w:rPr>
          <w:rFonts w:ascii="GHEA Grapalat" w:hAnsi="GHEA Grapalat"/>
          <w:sz w:val="20"/>
        </w:rPr>
        <w:t xml:space="preserve"> РА</w:t>
      </w:r>
    </w:p>
    <w:tbl>
      <w:tblPr>
        <w:tblW w:w="1611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75"/>
        <w:gridCol w:w="1005"/>
        <w:gridCol w:w="1350"/>
        <w:gridCol w:w="2152"/>
        <w:gridCol w:w="756"/>
        <w:gridCol w:w="3392"/>
        <w:gridCol w:w="810"/>
        <w:gridCol w:w="139"/>
        <w:gridCol w:w="761"/>
        <w:gridCol w:w="900"/>
        <w:gridCol w:w="720"/>
        <w:gridCol w:w="1188"/>
        <w:gridCol w:w="702"/>
        <w:gridCol w:w="1350"/>
      </w:tblGrid>
      <w:tr w:rsidR="00005E50" w:rsidRPr="005E1F72" w:rsidTr="00CD2F18">
        <w:tc>
          <w:tcPr>
            <w:tcW w:w="16110" w:type="dxa"/>
            <w:gridSpan w:val="15"/>
          </w:tcPr>
          <w:p w:rsidR="00005E50" w:rsidRPr="005E1F72" w:rsidRDefault="00005E50" w:rsidP="00827D60">
            <w:pPr>
              <w:jc w:val="center"/>
              <w:rPr>
                <w:rFonts w:ascii="GHEA Grapalat" w:hAnsi="GHEA Grapalat"/>
                <w:sz w:val="18"/>
              </w:rPr>
            </w:pPr>
            <w:r w:rsidRPr="00005E50">
              <w:rPr>
                <w:rFonts w:ascii="GHEA Grapalat" w:hAnsi="GHEA Grapalat"/>
                <w:sz w:val="18"/>
              </w:rPr>
              <w:t>Продукт</w:t>
            </w:r>
          </w:p>
        </w:tc>
      </w:tr>
      <w:tr w:rsidR="00005E50" w:rsidRPr="005E1F72" w:rsidTr="00CD2F18">
        <w:trPr>
          <w:trHeight w:val="219"/>
        </w:trPr>
        <w:tc>
          <w:tcPr>
            <w:tcW w:w="810" w:type="dxa"/>
            <w:vMerge w:val="restart"/>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номер дозировки, предусмотренной приглашением</w:t>
            </w:r>
          </w:p>
        </w:tc>
        <w:tc>
          <w:tcPr>
            <w:tcW w:w="1080" w:type="dxa"/>
            <w:gridSpan w:val="2"/>
            <w:vMerge w:val="restart"/>
            <w:vAlign w:val="center"/>
          </w:tcPr>
          <w:p w:rsidR="00005E50" w:rsidRPr="005E1F72" w:rsidRDefault="00005E50" w:rsidP="00827D60">
            <w:pPr>
              <w:jc w:val="center"/>
              <w:rPr>
                <w:rFonts w:ascii="GHEA Grapalat" w:hAnsi="GHEA Grapalat"/>
                <w:sz w:val="18"/>
              </w:rPr>
            </w:pPr>
            <w:proofErr w:type="spellStart"/>
            <w:r w:rsidRPr="00005E50">
              <w:rPr>
                <w:rFonts w:ascii="GHEA Grapalat" w:hAnsi="GHEA Grapalat"/>
                <w:sz w:val="18"/>
              </w:rPr>
              <w:t>сквозный</w:t>
            </w:r>
            <w:proofErr w:type="spellEnd"/>
            <w:r w:rsidRPr="00005E50">
              <w:rPr>
                <w:rFonts w:ascii="GHEA Grapalat" w:hAnsi="GHEA Grapalat"/>
                <w:sz w:val="18"/>
              </w:rPr>
              <w:t xml:space="preserve"> код, предусмотренный планом закупок по классификации УПК (CPV)</w:t>
            </w:r>
          </w:p>
        </w:tc>
        <w:tc>
          <w:tcPr>
            <w:tcW w:w="1350" w:type="dxa"/>
            <w:vMerge w:val="restart"/>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название</w:t>
            </w:r>
          </w:p>
        </w:tc>
        <w:tc>
          <w:tcPr>
            <w:tcW w:w="6300" w:type="dxa"/>
            <w:gridSpan w:val="3"/>
            <w:vMerge w:val="restart"/>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технические характеристики</w:t>
            </w:r>
          </w:p>
        </w:tc>
        <w:tc>
          <w:tcPr>
            <w:tcW w:w="810" w:type="dxa"/>
            <w:vMerge w:val="restart"/>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единица измерения</w:t>
            </w:r>
          </w:p>
        </w:tc>
        <w:tc>
          <w:tcPr>
            <w:tcW w:w="900" w:type="dxa"/>
            <w:gridSpan w:val="2"/>
            <w:vMerge w:val="restart"/>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цена единицы / драм РА</w:t>
            </w:r>
          </w:p>
        </w:tc>
        <w:tc>
          <w:tcPr>
            <w:tcW w:w="900" w:type="dxa"/>
            <w:vMerge w:val="restart"/>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общая цена / драм РА</w:t>
            </w:r>
          </w:p>
        </w:tc>
        <w:tc>
          <w:tcPr>
            <w:tcW w:w="720" w:type="dxa"/>
            <w:vMerge w:val="restart"/>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общее количество</w:t>
            </w:r>
          </w:p>
        </w:tc>
        <w:tc>
          <w:tcPr>
            <w:tcW w:w="3240" w:type="dxa"/>
            <w:gridSpan w:val="3"/>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поставка</w:t>
            </w:r>
          </w:p>
        </w:tc>
      </w:tr>
      <w:tr w:rsidR="00005E50" w:rsidRPr="005E1F72" w:rsidTr="00CD2F18">
        <w:trPr>
          <w:trHeight w:val="445"/>
        </w:trPr>
        <w:tc>
          <w:tcPr>
            <w:tcW w:w="810" w:type="dxa"/>
            <w:vMerge/>
            <w:vAlign w:val="center"/>
          </w:tcPr>
          <w:p w:rsidR="00005E50" w:rsidRPr="005E1F72" w:rsidRDefault="00005E50" w:rsidP="00827D60">
            <w:pPr>
              <w:jc w:val="center"/>
              <w:rPr>
                <w:rFonts w:ascii="GHEA Grapalat" w:hAnsi="GHEA Grapalat"/>
                <w:sz w:val="18"/>
              </w:rPr>
            </w:pPr>
          </w:p>
        </w:tc>
        <w:tc>
          <w:tcPr>
            <w:tcW w:w="1080" w:type="dxa"/>
            <w:gridSpan w:val="2"/>
            <w:vMerge/>
            <w:vAlign w:val="center"/>
          </w:tcPr>
          <w:p w:rsidR="00005E50" w:rsidRPr="005E1F72" w:rsidRDefault="00005E50" w:rsidP="00827D60">
            <w:pPr>
              <w:jc w:val="center"/>
              <w:rPr>
                <w:rFonts w:ascii="GHEA Grapalat" w:hAnsi="GHEA Grapalat"/>
                <w:sz w:val="18"/>
              </w:rPr>
            </w:pPr>
          </w:p>
        </w:tc>
        <w:tc>
          <w:tcPr>
            <w:tcW w:w="1350" w:type="dxa"/>
            <w:vMerge/>
            <w:vAlign w:val="center"/>
          </w:tcPr>
          <w:p w:rsidR="00005E50" w:rsidRPr="005E1F72" w:rsidRDefault="00005E50" w:rsidP="00827D60">
            <w:pPr>
              <w:jc w:val="center"/>
              <w:rPr>
                <w:rFonts w:ascii="GHEA Grapalat" w:hAnsi="GHEA Grapalat"/>
                <w:sz w:val="18"/>
              </w:rPr>
            </w:pPr>
          </w:p>
        </w:tc>
        <w:tc>
          <w:tcPr>
            <w:tcW w:w="6300" w:type="dxa"/>
            <w:gridSpan w:val="3"/>
            <w:vMerge/>
            <w:vAlign w:val="center"/>
          </w:tcPr>
          <w:p w:rsidR="00005E50" w:rsidRPr="005E1F72" w:rsidRDefault="00005E50" w:rsidP="00827D60">
            <w:pPr>
              <w:jc w:val="center"/>
              <w:rPr>
                <w:rFonts w:ascii="GHEA Grapalat" w:hAnsi="GHEA Grapalat"/>
                <w:sz w:val="18"/>
              </w:rPr>
            </w:pPr>
          </w:p>
        </w:tc>
        <w:tc>
          <w:tcPr>
            <w:tcW w:w="810" w:type="dxa"/>
            <w:vMerge/>
            <w:vAlign w:val="center"/>
          </w:tcPr>
          <w:p w:rsidR="00005E50" w:rsidRPr="005E1F72" w:rsidRDefault="00005E50" w:rsidP="00827D60">
            <w:pPr>
              <w:jc w:val="center"/>
              <w:rPr>
                <w:rFonts w:ascii="GHEA Grapalat" w:hAnsi="GHEA Grapalat"/>
                <w:sz w:val="18"/>
              </w:rPr>
            </w:pPr>
          </w:p>
        </w:tc>
        <w:tc>
          <w:tcPr>
            <w:tcW w:w="900" w:type="dxa"/>
            <w:gridSpan w:val="2"/>
            <w:vMerge/>
            <w:vAlign w:val="center"/>
          </w:tcPr>
          <w:p w:rsidR="00005E50" w:rsidRPr="005E1F72" w:rsidRDefault="00005E50" w:rsidP="00827D60">
            <w:pPr>
              <w:jc w:val="center"/>
              <w:rPr>
                <w:rFonts w:ascii="GHEA Grapalat" w:hAnsi="GHEA Grapalat"/>
                <w:sz w:val="18"/>
              </w:rPr>
            </w:pPr>
          </w:p>
        </w:tc>
        <w:tc>
          <w:tcPr>
            <w:tcW w:w="900" w:type="dxa"/>
            <w:vMerge/>
            <w:vAlign w:val="center"/>
          </w:tcPr>
          <w:p w:rsidR="00005E50" w:rsidRPr="005E1F72" w:rsidRDefault="00005E50" w:rsidP="00827D60">
            <w:pPr>
              <w:jc w:val="center"/>
              <w:rPr>
                <w:rFonts w:ascii="GHEA Grapalat" w:hAnsi="GHEA Grapalat"/>
                <w:sz w:val="18"/>
              </w:rPr>
            </w:pPr>
          </w:p>
        </w:tc>
        <w:tc>
          <w:tcPr>
            <w:tcW w:w="720" w:type="dxa"/>
            <w:vMerge/>
            <w:vAlign w:val="center"/>
          </w:tcPr>
          <w:p w:rsidR="00005E50" w:rsidRPr="005E1F72" w:rsidRDefault="00005E50" w:rsidP="00827D60">
            <w:pPr>
              <w:jc w:val="center"/>
              <w:rPr>
                <w:rFonts w:ascii="GHEA Grapalat" w:hAnsi="GHEA Grapalat"/>
                <w:sz w:val="18"/>
              </w:rPr>
            </w:pPr>
          </w:p>
        </w:tc>
        <w:tc>
          <w:tcPr>
            <w:tcW w:w="1188" w:type="dxa"/>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адрес</w:t>
            </w:r>
          </w:p>
        </w:tc>
        <w:tc>
          <w:tcPr>
            <w:tcW w:w="702" w:type="dxa"/>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подлежащее количество</w:t>
            </w:r>
          </w:p>
        </w:tc>
        <w:tc>
          <w:tcPr>
            <w:tcW w:w="1350" w:type="dxa"/>
            <w:vAlign w:val="center"/>
          </w:tcPr>
          <w:p w:rsidR="00005E50" w:rsidRPr="005E1F72" w:rsidRDefault="00005E50" w:rsidP="00827D60">
            <w:pPr>
              <w:jc w:val="center"/>
              <w:rPr>
                <w:rFonts w:ascii="GHEA Grapalat" w:hAnsi="GHEA Grapalat"/>
                <w:sz w:val="18"/>
              </w:rPr>
            </w:pPr>
            <w:r w:rsidRPr="00005E50">
              <w:rPr>
                <w:rFonts w:ascii="GHEA Grapalat" w:hAnsi="GHEA Grapalat"/>
                <w:sz w:val="18"/>
              </w:rPr>
              <w:t>Период***</w:t>
            </w: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44111200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цемент</w:t>
            </w:r>
          </w:p>
        </w:tc>
        <w:tc>
          <w:tcPr>
            <w:tcW w:w="6300" w:type="dxa"/>
            <w:gridSpan w:val="3"/>
            <w:vAlign w:val="center"/>
          </w:tcPr>
          <w:p w:rsidR="00CD2F18" w:rsidRPr="00CD2F18" w:rsidRDefault="00CD2F18" w:rsidP="00CD2F18">
            <w:pPr>
              <w:jc w:val="both"/>
              <w:rPr>
                <w:rFonts w:ascii="GHEA Grapalat" w:hAnsi="GHEA Grapalat"/>
                <w:sz w:val="16"/>
                <w:szCs w:val="16"/>
                <w:lang w:val="hy-AM"/>
              </w:rPr>
            </w:pPr>
            <w:proofErr w:type="spellStart"/>
            <w:r w:rsidRPr="00CD2F18">
              <w:rPr>
                <w:rFonts w:ascii="GHEA Grapalat" w:hAnsi="GHEA Grapalat"/>
                <w:sz w:val="16"/>
                <w:szCs w:val="16"/>
                <w:lang w:val="hy-AM"/>
              </w:rPr>
              <w:t>Цемент</w:t>
            </w:r>
            <w:proofErr w:type="spellEnd"/>
            <w:r w:rsidRPr="00CD2F18">
              <w:rPr>
                <w:rFonts w:ascii="GHEA Grapalat" w:hAnsi="GHEA Grapalat"/>
                <w:sz w:val="16"/>
                <w:szCs w:val="16"/>
                <w:lang w:val="hy-AM"/>
              </w:rPr>
              <w:t xml:space="preserve"> с </w:t>
            </w:r>
            <w:proofErr w:type="spellStart"/>
            <w:r w:rsidRPr="00CD2F18">
              <w:rPr>
                <w:rFonts w:ascii="GHEA Grapalat" w:hAnsi="GHEA Grapalat"/>
                <w:sz w:val="16"/>
                <w:szCs w:val="16"/>
                <w:lang w:val="hy-AM"/>
              </w:rPr>
              <w:t>мешками</w:t>
            </w:r>
            <w:proofErr w:type="spellEnd"/>
            <w:r w:rsidRPr="00CD2F18">
              <w:rPr>
                <w:rFonts w:ascii="GHEA Grapalat" w:hAnsi="GHEA Grapalat"/>
                <w:sz w:val="16"/>
                <w:szCs w:val="16"/>
                <w:lang w:val="hy-AM"/>
              </w:rPr>
              <w:t xml:space="preserve"> м 500 </w:t>
            </w:r>
            <w:proofErr w:type="spellStart"/>
            <w:r w:rsidRPr="00CD2F18">
              <w:rPr>
                <w:rFonts w:ascii="GHEA Grapalat" w:hAnsi="GHEA Grapalat"/>
                <w:sz w:val="16"/>
                <w:szCs w:val="16"/>
                <w:lang w:val="hy-AM"/>
              </w:rPr>
              <w:t>марками</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расфасованный</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до</w:t>
            </w:r>
            <w:proofErr w:type="spellEnd"/>
            <w:r w:rsidRPr="00CD2F18">
              <w:rPr>
                <w:rFonts w:ascii="GHEA Grapalat" w:hAnsi="GHEA Grapalat"/>
                <w:sz w:val="16"/>
                <w:szCs w:val="16"/>
                <w:lang w:val="hy-AM"/>
              </w:rPr>
              <w:t xml:space="preserve"> 50 </w:t>
            </w:r>
            <w:proofErr w:type="spellStart"/>
            <w:r w:rsidRPr="00CD2F18">
              <w:rPr>
                <w:rFonts w:ascii="GHEA Grapalat" w:hAnsi="GHEA Grapalat"/>
                <w:sz w:val="16"/>
                <w:szCs w:val="16"/>
                <w:lang w:val="hy-AM"/>
              </w:rPr>
              <w:t>кг</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бумажными</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мешками</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заводская</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автоматическая</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заполненная</w:t>
            </w:r>
            <w:proofErr w:type="spellEnd"/>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мешок: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30</w:t>
            </w:r>
          </w:p>
        </w:tc>
        <w:tc>
          <w:tcPr>
            <w:tcW w:w="1188" w:type="dxa"/>
            <w:vMerge w:val="restart"/>
            <w:vAlign w:val="center"/>
          </w:tcPr>
          <w:p w:rsidR="00CD2F18" w:rsidRPr="005158D9" w:rsidRDefault="00CD2F18" w:rsidP="00CD2F18">
            <w:pPr>
              <w:jc w:val="center"/>
              <w:rPr>
                <w:rFonts w:ascii="GHEA Grapalat" w:hAnsi="GHEA Grapalat"/>
                <w:sz w:val="16"/>
                <w:szCs w:val="16"/>
                <w:lang w:val="hy-AM"/>
              </w:rPr>
            </w:pPr>
            <w:r w:rsidRPr="00CD2F18">
              <w:rPr>
                <w:rFonts w:ascii="GHEA Grapalat" w:hAnsi="GHEA Grapalat"/>
                <w:sz w:val="16"/>
                <w:szCs w:val="16"/>
                <w:lang w:val="hy-AM"/>
              </w:rPr>
              <w:t xml:space="preserve">г. </w:t>
            </w:r>
            <w:proofErr w:type="spellStart"/>
            <w:r w:rsidRPr="00CD2F18">
              <w:rPr>
                <w:rFonts w:ascii="GHEA Grapalat" w:hAnsi="GHEA Grapalat"/>
                <w:sz w:val="16"/>
                <w:szCs w:val="16"/>
                <w:lang w:val="hy-AM"/>
              </w:rPr>
              <w:t>Ереван</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Ег</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Тадевосян</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ул</w:t>
            </w:r>
            <w:proofErr w:type="spellEnd"/>
            <w:r w:rsidRPr="00CD2F18">
              <w:rPr>
                <w:rFonts w:ascii="GHEA Grapalat" w:hAnsi="GHEA Grapalat"/>
                <w:sz w:val="16"/>
                <w:szCs w:val="16"/>
                <w:lang w:val="hy-AM"/>
              </w:rPr>
              <w:t>. 11</w:t>
            </w:r>
          </w:p>
        </w:tc>
        <w:tc>
          <w:tcPr>
            <w:tcW w:w="702"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30</w:t>
            </w:r>
          </w:p>
        </w:tc>
        <w:tc>
          <w:tcPr>
            <w:tcW w:w="1350" w:type="dxa"/>
            <w:vMerge w:val="restart"/>
            <w:vAlign w:val="center"/>
          </w:tcPr>
          <w:p w:rsidR="00CD2F18" w:rsidRPr="005158D9" w:rsidRDefault="00CD2F18" w:rsidP="00CD2F18">
            <w:pPr>
              <w:jc w:val="center"/>
              <w:rPr>
                <w:rFonts w:ascii="GHEA Grapalat" w:hAnsi="GHEA Grapalat"/>
                <w:sz w:val="16"/>
                <w:szCs w:val="16"/>
                <w:lang w:val="hy-AM"/>
              </w:rPr>
            </w:pPr>
            <w:proofErr w:type="spellStart"/>
            <w:r w:rsidRPr="00CD2F18">
              <w:rPr>
                <w:rFonts w:ascii="GHEA Grapalat" w:hAnsi="GHEA Grapalat"/>
                <w:sz w:val="16"/>
                <w:szCs w:val="16"/>
                <w:lang w:val="hy-AM"/>
              </w:rPr>
              <w:t>По</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заказу</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до</w:t>
            </w:r>
            <w:proofErr w:type="spellEnd"/>
            <w:r w:rsidRPr="00CD2F18">
              <w:rPr>
                <w:rFonts w:ascii="GHEA Grapalat" w:hAnsi="GHEA Grapalat"/>
                <w:sz w:val="16"/>
                <w:szCs w:val="16"/>
                <w:lang w:val="hy-AM"/>
              </w:rPr>
              <w:t xml:space="preserve"> 25.12.2020, </w:t>
            </w:r>
            <w:proofErr w:type="spellStart"/>
            <w:r w:rsidRPr="00CD2F18">
              <w:rPr>
                <w:rFonts w:ascii="GHEA Grapalat" w:hAnsi="GHEA Grapalat"/>
                <w:sz w:val="16"/>
                <w:szCs w:val="16"/>
                <w:lang w:val="hy-AM"/>
              </w:rPr>
              <w:t>при</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сохранении</w:t>
            </w:r>
            <w:proofErr w:type="spellEnd"/>
            <w:r w:rsidRPr="00CD2F18">
              <w:rPr>
                <w:rFonts w:ascii="GHEA Grapalat" w:hAnsi="GHEA Grapalat"/>
                <w:sz w:val="16"/>
                <w:szCs w:val="16"/>
                <w:lang w:val="hy-AM"/>
              </w:rPr>
              <w:t xml:space="preserve"> 20 </w:t>
            </w:r>
            <w:proofErr w:type="spellStart"/>
            <w:r w:rsidRPr="00CD2F18">
              <w:rPr>
                <w:rFonts w:ascii="GHEA Grapalat" w:hAnsi="GHEA Grapalat"/>
                <w:sz w:val="16"/>
                <w:szCs w:val="16"/>
                <w:lang w:val="hy-AM"/>
              </w:rPr>
              <w:t>дней</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установленных</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для</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первой</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поставки</w:t>
            </w:r>
            <w:proofErr w:type="spellEnd"/>
            <w:r w:rsidRPr="00CD2F18">
              <w:rPr>
                <w:rFonts w:ascii="GHEA Grapalat" w:hAnsi="GHEA Grapalat"/>
                <w:sz w:val="16"/>
                <w:szCs w:val="16"/>
                <w:lang w:val="hy-AM"/>
              </w:rPr>
              <w:t>.</w:t>
            </w: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44192400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алебастр</w:t>
            </w:r>
          </w:p>
        </w:tc>
        <w:tc>
          <w:tcPr>
            <w:tcW w:w="6300" w:type="dxa"/>
            <w:gridSpan w:val="3"/>
            <w:vAlign w:val="center"/>
          </w:tcPr>
          <w:p w:rsidR="00CD2F18" w:rsidRPr="00CD2F18" w:rsidRDefault="00CD2F18" w:rsidP="00CD2F18">
            <w:pPr>
              <w:jc w:val="both"/>
              <w:rPr>
                <w:rFonts w:ascii="GHEA Grapalat" w:hAnsi="GHEA Grapalat"/>
                <w:sz w:val="16"/>
                <w:szCs w:val="16"/>
                <w:lang w:val="hy-AM"/>
              </w:rPr>
            </w:pPr>
            <w:proofErr w:type="spellStart"/>
            <w:r w:rsidRPr="00CD2F18">
              <w:rPr>
                <w:rFonts w:ascii="GHEA Grapalat" w:hAnsi="GHEA Grapalat"/>
                <w:sz w:val="16"/>
                <w:szCs w:val="16"/>
                <w:lang w:val="hy-AM"/>
              </w:rPr>
              <w:t>Гаджет</w:t>
            </w:r>
            <w:proofErr w:type="spellEnd"/>
            <w:r w:rsidRPr="00CD2F18">
              <w:rPr>
                <w:rFonts w:ascii="GHEA Grapalat" w:hAnsi="GHEA Grapalat"/>
                <w:sz w:val="16"/>
                <w:szCs w:val="16"/>
                <w:lang w:val="hy-AM"/>
              </w:rPr>
              <w:t xml:space="preserve"> с </w:t>
            </w:r>
            <w:proofErr w:type="spellStart"/>
            <w:r w:rsidRPr="00CD2F18">
              <w:rPr>
                <w:rFonts w:ascii="GHEA Grapalat" w:hAnsi="GHEA Grapalat"/>
                <w:sz w:val="16"/>
                <w:szCs w:val="16"/>
                <w:lang w:val="hy-AM"/>
              </w:rPr>
              <w:t>мешками</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до</w:t>
            </w:r>
            <w:proofErr w:type="spellEnd"/>
            <w:r w:rsidRPr="00CD2F18">
              <w:rPr>
                <w:rFonts w:ascii="GHEA Grapalat" w:hAnsi="GHEA Grapalat"/>
                <w:sz w:val="16"/>
                <w:szCs w:val="16"/>
                <w:lang w:val="hy-AM"/>
              </w:rPr>
              <w:t xml:space="preserve"> 50 </w:t>
            </w:r>
            <w:proofErr w:type="spellStart"/>
            <w:r w:rsidRPr="00CD2F18">
              <w:rPr>
                <w:rFonts w:ascii="GHEA Grapalat" w:hAnsi="GHEA Grapalat"/>
                <w:sz w:val="16"/>
                <w:szCs w:val="16"/>
                <w:lang w:val="hy-AM"/>
              </w:rPr>
              <w:t>кг</w:t>
            </w:r>
            <w:proofErr w:type="spellEnd"/>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мешок:</w:t>
            </w:r>
          </w:p>
        </w:tc>
        <w:tc>
          <w:tcPr>
            <w:tcW w:w="900" w:type="dxa"/>
            <w:gridSpan w:val="2"/>
            <w:vAlign w:val="center"/>
          </w:tcPr>
          <w:p w:rsidR="00CD2F18" w:rsidRPr="005158D9" w:rsidRDefault="00CD2F18" w:rsidP="00CD2F18">
            <w:pPr>
              <w:jc w:val="center"/>
              <w:rPr>
                <w:rFonts w:ascii="GHEA Grapalat" w:hAnsi="GHEA Grapalat"/>
                <w:sz w:val="16"/>
                <w:szCs w:val="16"/>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5</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5</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3</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44921100</w:t>
            </w:r>
          </w:p>
        </w:tc>
        <w:tc>
          <w:tcPr>
            <w:tcW w:w="1350" w:type="dxa"/>
          </w:tcPr>
          <w:p w:rsidR="00CD2F18" w:rsidRPr="00CD2F18" w:rsidRDefault="00CD2F18" w:rsidP="00CD2F18">
            <w:pPr>
              <w:rPr>
                <w:rFonts w:ascii="GHEA Grapalat" w:hAnsi="GHEA Grapalat"/>
                <w:sz w:val="16"/>
                <w:szCs w:val="16"/>
              </w:rPr>
            </w:pPr>
            <w:proofErr w:type="spellStart"/>
            <w:r w:rsidRPr="00CD2F18">
              <w:rPr>
                <w:rFonts w:ascii="GHEA Grapalat" w:hAnsi="GHEA Grapalat"/>
                <w:sz w:val="16"/>
                <w:szCs w:val="16"/>
              </w:rPr>
              <w:t>гипсонит</w:t>
            </w:r>
            <w:proofErr w:type="spellEnd"/>
          </w:p>
        </w:tc>
        <w:tc>
          <w:tcPr>
            <w:tcW w:w="6300" w:type="dxa"/>
            <w:gridSpan w:val="3"/>
            <w:vAlign w:val="center"/>
          </w:tcPr>
          <w:p w:rsidR="00CD2F18" w:rsidRPr="00CD2F18" w:rsidRDefault="00CD2F18" w:rsidP="00CD2F18">
            <w:pPr>
              <w:jc w:val="both"/>
              <w:rPr>
                <w:rFonts w:ascii="GHEA Grapalat" w:hAnsi="GHEA Grapalat"/>
                <w:sz w:val="16"/>
                <w:szCs w:val="16"/>
                <w:lang w:val="hy-AM"/>
              </w:rPr>
            </w:pPr>
            <w:proofErr w:type="spellStart"/>
            <w:r w:rsidRPr="00CD2F18">
              <w:rPr>
                <w:rFonts w:ascii="GHEA Grapalat" w:hAnsi="GHEA Grapalat"/>
                <w:sz w:val="16"/>
                <w:szCs w:val="16"/>
                <w:lang w:val="hy-AM"/>
              </w:rPr>
              <w:t>мешок</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до</w:t>
            </w:r>
            <w:proofErr w:type="spellEnd"/>
            <w:r w:rsidRPr="00CD2F18">
              <w:rPr>
                <w:rFonts w:ascii="GHEA Grapalat" w:hAnsi="GHEA Grapalat"/>
                <w:sz w:val="16"/>
                <w:szCs w:val="16"/>
                <w:lang w:val="hy-AM"/>
              </w:rPr>
              <w:t xml:space="preserve"> 30 </w:t>
            </w:r>
            <w:proofErr w:type="spellStart"/>
            <w:r w:rsidRPr="00CD2F18">
              <w:rPr>
                <w:rFonts w:ascii="GHEA Grapalat" w:hAnsi="GHEA Grapalat"/>
                <w:sz w:val="16"/>
                <w:szCs w:val="16"/>
                <w:lang w:val="hy-AM"/>
              </w:rPr>
              <w:t>кг</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предназначенный</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для</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ремонтных</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работ</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марки</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Шен</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или</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аналог</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Срок</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годности</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не</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менее</w:t>
            </w:r>
            <w:proofErr w:type="spellEnd"/>
            <w:r w:rsidRPr="00CD2F18">
              <w:rPr>
                <w:rFonts w:ascii="GHEA Grapalat" w:hAnsi="GHEA Grapalat"/>
                <w:sz w:val="16"/>
                <w:szCs w:val="16"/>
                <w:lang w:val="hy-AM"/>
              </w:rPr>
              <w:t xml:space="preserve"> 50% с </w:t>
            </w:r>
            <w:proofErr w:type="spellStart"/>
            <w:r w:rsidRPr="00CD2F18">
              <w:rPr>
                <w:rFonts w:ascii="GHEA Grapalat" w:hAnsi="GHEA Grapalat"/>
                <w:sz w:val="16"/>
                <w:szCs w:val="16"/>
                <w:lang w:val="hy-AM"/>
              </w:rPr>
              <w:t>даты</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поставки</w:t>
            </w:r>
            <w:proofErr w:type="spellEnd"/>
            <w:r w:rsidRPr="00CD2F18">
              <w:rPr>
                <w:rFonts w:ascii="GHEA Grapalat" w:hAnsi="GHEA Grapalat"/>
                <w:sz w:val="16"/>
                <w:szCs w:val="16"/>
                <w:lang w:val="hy-AM"/>
              </w:rPr>
              <w:t>.</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мешок: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3</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3</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4</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44921500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шпатлевка</w:t>
            </w:r>
          </w:p>
        </w:tc>
        <w:tc>
          <w:tcPr>
            <w:tcW w:w="6300" w:type="dxa"/>
            <w:gridSpan w:val="3"/>
            <w:vAlign w:val="center"/>
          </w:tcPr>
          <w:p w:rsidR="00CD2F18" w:rsidRPr="00CD2F18" w:rsidRDefault="00CD2F18" w:rsidP="00CD2F18">
            <w:pPr>
              <w:jc w:val="both"/>
              <w:rPr>
                <w:rFonts w:ascii="GHEA Grapalat" w:hAnsi="GHEA Grapalat"/>
                <w:sz w:val="16"/>
                <w:szCs w:val="16"/>
                <w:lang w:val="hy-AM"/>
              </w:rPr>
            </w:pPr>
            <w:proofErr w:type="spellStart"/>
            <w:r w:rsidRPr="00CD2F18">
              <w:rPr>
                <w:rFonts w:ascii="GHEA Grapalat" w:hAnsi="GHEA Grapalat"/>
                <w:sz w:val="16"/>
                <w:szCs w:val="16"/>
                <w:lang w:val="hy-AM"/>
              </w:rPr>
              <w:t>Замазка</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мелом</w:t>
            </w:r>
            <w:proofErr w:type="spellEnd"/>
            <w:r w:rsidRPr="00CD2F18">
              <w:rPr>
                <w:rFonts w:ascii="GHEA Grapalat" w:hAnsi="GHEA Grapalat"/>
                <w:sz w:val="16"/>
                <w:szCs w:val="16"/>
                <w:lang w:val="hy-AM"/>
              </w:rPr>
              <w:t xml:space="preserve"> - </w:t>
            </w:r>
            <w:proofErr w:type="spellStart"/>
            <w:r w:rsidRPr="00CD2F18">
              <w:rPr>
                <w:rFonts w:ascii="GHEA Grapalat" w:hAnsi="GHEA Grapalat"/>
                <w:sz w:val="16"/>
                <w:szCs w:val="16"/>
                <w:lang w:val="hy-AM"/>
              </w:rPr>
              <w:t>предназначена</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для</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отделки</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интерьера</w:t>
            </w:r>
            <w:proofErr w:type="spellEnd"/>
            <w:r w:rsidRPr="00CD2F18">
              <w:rPr>
                <w:rFonts w:ascii="GHEA Grapalat" w:hAnsi="GHEA Grapalat"/>
                <w:sz w:val="16"/>
                <w:szCs w:val="16"/>
                <w:lang w:val="hy-AM"/>
              </w:rPr>
              <w:t xml:space="preserve"> - </w:t>
            </w:r>
            <w:proofErr w:type="spellStart"/>
            <w:r w:rsidRPr="00CD2F18">
              <w:rPr>
                <w:rFonts w:ascii="GHEA Grapalat" w:hAnsi="GHEA Grapalat"/>
                <w:sz w:val="16"/>
                <w:szCs w:val="16"/>
                <w:lang w:val="hy-AM"/>
              </w:rPr>
              <w:t>упаковка</w:t>
            </w:r>
            <w:proofErr w:type="spellEnd"/>
            <w:r w:rsidRPr="00CD2F18">
              <w:rPr>
                <w:rFonts w:ascii="GHEA Grapalat" w:hAnsi="GHEA Grapalat"/>
                <w:sz w:val="16"/>
                <w:szCs w:val="16"/>
                <w:lang w:val="hy-AM"/>
              </w:rPr>
              <w:t xml:space="preserve"> в </w:t>
            </w:r>
            <w:proofErr w:type="spellStart"/>
            <w:r w:rsidRPr="00CD2F18">
              <w:rPr>
                <w:rFonts w:ascii="GHEA Grapalat" w:hAnsi="GHEA Grapalat"/>
                <w:sz w:val="16"/>
                <w:szCs w:val="16"/>
                <w:lang w:val="hy-AM"/>
              </w:rPr>
              <w:t>полипропиленовые</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мешки</w:t>
            </w:r>
            <w:proofErr w:type="spellEnd"/>
            <w:r w:rsidRPr="00CD2F18">
              <w:rPr>
                <w:rFonts w:ascii="GHEA Grapalat" w:hAnsi="GHEA Grapalat"/>
                <w:sz w:val="16"/>
                <w:szCs w:val="16"/>
                <w:lang w:val="hy-AM"/>
              </w:rPr>
              <w:t xml:space="preserve"> </w:t>
            </w:r>
            <w:proofErr w:type="spellStart"/>
            <w:r w:rsidRPr="00CD2F18">
              <w:rPr>
                <w:rFonts w:ascii="GHEA Grapalat" w:hAnsi="GHEA Grapalat"/>
                <w:sz w:val="16"/>
                <w:szCs w:val="16"/>
                <w:lang w:val="hy-AM"/>
              </w:rPr>
              <w:t>до</w:t>
            </w:r>
            <w:proofErr w:type="spellEnd"/>
            <w:r w:rsidRPr="00CD2F18">
              <w:rPr>
                <w:rFonts w:ascii="GHEA Grapalat" w:hAnsi="GHEA Grapalat"/>
                <w:sz w:val="16"/>
                <w:szCs w:val="16"/>
                <w:lang w:val="hy-AM"/>
              </w:rPr>
              <w:t xml:space="preserve"> 35 </w:t>
            </w:r>
            <w:proofErr w:type="spellStart"/>
            <w:r w:rsidRPr="00CD2F18">
              <w:rPr>
                <w:rFonts w:ascii="GHEA Grapalat" w:hAnsi="GHEA Grapalat"/>
                <w:sz w:val="16"/>
                <w:szCs w:val="16"/>
                <w:lang w:val="hy-AM"/>
              </w:rPr>
              <w:t>кг</w:t>
            </w:r>
            <w:proofErr w:type="spellEnd"/>
            <w:r w:rsidRPr="00CD2F18">
              <w:rPr>
                <w:rFonts w:ascii="GHEA Grapalat" w:hAnsi="GHEA Grapalat"/>
                <w:sz w:val="16"/>
                <w:szCs w:val="16"/>
                <w:lang w:val="hy-AM"/>
              </w:rPr>
              <w:t>.</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мешок: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5</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5</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5</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44111412</w:t>
            </w:r>
          </w:p>
        </w:tc>
        <w:tc>
          <w:tcPr>
            <w:tcW w:w="1350" w:type="dxa"/>
          </w:tcPr>
          <w:p w:rsidR="00CD2F18" w:rsidRPr="00CD2F18" w:rsidRDefault="00CD2F18" w:rsidP="00CD2F18">
            <w:pPr>
              <w:rPr>
                <w:rFonts w:ascii="GHEA Grapalat" w:hAnsi="GHEA Grapalat"/>
                <w:sz w:val="16"/>
                <w:szCs w:val="16"/>
              </w:rPr>
            </w:pPr>
            <w:proofErr w:type="spellStart"/>
            <w:r w:rsidRPr="00CD2F18">
              <w:rPr>
                <w:rFonts w:ascii="GHEA Grapalat" w:hAnsi="GHEA Grapalat"/>
                <w:sz w:val="16"/>
                <w:szCs w:val="16"/>
              </w:rPr>
              <w:t>шен</w:t>
            </w:r>
            <w:proofErr w:type="spellEnd"/>
            <w:r w:rsidRPr="00CD2F18">
              <w:rPr>
                <w:rFonts w:ascii="GHEA Grapalat" w:hAnsi="GHEA Grapalat"/>
                <w:sz w:val="16"/>
                <w:szCs w:val="16"/>
              </w:rPr>
              <w:t xml:space="preserve"> латекс</w:t>
            </w:r>
          </w:p>
        </w:tc>
        <w:tc>
          <w:tcPr>
            <w:tcW w:w="6300" w:type="dxa"/>
            <w:gridSpan w:val="3"/>
            <w:vAlign w:val="center"/>
          </w:tcPr>
          <w:p w:rsidR="00CD2F18" w:rsidRPr="00CD2F18" w:rsidRDefault="00CD2F18" w:rsidP="00CD2F18">
            <w:pPr>
              <w:jc w:val="both"/>
              <w:rPr>
                <w:rFonts w:ascii="GHEA Grapalat" w:hAnsi="GHEA Grapalat"/>
                <w:sz w:val="16"/>
                <w:szCs w:val="16"/>
                <w:lang w:val="af-ZA"/>
              </w:rPr>
            </w:pPr>
            <w:r w:rsidRPr="00CD2F18">
              <w:rPr>
                <w:rFonts w:ascii="GHEA Grapalat" w:hAnsi="GHEA Grapalat" w:cs="Sylfaen"/>
                <w:sz w:val="16"/>
                <w:szCs w:val="16"/>
              </w:rPr>
              <w:t xml:space="preserve">для внутренней отделки латексными ведрами (здание) или эквивалент 1 кг 10 </w:t>
            </w:r>
            <w:proofErr w:type="spellStart"/>
            <w:r w:rsidRPr="00CD2F18">
              <w:rPr>
                <w:rFonts w:ascii="GHEA Grapalat" w:hAnsi="GHEA Grapalat" w:cs="Sylfaen"/>
                <w:sz w:val="16"/>
                <w:szCs w:val="16"/>
              </w:rPr>
              <w:t>кв.м</w:t>
            </w:r>
            <w:proofErr w:type="spellEnd"/>
            <w:r w:rsidRPr="00CD2F18">
              <w:rPr>
                <w:rFonts w:ascii="GHEA Grapalat" w:hAnsi="GHEA Grapalat" w:cs="Sylfaen"/>
                <w:sz w:val="16"/>
                <w:szCs w:val="16"/>
              </w:rPr>
              <w:t>. с покрытием.</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кг</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45</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45</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6</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44511260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наждачная бумага</w:t>
            </w:r>
          </w:p>
        </w:tc>
        <w:tc>
          <w:tcPr>
            <w:tcW w:w="6300" w:type="dxa"/>
            <w:gridSpan w:val="3"/>
            <w:vAlign w:val="center"/>
          </w:tcPr>
          <w:p w:rsidR="00CD2F18" w:rsidRPr="00CD2F18" w:rsidRDefault="00CD2F18" w:rsidP="00CD2F18">
            <w:pPr>
              <w:jc w:val="both"/>
              <w:rPr>
                <w:rFonts w:ascii="GHEA Grapalat" w:hAnsi="GHEA Grapalat"/>
                <w:sz w:val="16"/>
                <w:szCs w:val="16"/>
                <w:lang w:val="hy-AM"/>
              </w:rPr>
            </w:pPr>
            <w:r w:rsidRPr="00CD2F18">
              <w:rPr>
                <w:rFonts w:ascii="GHEA Grapalat" w:hAnsi="GHEA Grapalat" w:cs="Sylfaen"/>
                <w:sz w:val="16"/>
                <w:szCs w:val="16"/>
              </w:rPr>
              <w:t>наждачная бумага 180 номер 25 см. По качеству</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метры</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5</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5</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7</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44511260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наждачная бумага</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40 образцов, диаметр 110, с классами</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15</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15</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8</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44511260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наждачная бумага</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100 образцов, диаметр 110, с классами</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10</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10</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9</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44511260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наждачная бумага</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180 образцов, диаметр 110, с классами</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10</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10</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10</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44511260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наждачная бумага</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220 образцов, диаметр 110, с классами</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10</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5158D9" w:rsidRDefault="00CD2F18" w:rsidP="00CD2F18">
            <w:pPr>
              <w:jc w:val="center"/>
              <w:rPr>
                <w:rFonts w:ascii="GHEA Grapalat" w:hAnsi="GHEA Grapalat" w:cs="Calibri"/>
                <w:sz w:val="16"/>
                <w:szCs w:val="16"/>
              </w:rPr>
            </w:pPr>
            <w:r>
              <w:rPr>
                <w:rFonts w:ascii="GHEA Grapalat" w:hAnsi="GHEA Grapalat" w:cs="Calibri"/>
                <w:sz w:val="16"/>
                <w:szCs w:val="16"/>
              </w:rPr>
              <w:t>10</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lastRenderedPageBreak/>
              <w:t>11</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44191700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Болгарский камень</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Диаметр 115 мм, толщина 2 мм, для резки металла, EAGLE или эквивалент</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15</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15</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12</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44191700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 xml:space="preserve">Наждачная </w:t>
            </w:r>
            <w:proofErr w:type="spellStart"/>
            <w:r w:rsidRPr="00CD2F18">
              <w:rPr>
                <w:rFonts w:ascii="GHEA Grapalat" w:hAnsi="GHEA Grapalat"/>
                <w:sz w:val="16"/>
                <w:szCs w:val="16"/>
              </w:rPr>
              <w:t>наждачная</w:t>
            </w:r>
            <w:proofErr w:type="spellEnd"/>
            <w:r w:rsidRPr="00CD2F18">
              <w:rPr>
                <w:rFonts w:ascii="GHEA Grapalat" w:hAnsi="GHEA Grapalat"/>
                <w:sz w:val="16"/>
                <w:szCs w:val="16"/>
              </w:rPr>
              <w:t xml:space="preserve"> бумага</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40 образцов, диаметр 110, с классами</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10</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10</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13</w:t>
            </w:r>
          </w:p>
        </w:tc>
        <w:tc>
          <w:tcPr>
            <w:tcW w:w="1080" w:type="dxa"/>
            <w:gridSpan w:val="2"/>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31711160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электрод</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Диаметр 3 мм, турецкого производства, коробка 100</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коробка:</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3</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3</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14</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42661200</w:t>
            </w:r>
          </w:p>
        </w:tc>
        <w:tc>
          <w:tcPr>
            <w:tcW w:w="1350" w:type="dxa"/>
          </w:tcPr>
          <w:p w:rsidR="00CD2F18" w:rsidRPr="00CD2F18" w:rsidRDefault="00CD2F18" w:rsidP="00CD2F18">
            <w:pPr>
              <w:rPr>
                <w:rFonts w:ascii="GHEA Grapalat" w:hAnsi="GHEA Grapalat"/>
                <w:sz w:val="16"/>
                <w:szCs w:val="16"/>
              </w:rPr>
            </w:pPr>
            <w:proofErr w:type="spellStart"/>
            <w:r w:rsidRPr="00CD2F18">
              <w:rPr>
                <w:rFonts w:ascii="GHEA Grapalat" w:hAnsi="GHEA Grapalat"/>
                <w:sz w:val="16"/>
                <w:szCs w:val="16"/>
              </w:rPr>
              <w:t>сварский</w:t>
            </w:r>
            <w:proofErr w:type="spellEnd"/>
            <w:r w:rsidRPr="00CD2F18">
              <w:rPr>
                <w:rFonts w:ascii="GHEA Grapalat" w:hAnsi="GHEA Grapalat"/>
                <w:sz w:val="16"/>
                <w:szCs w:val="16"/>
              </w:rPr>
              <w:t xml:space="preserve"> аппарат</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220-250 сек DC 250 A, вес 5-7 кг, сделано в Германии или эквивалент.</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15</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42661200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Пайка вертикальный</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Предназначен для резки во время сварки (</w:t>
            </w:r>
            <w:proofErr w:type="spellStart"/>
            <w:r w:rsidRPr="00CD2F18">
              <w:rPr>
                <w:rFonts w:ascii="GHEA Grapalat" w:hAnsi="GHEA Grapalat"/>
                <w:sz w:val="16"/>
                <w:szCs w:val="16"/>
              </w:rPr>
              <w:t>шиток</w:t>
            </w:r>
            <w:proofErr w:type="spellEnd"/>
            <w:r w:rsidRPr="00CD2F18">
              <w:rPr>
                <w:rFonts w:ascii="GHEA Grapalat" w:hAnsi="GHEA Grapalat"/>
                <w:sz w:val="16"/>
                <w:szCs w:val="16"/>
              </w:rPr>
              <w:t xml:space="preserve">), для защиты от </w:t>
            </w:r>
            <w:proofErr w:type="spellStart"/>
            <w:r w:rsidRPr="00CD2F18">
              <w:rPr>
                <w:rFonts w:ascii="GHEA Grapalat" w:hAnsi="GHEA Grapalat"/>
                <w:sz w:val="16"/>
                <w:szCs w:val="16"/>
              </w:rPr>
              <w:t>клингрита</w:t>
            </w:r>
            <w:proofErr w:type="spellEnd"/>
            <w:r w:rsidRPr="00CD2F18">
              <w:rPr>
                <w:rFonts w:ascii="GHEA Grapalat" w:hAnsi="GHEA Grapalat"/>
                <w:sz w:val="16"/>
                <w:szCs w:val="16"/>
              </w:rPr>
              <w:t xml:space="preserve">, жары и огня. </w:t>
            </w:r>
            <w:proofErr w:type="spellStart"/>
            <w:r w:rsidRPr="00CD2F18">
              <w:rPr>
                <w:rFonts w:ascii="GHEA Grapalat" w:hAnsi="GHEA Grapalat"/>
                <w:sz w:val="16"/>
                <w:szCs w:val="16"/>
              </w:rPr>
              <w:t>Fubag</w:t>
            </w:r>
            <w:proofErr w:type="spellEnd"/>
            <w:r w:rsidRPr="00CD2F18">
              <w:rPr>
                <w:rFonts w:ascii="GHEA Grapalat" w:hAnsi="GHEA Grapalat"/>
                <w:sz w:val="16"/>
                <w:szCs w:val="16"/>
              </w:rPr>
              <w:t xml:space="preserve"> или эквивалентная гарантия 220/1 год /</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16</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39221420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кисть для краски</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Малярный валик, предназначенный для малярных работ. Размеры: длина слоя 5 см, с деревянным или пластиковым хвостом, из натуральных или искусственных волос, из однородного материала, одинаковая высота слоя, длина зажима в соответствующих размерах, по ГОСТ 10831-87.</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Пункт:</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5</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5</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17</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39221420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кисть для краски</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Малярный валик, предназначенный для малярных работ. Размеры: длина слоя 7 см, с деревянным или пластиковым хвостом, из натуральных или искусственных волос, из однородного материала, одинаковая высота слоя, длина зажима в соответствующих размерах, по ГОСТ 10831-87.</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Пункт:</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5</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5</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18</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42671170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электрическая пила</w:t>
            </w:r>
          </w:p>
        </w:tc>
        <w:tc>
          <w:tcPr>
            <w:tcW w:w="6300" w:type="dxa"/>
            <w:gridSpan w:val="3"/>
            <w:vAlign w:val="center"/>
          </w:tcPr>
          <w:p w:rsidR="00CD2F18" w:rsidRPr="00CD2F18" w:rsidRDefault="00CD2F18" w:rsidP="00CD2F18">
            <w:pPr>
              <w:jc w:val="both"/>
              <w:rPr>
                <w:rFonts w:ascii="GHEA Grapalat" w:hAnsi="GHEA Grapalat"/>
                <w:sz w:val="16"/>
                <w:szCs w:val="16"/>
                <w:lang w:val="af-ZA"/>
              </w:rPr>
            </w:pPr>
            <w:r w:rsidRPr="00CD2F18">
              <w:rPr>
                <w:rFonts w:ascii="GHEA Grapalat" w:hAnsi="GHEA Grapalat"/>
                <w:sz w:val="16"/>
                <w:szCs w:val="16"/>
                <w:lang w:val="af-ZA"/>
              </w:rPr>
              <w:t>Ручная пила, изготовленная в 2019-2020 годах, напряжение 220 В, длина резки 400 мм, мощность от 2900 до 3000 плохо.</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19</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44111413</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холст</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Они предназначены для наружной и внутренней отделки зданий (кроме покраски пола), а также для покраски металлических и деревянных предметов. Массовая доля материала покрытия в масляных красках должна составлять от 20% до 34%, условная вязкость по вискозиметру Б 3-4 (20 ± 0,5) ° С, 65-160 сек, разные оттенки, ГОСТ 10503-71, маркировка և Упаковка по ГОСТ 9980.3-86, ГОСТ 9980.4-2002. Безопасность: ГОСТ 10503-71 Требуемый объем емкостей с масляной краской составляет 2,7 кг, цвет синий.</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кг</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12</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12</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20</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44111413</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холст</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Они предназначены для наружной и внутренней отделки зданий (кроме покраски пола), а также для покраски металлических и деревянных предметов. Массовая доля материала покрытия в масляных красках должна составлять от 20% до 34%, условная вязкость по вискозиметру Б 3-4 (20 ± 0,5) ° С, 65-160 сек, разные оттенки, ГОСТ 10503-71, маркировка և Упаковка по ГОСТ 9980.3-86, ГОСТ 9980.4-2002. Безопасность: ГОСТ 10503-71. Необходимый объем емкостей с масляной краской составляет 2,7 кг, цвет оранжевый.</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кг</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12</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12</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21</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44111413</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холст</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Они предназначены для наружной и внутренней отделки зданий (кроме покраски пола), а также для покраски металлических и деревянных предметов. Массовая доля материала покрытия в масляных красках должна составлять от 20% до 34%, условная вязкость по вискозиметру Б 3-4 (20 ± 0,5) ° С, 65-160 сек, разные оттенки, ГОСТ 10503-71, маркировка և Упаковка по ГОСТ 9980.3-86, ГОСТ 9980.4-2002. Безопасность: ГОСТ 10503-71. Необходимый объем емкости с масляной краской составляет 2,7 кг, цвет - красный.</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кг</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12</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12</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22</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44111413</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холст</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 xml:space="preserve">Они предназначены для наружной и внутренней отделки зданий (кроме покраски пола), а также для покраски металлических и деревянных предметов. Массовая доля материала покрытия в масляных красках должна составлять от 20% до 34%, </w:t>
            </w:r>
            <w:r w:rsidRPr="00CD2F18">
              <w:rPr>
                <w:rFonts w:ascii="GHEA Grapalat" w:hAnsi="GHEA Grapalat"/>
                <w:sz w:val="16"/>
                <w:szCs w:val="16"/>
              </w:rPr>
              <w:lastRenderedPageBreak/>
              <w:t>условная вязкость по вискозиметру Б 3-4 (20 ± 0,5) ° С, 65-160 сек, разные оттенки, ГОСТ 10503-71, маркировка և Упаковка по ГОСТ 9980.3-86, ГОСТ 9980.4-2002. Безопасность: ГОСТ 10503-71. Необходимый объем емкости с масляной краской составляет 2,7 кг, цвет темно-зеленый.</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lastRenderedPageBreak/>
              <w:t>кг</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12</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12</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23</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44111413</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холст</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Они предназначены для наружной и внутренней отделки зданий (кроме покраски пола), а также для покраски металлических и деревянных предметов. Массовая доля материала покрытия в масляных красках должна составлять от 20% до 34%, условная вязкость по вискозиметру Б 3-4 (20 ± 0,5) ° С, 65-160 сек, разные оттенки, ГОСТ 10503-71, маркировка և Упаковка по ГОСТ 9980.3-86, ГОСТ 9980.4-2002. Безопасность: ГОСТ 10503-71 Требуемый объем емкостей с масляной краской составляет 2,7 кг, ПЕРМОЛИТ или эквивалентный / код краски 00045 /.</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кг</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25</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25</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24</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33731200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очки</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Рабочие стёкла / для болгарки работает. /</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3</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3</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25</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24911200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эмульсия</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клей в поливинилацетатной / эмульсионной / 1 кг таре</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кг</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20</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20</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26</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18421130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перчатки</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Резиновая часть пальцев перчаточного полотна</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пара:</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30</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30</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27</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44163170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резиновая трубка</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Для полива зеленых насаждений, резиновая трубка, 3/4 калибра</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метры</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50</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50</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28</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44191700</w:t>
            </w:r>
          </w:p>
        </w:tc>
        <w:tc>
          <w:tcPr>
            <w:tcW w:w="1350" w:type="dxa"/>
          </w:tcPr>
          <w:p w:rsidR="00CD2F18" w:rsidRPr="00CD2F18" w:rsidRDefault="00CD2F18" w:rsidP="00CD2F18">
            <w:pPr>
              <w:rPr>
                <w:rFonts w:ascii="GHEA Grapalat" w:hAnsi="GHEA Grapalat"/>
                <w:sz w:val="16"/>
                <w:szCs w:val="16"/>
              </w:rPr>
            </w:pPr>
            <w:proofErr w:type="spellStart"/>
            <w:r w:rsidRPr="00CD2F18">
              <w:rPr>
                <w:rFonts w:ascii="GHEA Grapalat" w:hAnsi="GHEA Grapalat"/>
                <w:sz w:val="16"/>
                <w:szCs w:val="16"/>
              </w:rPr>
              <w:t>перфератор</w:t>
            </w:r>
            <w:proofErr w:type="spellEnd"/>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электрический дверной перфоратор. HR2450: мощность 780 плохо. Скорость: 1. 1100 об / мин. Режим работы. Ударная мощность 2,7 Дж. Количество ударов в минуту 4500, 220-250 вольт. Особенность акции / с оборотом. /. Гарантия 180 дней</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29</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30192233</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силикон</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в пластиковом контейнере для инжектора, герметик</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штук</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10</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10</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30</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44111412</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краска</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 xml:space="preserve">2,5-литровый контейнер для окраски железных поверхностей, цвет: зеленый </w:t>
            </w:r>
            <w:proofErr w:type="spellStart"/>
            <w:r w:rsidRPr="00CD2F18">
              <w:rPr>
                <w:rFonts w:ascii="GHEA Grapalat" w:hAnsi="GHEA Grapalat"/>
                <w:sz w:val="16"/>
                <w:szCs w:val="16"/>
              </w:rPr>
              <w:t>Berger</w:t>
            </w:r>
            <w:proofErr w:type="spellEnd"/>
            <w:r w:rsidRPr="00CD2F18">
              <w:rPr>
                <w:rFonts w:ascii="GHEA Grapalat" w:hAnsi="GHEA Grapalat"/>
                <w:sz w:val="16"/>
                <w:szCs w:val="16"/>
              </w:rPr>
              <w:t xml:space="preserve"> или эквивалент</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литр</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40</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40</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A67787" w:rsidTr="00CD2F18">
        <w:trPr>
          <w:trHeight w:val="445"/>
        </w:trPr>
        <w:tc>
          <w:tcPr>
            <w:tcW w:w="810"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31</w:t>
            </w:r>
          </w:p>
        </w:tc>
        <w:tc>
          <w:tcPr>
            <w:tcW w:w="1080" w:type="dxa"/>
            <w:gridSpan w:val="2"/>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44831500</w:t>
            </w:r>
          </w:p>
        </w:tc>
        <w:tc>
          <w:tcPr>
            <w:tcW w:w="135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растворитель краски</w:t>
            </w:r>
          </w:p>
        </w:tc>
        <w:tc>
          <w:tcPr>
            <w:tcW w:w="6300"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 xml:space="preserve">Универсальный </w:t>
            </w:r>
            <w:proofErr w:type="spellStart"/>
            <w:r w:rsidRPr="00CD2F18">
              <w:rPr>
                <w:rFonts w:ascii="GHEA Grapalat" w:hAnsi="GHEA Grapalat"/>
                <w:sz w:val="16"/>
                <w:szCs w:val="16"/>
              </w:rPr>
              <w:t>суперрастворитель</w:t>
            </w:r>
            <w:proofErr w:type="spellEnd"/>
            <w:r w:rsidRPr="00CD2F18">
              <w:rPr>
                <w:rFonts w:ascii="GHEA Grapalat" w:hAnsi="GHEA Grapalat"/>
                <w:sz w:val="16"/>
                <w:szCs w:val="16"/>
              </w:rPr>
              <w:t>, упакованный в тару 0,5 л</w:t>
            </w:r>
          </w:p>
        </w:tc>
        <w:tc>
          <w:tcPr>
            <w:tcW w:w="810" w:type="dxa"/>
          </w:tcPr>
          <w:p w:rsidR="00CD2F18" w:rsidRPr="00CD2F18" w:rsidRDefault="00CD2F18" w:rsidP="00CD2F18">
            <w:pPr>
              <w:rPr>
                <w:rFonts w:ascii="GHEA Grapalat" w:hAnsi="GHEA Grapalat"/>
                <w:sz w:val="16"/>
                <w:szCs w:val="16"/>
              </w:rPr>
            </w:pPr>
            <w:r w:rsidRPr="00CD2F18">
              <w:rPr>
                <w:rFonts w:ascii="GHEA Grapalat" w:hAnsi="GHEA Grapalat"/>
                <w:sz w:val="16"/>
                <w:szCs w:val="16"/>
              </w:rPr>
              <w:t>литр</w:t>
            </w:r>
          </w:p>
        </w:tc>
        <w:tc>
          <w:tcPr>
            <w:tcW w:w="900" w:type="dxa"/>
            <w:gridSpan w:val="2"/>
            <w:vAlign w:val="center"/>
          </w:tcPr>
          <w:p w:rsidR="00CD2F18" w:rsidRPr="00A67787" w:rsidRDefault="00CD2F18" w:rsidP="00CD2F18">
            <w:pPr>
              <w:jc w:val="center"/>
              <w:rPr>
                <w:rFonts w:ascii="GHEA Grapalat" w:hAnsi="GHEA Grapalat"/>
                <w:sz w:val="16"/>
                <w:szCs w:val="16"/>
                <w:lang w:val="hy-AM"/>
              </w:rPr>
            </w:pPr>
          </w:p>
        </w:tc>
        <w:tc>
          <w:tcPr>
            <w:tcW w:w="900" w:type="dxa"/>
            <w:vAlign w:val="center"/>
          </w:tcPr>
          <w:p w:rsidR="00CD2F18" w:rsidRPr="00A67787" w:rsidRDefault="00CD2F18" w:rsidP="00CD2F18">
            <w:pPr>
              <w:jc w:val="center"/>
              <w:rPr>
                <w:rFonts w:ascii="GHEA Grapalat" w:hAnsi="GHEA Grapalat"/>
                <w:sz w:val="16"/>
                <w:szCs w:val="16"/>
                <w:lang w:val="hy-AM"/>
              </w:rPr>
            </w:pPr>
          </w:p>
        </w:tc>
        <w:tc>
          <w:tcPr>
            <w:tcW w:w="720"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20</w:t>
            </w:r>
          </w:p>
        </w:tc>
        <w:tc>
          <w:tcPr>
            <w:tcW w:w="1188" w:type="dxa"/>
            <w:vMerge/>
            <w:vAlign w:val="center"/>
          </w:tcPr>
          <w:p w:rsidR="00CD2F18" w:rsidRPr="005158D9" w:rsidRDefault="00CD2F18" w:rsidP="00CD2F18">
            <w:pPr>
              <w:jc w:val="center"/>
              <w:rPr>
                <w:rFonts w:ascii="GHEA Grapalat" w:hAnsi="GHEA Grapalat"/>
                <w:sz w:val="16"/>
                <w:szCs w:val="16"/>
                <w:lang w:val="hy-AM"/>
              </w:rPr>
            </w:pPr>
          </w:p>
        </w:tc>
        <w:tc>
          <w:tcPr>
            <w:tcW w:w="702" w:type="dxa"/>
            <w:vAlign w:val="center"/>
          </w:tcPr>
          <w:p w:rsidR="00CD2F18" w:rsidRPr="00213A08" w:rsidRDefault="00CD2F18" w:rsidP="00CD2F18">
            <w:pPr>
              <w:jc w:val="center"/>
              <w:rPr>
                <w:rFonts w:ascii="GHEA Grapalat" w:hAnsi="GHEA Grapalat" w:cs="Calibri"/>
                <w:sz w:val="16"/>
                <w:szCs w:val="16"/>
              </w:rPr>
            </w:pPr>
            <w:r>
              <w:rPr>
                <w:rFonts w:ascii="GHEA Grapalat" w:hAnsi="GHEA Grapalat" w:cs="Calibri"/>
                <w:sz w:val="16"/>
                <w:szCs w:val="16"/>
              </w:rPr>
              <w:t>20</w:t>
            </w:r>
          </w:p>
        </w:tc>
        <w:tc>
          <w:tcPr>
            <w:tcW w:w="1350" w:type="dxa"/>
            <w:vMerge/>
            <w:vAlign w:val="center"/>
          </w:tcPr>
          <w:p w:rsidR="00CD2F18" w:rsidRPr="005158D9" w:rsidRDefault="00CD2F18" w:rsidP="00CD2F18">
            <w:pPr>
              <w:jc w:val="center"/>
              <w:rPr>
                <w:rFonts w:ascii="GHEA Grapalat" w:hAnsi="GHEA Grapalat"/>
                <w:sz w:val="16"/>
                <w:szCs w:val="16"/>
                <w:lang w:val="hy-AM"/>
              </w:rPr>
            </w:pPr>
          </w:p>
        </w:tc>
      </w:tr>
      <w:tr w:rsidR="00CD2F18" w:rsidRPr="00F57515" w:rsidTr="00CD2F18">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885" w:type="dxa"/>
          <w:wAfter w:w="5621" w:type="dxa"/>
          <w:jc w:val="center"/>
        </w:trPr>
        <w:tc>
          <w:tcPr>
            <w:tcW w:w="4507" w:type="dxa"/>
            <w:gridSpan w:val="3"/>
          </w:tcPr>
          <w:p w:rsidR="00CD2F18" w:rsidRPr="00F57515" w:rsidRDefault="00CD2F18" w:rsidP="00827D60">
            <w:pPr>
              <w:widowControl w:val="0"/>
              <w:spacing w:after="160"/>
              <w:jc w:val="center"/>
              <w:rPr>
                <w:rFonts w:ascii="GHEA Grapalat" w:hAnsi="GHEA Grapalat" w:cs="Sylfaen"/>
                <w:b/>
                <w:bCs/>
                <w:sz w:val="20"/>
              </w:rPr>
            </w:pPr>
            <w:r w:rsidRPr="00F57515">
              <w:rPr>
                <w:rFonts w:ascii="GHEA Grapalat" w:hAnsi="GHEA Grapalat"/>
                <w:b/>
                <w:sz w:val="20"/>
              </w:rPr>
              <w:t>ПОКУПАТЕЛЬ</w:t>
            </w:r>
          </w:p>
          <w:p w:rsidR="00CD2F18" w:rsidRPr="00F57515" w:rsidRDefault="00CD2F18" w:rsidP="00827D60">
            <w:pPr>
              <w:widowControl w:val="0"/>
              <w:jc w:val="center"/>
              <w:rPr>
                <w:rFonts w:ascii="GHEA Grapalat" w:hAnsi="GHEA Grapalat"/>
                <w:sz w:val="20"/>
                <w:lang w:val="en-US"/>
              </w:rPr>
            </w:pPr>
            <w:r w:rsidRPr="00F57515">
              <w:rPr>
                <w:rFonts w:ascii="GHEA Grapalat" w:hAnsi="GHEA Grapalat"/>
                <w:sz w:val="20"/>
                <w:lang w:val="en-US"/>
              </w:rPr>
              <w:t>______________________</w:t>
            </w:r>
          </w:p>
          <w:p w:rsidR="00CD2F18" w:rsidRPr="00F57515" w:rsidRDefault="00CD2F18" w:rsidP="00827D60">
            <w:pPr>
              <w:widowControl w:val="0"/>
              <w:jc w:val="center"/>
              <w:rPr>
                <w:rFonts w:ascii="GHEA Grapalat" w:hAnsi="GHEA Grapalat"/>
                <w:sz w:val="18"/>
                <w:szCs w:val="20"/>
              </w:rPr>
            </w:pPr>
            <w:r w:rsidRPr="00F57515">
              <w:rPr>
                <w:rFonts w:ascii="GHEA Grapalat" w:hAnsi="GHEA Grapalat"/>
                <w:sz w:val="18"/>
                <w:szCs w:val="20"/>
              </w:rPr>
              <w:t>/подпись/</w:t>
            </w:r>
          </w:p>
          <w:p w:rsidR="00CD2F18" w:rsidRPr="00F57515" w:rsidRDefault="00CD2F18" w:rsidP="00827D60">
            <w:pPr>
              <w:widowControl w:val="0"/>
              <w:jc w:val="center"/>
              <w:rPr>
                <w:rFonts w:ascii="GHEA Grapalat" w:hAnsi="GHEA Grapalat"/>
                <w:sz w:val="20"/>
              </w:rPr>
            </w:pPr>
            <w:r w:rsidRPr="00F57515">
              <w:rPr>
                <w:rFonts w:ascii="GHEA Grapalat" w:hAnsi="GHEA Grapalat"/>
                <w:sz w:val="18"/>
              </w:rPr>
              <w:t>М. П.</w:t>
            </w:r>
          </w:p>
        </w:tc>
        <w:tc>
          <w:tcPr>
            <w:tcW w:w="756" w:type="dxa"/>
          </w:tcPr>
          <w:p w:rsidR="00CD2F18" w:rsidRPr="00F57515" w:rsidRDefault="00CD2F18" w:rsidP="00827D60">
            <w:pPr>
              <w:widowControl w:val="0"/>
              <w:spacing w:after="160"/>
              <w:jc w:val="center"/>
              <w:rPr>
                <w:rFonts w:ascii="GHEA Grapalat" w:hAnsi="GHEA Grapalat"/>
                <w:sz w:val="20"/>
              </w:rPr>
            </w:pPr>
          </w:p>
        </w:tc>
        <w:tc>
          <w:tcPr>
            <w:tcW w:w="4341" w:type="dxa"/>
            <w:gridSpan w:val="3"/>
          </w:tcPr>
          <w:p w:rsidR="00CD2F18" w:rsidRPr="00F57515" w:rsidRDefault="00CD2F18" w:rsidP="00827D60">
            <w:pPr>
              <w:widowControl w:val="0"/>
              <w:spacing w:after="160"/>
              <w:jc w:val="center"/>
              <w:rPr>
                <w:rFonts w:ascii="GHEA Grapalat" w:hAnsi="GHEA Grapalat" w:cs="Sylfaen"/>
                <w:b/>
                <w:bCs/>
                <w:sz w:val="20"/>
              </w:rPr>
            </w:pPr>
            <w:r w:rsidRPr="00F57515">
              <w:rPr>
                <w:rFonts w:ascii="GHEA Grapalat" w:hAnsi="GHEA Grapalat"/>
                <w:b/>
                <w:sz w:val="20"/>
              </w:rPr>
              <w:t>ПРОДАВЕЦ</w:t>
            </w:r>
          </w:p>
          <w:p w:rsidR="00CD2F18" w:rsidRPr="00F57515" w:rsidRDefault="00CD2F18" w:rsidP="00827D60">
            <w:pPr>
              <w:widowControl w:val="0"/>
              <w:jc w:val="center"/>
              <w:rPr>
                <w:rFonts w:ascii="GHEA Grapalat" w:hAnsi="GHEA Grapalat"/>
                <w:sz w:val="20"/>
                <w:lang w:val="en-US"/>
              </w:rPr>
            </w:pPr>
            <w:r w:rsidRPr="00F57515">
              <w:rPr>
                <w:rFonts w:ascii="GHEA Grapalat" w:hAnsi="GHEA Grapalat"/>
                <w:sz w:val="20"/>
                <w:lang w:val="en-US"/>
              </w:rPr>
              <w:t>______________________</w:t>
            </w:r>
          </w:p>
          <w:p w:rsidR="00CD2F18" w:rsidRPr="00F57515" w:rsidRDefault="00CD2F18" w:rsidP="00827D60">
            <w:pPr>
              <w:widowControl w:val="0"/>
              <w:jc w:val="center"/>
              <w:rPr>
                <w:rFonts w:ascii="GHEA Grapalat" w:hAnsi="GHEA Grapalat"/>
                <w:sz w:val="18"/>
                <w:szCs w:val="20"/>
              </w:rPr>
            </w:pPr>
            <w:r w:rsidRPr="00F57515">
              <w:rPr>
                <w:rFonts w:ascii="GHEA Grapalat" w:hAnsi="GHEA Grapalat"/>
                <w:sz w:val="20"/>
                <w:szCs w:val="20"/>
              </w:rPr>
              <w:t>/</w:t>
            </w:r>
            <w:r w:rsidRPr="00F57515">
              <w:rPr>
                <w:rFonts w:ascii="GHEA Grapalat" w:hAnsi="GHEA Grapalat"/>
                <w:sz w:val="18"/>
                <w:szCs w:val="20"/>
              </w:rPr>
              <w:t>подпись/</w:t>
            </w:r>
          </w:p>
          <w:p w:rsidR="00CD2F18" w:rsidRPr="00F57515" w:rsidRDefault="00CD2F18" w:rsidP="00827D60">
            <w:pPr>
              <w:widowControl w:val="0"/>
              <w:jc w:val="center"/>
              <w:rPr>
                <w:rFonts w:ascii="GHEA Grapalat" w:hAnsi="GHEA Grapalat"/>
                <w:sz w:val="20"/>
              </w:rPr>
            </w:pPr>
            <w:r w:rsidRPr="00F57515">
              <w:rPr>
                <w:rFonts w:ascii="GHEA Grapalat" w:hAnsi="GHEA Grapalat"/>
                <w:sz w:val="18"/>
              </w:rPr>
              <w:t>М. П</w:t>
            </w:r>
            <w:r w:rsidRPr="00F57515">
              <w:rPr>
                <w:rFonts w:ascii="GHEA Grapalat" w:hAnsi="GHEA Grapalat"/>
                <w:sz w:val="20"/>
              </w:rPr>
              <w:t>.</w:t>
            </w:r>
          </w:p>
        </w:tc>
      </w:tr>
    </w:tbl>
    <w:p w:rsidR="00602182" w:rsidRPr="00602182" w:rsidRDefault="00071D1C" w:rsidP="00602182">
      <w:pPr>
        <w:widowControl w:val="0"/>
        <w:ind w:right="-882"/>
        <w:jc w:val="right"/>
        <w:rPr>
          <w:rFonts w:ascii="GHEA Grapalat" w:hAnsi="GHEA Grapalat"/>
          <w:b/>
          <w:i/>
          <w:sz w:val="20"/>
        </w:rPr>
      </w:pPr>
      <w:r w:rsidRPr="00B138F3">
        <w:rPr>
          <w:rFonts w:ascii="GHEA Grapalat" w:hAnsi="GHEA Grapalat"/>
        </w:rPr>
        <w:br w:type="page"/>
      </w:r>
      <w:r w:rsidRPr="00602182">
        <w:rPr>
          <w:rFonts w:ascii="GHEA Grapalat" w:hAnsi="GHEA Grapalat"/>
          <w:b/>
          <w:i/>
          <w:sz w:val="20"/>
        </w:rPr>
        <w:lastRenderedPageBreak/>
        <w:t>Приложение № 2</w:t>
      </w:r>
    </w:p>
    <w:p w:rsidR="00071D1C" w:rsidRPr="00602182" w:rsidRDefault="00071D1C" w:rsidP="00602182">
      <w:pPr>
        <w:widowControl w:val="0"/>
        <w:ind w:right="-882"/>
        <w:jc w:val="right"/>
        <w:rPr>
          <w:rFonts w:ascii="GHEA Grapalat" w:hAnsi="GHEA Grapalat"/>
          <w:b/>
          <w:i/>
          <w:sz w:val="20"/>
        </w:rPr>
      </w:pPr>
      <w:r w:rsidRPr="00602182">
        <w:rPr>
          <w:rFonts w:ascii="GHEA Grapalat" w:hAnsi="GHEA Grapalat"/>
          <w:b/>
          <w:i/>
          <w:sz w:val="20"/>
        </w:rPr>
        <w:t xml:space="preserve">к Договору под кодом </w:t>
      </w:r>
      <w:r w:rsidR="005A57B8" w:rsidRPr="00602182">
        <w:rPr>
          <w:rFonts w:ascii="GHEA Grapalat" w:hAnsi="GHEA Grapalat"/>
          <w:b/>
          <w:i/>
          <w:sz w:val="20"/>
        </w:rPr>
        <w:br/>
      </w:r>
      <w:r w:rsidRPr="00602182">
        <w:rPr>
          <w:rFonts w:ascii="GHEA Grapalat" w:hAnsi="GHEA Grapalat"/>
          <w:b/>
          <w:i/>
          <w:sz w:val="20"/>
        </w:rPr>
        <w:t xml:space="preserve">заключенному </w:t>
      </w:r>
      <w:r w:rsidR="006132ED" w:rsidRPr="00602182">
        <w:rPr>
          <w:rFonts w:ascii="GHEA Grapalat" w:hAnsi="GHEA Grapalat"/>
          <w:b/>
          <w:i/>
          <w:sz w:val="20"/>
        </w:rPr>
        <w:t>"</w:t>
      </w:r>
      <w:r w:rsidR="00D52566" w:rsidRPr="00602182">
        <w:rPr>
          <w:rFonts w:ascii="GHEA Grapalat" w:hAnsi="GHEA Grapalat"/>
          <w:b/>
          <w:i/>
          <w:sz w:val="20"/>
        </w:rPr>
        <w:tab/>
      </w:r>
      <w:r w:rsidR="006132ED" w:rsidRPr="00602182">
        <w:rPr>
          <w:rFonts w:ascii="GHEA Grapalat" w:hAnsi="GHEA Grapalat"/>
          <w:b/>
          <w:i/>
          <w:sz w:val="20"/>
        </w:rPr>
        <w:t>"</w:t>
      </w:r>
      <w:r w:rsidR="00D52566" w:rsidRPr="00602182">
        <w:rPr>
          <w:rFonts w:ascii="GHEA Grapalat" w:hAnsi="GHEA Grapalat"/>
          <w:b/>
          <w:i/>
          <w:sz w:val="20"/>
        </w:rPr>
        <w:tab/>
      </w:r>
      <w:r w:rsidRPr="00602182">
        <w:rPr>
          <w:rFonts w:ascii="GHEA Grapalat" w:hAnsi="GHEA Grapalat"/>
          <w:b/>
          <w:i/>
          <w:sz w:val="20"/>
        </w:rPr>
        <w:t>20</w:t>
      </w:r>
      <w:r w:rsidR="00D52566" w:rsidRPr="00602182">
        <w:rPr>
          <w:rFonts w:ascii="GHEA Grapalat" w:hAnsi="GHEA Grapalat"/>
          <w:b/>
          <w:i/>
          <w:sz w:val="20"/>
        </w:rPr>
        <w:tab/>
      </w:r>
      <w:r w:rsidRPr="00602182">
        <w:rPr>
          <w:rFonts w:ascii="GHEA Grapalat" w:hAnsi="GHEA Grapalat"/>
          <w:b/>
          <w:i/>
          <w:sz w:val="20"/>
        </w:rPr>
        <w:t>г.</w:t>
      </w:r>
    </w:p>
    <w:p w:rsidR="00602182" w:rsidRPr="002A493C" w:rsidRDefault="00602182" w:rsidP="00602182">
      <w:pPr>
        <w:widowControl w:val="0"/>
        <w:spacing w:after="160"/>
        <w:rPr>
          <w:rFonts w:ascii="GHEA Grapalat" w:hAnsi="GHEA Grapalat"/>
        </w:rPr>
      </w:pPr>
    </w:p>
    <w:p w:rsidR="00071D1C" w:rsidRPr="00E22ECC" w:rsidRDefault="00071D1C" w:rsidP="00B46D58">
      <w:pPr>
        <w:widowControl w:val="0"/>
        <w:spacing w:after="160"/>
        <w:jc w:val="center"/>
        <w:rPr>
          <w:rFonts w:ascii="GHEA Grapalat" w:hAnsi="GHEA Grapalat"/>
          <w:sz w:val="22"/>
          <w:lang w:val="en-US"/>
        </w:rPr>
      </w:pPr>
      <w:r w:rsidRPr="00602182">
        <w:rPr>
          <w:rFonts w:ascii="GHEA Grapalat" w:hAnsi="GHEA Grapalat"/>
          <w:sz w:val="22"/>
        </w:rPr>
        <w:t>ГРАФИК ОПЛАТЫ</w:t>
      </w:r>
    </w:p>
    <w:p w:rsidR="00071D1C" w:rsidRPr="00602182" w:rsidRDefault="00602182" w:rsidP="00602182">
      <w:pPr>
        <w:widowControl w:val="0"/>
        <w:spacing w:after="160"/>
        <w:ind w:right="-599"/>
        <w:jc w:val="right"/>
        <w:rPr>
          <w:rFonts w:ascii="GHEA Grapalat" w:hAnsi="GHEA Grapalat"/>
          <w:sz w:val="20"/>
        </w:rPr>
      </w:pPr>
      <w:r>
        <w:rPr>
          <w:rFonts w:ascii="GHEA Grapalat" w:hAnsi="GHEA Grapalat"/>
          <w:sz w:val="20"/>
          <w:lang w:val="en-US"/>
        </w:rPr>
        <w:t xml:space="preserve">                </w:t>
      </w:r>
      <w:proofErr w:type="spellStart"/>
      <w:r w:rsidR="00071D1C" w:rsidRPr="00602182">
        <w:rPr>
          <w:rFonts w:ascii="GHEA Grapalat" w:hAnsi="GHEA Grapalat"/>
          <w:sz w:val="20"/>
        </w:rPr>
        <w:t>Драмов</w:t>
      </w:r>
      <w:proofErr w:type="spellEnd"/>
      <w:r w:rsidR="00071D1C" w:rsidRPr="00602182">
        <w:rPr>
          <w:rFonts w:ascii="GHEA Grapalat" w:hAnsi="GHEA Grapalat"/>
          <w:sz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1"/>
        <w:gridCol w:w="1439"/>
        <w:gridCol w:w="756"/>
        <w:gridCol w:w="464"/>
        <w:gridCol w:w="703"/>
        <w:gridCol w:w="9"/>
        <w:gridCol w:w="973"/>
        <w:gridCol w:w="691"/>
        <w:gridCol w:w="832"/>
        <w:gridCol w:w="532"/>
        <w:gridCol w:w="137"/>
        <w:gridCol w:w="467"/>
        <w:gridCol w:w="693"/>
        <w:gridCol w:w="818"/>
        <w:gridCol w:w="866"/>
        <w:gridCol w:w="845"/>
        <w:gridCol w:w="956"/>
        <w:gridCol w:w="852"/>
        <w:gridCol w:w="804"/>
      </w:tblGrid>
      <w:tr w:rsidR="00B138F3" w:rsidRPr="00B138F3" w:rsidTr="003B75AE">
        <w:trPr>
          <w:trHeight w:val="305"/>
          <w:jc w:val="center"/>
        </w:trPr>
        <w:tc>
          <w:tcPr>
            <w:tcW w:w="15905" w:type="dxa"/>
            <w:gridSpan w:val="2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D2F18">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5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78" w:type="dxa"/>
            <w:gridSpan w:val="15"/>
            <w:vAlign w:val="center"/>
          </w:tcPr>
          <w:p w:rsidR="00071D1C" w:rsidRPr="00B138F3" w:rsidRDefault="00071D1C" w:rsidP="002B0AA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B0AA4" w:rsidRPr="002B0AA4">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B138F3" w:rsidRPr="00B138F3" w:rsidTr="00CD2F18">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2659" w:type="dxa"/>
            <w:gridSpan w:val="3"/>
          </w:tcPr>
          <w:p w:rsidR="00071D1C" w:rsidRPr="00B138F3" w:rsidRDefault="00071D1C" w:rsidP="00B46D58">
            <w:pPr>
              <w:widowControl w:val="0"/>
              <w:jc w:val="center"/>
              <w:rPr>
                <w:rFonts w:ascii="GHEA Grapalat" w:hAnsi="GHEA Grapalat"/>
                <w:sz w:val="16"/>
                <w:szCs w:val="16"/>
              </w:rPr>
            </w:pPr>
          </w:p>
        </w:tc>
        <w:tc>
          <w:tcPr>
            <w:tcW w:w="712"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44111200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цемент</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44192400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алебастр</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3</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44921100</w:t>
            </w:r>
          </w:p>
        </w:tc>
        <w:tc>
          <w:tcPr>
            <w:tcW w:w="2659" w:type="dxa"/>
            <w:gridSpan w:val="3"/>
          </w:tcPr>
          <w:p w:rsidR="00CD2F18" w:rsidRPr="00CD2F18" w:rsidRDefault="00CD2F18" w:rsidP="00CD2F18">
            <w:pPr>
              <w:rPr>
                <w:rFonts w:ascii="GHEA Grapalat" w:hAnsi="GHEA Grapalat"/>
                <w:sz w:val="16"/>
                <w:szCs w:val="16"/>
              </w:rPr>
            </w:pPr>
            <w:proofErr w:type="spellStart"/>
            <w:r w:rsidRPr="00CD2F18">
              <w:rPr>
                <w:rFonts w:ascii="GHEA Grapalat" w:hAnsi="GHEA Grapalat"/>
                <w:sz w:val="16"/>
                <w:szCs w:val="16"/>
              </w:rPr>
              <w:t>гипсонит</w:t>
            </w:r>
            <w:proofErr w:type="spellEnd"/>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4</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44921500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шпатлевка</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5</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44111412</w:t>
            </w:r>
          </w:p>
        </w:tc>
        <w:tc>
          <w:tcPr>
            <w:tcW w:w="2659" w:type="dxa"/>
            <w:gridSpan w:val="3"/>
          </w:tcPr>
          <w:p w:rsidR="00CD2F18" w:rsidRPr="00CD2F18" w:rsidRDefault="00CD2F18" w:rsidP="00CD2F18">
            <w:pPr>
              <w:rPr>
                <w:rFonts w:ascii="GHEA Grapalat" w:hAnsi="GHEA Grapalat"/>
                <w:sz w:val="16"/>
                <w:szCs w:val="16"/>
              </w:rPr>
            </w:pPr>
            <w:proofErr w:type="spellStart"/>
            <w:r w:rsidRPr="00CD2F18">
              <w:rPr>
                <w:rFonts w:ascii="GHEA Grapalat" w:hAnsi="GHEA Grapalat"/>
                <w:sz w:val="16"/>
                <w:szCs w:val="16"/>
              </w:rPr>
              <w:t>шен</w:t>
            </w:r>
            <w:proofErr w:type="spellEnd"/>
            <w:r w:rsidRPr="00CD2F18">
              <w:rPr>
                <w:rFonts w:ascii="GHEA Grapalat" w:hAnsi="GHEA Grapalat"/>
                <w:sz w:val="16"/>
                <w:szCs w:val="16"/>
              </w:rPr>
              <w:t xml:space="preserve"> латекс</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6</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44511260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наждачная бумага</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7</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44511260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наждачная бумага</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8</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44511260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наждачная бумага</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9</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44511260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наждачная бумага</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10</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44511260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наждачная бумага</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11</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44191700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Болгарский камень</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lastRenderedPageBreak/>
              <w:t>12</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44191700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 xml:space="preserve">Наждачная </w:t>
            </w:r>
            <w:proofErr w:type="spellStart"/>
            <w:r w:rsidRPr="00CD2F18">
              <w:rPr>
                <w:rFonts w:ascii="GHEA Grapalat" w:hAnsi="GHEA Grapalat"/>
                <w:sz w:val="16"/>
                <w:szCs w:val="16"/>
              </w:rPr>
              <w:t>наждачная</w:t>
            </w:r>
            <w:proofErr w:type="spellEnd"/>
            <w:r w:rsidRPr="00CD2F18">
              <w:rPr>
                <w:rFonts w:ascii="GHEA Grapalat" w:hAnsi="GHEA Grapalat"/>
                <w:sz w:val="16"/>
                <w:szCs w:val="16"/>
              </w:rPr>
              <w:t xml:space="preserve"> бумага</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13</w:t>
            </w:r>
          </w:p>
        </w:tc>
        <w:tc>
          <w:tcPr>
            <w:tcW w:w="1521" w:type="dxa"/>
            <w:vAlign w:val="center"/>
          </w:tcPr>
          <w:p w:rsidR="00CD2F18" w:rsidRPr="00A67787" w:rsidRDefault="00CD2F18" w:rsidP="00CD2F18">
            <w:pPr>
              <w:jc w:val="center"/>
              <w:rPr>
                <w:rFonts w:ascii="GHEA Grapalat" w:hAnsi="GHEA Grapalat"/>
                <w:sz w:val="16"/>
                <w:szCs w:val="16"/>
              </w:rPr>
            </w:pPr>
            <w:r w:rsidRPr="00431FB2">
              <w:rPr>
                <w:rFonts w:ascii="GHEA Grapalat" w:hAnsi="GHEA Grapalat"/>
                <w:sz w:val="16"/>
                <w:szCs w:val="16"/>
              </w:rPr>
              <w:t>31711160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электрод</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14</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42661200</w:t>
            </w:r>
          </w:p>
        </w:tc>
        <w:tc>
          <w:tcPr>
            <w:tcW w:w="2659" w:type="dxa"/>
            <w:gridSpan w:val="3"/>
          </w:tcPr>
          <w:p w:rsidR="00CD2F18" w:rsidRPr="00CD2F18" w:rsidRDefault="00CD2F18" w:rsidP="00CD2F18">
            <w:pPr>
              <w:rPr>
                <w:rFonts w:ascii="GHEA Grapalat" w:hAnsi="GHEA Grapalat"/>
                <w:sz w:val="16"/>
                <w:szCs w:val="16"/>
              </w:rPr>
            </w:pPr>
            <w:proofErr w:type="spellStart"/>
            <w:r w:rsidRPr="00CD2F18">
              <w:rPr>
                <w:rFonts w:ascii="GHEA Grapalat" w:hAnsi="GHEA Grapalat"/>
                <w:sz w:val="16"/>
                <w:szCs w:val="16"/>
              </w:rPr>
              <w:t>сварский</w:t>
            </w:r>
            <w:proofErr w:type="spellEnd"/>
            <w:r w:rsidRPr="00CD2F18">
              <w:rPr>
                <w:rFonts w:ascii="GHEA Grapalat" w:hAnsi="GHEA Grapalat"/>
                <w:sz w:val="16"/>
                <w:szCs w:val="16"/>
              </w:rPr>
              <w:t xml:space="preserve"> аппарат</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15</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42661200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Пайка вертикальный</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16</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39221420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кисть для краски</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17</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39221420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кисть для краски</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18</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42671170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электрическая пила</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19</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44111413</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холст</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20</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44111413</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холст</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21</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44111413</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холст</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22</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44111413</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холст</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23</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44111413</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холст</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24</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33731200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очки</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25</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24911200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эмульсия</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26</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18421130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перчатки</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27</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44163170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резиновая трубка</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28</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44191700</w:t>
            </w:r>
          </w:p>
        </w:tc>
        <w:tc>
          <w:tcPr>
            <w:tcW w:w="2659" w:type="dxa"/>
            <w:gridSpan w:val="3"/>
          </w:tcPr>
          <w:p w:rsidR="00CD2F18" w:rsidRPr="00CD2F18" w:rsidRDefault="00CD2F18" w:rsidP="00CD2F18">
            <w:pPr>
              <w:rPr>
                <w:rFonts w:ascii="GHEA Grapalat" w:hAnsi="GHEA Grapalat"/>
                <w:sz w:val="16"/>
                <w:szCs w:val="16"/>
              </w:rPr>
            </w:pPr>
            <w:proofErr w:type="spellStart"/>
            <w:r w:rsidRPr="00CD2F18">
              <w:rPr>
                <w:rFonts w:ascii="GHEA Grapalat" w:hAnsi="GHEA Grapalat"/>
                <w:sz w:val="16"/>
                <w:szCs w:val="16"/>
              </w:rPr>
              <w:t>перфератор</w:t>
            </w:r>
            <w:proofErr w:type="spellEnd"/>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29</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30192233</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силикон</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30</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44111412</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краска</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CD2F18" w:rsidRPr="00AF600D" w:rsidTr="00450040">
        <w:trPr>
          <w:trHeight w:val="404"/>
          <w:jc w:val="center"/>
        </w:trPr>
        <w:tc>
          <w:tcPr>
            <w:tcW w:w="1547" w:type="dxa"/>
            <w:vAlign w:val="center"/>
          </w:tcPr>
          <w:p w:rsidR="00CD2F18" w:rsidRPr="00A67787" w:rsidRDefault="00CD2F18" w:rsidP="00CD2F18">
            <w:pPr>
              <w:jc w:val="center"/>
              <w:rPr>
                <w:rFonts w:ascii="GHEA Grapalat" w:hAnsi="GHEA Grapalat"/>
                <w:sz w:val="16"/>
                <w:szCs w:val="16"/>
              </w:rPr>
            </w:pPr>
            <w:r>
              <w:rPr>
                <w:rFonts w:ascii="GHEA Grapalat" w:hAnsi="GHEA Grapalat"/>
                <w:sz w:val="16"/>
                <w:szCs w:val="16"/>
              </w:rPr>
              <w:t>31</w:t>
            </w:r>
          </w:p>
        </w:tc>
        <w:tc>
          <w:tcPr>
            <w:tcW w:w="1521" w:type="dxa"/>
            <w:vAlign w:val="center"/>
          </w:tcPr>
          <w:p w:rsidR="00CD2F18" w:rsidRPr="00A67787" w:rsidRDefault="00CD2F18" w:rsidP="00CD2F18">
            <w:pPr>
              <w:jc w:val="center"/>
              <w:rPr>
                <w:rFonts w:ascii="GHEA Grapalat" w:hAnsi="GHEA Grapalat"/>
                <w:sz w:val="16"/>
                <w:szCs w:val="16"/>
              </w:rPr>
            </w:pPr>
            <w:r w:rsidRPr="00C67422">
              <w:rPr>
                <w:rFonts w:ascii="GHEA Grapalat" w:hAnsi="GHEA Grapalat"/>
                <w:sz w:val="16"/>
                <w:szCs w:val="16"/>
              </w:rPr>
              <w:t>44831500</w:t>
            </w:r>
          </w:p>
        </w:tc>
        <w:tc>
          <w:tcPr>
            <w:tcW w:w="2659" w:type="dxa"/>
            <w:gridSpan w:val="3"/>
          </w:tcPr>
          <w:p w:rsidR="00CD2F18" w:rsidRPr="00CD2F18" w:rsidRDefault="00CD2F18" w:rsidP="00CD2F18">
            <w:pPr>
              <w:rPr>
                <w:rFonts w:ascii="GHEA Grapalat" w:hAnsi="GHEA Grapalat"/>
                <w:sz w:val="16"/>
                <w:szCs w:val="16"/>
              </w:rPr>
            </w:pPr>
            <w:r w:rsidRPr="00CD2F18">
              <w:rPr>
                <w:rFonts w:ascii="GHEA Grapalat" w:hAnsi="GHEA Grapalat"/>
                <w:sz w:val="16"/>
                <w:szCs w:val="16"/>
              </w:rPr>
              <w:t>растворитель краски</w:t>
            </w:r>
          </w:p>
        </w:tc>
        <w:tc>
          <w:tcPr>
            <w:tcW w:w="703"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982" w:type="dxa"/>
            <w:gridSpan w:val="2"/>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691"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832" w:type="dxa"/>
            <w:textDirection w:val="btLr"/>
            <w:vAlign w:val="center"/>
          </w:tcPr>
          <w:p w:rsidR="00CD2F18" w:rsidRPr="005E2D39" w:rsidRDefault="00CD2F18" w:rsidP="00CD2F1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32"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04" w:type="dxa"/>
            <w:gridSpan w:val="2"/>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sz w:val="16"/>
                <w:szCs w:val="16"/>
                <w:lang w:val="pt-BR"/>
              </w:rPr>
              <w:t>-</w:t>
            </w:r>
          </w:p>
        </w:tc>
        <w:tc>
          <w:tcPr>
            <w:tcW w:w="693" w:type="dxa"/>
            <w:textDirection w:val="btLr"/>
            <w:vAlign w:val="center"/>
          </w:tcPr>
          <w:p w:rsidR="00CD2F18" w:rsidRPr="005E2D39" w:rsidRDefault="00CD2F18" w:rsidP="00CD2F1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818"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6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45"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956"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52"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c>
          <w:tcPr>
            <w:tcW w:w="804" w:type="dxa"/>
            <w:textDirection w:val="btLr"/>
            <w:vAlign w:val="center"/>
          </w:tcPr>
          <w:p w:rsidR="00CD2F18" w:rsidRDefault="00CD2F18" w:rsidP="00CD2F18">
            <w:pPr>
              <w:ind w:left="113" w:right="113"/>
              <w:jc w:val="center"/>
            </w:pPr>
            <w:r w:rsidRPr="00375631">
              <w:rPr>
                <w:rFonts w:ascii="GHEA Grapalat" w:hAnsi="GHEA Grapalat" w:cs="Arial"/>
                <w:sz w:val="16"/>
                <w:szCs w:val="16"/>
                <w:lang w:val="pt-BR"/>
              </w:rPr>
              <w:t>---%</w:t>
            </w:r>
          </w:p>
        </w:tc>
      </w:tr>
      <w:tr w:rsidR="00B138F3" w:rsidRPr="00F57515" w:rsidTr="00CD2F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301" w:type="dxa"/>
          <w:jc w:val="center"/>
        </w:trPr>
        <w:tc>
          <w:tcPr>
            <w:tcW w:w="4507" w:type="dxa"/>
            <w:gridSpan w:val="3"/>
          </w:tcPr>
          <w:p w:rsidR="00071D1C" w:rsidRPr="00F57515" w:rsidRDefault="00071D1C" w:rsidP="00B46D58">
            <w:pPr>
              <w:widowControl w:val="0"/>
              <w:spacing w:after="160"/>
              <w:jc w:val="center"/>
              <w:rPr>
                <w:rFonts w:ascii="GHEA Grapalat" w:hAnsi="GHEA Grapalat" w:cs="Sylfaen"/>
                <w:b/>
                <w:bCs/>
                <w:sz w:val="20"/>
              </w:rPr>
            </w:pPr>
            <w:r w:rsidRPr="00F57515">
              <w:rPr>
                <w:rFonts w:ascii="GHEA Grapalat" w:hAnsi="GHEA Grapalat"/>
                <w:b/>
                <w:sz w:val="20"/>
              </w:rPr>
              <w:t>ПОКУПАТЕЛЬ</w:t>
            </w:r>
          </w:p>
          <w:p w:rsidR="00071D1C" w:rsidRPr="00F57515" w:rsidRDefault="00AB4EAB" w:rsidP="00B46D58">
            <w:pPr>
              <w:widowControl w:val="0"/>
              <w:jc w:val="center"/>
              <w:rPr>
                <w:rFonts w:ascii="GHEA Grapalat" w:hAnsi="GHEA Grapalat"/>
                <w:sz w:val="20"/>
                <w:lang w:val="en-US"/>
              </w:rPr>
            </w:pPr>
            <w:r w:rsidRPr="00F57515">
              <w:rPr>
                <w:rFonts w:ascii="GHEA Grapalat" w:hAnsi="GHEA Grapalat"/>
                <w:sz w:val="20"/>
                <w:lang w:val="en-US"/>
              </w:rPr>
              <w:t>______________________</w:t>
            </w:r>
          </w:p>
          <w:p w:rsidR="00071D1C" w:rsidRPr="00F57515" w:rsidRDefault="00071D1C" w:rsidP="00B46D58">
            <w:pPr>
              <w:widowControl w:val="0"/>
              <w:jc w:val="center"/>
              <w:rPr>
                <w:rFonts w:ascii="GHEA Grapalat" w:hAnsi="GHEA Grapalat"/>
                <w:sz w:val="18"/>
                <w:szCs w:val="20"/>
              </w:rPr>
            </w:pPr>
            <w:r w:rsidRPr="00F57515">
              <w:rPr>
                <w:rFonts w:ascii="GHEA Grapalat" w:hAnsi="GHEA Grapalat"/>
                <w:sz w:val="18"/>
                <w:szCs w:val="20"/>
              </w:rPr>
              <w:t>/подпись/</w:t>
            </w:r>
          </w:p>
          <w:p w:rsidR="00071D1C" w:rsidRPr="00F57515" w:rsidRDefault="00071D1C" w:rsidP="00B46D58">
            <w:pPr>
              <w:widowControl w:val="0"/>
              <w:jc w:val="center"/>
              <w:rPr>
                <w:rFonts w:ascii="GHEA Grapalat" w:hAnsi="GHEA Grapalat"/>
                <w:sz w:val="20"/>
              </w:rPr>
            </w:pPr>
            <w:r w:rsidRPr="00F57515">
              <w:rPr>
                <w:rFonts w:ascii="GHEA Grapalat" w:hAnsi="GHEA Grapalat"/>
                <w:sz w:val="18"/>
              </w:rPr>
              <w:t>М. П.</w:t>
            </w:r>
          </w:p>
        </w:tc>
        <w:tc>
          <w:tcPr>
            <w:tcW w:w="756" w:type="dxa"/>
          </w:tcPr>
          <w:p w:rsidR="00071D1C" w:rsidRPr="00F57515" w:rsidRDefault="00071D1C" w:rsidP="00B46D58">
            <w:pPr>
              <w:widowControl w:val="0"/>
              <w:spacing w:after="160"/>
              <w:jc w:val="center"/>
              <w:rPr>
                <w:rFonts w:ascii="GHEA Grapalat" w:hAnsi="GHEA Grapalat"/>
                <w:sz w:val="20"/>
              </w:rPr>
            </w:pPr>
          </w:p>
        </w:tc>
        <w:tc>
          <w:tcPr>
            <w:tcW w:w="4341" w:type="dxa"/>
            <w:gridSpan w:val="8"/>
          </w:tcPr>
          <w:p w:rsidR="00071D1C" w:rsidRPr="00F57515" w:rsidRDefault="00071D1C" w:rsidP="00B46D58">
            <w:pPr>
              <w:widowControl w:val="0"/>
              <w:spacing w:after="160"/>
              <w:jc w:val="center"/>
              <w:rPr>
                <w:rFonts w:ascii="GHEA Grapalat" w:hAnsi="GHEA Grapalat" w:cs="Sylfaen"/>
                <w:b/>
                <w:bCs/>
                <w:sz w:val="20"/>
              </w:rPr>
            </w:pPr>
            <w:r w:rsidRPr="00F57515">
              <w:rPr>
                <w:rFonts w:ascii="GHEA Grapalat" w:hAnsi="GHEA Grapalat"/>
                <w:b/>
                <w:sz w:val="20"/>
              </w:rPr>
              <w:t>ПРОДАВЕЦ</w:t>
            </w:r>
          </w:p>
          <w:p w:rsidR="00071D1C" w:rsidRPr="00F57515" w:rsidRDefault="00AB4EAB" w:rsidP="00B46D58">
            <w:pPr>
              <w:widowControl w:val="0"/>
              <w:jc w:val="center"/>
              <w:rPr>
                <w:rFonts w:ascii="GHEA Grapalat" w:hAnsi="GHEA Grapalat"/>
                <w:sz w:val="20"/>
                <w:lang w:val="en-US"/>
              </w:rPr>
            </w:pPr>
            <w:r w:rsidRPr="00F57515">
              <w:rPr>
                <w:rFonts w:ascii="GHEA Grapalat" w:hAnsi="GHEA Grapalat"/>
                <w:sz w:val="20"/>
                <w:lang w:val="en-US"/>
              </w:rPr>
              <w:t>______________________</w:t>
            </w:r>
          </w:p>
          <w:p w:rsidR="00071D1C" w:rsidRPr="00F57515" w:rsidRDefault="00071D1C" w:rsidP="00B46D58">
            <w:pPr>
              <w:widowControl w:val="0"/>
              <w:jc w:val="center"/>
              <w:rPr>
                <w:rFonts w:ascii="GHEA Grapalat" w:hAnsi="GHEA Grapalat"/>
                <w:sz w:val="18"/>
                <w:szCs w:val="20"/>
              </w:rPr>
            </w:pPr>
            <w:r w:rsidRPr="00F57515">
              <w:rPr>
                <w:rFonts w:ascii="GHEA Grapalat" w:hAnsi="GHEA Grapalat"/>
                <w:sz w:val="20"/>
                <w:szCs w:val="20"/>
              </w:rPr>
              <w:t>/</w:t>
            </w:r>
            <w:r w:rsidRPr="00F57515">
              <w:rPr>
                <w:rFonts w:ascii="GHEA Grapalat" w:hAnsi="GHEA Grapalat"/>
                <w:sz w:val="18"/>
                <w:szCs w:val="20"/>
              </w:rPr>
              <w:t>подпись/</w:t>
            </w:r>
          </w:p>
          <w:p w:rsidR="00071D1C" w:rsidRPr="00F57515" w:rsidRDefault="00071D1C" w:rsidP="00B46D58">
            <w:pPr>
              <w:widowControl w:val="0"/>
              <w:jc w:val="center"/>
              <w:rPr>
                <w:rFonts w:ascii="GHEA Grapalat" w:hAnsi="GHEA Grapalat"/>
                <w:sz w:val="20"/>
              </w:rPr>
            </w:pPr>
            <w:r w:rsidRPr="00F57515">
              <w:rPr>
                <w:rFonts w:ascii="GHEA Grapalat" w:hAnsi="GHEA Grapalat"/>
                <w:sz w:val="18"/>
              </w:rPr>
              <w:t>М. П</w:t>
            </w:r>
            <w:r w:rsidRPr="00F57515">
              <w:rPr>
                <w:rFonts w:ascii="GHEA Grapalat" w:hAnsi="GHEA Grapalat"/>
                <w:sz w:val="20"/>
              </w:rPr>
              <w:t>.</w:t>
            </w:r>
          </w:p>
        </w:tc>
      </w:tr>
    </w:tbl>
    <w:p w:rsidR="00071D1C" w:rsidRPr="00B138F3" w:rsidRDefault="00071D1C" w:rsidP="00B46D58">
      <w:pPr>
        <w:widowControl w:val="0"/>
        <w:spacing w:after="160"/>
        <w:rPr>
          <w:rFonts w:ascii="GHEA Grapalat" w:hAnsi="GHEA Grapalat"/>
        </w:rPr>
        <w:sectPr w:rsidR="00071D1C" w:rsidRPr="00B138F3" w:rsidSect="008E4E8A">
          <w:footnotePr>
            <w:pos w:val="beneathText"/>
          </w:footnotePr>
          <w:pgSz w:w="16838" w:h="11906" w:orient="landscape" w:code="9"/>
          <w:pgMar w:top="709" w:right="1418" w:bottom="1134" w:left="1418" w:header="561" w:footer="561" w:gutter="0"/>
          <w:cols w:space="720"/>
        </w:sectPr>
      </w:pPr>
    </w:p>
    <w:p w:rsidR="00071D1C" w:rsidRPr="00602182" w:rsidRDefault="00071D1C" w:rsidP="00602182">
      <w:pPr>
        <w:widowControl w:val="0"/>
        <w:spacing w:after="160"/>
        <w:ind w:right="-853"/>
        <w:jc w:val="right"/>
        <w:rPr>
          <w:rFonts w:ascii="GHEA Grapalat" w:hAnsi="GHEA Grapalat"/>
          <w:b/>
          <w:i/>
          <w:sz w:val="20"/>
        </w:rPr>
      </w:pPr>
      <w:r w:rsidRPr="00602182">
        <w:rPr>
          <w:rFonts w:ascii="GHEA Grapalat" w:hAnsi="GHEA Grapalat"/>
          <w:b/>
          <w:i/>
          <w:sz w:val="20"/>
        </w:rPr>
        <w:lastRenderedPageBreak/>
        <w:t>Приложение № 3</w:t>
      </w:r>
    </w:p>
    <w:p w:rsidR="00071D1C" w:rsidRPr="002A493C"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602182">
        <w:trPr>
          <w:trHeight w:val="2154"/>
          <w:tblCellSpacing w:w="7" w:type="dxa"/>
          <w:jc w:val="center"/>
        </w:trPr>
        <w:tc>
          <w:tcPr>
            <w:tcW w:w="0" w:type="auto"/>
            <w:vAlign w:val="center"/>
          </w:tcPr>
          <w:p w:rsidR="0038400D" w:rsidRPr="00602182" w:rsidRDefault="00EB713D" w:rsidP="00B46D58">
            <w:pPr>
              <w:widowControl w:val="0"/>
              <w:jc w:val="center"/>
              <w:rPr>
                <w:rFonts w:ascii="GHEA Grapalat" w:hAnsi="GHEA Grapalat"/>
                <w:iCs/>
                <w:sz w:val="20"/>
              </w:rPr>
            </w:pPr>
            <w:r w:rsidRPr="00602182">
              <w:rPr>
                <w:rFonts w:ascii="GHEA Grapalat" w:hAnsi="GHEA Grapalat"/>
                <w:sz w:val="20"/>
              </w:rPr>
              <w:t xml:space="preserve">Сторона договора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______________________</w:t>
            </w:r>
            <w:r w:rsidR="00E67FD5" w:rsidRPr="00602182">
              <w:rPr>
                <w:rFonts w:ascii="GHEA Grapalat" w:hAnsi="GHEA Grapalat"/>
                <w:sz w:val="20"/>
              </w:rPr>
              <w:t>___</w:t>
            </w:r>
            <w:r w:rsidRPr="00602182">
              <w:rPr>
                <w:rFonts w:ascii="GHEA Grapalat" w:hAnsi="GHEA Grapalat"/>
                <w:sz w:val="20"/>
              </w:rPr>
              <w:t>_</w:t>
            </w:r>
            <w:r w:rsidR="00E67FD5" w:rsidRPr="00602182">
              <w:rPr>
                <w:rFonts w:ascii="GHEA Grapalat" w:hAnsi="GHEA Grapalat"/>
                <w:sz w:val="20"/>
              </w:rPr>
              <w:t>_</w:t>
            </w:r>
            <w:r w:rsidRPr="00602182">
              <w:rPr>
                <w:rFonts w:ascii="GHEA Grapalat" w:hAnsi="GHEA Grapalat"/>
                <w:sz w:val="20"/>
              </w:rPr>
              <w:t>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w:t>
            </w:r>
            <w:r w:rsidR="00E67FD5" w:rsidRPr="00602182">
              <w:rPr>
                <w:rFonts w:ascii="GHEA Grapalat" w:hAnsi="GHEA Grapalat"/>
                <w:sz w:val="20"/>
              </w:rPr>
              <w:t>__</w:t>
            </w:r>
            <w:r w:rsidRPr="00602182">
              <w:rPr>
                <w:rFonts w:ascii="GHEA Grapalat" w:hAnsi="GHEA Grapalat"/>
                <w:sz w:val="20"/>
              </w:rPr>
              <w:t>_______</w:t>
            </w:r>
            <w:r w:rsidR="00E67FD5" w:rsidRPr="00602182">
              <w:rPr>
                <w:rFonts w:ascii="GHEA Grapalat" w:hAnsi="GHEA Grapalat"/>
                <w:sz w:val="20"/>
              </w:rPr>
              <w:t>_</w:t>
            </w:r>
            <w:r w:rsidRPr="00602182">
              <w:rPr>
                <w:rFonts w:ascii="GHEA Grapalat" w:hAnsi="GHEA Grapalat"/>
                <w:sz w:val="20"/>
              </w:rPr>
              <w:t>___</w:t>
            </w:r>
            <w:r w:rsidR="00E67FD5" w:rsidRPr="00602182">
              <w:rPr>
                <w:rFonts w:ascii="GHEA Grapalat" w:hAnsi="GHEA Grapalat"/>
                <w:sz w:val="20"/>
              </w:rPr>
              <w:t>_</w:t>
            </w:r>
            <w:r w:rsidRPr="00602182">
              <w:rPr>
                <w:rFonts w:ascii="GHEA Grapalat" w:hAnsi="GHEA Grapalat"/>
                <w:sz w:val="20"/>
              </w:rPr>
              <w:t>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место нахождения ____________</w:t>
            </w:r>
            <w:r w:rsidR="00E67FD5" w:rsidRPr="00602182">
              <w:rPr>
                <w:rFonts w:ascii="GHEA Grapalat" w:hAnsi="GHEA Grapalat"/>
                <w:sz w:val="20"/>
              </w:rPr>
              <w:t>_</w:t>
            </w:r>
            <w:r w:rsidRPr="00602182">
              <w:rPr>
                <w:rFonts w:ascii="GHEA Grapalat" w:hAnsi="GHEA Grapalat"/>
                <w:sz w:val="20"/>
              </w:rPr>
              <w:t>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Р/С____________________________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____</w:t>
            </w:r>
            <w:r w:rsidRPr="00602182">
              <w:rPr>
                <w:rFonts w:ascii="GHEA Grapalat" w:hAnsi="GHEA Grapalat"/>
                <w:sz w:val="20"/>
              </w:rPr>
              <w:t>_</w:t>
            </w:r>
          </w:p>
        </w:tc>
        <w:tc>
          <w:tcPr>
            <w:tcW w:w="0" w:type="auto"/>
            <w:vAlign w:val="center"/>
          </w:tcPr>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Заказчик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место нахождения </w:t>
            </w:r>
            <w:r w:rsidR="0038400D" w:rsidRPr="00602182">
              <w:rPr>
                <w:rFonts w:ascii="GHEA Grapalat" w:hAnsi="GHEA Grapalat"/>
                <w:sz w:val="20"/>
              </w:rPr>
              <w:t>_________________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Р/С________________________</w:t>
            </w:r>
            <w:r w:rsidR="00E67FD5" w:rsidRPr="00602182">
              <w:rPr>
                <w:rFonts w:ascii="GHEA Grapalat" w:hAnsi="GHEA Grapalat"/>
                <w:sz w:val="20"/>
              </w:rPr>
              <w:t>___</w:t>
            </w:r>
            <w:r w:rsidRPr="00602182">
              <w:rPr>
                <w:rFonts w:ascii="GHEA Grapalat" w:hAnsi="GHEA Grapalat"/>
                <w:sz w:val="20"/>
              </w:rPr>
              <w:t>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w:t>
            </w:r>
            <w:r w:rsidRPr="00602182">
              <w:rPr>
                <w:rFonts w:ascii="GHEA Grapalat" w:hAnsi="GHEA Grapalat"/>
                <w:sz w:val="20"/>
              </w:rPr>
              <w:t>_____</w:t>
            </w:r>
          </w:p>
        </w:tc>
      </w:tr>
    </w:tbl>
    <w:p w:rsidR="0038400D" w:rsidRPr="00B138F3" w:rsidRDefault="0038400D" w:rsidP="00B46D58">
      <w:pPr>
        <w:widowControl w:val="0"/>
        <w:spacing w:after="160"/>
        <w:ind w:firstLine="375"/>
        <w:rPr>
          <w:rFonts w:ascii="GHEA Grapalat" w:hAnsi="GHEA Grapalat"/>
          <w:iCs/>
        </w:rPr>
      </w:pPr>
    </w:p>
    <w:p w:rsidR="0038400D" w:rsidRPr="00602182" w:rsidRDefault="0038400D" w:rsidP="00B46D58">
      <w:pPr>
        <w:widowControl w:val="0"/>
        <w:spacing w:after="160"/>
        <w:ind w:left="567" w:right="467"/>
        <w:jc w:val="center"/>
        <w:rPr>
          <w:rFonts w:ascii="GHEA Grapalat" w:hAnsi="GHEA Grapalat"/>
          <w:iCs/>
          <w:sz w:val="22"/>
        </w:rPr>
      </w:pPr>
      <w:r w:rsidRPr="00602182">
        <w:rPr>
          <w:rFonts w:ascii="GHEA Grapalat" w:hAnsi="GHEA Grapalat"/>
          <w:b/>
          <w:sz w:val="22"/>
        </w:rPr>
        <w:t>АКТ №</w:t>
      </w:r>
    </w:p>
    <w:p w:rsidR="0038400D" w:rsidRPr="00602182" w:rsidRDefault="0038400D" w:rsidP="00602182">
      <w:pPr>
        <w:widowControl w:val="0"/>
        <w:spacing w:after="160"/>
        <w:ind w:left="567" w:right="467"/>
        <w:jc w:val="center"/>
        <w:rPr>
          <w:rFonts w:ascii="GHEA Grapalat" w:hAnsi="GHEA Grapalat"/>
          <w:b/>
          <w:bCs/>
          <w:iCs/>
          <w:sz w:val="20"/>
        </w:rPr>
      </w:pPr>
      <w:r w:rsidRPr="00602182">
        <w:rPr>
          <w:rFonts w:ascii="GHEA Grapalat" w:hAnsi="GHEA Grapalat"/>
          <w:b/>
          <w:sz w:val="20"/>
        </w:rPr>
        <w:t xml:space="preserve">ПРИЕМА-ПЕРЕДАЧИ РЕЗУЛЬТАТОВ </w:t>
      </w:r>
      <w:r w:rsidR="00AB4EAB" w:rsidRPr="00602182">
        <w:rPr>
          <w:rFonts w:ascii="GHEA Grapalat" w:hAnsi="GHEA Grapalat"/>
          <w:b/>
          <w:sz w:val="20"/>
        </w:rPr>
        <w:br/>
      </w:r>
      <w:r w:rsidRPr="00602182">
        <w:rPr>
          <w:rFonts w:ascii="GHEA Grapalat" w:hAnsi="GHEA Grapalat"/>
          <w:b/>
          <w:sz w:val="20"/>
        </w:rPr>
        <w:t>ИСПОЛНЕНИЯ ДОГОВОРАИЛИ ЕГО ЧАСТИ</w:t>
      </w: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602182" w:rsidRDefault="0038400D" w:rsidP="00602182">
      <w:pPr>
        <w:pStyle w:val="NormalWeb"/>
        <w:widowControl w:val="0"/>
        <w:spacing w:before="0" w:beforeAutospacing="0" w:after="0" w:afterAutospacing="0"/>
        <w:rPr>
          <w:rFonts w:ascii="GHEA Grapalat" w:hAnsi="GHEA Grapalat"/>
          <w:sz w:val="20"/>
        </w:rPr>
      </w:pPr>
      <w:r w:rsidRPr="00602182">
        <w:rPr>
          <w:rFonts w:ascii="GHEA Grapalat" w:hAnsi="GHEA Grapalat"/>
          <w:sz w:val="20"/>
        </w:rPr>
        <w:t>Наименование договора (далее — Договор)</w:t>
      </w:r>
      <w:r w:rsidR="00F71F29" w:rsidRPr="00602182">
        <w:rPr>
          <w:rFonts w:ascii="GHEA Grapalat" w:hAnsi="GHEA Grapalat"/>
          <w:sz w:val="20"/>
        </w:rPr>
        <w:t xml:space="preserve"> </w:t>
      </w:r>
      <w:r w:rsidR="00196F14" w:rsidRPr="00602182">
        <w:rPr>
          <w:rFonts w:ascii="GHEA Grapalat" w:hAnsi="GHEA Grapalat"/>
          <w:sz w:val="20"/>
        </w:rPr>
        <w:t>_</w:t>
      </w:r>
      <w:r w:rsidR="00F71F29" w:rsidRPr="00602182">
        <w:rPr>
          <w:rFonts w:ascii="GHEA Grapalat" w:hAnsi="GHEA Grapalat"/>
          <w:sz w:val="20"/>
        </w:rPr>
        <w:t>_______</w:t>
      </w:r>
      <w:r w:rsidR="00196F14" w:rsidRPr="00602182">
        <w:rPr>
          <w:rFonts w:ascii="GHEA Grapalat" w:hAnsi="GHEA Grapalat"/>
          <w:sz w:val="20"/>
        </w:rPr>
        <w:t>_</w:t>
      </w:r>
      <w:r w:rsidR="00F71F29" w:rsidRPr="00602182">
        <w:rPr>
          <w:rFonts w:ascii="GHEA Grapalat" w:hAnsi="GHEA Grapalat"/>
          <w:sz w:val="20"/>
        </w:rPr>
        <w:t>__</w:t>
      </w:r>
      <w:r w:rsidR="00196F14" w:rsidRPr="00602182">
        <w:rPr>
          <w:rFonts w:ascii="GHEA Grapalat" w:hAnsi="GHEA Grapalat"/>
          <w:sz w:val="20"/>
        </w:rPr>
        <w:t>_____</w:t>
      </w:r>
      <w:r w:rsidRPr="00602182">
        <w:rPr>
          <w:rFonts w:ascii="GHEA Grapalat" w:hAnsi="GHEA Grapalat"/>
          <w:sz w:val="20"/>
        </w:rPr>
        <w:t>__________________</w:t>
      </w:r>
    </w:p>
    <w:p w:rsidR="0038400D" w:rsidRPr="00602182" w:rsidRDefault="0038400D" w:rsidP="00602182">
      <w:pPr>
        <w:pStyle w:val="NormalWeb"/>
        <w:widowControl w:val="0"/>
        <w:spacing w:before="0" w:beforeAutospacing="0" w:after="0" w:afterAutospacing="0"/>
        <w:rPr>
          <w:rFonts w:ascii="GHEA Grapalat" w:hAnsi="GHEA Grapalat"/>
          <w:sz w:val="20"/>
        </w:rPr>
      </w:pPr>
      <w:r w:rsidRPr="00602182">
        <w:rPr>
          <w:rFonts w:ascii="GHEA Grapalat" w:hAnsi="GHEA Grapalat"/>
          <w:sz w:val="20"/>
        </w:rPr>
        <w:t>Дата заключения Договора "___</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_" "______</w:t>
      </w:r>
      <w:r w:rsidR="00196F14" w:rsidRPr="00602182">
        <w:rPr>
          <w:rFonts w:ascii="GHEA Grapalat" w:hAnsi="GHEA Grapalat"/>
          <w:sz w:val="20"/>
        </w:rPr>
        <w:t>_______</w:t>
      </w:r>
      <w:r w:rsidRPr="00602182">
        <w:rPr>
          <w:rFonts w:ascii="GHEA Grapalat" w:hAnsi="GHEA Grapalat"/>
          <w:sz w:val="20"/>
        </w:rPr>
        <w:t xml:space="preserve">__________" 20 </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 xml:space="preserve"> г.</w:t>
      </w:r>
    </w:p>
    <w:p w:rsidR="0038400D" w:rsidRPr="00602182" w:rsidRDefault="0038400D" w:rsidP="00602182">
      <w:pPr>
        <w:pStyle w:val="NormalWeb"/>
        <w:widowControl w:val="0"/>
        <w:spacing w:before="0" w:beforeAutospacing="0" w:after="0" w:afterAutospacing="0"/>
        <w:rPr>
          <w:rFonts w:ascii="GHEA Grapalat" w:hAnsi="GHEA Grapalat"/>
          <w:sz w:val="20"/>
        </w:rPr>
      </w:pPr>
      <w:r w:rsidRPr="00602182">
        <w:rPr>
          <w:rFonts w:ascii="GHEA Grapalat" w:hAnsi="GHEA Grapalat"/>
          <w:sz w:val="20"/>
        </w:rPr>
        <w:t>Номер Договора ____</w:t>
      </w:r>
      <w:r w:rsidR="00196F14" w:rsidRPr="00602182">
        <w:rPr>
          <w:rFonts w:ascii="GHEA Grapalat" w:hAnsi="GHEA Grapalat"/>
          <w:sz w:val="20"/>
        </w:rPr>
        <w:t>_____________</w:t>
      </w:r>
      <w:r w:rsidR="00F71F29" w:rsidRPr="00602182">
        <w:rPr>
          <w:rFonts w:ascii="GHEA Grapalat" w:hAnsi="GHEA Grapalat"/>
          <w:sz w:val="20"/>
        </w:rPr>
        <w:t>___________________________________</w:t>
      </w:r>
      <w:r w:rsidRPr="00602182">
        <w:rPr>
          <w:rFonts w:ascii="GHEA Grapalat" w:hAnsi="GHEA Grapalat"/>
          <w:sz w:val="20"/>
        </w:rPr>
        <w:t>______</w:t>
      </w:r>
    </w:p>
    <w:p w:rsidR="00602182" w:rsidRPr="002A493C" w:rsidRDefault="0038400D" w:rsidP="00602182">
      <w:pPr>
        <w:widowControl w:val="0"/>
        <w:tabs>
          <w:tab w:val="left" w:pos="5954"/>
          <w:tab w:val="left" w:pos="6663"/>
          <w:tab w:val="left" w:pos="7513"/>
        </w:tabs>
        <w:ind w:right="-853"/>
        <w:jc w:val="both"/>
        <w:rPr>
          <w:rFonts w:ascii="GHEA Grapalat" w:hAnsi="GHEA Grapalat"/>
          <w:sz w:val="20"/>
        </w:rPr>
      </w:pPr>
      <w:r w:rsidRPr="00602182">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602182">
        <w:rPr>
          <w:rFonts w:ascii="GHEA Grapalat" w:hAnsi="GHEA Grapalat"/>
          <w:sz w:val="20"/>
        </w:rPr>
        <w:t>_____</w:t>
      </w:r>
      <w:r w:rsidRPr="00602182">
        <w:rPr>
          <w:rFonts w:ascii="GHEA Grapalat" w:hAnsi="GHEA Grapalat"/>
          <w:sz w:val="20"/>
        </w:rPr>
        <w:t>_ , выписанный "</w:t>
      </w:r>
      <w:r w:rsidR="00D52566" w:rsidRPr="00602182">
        <w:rPr>
          <w:rFonts w:ascii="GHEA Grapalat" w:hAnsi="GHEA Grapalat"/>
          <w:sz w:val="20"/>
        </w:rPr>
        <w:tab/>
      </w:r>
      <w:r w:rsidRPr="00602182">
        <w:rPr>
          <w:rFonts w:ascii="GHEA Grapalat" w:hAnsi="GHEA Grapalat"/>
          <w:sz w:val="20"/>
        </w:rPr>
        <w:t>"</w:t>
      </w:r>
      <w:r w:rsidR="00AA7117" w:rsidRPr="00602182">
        <w:rPr>
          <w:rFonts w:ascii="GHEA Grapalat" w:hAnsi="GHEA Grapalat"/>
          <w:sz w:val="20"/>
        </w:rPr>
        <w:t xml:space="preserve"> </w:t>
      </w:r>
      <w:r w:rsidRPr="00602182">
        <w:rPr>
          <w:rFonts w:ascii="GHEA Grapalat" w:hAnsi="GHEA Grapalat"/>
          <w:sz w:val="20"/>
        </w:rPr>
        <w:t>"</w:t>
      </w:r>
      <w:r w:rsidR="00D52566" w:rsidRPr="00602182">
        <w:rPr>
          <w:rFonts w:ascii="GHEA Grapalat" w:hAnsi="GHEA Grapalat"/>
          <w:sz w:val="20"/>
        </w:rPr>
        <w:tab/>
      </w:r>
      <w:r w:rsidR="00AB4EAB" w:rsidRPr="00602182">
        <w:rPr>
          <w:rFonts w:ascii="GHEA Grapalat" w:hAnsi="GHEA Grapalat"/>
          <w:sz w:val="20"/>
        </w:rPr>
        <w:t>"</w:t>
      </w:r>
      <w:r w:rsidRPr="00602182">
        <w:rPr>
          <w:rFonts w:ascii="GHEA Grapalat" w:hAnsi="GHEA Grapalat"/>
          <w:sz w:val="20"/>
        </w:rPr>
        <w:t xml:space="preserve"> 20</w:t>
      </w:r>
      <w:r w:rsidR="00D52566" w:rsidRPr="00602182">
        <w:rPr>
          <w:rFonts w:ascii="GHEA Grapalat" w:hAnsi="GHEA Grapalat"/>
          <w:sz w:val="20"/>
        </w:rPr>
        <w:tab/>
      </w:r>
      <w:r w:rsidRPr="00602182">
        <w:rPr>
          <w:rFonts w:ascii="GHEA Grapalat" w:hAnsi="GHEA Grapalat"/>
          <w:sz w:val="20"/>
        </w:rPr>
        <w:t>г., составили настоящий акт о следующем:</w:t>
      </w:r>
    </w:p>
    <w:p w:rsidR="00602182" w:rsidRPr="00B138F3" w:rsidRDefault="00602182" w:rsidP="00602182">
      <w:pPr>
        <w:widowControl w:val="0"/>
        <w:spacing w:after="160"/>
        <w:ind w:firstLine="567"/>
        <w:jc w:val="both"/>
        <w:rPr>
          <w:rFonts w:ascii="GHEA Grapalat" w:hAnsi="GHEA Grapalat"/>
          <w:iCs/>
        </w:rPr>
      </w:pPr>
      <w:r w:rsidRPr="00602182">
        <w:rPr>
          <w:rFonts w:ascii="GHEA Grapalat" w:hAnsi="GHEA Grapalat"/>
          <w:sz w:val="20"/>
        </w:rPr>
        <w:t>В рамках Договора сторона Договора поставила следующие товары</w:t>
      </w:r>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02182" w:rsidRPr="00B138F3" w:rsidTr="00EC4FF0">
        <w:trPr>
          <w:jc w:val="center"/>
        </w:trPr>
        <w:tc>
          <w:tcPr>
            <w:tcW w:w="442" w:type="dxa"/>
            <w:vMerge w:val="restart"/>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602182" w:rsidRPr="00B138F3"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02182" w:rsidRPr="00B138F3" w:rsidTr="00EC4FF0">
        <w:trPr>
          <w:jc w:val="center"/>
        </w:trPr>
        <w:tc>
          <w:tcPr>
            <w:tcW w:w="442" w:type="dxa"/>
            <w:vMerge/>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02182" w:rsidRPr="00B138F3" w:rsidTr="00EC4FF0">
        <w:trPr>
          <w:trHeight w:val="1105"/>
          <w:jc w:val="center"/>
        </w:trPr>
        <w:tc>
          <w:tcPr>
            <w:tcW w:w="442" w:type="dxa"/>
            <w:vMerge/>
            <w:tcBorders>
              <w:bottom w:val="single" w:sz="4" w:space="0" w:color="auto"/>
            </w:tcBorders>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602182" w:rsidRPr="00B138F3" w:rsidRDefault="00602182" w:rsidP="00EC4FF0">
            <w:pPr>
              <w:pStyle w:val="NormalWeb"/>
              <w:widowControl w:val="0"/>
              <w:spacing w:before="0" w:beforeAutospacing="0" w:after="120" w:afterAutospacing="0"/>
              <w:jc w:val="center"/>
              <w:rPr>
                <w:rFonts w:ascii="GHEA Grapalat" w:hAnsi="GHEA Grapalat"/>
                <w:sz w:val="16"/>
                <w:szCs w:val="16"/>
              </w:rPr>
            </w:pPr>
          </w:p>
        </w:tc>
      </w:tr>
    </w:tbl>
    <w:p w:rsidR="00602182" w:rsidRPr="00602182" w:rsidRDefault="00602182" w:rsidP="00602182">
      <w:pPr>
        <w:widowControl w:val="0"/>
        <w:spacing w:after="160"/>
        <w:ind w:right="-853" w:firstLine="567"/>
        <w:jc w:val="both"/>
        <w:rPr>
          <w:rFonts w:ascii="GHEA Grapalat" w:hAnsi="GHEA Grapalat"/>
          <w:iCs/>
          <w:snapToGrid w:val="0"/>
          <w:sz w:val="20"/>
        </w:rPr>
      </w:pPr>
      <w:r w:rsidRPr="00602182">
        <w:rPr>
          <w:rFonts w:ascii="GHEA Grapalat" w:hAnsi="GHEA Grapalat"/>
          <w:snapToGrid w:val="0"/>
          <w:sz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602182">
        <w:rPr>
          <w:rFonts w:ascii="GHEA Grapalat" w:hAnsi="GHEA Grapalat"/>
          <w:snapToGrid w:val="0"/>
          <w:sz w:val="20"/>
        </w:rPr>
        <w:t>Акта,</w:t>
      </w:r>
      <w:r w:rsidRPr="00602182">
        <w:rPr>
          <w:rFonts w:ascii="GHEA Grapalat" w:hAnsi="GHEA Grapalat"/>
          <w:sz w:val="20"/>
        </w:rPr>
        <w:t>являются</w:t>
      </w:r>
      <w:proofErr w:type="spellEnd"/>
      <w:proofErr w:type="gramEnd"/>
      <w:r w:rsidRPr="00602182">
        <w:rPr>
          <w:rFonts w:ascii="GHEA Grapalat" w:hAnsi="GHEA Grapalat"/>
          <w:sz w:val="20"/>
        </w:rPr>
        <w:t xml:space="preserve"> составляющей частью настоящего Акта и прилагаются.</w:t>
      </w:r>
    </w:p>
    <w:p w:rsidR="00602182" w:rsidRPr="002A493C" w:rsidRDefault="00602182" w:rsidP="00B46D58">
      <w:pPr>
        <w:widowControl w:val="0"/>
        <w:tabs>
          <w:tab w:val="left" w:pos="5954"/>
          <w:tab w:val="left" w:pos="6663"/>
          <w:tab w:val="left" w:pos="7513"/>
        </w:tabs>
        <w:spacing w:after="160"/>
        <w:jc w:val="both"/>
        <w:rPr>
          <w:rFonts w:ascii="GHEA Grapalat" w:hAnsi="GHEA Grapalat"/>
        </w:rPr>
      </w:pPr>
    </w:p>
    <w:tbl>
      <w:tblPr>
        <w:tblW w:w="10408" w:type="dxa"/>
        <w:jc w:val="center"/>
        <w:tblCellSpacing w:w="7" w:type="dxa"/>
        <w:tblCellMar>
          <w:left w:w="0" w:type="dxa"/>
          <w:right w:w="0" w:type="dxa"/>
        </w:tblCellMar>
        <w:tblLook w:val="0000" w:firstRow="0" w:lastRow="0" w:firstColumn="0" w:lastColumn="0" w:noHBand="0" w:noVBand="0"/>
      </w:tblPr>
      <w:tblGrid>
        <w:gridCol w:w="5204"/>
        <w:gridCol w:w="5204"/>
      </w:tblGrid>
      <w:tr w:rsidR="00602182" w:rsidRPr="00B138F3" w:rsidTr="00EC4FF0">
        <w:trPr>
          <w:trHeight w:val="196"/>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Товар передал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Товар принят</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 xml:space="preserve">подпись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 xml:space="preserve">подпись </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фамилия, имя</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фамилия, имя</w:t>
            </w:r>
          </w:p>
        </w:tc>
      </w:tr>
      <w:tr w:rsidR="00602182" w:rsidRPr="00B138F3" w:rsidTr="00EC4FF0">
        <w:trPr>
          <w:trHeight w:val="20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r>
    </w:tbl>
    <w:p w:rsidR="00AB4EAB" w:rsidRPr="00B138F3" w:rsidRDefault="00AB4EAB" w:rsidP="00B46D58">
      <w:pPr>
        <w:widowControl w:val="0"/>
        <w:tabs>
          <w:tab w:val="left" w:pos="5954"/>
          <w:tab w:val="left" w:pos="6663"/>
          <w:tab w:val="left" w:pos="7513"/>
        </w:tabs>
        <w:spacing w:after="160"/>
        <w:jc w:val="both"/>
        <w:rPr>
          <w:rFonts w:ascii="GHEA Grapalat" w:hAnsi="GHEA Grapalat"/>
        </w:rPr>
      </w:pPr>
    </w:p>
    <w:p w:rsidR="0038400D" w:rsidRPr="00602182" w:rsidRDefault="0038400D" w:rsidP="00B46D58">
      <w:pPr>
        <w:widowControl w:val="0"/>
        <w:spacing w:after="160"/>
        <w:ind w:firstLine="375"/>
        <w:jc w:val="both"/>
        <w:rPr>
          <w:rFonts w:ascii="GHEA Grapalat" w:hAnsi="GHEA Grapalat" w:cs="Arial"/>
          <w:iCs/>
        </w:rPr>
      </w:pPr>
    </w:p>
    <w:p w:rsidR="00602182" w:rsidRPr="00602182" w:rsidRDefault="00602182" w:rsidP="00602182">
      <w:pPr>
        <w:widowControl w:val="0"/>
        <w:spacing w:after="160"/>
        <w:ind w:right="-853"/>
        <w:jc w:val="right"/>
        <w:rPr>
          <w:rFonts w:ascii="GHEA Grapalat" w:hAnsi="GHEA Grapalat"/>
          <w:b/>
          <w:i/>
          <w:sz w:val="20"/>
          <w:lang w:val="en-US"/>
        </w:rPr>
      </w:pPr>
      <w:r w:rsidRPr="00602182">
        <w:rPr>
          <w:rFonts w:ascii="GHEA Grapalat" w:hAnsi="GHEA Grapalat"/>
          <w:b/>
          <w:i/>
          <w:sz w:val="20"/>
        </w:rPr>
        <w:t>Приложение № 3</w:t>
      </w:r>
      <w:r>
        <w:rPr>
          <w:rFonts w:ascii="GHEA Grapalat" w:hAnsi="GHEA Grapalat"/>
          <w:b/>
          <w:i/>
          <w:sz w:val="20"/>
          <w:lang w:val="en-US"/>
        </w:rPr>
        <w:t>.1</w:t>
      </w:r>
    </w:p>
    <w:p w:rsidR="00602182" w:rsidRPr="00602182"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341A74" w:rsidRPr="00B138F3" w:rsidRDefault="00341A74" w:rsidP="00B46D58">
      <w:pPr>
        <w:widowControl w:val="0"/>
        <w:spacing w:after="160"/>
        <w:jc w:val="right"/>
        <w:rPr>
          <w:rFonts w:ascii="GHEA Grapalat" w:hAnsi="GHEA Grapalat" w:cs="Sylfaen"/>
          <w:i/>
        </w:rPr>
      </w:pP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602182" w:rsidRDefault="00196F14" w:rsidP="00B46D58">
      <w:pPr>
        <w:widowControl w:val="0"/>
        <w:spacing w:after="160"/>
        <w:jc w:val="center"/>
        <w:rPr>
          <w:rFonts w:ascii="GHEA Grapalat" w:hAnsi="GHEA Grapalat" w:cs="Sylfaen"/>
          <w:bCs/>
          <w:sz w:val="20"/>
        </w:rPr>
      </w:pPr>
      <w:r w:rsidRPr="00602182">
        <w:rPr>
          <w:rFonts w:ascii="GHEA Grapalat" w:hAnsi="GHEA Grapalat"/>
          <w:sz w:val="20"/>
        </w:rPr>
        <w:t>АКТ №———</w:t>
      </w:r>
    </w:p>
    <w:p w:rsidR="00071D1C" w:rsidRPr="00602182" w:rsidRDefault="00071D1C" w:rsidP="00B46D58">
      <w:pPr>
        <w:widowControl w:val="0"/>
        <w:spacing w:after="160"/>
        <w:jc w:val="center"/>
        <w:rPr>
          <w:rFonts w:ascii="GHEA Grapalat" w:hAnsi="GHEA Grapalat" w:cs="Sylfaen"/>
          <w:b/>
          <w:bCs/>
          <w:sz w:val="20"/>
        </w:rPr>
      </w:pPr>
      <w:r w:rsidRPr="00602182">
        <w:rPr>
          <w:rFonts w:ascii="GHEA Grapalat" w:hAnsi="GHEA Grapalat"/>
          <w:sz w:val="20"/>
        </w:rPr>
        <w:t xml:space="preserve">относительно фиксирования факта передачи Покупателю результата договора </w:t>
      </w:r>
    </w:p>
    <w:p w:rsidR="00071D1C" w:rsidRPr="00602182" w:rsidRDefault="00071D1C" w:rsidP="00B46D58">
      <w:pPr>
        <w:widowControl w:val="0"/>
        <w:tabs>
          <w:tab w:val="left" w:pos="360"/>
          <w:tab w:val="left" w:pos="540"/>
        </w:tabs>
        <w:spacing w:after="160"/>
        <w:jc w:val="center"/>
        <w:rPr>
          <w:rFonts w:ascii="GHEA Grapalat" w:hAnsi="GHEA Grapalat" w:cs="Sylfaen"/>
          <w:sz w:val="20"/>
        </w:rPr>
      </w:pPr>
    </w:p>
    <w:p w:rsidR="006B3AE3" w:rsidRPr="00B138F3" w:rsidRDefault="006B3AE3" w:rsidP="00B46D58">
      <w:pPr>
        <w:widowControl w:val="0"/>
        <w:ind w:firstLine="567"/>
        <w:jc w:val="both"/>
        <w:rPr>
          <w:rFonts w:ascii="GHEA Grapalat" w:hAnsi="GHEA Grapalat"/>
        </w:rPr>
      </w:pPr>
      <w:r w:rsidRPr="00602182">
        <w:rPr>
          <w:rFonts w:ascii="GHEA Grapalat" w:hAnsi="GHEA Grapalat"/>
          <w:sz w:val="20"/>
        </w:rPr>
        <w:t xml:space="preserve">Настоящим фиксируется, что в рамках договора закупки № </w:t>
      </w:r>
      <w:r w:rsidRPr="00B138F3">
        <w:rPr>
          <w:rFonts w:ascii="GHEA Grapalat" w:hAnsi="GHEA Grapalat"/>
        </w:rPr>
        <w:t>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602182">
        <w:rPr>
          <w:rFonts w:ascii="GHEA Grapalat" w:hAnsi="GHEA Grapalat"/>
          <w:sz w:val="20"/>
        </w:rPr>
        <w:t>заключенного</w:t>
      </w:r>
      <w:r w:rsidRPr="00B138F3">
        <w:rPr>
          <w:rFonts w:ascii="GHEA Grapalat" w:hAnsi="GHEA Grapalat"/>
        </w:rPr>
        <w:t xml:space="preserve"> __________________ </w:t>
      </w:r>
      <w:r w:rsidRPr="00602182">
        <w:rPr>
          <w:rFonts w:ascii="GHEA Grapalat" w:hAnsi="GHEA Grapalat"/>
          <w:sz w:val="20"/>
        </w:rPr>
        <w:t>20</w:t>
      </w:r>
      <w:r w:rsidRPr="00602182">
        <w:rPr>
          <w:rFonts w:ascii="GHEA Grapalat" w:hAnsi="GHEA Grapalat"/>
          <w:sz w:val="20"/>
        </w:rPr>
        <w:tab/>
        <w:t xml:space="preserve">г. между </w:t>
      </w:r>
      <w:r w:rsidRPr="00B138F3">
        <w:rPr>
          <w:rFonts w:ascii="GHEA Grapalat" w:hAnsi="GHEA Grapalat"/>
        </w:rPr>
        <w:t>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602182">
        <w:rPr>
          <w:rFonts w:ascii="GHEA Grapalat" w:hAnsi="GHEA Grapalat"/>
          <w:sz w:val="20"/>
        </w:rPr>
        <w:t xml:space="preserve">(далее — Покупатель) и </w:t>
      </w:r>
      <w:r w:rsidRPr="00B138F3">
        <w:rPr>
          <w:rFonts w:ascii="GHEA Grapalat" w:hAnsi="GHEA Grapalat"/>
        </w:rPr>
        <w:t xml:space="preserve">________________________________ </w:t>
      </w:r>
      <w:r w:rsidRPr="00602182">
        <w:rPr>
          <w:rFonts w:ascii="GHEA Grapalat" w:hAnsi="GHEA Grapalat"/>
          <w:sz w:val="20"/>
        </w:rPr>
        <w:t xml:space="preserve">(далее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602182" w:rsidRDefault="006B3AE3" w:rsidP="00B46D58">
      <w:pPr>
        <w:widowControl w:val="0"/>
        <w:tabs>
          <w:tab w:val="left" w:pos="360"/>
          <w:tab w:val="left" w:pos="540"/>
        </w:tabs>
        <w:spacing w:after="160"/>
        <w:jc w:val="both"/>
        <w:rPr>
          <w:rFonts w:ascii="GHEA Grapalat" w:hAnsi="GHEA Grapalat" w:cs="Sylfaen"/>
          <w:sz w:val="20"/>
        </w:rPr>
      </w:pPr>
      <w:r w:rsidRPr="00602182">
        <w:rPr>
          <w:rFonts w:ascii="GHEA Grapalat" w:hAnsi="GHEA Grapalat"/>
          <w:sz w:val="20"/>
        </w:rPr>
        <w:t>Продавец _______ 20</w:t>
      </w:r>
      <w:r w:rsidRPr="00602182">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602182" w:rsidRDefault="00071D1C" w:rsidP="00B46D58">
      <w:pPr>
        <w:widowControl w:val="0"/>
        <w:spacing w:after="160"/>
        <w:ind w:firstLine="567"/>
        <w:jc w:val="both"/>
        <w:rPr>
          <w:rFonts w:ascii="GHEA Grapalat" w:hAnsi="GHEA Grapalat" w:cs="Sylfaen"/>
          <w:sz w:val="20"/>
        </w:rPr>
      </w:pPr>
      <w:r w:rsidRPr="00602182">
        <w:rPr>
          <w:rFonts w:ascii="GHEA Grapalat" w:hAnsi="GHEA Grapalat"/>
          <w:sz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602182">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C75" w:rsidRDefault="001F7C75">
      <w:r>
        <w:separator/>
      </w:r>
    </w:p>
  </w:endnote>
  <w:endnote w:type="continuationSeparator" w:id="0">
    <w:p w:rsidR="001F7C75" w:rsidRDefault="001F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56201"/>
      <w:docPartObj>
        <w:docPartGallery w:val="Page Numbers (Bottom of Page)"/>
        <w:docPartUnique/>
      </w:docPartObj>
    </w:sdtPr>
    <w:sdtEndPr>
      <w:rPr>
        <w:rFonts w:ascii="GHEA Grapalat" w:hAnsi="GHEA Grapalat"/>
        <w:sz w:val="24"/>
        <w:szCs w:val="24"/>
      </w:rPr>
    </w:sdtEndPr>
    <w:sdtContent>
      <w:p w:rsidR="001F7C75" w:rsidRPr="00C861E9" w:rsidRDefault="001F7C7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C75" w:rsidRDefault="001F7C75">
      <w:r>
        <w:separator/>
      </w:r>
    </w:p>
  </w:footnote>
  <w:footnote w:type="continuationSeparator" w:id="0">
    <w:p w:rsidR="001F7C75" w:rsidRDefault="001F7C75">
      <w:r>
        <w:continuationSeparator/>
      </w:r>
    </w:p>
  </w:footnote>
  <w:footnote w:id="1">
    <w:p w:rsidR="001F7C75" w:rsidRPr="00B94007" w:rsidRDefault="001F7C75" w:rsidP="00FC69A8">
      <w:pPr>
        <w:pStyle w:val="FootnoteText"/>
        <w:jc w:val="both"/>
        <w:rPr>
          <w:rFonts w:ascii="GHEA Grapalat" w:hAnsi="GHEA Grapalat"/>
          <w:i/>
        </w:rPr>
      </w:pPr>
    </w:p>
  </w:footnote>
  <w:footnote w:id="2">
    <w:p w:rsidR="001F7C75" w:rsidRPr="0049623A" w:rsidDel="00932115" w:rsidRDefault="001F7C75" w:rsidP="00AF1F59">
      <w:pPr>
        <w:pStyle w:val="FootnoteText"/>
        <w:jc w:val="both"/>
        <w:rPr>
          <w:del w:id="1" w:author="Inesa Kocharyan" w:date="2019-10-29T12:18:00Z"/>
        </w:rPr>
      </w:pPr>
    </w:p>
  </w:footnote>
  <w:footnote w:id="3">
    <w:p w:rsidR="001F7C75" w:rsidRPr="008842CE" w:rsidRDefault="001F7C7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F7C75" w:rsidRPr="000811C1" w:rsidRDefault="001F7C75">
      <w:pPr>
        <w:pStyle w:val="FootnoteText"/>
        <w:rPr>
          <w:lang w:val="af-ZA"/>
        </w:rPr>
      </w:pPr>
    </w:p>
  </w:footnote>
  <w:footnote w:id="4">
    <w:p w:rsidR="001F7C75" w:rsidRPr="000811C1" w:rsidRDefault="001F7C75" w:rsidP="0027573B">
      <w:pPr>
        <w:pStyle w:val="FootnoteText"/>
        <w:rPr>
          <w:rFonts w:ascii="Sylfaen" w:hAnsi="Sylfaen"/>
          <w:sz w:val="18"/>
          <w:szCs w:val="18"/>
        </w:rPr>
      </w:pPr>
    </w:p>
  </w:footnote>
  <w:footnote w:id="5">
    <w:p w:rsidR="001F7C75" w:rsidRPr="00A31673" w:rsidRDefault="001F7C7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1F7C75" w:rsidRDefault="001F7C7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F7C75" w:rsidRDefault="001F7C75" w:rsidP="006B3E56">
      <w:pPr>
        <w:pStyle w:val="FootnoteText"/>
        <w:rPr>
          <w:rFonts w:asciiTheme="minorHAnsi" w:hAnsiTheme="minorHAnsi"/>
          <w:lang w:val="af-ZA"/>
        </w:rPr>
      </w:pPr>
    </w:p>
  </w:footnote>
  <w:footnote w:id="7">
    <w:p w:rsidR="006563AB" w:rsidRPr="00B94007" w:rsidRDefault="006563AB" w:rsidP="006563AB">
      <w:pPr>
        <w:widowControl w:val="0"/>
        <w:ind w:right="309"/>
        <w:jc w:val="both"/>
        <w:rPr>
          <w:rFonts w:ascii="GHEA Grapalat" w:hAnsi="GHEA Grapalat"/>
          <w:i/>
          <w:sz w:val="20"/>
          <w:szCs w:val="20"/>
        </w:rPr>
      </w:pPr>
    </w:p>
    <w:p w:rsidR="006563AB" w:rsidRPr="00D3436F" w:rsidRDefault="006563AB" w:rsidP="006563AB">
      <w:pPr>
        <w:pStyle w:val="FootnoteText"/>
        <w:rPr>
          <w:lang w:val="es-ES"/>
        </w:rPr>
      </w:pPr>
    </w:p>
  </w:footnote>
  <w:footnote w:id="8">
    <w:p w:rsidR="001F7C75" w:rsidRPr="008842CE" w:rsidRDefault="001F7C75" w:rsidP="003D2FE2">
      <w:pPr>
        <w:pStyle w:val="FootnoteText"/>
        <w:jc w:val="both"/>
      </w:pPr>
    </w:p>
  </w:footnote>
  <w:footnote w:id="9">
    <w:p w:rsidR="001F7C75" w:rsidRPr="00B94007" w:rsidRDefault="001F7C75" w:rsidP="00D3436F">
      <w:pPr>
        <w:pStyle w:val="FootnoteText"/>
        <w:widowControl w:val="0"/>
        <w:jc w:val="both"/>
      </w:pPr>
    </w:p>
  </w:footnote>
  <w:footnote w:id="10">
    <w:p w:rsidR="001F7C75" w:rsidRPr="00B94007" w:rsidRDefault="001F7C75" w:rsidP="000D6018">
      <w:pPr>
        <w:pStyle w:val="FootnoteText"/>
        <w:jc w:val="both"/>
        <w:rPr>
          <w:rFonts w:ascii="GHEA Grapalat" w:hAnsi="GHEA Grapalat"/>
        </w:rPr>
      </w:pPr>
    </w:p>
    <w:p w:rsidR="001F7C75" w:rsidRPr="00D3436F" w:rsidRDefault="001F7C75">
      <w:pPr>
        <w:pStyle w:val="FootnoteText"/>
        <w:rPr>
          <w:lang w:val="hy-AM"/>
        </w:rPr>
      </w:pPr>
    </w:p>
  </w:footnote>
  <w:footnote w:id="11">
    <w:p w:rsidR="001F7C75" w:rsidRPr="00D3436F" w:rsidRDefault="001F7C7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1F7C75" w:rsidRPr="008842CE" w:rsidRDefault="001F7C7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F7C75" w:rsidRPr="00D3436F" w:rsidRDefault="001F7C75">
      <w:pPr>
        <w:pStyle w:val="FootnoteText"/>
        <w:rPr>
          <w:lang w:val="hy-AM"/>
        </w:rPr>
      </w:pPr>
    </w:p>
  </w:footnote>
  <w:footnote w:id="13">
    <w:p w:rsidR="001F7C75" w:rsidRPr="002A493C" w:rsidRDefault="001F7C75" w:rsidP="00602182">
      <w:pPr>
        <w:pStyle w:val="FootnoteText"/>
        <w:widowControl w:val="0"/>
        <w:jc w:val="both"/>
        <w:rPr>
          <w:rFonts w:ascii="GHEA Grapalat" w:hAnsi="GHEA Grapalat"/>
          <w:i/>
          <w:lang w:eastAsia="en-US"/>
        </w:rPr>
      </w:pPr>
    </w:p>
    <w:p w:rsidR="001F7C75" w:rsidRPr="00D3436F" w:rsidRDefault="001F7C75">
      <w:pPr>
        <w:pStyle w:val="FootnoteText"/>
        <w:rPr>
          <w:lang w:val="hy-AM"/>
        </w:rPr>
      </w:pPr>
    </w:p>
  </w:footnote>
  <w:footnote w:id="14">
    <w:p w:rsidR="001F7C75" w:rsidRPr="00E861BF" w:rsidRDefault="001F7C75" w:rsidP="008842CE">
      <w:pPr>
        <w:pStyle w:val="FootnoteText"/>
        <w:widowControl w:val="0"/>
        <w:jc w:val="both"/>
        <w:rPr>
          <w:rFonts w:ascii="GHEA Grapalat" w:hAnsi="GHEA Grapalat"/>
          <w:i/>
        </w:rPr>
      </w:pPr>
    </w:p>
  </w:footnote>
  <w:footnote w:id="15">
    <w:p w:rsidR="001F7C75" w:rsidRPr="008842CE" w:rsidRDefault="001F7C7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F1623AC"/>
    <w:multiLevelType w:val="hybridMultilevel"/>
    <w:tmpl w:val="7474E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C450A64"/>
    <w:multiLevelType w:val="hybridMultilevel"/>
    <w:tmpl w:val="B308A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F123E0"/>
    <w:multiLevelType w:val="hybridMultilevel"/>
    <w:tmpl w:val="184EB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073A76"/>
    <w:multiLevelType w:val="hybridMultilevel"/>
    <w:tmpl w:val="25522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8"/>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7"/>
  </w:num>
  <w:num w:numId="26">
    <w:abstractNumId w:val="16"/>
  </w:num>
  <w:num w:numId="27">
    <w:abstractNumId w:val="19"/>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5E5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91D"/>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6BA1"/>
    <w:rsid w:val="000C6E1C"/>
    <w:rsid w:val="000C6F81"/>
    <w:rsid w:val="000D07E4"/>
    <w:rsid w:val="000D10F1"/>
    <w:rsid w:val="000D16B6"/>
    <w:rsid w:val="000D1BED"/>
    <w:rsid w:val="000D1C5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29D"/>
    <w:rsid w:val="00111FFB"/>
    <w:rsid w:val="0011313E"/>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DF"/>
    <w:rsid w:val="001B0D9A"/>
    <w:rsid w:val="001B1050"/>
    <w:rsid w:val="001B1370"/>
    <w:rsid w:val="001B1C67"/>
    <w:rsid w:val="001B1FC4"/>
    <w:rsid w:val="001B32D9"/>
    <w:rsid w:val="001B36D8"/>
    <w:rsid w:val="001B37D2"/>
    <w:rsid w:val="001B45A9"/>
    <w:rsid w:val="001B478E"/>
    <w:rsid w:val="001B6FCF"/>
    <w:rsid w:val="001C07C6"/>
    <w:rsid w:val="001C0849"/>
    <w:rsid w:val="001C1570"/>
    <w:rsid w:val="001C3D83"/>
    <w:rsid w:val="001C3F6C"/>
    <w:rsid w:val="001C6688"/>
    <w:rsid w:val="001C76F7"/>
    <w:rsid w:val="001D0249"/>
    <w:rsid w:val="001D129F"/>
    <w:rsid w:val="001D1C96"/>
    <w:rsid w:val="001D1D00"/>
    <w:rsid w:val="001D209D"/>
    <w:rsid w:val="001D2D62"/>
    <w:rsid w:val="001D5785"/>
    <w:rsid w:val="001D5B94"/>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894"/>
    <w:rsid w:val="001F1DF0"/>
    <w:rsid w:val="001F1DF7"/>
    <w:rsid w:val="001F2926"/>
    <w:rsid w:val="001F3237"/>
    <w:rsid w:val="001F386B"/>
    <w:rsid w:val="001F5834"/>
    <w:rsid w:val="001F5FDE"/>
    <w:rsid w:val="001F6578"/>
    <w:rsid w:val="001F760C"/>
    <w:rsid w:val="001F7821"/>
    <w:rsid w:val="001F7C15"/>
    <w:rsid w:val="001F7C7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116"/>
    <w:rsid w:val="002A464D"/>
    <w:rsid w:val="002A493C"/>
    <w:rsid w:val="002A4BE0"/>
    <w:rsid w:val="002A560E"/>
    <w:rsid w:val="002A665D"/>
    <w:rsid w:val="002A7380"/>
    <w:rsid w:val="002A76C6"/>
    <w:rsid w:val="002A7A40"/>
    <w:rsid w:val="002B0631"/>
    <w:rsid w:val="002B0AA4"/>
    <w:rsid w:val="002B0AEA"/>
    <w:rsid w:val="002B103D"/>
    <w:rsid w:val="002B121D"/>
    <w:rsid w:val="002B14C9"/>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6C1"/>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142"/>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A39"/>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2CD"/>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C9F"/>
    <w:rsid w:val="003B0D6E"/>
    <w:rsid w:val="003B1FC0"/>
    <w:rsid w:val="003B2119"/>
    <w:rsid w:val="003B3302"/>
    <w:rsid w:val="003B3A13"/>
    <w:rsid w:val="003B3E74"/>
    <w:rsid w:val="003B4A52"/>
    <w:rsid w:val="003B4A74"/>
    <w:rsid w:val="003B585C"/>
    <w:rsid w:val="003B5D56"/>
    <w:rsid w:val="003B60D5"/>
    <w:rsid w:val="003B60E8"/>
    <w:rsid w:val="003B644B"/>
    <w:rsid w:val="003B6791"/>
    <w:rsid w:val="003B681E"/>
    <w:rsid w:val="003B6B6A"/>
    <w:rsid w:val="003B7086"/>
    <w:rsid w:val="003B72E7"/>
    <w:rsid w:val="003B75AE"/>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F5"/>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6B4"/>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4E9"/>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E69"/>
    <w:rsid w:val="0049623A"/>
    <w:rsid w:val="0049655D"/>
    <w:rsid w:val="004974D8"/>
    <w:rsid w:val="004A0302"/>
    <w:rsid w:val="004A0321"/>
    <w:rsid w:val="004A1734"/>
    <w:rsid w:val="004A1C5D"/>
    <w:rsid w:val="004A3051"/>
    <w:rsid w:val="004A51CE"/>
    <w:rsid w:val="004A6204"/>
    <w:rsid w:val="004A712A"/>
    <w:rsid w:val="004A7168"/>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0E"/>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1AA"/>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5FC"/>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EF6"/>
    <w:rsid w:val="005A7FD2"/>
    <w:rsid w:val="005B1797"/>
    <w:rsid w:val="005B18D8"/>
    <w:rsid w:val="005B1CFC"/>
    <w:rsid w:val="005B1DD6"/>
    <w:rsid w:val="005B1E95"/>
    <w:rsid w:val="005B20E7"/>
    <w:rsid w:val="005B24F9"/>
    <w:rsid w:val="005B2723"/>
    <w:rsid w:val="005B2A24"/>
    <w:rsid w:val="005B3A59"/>
    <w:rsid w:val="005B598A"/>
    <w:rsid w:val="005B63A3"/>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563AB"/>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A97"/>
    <w:rsid w:val="00677658"/>
    <w:rsid w:val="00681F45"/>
    <w:rsid w:val="00682E8D"/>
    <w:rsid w:val="00685734"/>
    <w:rsid w:val="00685962"/>
    <w:rsid w:val="00685A30"/>
    <w:rsid w:val="00685C48"/>
    <w:rsid w:val="0068700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508"/>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CE0"/>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66B2"/>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0F3A"/>
    <w:rsid w:val="007E142C"/>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6F1"/>
    <w:rsid w:val="00824F68"/>
    <w:rsid w:val="008253F1"/>
    <w:rsid w:val="008258A1"/>
    <w:rsid w:val="00825AAE"/>
    <w:rsid w:val="00825D27"/>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B29"/>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F0732"/>
    <w:rsid w:val="008F15B9"/>
    <w:rsid w:val="008F1F9B"/>
    <w:rsid w:val="008F2148"/>
    <w:rsid w:val="008F2365"/>
    <w:rsid w:val="008F2B76"/>
    <w:rsid w:val="008F4764"/>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4A7"/>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8D"/>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F2"/>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0D"/>
    <w:rsid w:val="00AF7BE8"/>
    <w:rsid w:val="00B00003"/>
    <w:rsid w:val="00B0075A"/>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94"/>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AC"/>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1F"/>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7E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7F8"/>
    <w:rsid w:val="00BF0913"/>
    <w:rsid w:val="00BF09F8"/>
    <w:rsid w:val="00BF0BF6"/>
    <w:rsid w:val="00BF1CBD"/>
    <w:rsid w:val="00BF1D90"/>
    <w:rsid w:val="00BF2171"/>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0783"/>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AB3"/>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5A7"/>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2F18"/>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5B1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DE5"/>
    <w:rsid w:val="00D53408"/>
    <w:rsid w:val="00D53FEB"/>
    <w:rsid w:val="00D5440E"/>
    <w:rsid w:val="00D5443D"/>
    <w:rsid w:val="00D54E6F"/>
    <w:rsid w:val="00D5541F"/>
    <w:rsid w:val="00D5674E"/>
    <w:rsid w:val="00D56D2A"/>
    <w:rsid w:val="00D57126"/>
    <w:rsid w:val="00D57531"/>
    <w:rsid w:val="00D60E8B"/>
    <w:rsid w:val="00D612BC"/>
    <w:rsid w:val="00D61788"/>
    <w:rsid w:val="00D61D87"/>
    <w:rsid w:val="00D62855"/>
    <w:rsid w:val="00D62C0F"/>
    <w:rsid w:val="00D659B3"/>
    <w:rsid w:val="00D65BF2"/>
    <w:rsid w:val="00D65E4E"/>
    <w:rsid w:val="00D65EBA"/>
    <w:rsid w:val="00D67696"/>
    <w:rsid w:val="00D67C4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0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66B"/>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2E"/>
    <w:rsid w:val="00EB395D"/>
    <w:rsid w:val="00EB3BFA"/>
    <w:rsid w:val="00EB3C28"/>
    <w:rsid w:val="00EB42B2"/>
    <w:rsid w:val="00EB487B"/>
    <w:rsid w:val="00EB5576"/>
    <w:rsid w:val="00EB5604"/>
    <w:rsid w:val="00EB5989"/>
    <w:rsid w:val="00EB5F02"/>
    <w:rsid w:val="00EB602D"/>
    <w:rsid w:val="00EB6064"/>
    <w:rsid w:val="00EB6314"/>
    <w:rsid w:val="00EB6408"/>
    <w:rsid w:val="00EB6684"/>
    <w:rsid w:val="00EB67F6"/>
    <w:rsid w:val="00EB6B32"/>
    <w:rsid w:val="00EB6E54"/>
    <w:rsid w:val="00EB713D"/>
    <w:rsid w:val="00EB797D"/>
    <w:rsid w:val="00EC00EF"/>
    <w:rsid w:val="00EC0877"/>
    <w:rsid w:val="00EC09B0"/>
    <w:rsid w:val="00EC165E"/>
    <w:rsid w:val="00EC22F7"/>
    <w:rsid w:val="00EC2345"/>
    <w:rsid w:val="00EC2CDE"/>
    <w:rsid w:val="00EC362B"/>
    <w:rsid w:val="00EC400D"/>
    <w:rsid w:val="00EC44C7"/>
    <w:rsid w:val="00EC4580"/>
    <w:rsid w:val="00EC4FF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890"/>
    <w:rsid w:val="00EE2663"/>
    <w:rsid w:val="00EE3454"/>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DC"/>
    <w:rsid w:val="00EF548A"/>
    <w:rsid w:val="00EF6526"/>
    <w:rsid w:val="00EF7868"/>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80C"/>
    <w:rsid w:val="00F26A4C"/>
    <w:rsid w:val="00F274C5"/>
    <w:rsid w:val="00F332DF"/>
    <w:rsid w:val="00F333A6"/>
    <w:rsid w:val="00F339E3"/>
    <w:rsid w:val="00F34417"/>
    <w:rsid w:val="00F367A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51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445"/>
    <w:rsid w:val="00F73515"/>
    <w:rsid w:val="00F73CAB"/>
    <w:rsid w:val="00F73D7F"/>
    <w:rsid w:val="00F743B3"/>
    <w:rsid w:val="00F7451F"/>
    <w:rsid w:val="00F7467F"/>
    <w:rsid w:val="00F74843"/>
    <w:rsid w:val="00F74984"/>
    <w:rsid w:val="00F7541A"/>
    <w:rsid w:val="00F7609B"/>
    <w:rsid w:val="00F763EC"/>
    <w:rsid w:val="00F775CA"/>
    <w:rsid w:val="00F80761"/>
    <w:rsid w:val="00F80CA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5A5"/>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B79A1"/>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63BFC"/>
  <w15:docId w15:val="{78234B88-DE07-475D-8F0D-D27D8B73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26C56"/>
    <w:rPr>
      <w:rFonts w:ascii="Courier New" w:hAnsi="Courier New" w:cs="Courier New"/>
      <w:lang w:bidi="ar-SA"/>
    </w:rPr>
  </w:style>
  <w:style w:type="character" w:customStyle="1" w:styleId="s3uucc">
    <w:name w:val="s3uucc"/>
    <w:basedOn w:val="DefaultParagraphFont"/>
    <w:rsid w:val="00687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xasheniaap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exasheniaap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5DEF5-228F-49D3-B236-AF6F99D97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51</Pages>
  <Words>18279</Words>
  <Characters>104191</Characters>
  <Application>Microsoft Office Word</Application>
  <DocSecurity>0</DocSecurity>
  <Lines>868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Tntesakan-4</cp:lastModifiedBy>
  <cp:revision>819</cp:revision>
  <cp:lastPrinted>2018-02-16T07:12:00Z</cp:lastPrinted>
  <dcterms:created xsi:type="dcterms:W3CDTF">2019-10-28T07:04:00Z</dcterms:created>
  <dcterms:modified xsi:type="dcterms:W3CDTF">2020-08-04T11:57:00Z</dcterms:modified>
</cp:coreProperties>
</file>