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A71D81" w:rsidRDefault="00A551D0" w:rsidP="00A551D0">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A551D0" w:rsidRPr="00A71D81" w:rsidRDefault="00A551D0" w:rsidP="00A551D0">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Pr="00A71D81">
        <w:rPr>
          <w:rFonts w:ascii="GHEA Grapalat" w:hAnsi="GHEA Grapalat"/>
          <w:i w:val="0"/>
          <w:lang w:val="af-ZA"/>
        </w:rPr>
        <w:t xml:space="preserve"> ՄԱՍԻՆ*</w:t>
      </w:r>
    </w:p>
    <w:p w:rsidR="00A551D0" w:rsidRDefault="00A551D0" w:rsidP="00EF3662">
      <w:pPr>
        <w:pStyle w:val="a3"/>
        <w:spacing w:line="240" w:lineRule="auto"/>
        <w:jc w:val="center"/>
        <w:rPr>
          <w:rFonts w:ascii="GHEA Grapalat" w:hAnsi="GHEA Grapalat"/>
          <w:i w:val="0"/>
          <w:lang w:val="af-ZA"/>
        </w:rPr>
      </w:pPr>
    </w:p>
    <w:p w:rsidR="00A551D0" w:rsidRDefault="00A551D0"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1A349C" w:rsidP="00D21F8D">
      <w:pPr>
        <w:pStyle w:val="a3"/>
        <w:spacing w:line="240" w:lineRule="auto"/>
        <w:jc w:val="center"/>
        <w:rPr>
          <w:rFonts w:ascii="GHEA Grapalat" w:hAnsi="GHEA Grapalat"/>
          <w:i w:val="0"/>
          <w:lang w:val="af-ZA"/>
        </w:rPr>
      </w:pPr>
      <w:r>
        <w:rPr>
          <w:rFonts w:ascii="GHEA Grapalat" w:hAnsi="GHEA Grapalat"/>
          <w:i w:val="0"/>
          <w:lang w:val="af-ZA"/>
        </w:rPr>
        <w:t>2023</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A551D0">
        <w:rPr>
          <w:rFonts w:ascii="GHEA Grapalat" w:hAnsi="GHEA Grapalat"/>
          <w:i w:val="0"/>
          <w:lang w:val="af-ZA"/>
        </w:rPr>
        <w:t>հունվարի</w:t>
      </w:r>
      <w:r w:rsidR="003C53D4" w:rsidRPr="00A71D81">
        <w:rPr>
          <w:rFonts w:ascii="GHEA Grapalat" w:hAnsi="GHEA Grapalat"/>
          <w:i w:val="0"/>
          <w:lang w:val="af-ZA"/>
        </w:rPr>
        <w:t>»«</w:t>
      </w:r>
      <w:r w:rsidR="00A551D0">
        <w:rPr>
          <w:rFonts w:ascii="GHEA Grapalat" w:hAnsi="GHEA Grapalat"/>
          <w:i w:val="0"/>
          <w:lang w:val="af-ZA"/>
        </w:rPr>
        <w:t>10</w:t>
      </w:r>
      <w:r w:rsidR="003C53D4" w:rsidRPr="00A71D81">
        <w:rPr>
          <w:rFonts w:ascii="GHEA Grapalat" w:hAnsi="GHEA Grapalat"/>
          <w:i w:val="0"/>
          <w:lang w:val="af-ZA"/>
        </w:rPr>
        <w:t>»</w:t>
      </w:r>
      <w:r w:rsidR="00A76C15" w:rsidRPr="00A71D81">
        <w:rPr>
          <w:rFonts w:ascii="GHEA Grapalat" w:hAnsi="GHEA Grapalat"/>
          <w:i w:val="0"/>
          <w:lang w:val="af-ZA"/>
        </w:rPr>
        <w:t>«</w:t>
      </w:r>
      <w:r w:rsidR="00A551D0">
        <w:rPr>
          <w:rFonts w:ascii="GHEA Grapalat" w:hAnsi="GHEA Grapalat"/>
          <w:i w:val="0"/>
          <w:lang w:val="af-ZA"/>
        </w:rPr>
        <w:t>1</w:t>
      </w:r>
      <w:r w:rsidR="00A76C15" w:rsidRPr="00A71D81">
        <w:rPr>
          <w:rFonts w:ascii="GHEA Grapalat" w:hAnsi="GHEA Grapalat"/>
          <w:i w:val="0"/>
          <w:lang w:val="af-ZA"/>
        </w:rPr>
        <w:t>»</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A551D0" w:rsidRPr="00047A5C" w:rsidRDefault="00496E18" w:rsidP="00A551D0">
      <w:pPr>
        <w:pStyle w:val="a3"/>
        <w:spacing w:line="240" w:lineRule="auto"/>
        <w:jc w:val="center"/>
        <w:rPr>
          <w:rFonts w:ascii="Sylfaen" w:hAnsi="Sylfaen"/>
          <w:i w:val="0"/>
          <w:sz w:val="24"/>
          <w:szCs w:val="24"/>
          <w:lang w:val="hy-AM"/>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575BEF">
        <w:rPr>
          <w:rFonts w:ascii="GHEA Grapalat" w:hAnsi="GHEA Grapalat"/>
          <w:i w:val="0"/>
          <w:lang w:val="af-ZA"/>
        </w:rPr>
        <w:t xml:space="preserve">  </w:t>
      </w:r>
      <w:r w:rsidR="00047A5C">
        <w:rPr>
          <w:rFonts w:ascii="Arial Unicode" w:hAnsi="Arial Unicode"/>
          <w:i w:val="0"/>
          <w:sz w:val="24"/>
          <w:szCs w:val="24"/>
          <w:lang w:val="ru-RU"/>
        </w:rPr>
        <w:t>ՓՎՄ</w:t>
      </w:r>
      <w:r w:rsidR="00047A5C" w:rsidRPr="00047A5C">
        <w:rPr>
          <w:rFonts w:ascii="Arial Unicode" w:hAnsi="Arial Unicode"/>
          <w:i w:val="0"/>
          <w:sz w:val="24"/>
          <w:szCs w:val="24"/>
          <w:lang w:val="af-ZA"/>
        </w:rPr>
        <w:t>-</w:t>
      </w:r>
      <w:r w:rsidR="00047A5C">
        <w:rPr>
          <w:rFonts w:ascii="Arial Unicode" w:hAnsi="Arial Unicode"/>
          <w:i w:val="0"/>
          <w:sz w:val="24"/>
          <w:szCs w:val="24"/>
          <w:lang w:val="ru-RU"/>
        </w:rPr>
        <w:t>ԳՀԱՊՁԲ</w:t>
      </w:r>
      <w:r w:rsidR="00047A5C" w:rsidRPr="00047A5C">
        <w:rPr>
          <w:rFonts w:ascii="Arial Unicode" w:hAnsi="Arial Unicode"/>
          <w:i w:val="0"/>
          <w:sz w:val="24"/>
          <w:szCs w:val="24"/>
          <w:lang w:val="af-ZA"/>
        </w:rPr>
        <w:t xml:space="preserve">-23/01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91042F" w:rsidP="00EF3662">
      <w:pPr>
        <w:pStyle w:val="a3"/>
        <w:spacing w:line="240" w:lineRule="auto"/>
        <w:rPr>
          <w:rFonts w:ascii="GHEA Grapalat" w:hAnsi="GHEA Grapalat"/>
          <w:i w:val="0"/>
          <w:lang w:val="af-ZA"/>
        </w:rPr>
      </w:pPr>
    </w:p>
    <w:p w:rsidR="00642EFE" w:rsidRPr="00986902" w:rsidRDefault="00A551D0" w:rsidP="00575BEF">
      <w:pPr>
        <w:jc w:val="both"/>
        <w:rPr>
          <w:rFonts w:ascii="GHEA Grapalat" w:hAnsi="GHEA Grapalat"/>
          <w:sz w:val="22"/>
          <w:szCs w:val="22"/>
          <w:lang w:val="af-ZA"/>
        </w:rPr>
      </w:pPr>
      <w:r w:rsidRPr="00575BEF">
        <w:rPr>
          <w:rFonts w:ascii="GHEA Grapalat" w:hAnsi="GHEA Grapalat"/>
          <w:i/>
          <w:lang w:val="af-ZA"/>
        </w:rPr>
        <w:t>Պատվիրատուն</w:t>
      </w:r>
      <w:r w:rsidR="00575BEF">
        <w:rPr>
          <w:rFonts w:ascii="GHEA Grapalat" w:hAnsi="GHEA Grapalat"/>
          <w:i/>
          <w:lang w:val="af-ZA"/>
        </w:rPr>
        <w:t xml:space="preserve"> </w:t>
      </w:r>
      <w:r w:rsidR="00047A5C">
        <w:rPr>
          <w:rFonts w:ascii="GHEA Grapalat" w:hAnsi="GHEA Grapalat"/>
          <w:i/>
          <w:lang w:val="hy-AM"/>
        </w:rPr>
        <w:t xml:space="preserve"> </w:t>
      </w:r>
      <w:r w:rsidR="00047A5C">
        <w:rPr>
          <w:rFonts w:ascii="Sylfaen" w:hAnsi="Sylfaen"/>
          <w:sz w:val="22"/>
          <w:szCs w:val="22"/>
        </w:rPr>
        <w:t>Փոքր</w:t>
      </w:r>
      <w:r w:rsidR="00047A5C" w:rsidRPr="00047A5C">
        <w:rPr>
          <w:rFonts w:ascii="Sylfaen" w:hAnsi="Sylfaen"/>
          <w:sz w:val="22"/>
          <w:szCs w:val="22"/>
          <w:lang w:val="af-ZA"/>
        </w:rPr>
        <w:t xml:space="preserve"> </w:t>
      </w:r>
      <w:r w:rsidR="00047A5C">
        <w:rPr>
          <w:rFonts w:ascii="Sylfaen" w:hAnsi="Sylfaen"/>
          <w:sz w:val="22"/>
          <w:szCs w:val="22"/>
        </w:rPr>
        <w:t>Վեդու</w:t>
      </w:r>
      <w:r w:rsidR="00047A5C" w:rsidRPr="00047A5C">
        <w:rPr>
          <w:rFonts w:ascii="Sylfaen" w:hAnsi="Sylfaen"/>
          <w:sz w:val="22"/>
          <w:szCs w:val="22"/>
          <w:lang w:val="af-ZA"/>
        </w:rPr>
        <w:t xml:space="preserve"> &lt;&lt;</w:t>
      </w:r>
      <w:r w:rsidR="00047A5C">
        <w:rPr>
          <w:rFonts w:ascii="Sylfaen" w:hAnsi="Sylfaen"/>
          <w:sz w:val="22"/>
          <w:szCs w:val="22"/>
          <w:lang w:val="hy-AM"/>
        </w:rPr>
        <w:t>Զարթոնք</w:t>
      </w:r>
      <w:r w:rsidR="00047A5C" w:rsidRPr="00047A5C">
        <w:rPr>
          <w:rFonts w:ascii="Sylfaen" w:hAnsi="Sylfaen"/>
          <w:sz w:val="22"/>
          <w:szCs w:val="22"/>
          <w:lang w:val="af-ZA"/>
        </w:rPr>
        <w:t xml:space="preserve">&gt;&gt; </w:t>
      </w:r>
      <w:r w:rsidR="00575BEF" w:rsidRPr="003C38B1">
        <w:rPr>
          <w:rFonts w:ascii="Sylfaen" w:hAnsi="Sylfaen"/>
          <w:sz w:val="22"/>
          <w:szCs w:val="22"/>
          <w:lang w:val="af-ZA"/>
        </w:rPr>
        <w:t xml:space="preserve"> </w:t>
      </w:r>
      <w:r w:rsidR="00575BEF">
        <w:rPr>
          <w:rFonts w:ascii="Sylfaen" w:hAnsi="Sylfaen"/>
          <w:sz w:val="22"/>
          <w:szCs w:val="22"/>
          <w:lang w:val="ru-RU"/>
        </w:rPr>
        <w:t>ՆՈՒՀ</w:t>
      </w:r>
      <w:r w:rsidR="00047A5C">
        <w:rPr>
          <w:rFonts w:ascii="Sylfaen" w:hAnsi="Sylfaen"/>
          <w:sz w:val="22"/>
          <w:szCs w:val="22"/>
          <w:lang w:val="hy-AM"/>
        </w:rPr>
        <w:t xml:space="preserve"> </w:t>
      </w:r>
      <w:r w:rsidR="00575BEF" w:rsidRPr="001A347A">
        <w:rPr>
          <w:rFonts w:ascii="Sylfaen" w:hAnsi="Sylfaen" w:cs="Sylfaen"/>
          <w:sz w:val="22"/>
          <w:szCs w:val="22"/>
          <w:lang w:val="hy-AM"/>
        </w:rPr>
        <w:t>ՀՈԱԿ</w:t>
      </w:r>
      <w:r w:rsidR="00575BEF" w:rsidRPr="00575BEF">
        <w:rPr>
          <w:rFonts w:ascii="Sylfaen" w:hAnsi="Sylfaen" w:cs="Sylfaen"/>
          <w:sz w:val="22"/>
          <w:szCs w:val="22"/>
          <w:lang w:val="af-ZA"/>
        </w:rPr>
        <w:t xml:space="preserve"> </w:t>
      </w:r>
      <w:r w:rsidR="00575BEF" w:rsidRPr="00A71D81">
        <w:rPr>
          <w:rFonts w:ascii="GHEA Grapalat" w:hAnsi="GHEA Grapalat"/>
          <w:lang w:val="af-ZA"/>
        </w:rPr>
        <w:t>, որը գտնվում է</w:t>
      </w:r>
      <w:r w:rsidR="00575BEF" w:rsidRPr="005318E2">
        <w:rPr>
          <w:rFonts w:ascii="Sylfaen" w:hAnsi="Sylfaen"/>
          <w:sz w:val="22"/>
          <w:szCs w:val="22"/>
          <w:lang w:val="af-ZA"/>
        </w:rPr>
        <w:t xml:space="preserve"> </w:t>
      </w:r>
      <w:r w:rsidR="00047A5C" w:rsidRPr="00EE59F7">
        <w:rPr>
          <w:rFonts w:ascii="GHEA Grapalat" w:hAnsi="GHEA Grapalat"/>
          <w:sz w:val="22"/>
          <w:szCs w:val="22"/>
          <w:lang w:val="hy-AM"/>
        </w:rPr>
        <w:t xml:space="preserve"> </w:t>
      </w:r>
      <w:r w:rsidR="00047A5C" w:rsidRPr="00EE59F7">
        <w:rPr>
          <w:rFonts w:ascii="GHEA Grapalat" w:hAnsi="GHEA Grapalat"/>
          <w:sz w:val="22"/>
          <w:szCs w:val="22"/>
          <w:lang w:val="af-ZA"/>
        </w:rPr>
        <w:t>Փոքր Վեդի</w:t>
      </w:r>
      <w:r w:rsidR="00047A5C">
        <w:rPr>
          <w:rFonts w:ascii="GHEA Grapalat" w:hAnsi="GHEA Grapalat"/>
          <w:sz w:val="22"/>
          <w:szCs w:val="22"/>
          <w:lang w:val="hy-AM"/>
        </w:rPr>
        <w:t xml:space="preserve"> </w:t>
      </w:r>
      <w:r w:rsidR="00986902" w:rsidRPr="00986902">
        <w:rPr>
          <w:rFonts w:ascii="GHEA Grapalat" w:hAnsi="GHEA Grapalat"/>
          <w:sz w:val="22"/>
          <w:szCs w:val="22"/>
          <w:lang w:val="af-ZA"/>
        </w:rPr>
        <w:t xml:space="preserve"> </w:t>
      </w:r>
      <w:r w:rsidR="00986902">
        <w:rPr>
          <w:rFonts w:ascii="GHEA Grapalat" w:hAnsi="GHEA Grapalat"/>
          <w:sz w:val="22"/>
          <w:szCs w:val="22"/>
          <w:lang w:val="ru-RU"/>
        </w:rPr>
        <w:t>բնակավայրի</w:t>
      </w:r>
      <w:r w:rsidR="00986902" w:rsidRPr="00986902">
        <w:rPr>
          <w:rFonts w:ascii="GHEA Grapalat" w:hAnsi="GHEA Grapalat"/>
          <w:sz w:val="22"/>
          <w:szCs w:val="22"/>
          <w:lang w:val="af-ZA"/>
        </w:rPr>
        <w:t xml:space="preserve">  </w:t>
      </w:r>
      <w:r w:rsidR="00047A5C" w:rsidRPr="00EE59F7">
        <w:rPr>
          <w:rFonts w:ascii="GHEA Grapalat" w:hAnsi="GHEA Grapalat"/>
          <w:sz w:val="22"/>
          <w:szCs w:val="22"/>
          <w:lang w:val="af-ZA"/>
        </w:rPr>
        <w:t>Մ. Հովհաննիսյան 24</w:t>
      </w:r>
      <w:r w:rsidR="00047A5C">
        <w:rPr>
          <w:rFonts w:ascii="GHEA Grapalat" w:hAnsi="GHEA Grapalat"/>
          <w:sz w:val="22"/>
          <w:szCs w:val="22"/>
          <w:lang w:val="hy-AM"/>
        </w:rPr>
        <w:t xml:space="preserve"> </w:t>
      </w:r>
      <w:r w:rsidR="00575BEF" w:rsidRPr="00A71D81">
        <w:rPr>
          <w:rFonts w:ascii="GHEA Grapalat" w:hAnsi="GHEA Grapalat"/>
          <w:lang w:val="af-ZA"/>
        </w:rPr>
        <w:t>հաս</w:t>
      </w:r>
      <w:r w:rsidR="00575BEF">
        <w:rPr>
          <w:rFonts w:ascii="GHEA Grapalat" w:hAnsi="GHEA Grapalat"/>
          <w:lang w:val="af-ZA"/>
        </w:rPr>
        <w:t>ցեում</w:t>
      </w:r>
      <w:r w:rsidR="00575BEF" w:rsidRPr="00A71D81">
        <w:rPr>
          <w:rFonts w:ascii="GHEA Grapalat" w:hAnsi="GHEA Grapalat"/>
          <w:sz w:val="16"/>
          <w:szCs w:val="16"/>
          <w:lang w:val="af-ZA"/>
        </w:rPr>
        <w:t xml:space="preserve">       </w:t>
      </w:r>
      <w:r w:rsidR="00575BEF" w:rsidRPr="00A71D81">
        <w:rPr>
          <w:rFonts w:ascii="GHEA Grapalat" w:hAnsi="GHEA Grapalat"/>
          <w:lang w:val="af-ZA"/>
        </w:rPr>
        <w:t xml:space="preserve">հայտարարում է </w:t>
      </w:r>
      <w:r w:rsidR="00575BEF">
        <w:rPr>
          <w:rFonts w:ascii="GHEA Grapalat" w:hAnsi="GHEA Grapalat"/>
          <w:lang w:val="af-ZA"/>
        </w:rPr>
        <w:t>գնանշան հարցում</w:t>
      </w:r>
      <w:r w:rsidR="00575BEF" w:rsidRPr="00A71D81">
        <w:rPr>
          <w:rFonts w:ascii="GHEA Grapalat" w:hAnsi="GHEA Grapalat"/>
          <w:lang w:val="af-ZA"/>
        </w:rPr>
        <w:t>, որն իրականացվում է մեկ փուլով</w:t>
      </w:r>
      <w:r w:rsidR="00575BEF" w:rsidRPr="00575BEF">
        <w:rPr>
          <w:rFonts w:ascii="GHEA Grapalat" w:hAnsi="GHEA Grapalat"/>
          <w:lang w:val="af-ZA"/>
        </w:rPr>
        <w:t xml:space="preserve"> </w:t>
      </w:r>
      <w:r w:rsidRPr="00575BEF">
        <w:rPr>
          <w:rFonts w:ascii="GHEA Grapalat" w:hAnsi="GHEA Grapalat"/>
          <w:lang w:val="af-ZA"/>
        </w:rPr>
        <w:t xml:space="preserve">հայտարարում է  գնանշման հարցման </w:t>
      </w:r>
      <w:r w:rsidR="00955E87" w:rsidRPr="00575BEF">
        <w:rPr>
          <w:rFonts w:ascii="GHEA Grapalat" w:hAnsi="GHEA Grapalat"/>
          <w:lang w:val="af-ZA"/>
        </w:rPr>
        <w:t>մրցույթ</w:t>
      </w:r>
      <w:r w:rsidR="00A20B69" w:rsidRPr="00575BEF">
        <w:rPr>
          <w:rFonts w:ascii="GHEA Grapalat" w:hAnsi="GHEA Grapalat"/>
          <w:lang w:val="af-ZA"/>
        </w:rPr>
        <w:t>, որն իրականացվում է մեկ փուլով</w:t>
      </w:r>
      <w:r w:rsidR="00236B75" w:rsidRPr="00575BEF">
        <w:rPr>
          <w:rFonts w:ascii="GHEA Grapalat" w:hAnsi="GHEA Grapalat"/>
          <w:lang w:val="af-ZA"/>
        </w:rPr>
        <w:t>:</w:t>
      </w:r>
    </w:p>
    <w:p w:rsidR="006265F4" w:rsidRPr="00575BEF" w:rsidRDefault="00A20B69" w:rsidP="00575BEF">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r>
      <w:bookmarkStart w:id="0" w:name="_Hlk23167417"/>
      <w:r w:rsidR="00496E18" w:rsidRPr="00575BEF">
        <w:rPr>
          <w:rFonts w:ascii="GHEA Grapalat" w:hAnsi="GHEA Grapalat"/>
          <w:i w:val="0"/>
          <w:sz w:val="24"/>
          <w:szCs w:val="24"/>
          <w:lang w:val="af-ZA"/>
        </w:rPr>
        <w:t>Սույն ընթացակարգի</w:t>
      </w:r>
      <w:bookmarkEnd w:id="0"/>
      <w:r w:rsidR="00496E18" w:rsidRPr="00575BEF">
        <w:rPr>
          <w:rFonts w:ascii="GHEA Grapalat" w:hAnsi="GHEA Grapalat"/>
          <w:i w:val="0"/>
          <w:sz w:val="24"/>
          <w:szCs w:val="24"/>
          <w:lang w:val="af-ZA"/>
        </w:rPr>
        <w:t xml:space="preserve"> արդյունքում</w:t>
      </w:r>
      <w:r w:rsidR="002E7EE1" w:rsidRPr="00575BEF">
        <w:rPr>
          <w:rFonts w:ascii="GHEA Grapalat" w:hAnsi="GHEA Grapalat"/>
          <w:i w:val="0"/>
          <w:sz w:val="24"/>
          <w:szCs w:val="24"/>
          <w:lang w:val="hy-AM"/>
        </w:rPr>
        <w:t>ընտրված</w:t>
      </w:r>
      <w:r w:rsidR="00642EFE" w:rsidRPr="00575BEF">
        <w:rPr>
          <w:rFonts w:ascii="GHEA Grapalat" w:hAnsi="GHEA Grapalat"/>
          <w:i w:val="0"/>
          <w:sz w:val="24"/>
          <w:szCs w:val="24"/>
          <w:lang w:val="af-ZA"/>
        </w:rPr>
        <w:t xml:space="preserve"> մասնակցին սահմանված կարգով կառաջարկվի կնքել</w:t>
      </w:r>
      <w:r w:rsidR="00A551D0" w:rsidRPr="00575BEF">
        <w:rPr>
          <w:rFonts w:ascii="Sylfaen" w:hAnsi="Sylfaen"/>
          <w:i w:val="0"/>
          <w:sz w:val="24"/>
          <w:szCs w:val="24"/>
          <w:lang w:val="af-ZA"/>
        </w:rPr>
        <w:t>&lt;&lt;Սննդամթերքի&gt;&gt;</w:t>
      </w:r>
      <w:r w:rsidR="00341A74" w:rsidRPr="00575BEF">
        <w:rPr>
          <w:rFonts w:ascii="GHEA Grapalat" w:hAnsi="GHEA Grapalat"/>
          <w:i w:val="0"/>
          <w:sz w:val="24"/>
          <w:szCs w:val="24"/>
          <w:lang w:val="af-ZA"/>
        </w:rPr>
        <w:t xml:space="preserve">մատակարարման պայմանագիր (այսուհետ` </w:t>
      </w:r>
      <w:r w:rsidR="006265F4" w:rsidRPr="00575BEF">
        <w:rPr>
          <w:rFonts w:ascii="GHEA Grapalat" w:hAnsi="GHEA Grapalat"/>
          <w:i w:val="0"/>
          <w:sz w:val="24"/>
          <w:szCs w:val="24"/>
          <w:lang w:val="af-ZA"/>
        </w:rPr>
        <w:t xml:space="preserve">պայմանագիր)։ </w:t>
      </w:r>
    </w:p>
    <w:p w:rsidR="00496E18" w:rsidRPr="00575BEF" w:rsidRDefault="00496E18" w:rsidP="00EF3662">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t>ապրանքի անվանումը</w:t>
      </w:r>
    </w:p>
    <w:p w:rsidR="00357D48" w:rsidRPr="00575BEF" w:rsidRDefault="00A20B69" w:rsidP="00EF3662">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r>
      <w:r w:rsidR="00A76C15" w:rsidRPr="00575BEF">
        <w:rPr>
          <w:rFonts w:ascii="GHEA Grapalat" w:hAnsi="GHEA Grapalat"/>
          <w:i w:val="0"/>
          <w:sz w:val="24"/>
          <w:szCs w:val="24"/>
          <w:lang w:val="af-ZA"/>
        </w:rPr>
        <w:t>«</w:t>
      </w:r>
      <w:r w:rsidR="00357D48" w:rsidRPr="00575BEF">
        <w:rPr>
          <w:rFonts w:ascii="GHEA Grapalat" w:hAnsi="GHEA Grapalat"/>
          <w:i w:val="0"/>
          <w:sz w:val="24"/>
          <w:szCs w:val="24"/>
          <w:lang w:val="af-ZA"/>
        </w:rPr>
        <w:t>Գնումների մասին</w:t>
      </w:r>
      <w:r w:rsidR="00A76C15" w:rsidRPr="00575BEF">
        <w:rPr>
          <w:rFonts w:ascii="GHEA Grapalat" w:hAnsi="GHEA Grapalat"/>
          <w:i w:val="0"/>
          <w:sz w:val="24"/>
          <w:szCs w:val="24"/>
          <w:lang w:val="af-ZA"/>
        </w:rPr>
        <w:t>»</w:t>
      </w:r>
      <w:r w:rsidR="00357D48" w:rsidRPr="00575BEF">
        <w:rPr>
          <w:rFonts w:ascii="GHEA Grapalat" w:hAnsi="GHEA Grapalat"/>
          <w:i w:val="0"/>
          <w:sz w:val="24"/>
          <w:szCs w:val="24"/>
          <w:lang w:val="af-ZA"/>
        </w:rPr>
        <w:t xml:space="preserve">ՀՀ օրենքի </w:t>
      </w:r>
      <w:r w:rsidR="00955E87" w:rsidRPr="00575BEF">
        <w:rPr>
          <w:rFonts w:ascii="GHEA Grapalat" w:hAnsi="GHEA Grapalat"/>
          <w:i w:val="0"/>
          <w:sz w:val="24"/>
          <w:szCs w:val="24"/>
          <w:lang w:val="af-ZA"/>
        </w:rPr>
        <w:t>7</w:t>
      </w:r>
      <w:r w:rsidR="00357D48" w:rsidRPr="00575BEF">
        <w:rPr>
          <w:rFonts w:ascii="GHEA Grapalat" w:hAnsi="GHEA Grapalat"/>
          <w:i w:val="0"/>
          <w:sz w:val="24"/>
          <w:szCs w:val="24"/>
          <w:lang w:val="af-ZA"/>
        </w:rPr>
        <w:t xml:space="preserve">-րդ հոդվածի համաձայն` </w:t>
      </w:r>
      <w:r w:rsidR="00DB4CC7" w:rsidRPr="00575BEF">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75BEF">
        <w:rPr>
          <w:rFonts w:ascii="GHEA Grapalat" w:hAnsi="GHEA Grapalat"/>
          <w:i w:val="0"/>
          <w:sz w:val="24"/>
          <w:szCs w:val="24"/>
          <w:lang w:val="af-ZA"/>
        </w:rPr>
        <w:t xml:space="preserve">սույն </w:t>
      </w:r>
      <w:r w:rsidR="00496E18" w:rsidRPr="00575BEF">
        <w:rPr>
          <w:rFonts w:ascii="GHEA Grapalat" w:hAnsi="GHEA Grapalat"/>
          <w:i w:val="0"/>
          <w:sz w:val="24"/>
          <w:szCs w:val="24"/>
          <w:lang w:val="af-ZA"/>
        </w:rPr>
        <w:t xml:space="preserve">ընթացակարգին </w:t>
      </w:r>
      <w:r w:rsidR="00DB4CC7" w:rsidRPr="00575BEF">
        <w:rPr>
          <w:rFonts w:ascii="GHEA Grapalat" w:hAnsi="GHEA Grapalat"/>
          <w:i w:val="0"/>
          <w:sz w:val="24"/>
          <w:szCs w:val="24"/>
          <w:lang w:val="af-ZA"/>
        </w:rPr>
        <w:t>մասնակցելու հավասար իրավունք:</w:t>
      </w:r>
    </w:p>
    <w:p w:rsidR="00A20B69" w:rsidRPr="00575BEF" w:rsidRDefault="00496E18" w:rsidP="00EF3662">
      <w:pPr>
        <w:ind w:firstLine="720"/>
        <w:jc w:val="both"/>
        <w:rPr>
          <w:rFonts w:ascii="GHEA Grapalat" w:hAnsi="GHEA Grapalat"/>
          <w:lang w:val="af-ZA"/>
        </w:rPr>
      </w:pPr>
      <w:r w:rsidRPr="00575BEF">
        <w:rPr>
          <w:rFonts w:ascii="GHEA Grapalat" w:hAnsi="GHEA Grapalat"/>
          <w:lang w:val="af-ZA"/>
        </w:rPr>
        <w:t xml:space="preserve">Սույն ընթացակարգին </w:t>
      </w:r>
      <w:r w:rsidR="00357D48" w:rsidRPr="00575BEF">
        <w:rPr>
          <w:rFonts w:ascii="GHEA Grapalat" w:hAnsi="GHEA Grapalat"/>
          <w:lang w:val="af-ZA"/>
        </w:rPr>
        <w:t>մասնակցելու իրավունք</w:t>
      </w:r>
      <w:r w:rsidR="003C3660" w:rsidRPr="00575BEF">
        <w:rPr>
          <w:rFonts w:ascii="GHEA Grapalat" w:hAnsi="GHEA Grapalat"/>
          <w:lang w:val="af-ZA"/>
        </w:rPr>
        <w:t xml:space="preserve">չունեցող </w:t>
      </w:r>
      <w:r w:rsidR="006E7947" w:rsidRPr="00575BEF">
        <w:rPr>
          <w:rFonts w:ascii="GHEA Grapalat" w:hAnsi="GHEA Grapalat"/>
          <w:lang w:val="af-ZA"/>
        </w:rPr>
        <w:t xml:space="preserve">անձանց, ինչպես </w:t>
      </w:r>
      <w:r w:rsidR="00A20B69" w:rsidRPr="00575BEF">
        <w:rPr>
          <w:rFonts w:ascii="GHEA Grapalat" w:hAnsi="GHEA Grapalat"/>
          <w:lang w:val="af-ZA"/>
        </w:rPr>
        <w:t xml:space="preserve">նաև մասնակիցներին ներկայացվող </w:t>
      </w:r>
      <w:r w:rsidR="008A511D" w:rsidRPr="00575BEF">
        <w:rPr>
          <w:rFonts w:ascii="GHEA Grapalat" w:hAnsi="GHEA Grapalat"/>
          <w:lang w:val="af-ZA"/>
        </w:rPr>
        <w:t xml:space="preserve">պայմանները </w:t>
      </w:r>
      <w:r w:rsidR="00A20B69" w:rsidRPr="00575BEF">
        <w:rPr>
          <w:rFonts w:ascii="GHEA Grapalat" w:hAnsi="GHEA Grapalat"/>
          <w:lang w:val="af-ZA"/>
        </w:rPr>
        <w:t>սահմանված են սույն ընթացակարգի հրավերով:</w:t>
      </w:r>
    </w:p>
    <w:p w:rsidR="00357D48" w:rsidRPr="00575BEF" w:rsidRDefault="00EE73A8"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Ընտրված </w:t>
      </w:r>
      <w:r w:rsidR="00357D48" w:rsidRPr="00575BEF">
        <w:rPr>
          <w:rFonts w:ascii="GHEA Grapalat" w:hAnsi="GHEA Grapalat"/>
          <w:i w:val="0"/>
          <w:sz w:val="24"/>
          <w:szCs w:val="24"/>
          <w:lang w:val="af-ZA"/>
        </w:rPr>
        <w:t xml:space="preserve">մասնակիցը որոշվում է </w:t>
      </w:r>
      <w:bookmarkStart w:id="1" w:name="_Hlk23167512"/>
      <w:r w:rsidR="00496E18" w:rsidRPr="00575BEF">
        <w:rPr>
          <w:rFonts w:ascii="GHEA Grapalat" w:hAnsi="GHEA Grapalat"/>
          <w:i w:val="0"/>
          <w:sz w:val="24"/>
          <w:szCs w:val="24"/>
          <w:lang w:val="af-ZA"/>
        </w:rPr>
        <w:t xml:space="preserve">ոչ գնային պայմաններով բավարար գնահատված </w:t>
      </w:r>
      <w:bookmarkEnd w:id="1"/>
      <w:r w:rsidR="00357D48" w:rsidRPr="00575BEF">
        <w:rPr>
          <w:rFonts w:ascii="GHEA Grapalat" w:hAnsi="GHEA Grapalat"/>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75BEF">
        <w:rPr>
          <w:rFonts w:ascii="GHEA Grapalat" w:hAnsi="GHEA Grapalat"/>
          <w:i w:val="0"/>
          <w:sz w:val="24"/>
          <w:szCs w:val="24"/>
          <w:lang w:val="af-ZA"/>
        </w:rPr>
        <w:t>։</w:t>
      </w:r>
    </w:p>
    <w:p w:rsidR="000E2427" w:rsidRPr="00575BEF" w:rsidRDefault="000E2427"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Սույն </w:t>
      </w:r>
      <w:r w:rsidR="00496E18" w:rsidRPr="00575BEF">
        <w:rPr>
          <w:rFonts w:ascii="GHEA Grapalat" w:hAnsi="GHEA Grapalat"/>
          <w:i w:val="0"/>
          <w:sz w:val="24"/>
          <w:szCs w:val="24"/>
          <w:lang w:val="af-ZA"/>
        </w:rPr>
        <w:t xml:space="preserve">ընթացակարգի </w:t>
      </w:r>
      <w:r w:rsidRPr="00575BEF">
        <w:rPr>
          <w:rFonts w:ascii="GHEA Grapalat" w:hAnsi="GHEA Grapalat"/>
          <w:i w:val="0"/>
          <w:sz w:val="24"/>
          <w:szCs w:val="24"/>
          <w:lang w:val="af-ZA"/>
        </w:rPr>
        <w:t>նկատմամբ կիրառվում են Առևտրի համաշխարհային կազմակերպության պետական գնումների համաձայնագրի դրույթները:</w:t>
      </w:r>
      <w:r w:rsidRPr="00575BEF">
        <w:rPr>
          <w:rStyle w:val="af6"/>
          <w:rFonts w:ascii="GHEA Grapalat" w:hAnsi="GHEA Grapalat"/>
          <w:i w:val="0"/>
          <w:sz w:val="24"/>
          <w:szCs w:val="24"/>
          <w:lang w:val="af-ZA"/>
        </w:rPr>
        <w:footnoteReference w:id="1"/>
      </w:r>
    </w:p>
    <w:p w:rsidR="0067579A" w:rsidRPr="00575BEF" w:rsidRDefault="00357D48"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Էլեկտրոնային ձևով հրավեր տրամադրելու պահանջի դեպքում պատվիրատուն </w:t>
      </w:r>
      <w:r w:rsidR="00E222A7" w:rsidRPr="00575BEF">
        <w:rPr>
          <w:rFonts w:ascii="GHEA Grapalat" w:hAnsi="GHEA Grapalat"/>
          <w:i w:val="0"/>
          <w:sz w:val="24"/>
          <w:szCs w:val="24"/>
          <w:lang w:val="af-ZA"/>
        </w:rPr>
        <w:t xml:space="preserve">անվճար </w:t>
      </w:r>
      <w:r w:rsidRPr="00575BEF">
        <w:rPr>
          <w:rFonts w:ascii="GHEA Grapalat" w:hAnsi="GHEA Grapalat"/>
          <w:i w:val="0"/>
          <w:sz w:val="24"/>
          <w:szCs w:val="24"/>
          <w:lang w:val="af-ZA"/>
        </w:rPr>
        <w:t>ապահովում է հրավերի` էլեկտրոնային ձևով տրամադրումը դիմում</w:t>
      </w:r>
      <w:r w:rsidR="0006311D" w:rsidRPr="00575BEF">
        <w:rPr>
          <w:rFonts w:ascii="GHEA Grapalat" w:hAnsi="GHEA Grapalat"/>
          <w:i w:val="0"/>
          <w:sz w:val="24"/>
          <w:szCs w:val="24"/>
          <w:lang w:val="af-ZA"/>
        </w:rPr>
        <w:t>ը</w:t>
      </w:r>
      <w:r w:rsidRPr="00575BEF">
        <w:rPr>
          <w:rFonts w:ascii="GHEA Grapalat" w:hAnsi="GHEA Grapalat"/>
          <w:i w:val="0"/>
          <w:sz w:val="24"/>
          <w:szCs w:val="24"/>
          <w:lang w:val="af-ZA"/>
        </w:rPr>
        <w:t xml:space="preserve"> ստանալու օրվան հաջորդող աշխատանքային օրվա ընթացքում</w:t>
      </w:r>
      <w:r w:rsidR="004D5671" w:rsidRPr="00575BEF">
        <w:rPr>
          <w:rFonts w:ascii="GHEA Grapalat" w:hAnsi="GHEA Grapalat"/>
          <w:i w:val="0"/>
          <w:sz w:val="24"/>
          <w:szCs w:val="24"/>
          <w:lang w:val="af-ZA"/>
        </w:rPr>
        <w:t>։</w:t>
      </w:r>
    </w:p>
    <w:p w:rsidR="00332EE7" w:rsidRPr="00575BEF" w:rsidRDefault="00332EE7" w:rsidP="00575BEF">
      <w:pPr>
        <w:rPr>
          <w:rFonts w:ascii="GHEA Grapalat" w:hAnsi="GHEA Grapalat"/>
          <w:i/>
          <w:lang w:val="af-ZA"/>
        </w:rPr>
      </w:pPr>
      <w:r w:rsidRPr="00575BEF">
        <w:rPr>
          <w:rFonts w:ascii="GHEA Grapalat" w:hAnsi="GHEA Grapalat"/>
          <w:lang w:val="af-ZA"/>
        </w:rPr>
        <w:t>Սույն ընթացակարգին մասնակցության հայտերն անհրաժեշտ է ներկայացնե</w:t>
      </w:r>
      <w:r w:rsidR="009D0EDC" w:rsidRPr="00575BEF">
        <w:rPr>
          <w:rFonts w:ascii="GHEA Grapalat" w:hAnsi="GHEA Grapalat"/>
          <w:lang w:val="af-ZA"/>
        </w:rPr>
        <w:t xml:space="preserve"> </w:t>
      </w:r>
      <w:r w:rsidRPr="00575BEF">
        <w:rPr>
          <w:rFonts w:ascii="GHEA Grapalat" w:hAnsi="GHEA Grapalat"/>
          <w:lang w:val="af-ZA"/>
        </w:rPr>
        <w:t>լ</w:t>
      </w:r>
      <w:r w:rsidR="00575BEF">
        <w:rPr>
          <w:rFonts w:ascii="GHEA Grapalat" w:hAnsi="GHEA Grapalat"/>
          <w:lang w:val="af-ZA"/>
        </w:rPr>
        <w:t xml:space="preserve">  </w:t>
      </w:r>
      <w:r w:rsidR="00047A5C" w:rsidRPr="00EE59F7">
        <w:rPr>
          <w:rFonts w:ascii="GHEA Grapalat" w:hAnsi="GHEA Grapalat"/>
          <w:sz w:val="22"/>
          <w:szCs w:val="22"/>
          <w:lang w:val="hy-AM"/>
        </w:rPr>
        <w:t xml:space="preserve">Գ. </w:t>
      </w:r>
      <w:r w:rsidR="00047A5C" w:rsidRPr="00EE59F7">
        <w:rPr>
          <w:rFonts w:ascii="GHEA Grapalat" w:hAnsi="GHEA Grapalat"/>
          <w:sz w:val="22"/>
          <w:szCs w:val="22"/>
          <w:lang w:val="af-ZA"/>
        </w:rPr>
        <w:t>Փոքր Վեդի</w:t>
      </w:r>
      <w:r w:rsidR="00047A5C">
        <w:rPr>
          <w:rFonts w:ascii="GHEA Grapalat" w:hAnsi="GHEA Grapalat"/>
          <w:sz w:val="22"/>
          <w:szCs w:val="22"/>
          <w:lang w:val="hy-AM"/>
        </w:rPr>
        <w:t xml:space="preserve">  </w:t>
      </w:r>
      <w:r w:rsidR="00047A5C" w:rsidRPr="00EE59F7">
        <w:rPr>
          <w:rFonts w:ascii="GHEA Grapalat" w:hAnsi="GHEA Grapalat"/>
          <w:sz w:val="22"/>
          <w:szCs w:val="22"/>
          <w:lang w:val="af-ZA"/>
        </w:rPr>
        <w:t>Մ. Հովհաննիսյան 24</w:t>
      </w:r>
      <w:r w:rsidR="00575BEF" w:rsidRPr="00113673">
        <w:rPr>
          <w:rFonts w:ascii="Sylfaen" w:hAnsi="Sylfaen"/>
          <w:lang w:val="af-ZA"/>
        </w:rPr>
        <w:t xml:space="preserve"> </w:t>
      </w:r>
      <w:r w:rsidRPr="00575BEF">
        <w:rPr>
          <w:rFonts w:ascii="GHEA Grapalat" w:hAnsi="GHEA Grapalat"/>
          <w:lang w:val="af-ZA"/>
        </w:rPr>
        <w:t xml:space="preserve"> հասցեով, </w:t>
      </w:r>
      <w:r w:rsidR="006265F4" w:rsidRPr="00575BEF">
        <w:rPr>
          <w:rFonts w:ascii="GHEA Grapalat" w:hAnsi="GHEA Grapalat"/>
          <w:lang w:val="af-ZA"/>
        </w:rPr>
        <w:t>փաստաթղթային ձևով</w:t>
      </w:r>
      <w:r w:rsidR="009D0EDC" w:rsidRPr="00575BEF">
        <w:rPr>
          <w:rFonts w:ascii="GHEA Grapalat" w:hAnsi="GHEA Grapalat"/>
          <w:lang w:val="af-ZA"/>
        </w:rPr>
        <w:t xml:space="preserve"> </w:t>
      </w:r>
      <w:r w:rsidR="006265F4" w:rsidRPr="00575BEF">
        <w:rPr>
          <w:rFonts w:ascii="GHEA Grapalat" w:hAnsi="GHEA Grapalat"/>
          <w:lang w:val="af-ZA"/>
        </w:rPr>
        <w:t xml:space="preserve">մինչև սույն հայտարարության </w:t>
      </w:r>
    </w:p>
    <w:p w:rsidR="00332EE7" w:rsidRPr="0071428F" w:rsidRDefault="00332EE7" w:rsidP="00A551D0">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(պատվիրատուի հասցեն)  </w:t>
      </w:r>
      <w:r w:rsidR="006265F4" w:rsidRPr="00575BEF">
        <w:rPr>
          <w:rFonts w:ascii="GHEA Grapalat" w:hAnsi="GHEA Grapalat"/>
          <w:i w:val="0"/>
          <w:sz w:val="24"/>
          <w:szCs w:val="24"/>
          <w:lang w:val="af-ZA"/>
        </w:rPr>
        <w:t xml:space="preserve">հրապարակման </w:t>
      </w:r>
      <w:r w:rsidRPr="00575BEF">
        <w:rPr>
          <w:rFonts w:ascii="GHEA Grapalat" w:hAnsi="GHEA Grapalat"/>
          <w:i w:val="0"/>
          <w:sz w:val="24"/>
          <w:szCs w:val="24"/>
          <w:lang w:val="af-ZA"/>
        </w:rPr>
        <w:t xml:space="preserve">օրվանից հաշված </w:t>
      </w:r>
      <w:r w:rsidR="00A551D0" w:rsidRPr="00575BEF">
        <w:rPr>
          <w:rFonts w:ascii="GHEA Grapalat" w:hAnsi="GHEA Grapalat"/>
          <w:i w:val="0"/>
          <w:sz w:val="24"/>
          <w:szCs w:val="24"/>
          <w:u w:val="single"/>
          <w:lang w:val="af-ZA"/>
        </w:rPr>
        <w:t>7</w:t>
      </w:r>
      <w:r w:rsidRPr="00575BEF">
        <w:rPr>
          <w:rFonts w:ascii="GHEA Grapalat" w:hAnsi="GHEA Grapalat"/>
          <w:i w:val="0"/>
          <w:sz w:val="24"/>
          <w:szCs w:val="24"/>
          <w:lang w:val="af-ZA"/>
        </w:rPr>
        <w:t xml:space="preserve">-րդ օրվա ժամը </w:t>
      </w:r>
      <w:r w:rsidR="00076B2E">
        <w:rPr>
          <w:rFonts w:ascii="GHEA Grapalat" w:hAnsi="GHEA Grapalat"/>
          <w:i w:val="0"/>
          <w:sz w:val="24"/>
          <w:szCs w:val="24"/>
          <w:u w:val="single"/>
          <w:lang w:val="af-ZA"/>
        </w:rPr>
        <w:t>11.0</w:t>
      </w:r>
      <w:r w:rsidR="00A551D0" w:rsidRPr="0071428F">
        <w:rPr>
          <w:rFonts w:ascii="GHEA Grapalat" w:hAnsi="GHEA Grapalat"/>
          <w:i w:val="0"/>
          <w:sz w:val="24"/>
          <w:szCs w:val="24"/>
          <w:u w:val="single"/>
          <w:lang w:val="af-ZA"/>
        </w:rPr>
        <w:t>0</w:t>
      </w:r>
      <w:r w:rsidRPr="0071428F">
        <w:rPr>
          <w:rFonts w:ascii="GHEA Grapalat" w:hAnsi="GHEA Grapalat"/>
          <w:i w:val="0"/>
          <w:sz w:val="24"/>
          <w:szCs w:val="24"/>
          <w:lang w:val="af-ZA"/>
        </w:rPr>
        <w:t xml:space="preserve">-ը: </w:t>
      </w:r>
    </w:p>
    <w:p w:rsidR="00357D48" w:rsidRPr="0071428F" w:rsidRDefault="000076A1" w:rsidP="006265F4">
      <w:pPr>
        <w:pStyle w:val="a3"/>
        <w:spacing w:line="240" w:lineRule="auto"/>
        <w:ind w:firstLine="708"/>
        <w:rPr>
          <w:rFonts w:ascii="GHEA Grapalat" w:hAnsi="GHEA Grapalat"/>
          <w:i w:val="0"/>
          <w:sz w:val="24"/>
          <w:szCs w:val="24"/>
          <w:lang w:val="af-ZA"/>
        </w:rPr>
      </w:pPr>
      <w:r w:rsidRPr="0071428F">
        <w:rPr>
          <w:rFonts w:ascii="GHEA Grapalat" w:hAnsi="GHEA Grapalat"/>
          <w:i w:val="0"/>
          <w:sz w:val="24"/>
          <w:szCs w:val="24"/>
          <w:lang w:val="af-ZA"/>
        </w:rPr>
        <w:t>Հայտերը, հայերենից բացի, կարող են ներկայացվել նաև անգլերեն կամ ռուսերեն:</w:t>
      </w:r>
    </w:p>
    <w:p w:rsidR="00332EE7" w:rsidRPr="0071428F" w:rsidRDefault="00332EE7" w:rsidP="00332EE7">
      <w:pPr>
        <w:pStyle w:val="a3"/>
        <w:spacing w:line="240" w:lineRule="auto"/>
        <w:ind w:firstLine="708"/>
        <w:rPr>
          <w:rFonts w:ascii="GHEA Grapalat" w:hAnsi="GHEA Grapalat"/>
          <w:i w:val="0"/>
          <w:sz w:val="24"/>
          <w:szCs w:val="24"/>
          <w:lang w:val="af-ZA"/>
        </w:rPr>
      </w:pPr>
      <w:r w:rsidRPr="0071428F">
        <w:rPr>
          <w:rFonts w:ascii="GHEA Grapalat" w:hAnsi="GHEA Grapalat"/>
          <w:i w:val="0"/>
          <w:sz w:val="24"/>
          <w:szCs w:val="24"/>
          <w:lang w:val="af-ZA"/>
        </w:rPr>
        <w:t>Հայտերի բաց</w:t>
      </w:r>
      <w:r w:rsidR="00A551D0" w:rsidRPr="0071428F">
        <w:rPr>
          <w:rFonts w:ascii="GHEA Grapalat" w:hAnsi="GHEA Grapalat"/>
          <w:i w:val="0"/>
          <w:sz w:val="24"/>
          <w:szCs w:val="24"/>
          <w:lang w:val="af-ZA"/>
        </w:rPr>
        <w:t>ումը տ</w:t>
      </w:r>
      <w:r w:rsidR="002D592D" w:rsidRPr="0071428F">
        <w:rPr>
          <w:rFonts w:ascii="GHEA Grapalat" w:hAnsi="GHEA Grapalat"/>
          <w:i w:val="0"/>
          <w:sz w:val="24"/>
          <w:szCs w:val="24"/>
          <w:lang w:val="af-ZA"/>
        </w:rPr>
        <w:t xml:space="preserve">եղի կունենա  հասցեում,  </w:t>
      </w:r>
      <w:r w:rsidR="002D592D" w:rsidRPr="00076B2E">
        <w:rPr>
          <w:rFonts w:ascii="GHEA Grapalat" w:hAnsi="GHEA Grapalat"/>
          <w:i w:val="0"/>
          <w:sz w:val="24"/>
          <w:szCs w:val="24"/>
          <w:lang w:val="af-ZA"/>
        </w:rPr>
        <w:t xml:space="preserve">«2023 </w:t>
      </w:r>
      <w:r w:rsidR="00076B2E" w:rsidRPr="00076B2E">
        <w:rPr>
          <w:rFonts w:ascii="GHEA Grapalat" w:hAnsi="GHEA Grapalat"/>
          <w:i w:val="0"/>
          <w:sz w:val="24"/>
          <w:szCs w:val="24"/>
          <w:lang w:val="af-ZA"/>
        </w:rPr>
        <w:t>» « հունվարի » « 18</w:t>
      </w:r>
      <w:r w:rsidR="00A551D0" w:rsidRPr="00076B2E">
        <w:rPr>
          <w:rFonts w:ascii="GHEA Grapalat" w:hAnsi="GHEA Grapalat"/>
          <w:i w:val="0"/>
          <w:sz w:val="24"/>
          <w:szCs w:val="24"/>
          <w:lang w:val="af-ZA"/>
        </w:rPr>
        <w:t>» -ին</w:t>
      </w:r>
      <w:r w:rsidR="00A551D0" w:rsidRPr="0071428F">
        <w:rPr>
          <w:rFonts w:ascii="GHEA Grapalat" w:hAnsi="GHEA Grapalat"/>
          <w:i w:val="0"/>
          <w:sz w:val="24"/>
          <w:szCs w:val="24"/>
          <w:lang w:val="af-ZA"/>
        </w:rPr>
        <w:t xml:space="preserve"> ժամը  </w:t>
      </w:r>
      <w:r w:rsidR="00076B2E">
        <w:rPr>
          <w:rFonts w:ascii="GHEA Grapalat" w:hAnsi="GHEA Grapalat"/>
          <w:i w:val="0"/>
          <w:sz w:val="24"/>
          <w:szCs w:val="24"/>
          <w:lang w:val="af-ZA"/>
        </w:rPr>
        <w:t>11</w:t>
      </w:r>
      <w:r w:rsidR="003D0FF6">
        <w:rPr>
          <w:rFonts w:ascii="GHEA Grapalat" w:hAnsi="GHEA Grapalat"/>
          <w:i w:val="0"/>
          <w:sz w:val="24"/>
          <w:szCs w:val="24"/>
          <w:lang w:val="af-ZA"/>
        </w:rPr>
        <w:t>.</w:t>
      </w:r>
      <w:r w:rsidR="00076B2E">
        <w:rPr>
          <w:rFonts w:ascii="GHEA Grapalat" w:hAnsi="GHEA Grapalat"/>
          <w:i w:val="0"/>
          <w:sz w:val="24"/>
          <w:szCs w:val="24"/>
          <w:lang w:val="af-ZA"/>
        </w:rPr>
        <w:t>0</w:t>
      </w:r>
      <w:r w:rsidR="003D0FF6">
        <w:rPr>
          <w:rFonts w:ascii="GHEA Grapalat" w:hAnsi="GHEA Grapalat"/>
          <w:i w:val="0"/>
          <w:sz w:val="24"/>
          <w:szCs w:val="24"/>
          <w:lang w:val="af-ZA"/>
        </w:rPr>
        <w:t>0</w:t>
      </w:r>
      <w:r w:rsidRPr="0071428F">
        <w:rPr>
          <w:rFonts w:ascii="GHEA Grapalat" w:hAnsi="GHEA Grapalat"/>
          <w:i w:val="0"/>
          <w:sz w:val="24"/>
          <w:szCs w:val="24"/>
          <w:lang w:val="af-ZA"/>
        </w:rPr>
        <w:t xml:space="preserve">-ին։   </w:t>
      </w:r>
    </w:p>
    <w:p w:rsidR="00754697" w:rsidRPr="00575BEF" w:rsidRDefault="006675F2" w:rsidP="00A551D0">
      <w:pPr>
        <w:ind w:firstLine="720"/>
        <w:jc w:val="both"/>
        <w:rPr>
          <w:rFonts w:ascii="GHEA Grapalat" w:hAnsi="GHEA Grapalat"/>
          <w:lang w:val="hy-AM"/>
        </w:rPr>
      </w:pPr>
      <w:r w:rsidRPr="00575BEF">
        <w:rPr>
          <w:rFonts w:ascii="GHEA Grapalat" w:hAnsi="GHEA Grapalat"/>
          <w:lang w:val="af-ZA"/>
        </w:rPr>
        <w:t>Սույն ընթացակարգի վերաբերյալ բողոք</w:t>
      </w:r>
      <w:r w:rsidRPr="00575BEF">
        <w:rPr>
          <w:rFonts w:ascii="GHEA Grapalat" w:hAnsi="GHEA Grapalat"/>
          <w:lang w:val="hy-AM"/>
        </w:rPr>
        <w:t xml:space="preserve">արկումն իրականացվում է </w:t>
      </w:r>
      <w:r w:rsidRPr="00575BEF">
        <w:rPr>
          <w:rFonts w:ascii="GHEA Grapalat" w:hAnsi="GHEA Grapalat"/>
          <w:lang w:val="af-ZA"/>
        </w:rPr>
        <w:t>«</w:t>
      </w:r>
      <w:r w:rsidRPr="00575BEF">
        <w:rPr>
          <w:rFonts w:ascii="GHEA Grapalat" w:hAnsi="GHEA Grapalat"/>
          <w:lang w:val="hy-AM"/>
        </w:rPr>
        <w:t>Գնումներիմասին</w:t>
      </w:r>
      <w:r w:rsidRPr="00575BEF">
        <w:rPr>
          <w:rFonts w:ascii="GHEA Grapalat" w:hAnsi="GHEA Grapalat"/>
          <w:lang w:val="af-ZA"/>
        </w:rPr>
        <w:t>»</w:t>
      </w:r>
      <w:r w:rsidRPr="00575BEF">
        <w:rPr>
          <w:rFonts w:ascii="GHEA Grapalat" w:hAnsi="GHEA Grapalat"/>
          <w:lang w:val="hy-AM"/>
        </w:rPr>
        <w:t xml:space="preserve"> ՀՀօրենքովևՀՀ քաղաքացիական դատավարության օրենսգրքով սահմանված կարգով։</w:t>
      </w:r>
    </w:p>
    <w:p w:rsidR="00A551D0" w:rsidRPr="00575BEF" w:rsidRDefault="00A551D0" w:rsidP="00A551D0">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lastRenderedPageBreak/>
        <w:t>Սույն հայտարարության հետ կապված լրացուցիչ տեղեկություններ ստանալու համար կարող եք դիմել գնահատող հանձնաժողովի քարտուղար`</w:t>
      </w:r>
    </w:p>
    <w:p w:rsidR="00A551D0" w:rsidRPr="00A71D81" w:rsidRDefault="00A551D0" w:rsidP="00A551D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Sylfaen" w:hAnsi="Sylfaen"/>
          <w:sz w:val="24"/>
          <w:szCs w:val="24"/>
          <w:lang w:val="af-ZA"/>
        </w:rPr>
        <w:t>2-37-74</w:t>
      </w:r>
    </w:p>
    <w:p w:rsidR="00A551D0" w:rsidRPr="00A71D81" w:rsidRDefault="00A551D0" w:rsidP="00A551D0">
      <w:pPr>
        <w:pStyle w:val="a3"/>
        <w:spacing w:line="240" w:lineRule="auto"/>
        <w:rPr>
          <w:rFonts w:ascii="GHEA Grapalat" w:hAnsi="GHEA Grapalat"/>
          <w:i w:val="0"/>
          <w:lang w:val="af-ZA"/>
        </w:rPr>
      </w:pP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 </w:t>
      </w:r>
      <w:hyperlink r:id="rId8" w:history="1">
        <w:r w:rsidRPr="001D0CA2">
          <w:rPr>
            <w:rStyle w:val="a9"/>
            <w:rFonts w:ascii="GHEA Grapalat" w:hAnsi="GHEA Grapalat"/>
            <w:sz w:val="16"/>
            <w:szCs w:val="16"/>
            <w:lang w:val="af-ZA"/>
          </w:rPr>
          <w:t>vedu.qaxaqapetaran.2017@mail.ru</w:t>
        </w:r>
      </w:hyperlink>
    </w:p>
    <w:p w:rsidR="00A551D0" w:rsidRPr="00A71D81" w:rsidRDefault="00A551D0" w:rsidP="00575BEF">
      <w:pPr>
        <w:pStyle w:val="a3"/>
        <w:spacing w:line="240" w:lineRule="auto"/>
        <w:ind w:firstLine="0"/>
        <w:rPr>
          <w:rFonts w:ascii="GHEA Grapalat" w:hAnsi="GHEA Grapalat"/>
          <w:i w:val="0"/>
          <w:lang w:val="af-ZA"/>
        </w:rPr>
      </w:pPr>
    </w:p>
    <w:p w:rsidR="00A551D0" w:rsidRPr="00A71D81" w:rsidRDefault="00A551D0" w:rsidP="00047A5C">
      <w:pPr>
        <w:pStyle w:val="a3"/>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575BEF">
        <w:rPr>
          <w:rFonts w:ascii="GHEA Grapalat" w:hAnsi="GHEA Grapalat"/>
          <w:i w:val="0"/>
          <w:lang w:val="af-ZA"/>
        </w:rPr>
        <w:t>՝</w:t>
      </w:r>
      <w:r w:rsidRPr="00A71D81">
        <w:rPr>
          <w:rFonts w:ascii="GHEA Grapalat" w:hAnsi="GHEA Grapalat"/>
          <w:i w:val="0"/>
          <w:lang w:val="af-ZA"/>
        </w:rPr>
        <w:t xml:space="preserve"> </w:t>
      </w:r>
      <w:r w:rsidR="00047A5C">
        <w:rPr>
          <w:rFonts w:ascii="Sylfaen" w:hAnsi="Sylfaen"/>
          <w:sz w:val="22"/>
          <w:szCs w:val="22"/>
        </w:rPr>
        <w:t>Փոքր</w:t>
      </w:r>
      <w:r w:rsidR="00047A5C" w:rsidRPr="00047A5C">
        <w:rPr>
          <w:rFonts w:ascii="Sylfaen" w:hAnsi="Sylfaen"/>
          <w:sz w:val="22"/>
          <w:szCs w:val="22"/>
          <w:lang w:val="af-ZA"/>
        </w:rPr>
        <w:t xml:space="preserve"> </w:t>
      </w:r>
      <w:r w:rsidR="00047A5C">
        <w:rPr>
          <w:rFonts w:ascii="Sylfaen" w:hAnsi="Sylfaen"/>
          <w:sz w:val="22"/>
          <w:szCs w:val="22"/>
        </w:rPr>
        <w:t>Վեդու</w:t>
      </w:r>
      <w:r w:rsidR="00047A5C" w:rsidRPr="00047A5C">
        <w:rPr>
          <w:rFonts w:ascii="Sylfaen" w:hAnsi="Sylfaen"/>
          <w:sz w:val="22"/>
          <w:szCs w:val="22"/>
          <w:lang w:val="af-ZA"/>
        </w:rPr>
        <w:t xml:space="preserve"> &lt;&lt;</w:t>
      </w:r>
      <w:r w:rsidR="00047A5C">
        <w:rPr>
          <w:rFonts w:ascii="Sylfaen" w:hAnsi="Sylfaen"/>
          <w:sz w:val="22"/>
          <w:szCs w:val="22"/>
          <w:lang w:val="hy-AM"/>
        </w:rPr>
        <w:t>Զարթոնք</w:t>
      </w:r>
      <w:r w:rsidR="00047A5C" w:rsidRPr="00047A5C">
        <w:rPr>
          <w:rFonts w:ascii="Sylfaen" w:hAnsi="Sylfaen"/>
          <w:sz w:val="22"/>
          <w:szCs w:val="22"/>
          <w:lang w:val="af-ZA"/>
        </w:rPr>
        <w:t xml:space="preserve">&gt;&gt; </w:t>
      </w:r>
      <w:r w:rsidR="00047A5C" w:rsidRPr="003C38B1">
        <w:rPr>
          <w:rFonts w:ascii="Sylfaen" w:hAnsi="Sylfaen"/>
          <w:sz w:val="22"/>
          <w:szCs w:val="22"/>
          <w:lang w:val="af-ZA"/>
        </w:rPr>
        <w:t xml:space="preserve"> </w:t>
      </w:r>
      <w:r w:rsidR="00047A5C">
        <w:rPr>
          <w:rFonts w:ascii="Sylfaen" w:hAnsi="Sylfaen"/>
          <w:sz w:val="22"/>
          <w:szCs w:val="22"/>
          <w:lang w:val="ru-RU"/>
        </w:rPr>
        <w:t>ՆՈՒՀ</w:t>
      </w:r>
      <w:r w:rsidR="00047A5C">
        <w:rPr>
          <w:rFonts w:ascii="Sylfaen" w:hAnsi="Sylfaen"/>
          <w:sz w:val="22"/>
          <w:szCs w:val="22"/>
          <w:lang w:val="hy-AM"/>
        </w:rPr>
        <w:t xml:space="preserve"> </w:t>
      </w:r>
      <w:r w:rsidR="00047A5C" w:rsidRPr="001A347A">
        <w:rPr>
          <w:rFonts w:ascii="Sylfaen" w:hAnsi="Sylfaen" w:cs="Sylfaen"/>
          <w:sz w:val="22"/>
          <w:szCs w:val="22"/>
          <w:lang w:val="hy-AM"/>
        </w:rPr>
        <w:t>ՀՈԱԿ</w:t>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096865" w:rsidRPr="00A71D81" w:rsidRDefault="00E92948" w:rsidP="00A551D0">
      <w:pPr>
        <w:pStyle w:val="aa"/>
        <w:spacing w:after="0"/>
        <w:ind w:firstLine="567"/>
        <w:jc w:val="right"/>
        <w:rPr>
          <w:rFonts w:ascii="GHEA Grapalat" w:hAnsi="GHEA Grapalat"/>
          <w:lang w:val="af-ZA"/>
        </w:rPr>
      </w:pPr>
      <w:r w:rsidRPr="006D2E03">
        <w:rPr>
          <w:rFonts w:ascii="GHEA Grapalat" w:hAnsi="GHEA Grapalat" w:cs="Sylfaen"/>
          <w:i/>
          <w:sz w:val="20"/>
          <w:szCs w:val="20"/>
          <w:lang w:val="af-ZA"/>
        </w:rPr>
        <w:br w:type="page"/>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Հաստատվածէ</w:t>
      </w:r>
    </w:p>
    <w:p w:rsidR="00A551D0" w:rsidRPr="006E01D0" w:rsidRDefault="00047A5C" w:rsidP="00A551D0">
      <w:pPr>
        <w:pStyle w:val="a3"/>
        <w:spacing w:line="240" w:lineRule="auto"/>
        <w:jc w:val="right"/>
        <w:rPr>
          <w:rFonts w:ascii="Sylfaen" w:hAnsi="Sylfaen"/>
          <w:i w:val="0"/>
          <w:sz w:val="24"/>
          <w:szCs w:val="24"/>
          <w:lang w:val="af-ZA"/>
        </w:rPr>
      </w:pPr>
      <w:r>
        <w:rPr>
          <w:rFonts w:ascii="Arial Unicode" w:hAnsi="Arial Unicode"/>
          <w:i w:val="0"/>
          <w:sz w:val="24"/>
          <w:szCs w:val="24"/>
          <w:lang w:val="ru-RU"/>
        </w:rPr>
        <w:t>ՓՎՄ</w:t>
      </w:r>
      <w:r w:rsidRPr="00513C30">
        <w:rPr>
          <w:rFonts w:ascii="Arial Unicode" w:hAnsi="Arial Unicode"/>
          <w:i w:val="0"/>
          <w:sz w:val="24"/>
          <w:szCs w:val="24"/>
          <w:lang w:val="af-ZA"/>
        </w:rPr>
        <w:t>-</w:t>
      </w:r>
      <w:r>
        <w:rPr>
          <w:rFonts w:ascii="Arial Unicode" w:hAnsi="Arial Unicode"/>
          <w:i w:val="0"/>
          <w:sz w:val="24"/>
          <w:szCs w:val="24"/>
          <w:lang w:val="ru-RU"/>
        </w:rPr>
        <w:t>ԳՀԱՊՁԲ</w:t>
      </w:r>
      <w:r w:rsidRPr="00513C30">
        <w:rPr>
          <w:rFonts w:ascii="Arial Unicode" w:hAnsi="Arial Unicode"/>
          <w:i w:val="0"/>
          <w:sz w:val="24"/>
          <w:szCs w:val="24"/>
          <w:lang w:val="af-ZA"/>
        </w:rPr>
        <w:t xml:space="preserve">-23/01 </w:t>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p>
    <w:p w:rsidR="00A551D0" w:rsidRPr="00A71D81" w:rsidRDefault="00A551D0" w:rsidP="00A551D0">
      <w:pPr>
        <w:pStyle w:val="aa"/>
        <w:spacing w:after="0"/>
        <w:ind w:firstLine="567"/>
        <w:jc w:val="right"/>
        <w:rPr>
          <w:rFonts w:ascii="GHEA Grapalat" w:hAnsi="GHEA Grapalat" w:cs="Times Armenian"/>
          <w:i/>
          <w:sz w:val="20"/>
          <w:szCs w:val="20"/>
          <w:lang w:val="af-ZA"/>
        </w:rPr>
      </w:pPr>
      <w:r w:rsidRPr="001D0CA2">
        <w:rPr>
          <w:rFonts w:ascii="Sylfaen" w:hAnsi="Sylfaen" w:cs="Sylfaen"/>
          <w:i/>
          <w:sz w:val="16"/>
          <w:szCs w:val="16"/>
        </w:rPr>
        <w:t>Գնանշմանհարցման</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rsidR="00A551D0" w:rsidRPr="00A71D81" w:rsidRDefault="00A551D0" w:rsidP="00A551D0">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A1772">
        <w:rPr>
          <w:rFonts w:ascii="GHEA Grapalat" w:hAnsi="GHEA Grapalat" w:cs="Sylfaen"/>
          <w:i/>
          <w:sz w:val="20"/>
          <w:szCs w:val="20"/>
          <w:lang w:val="af-ZA"/>
        </w:rPr>
        <w:t>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հունվար</w:t>
      </w:r>
      <w:r w:rsidRPr="00A71D81">
        <w:rPr>
          <w:rFonts w:ascii="GHEA Grapalat" w:hAnsi="GHEA Grapalat" w:cs="Times Armenian"/>
          <w:i/>
          <w:sz w:val="20"/>
          <w:szCs w:val="20"/>
          <w:lang w:val="af-ZA"/>
        </w:rPr>
        <w:t>ի</w:t>
      </w:r>
      <w:r>
        <w:rPr>
          <w:rFonts w:ascii="GHEA Grapalat" w:hAnsi="GHEA Grapalat" w:cs="Times Armenian"/>
          <w:i/>
          <w:sz w:val="20"/>
          <w:szCs w:val="20"/>
          <w:lang w:val="af-ZA"/>
        </w:rPr>
        <w:t xml:space="preserve"> 10</w:t>
      </w:r>
      <w:r w:rsidRPr="00A71D81">
        <w:rPr>
          <w:rFonts w:ascii="GHEA Grapalat" w:hAnsi="GHEA Grapalat" w:cs="Times Armenian"/>
          <w:i/>
          <w:sz w:val="20"/>
          <w:szCs w:val="20"/>
          <w:lang w:val="af-ZA"/>
        </w:rPr>
        <w:t>N</w:t>
      </w:r>
      <w:r>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rsidR="00A551D0" w:rsidRPr="00A71D81" w:rsidRDefault="00A551D0" w:rsidP="00A551D0">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575BEF" w:rsidP="00EF3662">
      <w:pPr>
        <w:pStyle w:val="aa"/>
        <w:ind w:right="-7" w:firstLine="567"/>
        <w:jc w:val="center"/>
        <w:rPr>
          <w:rFonts w:ascii="GHEA Grapalat" w:hAnsi="GHEA Grapalat"/>
          <w:lang w:val="af-ZA"/>
        </w:rPr>
      </w:pPr>
      <w:r>
        <w:rPr>
          <w:rFonts w:ascii="GHEA Grapalat" w:hAnsi="GHEA Grapalat"/>
          <w:lang w:val="af-ZA"/>
        </w:rPr>
        <w:t xml:space="preserve">     </w:t>
      </w:r>
    </w:p>
    <w:p w:rsidR="00096865" w:rsidRPr="00A71D81" w:rsidRDefault="00575BEF" w:rsidP="00047A5C">
      <w:pPr>
        <w:pStyle w:val="aa"/>
        <w:tabs>
          <w:tab w:val="left" w:pos="5968"/>
        </w:tabs>
        <w:ind w:right="-7" w:firstLine="567"/>
        <w:rPr>
          <w:rFonts w:ascii="GHEA Grapalat" w:hAnsi="GHEA Grapalat"/>
          <w:lang w:val="af-ZA"/>
        </w:rPr>
      </w:pPr>
      <w:r w:rsidRPr="00A162D3">
        <w:rPr>
          <w:rFonts w:ascii="Sylfaen" w:hAnsi="Sylfaen"/>
          <w:sz w:val="22"/>
          <w:szCs w:val="22"/>
          <w:lang w:val="af-ZA"/>
        </w:rPr>
        <w:t xml:space="preserve">                                                  </w:t>
      </w:r>
      <w:r w:rsidR="00047A5C">
        <w:rPr>
          <w:rFonts w:ascii="Sylfaen" w:hAnsi="Sylfaen"/>
          <w:sz w:val="22"/>
          <w:szCs w:val="22"/>
        </w:rPr>
        <w:t>Փոքր</w:t>
      </w:r>
      <w:r w:rsidR="00047A5C" w:rsidRPr="00047A5C">
        <w:rPr>
          <w:rFonts w:ascii="Sylfaen" w:hAnsi="Sylfaen"/>
          <w:sz w:val="22"/>
          <w:szCs w:val="22"/>
          <w:lang w:val="af-ZA"/>
        </w:rPr>
        <w:t xml:space="preserve"> </w:t>
      </w:r>
      <w:r w:rsidR="00047A5C">
        <w:rPr>
          <w:rFonts w:ascii="Sylfaen" w:hAnsi="Sylfaen"/>
          <w:sz w:val="22"/>
          <w:szCs w:val="22"/>
        </w:rPr>
        <w:t>Վեդու</w:t>
      </w:r>
      <w:r w:rsidR="00047A5C" w:rsidRPr="00047A5C">
        <w:rPr>
          <w:rFonts w:ascii="Sylfaen" w:hAnsi="Sylfaen"/>
          <w:sz w:val="22"/>
          <w:szCs w:val="22"/>
          <w:lang w:val="af-ZA"/>
        </w:rPr>
        <w:t xml:space="preserve"> &lt;&lt;</w:t>
      </w:r>
      <w:r w:rsidR="00047A5C">
        <w:rPr>
          <w:rFonts w:ascii="Sylfaen" w:hAnsi="Sylfaen"/>
          <w:sz w:val="22"/>
          <w:szCs w:val="22"/>
          <w:lang w:val="hy-AM"/>
        </w:rPr>
        <w:t>Զարթոնք</w:t>
      </w:r>
      <w:r w:rsidR="00047A5C" w:rsidRPr="00047A5C">
        <w:rPr>
          <w:rFonts w:ascii="Sylfaen" w:hAnsi="Sylfaen"/>
          <w:sz w:val="22"/>
          <w:szCs w:val="22"/>
          <w:lang w:val="af-ZA"/>
        </w:rPr>
        <w:t xml:space="preserve">&gt;&gt; </w:t>
      </w:r>
      <w:r w:rsidR="00047A5C" w:rsidRPr="003C38B1">
        <w:rPr>
          <w:rFonts w:ascii="Sylfaen" w:hAnsi="Sylfaen"/>
          <w:sz w:val="22"/>
          <w:szCs w:val="22"/>
          <w:lang w:val="af-ZA"/>
        </w:rPr>
        <w:t xml:space="preserve"> </w:t>
      </w:r>
      <w:r w:rsidR="00047A5C">
        <w:rPr>
          <w:rFonts w:ascii="Sylfaen" w:hAnsi="Sylfaen"/>
          <w:sz w:val="22"/>
          <w:szCs w:val="22"/>
          <w:lang w:val="ru-RU"/>
        </w:rPr>
        <w:t>ՆՈՒՀ</w:t>
      </w:r>
      <w:r w:rsidR="00047A5C">
        <w:rPr>
          <w:rFonts w:ascii="Sylfaen" w:hAnsi="Sylfaen"/>
          <w:sz w:val="22"/>
          <w:szCs w:val="22"/>
          <w:lang w:val="hy-AM"/>
        </w:rPr>
        <w:t xml:space="preserve"> </w:t>
      </w:r>
      <w:r w:rsidR="00047A5C" w:rsidRPr="001A347A">
        <w:rPr>
          <w:rFonts w:ascii="Sylfaen" w:hAnsi="Sylfaen" w:cs="Sylfaen"/>
          <w:sz w:val="22"/>
          <w:szCs w:val="22"/>
          <w:lang w:val="hy-AM"/>
        </w:rPr>
        <w:t>ՀՈԱԿ</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ՀՐԱՎԵՐ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575BEF" w:rsidRDefault="00047A5C" w:rsidP="008A1772">
      <w:pPr>
        <w:pStyle w:val="aa"/>
        <w:ind w:right="-7" w:firstLine="567"/>
        <w:jc w:val="center"/>
        <w:rPr>
          <w:rFonts w:ascii="GHEA Grapalat" w:hAnsi="GHEA Grapalat"/>
          <w:lang w:val="af-ZA"/>
        </w:rPr>
      </w:pPr>
      <w:r>
        <w:rPr>
          <w:rFonts w:ascii="Sylfaen" w:hAnsi="Sylfaen"/>
          <w:sz w:val="22"/>
          <w:szCs w:val="22"/>
        </w:rPr>
        <w:t>Փոքր</w:t>
      </w:r>
      <w:r w:rsidRPr="00047A5C">
        <w:rPr>
          <w:rFonts w:ascii="Sylfaen" w:hAnsi="Sylfaen"/>
          <w:sz w:val="22"/>
          <w:szCs w:val="22"/>
          <w:lang w:val="af-ZA"/>
        </w:rPr>
        <w:t xml:space="preserve"> </w:t>
      </w:r>
      <w:r>
        <w:rPr>
          <w:rFonts w:ascii="Sylfaen" w:hAnsi="Sylfaen"/>
          <w:sz w:val="22"/>
          <w:szCs w:val="22"/>
        </w:rPr>
        <w:t>Վեդու</w:t>
      </w:r>
      <w:r w:rsidRPr="00047A5C">
        <w:rPr>
          <w:rFonts w:ascii="Sylfaen" w:hAnsi="Sylfaen"/>
          <w:sz w:val="22"/>
          <w:szCs w:val="22"/>
          <w:lang w:val="af-ZA"/>
        </w:rPr>
        <w:t xml:space="preserve"> &lt;&lt;</w:t>
      </w:r>
      <w:r>
        <w:rPr>
          <w:rFonts w:ascii="Sylfaen" w:hAnsi="Sylfaen"/>
          <w:sz w:val="22"/>
          <w:szCs w:val="22"/>
          <w:lang w:val="hy-AM"/>
        </w:rPr>
        <w:t>Զարթոնք</w:t>
      </w:r>
      <w:r w:rsidRPr="00047A5C">
        <w:rPr>
          <w:rFonts w:ascii="Sylfaen" w:hAnsi="Sylfaen"/>
          <w:sz w:val="22"/>
          <w:szCs w:val="22"/>
          <w:lang w:val="af-ZA"/>
        </w:rPr>
        <w:t xml:space="preserve">&gt;&gt; </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 xml:space="preserve"> </w:t>
      </w:r>
      <w:r w:rsidRPr="001A347A">
        <w:rPr>
          <w:rFonts w:ascii="Sylfaen" w:hAnsi="Sylfaen" w:cs="Sylfaen"/>
          <w:sz w:val="22"/>
          <w:szCs w:val="22"/>
          <w:lang w:val="hy-AM"/>
        </w:rPr>
        <w:t>ՀՈԱԿ</w:t>
      </w:r>
      <w:r w:rsidRPr="00575BEF">
        <w:rPr>
          <w:rFonts w:ascii="Sylfaen" w:hAnsi="Sylfaen" w:cs="Sylfaen"/>
          <w:sz w:val="22"/>
          <w:szCs w:val="22"/>
          <w:lang w:val="af-ZA"/>
        </w:rPr>
        <w:t xml:space="preserve"> </w:t>
      </w:r>
      <w:r w:rsidR="002B32D6" w:rsidRPr="00575BEF">
        <w:rPr>
          <w:rFonts w:ascii="GHEA Grapalat" w:hAnsi="GHEA Grapalat" w:cs="Sylfaen"/>
          <w:lang w:val="af-ZA"/>
        </w:rPr>
        <w:t>-</w:t>
      </w:r>
      <w:r w:rsidR="002B32D6" w:rsidRPr="00575BEF">
        <w:rPr>
          <w:rFonts w:ascii="GHEA Grapalat" w:hAnsi="GHEA Grapalat" w:cs="Sylfaen"/>
        </w:rPr>
        <w:t>ԻԿԱՐԻՔՆԵՐԻՀԱՄԱՐ</w:t>
      </w:r>
      <w:r w:rsidR="002B32D6" w:rsidRPr="00575BEF">
        <w:rPr>
          <w:rFonts w:ascii="GHEA Grapalat" w:hAnsi="GHEA Grapalat" w:cs="Times Armenian"/>
          <w:lang w:val="af-ZA"/>
        </w:rPr>
        <w:t xml:space="preserve">` </w:t>
      </w:r>
      <w:r w:rsidR="002B32D6" w:rsidRPr="00575BEF">
        <w:rPr>
          <w:rFonts w:ascii="GHEA Grapalat" w:hAnsi="GHEA Grapalat" w:cs="Sylfaen"/>
          <w:lang w:val="af-ZA"/>
        </w:rPr>
        <w:t>«</w:t>
      </w:r>
      <w:r w:rsidR="00575BEF">
        <w:rPr>
          <w:rFonts w:ascii="GHEA Grapalat" w:hAnsi="GHEA Grapalat" w:cs="Sylfaen"/>
          <w:lang w:val="af-ZA"/>
        </w:rPr>
        <w:t>ՍՆՆԴԱՄԹԵՐՔԻ</w:t>
      </w:r>
      <w:r w:rsidR="002B32D6" w:rsidRPr="00575BEF">
        <w:rPr>
          <w:rFonts w:ascii="GHEA Grapalat" w:hAnsi="GHEA Grapalat" w:cs="Sylfaen"/>
          <w:lang w:val="af-ZA"/>
        </w:rPr>
        <w:t>»</w:t>
      </w:r>
      <w:r w:rsidR="00575BEF">
        <w:rPr>
          <w:rFonts w:ascii="GHEA Grapalat" w:hAnsi="GHEA Grapalat" w:cs="Sylfaen"/>
          <w:lang w:val="af-ZA"/>
        </w:rPr>
        <w:t xml:space="preserve"> </w:t>
      </w:r>
      <w:r w:rsidR="002B32D6" w:rsidRPr="00575BEF">
        <w:rPr>
          <w:rFonts w:ascii="GHEA Grapalat" w:hAnsi="GHEA Grapalat" w:cs="Sylfaen"/>
        </w:rPr>
        <w:t>ՁԵՌՔԲԵՐՄԱՆ</w:t>
      </w:r>
      <w:r w:rsidR="00575BEF" w:rsidRPr="00575BEF">
        <w:rPr>
          <w:rFonts w:ascii="GHEA Grapalat" w:hAnsi="GHEA Grapalat" w:cs="Sylfaen"/>
          <w:lang w:val="af-ZA"/>
        </w:rPr>
        <w:t xml:space="preserve">  </w:t>
      </w:r>
      <w:r w:rsidR="002B32D6" w:rsidRPr="00575BEF">
        <w:rPr>
          <w:rFonts w:ascii="GHEA Grapalat" w:hAnsi="GHEA Grapalat" w:cs="Sylfaen"/>
        </w:rPr>
        <w:t>ՆՊԱՏԱԿՈՎ</w:t>
      </w:r>
      <w:r w:rsidR="00575BEF" w:rsidRPr="00575BEF">
        <w:rPr>
          <w:rFonts w:ascii="GHEA Grapalat" w:hAnsi="GHEA Grapalat" w:cs="Sylfaen"/>
          <w:lang w:val="af-ZA"/>
        </w:rPr>
        <w:t xml:space="preserve">  </w:t>
      </w:r>
      <w:r w:rsidR="002B32D6" w:rsidRPr="00575BEF">
        <w:rPr>
          <w:rFonts w:ascii="GHEA Grapalat" w:hAnsi="GHEA Grapalat" w:cs="Sylfaen"/>
        </w:rPr>
        <w:t>ՀԱՅՏԱՐԱՐՎԱԾ</w:t>
      </w:r>
      <w:r w:rsidR="00575BEF" w:rsidRPr="00575BEF">
        <w:rPr>
          <w:rFonts w:ascii="GHEA Grapalat" w:hAnsi="GHEA Grapalat" w:cs="Sylfaen"/>
          <w:lang w:val="af-ZA"/>
        </w:rPr>
        <w:t xml:space="preserve">  </w:t>
      </w:r>
      <w:r w:rsidR="008A1772" w:rsidRPr="00575BEF">
        <w:rPr>
          <w:rFonts w:ascii="GHEA Grapalat" w:hAnsi="GHEA Grapalat" w:cs="Sylfaen"/>
        </w:rPr>
        <w:t>ԳՆԱՆՇՄԱՆ</w:t>
      </w:r>
      <w:r w:rsidR="00575BEF" w:rsidRPr="00575BEF">
        <w:rPr>
          <w:rFonts w:ascii="GHEA Grapalat" w:hAnsi="GHEA Grapalat" w:cs="Sylfaen"/>
          <w:lang w:val="af-ZA"/>
        </w:rPr>
        <w:t xml:space="preserve">  </w:t>
      </w:r>
      <w:r w:rsidR="008A1772" w:rsidRPr="00575BEF">
        <w:rPr>
          <w:rFonts w:ascii="GHEA Grapalat" w:hAnsi="GHEA Grapalat" w:cs="Sylfaen"/>
        </w:rPr>
        <w:t>ՀԱՐՑՄԱՆ</w:t>
      </w:r>
      <w:r w:rsidR="00575BEF" w:rsidRPr="00575BEF">
        <w:rPr>
          <w:rFonts w:ascii="GHEA Grapalat" w:hAnsi="GHEA Grapalat" w:cs="Sylfaen"/>
          <w:lang w:val="af-ZA"/>
        </w:rPr>
        <w:t xml:space="preserve">  </w:t>
      </w:r>
      <w:r w:rsidR="008C5FC1" w:rsidRPr="00575BEF">
        <w:rPr>
          <w:rFonts w:ascii="GHEA Grapalat" w:hAnsi="GHEA Grapalat" w:cs="Sylfaen"/>
        </w:rPr>
        <w:t>ՄՐՑՈՒՅԹԻ</w:t>
      </w:r>
    </w:p>
    <w:p w:rsidR="00096865" w:rsidRPr="00575BEF" w:rsidRDefault="00096865" w:rsidP="00EF3662">
      <w:pPr>
        <w:pStyle w:val="aa"/>
        <w:ind w:right="-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Հարգելիմասնակից</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60AE4" w:rsidRPr="00A71D81" w:rsidRDefault="00047A5C" w:rsidP="00EF3662">
      <w:pPr>
        <w:ind w:firstLine="567"/>
        <w:rPr>
          <w:rFonts w:ascii="GHEA Grapalat" w:hAnsi="GHEA Grapalat"/>
          <w:sz w:val="20"/>
          <w:lang w:val="af-ZA"/>
        </w:rPr>
      </w:pPr>
      <w:r>
        <w:rPr>
          <w:rFonts w:ascii="Sylfaen" w:hAnsi="Sylfaen"/>
          <w:sz w:val="22"/>
          <w:szCs w:val="22"/>
        </w:rPr>
        <w:t>Փոքր</w:t>
      </w:r>
      <w:r w:rsidRPr="00047A5C">
        <w:rPr>
          <w:rFonts w:ascii="Sylfaen" w:hAnsi="Sylfaen"/>
          <w:sz w:val="22"/>
          <w:szCs w:val="22"/>
          <w:lang w:val="af-ZA"/>
        </w:rPr>
        <w:t xml:space="preserve"> </w:t>
      </w:r>
      <w:r>
        <w:rPr>
          <w:rFonts w:ascii="Sylfaen" w:hAnsi="Sylfaen"/>
          <w:sz w:val="22"/>
          <w:szCs w:val="22"/>
        </w:rPr>
        <w:t>Վեդու</w:t>
      </w:r>
      <w:r w:rsidRPr="00047A5C">
        <w:rPr>
          <w:rFonts w:ascii="Sylfaen" w:hAnsi="Sylfaen"/>
          <w:sz w:val="22"/>
          <w:szCs w:val="22"/>
          <w:lang w:val="af-ZA"/>
        </w:rPr>
        <w:t xml:space="preserve"> &lt;&lt;</w:t>
      </w:r>
      <w:r>
        <w:rPr>
          <w:rFonts w:ascii="Sylfaen" w:hAnsi="Sylfaen"/>
          <w:sz w:val="22"/>
          <w:szCs w:val="22"/>
          <w:lang w:val="hy-AM"/>
        </w:rPr>
        <w:t>Զարթոնք</w:t>
      </w:r>
      <w:r w:rsidRPr="00047A5C">
        <w:rPr>
          <w:rFonts w:ascii="Sylfaen" w:hAnsi="Sylfaen"/>
          <w:sz w:val="22"/>
          <w:szCs w:val="22"/>
          <w:lang w:val="af-ZA"/>
        </w:rPr>
        <w:t xml:space="preserve">&gt;&gt; </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 xml:space="preserve"> </w:t>
      </w:r>
      <w:r w:rsidRPr="001A347A">
        <w:rPr>
          <w:rFonts w:ascii="Sylfaen" w:hAnsi="Sylfaen" w:cs="Sylfaen"/>
          <w:sz w:val="22"/>
          <w:szCs w:val="22"/>
          <w:lang w:val="hy-AM"/>
        </w:rPr>
        <w:t>ՀՈԱԿ</w:t>
      </w:r>
      <w:r w:rsidRPr="00575BEF">
        <w:rPr>
          <w:rFonts w:ascii="Sylfaen" w:hAnsi="Sylfaen" w:cs="Sylfaen"/>
          <w:sz w:val="22"/>
          <w:szCs w:val="22"/>
          <w:lang w:val="af-ZA"/>
        </w:rPr>
        <w:t xml:space="preserve"> </w:t>
      </w:r>
      <w:r w:rsidR="008A1772">
        <w:rPr>
          <w:rFonts w:ascii="GHEA Grapalat" w:hAnsi="GHEA Grapalat" w:cs="Sylfaen"/>
          <w:i/>
          <w:lang w:val="af-ZA"/>
        </w:rPr>
        <w:t xml:space="preserve">-Ի </w:t>
      </w:r>
      <w:r w:rsidR="00160AE4" w:rsidRPr="00A71D81">
        <w:rPr>
          <w:rFonts w:ascii="GHEA Grapalat" w:hAnsi="GHEA Grapalat"/>
          <w:b/>
          <w:sz w:val="20"/>
          <w:lang w:val="af-ZA"/>
        </w:rPr>
        <w:t>ԿԱՐԻՔՆԵՐԻ ՀԱՄԱՐ</w:t>
      </w:r>
      <w:r w:rsidR="008A1772">
        <w:rPr>
          <w:rFonts w:ascii="GHEA Grapalat" w:hAnsi="GHEA Grapalat"/>
          <w:sz w:val="20"/>
          <w:lang w:val="af-ZA"/>
        </w:rPr>
        <w:t xml:space="preserve">   ՍՆՆԴԱՄԹԵՐՔ</w:t>
      </w:r>
      <w:r w:rsidR="00160AE4" w:rsidRPr="00A71D81">
        <w:rPr>
          <w:rFonts w:ascii="GHEA Grapalat" w:hAnsi="GHEA Grapalat"/>
          <w:b/>
          <w:sz w:val="20"/>
          <w:lang w:val="af-ZA"/>
        </w:rPr>
        <w:t>Ի</w:t>
      </w:r>
    </w:p>
    <w:p w:rsidR="00160AE4" w:rsidRPr="00A71D81" w:rsidRDefault="00160AE4" w:rsidP="00EF3662">
      <w:pPr>
        <w:ind w:firstLine="567"/>
        <w:rPr>
          <w:rFonts w:ascii="GHEA Grapalat" w:hAnsi="GHEA Grapalat"/>
          <w:sz w:val="16"/>
          <w:szCs w:val="16"/>
          <w:lang w:val="af-ZA"/>
        </w:rPr>
      </w:pPr>
    </w:p>
    <w:p w:rsidR="00096865" w:rsidRPr="00A71D81" w:rsidRDefault="00160AE4" w:rsidP="008A1772">
      <w:pPr>
        <w:rPr>
          <w:rFonts w:ascii="GHEA Grapalat" w:hAnsi="GHEA Grapalat"/>
          <w:i/>
          <w:sz w:val="20"/>
          <w:lang w:val="af-ZA"/>
        </w:rPr>
      </w:pPr>
      <w:r w:rsidRPr="00A71D81">
        <w:rPr>
          <w:rFonts w:ascii="GHEA Grapalat" w:hAnsi="GHEA Grapalat"/>
          <w:b/>
          <w:sz w:val="20"/>
          <w:lang w:val="af-ZA"/>
        </w:rPr>
        <w:t>ՁԵՌՔ</w:t>
      </w:r>
      <w:r w:rsidR="008A1772">
        <w:rPr>
          <w:rFonts w:ascii="GHEA Grapalat" w:hAnsi="GHEA Grapalat"/>
          <w:b/>
          <w:sz w:val="20"/>
          <w:lang w:val="af-ZA"/>
        </w:rPr>
        <w:t xml:space="preserve">ԲԵՐՄԱՆ ՆՊԱՏԱԿՈՎ ՀԱՅՏԱՐԱՐՎԱԾ   ԳՆԱՆՇՄԱՆ ՀԱՐՑՄԱՆ </w:t>
      </w:r>
      <w:r w:rsidRPr="00A71D81">
        <w:rPr>
          <w:rFonts w:ascii="GHEA Grapalat" w:hAnsi="GHEA Grapalat"/>
          <w:b/>
          <w:sz w:val="20"/>
          <w:lang w:val="af-ZA"/>
        </w:rPr>
        <w:t>ՄՐՑՈՒՅԹԻ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rsidR="00096865" w:rsidRPr="00A71D81" w:rsidRDefault="00087A30" w:rsidP="008A177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8A1772">
        <w:rPr>
          <w:rFonts w:ascii="GHEA Grapalat" w:hAnsi="GHEA Grapalat" w:cs="Sylfaen"/>
          <w:b/>
          <w:sz w:val="20"/>
        </w:rPr>
        <w:t>ԳՆԱՆՇՄԱՆՀԱՐՑՄԱՆ</w:t>
      </w:r>
      <w:r w:rsidR="004E1503" w:rsidRPr="00A71D81">
        <w:rPr>
          <w:rFonts w:ascii="GHEA Grapalat" w:hAnsi="GHEA Grapalat" w:cs="Sylfaen"/>
          <w:b/>
          <w:sz w:val="20"/>
        </w:rPr>
        <w:t>ՄՐՑՈՒՅԹ</w:t>
      </w:r>
      <w:r w:rsidRPr="00A71D81">
        <w:rPr>
          <w:rFonts w:ascii="GHEA Grapalat" w:hAnsi="GHEA Grapalat" w:cs="Sylfaen"/>
          <w:b/>
          <w:sz w:val="20"/>
        </w:rPr>
        <w:t>ԻՀԱՅՏԸՊԱՏՐԱՍՏԵԼՈՒՀՐԱՀԱՆԳ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8A1772" w:rsidRPr="008A1772" w:rsidRDefault="00096865" w:rsidP="008A1772">
      <w:pPr>
        <w:jc w:val="both"/>
        <w:rPr>
          <w:rFonts w:ascii="GHEA Grapalat" w:hAnsi="GHEA Grapalat" w:cs="Times Armenian"/>
          <w:sz w:val="20"/>
          <w:lang w:val="af-ZA"/>
        </w:rPr>
      </w:pPr>
      <w:r w:rsidRPr="00A71D81">
        <w:rPr>
          <w:rFonts w:ascii="GHEA Grapalat" w:hAnsi="GHEA Grapalat" w:cs="Sylfaen"/>
          <w:sz w:val="20"/>
        </w:rPr>
        <w:t>Սույնհրավերըտրամադրվումէիլրումն</w:t>
      </w:r>
      <w:r w:rsidR="00910DCF" w:rsidRPr="00A162D3">
        <w:rPr>
          <w:rFonts w:ascii="Arial Unicode" w:hAnsi="Arial Unicode"/>
          <w:i/>
          <w:lang w:val="af-ZA"/>
        </w:rPr>
        <w:t xml:space="preserve"> </w:t>
      </w:r>
      <w:r w:rsidR="00047A5C">
        <w:rPr>
          <w:rFonts w:ascii="Arial Unicode" w:hAnsi="Arial Unicode"/>
          <w:i/>
          <w:lang w:val="ru-RU"/>
        </w:rPr>
        <w:t>ՓՎՄ</w:t>
      </w:r>
      <w:r w:rsidR="00047A5C" w:rsidRPr="00513C30">
        <w:rPr>
          <w:rFonts w:ascii="Arial Unicode" w:hAnsi="Arial Unicode"/>
          <w:i/>
          <w:lang w:val="af-ZA"/>
        </w:rPr>
        <w:t>-</w:t>
      </w:r>
      <w:r w:rsidR="00047A5C">
        <w:rPr>
          <w:rFonts w:ascii="Arial Unicode" w:hAnsi="Arial Unicode"/>
          <w:i/>
          <w:lang w:val="ru-RU"/>
        </w:rPr>
        <w:t>ԳՀԱՊՁԲ</w:t>
      </w:r>
      <w:r w:rsidR="00047A5C" w:rsidRPr="00513C30">
        <w:rPr>
          <w:rFonts w:ascii="Arial Unicode" w:hAnsi="Arial Unicode"/>
          <w:i/>
          <w:lang w:val="af-ZA"/>
        </w:rPr>
        <w:t xml:space="preserve">-23/01 </w:t>
      </w:r>
    </w:p>
    <w:p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047A5C" w:rsidRPr="00047A5C">
        <w:rPr>
          <w:rFonts w:ascii="Sylfaen" w:hAnsi="Sylfaen"/>
          <w:sz w:val="22"/>
          <w:szCs w:val="22"/>
          <w:lang w:val="af-ZA"/>
        </w:rPr>
        <w:t xml:space="preserve"> </w:t>
      </w:r>
      <w:r w:rsidR="00047A5C">
        <w:rPr>
          <w:rFonts w:ascii="Sylfaen" w:hAnsi="Sylfaen"/>
          <w:sz w:val="22"/>
          <w:szCs w:val="22"/>
        </w:rPr>
        <w:t>Փոքր</w:t>
      </w:r>
      <w:r w:rsidR="00047A5C" w:rsidRPr="00047A5C">
        <w:rPr>
          <w:rFonts w:ascii="Sylfaen" w:hAnsi="Sylfaen"/>
          <w:sz w:val="22"/>
          <w:szCs w:val="22"/>
          <w:lang w:val="af-ZA"/>
        </w:rPr>
        <w:t xml:space="preserve"> </w:t>
      </w:r>
      <w:r w:rsidR="00047A5C">
        <w:rPr>
          <w:rFonts w:ascii="Sylfaen" w:hAnsi="Sylfaen"/>
          <w:sz w:val="22"/>
          <w:szCs w:val="22"/>
        </w:rPr>
        <w:t>Վեդու</w:t>
      </w:r>
      <w:r w:rsidR="00047A5C" w:rsidRPr="00047A5C">
        <w:rPr>
          <w:rFonts w:ascii="Sylfaen" w:hAnsi="Sylfaen"/>
          <w:sz w:val="22"/>
          <w:szCs w:val="22"/>
          <w:lang w:val="af-ZA"/>
        </w:rPr>
        <w:t xml:space="preserve"> &lt;&lt;</w:t>
      </w:r>
      <w:r w:rsidR="00047A5C">
        <w:rPr>
          <w:rFonts w:ascii="Sylfaen" w:hAnsi="Sylfaen"/>
          <w:sz w:val="22"/>
          <w:szCs w:val="22"/>
          <w:lang w:val="hy-AM"/>
        </w:rPr>
        <w:t>Զարթոնք</w:t>
      </w:r>
      <w:r w:rsidR="00047A5C" w:rsidRPr="00047A5C">
        <w:rPr>
          <w:rFonts w:ascii="Sylfaen" w:hAnsi="Sylfaen"/>
          <w:sz w:val="22"/>
          <w:szCs w:val="22"/>
          <w:lang w:val="af-ZA"/>
        </w:rPr>
        <w:t xml:space="preserve">&gt;&gt; </w:t>
      </w:r>
      <w:r w:rsidR="00047A5C" w:rsidRPr="003C38B1">
        <w:rPr>
          <w:rFonts w:ascii="Sylfaen" w:hAnsi="Sylfaen"/>
          <w:sz w:val="22"/>
          <w:szCs w:val="22"/>
          <w:lang w:val="af-ZA"/>
        </w:rPr>
        <w:t xml:space="preserve"> </w:t>
      </w:r>
      <w:r w:rsidR="00047A5C">
        <w:rPr>
          <w:rFonts w:ascii="Sylfaen" w:hAnsi="Sylfaen"/>
          <w:sz w:val="22"/>
          <w:szCs w:val="22"/>
          <w:lang w:val="ru-RU"/>
        </w:rPr>
        <w:t>ՆՈՒՀ</w:t>
      </w:r>
      <w:r w:rsidR="00047A5C">
        <w:rPr>
          <w:rFonts w:ascii="Sylfaen" w:hAnsi="Sylfaen"/>
          <w:sz w:val="22"/>
          <w:szCs w:val="22"/>
          <w:lang w:val="hy-AM"/>
        </w:rPr>
        <w:t xml:space="preserve"> </w:t>
      </w:r>
      <w:r w:rsidR="00047A5C" w:rsidRPr="001A347A">
        <w:rPr>
          <w:rFonts w:ascii="Sylfaen" w:hAnsi="Sylfaen" w:cs="Sylfaen"/>
          <w:sz w:val="22"/>
          <w:szCs w:val="22"/>
          <w:lang w:val="hy-AM"/>
        </w:rPr>
        <w:t>ՀՈԱԿ</w:t>
      </w:r>
      <w:r w:rsidR="00047A5C" w:rsidRPr="00575BEF">
        <w:rPr>
          <w:rFonts w:ascii="Sylfaen" w:hAnsi="Sylfaen" w:cs="Sylfaen"/>
          <w:sz w:val="22"/>
          <w:szCs w:val="22"/>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rsidR="009D487D" w:rsidRPr="00A71D81" w:rsidRDefault="00A81DD5" w:rsidP="009D487D">
      <w:pPr>
        <w:pStyle w:val="23"/>
        <w:spacing w:line="240" w:lineRule="auto"/>
        <w:ind w:firstLine="567"/>
        <w:rPr>
          <w:rFonts w:ascii="GHEA Grapalat" w:hAnsi="GHEA Grapalat"/>
        </w:rPr>
      </w:pPr>
      <w:r w:rsidRPr="00A71D81">
        <w:rPr>
          <w:rFonts w:ascii="GHEA Grapalat" w:hAnsi="GHEA Grapalat"/>
        </w:rPr>
        <w:lastRenderedPageBreak/>
        <w:t xml:space="preserve">Գնահատող հանձնաժողովի քարտուղարի </w:t>
      </w:r>
      <w:r w:rsidR="003E1421" w:rsidRPr="00A71D81">
        <w:rPr>
          <w:rFonts w:ascii="GHEA Grapalat" w:hAnsi="GHEA Grapalat"/>
        </w:rPr>
        <w:t>էլեկտրոնային փոստի հասցեն է`</w:t>
      </w:r>
      <w:r w:rsidR="009D487D" w:rsidRPr="00A71D81">
        <w:rPr>
          <w:rFonts w:ascii="GHEA Grapalat" w:hAnsi="GHEA Grapalat"/>
          <w:sz w:val="24"/>
          <w:szCs w:val="24"/>
        </w:rPr>
        <w:t>«</w:t>
      </w:r>
      <w:hyperlink r:id="rId9" w:history="1">
        <w:r w:rsidR="009D487D" w:rsidRPr="001D0CA2">
          <w:rPr>
            <w:rStyle w:val="a9"/>
            <w:rFonts w:ascii="GHEA Grapalat" w:hAnsi="GHEA Grapalat"/>
            <w:sz w:val="16"/>
            <w:szCs w:val="16"/>
          </w:rPr>
          <w:t>vedu.qaxaqapetaran.2017@mail.ru</w:t>
        </w:r>
      </w:hyperlink>
      <w:r w:rsidR="009D487D" w:rsidRPr="00A71D81">
        <w:rPr>
          <w:rFonts w:ascii="GHEA Grapalat" w:hAnsi="GHEA Grapalat"/>
          <w:sz w:val="24"/>
          <w:szCs w:val="24"/>
        </w:rPr>
        <w:t>»</w:t>
      </w:r>
    </w:p>
    <w:p w:rsidR="003E1421" w:rsidRPr="00A71D81" w:rsidRDefault="003E1421" w:rsidP="00EF3662">
      <w:pPr>
        <w:pStyle w:val="23"/>
        <w:spacing w:line="240" w:lineRule="auto"/>
        <w:ind w:firstLine="567"/>
        <w:rPr>
          <w:rFonts w:ascii="GHEA Grapalat" w:hAnsi="GHEA Grapalat"/>
        </w:rPr>
      </w:pP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9D487D" w:rsidRDefault="009D487D" w:rsidP="00857955">
      <w:pPr>
        <w:pStyle w:val="3"/>
        <w:numPr>
          <w:ilvl w:val="0"/>
          <w:numId w:val="32"/>
        </w:numPr>
        <w:spacing w:line="240" w:lineRule="auto"/>
        <w:jc w:val="both"/>
        <w:rPr>
          <w:rFonts w:ascii="GHEA Grapalat" w:hAnsi="GHEA Grapalat" w:cs="Times Armenian"/>
          <w:i w:val="0"/>
          <w:lang w:val="af-ZA"/>
        </w:rPr>
      </w:pPr>
      <w:r w:rsidRPr="00A71D81">
        <w:rPr>
          <w:rFonts w:ascii="GHEA Grapalat" w:hAnsi="GHEA Grapalat" w:cs="Sylfaen"/>
          <w:i w:val="0"/>
        </w:rPr>
        <w:t>Գնման</w:t>
      </w:r>
      <w:r w:rsidR="00AF27FE">
        <w:rPr>
          <w:rFonts w:ascii="GHEA Grapalat" w:hAnsi="GHEA Grapalat" w:cs="Sylfaen"/>
          <w:i w:val="0"/>
          <w:lang w:val="hy-AM"/>
        </w:rPr>
        <w:t xml:space="preserve"> </w:t>
      </w:r>
      <w:r w:rsidRPr="00A71D81">
        <w:rPr>
          <w:rFonts w:ascii="GHEA Grapalat" w:hAnsi="GHEA Grapalat" w:cs="Sylfaen"/>
          <w:i w:val="0"/>
        </w:rPr>
        <w:t>առարկա</w:t>
      </w:r>
      <w:r w:rsidR="00AF27FE">
        <w:rPr>
          <w:rFonts w:ascii="GHEA Grapalat" w:hAnsi="GHEA Grapalat" w:cs="Sylfaen"/>
          <w:i w:val="0"/>
          <w:lang w:val="hy-AM"/>
        </w:rPr>
        <w:t xml:space="preserve"> </w:t>
      </w:r>
      <w:r w:rsidRPr="00A71D81">
        <w:rPr>
          <w:rFonts w:ascii="GHEA Grapalat" w:hAnsi="GHEA Grapalat" w:cs="Sylfaen"/>
          <w:i w:val="0"/>
        </w:rPr>
        <w:t>է</w:t>
      </w:r>
      <w:r w:rsidR="00AF27FE">
        <w:rPr>
          <w:rFonts w:ascii="GHEA Grapalat" w:hAnsi="GHEA Grapalat" w:cs="Sylfaen"/>
          <w:i w:val="0"/>
          <w:lang w:val="hy-AM"/>
        </w:rPr>
        <w:t xml:space="preserve"> </w:t>
      </w:r>
      <w:r w:rsidRPr="00A71D81">
        <w:rPr>
          <w:rFonts w:ascii="GHEA Grapalat" w:hAnsi="GHEA Grapalat" w:cs="Sylfaen"/>
          <w:i w:val="0"/>
        </w:rPr>
        <w:t>հանդիսանում</w:t>
      </w:r>
      <w:r w:rsidRPr="00A71D81">
        <w:rPr>
          <w:rFonts w:ascii="GHEA Grapalat" w:hAnsi="GHEA Grapalat" w:cs="Sylfaen"/>
          <w:i w:val="0"/>
          <w:lang w:val="af-ZA"/>
        </w:rPr>
        <w:t xml:space="preserve">  </w:t>
      </w:r>
      <w:r w:rsidR="00047A5C">
        <w:rPr>
          <w:rFonts w:ascii="Sylfaen" w:hAnsi="Sylfaen"/>
          <w:sz w:val="22"/>
          <w:szCs w:val="22"/>
        </w:rPr>
        <w:t>Փոքր</w:t>
      </w:r>
      <w:r w:rsidR="00047A5C" w:rsidRPr="00047A5C">
        <w:rPr>
          <w:rFonts w:ascii="Sylfaen" w:hAnsi="Sylfaen"/>
          <w:sz w:val="22"/>
          <w:szCs w:val="22"/>
          <w:lang w:val="af-ZA"/>
        </w:rPr>
        <w:t xml:space="preserve"> </w:t>
      </w:r>
      <w:r w:rsidR="00047A5C">
        <w:rPr>
          <w:rFonts w:ascii="Sylfaen" w:hAnsi="Sylfaen"/>
          <w:sz w:val="22"/>
          <w:szCs w:val="22"/>
        </w:rPr>
        <w:t>Վեդու</w:t>
      </w:r>
      <w:r w:rsidR="00047A5C" w:rsidRPr="00047A5C">
        <w:rPr>
          <w:rFonts w:ascii="Sylfaen" w:hAnsi="Sylfaen"/>
          <w:sz w:val="22"/>
          <w:szCs w:val="22"/>
          <w:lang w:val="af-ZA"/>
        </w:rPr>
        <w:t xml:space="preserve"> &lt;&lt;</w:t>
      </w:r>
      <w:r w:rsidR="00047A5C">
        <w:rPr>
          <w:rFonts w:ascii="Sylfaen" w:hAnsi="Sylfaen"/>
          <w:sz w:val="22"/>
          <w:szCs w:val="22"/>
          <w:lang w:val="hy-AM"/>
        </w:rPr>
        <w:t>Զարթոնք</w:t>
      </w:r>
      <w:r w:rsidR="00047A5C" w:rsidRPr="00047A5C">
        <w:rPr>
          <w:rFonts w:ascii="Sylfaen" w:hAnsi="Sylfaen"/>
          <w:sz w:val="22"/>
          <w:szCs w:val="22"/>
          <w:lang w:val="af-ZA"/>
        </w:rPr>
        <w:t xml:space="preserve">&gt;&gt; </w:t>
      </w:r>
      <w:r w:rsidR="00047A5C" w:rsidRPr="003C38B1">
        <w:rPr>
          <w:rFonts w:ascii="Sylfaen" w:hAnsi="Sylfaen"/>
          <w:sz w:val="22"/>
          <w:szCs w:val="22"/>
          <w:lang w:val="af-ZA"/>
        </w:rPr>
        <w:t xml:space="preserve"> </w:t>
      </w:r>
      <w:r w:rsidR="00047A5C">
        <w:rPr>
          <w:rFonts w:ascii="Sylfaen" w:hAnsi="Sylfaen"/>
          <w:sz w:val="22"/>
          <w:szCs w:val="22"/>
          <w:lang w:val="ru-RU"/>
        </w:rPr>
        <w:t>ՆՈՒՀ</w:t>
      </w:r>
      <w:r w:rsidR="00047A5C">
        <w:rPr>
          <w:rFonts w:ascii="Sylfaen" w:hAnsi="Sylfaen"/>
          <w:sz w:val="22"/>
          <w:szCs w:val="22"/>
          <w:lang w:val="hy-AM"/>
        </w:rPr>
        <w:t xml:space="preserve"> </w:t>
      </w:r>
      <w:r w:rsidR="00047A5C" w:rsidRPr="001A347A">
        <w:rPr>
          <w:rFonts w:ascii="Sylfaen" w:hAnsi="Sylfaen" w:cs="Sylfaen"/>
          <w:sz w:val="22"/>
          <w:szCs w:val="22"/>
          <w:lang w:val="hy-AM"/>
        </w:rPr>
        <w:t>ՀՈԱԿ</w:t>
      </w:r>
      <w:r w:rsidR="00047A5C" w:rsidRPr="00575BEF">
        <w:rPr>
          <w:rFonts w:ascii="Sylfaen" w:hAnsi="Sylfaen" w:cs="Sylfaen"/>
          <w:sz w:val="22"/>
          <w:szCs w:val="22"/>
          <w:lang w:val="af-ZA"/>
        </w:rPr>
        <w:t xml:space="preserve"> </w:t>
      </w:r>
      <w:r>
        <w:rPr>
          <w:rFonts w:ascii="GHEA Grapalat" w:hAnsi="GHEA Grapalat"/>
          <w:i w:val="0"/>
          <w:lang w:val="af-ZA"/>
        </w:rPr>
        <w:t xml:space="preserve">-ի </w:t>
      </w:r>
      <w:r w:rsidRPr="00A71D81">
        <w:rPr>
          <w:rFonts w:ascii="GHEA Grapalat" w:hAnsi="GHEA Grapalat" w:cs="Sylfaen"/>
          <w:i w:val="0"/>
        </w:rPr>
        <w:t>կարիքների</w:t>
      </w:r>
      <w:r w:rsidR="00AF27FE">
        <w:rPr>
          <w:rFonts w:ascii="GHEA Grapalat" w:hAnsi="GHEA Grapalat" w:cs="Sylfaen"/>
          <w:i w:val="0"/>
          <w:lang w:val="hy-AM"/>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Pr="00A71D81">
        <w:rPr>
          <w:rFonts w:ascii="GHEA Grapalat" w:hAnsi="GHEA Grapalat"/>
          <w:i w:val="0"/>
          <w:lang w:val="af-ZA"/>
        </w:rPr>
        <w:t>«</w:t>
      </w:r>
      <w:r>
        <w:rPr>
          <w:rFonts w:ascii="Sylfaen" w:hAnsi="Sylfaen"/>
          <w:i w:val="0"/>
          <w:lang w:val="af-ZA"/>
        </w:rPr>
        <w:t xml:space="preserve">սննդամթերքի </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71428F">
        <w:rPr>
          <w:rFonts w:ascii="GHEA Grapalat" w:hAnsi="GHEA Grapalat"/>
          <w:i w:val="0"/>
        </w:rPr>
        <w:t>որոնք</w:t>
      </w:r>
      <w:r w:rsidR="00AF27FE">
        <w:rPr>
          <w:rFonts w:ascii="GHEA Grapalat" w:hAnsi="GHEA Grapalat"/>
          <w:i w:val="0"/>
          <w:lang w:val="hy-AM"/>
        </w:rPr>
        <w:t xml:space="preserve">  </w:t>
      </w:r>
      <w:r w:rsidRPr="0071428F">
        <w:rPr>
          <w:rFonts w:ascii="GHEA Grapalat" w:hAnsi="GHEA Grapalat"/>
          <w:i w:val="0"/>
        </w:rPr>
        <w:t>խմբավորված</w:t>
      </w:r>
      <w:r w:rsidR="00AF27FE">
        <w:rPr>
          <w:rFonts w:ascii="GHEA Grapalat" w:hAnsi="GHEA Grapalat"/>
          <w:i w:val="0"/>
          <w:lang w:val="hy-AM"/>
        </w:rPr>
        <w:t xml:space="preserve"> </w:t>
      </w:r>
      <w:r w:rsidRPr="0071428F">
        <w:rPr>
          <w:rFonts w:ascii="GHEA Grapalat" w:hAnsi="GHEA Grapalat"/>
          <w:i w:val="0"/>
        </w:rPr>
        <w:t>են</w:t>
      </w:r>
      <w:r w:rsidRPr="0071428F">
        <w:rPr>
          <w:rFonts w:ascii="GHEA Grapalat" w:hAnsi="GHEA Grapalat"/>
          <w:i w:val="0"/>
          <w:lang w:val="af-ZA"/>
        </w:rPr>
        <w:t xml:space="preserve"> «</w:t>
      </w:r>
      <w:r w:rsidR="00047A5C">
        <w:rPr>
          <w:rFonts w:ascii="GHEA Grapalat" w:hAnsi="GHEA Grapalat"/>
          <w:i w:val="0"/>
          <w:lang w:val="hy-AM"/>
        </w:rPr>
        <w:t>50</w:t>
      </w:r>
      <w:r w:rsidRPr="0071428F">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p w:rsidR="00857955" w:rsidRDefault="00857955" w:rsidP="00857955">
      <w:pPr>
        <w:rPr>
          <w:lang w:val="af-ZA"/>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985"/>
        <w:gridCol w:w="7087"/>
      </w:tblGrid>
      <w:tr w:rsidR="00857955" w:rsidRPr="00A71D81" w:rsidTr="00AF27FE">
        <w:trPr>
          <w:trHeight w:val="480"/>
        </w:trPr>
        <w:tc>
          <w:tcPr>
            <w:tcW w:w="3120" w:type="dxa"/>
            <w:gridSpan w:val="2"/>
            <w:vAlign w:val="center"/>
          </w:tcPr>
          <w:p w:rsidR="00857955" w:rsidRPr="00A71D81" w:rsidRDefault="00857955" w:rsidP="005020B7">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087" w:type="dxa"/>
            <w:vMerge w:val="restart"/>
            <w:vAlign w:val="center"/>
          </w:tcPr>
          <w:p w:rsidR="00857955" w:rsidRPr="00A71D81" w:rsidRDefault="00857955" w:rsidP="005020B7">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857955" w:rsidRPr="00A71D81" w:rsidTr="00AF27FE">
        <w:trPr>
          <w:trHeight w:val="292"/>
        </w:trPr>
        <w:tc>
          <w:tcPr>
            <w:tcW w:w="1135" w:type="dxa"/>
            <w:vAlign w:val="center"/>
          </w:tcPr>
          <w:p w:rsidR="00857955" w:rsidRPr="00A71D81" w:rsidRDefault="00857955" w:rsidP="005020B7">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5" w:type="dxa"/>
            <w:vAlign w:val="center"/>
          </w:tcPr>
          <w:p w:rsidR="00857955" w:rsidRPr="00A71D81" w:rsidRDefault="00857955" w:rsidP="005020B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087" w:type="dxa"/>
            <w:vMerge/>
            <w:vAlign w:val="center"/>
          </w:tcPr>
          <w:p w:rsidR="00857955" w:rsidRPr="00A71D81" w:rsidRDefault="00857955" w:rsidP="005020B7">
            <w:pPr>
              <w:pStyle w:val="23"/>
              <w:spacing w:line="240" w:lineRule="auto"/>
              <w:ind w:firstLine="0"/>
              <w:jc w:val="center"/>
              <w:rPr>
                <w:rFonts w:ascii="GHEA Grapalat" w:hAnsi="GHEA Grapalat"/>
                <w:b/>
                <w:bCs/>
                <w:i/>
                <w:iCs/>
              </w:rPr>
            </w:pPr>
          </w:p>
        </w:tc>
      </w:tr>
    </w:tbl>
    <w:p w:rsidR="002B32D6" w:rsidRPr="009D487D" w:rsidRDefault="002B32D6" w:rsidP="00857955">
      <w:pPr>
        <w:rPr>
          <w:rFonts w:ascii="GHEA Grapalat" w:hAnsi="GHEA Grapalat" w:cs="Sylfaen"/>
          <w:b/>
          <w:sz w:val="20"/>
          <w:lang w:val="af-ZA"/>
        </w:rPr>
      </w:pPr>
    </w:p>
    <w:tbl>
      <w:tblPr>
        <w:tblW w:w="10207" w:type="dxa"/>
        <w:tblInd w:w="-318" w:type="dxa"/>
        <w:tblLayout w:type="fixed"/>
        <w:tblLook w:val="04A0" w:firstRow="1" w:lastRow="0" w:firstColumn="1" w:lastColumn="0" w:noHBand="0" w:noVBand="1"/>
      </w:tblPr>
      <w:tblGrid>
        <w:gridCol w:w="1135"/>
        <w:gridCol w:w="1985"/>
        <w:gridCol w:w="7087"/>
      </w:tblGrid>
      <w:tr w:rsidR="00047A5C" w:rsidRPr="00B132FD" w:rsidTr="00AF27FE">
        <w:trPr>
          <w:trHeight w:val="315"/>
        </w:trPr>
        <w:tc>
          <w:tcPr>
            <w:tcW w:w="1135"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w:t>
            </w:r>
          </w:p>
        </w:tc>
        <w:tc>
          <w:tcPr>
            <w:tcW w:w="1985" w:type="dxa"/>
            <w:tcBorders>
              <w:top w:val="single" w:sz="4" w:space="0" w:color="auto"/>
              <w:left w:val="nil"/>
              <w:bottom w:val="single" w:sz="4" w:space="0" w:color="auto"/>
              <w:right w:val="nil"/>
            </w:tcBorders>
            <w:shd w:val="clear" w:color="000000" w:fill="FFFFFF"/>
            <w:noWrap/>
          </w:tcPr>
          <w:p w:rsidR="00047A5C" w:rsidRPr="00BB664C" w:rsidRDefault="00047A5C" w:rsidP="00047A5C">
            <w:r w:rsidRPr="00BB664C">
              <w:t>35000</w:t>
            </w:r>
          </w:p>
        </w:tc>
        <w:tc>
          <w:tcPr>
            <w:tcW w:w="70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47A5C" w:rsidRDefault="00047A5C" w:rsidP="00513C30">
            <w:pPr>
              <w:jc w:val="both"/>
              <w:rPr>
                <w:rFonts w:ascii="Arial LatArm" w:hAnsi="Arial LatArm" w:cs="Calibri"/>
                <w:sz w:val="20"/>
                <w:szCs w:val="20"/>
              </w:rPr>
            </w:pPr>
            <w:r>
              <w:rPr>
                <w:rFonts w:ascii="Sylfaen" w:hAnsi="Sylfaen" w:cs="Sylfaen"/>
                <w:sz w:val="20"/>
                <w:szCs w:val="20"/>
              </w:rPr>
              <w:t>Ալյուր</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1400000</w:t>
            </w:r>
          </w:p>
        </w:tc>
        <w:tc>
          <w:tcPr>
            <w:tcW w:w="7087" w:type="dxa"/>
            <w:tcBorders>
              <w:top w:val="nil"/>
              <w:left w:val="single" w:sz="4" w:space="0" w:color="auto"/>
              <w:bottom w:val="single" w:sz="4" w:space="0" w:color="auto"/>
              <w:right w:val="single" w:sz="4" w:space="0" w:color="auto"/>
            </w:tcBorders>
            <w:shd w:val="clear" w:color="000000" w:fill="FFFFFF"/>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Հաց</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108000</w:t>
            </w:r>
          </w:p>
        </w:tc>
        <w:tc>
          <w:tcPr>
            <w:tcW w:w="7087" w:type="dxa"/>
            <w:tcBorders>
              <w:top w:val="nil"/>
              <w:left w:val="single" w:sz="4" w:space="0" w:color="auto"/>
              <w:bottom w:val="single" w:sz="4" w:space="0" w:color="auto"/>
              <w:right w:val="single" w:sz="4" w:space="0" w:color="auto"/>
            </w:tcBorders>
            <w:shd w:val="clear" w:color="000000" w:fill="FFFFFF"/>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Մակարոնեղեն</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360000</w:t>
            </w:r>
          </w:p>
        </w:tc>
        <w:tc>
          <w:tcPr>
            <w:tcW w:w="7087" w:type="dxa"/>
            <w:tcBorders>
              <w:top w:val="nil"/>
              <w:left w:val="single" w:sz="4" w:space="0" w:color="auto"/>
              <w:bottom w:val="single" w:sz="4" w:space="0" w:color="auto"/>
              <w:right w:val="single" w:sz="4" w:space="0" w:color="auto"/>
            </w:tcBorders>
            <w:shd w:val="clear" w:color="000000" w:fill="FFFFFF"/>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Շաքարավազ</w:t>
            </w:r>
          </w:p>
        </w:tc>
      </w:tr>
      <w:tr w:rsidR="00047A5C" w:rsidRPr="00B132FD" w:rsidTr="00AF27FE">
        <w:trPr>
          <w:trHeight w:val="525"/>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2397000</w:t>
            </w:r>
          </w:p>
        </w:tc>
        <w:tc>
          <w:tcPr>
            <w:tcW w:w="7087" w:type="dxa"/>
            <w:tcBorders>
              <w:top w:val="nil"/>
              <w:left w:val="single" w:sz="4" w:space="0" w:color="auto"/>
              <w:bottom w:val="single" w:sz="4" w:space="0" w:color="auto"/>
              <w:right w:val="single" w:sz="4" w:space="0" w:color="auto"/>
            </w:tcBorders>
            <w:shd w:val="clear" w:color="000000" w:fill="FFFFFF"/>
            <w:vAlign w:val="bottom"/>
            <w:hideMark/>
          </w:tcPr>
          <w:p w:rsidR="00047A5C" w:rsidRDefault="00047A5C" w:rsidP="00513C30">
            <w:pPr>
              <w:jc w:val="both"/>
              <w:rPr>
                <w:rFonts w:ascii="Arial LatArm" w:hAnsi="Arial LatArm" w:cs="Calibri"/>
                <w:sz w:val="20"/>
                <w:szCs w:val="20"/>
              </w:rPr>
            </w:pPr>
            <w:r>
              <w:rPr>
                <w:rFonts w:ascii="Sylfaen" w:hAnsi="Sylfaen" w:cs="Sylfaen"/>
                <w:sz w:val="20"/>
                <w:szCs w:val="20"/>
              </w:rPr>
              <w:t>Կարագ</w:t>
            </w:r>
            <w:r>
              <w:rPr>
                <w:rFonts w:ascii="Arial LatArm" w:hAnsi="Arial LatArm" w:cs="Calibri"/>
                <w:sz w:val="20"/>
                <w:szCs w:val="20"/>
              </w:rPr>
              <w:t xml:space="preserve"> </w:t>
            </w:r>
            <w:r>
              <w:rPr>
                <w:rFonts w:ascii="Sylfaen" w:hAnsi="Sylfaen" w:cs="Sylfaen"/>
                <w:sz w:val="20"/>
                <w:szCs w:val="20"/>
              </w:rPr>
              <w:t>սերուցքային</w:t>
            </w:r>
          </w:p>
        </w:tc>
      </w:tr>
      <w:tr w:rsidR="00047A5C" w:rsidRPr="00B132FD" w:rsidTr="00AF27FE">
        <w:trPr>
          <w:trHeight w:val="525"/>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6</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55000</w:t>
            </w:r>
          </w:p>
        </w:tc>
        <w:tc>
          <w:tcPr>
            <w:tcW w:w="7087" w:type="dxa"/>
            <w:tcBorders>
              <w:top w:val="nil"/>
              <w:left w:val="single" w:sz="4" w:space="0" w:color="auto"/>
              <w:bottom w:val="single" w:sz="4" w:space="0" w:color="auto"/>
              <w:right w:val="single" w:sz="4" w:space="0" w:color="auto"/>
            </w:tcBorders>
            <w:shd w:val="clear" w:color="000000" w:fill="FFFFFF"/>
            <w:vAlign w:val="bottom"/>
            <w:hideMark/>
          </w:tcPr>
          <w:p w:rsidR="00047A5C" w:rsidRDefault="00047A5C" w:rsidP="00513C30">
            <w:pPr>
              <w:jc w:val="both"/>
              <w:rPr>
                <w:rFonts w:ascii="Arial LatArm" w:hAnsi="Arial LatArm" w:cs="Calibri"/>
                <w:sz w:val="20"/>
                <w:szCs w:val="20"/>
              </w:rPr>
            </w:pPr>
            <w:r>
              <w:rPr>
                <w:rFonts w:ascii="Sylfaen" w:hAnsi="Sylfaen" w:cs="Sylfaen"/>
                <w:sz w:val="20"/>
                <w:szCs w:val="20"/>
              </w:rPr>
              <w:t>Բուսական</w:t>
            </w:r>
            <w:r>
              <w:rPr>
                <w:rFonts w:ascii="Arial LatArm" w:hAnsi="Arial LatArm" w:cs="Calibri"/>
                <w:sz w:val="20"/>
                <w:szCs w:val="20"/>
              </w:rPr>
              <w:t xml:space="preserve"> </w:t>
            </w:r>
            <w:r>
              <w:rPr>
                <w:rFonts w:ascii="Sylfaen" w:hAnsi="Sylfaen" w:cs="Sylfaen"/>
                <w:sz w:val="20"/>
                <w:szCs w:val="20"/>
              </w:rPr>
              <w:t>յուղ</w:t>
            </w:r>
            <w:r>
              <w:rPr>
                <w:rFonts w:ascii="Arial LatArm" w:hAnsi="Arial LatArm" w:cs="Calibri"/>
                <w:sz w:val="20"/>
                <w:szCs w:val="20"/>
              </w:rPr>
              <w:t>,</w:t>
            </w:r>
            <w:r>
              <w:rPr>
                <w:rFonts w:ascii="Sylfaen" w:hAnsi="Sylfaen" w:cs="Sylfaen"/>
                <w:sz w:val="20"/>
                <w:szCs w:val="20"/>
              </w:rPr>
              <w:t>ձեթ</w:t>
            </w:r>
            <w:r>
              <w:rPr>
                <w:rFonts w:ascii="Arial LatArm" w:hAnsi="Arial LatArm" w:cs="Calibri"/>
                <w:sz w:val="20"/>
                <w:szCs w:val="20"/>
              </w:rPr>
              <w:t xml:space="preserve"> </w:t>
            </w:r>
            <w:r>
              <w:rPr>
                <w:rFonts w:ascii="Sylfaen" w:hAnsi="Sylfaen" w:cs="Sylfaen"/>
                <w:sz w:val="20"/>
                <w:szCs w:val="20"/>
              </w:rPr>
              <w:t>արևածաղկի</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7</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132000</w:t>
            </w:r>
          </w:p>
        </w:tc>
        <w:tc>
          <w:tcPr>
            <w:tcW w:w="7087" w:type="dxa"/>
            <w:tcBorders>
              <w:top w:val="nil"/>
              <w:left w:val="single" w:sz="4" w:space="0" w:color="auto"/>
              <w:bottom w:val="single" w:sz="4" w:space="0" w:color="auto"/>
              <w:right w:val="single" w:sz="4" w:space="0" w:color="auto"/>
            </w:tcBorders>
            <w:shd w:val="clear" w:color="000000" w:fill="FFFFFF"/>
            <w:vAlign w:val="bottom"/>
            <w:hideMark/>
          </w:tcPr>
          <w:p w:rsidR="00047A5C" w:rsidRDefault="00047A5C" w:rsidP="00513C30">
            <w:pPr>
              <w:jc w:val="both"/>
              <w:rPr>
                <w:rFonts w:ascii="Arial LatArm" w:hAnsi="Arial LatArm" w:cs="Calibri"/>
                <w:sz w:val="20"/>
                <w:szCs w:val="20"/>
              </w:rPr>
            </w:pPr>
            <w:r>
              <w:rPr>
                <w:rFonts w:ascii="Sylfaen" w:hAnsi="Sylfaen" w:cs="Sylfaen"/>
                <w:sz w:val="20"/>
                <w:szCs w:val="20"/>
              </w:rPr>
              <w:t>Բրինձ</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8</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126000</w:t>
            </w:r>
          </w:p>
        </w:tc>
        <w:tc>
          <w:tcPr>
            <w:tcW w:w="7087" w:type="dxa"/>
            <w:tcBorders>
              <w:top w:val="nil"/>
              <w:left w:val="single" w:sz="4" w:space="0" w:color="auto"/>
              <w:bottom w:val="single" w:sz="4" w:space="0" w:color="auto"/>
              <w:right w:val="single" w:sz="4" w:space="0" w:color="auto"/>
            </w:tcBorders>
            <w:shd w:val="clear" w:color="000000" w:fill="FFFFFF"/>
            <w:vAlign w:val="bottom"/>
            <w:hideMark/>
          </w:tcPr>
          <w:p w:rsidR="00047A5C" w:rsidRDefault="00047A5C" w:rsidP="00513C30">
            <w:pPr>
              <w:jc w:val="both"/>
              <w:rPr>
                <w:rFonts w:ascii="Arial LatArm" w:hAnsi="Arial LatArm" w:cs="Calibri"/>
                <w:sz w:val="20"/>
                <w:szCs w:val="20"/>
              </w:rPr>
            </w:pPr>
            <w:r>
              <w:rPr>
                <w:rFonts w:ascii="Sylfaen" w:hAnsi="Sylfaen" w:cs="Sylfaen"/>
                <w:sz w:val="20"/>
                <w:szCs w:val="20"/>
              </w:rPr>
              <w:t>Հնդկաձավար</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9</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103500</w:t>
            </w:r>
          </w:p>
        </w:tc>
        <w:tc>
          <w:tcPr>
            <w:tcW w:w="7087" w:type="dxa"/>
            <w:tcBorders>
              <w:top w:val="nil"/>
              <w:left w:val="single" w:sz="4" w:space="0" w:color="auto"/>
              <w:bottom w:val="single" w:sz="4" w:space="0" w:color="auto"/>
              <w:right w:val="single" w:sz="4" w:space="0" w:color="auto"/>
            </w:tcBorders>
            <w:shd w:val="clear" w:color="000000" w:fill="FFFFFF"/>
            <w:vAlign w:val="bottom"/>
            <w:hideMark/>
          </w:tcPr>
          <w:p w:rsidR="00047A5C" w:rsidRDefault="00047A5C" w:rsidP="00513C30">
            <w:pPr>
              <w:jc w:val="both"/>
              <w:rPr>
                <w:rFonts w:ascii="Arial LatArm" w:hAnsi="Arial LatArm" w:cs="Calibri"/>
                <w:sz w:val="20"/>
                <w:szCs w:val="20"/>
              </w:rPr>
            </w:pPr>
            <w:r>
              <w:rPr>
                <w:rFonts w:ascii="Sylfaen" w:hAnsi="Sylfaen" w:cs="Sylfaen"/>
                <w:sz w:val="20"/>
                <w:szCs w:val="20"/>
              </w:rPr>
              <w:t>Ոսպ</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10</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55000</w:t>
            </w:r>
          </w:p>
        </w:tc>
        <w:tc>
          <w:tcPr>
            <w:tcW w:w="7087" w:type="dxa"/>
            <w:tcBorders>
              <w:top w:val="nil"/>
              <w:left w:val="single" w:sz="4" w:space="0" w:color="auto"/>
              <w:bottom w:val="single" w:sz="4" w:space="0" w:color="auto"/>
              <w:right w:val="single" w:sz="4" w:space="0" w:color="auto"/>
            </w:tcBorders>
            <w:shd w:val="clear" w:color="000000" w:fill="FFFFFF"/>
            <w:vAlign w:val="bottom"/>
            <w:hideMark/>
          </w:tcPr>
          <w:p w:rsidR="00047A5C" w:rsidRDefault="00047A5C" w:rsidP="00513C30">
            <w:pPr>
              <w:jc w:val="both"/>
              <w:rPr>
                <w:rFonts w:ascii="Arial LatArm" w:hAnsi="Arial LatArm" w:cs="Calibri"/>
                <w:sz w:val="20"/>
                <w:szCs w:val="20"/>
              </w:rPr>
            </w:pPr>
            <w:r>
              <w:rPr>
                <w:rFonts w:ascii="Sylfaen" w:hAnsi="Sylfaen" w:cs="Sylfaen"/>
                <w:sz w:val="20"/>
                <w:szCs w:val="20"/>
              </w:rPr>
              <w:t>Ոլոռ</w:t>
            </w:r>
            <w:r>
              <w:rPr>
                <w:rFonts w:ascii="Arial LatArm" w:hAnsi="Arial LatArm" w:cs="Calibri"/>
                <w:sz w:val="20"/>
                <w:szCs w:val="20"/>
              </w:rPr>
              <w:t xml:space="preserve"> </w:t>
            </w:r>
            <w:r>
              <w:rPr>
                <w:rFonts w:ascii="Sylfaen" w:hAnsi="Sylfaen" w:cs="Sylfaen"/>
                <w:sz w:val="20"/>
                <w:szCs w:val="20"/>
              </w:rPr>
              <w:t>ամբողջական</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11</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58500</w:t>
            </w:r>
          </w:p>
        </w:tc>
        <w:tc>
          <w:tcPr>
            <w:tcW w:w="7087" w:type="dxa"/>
            <w:tcBorders>
              <w:top w:val="nil"/>
              <w:left w:val="single" w:sz="4" w:space="0" w:color="auto"/>
              <w:bottom w:val="single" w:sz="4" w:space="0" w:color="auto"/>
              <w:right w:val="single" w:sz="4" w:space="0" w:color="auto"/>
            </w:tcBorders>
            <w:shd w:val="clear" w:color="000000" w:fill="FFFFFF"/>
            <w:vAlign w:val="bottom"/>
            <w:hideMark/>
          </w:tcPr>
          <w:p w:rsidR="00047A5C" w:rsidRDefault="00047A5C" w:rsidP="00513C30">
            <w:pPr>
              <w:jc w:val="both"/>
              <w:rPr>
                <w:rFonts w:ascii="Arial LatArm" w:hAnsi="Arial LatArm" w:cs="Calibri"/>
                <w:sz w:val="20"/>
                <w:szCs w:val="20"/>
              </w:rPr>
            </w:pPr>
            <w:r>
              <w:rPr>
                <w:rFonts w:ascii="Sylfaen" w:hAnsi="Sylfaen" w:cs="Sylfaen"/>
                <w:sz w:val="20"/>
                <w:szCs w:val="20"/>
              </w:rPr>
              <w:t>Ցորենաձավար</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12</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45000</w:t>
            </w:r>
          </w:p>
        </w:tc>
        <w:tc>
          <w:tcPr>
            <w:tcW w:w="7087" w:type="dxa"/>
            <w:tcBorders>
              <w:top w:val="nil"/>
              <w:left w:val="single" w:sz="4" w:space="0" w:color="auto"/>
              <w:bottom w:val="single" w:sz="4" w:space="0" w:color="auto"/>
              <w:right w:val="single" w:sz="4" w:space="0" w:color="auto"/>
            </w:tcBorders>
            <w:shd w:val="clear" w:color="000000" w:fill="FFFFFF"/>
            <w:vAlign w:val="bottom"/>
            <w:hideMark/>
          </w:tcPr>
          <w:p w:rsidR="00047A5C" w:rsidRDefault="00047A5C" w:rsidP="00513C30">
            <w:pPr>
              <w:jc w:val="both"/>
              <w:rPr>
                <w:rFonts w:ascii="Arial LatArm" w:hAnsi="Arial LatArm" w:cs="Calibri"/>
                <w:sz w:val="20"/>
                <w:szCs w:val="20"/>
              </w:rPr>
            </w:pPr>
            <w:r>
              <w:rPr>
                <w:rFonts w:ascii="Sylfaen" w:hAnsi="Sylfaen" w:cs="Sylfaen"/>
                <w:sz w:val="20"/>
                <w:szCs w:val="20"/>
              </w:rPr>
              <w:t>Հաճարաձավար</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13</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292500</w:t>
            </w:r>
          </w:p>
        </w:tc>
        <w:tc>
          <w:tcPr>
            <w:tcW w:w="7087" w:type="dxa"/>
            <w:tcBorders>
              <w:top w:val="nil"/>
              <w:left w:val="single" w:sz="4" w:space="0" w:color="auto"/>
              <w:bottom w:val="single" w:sz="4" w:space="0" w:color="auto"/>
              <w:right w:val="single" w:sz="4" w:space="0" w:color="auto"/>
            </w:tcBorders>
            <w:shd w:val="clear" w:color="000000" w:fill="FFFFFF"/>
            <w:vAlign w:val="bottom"/>
            <w:hideMark/>
          </w:tcPr>
          <w:p w:rsidR="00047A5C" w:rsidRDefault="00047A5C" w:rsidP="00513C30">
            <w:pPr>
              <w:jc w:val="both"/>
              <w:rPr>
                <w:rFonts w:ascii="Arial LatArm" w:hAnsi="Arial LatArm" w:cs="Calibri"/>
                <w:sz w:val="20"/>
                <w:szCs w:val="20"/>
              </w:rPr>
            </w:pPr>
            <w:r>
              <w:rPr>
                <w:rFonts w:ascii="Arial LatArm" w:hAnsi="Arial LatArm" w:cs="Calibri"/>
                <w:sz w:val="20"/>
                <w:szCs w:val="20"/>
              </w:rPr>
              <w:t>Ò</w:t>
            </w:r>
            <w:r>
              <w:rPr>
                <w:rFonts w:ascii="Sylfaen" w:hAnsi="Sylfaen" w:cs="Sylfaen"/>
                <w:sz w:val="20"/>
                <w:szCs w:val="20"/>
              </w:rPr>
              <w:t>ու</w:t>
            </w:r>
            <w:r>
              <w:rPr>
                <w:rFonts w:ascii="Arial LatArm" w:hAnsi="Arial LatArm" w:cs="Calibri"/>
                <w:sz w:val="20"/>
                <w:szCs w:val="20"/>
              </w:rPr>
              <w:t xml:space="preserve"> 01 </w:t>
            </w:r>
            <w:r>
              <w:rPr>
                <w:rFonts w:ascii="Sylfaen" w:hAnsi="Sylfaen" w:cs="Sylfaen"/>
                <w:sz w:val="20"/>
                <w:szCs w:val="20"/>
              </w:rPr>
              <w:t>կարգի</w:t>
            </w:r>
          </w:p>
        </w:tc>
      </w:tr>
      <w:tr w:rsidR="00047A5C" w:rsidRPr="00B132FD" w:rsidTr="00076B2E">
        <w:trPr>
          <w:trHeight w:val="32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14</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1880000</w:t>
            </w:r>
          </w:p>
        </w:tc>
        <w:tc>
          <w:tcPr>
            <w:tcW w:w="7087" w:type="dxa"/>
            <w:tcBorders>
              <w:top w:val="nil"/>
              <w:left w:val="single" w:sz="4" w:space="0" w:color="auto"/>
              <w:bottom w:val="single" w:sz="4" w:space="0" w:color="auto"/>
              <w:right w:val="single" w:sz="4" w:space="0" w:color="auto"/>
            </w:tcBorders>
            <w:shd w:val="clear" w:color="000000" w:fill="FFFFFF"/>
            <w:vAlign w:val="bottom"/>
            <w:hideMark/>
          </w:tcPr>
          <w:p w:rsidR="00047A5C" w:rsidRDefault="00047A5C" w:rsidP="00513C30">
            <w:pPr>
              <w:jc w:val="both"/>
              <w:rPr>
                <w:rFonts w:ascii="Arial LatArm" w:hAnsi="Arial LatArm" w:cs="Calibri"/>
                <w:sz w:val="20"/>
                <w:szCs w:val="20"/>
              </w:rPr>
            </w:pPr>
            <w:r>
              <w:rPr>
                <w:rFonts w:ascii="Arial LatArm" w:hAnsi="Arial LatArm" w:cs="Calibri"/>
                <w:sz w:val="20"/>
                <w:szCs w:val="20"/>
              </w:rPr>
              <w:t>Ø</w:t>
            </w:r>
            <w:r>
              <w:rPr>
                <w:rFonts w:ascii="Sylfaen" w:hAnsi="Sylfaen" w:cs="Sylfaen"/>
                <w:sz w:val="20"/>
                <w:szCs w:val="20"/>
              </w:rPr>
              <w:t>իս</w:t>
            </w:r>
            <w:r>
              <w:rPr>
                <w:rFonts w:ascii="Arial LatArm" w:hAnsi="Arial LatArm" w:cs="Calibri"/>
                <w:sz w:val="20"/>
                <w:szCs w:val="20"/>
              </w:rPr>
              <w:t xml:space="preserve"> </w:t>
            </w:r>
            <w:r>
              <w:rPr>
                <w:rFonts w:ascii="Sylfaen" w:hAnsi="Sylfaen" w:cs="Sylfaen"/>
                <w:sz w:val="20"/>
                <w:szCs w:val="20"/>
              </w:rPr>
              <w:t>տավարի</w:t>
            </w:r>
            <w:r>
              <w:rPr>
                <w:rFonts w:ascii="Arial LatArm" w:hAnsi="Arial LatArm" w:cs="Calibri"/>
                <w:sz w:val="20"/>
                <w:szCs w:val="20"/>
              </w:rPr>
              <w:t xml:space="preserve">  </w:t>
            </w:r>
            <w:r>
              <w:rPr>
                <w:rFonts w:ascii="Sylfaen" w:hAnsi="Sylfaen" w:cs="Sylfaen"/>
                <w:sz w:val="20"/>
                <w:szCs w:val="20"/>
              </w:rPr>
              <w:t>փափուկ</w:t>
            </w:r>
          </w:p>
        </w:tc>
      </w:tr>
      <w:tr w:rsidR="00047A5C" w:rsidRPr="002C739D" w:rsidTr="00076B2E">
        <w:trPr>
          <w:trHeight w:val="356"/>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15</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1120000</w:t>
            </w:r>
          </w:p>
        </w:tc>
        <w:tc>
          <w:tcPr>
            <w:tcW w:w="7087" w:type="dxa"/>
            <w:tcBorders>
              <w:top w:val="nil"/>
              <w:left w:val="single" w:sz="4" w:space="0" w:color="auto"/>
              <w:bottom w:val="single" w:sz="4" w:space="0" w:color="auto"/>
              <w:right w:val="single" w:sz="4" w:space="0" w:color="auto"/>
            </w:tcBorders>
            <w:shd w:val="clear" w:color="000000" w:fill="FFFFFF"/>
            <w:vAlign w:val="bottom"/>
            <w:hideMark/>
          </w:tcPr>
          <w:p w:rsidR="00047A5C" w:rsidRDefault="00047A5C" w:rsidP="00513C30">
            <w:pPr>
              <w:jc w:val="both"/>
              <w:rPr>
                <w:rFonts w:ascii="Arial LatArm" w:hAnsi="Arial LatArm" w:cs="Calibri"/>
                <w:sz w:val="20"/>
                <w:szCs w:val="20"/>
              </w:rPr>
            </w:pPr>
            <w:r>
              <w:rPr>
                <w:rFonts w:ascii="Arial LatArm" w:hAnsi="Arial LatArm" w:cs="Calibri"/>
                <w:sz w:val="20"/>
                <w:szCs w:val="20"/>
              </w:rPr>
              <w:t>Ð</w:t>
            </w:r>
            <w:r>
              <w:rPr>
                <w:rFonts w:ascii="Sylfaen" w:hAnsi="Sylfaen" w:cs="Sylfaen"/>
                <w:sz w:val="20"/>
                <w:szCs w:val="20"/>
              </w:rPr>
              <w:t>ավի</w:t>
            </w:r>
            <w:r>
              <w:rPr>
                <w:rFonts w:ascii="Arial LatArm" w:hAnsi="Arial LatArm" w:cs="Calibri"/>
                <w:sz w:val="20"/>
                <w:szCs w:val="20"/>
              </w:rPr>
              <w:t xml:space="preserve"> </w:t>
            </w:r>
            <w:r>
              <w:rPr>
                <w:rFonts w:ascii="Sylfaen" w:hAnsi="Sylfaen" w:cs="Sylfaen"/>
                <w:sz w:val="20"/>
                <w:szCs w:val="20"/>
              </w:rPr>
              <w:t>կրծքամիս</w:t>
            </w:r>
            <w:r>
              <w:rPr>
                <w:rFonts w:ascii="Arial LatArm" w:hAnsi="Arial LatArm" w:cs="Calibri"/>
                <w:sz w:val="20"/>
                <w:szCs w:val="20"/>
              </w:rPr>
              <w:t xml:space="preserve"> / </w:t>
            </w:r>
            <w:r>
              <w:rPr>
                <w:rFonts w:ascii="Sylfaen" w:hAnsi="Sylfaen" w:cs="Sylfaen"/>
                <w:sz w:val="20"/>
                <w:szCs w:val="20"/>
              </w:rPr>
              <w:t>առանց</w:t>
            </w:r>
            <w:r>
              <w:rPr>
                <w:rFonts w:ascii="Arial LatArm" w:hAnsi="Arial LatArm" w:cs="Calibri"/>
                <w:sz w:val="20"/>
                <w:szCs w:val="20"/>
              </w:rPr>
              <w:t xml:space="preserve"> </w:t>
            </w:r>
            <w:r>
              <w:rPr>
                <w:rFonts w:ascii="Sylfaen" w:hAnsi="Sylfaen" w:cs="Sylfaen"/>
                <w:sz w:val="20"/>
                <w:szCs w:val="20"/>
              </w:rPr>
              <w:t>ոսկոր</w:t>
            </w:r>
            <w:r>
              <w:rPr>
                <w:rFonts w:ascii="Arial LatArm" w:hAnsi="Arial LatArm" w:cs="Calibri"/>
                <w:sz w:val="20"/>
                <w:szCs w:val="20"/>
              </w:rPr>
              <w:t>/</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16</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187500</w:t>
            </w:r>
          </w:p>
        </w:tc>
        <w:tc>
          <w:tcPr>
            <w:tcW w:w="7087" w:type="dxa"/>
            <w:tcBorders>
              <w:top w:val="nil"/>
              <w:left w:val="single" w:sz="4" w:space="0" w:color="auto"/>
              <w:bottom w:val="single" w:sz="4" w:space="0" w:color="auto"/>
              <w:right w:val="single" w:sz="4" w:space="0" w:color="auto"/>
            </w:tcBorders>
            <w:shd w:val="clear" w:color="000000" w:fill="FFFFFF"/>
            <w:vAlign w:val="bottom"/>
            <w:hideMark/>
          </w:tcPr>
          <w:p w:rsidR="00047A5C" w:rsidRDefault="00047A5C" w:rsidP="00513C30">
            <w:pPr>
              <w:jc w:val="both"/>
              <w:rPr>
                <w:rFonts w:ascii="Arial LatArm" w:hAnsi="Arial LatArm" w:cs="Calibri"/>
                <w:sz w:val="20"/>
                <w:szCs w:val="20"/>
              </w:rPr>
            </w:pPr>
            <w:r>
              <w:rPr>
                <w:rFonts w:ascii="Arial LatArm" w:hAnsi="Arial LatArm" w:cs="Calibri"/>
                <w:sz w:val="20"/>
                <w:szCs w:val="20"/>
              </w:rPr>
              <w:t>ä</w:t>
            </w:r>
            <w:r>
              <w:rPr>
                <w:rFonts w:ascii="Sylfaen" w:hAnsi="Sylfaen" w:cs="Sylfaen"/>
                <w:sz w:val="20"/>
                <w:szCs w:val="20"/>
              </w:rPr>
              <w:t>անիր</w:t>
            </w:r>
            <w:r>
              <w:rPr>
                <w:rFonts w:ascii="Arial LatArm" w:hAnsi="Arial LatArm" w:cs="Calibri"/>
                <w:sz w:val="20"/>
                <w:szCs w:val="20"/>
              </w:rPr>
              <w:t xml:space="preserve"> </w:t>
            </w:r>
            <w:r>
              <w:rPr>
                <w:rFonts w:ascii="Sylfaen" w:hAnsi="Sylfaen" w:cs="Sylfaen"/>
                <w:sz w:val="20"/>
                <w:szCs w:val="20"/>
              </w:rPr>
              <w:t>Չանախ</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17</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302500</w:t>
            </w:r>
          </w:p>
        </w:tc>
        <w:tc>
          <w:tcPr>
            <w:tcW w:w="7087" w:type="dxa"/>
            <w:tcBorders>
              <w:top w:val="nil"/>
              <w:left w:val="single" w:sz="4" w:space="0" w:color="auto"/>
              <w:bottom w:val="single" w:sz="4" w:space="0" w:color="auto"/>
              <w:right w:val="single" w:sz="4" w:space="0" w:color="auto"/>
            </w:tcBorders>
            <w:shd w:val="clear" w:color="000000" w:fill="FFFFFF"/>
            <w:vAlign w:val="bottom"/>
            <w:hideMark/>
          </w:tcPr>
          <w:p w:rsidR="00047A5C" w:rsidRDefault="00047A5C" w:rsidP="00513C30">
            <w:pPr>
              <w:jc w:val="both"/>
              <w:rPr>
                <w:rFonts w:ascii="Arial LatArm" w:hAnsi="Arial LatArm" w:cs="Calibri"/>
                <w:sz w:val="20"/>
                <w:szCs w:val="20"/>
              </w:rPr>
            </w:pPr>
            <w:r>
              <w:rPr>
                <w:rFonts w:ascii="Arial LatArm" w:hAnsi="Arial LatArm" w:cs="Calibri"/>
                <w:sz w:val="20"/>
                <w:szCs w:val="20"/>
              </w:rPr>
              <w:t>Î</w:t>
            </w:r>
            <w:r>
              <w:rPr>
                <w:rFonts w:ascii="Sylfaen" w:hAnsi="Sylfaen" w:cs="Sylfaen"/>
                <w:sz w:val="20"/>
                <w:szCs w:val="20"/>
              </w:rPr>
              <w:t>աթ</w:t>
            </w:r>
          </w:p>
        </w:tc>
      </w:tr>
      <w:tr w:rsidR="00047A5C" w:rsidRPr="00B132FD" w:rsidTr="00AF27FE">
        <w:trPr>
          <w:trHeight w:val="525"/>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18</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357500</w:t>
            </w:r>
          </w:p>
        </w:tc>
        <w:tc>
          <w:tcPr>
            <w:tcW w:w="7087" w:type="dxa"/>
            <w:tcBorders>
              <w:top w:val="nil"/>
              <w:left w:val="single" w:sz="4" w:space="0" w:color="auto"/>
              <w:bottom w:val="single" w:sz="4" w:space="0" w:color="auto"/>
              <w:right w:val="single" w:sz="4" w:space="0" w:color="auto"/>
            </w:tcBorders>
            <w:shd w:val="clear" w:color="000000" w:fill="FFFFFF"/>
            <w:vAlign w:val="bottom"/>
            <w:hideMark/>
          </w:tcPr>
          <w:p w:rsidR="00047A5C" w:rsidRDefault="00047A5C" w:rsidP="00513C30">
            <w:pPr>
              <w:jc w:val="both"/>
              <w:rPr>
                <w:rFonts w:ascii="Arial LatArm" w:hAnsi="Arial LatArm" w:cs="Calibri"/>
                <w:sz w:val="20"/>
                <w:szCs w:val="20"/>
              </w:rPr>
            </w:pPr>
            <w:r>
              <w:rPr>
                <w:rFonts w:ascii="Arial LatArm" w:hAnsi="Arial LatArm" w:cs="Calibri"/>
                <w:sz w:val="20"/>
                <w:szCs w:val="20"/>
              </w:rPr>
              <w:t>Ø</w:t>
            </w:r>
            <w:r>
              <w:rPr>
                <w:rFonts w:ascii="Sylfaen" w:hAnsi="Sylfaen" w:cs="Sylfaen"/>
                <w:sz w:val="20"/>
                <w:szCs w:val="20"/>
              </w:rPr>
              <w:t>ածուն</w:t>
            </w:r>
          </w:p>
        </w:tc>
      </w:tr>
      <w:tr w:rsidR="00047A5C" w:rsidRPr="00B132FD" w:rsidTr="00AF27FE">
        <w:trPr>
          <w:trHeight w:val="525"/>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19</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40200</w:t>
            </w:r>
          </w:p>
        </w:tc>
        <w:tc>
          <w:tcPr>
            <w:tcW w:w="7087" w:type="dxa"/>
            <w:tcBorders>
              <w:top w:val="nil"/>
              <w:left w:val="single" w:sz="4" w:space="0" w:color="auto"/>
              <w:bottom w:val="single" w:sz="4" w:space="0" w:color="auto"/>
              <w:right w:val="single" w:sz="4" w:space="0" w:color="auto"/>
            </w:tcBorders>
            <w:shd w:val="clear" w:color="000000" w:fill="FFFFFF"/>
            <w:vAlign w:val="bottom"/>
            <w:hideMark/>
          </w:tcPr>
          <w:p w:rsidR="00047A5C" w:rsidRDefault="00047A5C" w:rsidP="00513C30">
            <w:pPr>
              <w:jc w:val="both"/>
              <w:rPr>
                <w:rFonts w:ascii="Arial LatArm" w:hAnsi="Arial LatArm" w:cs="Calibri"/>
                <w:sz w:val="20"/>
                <w:szCs w:val="20"/>
              </w:rPr>
            </w:pPr>
            <w:r>
              <w:rPr>
                <w:rFonts w:ascii="Arial LatArm" w:hAnsi="Arial LatArm" w:cs="Calibri"/>
                <w:sz w:val="20"/>
                <w:szCs w:val="20"/>
              </w:rPr>
              <w:t>Â</w:t>
            </w:r>
            <w:r>
              <w:rPr>
                <w:rFonts w:ascii="Sylfaen" w:hAnsi="Sylfaen" w:cs="Sylfaen"/>
                <w:sz w:val="20"/>
                <w:szCs w:val="20"/>
              </w:rPr>
              <w:t>թվասեր</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20</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112000</w:t>
            </w:r>
          </w:p>
        </w:tc>
        <w:tc>
          <w:tcPr>
            <w:tcW w:w="7087" w:type="dxa"/>
            <w:tcBorders>
              <w:top w:val="nil"/>
              <w:left w:val="single" w:sz="4" w:space="0" w:color="auto"/>
              <w:bottom w:val="single" w:sz="4" w:space="0" w:color="auto"/>
              <w:right w:val="single" w:sz="4" w:space="0" w:color="auto"/>
            </w:tcBorders>
            <w:shd w:val="clear" w:color="000000" w:fill="FFFFFF"/>
            <w:vAlign w:val="center"/>
            <w:hideMark/>
          </w:tcPr>
          <w:p w:rsidR="00047A5C" w:rsidRDefault="00047A5C" w:rsidP="00513C30">
            <w:pPr>
              <w:jc w:val="both"/>
              <w:rPr>
                <w:rFonts w:ascii="Arial LatArm" w:hAnsi="Arial LatArm" w:cs="Calibri"/>
                <w:sz w:val="20"/>
                <w:szCs w:val="20"/>
              </w:rPr>
            </w:pPr>
            <w:r>
              <w:rPr>
                <w:rFonts w:ascii="Arial LatArm" w:hAnsi="Arial LatArm" w:cs="Calibri"/>
                <w:sz w:val="20"/>
                <w:szCs w:val="20"/>
              </w:rPr>
              <w:t>Ê</w:t>
            </w:r>
            <w:r>
              <w:rPr>
                <w:rFonts w:ascii="Sylfaen" w:hAnsi="Sylfaen" w:cs="Sylfaen"/>
                <w:sz w:val="20"/>
                <w:szCs w:val="20"/>
              </w:rPr>
              <w:t>տացրած</w:t>
            </w:r>
            <w:r>
              <w:rPr>
                <w:rFonts w:ascii="Arial LatArm" w:hAnsi="Arial LatArm" w:cs="Calibri"/>
                <w:sz w:val="20"/>
                <w:szCs w:val="20"/>
              </w:rPr>
              <w:t xml:space="preserve"> </w:t>
            </w:r>
            <w:r>
              <w:rPr>
                <w:rFonts w:ascii="Sylfaen" w:hAnsi="Sylfaen" w:cs="Sylfaen"/>
                <w:sz w:val="20"/>
                <w:szCs w:val="20"/>
              </w:rPr>
              <w:t>կաթ</w:t>
            </w:r>
          </w:p>
        </w:tc>
      </w:tr>
      <w:tr w:rsidR="00047A5C" w:rsidRPr="00B132FD" w:rsidTr="00AF27FE">
        <w:trPr>
          <w:trHeight w:val="525"/>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21</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60500</w:t>
            </w:r>
          </w:p>
        </w:tc>
        <w:tc>
          <w:tcPr>
            <w:tcW w:w="7087" w:type="dxa"/>
            <w:tcBorders>
              <w:top w:val="nil"/>
              <w:left w:val="single" w:sz="4" w:space="0" w:color="auto"/>
              <w:bottom w:val="single" w:sz="4" w:space="0" w:color="auto"/>
              <w:right w:val="single" w:sz="4" w:space="0" w:color="auto"/>
            </w:tcBorders>
            <w:shd w:val="clear" w:color="000000" w:fill="FFFFFF"/>
            <w:vAlign w:val="center"/>
            <w:hideMark/>
          </w:tcPr>
          <w:p w:rsidR="00047A5C" w:rsidRDefault="00047A5C" w:rsidP="00513C30">
            <w:pPr>
              <w:jc w:val="both"/>
              <w:rPr>
                <w:rFonts w:ascii="Arial LatArm" w:hAnsi="Arial LatArm" w:cs="Calibri"/>
                <w:sz w:val="20"/>
                <w:szCs w:val="20"/>
              </w:rPr>
            </w:pPr>
            <w:r>
              <w:rPr>
                <w:rFonts w:ascii="Arial LatArm" w:hAnsi="Arial LatArm" w:cs="Calibri"/>
                <w:sz w:val="20"/>
                <w:szCs w:val="20"/>
              </w:rPr>
              <w:t>Â</w:t>
            </w:r>
            <w:r>
              <w:rPr>
                <w:rFonts w:ascii="Sylfaen" w:hAnsi="Sylfaen" w:cs="Sylfaen"/>
                <w:sz w:val="20"/>
                <w:szCs w:val="20"/>
              </w:rPr>
              <w:t>խվաքաբլիթ</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22</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60000</w:t>
            </w:r>
          </w:p>
        </w:tc>
        <w:tc>
          <w:tcPr>
            <w:tcW w:w="7087" w:type="dxa"/>
            <w:tcBorders>
              <w:top w:val="nil"/>
              <w:left w:val="single" w:sz="4" w:space="0" w:color="auto"/>
              <w:bottom w:val="single" w:sz="4" w:space="0" w:color="auto"/>
              <w:right w:val="single" w:sz="4" w:space="0" w:color="auto"/>
            </w:tcBorders>
            <w:shd w:val="clear" w:color="000000" w:fill="FFFFFF"/>
            <w:vAlign w:val="center"/>
            <w:hideMark/>
          </w:tcPr>
          <w:p w:rsidR="00047A5C" w:rsidRDefault="00047A5C" w:rsidP="00513C30">
            <w:pPr>
              <w:jc w:val="both"/>
              <w:rPr>
                <w:rFonts w:ascii="Arial LatArm" w:hAnsi="Arial LatArm" w:cs="Calibri"/>
                <w:sz w:val="20"/>
                <w:szCs w:val="20"/>
              </w:rPr>
            </w:pPr>
            <w:r>
              <w:rPr>
                <w:rFonts w:ascii="Arial LatArm" w:hAnsi="Arial LatArm" w:cs="Calibri"/>
                <w:sz w:val="20"/>
                <w:szCs w:val="20"/>
              </w:rPr>
              <w:t>Î</w:t>
            </w:r>
            <w:r>
              <w:rPr>
                <w:rFonts w:ascii="Sylfaen" w:hAnsi="Sylfaen" w:cs="Sylfaen"/>
                <w:sz w:val="20"/>
                <w:szCs w:val="20"/>
              </w:rPr>
              <w:t>ոնֆետ</w:t>
            </w:r>
          </w:p>
        </w:tc>
      </w:tr>
      <w:tr w:rsidR="00047A5C" w:rsidRPr="00B132FD" w:rsidTr="00AF27FE">
        <w:trPr>
          <w:trHeight w:val="525"/>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23</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98000</w:t>
            </w:r>
          </w:p>
        </w:tc>
        <w:tc>
          <w:tcPr>
            <w:tcW w:w="7087" w:type="dxa"/>
            <w:tcBorders>
              <w:top w:val="nil"/>
              <w:left w:val="single" w:sz="4" w:space="0" w:color="auto"/>
              <w:bottom w:val="single" w:sz="4" w:space="0" w:color="auto"/>
              <w:right w:val="single" w:sz="4" w:space="0" w:color="auto"/>
            </w:tcBorders>
            <w:shd w:val="clear" w:color="000000" w:fill="FFFFFF"/>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Ջեմեր</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24</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70000</w:t>
            </w:r>
          </w:p>
        </w:tc>
        <w:tc>
          <w:tcPr>
            <w:tcW w:w="7087" w:type="dxa"/>
            <w:tcBorders>
              <w:top w:val="nil"/>
              <w:left w:val="single" w:sz="4" w:space="0" w:color="auto"/>
              <w:bottom w:val="single" w:sz="4" w:space="0" w:color="auto"/>
              <w:right w:val="single" w:sz="4" w:space="0" w:color="auto"/>
            </w:tcBorders>
            <w:shd w:val="clear" w:color="auto" w:fill="auto"/>
            <w:vAlign w:val="center"/>
            <w:hideMark/>
          </w:tcPr>
          <w:p w:rsidR="00047A5C" w:rsidRDefault="00047A5C" w:rsidP="00513C30">
            <w:pPr>
              <w:jc w:val="both"/>
              <w:rPr>
                <w:rFonts w:ascii="Arial LatArm" w:hAnsi="Arial LatArm" w:cs="Calibri"/>
                <w:sz w:val="20"/>
                <w:szCs w:val="20"/>
              </w:rPr>
            </w:pPr>
            <w:r>
              <w:rPr>
                <w:rFonts w:ascii="Arial LatArm" w:hAnsi="Arial LatArm" w:cs="Calibri"/>
                <w:sz w:val="20"/>
                <w:szCs w:val="20"/>
              </w:rPr>
              <w:t>Â</w:t>
            </w:r>
            <w:r>
              <w:rPr>
                <w:rFonts w:ascii="Sylfaen" w:hAnsi="Sylfaen" w:cs="Sylfaen"/>
                <w:sz w:val="20"/>
                <w:szCs w:val="20"/>
              </w:rPr>
              <w:t>եյ</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25</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25200</w:t>
            </w:r>
          </w:p>
        </w:tc>
        <w:tc>
          <w:tcPr>
            <w:tcW w:w="7087" w:type="dxa"/>
            <w:tcBorders>
              <w:top w:val="nil"/>
              <w:left w:val="single" w:sz="4" w:space="0" w:color="auto"/>
              <w:bottom w:val="single" w:sz="4" w:space="0" w:color="auto"/>
              <w:right w:val="single" w:sz="4" w:space="0" w:color="auto"/>
            </w:tcBorders>
            <w:shd w:val="clear" w:color="000000" w:fill="FFFFFF"/>
            <w:vAlign w:val="center"/>
            <w:hideMark/>
          </w:tcPr>
          <w:p w:rsidR="00047A5C" w:rsidRDefault="00047A5C" w:rsidP="00513C30">
            <w:pPr>
              <w:jc w:val="both"/>
              <w:rPr>
                <w:rFonts w:ascii="Arial LatArm" w:hAnsi="Arial LatArm" w:cs="Calibri"/>
                <w:sz w:val="20"/>
                <w:szCs w:val="20"/>
              </w:rPr>
            </w:pPr>
            <w:r>
              <w:rPr>
                <w:rFonts w:ascii="Arial LatArm" w:hAnsi="Arial LatArm" w:cs="Calibri"/>
                <w:sz w:val="20"/>
                <w:szCs w:val="20"/>
              </w:rPr>
              <w:t>²</w:t>
            </w:r>
            <w:r>
              <w:rPr>
                <w:rFonts w:ascii="Sylfaen" w:hAnsi="Sylfaen" w:cs="Sylfaen"/>
                <w:sz w:val="20"/>
                <w:szCs w:val="20"/>
              </w:rPr>
              <w:t>ղ</w:t>
            </w:r>
            <w:r>
              <w:rPr>
                <w:rFonts w:ascii="Arial LatArm" w:hAnsi="Arial LatArm" w:cs="Calibri"/>
                <w:sz w:val="20"/>
                <w:szCs w:val="20"/>
              </w:rPr>
              <w:t xml:space="preserve">, </w:t>
            </w:r>
            <w:r>
              <w:rPr>
                <w:rFonts w:ascii="Sylfaen" w:hAnsi="Sylfaen" w:cs="Sylfaen"/>
                <w:sz w:val="20"/>
                <w:szCs w:val="20"/>
              </w:rPr>
              <w:t>կերակրի</w:t>
            </w:r>
            <w:r>
              <w:rPr>
                <w:rFonts w:ascii="Arial LatArm" w:hAnsi="Arial LatArm" w:cs="Calibri"/>
                <w:sz w:val="20"/>
                <w:szCs w:val="20"/>
              </w:rPr>
              <w:t xml:space="preserve"> </w:t>
            </w:r>
            <w:r>
              <w:rPr>
                <w:rFonts w:ascii="Sylfaen" w:hAnsi="Sylfaen" w:cs="Sylfaen"/>
                <w:sz w:val="20"/>
                <w:szCs w:val="20"/>
              </w:rPr>
              <w:t>մանր</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26</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247500</w:t>
            </w:r>
          </w:p>
        </w:tc>
        <w:tc>
          <w:tcPr>
            <w:tcW w:w="7087" w:type="dxa"/>
            <w:tcBorders>
              <w:top w:val="nil"/>
              <w:left w:val="single" w:sz="4" w:space="0" w:color="auto"/>
              <w:bottom w:val="single" w:sz="4" w:space="0" w:color="auto"/>
              <w:right w:val="single" w:sz="4" w:space="0" w:color="auto"/>
            </w:tcBorders>
            <w:shd w:val="clear" w:color="auto" w:fill="auto"/>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Կոմպոտ</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27</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7500</w:t>
            </w:r>
          </w:p>
        </w:tc>
        <w:tc>
          <w:tcPr>
            <w:tcW w:w="7087" w:type="dxa"/>
            <w:tcBorders>
              <w:top w:val="nil"/>
              <w:left w:val="single" w:sz="4" w:space="0" w:color="auto"/>
              <w:bottom w:val="single" w:sz="4" w:space="0" w:color="auto"/>
              <w:right w:val="single" w:sz="4" w:space="0" w:color="auto"/>
            </w:tcBorders>
            <w:shd w:val="clear" w:color="auto" w:fill="auto"/>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Խմորիչ</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28</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157500</w:t>
            </w:r>
          </w:p>
        </w:tc>
        <w:tc>
          <w:tcPr>
            <w:tcW w:w="7087" w:type="dxa"/>
            <w:tcBorders>
              <w:top w:val="nil"/>
              <w:left w:val="single" w:sz="4" w:space="0" w:color="auto"/>
              <w:bottom w:val="single" w:sz="4" w:space="0" w:color="auto"/>
              <w:right w:val="single" w:sz="4" w:space="0" w:color="auto"/>
            </w:tcBorders>
            <w:shd w:val="clear" w:color="auto" w:fill="auto"/>
            <w:vAlign w:val="center"/>
            <w:hideMark/>
          </w:tcPr>
          <w:p w:rsidR="00047A5C" w:rsidRDefault="00047A5C" w:rsidP="00513C30">
            <w:pPr>
              <w:jc w:val="both"/>
              <w:rPr>
                <w:rFonts w:ascii="Arial LatArm" w:hAnsi="Arial LatArm" w:cs="Calibri"/>
                <w:sz w:val="20"/>
                <w:szCs w:val="20"/>
              </w:rPr>
            </w:pPr>
            <w:r>
              <w:rPr>
                <w:rFonts w:ascii="Arial LatArm" w:hAnsi="Arial LatArm" w:cs="Calibri"/>
                <w:sz w:val="20"/>
                <w:szCs w:val="20"/>
              </w:rPr>
              <w:t>Î</w:t>
            </w:r>
            <w:r>
              <w:rPr>
                <w:rFonts w:ascii="Sylfaen" w:hAnsi="Sylfaen" w:cs="Sylfaen"/>
                <w:sz w:val="20"/>
                <w:szCs w:val="20"/>
              </w:rPr>
              <w:t>աղամբ</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29</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1050000</w:t>
            </w:r>
          </w:p>
        </w:tc>
        <w:tc>
          <w:tcPr>
            <w:tcW w:w="7087" w:type="dxa"/>
            <w:tcBorders>
              <w:top w:val="nil"/>
              <w:left w:val="single" w:sz="4" w:space="0" w:color="auto"/>
              <w:bottom w:val="single" w:sz="4" w:space="0" w:color="auto"/>
              <w:right w:val="single" w:sz="4" w:space="0" w:color="auto"/>
            </w:tcBorders>
            <w:shd w:val="clear" w:color="000000" w:fill="FFFFFF"/>
            <w:vAlign w:val="center"/>
            <w:hideMark/>
          </w:tcPr>
          <w:p w:rsidR="00047A5C" w:rsidRDefault="00047A5C" w:rsidP="00513C30">
            <w:pPr>
              <w:jc w:val="both"/>
              <w:rPr>
                <w:rFonts w:ascii="Arial LatArm" w:hAnsi="Arial LatArm" w:cs="Calibri"/>
                <w:sz w:val="20"/>
                <w:szCs w:val="20"/>
              </w:rPr>
            </w:pPr>
            <w:r>
              <w:rPr>
                <w:rFonts w:ascii="Arial LatArm" w:hAnsi="Arial LatArm" w:cs="Calibri"/>
                <w:sz w:val="20"/>
                <w:szCs w:val="20"/>
              </w:rPr>
              <w:t>Î</w:t>
            </w:r>
            <w:r>
              <w:rPr>
                <w:rFonts w:ascii="Sylfaen" w:hAnsi="Sylfaen" w:cs="Sylfaen"/>
                <w:sz w:val="20"/>
                <w:szCs w:val="20"/>
              </w:rPr>
              <w:t>արտոֆիլ</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30</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30400</w:t>
            </w:r>
          </w:p>
        </w:tc>
        <w:tc>
          <w:tcPr>
            <w:tcW w:w="7087" w:type="dxa"/>
            <w:tcBorders>
              <w:top w:val="nil"/>
              <w:left w:val="single" w:sz="4" w:space="0" w:color="auto"/>
              <w:bottom w:val="single" w:sz="4" w:space="0" w:color="auto"/>
              <w:right w:val="single" w:sz="4" w:space="0" w:color="auto"/>
            </w:tcBorders>
            <w:shd w:val="clear" w:color="000000" w:fill="FFFFFF"/>
            <w:vAlign w:val="center"/>
            <w:hideMark/>
          </w:tcPr>
          <w:p w:rsidR="00047A5C" w:rsidRDefault="00047A5C" w:rsidP="00513C30">
            <w:pPr>
              <w:jc w:val="both"/>
              <w:rPr>
                <w:rFonts w:ascii="Arial LatArm" w:hAnsi="Arial LatArm" w:cs="Calibri"/>
                <w:sz w:val="20"/>
                <w:szCs w:val="20"/>
              </w:rPr>
            </w:pPr>
            <w:r>
              <w:rPr>
                <w:rFonts w:ascii="Arial LatArm" w:hAnsi="Arial LatArm" w:cs="Calibri"/>
                <w:sz w:val="20"/>
                <w:szCs w:val="20"/>
              </w:rPr>
              <w:t>¶</w:t>
            </w:r>
            <w:r>
              <w:rPr>
                <w:rFonts w:ascii="Sylfaen" w:hAnsi="Sylfaen" w:cs="Sylfaen"/>
                <w:sz w:val="20"/>
                <w:szCs w:val="20"/>
              </w:rPr>
              <w:t>ազար</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31</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91000</w:t>
            </w:r>
          </w:p>
        </w:tc>
        <w:tc>
          <w:tcPr>
            <w:tcW w:w="7087" w:type="dxa"/>
            <w:tcBorders>
              <w:top w:val="nil"/>
              <w:left w:val="single" w:sz="4" w:space="0" w:color="auto"/>
              <w:bottom w:val="single" w:sz="4" w:space="0" w:color="auto"/>
              <w:right w:val="single" w:sz="4" w:space="0" w:color="auto"/>
            </w:tcBorders>
            <w:shd w:val="clear" w:color="000000" w:fill="FFFFFF"/>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Սոխ</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32</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28000</w:t>
            </w:r>
          </w:p>
        </w:tc>
        <w:tc>
          <w:tcPr>
            <w:tcW w:w="7087" w:type="dxa"/>
            <w:tcBorders>
              <w:top w:val="nil"/>
              <w:left w:val="single" w:sz="4" w:space="0" w:color="auto"/>
              <w:bottom w:val="single" w:sz="4" w:space="0" w:color="auto"/>
              <w:right w:val="single" w:sz="4" w:space="0" w:color="auto"/>
            </w:tcBorders>
            <w:shd w:val="clear" w:color="000000" w:fill="FFFFFF"/>
            <w:vAlign w:val="center"/>
            <w:hideMark/>
          </w:tcPr>
          <w:p w:rsidR="00047A5C" w:rsidRDefault="00047A5C" w:rsidP="00513C30">
            <w:pPr>
              <w:jc w:val="both"/>
              <w:rPr>
                <w:rFonts w:ascii="Arial LatArm" w:hAnsi="Arial LatArm" w:cs="Calibri"/>
                <w:sz w:val="20"/>
                <w:szCs w:val="20"/>
              </w:rPr>
            </w:pPr>
            <w:r>
              <w:rPr>
                <w:rFonts w:ascii="Arial LatArm" w:hAnsi="Arial LatArm" w:cs="Calibri"/>
                <w:sz w:val="20"/>
                <w:szCs w:val="20"/>
              </w:rPr>
              <w:t>Ê</w:t>
            </w:r>
            <w:r>
              <w:rPr>
                <w:rFonts w:ascii="Sylfaen" w:hAnsi="Sylfaen" w:cs="Sylfaen"/>
                <w:sz w:val="20"/>
                <w:szCs w:val="20"/>
              </w:rPr>
              <w:t>նձոր</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33</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1050</w:t>
            </w:r>
          </w:p>
        </w:tc>
        <w:tc>
          <w:tcPr>
            <w:tcW w:w="7087" w:type="dxa"/>
            <w:tcBorders>
              <w:top w:val="nil"/>
              <w:left w:val="single" w:sz="4" w:space="0" w:color="auto"/>
              <w:bottom w:val="single" w:sz="4" w:space="0" w:color="auto"/>
              <w:right w:val="single" w:sz="4" w:space="0" w:color="auto"/>
            </w:tcBorders>
            <w:shd w:val="clear" w:color="auto" w:fill="auto"/>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Սոդա</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w:t>
            </w:r>
            <w:r>
              <w:rPr>
                <w:rFonts w:ascii="Calibri" w:hAnsi="Calibri"/>
                <w:color w:val="000000"/>
                <w:sz w:val="20"/>
                <w:szCs w:val="20"/>
                <w:lang w:val="ru-RU" w:eastAsia="ru-RU"/>
              </w:rPr>
              <w:t>4</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31200</w:t>
            </w:r>
          </w:p>
        </w:tc>
        <w:tc>
          <w:tcPr>
            <w:tcW w:w="7087" w:type="dxa"/>
            <w:tcBorders>
              <w:top w:val="nil"/>
              <w:left w:val="single" w:sz="4" w:space="0" w:color="auto"/>
              <w:bottom w:val="single" w:sz="4" w:space="0" w:color="auto"/>
              <w:right w:val="single" w:sz="4" w:space="0" w:color="auto"/>
            </w:tcBorders>
            <w:shd w:val="clear" w:color="auto" w:fill="auto"/>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Բանան</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w:t>
            </w:r>
            <w:r>
              <w:rPr>
                <w:rFonts w:ascii="Calibri" w:hAnsi="Calibri"/>
                <w:color w:val="000000"/>
                <w:sz w:val="20"/>
                <w:szCs w:val="20"/>
                <w:lang w:val="ru-RU" w:eastAsia="ru-RU"/>
              </w:rPr>
              <w:t>5</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13500</w:t>
            </w:r>
          </w:p>
        </w:tc>
        <w:tc>
          <w:tcPr>
            <w:tcW w:w="7087" w:type="dxa"/>
            <w:tcBorders>
              <w:top w:val="nil"/>
              <w:left w:val="single" w:sz="4" w:space="0" w:color="auto"/>
              <w:bottom w:val="single" w:sz="4" w:space="0" w:color="auto"/>
              <w:right w:val="single" w:sz="4" w:space="0" w:color="auto"/>
            </w:tcBorders>
            <w:shd w:val="clear" w:color="auto" w:fill="auto"/>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Կակաո</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lastRenderedPageBreak/>
              <w:t>3</w:t>
            </w:r>
            <w:r>
              <w:rPr>
                <w:rFonts w:ascii="Calibri" w:hAnsi="Calibri"/>
                <w:color w:val="000000"/>
                <w:sz w:val="20"/>
                <w:szCs w:val="20"/>
                <w:lang w:val="ru-RU" w:eastAsia="ru-RU"/>
              </w:rPr>
              <w:t>6</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4800</w:t>
            </w:r>
          </w:p>
        </w:tc>
        <w:tc>
          <w:tcPr>
            <w:tcW w:w="7087" w:type="dxa"/>
            <w:tcBorders>
              <w:top w:val="nil"/>
              <w:left w:val="single" w:sz="4" w:space="0" w:color="auto"/>
              <w:bottom w:val="single" w:sz="4" w:space="0" w:color="auto"/>
              <w:right w:val="single" w:sz="4" w:space="0" w:color="auto"/>
            </w:tcBorders>
            <w:shd w:val="clear" w:color="000000" w:fill="FFFFFF"/>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Դափնետերև</w:t>
            </w:r>
            <w:r>
              <w:rPr>
                <w:rFonts w:ascii="Arial LatArm" w:hAnsi="Arial LatArm" w:cs="Calibri"/>
                <w:sz w:val="20"/>
                <w:szCs w:val="20"/>
              </w:rPr>
              <w:t xml:space="preserve">  </w:t>
            </w:r>
            <w:r>
              <w:rPr>
                <w:rFonts w:ascii="Sylfaen" w:hAnsi="Sylfaen" w:cs="Sylfaen"/>
                <w:sz w:val="20"/>
                <w:szCs w:val="20"/>
              </w:rPr>
              <w:t>չորացրած</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w:t>
            </w:r>
            <w:r>
              <w:rPr>
                <w:rFonts w:ascii="Calibri" w:hAnsi="Calibri"/>
                <w:color w:val="000000"/>
                <w:sz w:val="20"/>
                <w:szCs w:val="20"/>
                <w:lang w:val="ru-RU" w:eastAsia="ru-RU"/>
              </w:rPr>
              <w:t>7</w:t>
            </w:r>
          </w:p>
        </w:tc>
        <w:tc>
          <w:tcPr>
            <w:tcW w:w="1985" w:type="dxa"/>
            <w:tcBorders>
              <w:top w:val="nil"/>
              <w:left w:val="nil"/>
              <w:bottom w:val="single" w:sz="4" w:space="0" w:color="auto"/>
              <w:right w:val="nil"/>
            </w:tcBorders>
            <w:shd w:val="clear" w:color="auto" w:fill="auto"/>
            <w:noWrap/>
          </w:tcPr>
          <w:p w:rsidR="00047A5C" w:rsidRPr="00BB664C" w:rsidRDefault="00047A5C" w:rsidP="00047A5C">
            <w:r w:rsidRPr="00BB664C">
              <w:t>31500</w:t>
            </w:r>
          </w:p>
        </w:tc>
        <w:tc>
          <w:tcPr>
            <w:tcW w:w="7087" w:type="dxa"/>
            <w:tcBorders>
              <w:top w:val="nil"/>
              <w:left w:val="single" w:sz="4" w:space="0" w:color="auto"/>
              <w:bottom w:val="single" w:sz="4" w:space="0" w:color="auto"/>
              <w:right w:val="single" w:sz="4" w:space="0" w:color="auto"/>
            </w:tcBorders>
            <w:shd w:val="clear" w:color="auto" w:fill="auto"/>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Վարունգ</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Pr>
                <w:rFonts w:ascii="Calibri" w:hAnsi="Calibri"/>
                <w:color w:val="000000"/>
                <w:sz w:val="20"/>
                <w:szCs w:val="20"/>
                <w:lang w:val="ru-RU" w:eastAsia="ru-RU"/>
              </w:rPr>
              <w:t>38</w:t>
            </w:r>
          </w:p>
        </w:tc>
        <w:tc>
          <w:tcPr>
            <w:tcW w:w="1985" w:type="dxa"/>
            <w:tcBorders>
              <w:top w:val="nil"/>
              <w:left w:val="nil"/>
              <w:bottom w:val="single" w:sz="4" w:space="0" w:color="auto"/>
              <w:right w:val="nil"/>
            </w:tcBorders>
            <w:shd w:val="clear" w:color="auto" w:fill="auto"/>
            <w:noWrap/>
          </w:tcPr>
          <w:p w:rsidR="00047A5C" w:rsidRPr="00BB664C" w:rsidRDefault="00047A5C" w:rsidP="00047A5C">
            <w:r w:rsidRPr="00BB664C">
              <w:t>29750</w:t>
            </w:r>
          </w:p>
        </w:tc>
        <w:tc>
          <w:tcPr>
            <w:tcW w:w="7087" w:type="dxa"/>
            <w:tcBorders>
              <w:top w:val="nil"/>
              <w:left w:val="single" w:sz="4" w:space="0" w:color="auto"/>
              <w:bottom w:val="single" w:sz="4" w:space="0" w:color="auto"/>
              <w:right w:val="single" w:sz="4" w:space="0" w:color="auto"/>
            </w:tcBorders>
            <w:shd w:val="clear" w:color="auto" w:fill="auto"/>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Լոլիկ</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Pr>
                <w:rFonts w:ascii="Calibri" w:hAnsi="Calibri"/>
                <w:color w:val="000000"/>
                <w:sz w:val="20"/>
                <w:szCs w:val="20"/>
                <w:lang w:val="ru-RU" w:eastAsia="ru-RU"/>
              </w:rPr>
              <w:t>39</w:t>
            </w:r>
          </w:p>
        </w:tc>
        <w:tc>
          <w:tcPr>
            <w:tcW w:w="1985" w:type="dxa"/>
            <w:tcBorders>
              <w:top w:val="nil"/>
              <w:left w:val="nil"/>
              <w:bottom w:val="single" w:sz="4" w:space="0" w:color="auto"/>
              <w:right w:val="nil"/>
            </w:tcBorders>
            <w:shd w:val="clear" w:color="auto" w:fill="auto"/>
            <w:noWrap/>
          </w:tcPr>
          <w:p w:rsidR="00047A5C" w:rsidRPr="00BB664C" w:rsidRDefault="00047A5C" w:rsidP="00047A5C">
            <w:r w:rsidRPr="00BB664C">
              <w:t>7000</w:t>
            </w:r>
          </w:p>
        </w:tc>
        <w:tc>
          <w:tcPr>
            <w:tcW w:w="7087" w:type="dxa"/>
            <w:tcBorders>
              <w:top w:val="nil"/>
              <w:left w:val="single" w:sz="4" w:space="0" w:color="auto"/>
              <w:bottom w:val="single" w:sz="4" w:space="0" w:color="auto"/>
              <w:right w:val="single" w:sz="4" w:space="0" w:color="auto"/>
            </w:tcBorders>
            <w:shd w:val="clear" w:color="auto" w:fill="auto"/>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Պղպեղ</w:t>
            </w:r>
            <w:r>
              <w:rPr>
                <w:rFonts w:ascii="Arial LatArm" w:hAnsi="Arial LatArm" w:cs="Calibri"/>
                <w:sz w:val="20"/>
                <w:szCs w:val="20"/>
              </w:rPr>
              <w:t xml:space="preserve"> </w:t>
            </w:r>
            <w:r>
              <w:rPr>
                <w:rFonts w:ascii="Sylfaen" w:hAnsi="Sylfaen" w:cs="Sylfaen"/>
                <w:sz w:val="20"/>
                <w:szCs w:val="20"/>
              </w:rPr>
              <w:t>կանաչ</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w:t>
            </w:r>
            <w:r>
              <w:rPr>
                <w:rFonts w:ascii="Calibri" w:hAnsi="Calibri"/>
                <w:color w:val="000000"/>
                <w:sz w:val="20"/>
                <w:szCs w:val="20"/>
                <w:lang w:val="ru-RU" w:eastAsia="ru-RU"/>
              </w:rPr>
              <w:t>0</w:t>
            </w:r>
          </w:p>
        </w:tc>
        <w:tc>
          <w:tcPr>
            <w:tcW w:w="1985" w:type="dxa"/>
            <w:tcBorders>
              <w:top w:val="nil"/>
              <w:left w:val="nil"/>
              <w:bottom w:val="single" w:sz="4" w:space="0" w:color="auto"/>
              <w:right w:val="nil"/>
            </w:tcBorders>
            <w:shd w:val="clear" w:color="auto" w:fill="auto"/>
            <w:noWrap/>
          </w:tcPr>
          <w:p w:rsidR="00047A5C" w:rsidRPr="00BB664C" w:rsidRDefault="00047A5C" w:rsidP="00047A5C">
            <w:r w:rsidRPr="00BB664C">
              <w:t>19250</w:t>
            </w:r>
          </w:p>
        </w:tc>
        <w:tc>
          <w:tcPr>
            <w:tcW w:w="7087" w:type="dxa"/>
            <w:tcBorders>
              <w:top w:val="nil"/>
              <w:left w:val="single" w:sz="4" w:space="0" w:color="auto"/>
              <w:bottom w:val="single" w:sz="4" w:space="0" w:color="auto"/>
              <w:right w:val="single" w:sz="4" w:space="0" w:color="auto"/>
            </w:tcBorders>
            <w:shd w:val="clear" w:color="auto" w:fill="auto"/>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Բազուկ</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w:t>
            </w:r>
            <w:r>
              <w:rPr>
                <w:rFonts w:ascii="Calibri" w:hAnsi="Calibri"/>
                <w:color w:val="000000"/>
                <w:sz w:val="20"/>
                <w:szCs w:val="20"/>
                <w:lang w:val="ru-RU" w:eastAsia="ru-RU"/>
              </w:rPr>
              <w:t>1</w:t>
            </w:r>
          </w:p>
        </w:tc>
        <w:tc>
          <w:tcPr>
            <w:tcW w:w="1985" w:type="dxa"/>
            <w:tcBorders>
              <w:top w:val="nil"/>
              <w:left w:val="nil"/>
              <w:bottom w:val="single" w:sz="4" w:space="0" w:color="auto"/>
              <w:right w:val="nil"/>
            </w:tcBorders>
            <w:shd w:val="clear" w:color="auto" w:fill="auto"/>
            <w:noWrap/>
          </w:tcPr>
          <w:p w:rsidR="00047A5C" w:rsidRPr="00BB664C" w:rsidRDefault="00047A5C" w:rsidP="00047A5C">
            <w:r w:rsidRPr="00BB664C">
              <w:t>2250</w:t>
            </w:r>
          </w:p>
        </w:tc>
        <w:tc>
          <w:tcPr>
            <w:tcW w:w="7087" w:type="dxa"/>
            <w:tcBorders>
              <w:top w:val="nil"/>
              <w:left w:val="single" w:sz="4" w:space="0" w:color="auto"/>
              <w:bottom w:val="single" w:sz="4" w:space="0" w:color="auto"/>
              <w:right w:val="single" w:sz="4" w:space="0" w:color="auto"/>
            </w:tcBorders>
            <w:shd w:val="clear" w:color="auto" w:fill="auto"/>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Չամիչ</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w:t>
            </w:r>
            <w:r>
              <w:rPr>
                <w:rFonts w:ascii="Calibri" w:hAnsi="Calibri"/>
                <w:color w:val="000000"/>
                <w:sz w:val="20"/>
                <w:szCs w:val="20"/>
                <w:lang w:val="ru-RU" w:eastAsia="ru-RU"/>
              </w:rPr>
              <w:t>2</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231000</w:t>
            </w:r>
          </w:p>
        </w:tc>
        <w:tc>
          <w:tcPr>
            <w:tcW w:w="7087" w:type="dxa"/>
            <w:tcBorders>
              <w:top w:val="nil"/>
              <w:left w:val="single" w:sz="4" w:space="0" w:color="auto"/>
              <w:bottom w:val="single" w:sz="4" w:space="0" w:color="auto"/>
              <w:right w:val="single" w:sz="4" w:space="0" w:color="auto"/>
            </w:tcBorders>
            <w:shd w:val="clear" w:color="000000" w:fill="FFFFFF"/>
            <w:vAlign w:val="center"/>
            <w:hideMark/>
          </w:tcPr>
          <w:p w:rsidR="00047A5C" w:rsidRDefault="00047A5C" w:rsidP="00513C30">
            <w:pPr>
              <w:jc w:val="both"/>
              <w:rPr>
                <w:rFonts w:ascii="Arial LatArm" w:hAnsi="Arial LatArm" w:cs="Calibri"/>
                <w:sz w:val="20"/>
                <w:szCs w:val="20"/>
              </w:rPr>
            </w:pPr>
            <w:r>
              <w:rPr>
                <w:rFonts w:ascii="Arial LatArm" w:hAnsi="Arial LatArm" w:cs="Calibri"/>
                <w:sz w:val="20"/>
                <w:szCs w:val="20"/>
              </w:rPr>
              <w:t>î</w:t>
            </w:r>
            <w:r>
              <w:rPr>
                <w:rFonts w:ascii="Sylfaen" w:hAnsi="Sylfaen" w:cs="Sylfaen"/>
                <w:sz w:val="20"/>
                <w:szCs w:val="20"/>
              </w:rPr>
              <w:t>ոմատի</w:t>
            </w:r>
            <w:r>
              <w:rPr>
                <w:rFonts w:ascii="Arial LatArm" w:hAnsi="Arial LatArm" w:cs="Calibri"/>
                <w:sz w:val="20"/>
                <w:szCs w:val="20"/>
              </w:rPr>
              <w:t xml:space="preserve"> </w:t>
            </w:r>
            <w:r>
              <w:rPr>
                <w:rFonts w:ascii="Sylfaen" w:hAnsi="Sylfaen" w:cs="Sylfaen"/>
                <w:sz w:val="20"/>
                <w:szCs w:val="20"/>
              </w:rPr>
              <w:t>մածուկ</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w:t>
            </w:r>
            <w:r>
              <w:rPr>
                <w:rFonts w:ascii="Calibri" w:hAnsi="Calibri"/>
                <w:color w:val="000000"/>
                <w:sz w:val="20"/>
                <w:szCs w:val="20"/>
                <w:lang w:val="ru-RU" w:eastAsia="ru-RU"/>
              </w:rPr>
              <w:t>3</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17400</w:t>
            </w:r>
          </w:p>
        </w:tc>
        <w:tc>
          <w:tcPr>
            <w:tcW w:w="7087" w:type="dxa"/>
            <w:tcBorders>
              <w:top w:val="nil"/>
              <w:left w:val="single" w:sz="4" w:space="0" w:color="auto"/>
              <w:bottom w:val="single" w:sz="4" w:space="0" w:color="auto"/>
              <w:right w:val="single" w:sz="4" w:space="0" w:color="auto"/>
            </w:tcBorders>
            <w:shd w:val="clear" w:color="000000" w:fill="FFFFFF"/>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Վարսակի</w:t>
            </w:r>
            <w:r>
              <w:rPr>
                <w:rFonts w:ascii="Arial LatArm" w:hAnsi="Arial LatArm" w:cs="Calibri"/>
                <w:sz w:val="20"/>
                <w:szCs w:val="20"/>
              </w:rPr>
              <w:t xml:space="preserve"> </w:t>
            </w:r>
            <w:r>
              <w:rPr>
                <w:rFonts w:ascii="Sylfaen" w:hAnsi="Sylfaen" w:cs="Sylfaen"/>
                <w:sz w:val="20"/>
                <w:szCs w:val="20"/>
              </w:rPr>
              <w:t>փաթիլներ</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w:t>
            </w:r>
            <w:r>
              <w:rPr>
                <w:rFonts w:ascii="Calibri" w:hAnsi="Calibri"/>
                <w:color w:val="000000"/>
                <w:sz w:val="20"/>
                <w:szCs w:val="20"/>
                <w:lang w:val="ru-RU" w:eastAsia="ru-RU"/>
              </w:rPr>
              <w:t>4</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12000</w:t>
            </w:r>
          </w:p>
        </w:tc>
        <w:tc>
          <w:tcPr>
            <w:tcW w:w="7087" w:type="dxa"/>
            <w:tcBorders>
              <w:top w:val="nil"/>
              <w:left w:val="single" w:sz="4" w:space="0" w:color="auto"/>
              <w:bottom w:val="single" w:sz="4" w:space="0" w:color="auto"/>
              <w:right w:val="single" w:sz="4" w:space="0" w:color="auto"/>
            </w:tcBorders>
            <w:shd w:val="clear" w:color="000000" w:fill="FFFFFF"/>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Մանդարին</w:t>
            </w:r>
          </w:p>
        </w:tc>
      </w:tr>
      <w:tr w:rsidR="00047A5C" w:rsidRPr="00B132FD" w:rsidTr="00AF27FE">
        <w:trPr>
          <w:trHeight w:val="525"/>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Pr>
                <w:rFonts w:ascii="Calibri" w:hAnsi="Calibri"/>
                <w:color w:val="000000"/>
                <w:sz w:val="20"/>
                <w:szCs w:val="20"/>
                <w:lang w:val="ru-RU" w:eastAsia="ru-RU"/>
              </w:rPr>
              <w:t>45</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15000</w:t>
            </w:r>
          </w:p>
        </w:tc>
        <w:tc>
          <w:tcPr>
            <w:tcW w:w="7087" w:type="dxa"/>
            <w:tcBorders>
              <w:top w:val="nil"/>
              <w:left w:val="single" w:sz="4" w:space="0" w:color="auto"/>
              <w:bottom w:val="single" w:sz="4" w:space="0" w:color="auto"/>
              <w:right w:val="single" w:sz="4" w:space="0" w:color="auto"/>
            </w:tcBorders>
            <w:shd w:val="clear" w:color="000000" w:fill="FFFFFF"/>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Եգիպտացորենի</w:t>
            </w:r>
            <w:r>
              <w:rPr>
                <w:rFonts w:ascii="Arial LatArm" w:hAnsi="Arial LatArm" w:cs="Calibri"/>
                <w:sz w:val="20"/>
                <w:szCs w:val="20"/>
              </w:rPr>
              <w:t xml:space="preserve"> </w:t>
            </w:r>
            <w:r>
              <w:rPr>
                <w:rFonts w:ascii="Sylfaen" w:hAnsi="Sylfaen" w:cs="Sylfaen"/>
                <w:sz w:val="20"/>
                <w:szCs w:val="20"/>
              </w:rPr>
              <w:t>չոր</w:t>
            </w:r>
            <w:r>
              <w:rPr>
                <w:rFonts w:ascii="Arial LatArm" w:hAnsi="Arial LatArm" w:cs="Calibri"/>
                <w:sz w:val="20"/>
                <w:szCs w:val="20"/>
              </w:rPr>
              <w:t xml:space="preserve"> </w:t>
            </w:r>
            <w:r>
              <w:rPr>
                <w:rFonts w:ascii="Sylfaen" w:hAnsi="Sylfaen" w:cs="Sylfaen"/>
                <w:sz w:val="20"/>
                <w:szCs w:val="20"/>
              </w:rPr>
              <w:t>փաթիլներ</w:t>
            </w:r>
            <w:r>
              <w:rPr>
                <w:rFonts w:ascii="Arial LatArm" w:hAnsi="Arial LatArm" w:cs="Calibri"/>
                <w:sz w:val="20"/>
                <w:szCs w:val="20"/>
              </w:rPr>
              <w:t xml:space="preserve">   (</w:t>
            </w:r>
            <w:r>
              <w:rPr>
                <w:rFonts w:ascii="Calibri" w:hAnsi="Calibri" w:cs="Calibri"/>
                <w:sz w:val="20"/>
                <w:szCs w:val="20"/>
              </w:rPr>
              <w:t>хлопья</w:t>
            </w:r>
            <w:r>
              <w:rPr>
                <w:rFonts w:ascii="Arial LatArm" w:hAnsi="Arial LatArm" w:cs="Calibri"/>
                <w:sz w:val="20"/>
                <w:szCs w:val="20"/>
              </w:rPr>
              <w:t>)</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A162D3" w:rsidRDefault="00047A5C" w:rsidP="00047A5C">
            <w:pPr>
              <w:jc w:val="center"/>
              <w:rPr>
                <w:rFonts w:ascii="Calibri" w:hAnsi="Calibri"/>
                <w:color w:val="000000"/>
                <w:sz w:val="20"/>
                <w:szCs w:val="20"/>
                <w:lang w:eastAsia="ru-RU"/>
              </w:rPr>
            </w:pPr>
            <w:r>
              <w:rPr>
                <w:rFonts w:ascii="Calibri" w:hAnsi="Calibri"/>
                <w:color w:val="000000"/>
                <w:sz w:val="20"/>
                <w:szCs w:val="20"/>
                <w:lang w:eastAsia="ru-RU"/>
              </w:rPr>
              <w:t>46</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10000</w:t>
            </w:r>
          </w:p>
        </w:tc>
        <w:tc>
          <w:tcPr>
            <w:tcW w:w="7087" w:type="dxa"/>
            <w:tcBorders>
              <w:top w:val="nil"/>
              <w:left w:val="single" w:sz="4" w:space="0" w:color="auto"/>
              <w:bottom w:val="single" w:sz="4" w:space="0" w:color="auto"/>
              <w:right w:val="single" w:sz="4" w:space="0" w:color="auto"/>
            </w:tcBorders>
            <w:shd w:val="clear" w:color="000000" w:fill="FFFFFF"/>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Սպիտակաձավար</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Pr>
                <w:rFonts w:ascii="Calibri" w:hAnsi="Calibri"/>
                <w:color w:val="000000"/>
                <w:sz w:val="20"/>
                <w:szCs w:val="20"/>
                <w:lang w:val="ru-RU" w:eastAsia="ru-RU"/>
              </w:rPr>
              <w:t>47</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87500</w:t>
            </w:r>
          </w:p>
        </w:tc>
        <w:tc>
          <w:tcPr>
            <w:tcW w:w="7087" w:type="dxa"/>
            <w:tcBorders>
              <w:top w:val="nil"/>
              <w:left w:val="single" w:sz="4" w:space="0" w:color="auto"/>
              <w:bottom w:val="single" w:sz="4" w:space="0" w:color="auto"/>
              <w:right w:val="single" w:sz="4" w:space="0" w:color="auto"/>
            </w:tcBorders>
            <w:shd w:val="clear" w:color="000000" w:fill="FFFFFF"/>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Լոբի</w:t>
            </w:r>
            <w:r>
              <w:rPr>
                <w:rFonts w:ascii="Arial LatArm" w:hAnsi="Arial LatArm" w:cs="Calibri"/>
                <w:sz w:val="20"/>
                <w:szCs w:val="20"/>
              </w:rPr>
              <w:t xml:space="preserve"> </w:t>
            </w:r>
            <w:r>
              <w:rPr>
                <w:rFonts w:ascii="Sylfaen" w:hAnsi="Sylfaen" w:cs="Sylfaen"/>
                <w:sz w:val="20"/>
                <w:szCs w:val="20"/>
              </w:rPr>
              <w:t>հատիկավոր</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tcPr>
          <w:p w:rsidR="00047A5C" w:rsidRPr="00047A5C" w:rsidRDefault="00047A5C" w:rsidP="00047A5C">
            <w:pPr>
              <w:jc w:val="center"/>
              <w:rPr>
                <w:rFonts w:ascii="Sylfaen" w:hAnsi="Sylfaen"/>
                <w:color w:val="000000"/>
                <w:sz w:val="20"/>
                <w:szCs w:val="20"/>
                <w:lang w:val="hy-AM" w:eastAsia="ru-RU"/>
              </w:rPr>
            </w:pPr>
            <w:r>
              <w:rPr>
                <w:rFonts w:ascii="Sylfaen" w:hAnsi="Sylfaen"/>
                <w:color w:val="000000"/>
                <w:sz w:val="20"/>
                <w:szCs w:val="20"/>
                <w:lang w:val="hy-AM" w:eastAsia="ru-RU"/>
              </w:rPr>
              <w:t>48</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150000</w:t>
            </w:r>
          </w:p>
        </w:tc>
        <w:tc>
          <w:tcPr>
            <w:tcW w:w="7087" w:type="dxa"/>
            <w:tcBorders>
              <w:top w:val="nil"/>
              <w:left w:val="single" w:sz="4" w:space="0" w:color="auto"/>
              <w:bottom w:val="single" w:sz="4" w:space="0" w:color="auto"/>
              <w:right w:val="single" w:sz="4" w:space="0" w:color="auto"/>
            </w:tcBorders>
            <w:shd w:val="clear" w:color="000000" w:fill="FFFFFF"/>
            <w:vAlign w:val="center"/>
          </w:tcPr>
          <w:p w:rsidR="00047A5C" w:rsidRDefault="00047A5C" w:rsidP="00513C30">
            <w:pPr>
              <w:jc w:val="both"/>
              <w:rPr>
                <w:rFonts w:ascii="Arial LatArm" w:hAnsi="Arial LatArm" w:cs="Calibri"/>
                <w:sz w:val="20"/>
                <w:szCs w:val="20"/>
              </w:rPr>
            </w:pPr>
            <w:r>
              <w:rPr>
                <w:rFonts w:ascii="Sylfaen" w:hAnsi="Sylfaen" w:cs="Sylfaen"/>
                <w:sz w:val="20"/>
                <w:szCs w:val="20"/>
              </w:rPr>
              <w:t>Սիսեռ</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tcPr>
          <w:p w:rsidR="00047A5C" w:rsidRPr="00047A5C" w:rsidRDefault="00047A5C" w:rsidP="00047A5C">
            <w:pPr>
              <w:jc w:val="center"/>
              <w:rPr>
                <w:rFonts w:ascii="Sylfaen" w:hAnsi="Sylfaen"/>
                <w:color w:val="000000"/>
                <w:sz w:val="20"/>
                <w:szCs w:val="20"/>
                <w:lang w:val="hy-AM" w:eastAsia="ru-RU"/>
              </w:rPr>
            </w:pPr>
            <w:r>
              <w:rPr>
                <w:rFonts w:ascii="Sylfaen" w:hAnsi="Sylfaen"/>
                <w:color w:val="000000"/>
                <w:sz w:val="20"/>
                <w:szCs w:val="20"/>
                <w:lang w:val="hy-AM" w:eastAsia="ru-RU"/>
              </w:rPr>
              <w:t>49</w:t>
            </w:r>
          </w:p>
        </w:tc>
        <w:tc>
          <w:tcPr>
            <w:tcW w:w="1985" w:type="dxa"/>
            <w:tcBorders>
              <w:top w:val="nil"/>
              <w:left w:val="nil"/>
              <w:bottom w:val="single" w:sz="4" w:space="0" w:color="auto"/>
              <w:right w:val="nil"/>
            </w:tcBorders>
            <w:shd w:val="clear" w:color="000000" w:fill="FFFFFF"/>
            <w:noWrap/>
          </w:tcPr>
          <w:p w:rsidR="00047A5C" w:rsidRPr="00BB664C" w:rsidRDefault="00047A5C" w:rsidP="00047A5C">
            <w:r w:rsidRPr="00BB664C">
              <w:t>40000</w:t>
            </w:r>
          </w:p>
        </w:tc>
        <w:tc>
          <w:tcPr>
            <w:tcW w:w="7087" w:type="dxa"/>
            <w:tcBorders>
              <w:top w:val="nil"/>
              <w:left w:val="single" w:sz="4" w:space="0" w:color="auto"/>
              <w:bottom w:val="single" w:sz="4" w:space="0" w:color="auto"/>
              <w:right w:val="single" w:sz="4" w:space="0" w:color="auto"/>
            </w:tcBorders>
            <w:shd w:val="clear" w:color="000000" w:fill="FFFFFF"/>
            <w:vAlign w:val="center"/>
          </w:tcPr>
          <w:p w:rsidR="00047A5C" w:rsidRDefault="00047A5C" w:rsidP="00513C30">
            <w:pPr>
              <w:jc w:val="both"/>
              <w:rPr>
                <w:rFonts w:ascii="Arial LatArm" w:hAnsi="Arial LatArm" w:cs="Calibri"/>
                <w:sz w:val="20"/>
                <w:szCs w:val="20"/>
              </w:rPr>
            </w:pPr>
            <w:r>
              <w:rPr>
                <w:rFonts w:ascii="Sylfaen" w:hAnsi="Sylfaen" w:cs="Sylfaen"/>
                <w:sz w:val="20"/>
                <w:szCs w:val="20"/>
              </w:rPr>
              <w:t>Համեմունք</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Pr>
                <w:rFonts w:ascii="Calibri" w:hAnsi="Calibri"/>
                <w:color w:val="000000"/>
                <w:sz w:val="20"/>
                <w:szCs w:val="20"/>
                <w:lang w:val="ru-RU" w:eastAsia="ru-RU"/>
              </w:rPr>
              <w:t>50</w:t>
            </w:r>
          </w:p>
        </w:tc>
        <w:tc>
          <w:tcPr>
            <w:tcW w:w="1985" w:type="dxa"/>
            <w:tcBorders>
              <w:top w:val="nil"/>
              <w:left w:val="nil"/>
              <w:bottom w:val="single" w:sz="4" w:space="0" w:color="auto"/>
              <w:right w:val="single" w:sz="4" w:space="0" w:color="auto"/>
            </w:tcBorders>
            <w:shd w:val="clear" w:color="auto" w:fill="auto"/>
            <w:noWrap/>
          </w:tcPr>
          <w:p w:rsidR="00047A5C" w:rsidRDefault="00047A5C" w:rsidP="00047A5C">
            <w:r w:rsidRPr="00BB664C">
              <w:t>4000</w:t>
            </w:r>
          </w:p>
        </w:tc>
        <w:tc>
          <w:tcPr>
            <w:tcW w:w="7087" w:type="dxa"/>
            <w:tcBorders>
              <w:top w:val="nil"/>
              <w:left w:val="single" w:sz="4" w:space="0" w:color="auto"/>
              <w:bottom w:val="single" w:sz="4" w:space="0" w:color="auto"/>
              <w:right w:val="single" w:sz="4" w:space="0" w:color="auto"/>
            </w:tcBorders>
            <w:shd w:val="clear" w:color="000000" w:fill="FFFFFF"/>
            <w:noWrap/>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Վանիլին</w:t>
            </w:r>
          </w:p>
        </w:tc>
      </w:tr>
    </w:tbl>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575BEF">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575BEF">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575BEF">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575BEF">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575BEF">
        <w:rPr>
          <w:rFonts w:ascii="GHEA Grapalat" w:hAnsi="GHEA Grapalat" w:cs="Sylfaen"/>
          <w:szCs w:val="24"/>
          <w:lang w:val="hy-AM"/>
        </w:rPr>
        <w:t>կոնսորցիումով</w:t>
      </w:r>
      <w:r w:rsidRPr="00A71D81">
        <w:rPr>
          <w:rFonts w:ascii="GHEA Grapalat" w:hAnsi="GHEA Grapalat" w:cs="Sylfaen"/>
          <w:szCs w:val="24"/>
        </w:rPr>
        <w:t>)</w:t>
      </w:r>
      <w:r w:rsidRPr="00575BEF">
        <w:rPr>
          <w:rFonts w:ascii="GHEA Grapalat" w:hAnsi="GHEA Grapalat" w:cs="Sylfaen"/>
          <w:szCs w:val="24"/>
          <w:lang w:val="hy-AM"/>
        </w:rPr>
        <w:t>։Նմանդեպքում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575BEF">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575BEF">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9D487D">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857955">
        <w:rPr>
          <w:rFonts w:ascii="GHEA Grapalat" w:hAnsi="GHEA Grapalat" w:cs="Tahoma"/>
          <w:sz w:val="20"/>
          <w:vertAlign w:val="superscript"/>
          <w:lang w:val="af-ZA"/>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A71D81">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F5F33">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1B2F11" w:rsidRDefault="001B2F11" w:rsidP="00A232D9">
      <w:pPr>
        <w:pStyle w:val="23"/>
        <w:spacing w:line="240" w:lineRule="auto"/>
        <w:ind w:firstLine="567"/>
        <w:rPr>
          <w:rFonts w:ascii="GHEA Grapalat" w:hAnsi="GHEA Grapalat" w:cs="Sylfaen"/>
          <w:szCs w:val="24"/>
          <w:lang w:val="hy-AM"/>
        </w:rPr>
      </w:pPr>
    </w:p>
    <w:p w:rsidR="00A232D9" w:rsidRPr="00A71D81" w:rsidRDefault="001B2F11" w:rsidP="00A232D9">
      <w:pPr>
        <w:pStyle w:val="23"/>
        <w:spacing w:line="240" w:lineRule="auto"/>
        <w:ind w:firstLine="567"/>
        <w:rPr>
          <w:rFonts w:ascii="GHEA Grapalat" w:hAnsi="GHEA Grapalat" w:cs="Sylfaen"/>
          <w:szCs w:val="24"/>
          <w:lang w:val="hy-AM"/>
        </w:rPr>
      </w:pPr>
      <w:r w:rsidRPr="00176AE6">
        <w:rPr>
          <w:rFonts w:ascii="GHEA Grapalat" w:hAnsi="GHEA Grapalat"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Pr>
          <w:rFonts w:ascii="GHEA Grapalat" w:hAnsi="GHEA Grapalat" w:cs="Sylfaen"/>
          <w:lang w:val="hy-AM"/>
        </w:rPr>
        <w:t xml:space="preserve">2023թ-ի  </w:t>
      </w:r>
      <w:r w:rsidRPr="00076B2E">
        <w:rPr>
          <w:rFonts w:ascii="GHEA Grapalat" w:hAnsi="GHEA Grapalat" w:cs="Sylfaen"/>
          <w:lang w:val="hy-AM"/>
        </w:rPr>
        <w:t xml:space="preserve">հունվարի </w:t>
      </w:r>
      <w:r w:rsidR="00076B2E" w:rsidRPr="00076B2E">
        <w:rPr>
          <w:rFonts w:ascii="GHEA Grapalat" w:hAnsi="GHEA Grapalat" w:cs="Sylfaen"/>
          <w:lang w:val="hy-AM"/>
        </w:rPr>
        <w:t>«18</w:t>
      </w:r>
      <w:r w:rsidRPr="00076B2E">
        <w:rPr>
          <w:rFonts w:ascii="GHEA Grapalat" w:hAnsi="GHEA Grapalat" w:cs="Sylfaen"/>
          <w:lang w:val="hy-AM"/>
        </w:rPr>
        <w:t xml:space="preserve"> » -ի ժամը  1</w:t>
      </w:r>
      <w:r w:rsidR="00076B2E" w:rsidRPr="00076B2E">
        <w:rPr>
          <w:rFonts w:ascii="GHEA Grapalat" w:hAnsi="GHEA Grapalat" w:cs="Sylfaen"/>
          <w:lang w:val="hy-AM"/>
        </w:rPr>
        <w:t>1-0</w:t>
      </w:r>
      <w:r w:rsidRPr="00076B2E">
        <w:rPr>
          <w:rFonts w:ascii="GHEA Grapalat" w:hAnsi="GHEA Grapalat" w:cs="Sylfaen"/>
          <w:lang w:val="hy-AM"/>
        </w:rPr>
        <w:t xml:space="preserve">0-ն, </w:t>
      </w:r>
      <w:r w:rsidR="00CC344F" w:rsidRPr="00076B2E">
        <w:rPr>
          <w:rFonts w:ascii="Sylfaen" w:hAnsi="Sylfaen"/>
          <w:sz w:val="22"/>
          <w:szCs w:val="22"/>
          <w:lang w:val="hy-AM"/>
        </w:rPr>
        <w:t xml:space="preserve">Գ. Փոքր Վեդի Մ. Հովհաննիսյան 24 </w:t>
      </w:r>
      <w:r w:rsidRPr="00076B2E">
        <w:rPr>
          <w:rFonts w:ascii="GHEA Grapalat" w:hAnsi="GHEA Grapalat" w:cs="Sylfaen"/>
          <w:lang w:val="hy-AM"/>
        </w:rPr>
        <w:t xml:space="preserve">հասցեում  </w:t>
      </w:r>
      <w:r w:rsidR="00A232D9" w:rsidRPr="00076B2E">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232D9" w:rsidRPr="00076B2E">
        <w:rPr>
          <w:rFonts w:ascii="GHEA Grapalat" w:hAnsi="GHEA Grapalat"/>
          <w:sz w:val="24"/>
          <w:szCs w:val="24"/>
        </w:rPr>
        <w:t>«</w:t>
      </w:r>
      <w:r w:rsidRPr="00076B2E">
        <w:rPr>
          <w:rFonts w:ascii="GHEA Grapalat" w:hAnsi="GHEA Grapalat" w:cs="Sylfaen"/>
          <w:sz w:val="24"/>
          <w:szCs w:val="24"/>
          <w:vertAlign w:val="subscript"/>
          <w:lang w:val="hy-AM"/>
        </w:rPr>
        <w:t>Ա.ՀԱԿՈԲՅԱՆ</w:t>
      </w:r>
      <w:r w:rsidR="00A232D9" w:rsidRPr="00076B2E">
        <w:rPr>
          <w:rFonts w:ascii="GHEA Grapalat" w:hAnsi="GHEA Grapalat"/>
          <w:sz w:val="24"/>
          <w:szCs w:val="24"/>
        </w:rPr>
        <w:t>»</w:t>
      </w:r>
      <w:r w:rsidR="00A232D9" w:rsidRPr="00076B2E">
        <w:rPr>
          <w:rFonts w:ascii="GHEA Grapalat" w:hAnsi="GHEA Grapalat" w:cs="Sylfaen"/>
          <w:szCs w:val="24"/>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3"/>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1B2F11" w:rsidRDefault="006265F4" w:rsidP="001B2F11">
      <w:pPr>
        <w:ind w:firstLine="567"/>
        <w:jc w:val="both"/>
        <w:rPr>
          <w:rFonts w:ascii="GHEA Grapalat" w:hAnsi="GHEA Grapalat" w:cs="Sylfaen"/>
          <w:color w:val="FFFFFF"/>
          <w:sz w:val="20"/>
          <w:lang w:val="hy-AM"/>
        </w:rPr>
      </w:pPr>
      <w:r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74278" w:rsidRPr="006D2E03" w:rsidRDefault="00041323" w:rsidP="001B2F11">
      <w:pPr>
        <w:ind w:firstLine="567"/>
        <w:jc w:val="center"/>
        <w:rPr>
          <w:rFonts w:ascii="GHEA Grapalat" w:hAnsi="GHEA Grapalat" w:cs="Sylfaen"/>
          <w:sz w:val="20"/>
          <w:lang w:val="af-ZA"/>
        </w:rPr>
      </w:pPr>
      <w:r w:rsidRPr="00A71D81">
        <w:rPr>
          <w:rFonts w:ascii="GHEA Grapalat" w:hAnsi="GHEA Grapalat"/>
          <w:b/>
          <w:sz w:val="20"/>
          <w:lang w:val="af-ZA"/>
        </w:rPr>
        <w:br w:type="page"/>
      </w:r>
    </w:p>
    <w:p w:rsidR="00096865" w:rsidRPr="006D2E03" w:rsidRDefault="00096865" w:rsidP="001B2F11">
      <w:pPr>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1B2F11" w:rsidRPr="00076B2E" w:rsidRDefault="001B2F11" w:rsidP="001B2F11">
      <w:pPr>
        <w:rPr>
          <w:rFonts w:ascii="Sylfaen" w:hAnsi="Sylfaen"/>
          <w:sz w:val="16"/>
          <w:szCs w:val="16"/>
          <w:lang w:val="hy-AM"/>
        </w:rPr>
      </w:pPr>
      <w:r w:rsidRPr="008C75B7">
        <w:rPr>
          <w:rFonts w:ascii="GHEA Grapalat" w:hAnsi="GHEA Grapalat"/>
          <w:lang w:val="af-ZA"/>
        </w:rPr>
        <w:t xml:space="preserve">8.1 </w:t>
      </w:r>
      <w:r w:rsidRPr="006D2E03">
        <w:rPr>
          <w:rFonts w:ascii="GHEA Grapalat" w:hAnsi="GHEA Grapalat" w:cs="Sylfaen"/>
          <w:lang w:val="ru-RU"/>
        </w:rPr>
        <w:t>Հայտերիբացումըկկատարվի</w:t>
      </w:r>
      <w:r w:rsidRPr="006D2E03">
        <w:rPr>
          <w:rFonts w:ascii="GHEA Grapalat" w:hAnsi="GHEA Grapalat" w:cs="Sylfaen"/>
        </w:rPr>
        <w:t>հանձնաժողովի՝</w:t>
      </w:r>
      <w:r w:rsidRPr="00076B2E">
        <w:rPr>
          <w:rFonts w:ascii="GHEA Grapalat" w:hAnsi="GHEA Grapalat" w:cs="Sylfaen"/>
        </w:rPr>
        <w:t>հայտերիբացմանևգնահատմաննիստում՝</w:t>
      </w:r>
      <w:r w:rsidRPr="00076B2E">
        <w:rPr>
          <w:rFonts w:ascii="Sylfaen" w:hAnsi="Sylfaen"/>
          <w:lang w:val="af-ZA"/>
        </w:rPr>
        <w:t>2023</w:t>
      </w:r>
      <w:r w:rsidRPr="00076B2E">
        <w:rPr>
          <w:rFonts w:ascii="Sylfaen" w:hAnsi="Sylfaen"/>
        </w:rPr>
        <w:t>թ</w:t>
      </w:r>
      <w:r w:rsidRPr="00076B2E">
        <w:rPr>
          <w:rFonts w:ascii="Sylfaen" w:hAnsi="Sylfaen"/>
          <w:lang w:val="af-ZA"/>
        </w:rPr>
        <w:t xml:space="preserve">.  </w:t>
      </w:r>
      <w:r w:rsidRPr="00076B2E">
        <w:rPr>
          <w:rFonts w:ascii="Sylfaen" w:hAnsi="Sylfaen"/>
        </w:rPr>
        <w:t>Հունվարի</w:t>
      </w:r>
      <w:r w:rsidR="00076B2E" w:rsidRPr="00076B2E">
        <w:rPr>
          <w:rFonts w:ascii="Sylfaen" w:hAnsi="Sylfaen"/>
          <w:lang w:val="af-ZA"/>
        </w:rPr>
        <w:t>«18</w:t>
      </w:r>
      <w:r w:rsidRPr="00076B2E">
        <w:rPr>
          <w:rFonts w:ascii="Sylfaen" w:hAnsi="Sylfaen"/>
          <w:lang w:val="af-ZA"/>
        </w:rPr>
        <w:t>» -</w:t>
      </w:r>
      <w:r w:rsidRPr="00076B2E">
        <w:rPr>
          <w:rFonts w:ascii="Sylfaen" w:hAnsi="Sylfaen"/>
        </w:rPr>
        <w:t>իժամը</w:t>
      </w:r>
      <w:r w:rsidRPr="00076B2E">
        <w:rPr>
          <w:rFonts w:ascii="Sylfaen" w:hAnsi="Sylfaen"/>
          <w:lang w:val="af-ZA"/>
        </w:rPr>
        <w:t xml:space="preserve">  1</w:t>
      </w:r>
      <w:r w:rsidR="00076B2E" w:rsidRPr="00076B2E">
        <w:rPr>
          <w:rFonts w:ascii="Sylfaen" w:hAnsi="Sylfaen"/>
          <w:lang w:val="af-ZA"/>
        </w:rPr>
        <w:t>1</w:t>
      </w:r>
      <w:r w:rsidR="00076B2E" w:rsidRPr="00076B2E">
        <w:rPr>
          <w:rFonts w:ascii="Sylfaen" w:hAnsi="Sylfaen"/>
          <w:vertAlign w:val="superscript"/>
          <w:lang w:val="af-ZA"/>
        </w:rPr>
        <w:t>-0</w:t>
      </w:r>
      <w:r w:rsidRPr="00076B2E">
        <w:rPr>
          <w:rFonts w:ascii="Sylfaen" w:hAnsi="Sylfaen"/>
          <w:vertAlign w:val="superscript"/>
          <w:lang w:val="af-ZA"/>
        </w:rPr>
        <w:t>0</w:t>
      </w:r>
      <w:r w:rsidRPr="00076B2E">
        <w:rPr>
          <w:rFonts w:ascii="Sylfaen" w:hAnsi="Sylfaen"/>
          <w:lang w:val="af-ZA"/>
        </w:rPr>
        <w:t>-</w:t>
      </w:r>
      <w:r w:rsidRPr="00076B2E">
        <w:rPr>
          <w:rFonts w:ascii="Sylfaen" w:hAnsi="Sylfaen" w:cs="Sylfaen"/>
          <w:lang w:val="hy-AM"/>
        </w:rPr>
        <w:t>ն</w:t>
      </w:r>
      <w:r w:rsidRPr="00076B2E">
        <w:rPr>
          <w:rFonts w:ascii="Sylfaen" w:hAnsi="Sylfaen" w:cs="Sylfaen"/>
          <w:lang w:val="af-ZA"/>
        </w:rPr>
        <w:t xml:space="preserve">,  </w:t>
      </w:r>
      <w:r w:rsidR="00DC291D" w:rsidRPr="00076B2E">
        <w:rPr>
          <w:rFonts w:ascii="Sylfaen" w:hAnsi="Sylfaen"/>
          <w:sz w:val="22"/>
          <w:szCs w:val="22"/>
          <w:lang w:val="af-ZA"/>
        </w:rPr>
        <w:t xml:space="preserve">Գ. Փոքր Վեդի Մ. Հովհաննիսյան 24 </w:t>
      </w:r>
      <w:r w:rsidR="0071428F" w:rsidRPr="00076B2E">
        <w:rPr>
          <w:rFonts w:ascii="Sylfaen" w:hAnsi="Sylfaen"/>
          <w:sz w:val="22"/>
          <w:szCs w:val="22"/>
          <w:lang w:val="af-ZA"/>
        </w:rPr>
        <w:t xml:space="preserve"> </w:t>
      </w:r>
      <w:r w:rsidR="0071428F" w:rsidRPr="00076B2E">
        <w:rPr>
          <w:rFonts w:ascii="Sylfaen" w:hAnsi="Sylfaen"/>
          <w:lang w:val="af-ZA"/>
        </w:rPr>
        <w:t xml:space="preserve">  </w:t>
      </w:r>
      <w:r w:rsidRPr="00076B2E">
        <w:rPr>
          <w:rFonts w:ascii="Sylfaen" w:hAnsi="Sylfaen"/>
        </w:rPr>
        <w:t>հասցեում</w:t>
      </w:r>
      <w:r w:rsidRPr="00076B2E">
        <w:rPr>
          <w:rFonts w:ascii="GHEA Grapalat" w:hAnsi="GHEA Grapalat" w:cs="Sylfaen"/>
          <w:lang w:val="ru-RU"/>
        </w:rPr>
        <w:t>։</w:t>
      </w:r>
    </w:p>
    <w:p w:rsidR="004348F9" w:rsidRPr="00076B2E" w:rsidRDefault="004348F9" w:rsidP="004348F9">
      <w:pPr>
        <w:ind w:firstLine="567"/>
        <w:jc w:val="both"/>
        <w:rPr>
          <w:rFonts w:ascii="GHEA Grapalat" w:hAnsi="GHEA Grapalat" w:cs="Sylfaen"/>
          <w:sz w:val="20"/>
          <w:lang w:val="af-ZA"/>
        </w:rPr>
      </w:pPr>
      <w:r w:rsidRPr="00076B2E">
        <w:rPr>
          <w:rFonts w:ascii="GHEA Grapalat" w:hAnsi="GHEA Grapalat" w:cs="Sylfaen"/>
          <w:sz w:val="20"/>
          <w:lang w:val="hy-AM"/>
        </w:rPr>
        <w:t>Հայտերիբացմանևգնահատմաննիստում՝</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857955">
        <w:rPr>
          <w:rFonts w:ascii="GHEA Grapalat" w:hAnsi="GHEA Grapalat" w:cs="Sylfaen"/>
          <w:sz w:val="20"/>
          <w:lang w:val="hy-AM"/>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857955">
        <w:rPr>
          <w:rFonts w:ascii="GHEA Grapalat" w:hAnsi="GHEA Grapalat" w:cs="Sylfaen"/>
          <w:sz w:val="20"/>
          <w:lang w:val="hy-AM"/>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857955">
        <w:rPr>
          <w:rFonts w:ascii="GHEA Grapalat" w:hAnsi="GHEA Grapalat" w:cs="Sylfaen"/>
          <w:sz w:val="20"/>
          <w:lang w:val="hy-AM"/>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857955">
        <w:rPr>
          <w:rFonts w:ascii="GHEA Grapalat" w:hAnsi="GHEA Grapalat" w:cs="Sylfaen"/>
          <w:sz w:val="20"/>
          <w:lang w:val="hy-AM"/>
        </w:rPr>
        <w:t>Գնմանընթացակարգիչափաբաժիններիքանակըյոթանասունհինգըչգերազանցելուդեպքումհ</w:t>
      </w:r>
      <w:r w:rsidR="009A796C" w:rsidRPr="00857955">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857955">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857955">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857955">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857955">
        <w:rPr>
          <w:rFonts w:ascii="GHEA Grapalat" w:hAnsi="GHEA Grapalat" w:cs="Sylfaen"/>
          <w:i w:val="0"/>
          <w:szCs w:val="24"/>
          <w:lang w:val="hy-AM"/>
        </w:rPr>
        <w:t>ապադրանքհամեմատվումենՀայաստանիՀանրապետությանդրամով</w:t>
      </w:r>
      <w:r w:rsidR="001B2F11" w:rsidRPr="00C05C90">
        <w:rPr>
          <w:rFonts w:ascii="Sylfaen" w:hAnsi="Sylfaen" w:cs="Sylfaen"/>
          <w:sz w:val="22"/>
          <w:szCs w:val="22"/>
          <w:lang w:val="af-ZA"/>
        </w:rPr>
        <w:t xml:space="preserve"> ՀՀ  ԿԲ-ի սահման</w:t>
      </w:r>
      <w:r w:rsidR="001B2F11">
        <w:rPr>
          <w:rFonts w:ascii="Sylfaen" w:hAnsi="Sylfaen" w:cs="Sylfaen"/>
          <w:sz w:val="22"/>
          <w:szCs w:val="22"/>
          <w:lang w:val="af-ZA"/>
        </w:rPr>
        <w:t>վ</w:t>
      </w:r>
      <w:r w:rsidR="001B2F11" w:rsidRPr="00C05C90">
        <w:rPr>
          <w:rFonts w:ascii="Sylfaen" w:hAnsi="Sylfaen" w:cs="Sylfaen"/>
          <w:sz w:val="22"/>
          <w:szCs w:val="22"/>
          <w:lang w:val="af-ZA"/>
        </w:rPr>
        <w:t xml:space="preserve">ած </w:t>
      </w:r>
      <w:r w:rsidR="00F11794" w:rsidRPr="00A71D81">
        <w:rPr>
          <w:rStyle w:val="af6"/>
          <w:rFonts w:ascii="GHEA Grapalat" w:hAnsi="GHEA Grapalat" w:cs="Sylfaen"/>
          <w:i w:val="0"/>
          <w:color w:val="FFFFFF"/>
          <w:szCs w:val="24"/>
          <w:lang w:val="af-ZA"/>
        </w:rPr>
        <w:footnoteReference w:id="4"/>
      </w:r>
      <w:r w:rsidR="00096865" w:rsidRPr="00857955">
        <w:rPr>
          <w:rFonts w:ascii="GHEA Grapalat" w:hAnsi="GHEA Grapalat" w:cs="Sylfaen"/>
          <w:i w:val="0"/>
          <w:szCs w:val="24"/>
          <w:lang w:val="hy-AM"/>
        </w:rPr>
        <w:t>փոխարժեքով</w:t>
      </w:r>
      <w:r w:rsidR="004D5671" w:rsidRPr="00857955">
        <w:rPr>
          <w:rFonts w:ascii="GHEA Grapalat" w:hAnsi="GHEA Grapalat" w:cs="Sylfaen"/>
          <w:i w:val="0"/>
          <w:szCs w:val="24"/>
          <w:lang w:val="hy-AM"/>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w:t>
      </w:r>
      <w:r w:rsidRPr="005020B7">
        <w:rPr>
          <w:rFonts w:ascii="GHEA Grapalat" w:hAnsi="GHEA Grapalat" w:cs="Sylfaen"/>
          <w:sz w:val="20"/>
          <w:lang w:val="af-ZA"/>
        </w:rPr>
        <w:t xml:space="preserve"> </w:t>
      </w:r>
      <w:r w:rsidRPr="006D2E03">
        <w:rPr>
          <w:rFonts w:ascii="GHEA Grapalat" w:hAnsi="GHEA Grapalat" w:cs="Sylfaen"/>
          <w:sz w:val="20"/>
        </w:rPr>
        <w:t>օրվա</w:t>
      </w:r>
      <w:r w:rsidRPr="005020B7">
        <w:rPr>
          <w:rFonts w:ascii="GHEA Grapalat" w:hAnsi="GHEA Grapalat" w:cs="Sylfaen"/>
          <w:sz w:val="20"/>
          <w:lang w:val="af-ZA"/>
        </w:rPr>
        <w:t xml:space="preserve"> </w:t>
      </w:r>
      <w:r w:rsidRPr="006D2E03">
        <w:rPr>
          <w:rFonts w:ascii="GHEA Grapalat" w:hAnsi="GHEA Grapalat" w:cs="Sylfaen"/>
          <w:sz w:val="20"/>
        </w:rPr>
        <w:t>դրությամբ</w:t>
      </w:r>
      <w:r w:rsidRPr="005020B7">
        <w:rPr>
          <w:rFonts w:ascii="GHEA Grapalat" w:hAnsi="GHEA Grapalat" w:cs="Sylfaen"/>
          <w:sz w:val="20"/>
          <w:lang w:val="af-ZA"/>
        </w:rPr>
        <w:t xml:space="preserve"> </w:t>
      </w:r>
      <w:r w:rsidRPr="006D2E03">
        <w:rPr>
          <w:rFonts w:ascii="GHEA Grapalat" w:hAnsi="GHEA Grapalat" w:cs="Sylfaen"/>
          <w:sz w:val="20"/>
        </w:rPr>
        <w:t>մասնակիցը</w:t>
      </w:r>
      <w:r w:rsidRPr="005020B7">
        <w:rPr>
          <w:rFonts w:ascii="GHEA Grapalat" w:hAnsi="GHEA Grapalat" w:cs="Sylfaen"/>
          <w:sz w:val="20"/>
          <w:lang w:val="af-ZA"/>
        </w:rPr>
        <w:t xml:space="preserve"> </w:t>
      </w:r>
      <w:r w:rsidRPr="006D2E03">
        <w:rPr>
          <w:rFonts w:ascii="GHEA Grapalat" w:hAnsi="GHEA Grapalat" w:cs="Sylfaen"/>
          <w:sz w:val="20"/>
        </w:rPr>
        <w:t>կամ</w:t>
      </w:r>
      <w:r w:rsidRPr="005020B7">
        <w:rPr>
          <w:rFonts w:ascii="GHEA Grapalat" w:hAnsi="GHEA Grapalat" w:cs="Sylfaen"/>
          <w:sz w:val="20"/>
          <w:lang w:val="af-ZA"/>
        </w:rPr>
        <w:t xml:space="preserve"> </w:t>
      </w:r>
      <w:r w:rsidRPr="006D2E03">
        <w:rPr>
          <w:rFonts w:ascii="GHEA Grapalat" w:hAnsi="GHEA Grapalat" w:cs="Sylfaen"/>
          <w:sz w:val="20"/>
        </w:rPr>
        <w:t>պայմանագիրը</w:t>
      </w:r>
      <w:r w:rsidRPr="005020B7">
        <w:rPr>
          <w:rFonts w:ascii="GHEA Grapalat" w:hAnsi="GHEA Grapalat" w:cs="Sylfaen"/>
          <w:sz w:val="20"/>
          <w:lang w:val="af-ZA"/>
        </w:rPr>
        <w:t xml:space="preserve"> </w:t>
      </w:r>
      <w:r w:rsidRPr="006D2E03">
        <w:rPr>
          <w:rFonts w:ascii="GHEA Grapalat" w:hAnsi="GHEA Grapalat" w:cs="Sylfaen"/>
          <w:sz w:val="20"/>
        </w:rPr>
        <w:t>կնքած</w:t>
      </w:r>
      <w:r w:rsidRPr="005020B7">
        <w:rPr>
          <w:rFonts w:ascii="GHEA Grapalat" w:hAnsi="GHEA Grapalat" w:cs="Sylfaen"/>
          <w:sz w:val="20"/>
          <w:lang w:val="af-ZA"/>
        </w:rPr>
        <w:t xml:space="preserve"> </w:t>
      </w:r>
      <w:r w:rsidRPr="006D2E03">
        <w:rPr>
          <w:rFonts w:ascii="GHEA Grapalat" w:hAnsi="GHEA Grapalat" w:cs="Sylfaen"/>
          <w:sz w:val="20"/>
        </w:rPr>
        <w:t>անձը</w:t>
      </w:r>
      <w:r w:rsidRPr="005020B7">
        <w:rPr>
          <w:rFonts w:ascii="GHEA Grapalat" w:hAnsi="GHEA Grapalat" w:cs="Sylfaen"/>
          <w:sz w:val="20"/>
          <w:lang w:val="af-ZA"/>
        </w:rPr>
        <w:t xml:space="preserve"> </w:t>
      </w:r>
      <w:r w:rsidRPr="006D2E03">
        <w:rPr>
          <w:rFonts w:ascii="GHEA Grapalat" w:hAnsi="GHEA Grapalat" w:cs="Sylfaen"/>
          <w:sz w:val="20"/>
        </w:rPr>
        <w:t>վճարել</w:t>
      </w:r>
      <w:r w:rsidRPr="005020B7">
        <w:rPr>
          <w:rFonts w:ascii="GHEA Grapalat" w:hAnsi="GHEA Grapalat" w:cs="Sylfaen"/>
          <w:sz w:val="20"/>
          <w:lang w:val="af-ZA"/>
        </w:rPr>
        <w:t xml:space="preserve"> </w:t>
      </w:r>
      <w:r w:rsidRPr="006D2E03">
        <w:rPr>
          <w:rFonts w:ascii="GHEA Grapalat" w:hAnsi="GHEA Grapalat" w:cs="Sylfaen"/>
          <w:sz w:val="20"/>
        </w:rPr>
        <w:t>է</w:t>
      </w:r>
      <w:r w:rsidRPr="005020B7">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w:t>
      </w:r>
      <w:r w:rsidR="00266B8B" w:rsidRPr="00AE74A0">
        <w:rPr>
          <w:rFonts w:ascii="GHEA Grapalat" w:hAnsi="GHEA Grapalat" w:cs="Sylfaen"/>
          <w:sz w:val="20"/>
        </w:rPr>
        <w:lastRenderedPageBreak/>
        <w:t>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w:t>
      </w:r>
      <w:r w:rsidR="001B2F11">
        <w:rPr>
          <w:rFonts w:ascii="GHEA Grapalat" w:hAnsi="GHEA Grapalat" w:cs="Sylfaen"/>
          <w:lang w:val="es-ES"/>
        </w:rPr>
        <w:t>դեպքում « 10</w:t>
      </w:r>
      <w:r w:rsidRPr="00F40755">
        <w:rPr>
          <w:rFonts w:ascii="GHEA Grapalat" w:hAnsi="GHEA Grapalat" w:cs="Sylfaen"/>
          <w:lang w:val="es-ES"/>
        </w:rPr>
        <w:t>»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եթեվերջինսներկայացնումէորակավորման ևպայմանագրի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BC3E96">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կամբանկերիկողմիցտրամադրվածերաշխիքներիձևով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w:t>
      </w:r>
      <w:r w:rsidR="005A72DB" w:rsidRPr="00A71D81">
        <w:rPr>
          <w:rFonts w:ascii="GHEA Grapalat" w:hAnsi="GHEA Grapalat" w:cs="Sylfaen"/>
          <w:sz w:val="20"/>
          <w:lang w:val="af-ZA"/>
        </w:rPr>
        <w:lastRenderedPageBreak/>
        <w:t>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6"/>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7"/>
        <w:t>12</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CA1C11" w:rsidRPr="006D2E03">
        <w:rPr>
          <w:rFonts w:ascii="GHEA Grapalat" w:hAnsi="GHEA Grapalat" w:cs="Sylfaen"/>
          <w:sz w:val="20"/>
          <w:lang w:val="hy-AM"/>
        </w:rPr>
        <w:t>Պայմանագրով</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ատվիրատուիկողմիցկանխավճարհատկացվելուպայմաննախատեսվելուդեպքումընտրվածմասնակիցը</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ատվիրատուինէներկայացնում</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8"/>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w:t>
      </w:r>
      <w:r w:rsidRPr="00BA41C0">
        <w:rPr>
          <w:rFonts w:ascii="GHEA Grapalat" w:hAnsi="GHEA Grapalat"/>
          <w:sz w:val="20"/>
          <w:szCs w:val="20"/>
        </w:rPr>
        <w:lastRenderedPageBreak/>
        <w:t>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1B2F11"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00F141E2" w:rsidRPr="00A71D81">
        <w:rPr>
          <w:rFonts w:ascii="GHEA Grapalat" w:hAnsi="GHEA Grapalat" w:cs="Sylfaen"/>
          <w:b/>
          <w:szCs w:val="22"/>
          <w:lang w:val="es-ES"/>
        </w:rPr>
        <w:t>Մ Ր Ց ՈՒ Յ Թ Ի</w:t>
      </w:r>
      <w:r w:rsidR="00096865" w:rsidRPr="00A71D81">
        <w:rPr>
          <w:rFonts w:ascii="GHEA Grapalat" w:hAnsi="GHEA Grapalat" w:cs="Sylfaen"/>
          <w:b/>
          <w:szCs w:val="22"/>
          <w:lang w:val="es-ES"/>
        </w:rPr>
        <w:t>ՀԱՅՏԸՊԱՏՐԱՍՏԵԼՈՒ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BC3E96">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BC3E96">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BC3E96">
        <w:rPr>
          <w:rFonts w:ascii="GHEA Grapalat" w:hAnsi="GHEA Grapalat" w:cs="Sylfaen"/>
          <w:sz w:val="20"/>
          <w:szCs w:val="20"/>
          <w:lang w:val="hy-AM"/>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BC3E96">
        <w:rPr>
          <w:rFonts w:ascii="GHEA Grapalat" w:hAnsi="GHEA Grapalat"/>
          <w:sz w:val="20"/>
          <w:szCs w:val="20"/>
          <w:lang w:val="hy-AM"/>
        </w:rPr>
        <w:t>Մ</w:t>
      </w:r>
      <w:r w:rsidRPr="00BC3E96">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BC3E96">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C3E96">
        <w:rPr>
          <w:rFonts w:ascii="GHEA Grapalat" w:hAnsi="GHEA Grapalat" w:cs="Sylfaen"/>
          <w:sz w:val="20"/>
          <w:szCs w:val="20"/>
          <w:lang w:val="hy-AM"/>
        </w:rPr>
        <w:t>և</w:t>
      </w:r>
      <w:r w:rsidR="001B2F11">
        <w:rPr>
          <w:rFonts w:ascii="GHEA Grapalat" w:hAnsi="GHEA Grapalat"/>
          <w:sz w:val="20"/>
          <w:szCs w:val="20"/>
          <w:lang w:val="es-ES"/>
        </w:rPr>
        <w:t xml:space="preserve"> 2 </w:t>
      </w:r>
      <w:r w:rsidRPr="00BC3E96">
        <w:rPr>
          <w:rFonts w:ascii="GHEA Grapalat" w:hAnsi="GHEA Grapalat"/>
          <w:sz w:val="20"/>
          <w:szCs w:val="20"/>
          <w:lang w:val="hy-AM"/>
        </w:rPr>
        <w:t>օրինակ</w:t>
      </w:r>
      <w:r w:rsidRPr="00BC3E96">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և</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BC3E96">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047A5C" w:rsidP="00EF3662">
      <w:pPr>
        <w:pStyle w:val="31"/>
        <w:spacing w:line="240" w:lineRule="auto"/>
        <w:jc w:val="right"/>
        <w:rPr>
          <w:rFonts w:ascii="GHEA Grapalat" w:hAnsi="GHEA Grapalat" w:cs="Arial"/>
          <w:b/>
          <w:lang w:val="es-ES"/>
        </w:rPr>
      </w:pPr>
      <w:r>
        <w:rPr>
          <w:rFonts w:ascii="Arial Unicode" w:hAnsi="Arial Unicode"/>
          <w:i/>
          <w:sz w:val="24"/>
          <w:szCs w:val="24"/>
          <w:lang w:val="ru-RU"/>
        </w:rPr>
        <w:t>ՓՎՄ</w:t>
      </w:r>
      <w:r w:rsidRPr="00513C30">
        <w:rPr>
          <w:rFonts w:ascii="Arial Unicode" w:hAnsi="Arial Unicode"/>
          <w:i/>
          <w:sz w:val="24"/>
          <w:szCs w:val="24"/>
          <w:lang w:val="es-ES"/>
        </w:rPr>
        <w:t>-</w:t>
      </w:r>
      <w:r>
        <w:rPr>
          <w:rFonts w:ascii="Arial Unicode" w:hAnsi="Arial Unicode"/>
          <w:i/>
          <w:sz w:val="24"/>
          <w:szCs w:val="24"/>
          <w:lang w:val="ru-RU"/>
        </w:rPr>
        <w:t>ԳՀԱՊՁԲ</w:t>
      </w:r>
      <w:r w:rsidRPr="00513C30">
        <w:rPr>
          <w:rFonts w:ascii="Arial Unicode" w:hAnsi="Arial Unicode"/>
          <w:i/>
          <w:sz w:val="24"/>
          <w:szCs w:val="24"/>
          <w:lang w:val="es-ES"/>
        </w:rPr>
        <w:t xml:space="preserve">-23/01 </w:t>
      </w:r>
      <w:r w:rsidR="00B2572B" w:rsidRPr="00A71D81">
        <w:rPr>
          <w:rFonts w:ascii="GHEA Grapalat" w:hAnsi="GHEA Grapalat" w:cs="Sylfaen"/>
          <w:b/>
          <w:lang w:val="es-ES"/>
        </w:rPr>
        <w:t>*ծածկագրով</w:t>
      </w:r>
    </w:p>
    <w:p w:rsidR="00B2572B" w:rsidRPr="00A71D81" w:rsidRDefault="00CF5F3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CF5F3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910DCF">
        <w:rPr>
          <w:rFonts w:ascii="GHEA Grapalat" w:hAnsi="GHEA Grapalat" w:cs="Sylfaen"/>
          <w:sz w:val="20"/>
          <w:szCs w:val="20"/>
          <w:lang w:val="es-ES"/>
        </w:rPr>
        <w:t xml:space="preserve"> </w:t>
      </w:r>
      <w:r w:rsidR="00047A5C">
        <w:rPr>
          <w:rFonts w:ascii="GHEA Grapalat" w:hAnsi="GHEA Grapalat"/>
          <w:lang w:val="es-ES"/>
        </w:rPr>
        <w:t xml:space="preserve">ՓՎՄ-ԳՀԱՊՁԲ-23/01 </w:t>
      </w:r>
      <w:r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r w:rsidR="00910DCF">
        <w:rPr>
          <w:rFonts w:ascii="GHEA Grapalat" w:hAnsi="GHEA Grapalat" w:cs="Sylfaen"/>
          <w:vertAlign w:val="superscript"/>
          <w:lang w:val="es-ES"/>
        </w:rPr>
        <w:t xml:space="preserve"> </w:t>
      </w:r>
    </w:p>
    <w:p w:rsidR="00B2572B" w:rsidRPr="00A71D81" w:rsidRDefault="00CF5F3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910DCF" w:rsidRPr="00910DCF">
        <w:rPr>
          <w:rFonts w:ascii="GHEA Grapalat" w:hAnsi="GHEA Grapalat" w:cs="Arial"/>
          <w:sz w:val="20"/>
          <w:szCs w:val="20"/>
          <w:lang w:val="es-ES"/>
        </w:rPr>
        <w:t xml:space="preserve"> </w:t>
      </w:r>
      <w:r w:rsidR="00047A5C">
        <w:rPr>
          <w:rFonts w:ascii="GHEA Grapalat" w:hAnsi="GHEA Grapalat" w:cs="Arial"/>
          <w:sz w:val="20"/>
          <w:szCs w:val="20"/>
          <w:lang w:val="es-ES"/>
        </w:rPr>
        <w:t xml:space="preserve">ՓՎՄ-ԳՀԱՊՁԲ-23/01 </w:t>
      </w:r>
      <w:r w:rsidRPr="00AE74A0">
        <w:rPr>
          <w:rFonts w:ascii="GHEA Grapalat" w:hAnsi="GHEA Grapalat" w:cs="Arial"/>
          <w:sz w:val="20"/>
          <w:szCs w:val="20"/>
          <w:lang w:val="es-ES"/>
        </w:rPr>
        <w:t xml:space="preserve">*  ծածկագրով  </w:t>
      </w:r>
      <w:r w:rsidR="00CF5F33">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47A5C">
        <w:rPr>
          <w:rFonts w:ascii="GHEA Grapalat" w:hAnsi="GHEA Grapalat"/>
          <w:lang w:val="es-ES"/>
        </w:rPr>
        <w:t xml:space="preserve">ՓՎՄ-ԳՀԱՊՁԲ-23/01 </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047A5C"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ՓՎՄ-ԳՀԱՊՁԲ-23/01 </w:t>
      </w:r>
      <w:r w:rsidR="000B1088" w:rsidRPr="00A71D81">
        <w:rPr>
          <w:rFonts w:ascii="GHEA Grapalat" w:hAnsi="GHEA Grapalat" w:cs="Sylfaen"/>
          <w:b/>
          <w:lang w:val="hy-AM"/>
        </w:rPr>
        <w:t>*ծածկագրով</w:t>
      </w:r>
    </w:p>
    <w:p w:rsidR="000B1088" w:rsidRPr="00A71D81" w:rsidRDefault="00CF5F3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047A5C">
        <w:rPr>
          <w:rFonts w:ascii="GHEA Grapalat" w:hAnsi="GHEA Grapalat" w:cs="Arial"/>
          <w:sz w:val="20"/>
          <w:szCs w:val="20"/>
          <w:lang w:val="es-ES"/>
        </w:rPr>
        <w:t xml:space="preserve">ՓՎՄ-ԳՀԱՊՁԲ-23/01 </w:t>
      </w:r>
      <w:r w:rsidR="001B7698" w:rsidRPr="00A71D81">
        <w:rPr>
          <w:rStyle w:val="af6"/>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047A5C" w:rsidP="00BF1194">
      <w:pPr>
        <w:pStyle w:val="31"/>
        <w:spacing w:line="240" w:lineRule="auto"/>
        <w:jc w:val="right"/>
        <w:rPr>
          <w:rFonts w:ascii="GHEA Grapalat" w:hAnsi="GHEA Grapalat" w:cs="Arial"/>
          <w:b/>
          <w:lang w:val="hy-AM"/>
        </w:rPr>
      </w:pPr>
      <w:r>
        <w:rPr>
          <w:rFonts w:ascii="GHEA Grapalat" w:hAnsi="GHEA Grapalat"/>
          <w:sz w:val="24"/>
          <w:szCs w:val="24"/>
          <w:lang w:val="hy-AM"/>
        </w:rPr>
        <w:t xml:space="preserve">ՓՎՄ-ԳՀԱՊՁԲ-23/01 </w:t>
      </w:r>
      <w:r w:rsidR="00BF1194" w:rsidRPr="00A71D81">
        <w:rPr>
          <w:rFonts w:ascii="GHEA Grapalat" w:hAnsi="GHEA Grapalat" w:cs="Sylfaen"/>
          <w:b/>
          <w:lang w:val="hy-AM"/>
        </w:rPr>
        <w:t>*ծածկագրով</w:t>
      </w:r>
    </w:p>
    <w:p w:rsidR="00BF1194" w:rsidRPr="00A71D81" w:rsidRDefault="00CF5F3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A71D81">
              <w:rPr>
                <w:rFonts w:ascii="GHEA Grapalat" w:eastAsia="GHEA Grapalat" w:hAnsi="GHEA Grapalat" w:cs="GHEA Grapalat"/>
                <w:color w:val="000000"/>
              </w:rPr>
              <w:lastRenderedPageBreak/>
              <w:t>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047A5C"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ՓՎՄ-ԳՀԱՊՁԲ-23/01 </w:t>
      </w:r>
      <w:r w:rsidR="00B2572B" w:rsidRPr="00A71D81">
        <w:rPr>
          <w:rFonts w:ascii="GHEA Grapalat" w:hAnsi="GHEA Grapalat" w:cs="Sylfaen"/>
          <w:b/>
          <w:lang w:val="hy-AM"/>
        </w:rPr>
        <w:t>*ծածկագրով</w:t>
      </w:r>
    </w:p>
    <w:p w:rsidR="00B2572B" w:rsidRPr="00A71D81" w:rsidRDefault="00CF5F3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47A5C">
        <w:rPr>
          <w:rFonts w:ascii="GHEA Grapalat" w:hAnsi="GHEA Grapalat" w:cs="Arial"/>
          <w:sz w:val="20"/>
          <w:szCs w:val="20"/>
          <w:lang w:val="es-ES"/>
        </w:rPr>
        <w:t xml:space="preserve">ՓՎՄ-ԳՀԱՊՁԲ-23/01 </w:t>
      </w:r>
      <w:r w:rsidRPr="00A71D81">
        <w:rPr>
          <w:rFonts w:ascii="GHEA Grapalat" w:hAnsi="GHEA Grapalat" w:cs="Arial"/>
          <w:sz w:val="20"/>
          <w:szCs w:val="20"/>
          <w:lang w:val="es-ES"/>
        </w:rPr>
        <w:t xml:space="preserve">* 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76B2E"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76B2E"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076B2E"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076B2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CF5F33" w:rsidRPr="00A71D81" w:rsidRDefault="009C370D" w:rsidP="00CF5F33">
      <w:pPr>
        <w:pStyle w:val="31"/>
        <w:spacing w:line="240" w:lineRule="auto"/>
        <w:jc w:val="right"/>
        <w:rPr>
          <w:rFonts w:ascii="GHEA Grapalat" w:hAnsi="GHEA Grapalat" w:cs="Sylfaen"/>
          <w:b/>
          <w:lang w:val="hy-AM"/>
        </w:rPr>
      </w:pPr>
      <w:r w:rsidRPr="00A71D81">
        <w:rPr>
          <w:rFonts w:ascii="GHEA Grapalat" w:hAnsi="GHEA Grapalat"/>
          <w:b/>
          <w:lang w:val="hy-AM"/>
        </w:rPr>
        <w:lastRenderedPageBreak/>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047A5C"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ՓՎՄ-ԳՀԱՊՁԲ-23/01 </w:t>
      </w:r>
      <w:r w:rsidR="007862B1" w:rsidRPr="00A71D81">
        <w:rPr>
          <w:rFonts w:ascii="GHEA Grapalat" w:hAnsi="GHEA Grapalat" w:cs="Sylfaen"/>
          <w:b/>
          <w:lang w:val="es-ES"/>
        </w:rPr>
        <w:t>*</w:t>
      </w:r>
      <w:r w:rsidR="007862B1" w:rsidRPr="00A71D81">
        <w:rPr>
          <w:rFonts w:ascii="GHEA Grapalat" w:hAnsi="GHEA Grapalat" w:cs="Sylfaen"/>
          <w:b/>
          <w:lang w:val="hy-AM"/>
        </w:rPr>
        <w:t>ծածկագրով</w:t>
      </w:r>
    </w:p>
    <w:p w:rsidR="007862B1" w:rsidRPr="00A71D81" w:rsidRDefault="00CF5F3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w:t>
      </w:r>
      <w:r w:rsidR="00CF5F33">
        <w:rPr>
          <w:rFonts w:ascii="GHEA Grapalat" w:hAnsi="GHEA Grapalat" w:cs="GHEA Grapalat"/>
          <w:sz w:val="20"/>
          <w:szCs w:val="20"/>
          <w:lang w:val="pt-BR"/>
        </w:rPr>
        <w:t xml:space="preserve"> </w:t>
      </w:r>
      <w:r w:rsidR="00910DCF">
        <w:rPr>
          <w:rFonts w:ascii="GHEA Grapalat" w:hAnsi="GHEA Grapalat" w:cs="GHEA Grapalat"/>
          <w:sz w:val="20"/>
          <w:szCs w:val="20"/>
          <w:lang w:val="pt-BR"/>
        </w:rPr>
        <w:t xml:space="preserve"> </w:t>
      </w:r>
      <w:r w:rsidR="0044095A" w:rsidRPr="0044095A">
        <w:rPr>
          <w:rFonts w:ascii="Sylfaen" w:hAnsi="Sylfaen"/>
          <w:sz w:val="22"/>
          <w:szCs w:val="22"/>
        </w:rPr>
        <w:t>Փոքր</w:t>
      </w:r>
      <w:r w:rsidR="0044095A" w:rsidRPr="0044095A">
        <w:rPr>
          <w:rFonts w:ascii="Sylfaen" w:hAnsi="Sylfaen"/>
          <w:sz w:val="22"/>
          <w:szCs w:val="22"/>
          <w:lang w:val="af-ZA"/>
        </w:rPr>
        <w:t xml:space="preserve"> </w:t>
      </w:r>
      <w:r w:rsidR="0044095A" w:rsidRPr="0044095A">
        <w:rPr>
          <w:rFonts w:ascii="Sylfaen" w:hAnsi="Sylfaen"/>
          <w:sz w:val="22"/>
          <w:szCs w:val="22"/>
        </w:rPr>
        <w:t>Վեդու</w:t>
      </w:r>
      <w:r w:rsidR="0044095A" w:rsidRPr="0044095A">
        <w:rPr>
          <w:rFonts w:ascii="Sylfaen" w:hAnsi="Sylfaen"/>
          <w:sz w:val="22"/>
          <w:szCs w:val="22"/>
          <w:lang w:val="af-ZA"/>
        </w:rPr>
        <w:t xml:space="preserve"> &lt;&lt;</w:t>
      </w:r>
      <w:r w:rsidR="0044095A" w:rsidRPr="0044095A">
        <w:rPr>
          <w:rFonts w:ascii="Sylfaen" w:hAnsi="Sylfaen"/>
          <w:sz w:val="22"/>
          <w:szCs w:val="22"/>
          <w:lang w:val="hy-AM"/>
        </w:rPr>
        <w:t>Զարթոնք</w:t>
      </w:r>
      <w:r w:rsidR="0044095A" w:rsidRPr="0044095A">
        <w:rPr>
          <w:rFonts w:ascii="Sylfaen" w:hAnsi="Sylfaen"/>
          <w:sz w:val="22"/>
          <w:szCs w:val="22"/>
          <w:lang w:val="af-ZA"/>
        </w:rPr>
        <w:t xml:space="preserve">&gt;&gt;  </w:t>
      </w:r>
      <w:r w:rsidR="0044095A" w:rsidRPr="0044095A">
        <w:rPr>
          <w:rFonts w:ascii="Sylfaen" w:hAnsi="Sylfaen"/>
          <w:sz w:val="22"/>
          <w:szCs w:val="22"/>
          <w:lang w:val="ru-RU"/>
        </w:rPr>
        <w:t>ՆՈՒՀ</w:t>
      </w:r>
      <w:r w:rsidR="0044095A" w:rsidRPr="0044095A">
        <w:rPr>
          <w:rFonts w:ascii="Sylfaen" w:hAnsi="Sylfaen"/>
          <w:sz w:val="22"/>
          <w:szCs w:val="22"/>
          <w:lang w:val="hy-AM"/>
        </w:rPr>
        <w:t xml:space="preserve"> ՀՈԱԿ</w:t>
      </w:r>
      <w:r w:rsidR="0044095A" w:rsidRPr="0044095A">
        <w:rPr>
          <w:rFonts w:ascii="Sylfaen" w:hAnsi="Sylfaen"/>
          <w:sz w:val="22"/>
          <w:szCs w:val="22"/>
          <w:lang w:val="af-ZA"/>
        </w:rPr>
        <w:t xml:space="preserve"> </w:t>
      </w:r>
      <w:r w:rsidRPr="00A71D81">
        <w:rPr>
          <w:rFonts w:ascii="GHEA Grapalat" w:hAnsi="GHEA Grapalat" w:cs="GHEA Grapalat"/>
          <w:sz w:val="20"/>
          <w:szCs w:val="20"/>
          <w:lang w:val="pt-BR"/>
        </w:rPr>
        <w:t xml:space="preserve">(այսուհետ` Պատվիրատու) կողմից </w:t>
      </w:r>
    </w:p>
    <w:p w:rsidR="007862B1" w:rsidRPr="00A71D81" w:rsidRDefault="007862B1" w:rsidP="0044095A">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w:t>
      </w:r>
      <w:r w:rsidRPr="00A71D81">
        <w:rPr>
          <w:rFonts w:ascii="GHEA Grapalat" w:hAnsi="GHEA Grapalat" w:cs="GHEA Grapalat"/>
          <w:sz w:val="20"/>
          <w:szCs w:val="20"/>
          <w:lang w:val="pt-BR"/>
        </w:rPr>
        <w:t xml:space="preserve">կազմակերպված` </w:t>
      </w:r>
      <w:r w:rsidR="00047A5C">
        <w:rPr>
          <w:rFonts w:ascii="GHEA Grapalat" w:hAnsi="GHEA Grapalat"/>
          <w:lang w:val="hy-AM"/>
        </w:rPr>
        <w:t xml:space="preserve">ՓՎՄ-ԳՀԱՊՁԲ-23/01 </w:t>
      </w:r>
      <w:r w:rsidRPr="00A71D81">
        <w:rPr>
          <w:rFonts w:ascii="GHEA Grapalat" w:hAnsi="GHEA Grapalat" w:cs="GHEA Grapalat"/>
          <w:sz w:val="20"/>
          <w:szCs w:val="20"/>
          <w:lang w:val="pt-BR"/>
        </w:rPr>
        <w:t>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27FE" w:rsidRPr="00AF27FE" w:rsidRDefault="00CF5F33" w:rsidP="00AF27FE">
            <w:pPr>
              <w:rPr>
                <w:rFonts w:ascii="Sylfaen" w:hAnsi="Sylfaen"/>
                <w:sz w:val="22"/>
                <w:szCs w:val="22"/>
                <w:lang w:val="af-ZA"/>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00AF27FE">
              <w:rPr>
                <w:rFonts w:ascii="Sylfaen" w:hAnsi="Sylfaen"/>
                <w:sz w:val="22"/>
                <w:szCs w:val="22"/>
                <w:lang w:val="af-ZA"/>
              </w:rPr>
              <w:t xml:space="preserve">       </w:t>
            </w:r>
            <w:r w:rsidR="00AF27FE" w:rsidRPr="00AF27FE">
              <w:rPr>
                <w:rFonts w:ascii="Sylfaen" w:hAnsi="Sylfaen"/>
                <w:sz w:val="22"/>
                <w:szCs w:val="22"/>
                <w:lang w:val="af-ZA"/>
              </w:rPr>
              <w:t xml:space="preserve">  </w:t>
            </w:r>
            <w:r w:rsidR="00AF27FE" w:rsidRPr="00AF27FE">
              <w:rPr>
                <w:rFonts w:ascii="Sylfaen" w:hAnsi="Sylfaen"/>
                <w:sz w:val="22"/>
                <w:szCs w:val="22"/>
              </w:rPr>
              <w:t>Փոքր</w:t>
            </w:r>
            <w:r w:rsidR="00AF27FE" w:rsidRPr="00AF27FE">
              <w:rPr>
                <w:rFonts w:ascii="Sylfaen" w:hAnsi="Sylfaen"/>
                <w:sz w:val="22"/>
                <w:szCs w:val="22"/>
                <w:lang w:val="af-ZA"/>
              </w:rPr>
              <w:t xml:space="preserve"> </w:t>
            </w:r>
            <w:r w:rsidR="00AF27FE" w:rsidRPr="00AF27FE">
              <w:rPr>
                <w:rFonts w:ascii="Sylfaen" w:hAnsi="Sylfaen"/>
                <w:sz w:val="22"/>
                <w:szCs w:val="22"/>
              </w:rPr>
              <w:t>Վեդու</w:t>
            </w:r>
            <w:r w:rsidR="00AF27FE" w:rsidRPr="00AF27FE">
              <w:rPr>
                <w:rFonts w:ascii="Sylfaen" w:hAnsi="Sylfaen"/>
                <w:sz w:val="22"/>
                <w:szCs w:val="22"/>
                <w:lang w:val="af-ZA"/>
              </w:rPr>
              <w:t xml:space="preserve"> &lt;&lt;</w:t>
            </w:r>
            <w:r w:rsidR="00AF27FE" w:rsidRPr="00AF27FE">
              <w:rPr>
                <w:rFonts w:ascii="Sylfaen" w:hAnsi="Sylfaen"/>
                <w:sz w:val="22"/>
                <w:szCs w:val="22"/>
                <w:lang w:val="hy-AM"/>
              </w:rPr>
              <w:t>Զարթոնք</w:t>
            </w:r>
            <w:r w:rsidR="00AF27FE" w:rsidRPr="00AF27FE">
              <w:rPr>
                <w:rFonts w:ascii="Sylfaen" w:hAnsi="Sylfaen"/>
                <w:sz w:val="22"/>
                <w:szCs w:val="22"/>
                <w:lang w:val="af-ZA"/>
              </w:rPr>
              <w:t xml:space="preserve">&gt;&gt;  </w:t>
            </w:r>
            <w:r w:rsidR="00AF27FE" w:rsidRPr="00AF27FE">
              <w:rPr>
                <w:rFonts w:ascii="Sylfaen" w:hAnsi="Sylfaen"/>
                <w:sz w:val="22"/>
                <w:szCs w:val="22"/>
                <w:lang w:val="ru-RU"/>
              </w:rPr>
              <w:t>ՆՈՒՀ</w:t>
            </w:r>
            <w:r w:rsidR="00AF27FE" w:rsidRPr="00AF27FE">
              <w:rPr>
                <w:rFonts w:ascii="Sylfaen" w:hAnsi="Sylfaen"/>
                <w:sz w:val="22"/>
                <w:szCs w:val="22"/>
                <w:lang w:val="hy-AM"/>
              </w:rPr>
              <w:t xml:space="preserve"> ՀՈԱԿ</w:t>
            </w:r>
          </w:p>
          <w:p w:rsidR="00CF5F33" w:rsidRPr="00AF27FE" w:rsidRDefault="00CF5F33" w:rsidP="00CF5F33">
            <w:pPr>
              <w:rPr>
                <w:rFonts w:ascii="GHEA Grapalat" w:hAnsi="GHEA Grapalat" w:cs="Arial"/>
                <w:sz w:val="20"/>
                <w:szCs w:val="20"/>
                <w:lang w:val="af-ZA"/>
              </w:rPr>
            </w:pP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GHEA Grapalat" w:hAnsi="GHEA Grapalat"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44095A"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95A" w:rsidRPr="00EE59F7" w:rsidRDefault="0044095A" w:rsidP="0044095A">
            <w:pPr>
              <w:rPr>
                <w:rFonts w:ascii="GHEA Grapalat" w:hAnsi="GHEA Grapalat" w:cs="Arial"/>
                <w:sz w:val="20"/>
                <w:szCs w:val="20"/>
              </w:rPr>
            </w:pPr>
            <w:r w:rsidRPr="00EE59F7">
              <w:rPr>
                <w:rFonts w:ascii="GHEA Grapalat" w:hAnsi="GHEA Grapalat" w:cs="Sylfaen"/>
                <w:sz w:val="20"/>
                <w:szCs w:val="20"/>
                <w:lang w:val="hy-AM"/>
              </w:rPr>
              <w:t>11</w:t>
            </w:r>
            <w:r w:rsidRPr="00EE59F7">
              <w:rPr>
                <w:rFonts w:ascii="GHEA Grapalat" w:hAnsi="GHEA Grapalat" w:cs="Sylfaen"/>
                <w:sz w:val="20"/>
                <w:szCs w:val="20"/>
              </w:rPr>
              <w:t>. ՇահառուիՀՎՀՀ</w:t>
            </w:r>
            <w:r w:rsidRPr="00EE59F7">
              <w:rPr>
                <w:rFonts w:ascii="GHEA Grapalat" w:hAnsi="GHEA Grapalat" w:cs="Arial"/>
                <w:sz w:val="20"/>
                <w:szCs w:val="20"/>
              </w:rPr>
              <w:t>` 04103215</w:t>
            </w:r>
          </w:p>
        </w:tc>
      </w:tr>
      <w:tr w:rsidR="0044095A"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95A" w:rsidRPr="00EE59F7" w:rsidRDefault="0044095A" w:rsidP="0044095A">
            <w:pPr>
              <w:rPr>
                <w:rFonts w:ascii="GHEA Grapalat" w:hAnsi="GHEA Grapalat" w:cs="Arial"/>
                <w:sz w:val="20"/>
                <w:szCs w:val="20"/>
              </w:rPr>
            </w:pPr>
            <w:r w:rsidRPr="00EE59F7">
              <w:rPr>
                <w:rFonts w:ascii="GHEA Grapalat" w:hAnsi="GHEA Grapalat" w:cs="Sylfaen"/>
                <w:sz w:val="20"/>
                <w:szCs w:val="20"/>
              </w:rPr>
              <w:t>1</w:t>
            </w:r>
            <w:r w:rsidRPr="00EE59F7">
              <w:rPr>
                <w:rFonts w:ascii="GHEA Grapalat" w:hAnsi="GHEA Grapalat" w:cs="Sylfaen"/>
                <w:sz w:val="20"/>
                <w:szCs w:val="20"/>
                <w:lang w:val="hy-AM"/>
              </w:rPr>
              <w:t>2</w:t>
            </w:r>
            <w:r w:rsidRPr="00EE59F7">
              <w:rPr>
                <w:rFonts w:ascii="GHEA Grapalat" w:hAnsi="GHEA Grapalat" w:cs="Sylfaen"/>
                <w:sz w:val="20"/>
                <w:szCs w:val="20"/>
              </w:rPr>
              <w:t>.Շահառուի</w:t>
            </w:r>
            <w:r w:rsidRPr="00EE59F7">
              <w:rPr>
                <w:rFonts w:ascii="GHEA Grapalat" w:hAnsi="GHEA Grapalat" w:cs="Sylfaen"/>
                <w:sz w:val="20"/>
                <w:szCs w:val="20"/>
                <w:lang w:val="hy-AM"/>
              </w:rPr>
              <w:t>ն սպասարկող Ֆինանսական կազմակերպություն</w:t>
            </w:r>
            <w:r w:rsidRPr="00EE59F7">
              <w:rPr>
                <w:rFonts w:ascii="GHEA Grapalat" w:hAnsi="GHEA Grapalat" w:cs="Sylfaen"/>
                <w:sz w:val="20"/>
                <w:szCs w:val="20"/>
              </w:rPr>
              <w:t xml:space="preserve"> (բանկ)</w:t>
            </w:r>
            <w:r w:rsidRPr="00EE59F7">
              <w:rPr>
                <w:rFonts w:ascii="GHEA Grapalat" w:hAnsi="GHEA Grapalat" w:cs="Arial"/>
                <w:sz w:val="20"/>
                <w:szCs w:val="20"/>
              </w:rPr>
              <w:t xml:space="preserve">` </w:t>
            </w:r>
            <w:r w:rsidRPr="00EE59F7">
              <w:rPr>
                <w:rFonts w:ascii="Sylfaen" w:hAnsi="Sylfaen"/>
                <w:sz w:val="20"/>
                <w:szCs w:val="20"/>
              </w:rPr>
              <w:t>&lt;&lt;ԱԿԲԱ-ԿՐԵԴԻՏ ԱԳՐԻԿՈԼ ԲԱՆԿ&gt;&gt; ՓԲԸ</w:t>
            </w:r>
          </w:p>
        </w:tc>
      </w:tr>
      <w:tr w:rsidR="0044095A"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95A" w:rsidRPr="00EE59F7" w:rsidRDefault="0044095A" w:rsidP="0044095A">
            <w:pPr>
              <w:rPr>
                <w:rFonts w:ascii="GHEA Grapalat" w:hAnsi="GHEA Grapalat" w:cs="Arial"/>
                <w:sz w:val="20"/>
                <w:szCs w:val="20"/>
              </w:rPr>
            </w:pPr>
            <w:r w:rsidRPr="00EE59F7">
              <w:rPr>
                <w:rFonts w:ascii="GHEA Grapalat" w:hAnsi="GHEA Grapalat" w:cs="Sylfaen"/>
                <w:sz w:val="20"/>
                <w:szCs w:val="20"/>
              </w:rPr>
              <w:t>1</w:t>
            </w:r>
            <w:r w:rsidRPr="00EE59F7">
              <w:rPr>
                <w:rFonts w:ascii="GHEA Grapalat" w:hAnsi="GHEA Grapalat" w:cs="Sylfaen"/>
                <w:sz w:val="20"/>
                <w:szCs w:val="20"/>
                <w:lang w:val="hy-AM"/>
              </w:rPr>
              <w:t>3</w:t>
            </w:r>
            <w:r w:rsidRPr="00EE59F7">
              <w:rPr>
                <w:rFonts w:ascii="GHEA Grapalat" w:hAnsi="GHEA Grapalat" w:cs="Sylfaen"/>
                <w:sz w:val="20"/>
                <w:szCs w:val="20"/>
              </w:rPr>
              <w:t>.Շահառուիհաշվիհամարը</w:t>
            </w:r>
            <w:r w:rsidRPr="00EE59F7">
              <w:rPr>
                <w:rFonts w:ascii="GHEA Grapalat" w:hAnsi="GHEA Grapalat" w:cs="Arial"/>
                <w:sz w:val="20"/>
                <w:szCs w:val="20"/>
              </w:rPr>
              <w:t xml:space="preserve"> (</w:t>
            </w:r>
            <w:r w:rsidRPr="00EE59F7">
              <w:rPr>
                <w:rFonts w:ascii="GHEA Grapalat" w:hAnsi="GHEA Grapalat" w:cs="Sylfaen"/>
                <w:sz w:val="20"/>
                <w:szCs w:val="20"/>
              </w:rPr>
              <w:t>հշ</w:t>
            </w:r>
            <w:r w:rsidRPr="00EE59F7">
              <w:rPr>
                <w:rFonts w:ascii="GHEA Grapalat" w:hAnsi="GHEA Grapalat" w:cs="Arial"/>
                <w:sz w:val="20"/>
                <w:szCs w:val="20"/>
              </w:rPr>
              <w:t xml:space="preserve">.N) </w:t>
            </w:r>
            <w:r w:rsidRPr="00EE59F7">
              <w:rPr>
                <w:rFonts w:ascii="Sylfaen" w:hAnsi="Sylfaen"/>
                <w:sz w:val="20"/>
                <w:szCs w:val="20"/>
              </w:rPr>
              <w:t>220399690134000</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4</w:t>
            </w:r>
            <w:r w:rsidRPr="00421FB5">
              <w:rPr>
                <w:rFonts w:ascii="GHEA Grapalat" w:hAnsi="GHEA Grapalat" w:cs="Sylfaen"/>
                <w:sz w:val="20"/>
                <w:szCs w:val="20"/>
              </w:rPr>
              <w:t>.Գումարը</w:t>
            </w:r>
            <w:r w:rsidRPr="00421FB5">
              <w:rPr>
                <w:rFonts w:ascii="GHEA Grapalat" w:hAnsi="GHEA Grapalat" w:cs="Arial"/>
                <w:sz w:val="20"/>
                <w:szCs w:val="20"/>
                <w:lang w:val="ru-RU"/>
              </w:rPr>
              <w:t>(</w:t>
            </w:r>
            <w:r w:rsidRPr="00421FB5">
              <w:rPr>
                <w:rFonts w:ascii="GHEA Grapalat" w:hAnsi="GHEA Grapalat" w:cs="Sylfaen"/>
                <w:sz w:val="20"/>
                <w:szCs w:val="20"/>
              </w:rPr>
              <w:t>թվերովևբառերով</w:t>
            </w:r>
            <w:r w:rsidRPr="00421FB5">
              <w:rPr>
                <w:rFonts w:ascii="GHEA Grapalat" w:hAnsi="GHEA Grapalat" w:cs="Sylfaen"/>
                <w:sz w:val="20"/>
                <w:szCs w:val="20"/>
                <w:lang w:val="ru-RU"/>
              </w:rPr>
              <w:t>)</w:t>
            </w:r>
            <w:r w:rsidRPr="00421FB5">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F5F3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CF5F33" w:rsidRPr="00A71D81" w:rsidRDefault="00CF5F33" w:rsidP="00CF5F33">
            <w:pPr>
              <w:rPr>
                <w:rFonts w:ascii="GHEA Grapalat" w:hAnsi="GHEA Grapalat" w:cs="Arial"/>
                <w:sz w:val="20"/>
                <w:szCs w:val="20"/>
              </w:rPr>
            </w:pPr>
          </w:p>
        </w:tc>
      </w:tr>
      <w:tr w:rsidR="00CF5F3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F5F33" w:rsidRPr="00A71D81" w:rsidRDefault="00CF5F33" w:rsidP="00CF5F33">
            <w:pPr>
              <w:rPr>
                <w:rFonts w:ascii="GHEA Grapalat" w:hAnsi="GHEA Grapalat" w:cs="Sylfaen"/>
                <w:sz w:val="20"/>
                <w:szCs w:val="20"/>
                <w:lang w:val="ru-RU"/>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CF5F33" w:rsidRPr="00A71D81" w:rsidRDefault="00CF5F33" w:rsidP="00CF5F33">
            <w:pPr>
              <w:rPr>
                <w:rFonts w:ascii="GHEA Grapalat" w:hAnsi="GHEA Grapalat" w:cs="Sylfaen"/>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Կ.Տ.</w:t>
            </w:r>
          </w:p>
          <w:p w:rsidR="00CF5F33" w:rsidRPr="00A71D81" w:rsidRDefault="00CF5F33" w:rsidP="00CF5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F5F33" w:rsidRPr="00A71D81" w:rsidRDefault="00CF5F33" w:rsidP="00CF5F33">
            <w:pPr>
              <w:jc w:val="right"/>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right"/>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F5F33" w:rsidRPr="00A71D81" w:rsidRDefault="00CF5F33" w:rsidP="00CF5F33">
            <w:pPr>
              <w:jc w:val="right"/>
              <w:rPr>
                <w:rFonts w:ascii="GHEA Grapalat" w:hAnsi="GHEA Grapalat" w:cs="Sylfaen"/>
                <w:sz w:val="20"/>
                <w:szCs w:val="20"/>
              </w:rPr>
            </w:pPr>
          </w:p>
        </w:tc>
      </w:tr>
      <w:tr w:rsidR="00CF5F3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CF5F33" w:rsidRPr="00A71D81" w:rsidRDefault="00CF5F33" w:rsidP="00CF5F33">
            <w:pPr>
              <w:rPr>
                <w:rFonts w:ascii="GHEA Grapalat" w:hAnsi="GHEA Grapalat" w:cs="Tahoma"/>
                <w:color w:val="000000"/>
                <w:sz w:val="20"/>
                <w:szCs w:val="20"/>
                <w:lang w:val="hy-AM"/>
              </w:rPr>
            </w:pPr>
          </w:p>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CF5F33" w:rsidRPr="00A71D81" w:rsidRDefault="00CF5F33" w:rsidP="00CF5F33">
            <w:pPr>
              <w:jc w:val="right"/>
              <w:rPr>
                <w:rFonts w:ascii="GHEA Grapalat" w:hAnsi="GHEA Grapalat" w:cs="Arial"/>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lastRenderedPageBreak/>
              <w:t>24.բ.                                                       Կ.Տ.</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23.բ.                                                                 Կ.Տ.    </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076B2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76B2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76B2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076B2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076B2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CF5F33">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047A5C"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ՓՎՄ-ԳՀԱՊՁԲ-23/01 </w:t>
      </w:r>
      <w:r w:rsidR="00631658" w:rsidRPr="00A71D81">
        <w:rPr>
          <w:rFonts w:ascii="GHEA Grapalat" w:hAnsi="GHEA Grapalat" w:cs="Sylfaen"/>
          <w:b/>
          <w:lang w:val="hy-AM"/>
        </w:rPr>
        <w:t>*  ծածկագրով</w:t>
      </w:r>
    </w:p>
    <w:p w:rsidR="00631658" w:rsidRPr="00A71D81" w:rsidRDefault="00CF5F3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Ընկերությունը մասնակցում է</w:t>
      </w:r>
      <w:r w:rsidR="002D44F5">
        <w:rPr>
          <w:rFonts w:ascii="GHEA Grapalat" w:hAnsi="GHEA Grapalat" w:cs="GHEA Grapalat"/>
          <w:sz w:val="20"/>
          <w:szCs w:val="20"/>
          <w:lang w:val="pt-BR"/>
        </w:rPr>
        <w:t xml:space="preserve"> </w:t>
      </w:r>
      <w:r w:rsidR="0044095A" w:rsidRPr="00513C30">
        <w:rPr>
          <w:rFonts w:ascii="Sylfaen" w:hAnsi="Sylfaen"/>
          <w:sz w:val="22"/>
          <w:szCs w:val="22"/>
          <w:lang w:val="hy-AM"/>
        </w:rPr>
        <w:t>Փոքր</w:t>
      </w:r>
      <w:r w:rsidR="0044095A" w:rsidRPr="00047A5C">
        <w:rPr>
          <w:rFonts w:ascii="Sylfaen" w:hAnsi="Sylfaen"/>
          <w:sz w:val="22"/>
          <w:szCs w:val="22"/>
          <w:lang w:val="af-ZA"/>
        </w:rPr>
        <w:t xml:space="preserve"> </w:t>
      </w:r>
      <w:r w:rsidR="0044095A" w:rsidRPr="00513C30">
        <w:rPr>
          <w:rFonts w:ascii="Sylfaen" w:hAnsi="Sylfaen"/>
          <w:sz w:val="22"/>
          <w:szCs w:val="22"/>
          <w:lang w:val="hy-AM"/>
        </w:rPr>
        <w:t>Վեդու</w:t>
      </w:r>
      <w:r w:rsidR="0044095A" w:rsidRPr="00047A5C">
        <w:rPr>
          <w:rFonts w:ascii="Sylfaen" w:hAnsi="Sylfaen"/>
          <w:sz w:val="22"/>
          <w:szCs w:val="22"/>
          <w:lang w:val="af-ZA"/>
        </w:rPr>
        <w:t xml:space="preserve"> &lt;&lt;</w:t>
      </w:r>
      <w:r w:rsidR="0044095A">
        <w:rPr>
          <w:rFonts w:ascii="Sylfaen" w:hAnsi="Sylfaen"/>
          <w:sz w:val="22"/>
          <w:szCs w:val="22"/>
          <w:lang w:val="hy-AM"/>
        </w:rPr>
        <w:t>Զարթոնք</w:t>
      </w:r>
      <w:r w:rsidR="0044095A" w:rsidRPr="00047A5C">
        <w:rPr>
          <w:rFonts w:ascii="Sylfaen" w:hAnsi="Sylfaen"/>
          <w:sz w:val="22"/>
          <w:szCs w:val="22"/>
          <w:lang w:val="af-ZA"/>
        </w:rPr>
        <w:t xml:space="preserve">&gt;&gt; </w:t>
      </w:r>
      <w:r w:rsidR="0044095A" w:rsidRPr="003C38B1">
        <w:rPr>
          <w:rFonts w:ascii="Sylfaen" w:hAnsi="Sylfaen"/>
          <w:sz w:val="22"/>
          <w:szCs w:val="22"/>
          <w:lang w:val="af-ZA"/>
        </w:rPr>
        <w:t xml:space="preserve"> </w:t>
      </w:r>
      <w:r w:rsidR="0044095A" w:rsidRPr="00513C30">
        <w:rPr>
          <w:rFonts w:ascii="Sylfaen" w:hAnsi="Sylfaen"/>
          <w:sz w:val="22"/>
          <w:szCs w:val="22"/>
          <w:lang w:val="hy-AM"/>
        </w:rPr>
        <w:t>ՆՈՒՀ</w:t>
      </w:r>
      <w:r w:rsidR="0044095A">
        <w:rPr>
          <w:rFonts w:ascii="Sylfaen" w:hAnsi="Sylfaen"/>
          <w:sz w:val="22"/>
          <w:szCs w:val="22"/>
          <w:lang w:val="hy-AM"/>
        </w:rPr>
        <w:t xml:space="preserve"> </w:t>
      </w:r>
      <w:r w:rsidR="0044095A" w:rsidRPr="001A347A">
        <w:rPr>
          <w:rFonts w:ascii="Sylfaen" w:hAnsi="Sylfaen" w:cs="Sylfaen"/>
          <w:sz w:val="22"/>
          <w:szCs w:val="22"/>
          <w:lang w:val="hy-AM"/>
        </w:rPr>
        <w:t>ՀՈԱԿ</w:t>
      </w:r>
      <w:r w:rsidR="0044095A" w:rsidRPr="00575BEF">
        <w:rPr>
          <w:rFonts w:ascii="Sylfaen" w:hAnsi="Sylfaen" w:cs="Sylfaen"/>
          <w:sz w:val="22"/>
          <w:szCs w:val="22"/>
          <w:lang w:val="af-ZA"/>
        </w:rPr>
        <w:t xml:space="preserve"> </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47A5C">
        <w:rPr>
          <w:rFonts w:ascii="GHEA Grapalat" w:hAnsi="GHEA Grapalat" w:cs="Sylfaen"/>
          <w:b/>
          <w:lang w:val="hy-AM"/>
        </w:rPr>
        <w:t xml:space="preserve">ՓՎՄ-ԳՀԱՊՁԲ-23/01 </w:t>
      </w:r>
      <w:r w:rsidRPr="00A71D81">
        <w:rPr>
          <w:rFonts w:ascii="GHEA Grapalat" w:hAnsi="GHEA Grapalat" w:cs="GHEA Grapalat"/>
          <w:sz w:val="20"/>
          <w:szCs w:val="20"/>
          <w:lang w:val="pt-BR"/>
        </w:rPr>
        <w:t>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421FB5"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27FE" w:rsidRPr="00AF27FE" w:rsidRDefault="00421FB5" w:rsidP="00AF27FE">
            <w:pPr>
              <w:rPr>
                <w:rFonts w:ascii="Sylfaen" w:hAnsi="Sylfaen"/>
                <w:sz w:val="22"/>
                <w:szCs w:val="22"/>
                <w:lang w:val="af-ZA"/>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00AF27FE">
              <w:rPr>
                <w:rFonts w:ascii="Sylfaen" w:hAnsi="Sylfaen"/>
                <w:sz w:val="22"/>
                <w:szCs w:val="22"/>
                <w:lang w:val="af-ZA"/>
              </w:rPr>
              <w:t xml:space="preserve">    </w:t>
            </w:r>
            <w:r w:rsidR="00AF27FE" w:rsidRPr="00AF27FE">
              <w:rPr>
                <w:rFonts w:ascii="Sylfaen" w:hAnsi="Sylfaen"/>
                <w:sz w:val="22"/>
                <w:szCs w:val="22"/>
                <w:lang w:val="af-ZA"/>
              </w:rPr>
              <w:t xml:space="preserve">     </w:t>
            </w:r>
            <w:r w:rsidR="00AF27FE" w:rsidRPr="00AF27FE">
              <w:rPr>
                <w:rFonts w:ascii="Sylfaen" w:hAnsi="Sylfaen"/>
                <w:sz w:val="22"/>
                <w:szCs w:val="22"/>
              </w:rPr>
              <w:t>Փոքր</w:t>
            </w:r>
            <w:r w:rsidR="00AF27FE" w:rsidRPr="00AF27FE">
              <w:rPr>
                <w:rFonts w:ascii="Sylfaen" w:hAnsi="Sylfaen"/>
                <w:sz w:val="22"/>
                <w:szCs w:val="22"/>
                <w:lang w:val="af-ZA"/>
              </w:rPr>
              <w:t xml:space="preserve"> </w:t>
            </w:r>
            <w:r w:rsidR="00AF27FE" w:rsidRPr="00AF27FE">
              <w:rPr>
                <w:rFonts w:ascii="Sylfaen" w:hAnsi="Sylfaen"/>
                <w:sz w:val="22"/>
                <w:szCs w:val="22"/>
              </w:rPr>
              <w:t>Վեդու</w:t>
            </w:r>
            <w:r w:rsidR="00AF27FE" w:rsidRPr="00AF27FE">
              <w:rPr>
                <w:rFonts w:ascii="Sylfaen" w:hAnsi="Sylfaen"/>
                <w:sz w:val="22"/>
                <w:szCs w:val="22"/>
                <w:lang w:val="af-ZA"/>
              </w:rPr>
              <w:t xml:space="preserve"> &lt;&lt;</w:t>
            </w:r>
            <w:r w:rsidR="00AF27FE" w:rsidRPr="00AF27FE">
              <w:rPr>
                <w:rFonts w:ascii="Sylfaen" w:hAnsi="Sylfaen"/>
                <w:sz w:val="22"/>
                <w:szCs w:val="22"/>
                <w:lang w:val="hy-AM"/>
              </w:rPr>
              <w:t>Զարթոնք</w:t>
            </w:r>
            <w:r w:rsidR="00AF27FE" w:rsidRPr="00AF27FE">
              <w:rPr>
                <w:rFonts w:ascii="Sylfaen" w:hAnsi="Sylfaen"/>
                <w:sz w:val="22"/>
                <w:szCs w:val="22"/>
                <w:lang w:val="af-ZA"/>
              </w:rPr>
              <w:t xml:space="preserve">&gt;&gt;  </w:t>
            </w:r>
            <w:r w:rsidR="00AF27FE" w:rsidRPr="00AF27FE">
              <w:rPr>
                <w:rFonts w:ascii="Sylfaen" w:hAnsi="Sylfaen"/>
                <w:sz w:val="22"/>
                <w:szCs w:val="22"/>
                <w:lang w:val="ru-RU"/>
              </w:rPr>
              <w:t>ՆՈՒՀ</w:t>
            </w:r>
            <w:r w:rsidR="00AF27FE" w:rsidRPr="00AF27FE">
              <w:rPr>
                <w:rFonts w:ascii="Sylfaen" w:hAnsi="Sylfaen"/>
                <w:sz w:val="22"/>
                <w:szCs w:val="22"/>
                <w:lang w:val="hy-AM"/>
              </w:rPr>
              <w:t xml:space="preserve"> ՀՈԱԿ</w:t>
            </w:r>
          </w:p>
          <w:p w:rsidR="00421FB5" w:rsidRPr="00AF27FE" w:rsidRDefault="00421FB5" w:rsidP="00421FB5">
            <w:pPr>
              <w:rPr>
                <w:rFonts w:ascii="GHEA Grapalat" w:hAnsi="GHEA Grapalat" w:cs="Arial"/>
                <w:sz w:val="20"/>
                <w:szCs w:val="20"/>
                <w:lang w:val="af-ZA"/>
              </w:rPr>
            </w:pPr>
          </w:p>
        </w:tc>
      </w:tr>
      <w:tr w:rsidR="00421FB5"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1FB5" w:rsidRPr="00421FB5" w:rsidRDefault="00421FB5" w:rsidP="00421FB5">
            <w:pPr>
              <w:rPr>
                <w:rFonts w:ascii="GHEA Grapalat" w:hAnsi="GHEA Grapalat"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44095A"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95A" w:rsidRPr="00EE59F7" w:rsidRDefault="0044095A" w:rsidP="0044095A">
            <w:pPr>
              <w:rPr>
                <w:rFonts w:ascii="GHEA Grapalat" w:hAnsi="GHEA Grapalat" w:cs="Arial"/>
                <w:sz w:val="20"/>
                <w:szCs w:val="20"/>
              </w:rPr>
            </w:pPr>
            <w:r w:rsidRPr="00EE59F7">
              <w:rPr>
                <w:rFonts w:ascii="GHEA Grapalat" w:hAnsi="GHEA Grapalat" w:cs="Sylfaen"/>
                <w:sz w:val="20"/>
                <w:szCs w:val="20"/>
                <w:lang w:val="hy-AM"/>
              </w:rPr>
              <w:t>11</w:t>
            </w:r>
            <w:r w:rsidRPr="00EE59F7">
              <w:rPr>
                <w:rFonts w:ascii="GHEA Grapalat" w:hAnsi="GHEA Grapalat" w:cs="Sylfaen"/>
                <w:sz w:val="20"/>
                <w:szCs w:val="20"/>
              </w:rPr>
              <w:t>. ՇահառուիՀՎՀՀ</w:t>
            </w:r>
            <w:r w:rsidRPr="00EE59F7">
              <w:rPr>
                <w:rFonts w:ascii="GHEA Grapalat" w:hAnsi="GHEA Grapalat" w:cs="Arial"/>
                <w:sz w:val="20"/>
                <w:szCs w:val="20"/>
              </w:rPr>
              <w:t>` 04103215</w:t>
            </w:r>
          </w:p>
        </w:tc>
      </w:tr>
      <w:tr w:rsidR="0044095A"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95A" w:rsidRPr="00EE59F7" w:rsidRDefault="0044095A" w:rsidP="0044095A">
            <w:pPr>
              <w:rPr>
                <w:rFonts w:ascii="GHEA Grapalat" w:hAnsi="GHEA Grapalat" w:cs="Arial"/>
                <w:sz w:val="20"/>
                <w:szCs w:val="20"/>
              </w:rPr>
            </w:pPr>
            <w:r w:rsidRPr="00EE59F7">
              <w:rPr>
                <w:rFonts w:ascii="GHEA Grapalat" w:hAnsi="GHEA Grapalat" w:cs="Sylfaen"/>
                <w:sz w:val="20"/>
                <w:szCs w:val="20"/>
              </w:rPr>
              <w:t>1</w:t>
            </w:r>
            <w:r w:rsidRPr="00EE59F7">
              <w:rPr>
                <w:rFonts w:ascii="GHEA Grapalat" w:hAnsi="GHEA Grapalat" w:cs="Sylfaen"/>
                <w:sz w:val="20"/>
                <w:szCs w:val="20"/>
                <w:lang w:val="hy-AM"/>
              </w:rPr>
              <w:t>2</w:t>
            </w:r>
            <w:r w:rsidRPr="00EE59F7">
              <w:rPr>
                <w:rFonts w:ascii="GHEA Grapalat" w:hAnsi="GHEA Grapalat" w:cs="Sylfaen"/>
                <w:sz w:val="20"/>
                <w:szCs w:val="20"/>
              </w:rPr>
              <w:t>.Շահառուի</w:t>
            </w:r>
            <w:r w:rsidRPr="00EE59F7">
              <w:rPr>
                <w:rFonts w:ascii="GHEA Grapalat" w:hAnsi="GHEA Grapalat" w:cs="Sylfaen"/>
                <w:sz w:val="20"/>
                <w:szCs w:val="20"/>
                <w:lang w:val="hy-AM"/>
              </w:rPr>
              <w:t>ն սպասարկող Ֆինանսական կազմակերպություն</w:t>
            </w:r>
            <w:r w:rsidRPr="00EE59F7">
              <w:rPr>
                <w:rFonts w:ascii="GHEA Grapalat" w:hAnsi="GHEA Grapalat" w:cs="Sylfaen"/>
                <w:sz w:val="20"/>
                <w:szCs w:val="20"/>
              </w:rPr>
              <w:t xml:space="preserve"> (բանկ)</w:t>
            </w:r>
            <w:r w:rsidRPr="00EE59F7">
              <w:rPr>
                <w:rFonts w:ascii="GHEA Grapalat" w:hAnsi="GHEA Grapalat" w:cs="Arial"/>
                <w:sz w:val="20"/>
                <w:szCs w:val="20"/>
              </w:rPr>
              <w:t xml:space="preserve">` </w:t>
            </w:r>
            <w:r w:rsidRPr="00EE59F7">
              <w:rPr>
                <w:rFonts w:ascii="Sylfaen" w:hAnsi="Sylfaen"/>
                <w:sz w:val="20"/>
                <w:szCs w:val="20"/>
              </w:rPr>
              <w:t>&lt;&lt;ԱԿԲԱ-ԿՐԵԴԻՏ ԱԳՐԻԿՈԼ ԲԱՆԿ&gt;&gt; ՓԲԸ</w:t>
            </w:r>
          </w:p>
        </w:tc>
      </w:tr>
      <w:tr w:rsidR="0044095A"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95A" w:rsidRPr="00EE59F7" w:rsidRDefault="0044095A" w:rsidP="0044095A">
            <w:pPr>
              <w:rPr>
                <w:rFonts w:ascii="GHEA Grapalat" w:hAnsi="GHEA Grapalat" w:cs="Arial"/>
                <w:sz w:val="20"/>
                <w:szCs w:val="20"/>
              </w:rPr>
            </w:pPr>
            <w:r w:rsidRPr="00EE59F7">
              <w:rPr>
                <w:rFonts w:ascii="GHEA Grapalat" w:hAnsi="GHEA Grapalat" w:cs="Sylfaen"/>
                <w:sz w:val="20"/>
                <w:szCs w:val="20"/>
              </w:rPr>
              <w:t>1</w:t>
            </w:r>
            <w:r w:rsidRPr="00EE59F7">
              <w:rPr>
                <w:rFonts w:ascii="GHEA Grapalat" w:hAnsi="GHEA Grapalat" w:cs="Sylfaen"/>
                <w:sz w:val="20"/>
                <w:szCs w:val="20"/>
                <w:lang w:val="hy-AM"/>
              </w:rPr>
              <w:t>3</w:t>
            </w:r>
            <w:r w:rsidRPr="00EE59F7">
              <w:rPr>
                <w:rFonts w:ascii="GHEA Grapalat" w:hAnsi="GHEA Grapalat" w:cs="Sylfaen"/>
                <w:sz w:val="20"/>
                <w:szCs w:val="20"/>
              </w:rPr>
              <w:t>.Շահառուիհաշվիհամարը</w:t>
            </w:r>
            <w:r w:rsidRPr="00EE59F7">
              <w:rPr>
                <w:rFonts w:ascii="GHEA Grapalat" w:hAnsi="GHEA Grapalat" w:cs="Arial"/>
                <w:sz w:val="20"/>
                <w:szCs w:val="20"/>
              </w:rPr>
              <w:t xml:space="preserve"> (</w:t>
            </w:r>
            <w:r w:rsidRPr="00EE59F7">
              <w:rPr>
                <w:rFonts w:ascii="GHEA Grapalat" w:hAnsi="GHEA Grapalat" w:cs="Sylfaen"/>
                <w:sz w:val="20"/>
                <w:szCs w:val="20"/>
              </w:rPr>
              <w:t>հշ</w:t>
            </w:r>
            <w:r w:rsidRPr="00EE59F7">
              <w:rPr>
                <w:rFonts w:ascii="GHEA Grapalat" w:hAnsi="GHEA Grapalat" w:cs="Arial"/>
                <w:sz w:val="20"/>
                <w:szCs w:val="20"/>
              </w:rPr>
              <w:t xml:space="preserve">.N) </w:t>
            </w:r>
            <w:r w:rsidRPr="00EE59F7">
              <w:rPr>
                <w:rFonts w:ascii="Sylfaen" w:hAnsi="Sylfaen"/>
                <w:sz w:val="20"/>
                <w:szCs w:val="20"/>
              </w:rPr>
              <w:t>220399690134000</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F5F3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CF5F33" w:rsidRPr="00A71D81" w:rsidRDefault="00CF5F33" w:rsidP="00CF5F33">
            <w:pPr>
              <w:rPr>
                <w:rFonts w:ascii="GHEA Grapalat" w:hAnsi="GHEA Grapalat" w:cs="Arial"/>
                <w:sz w:val="20"/>
                <w:szCs w:val="20"/>
              </w:rPr>
            </w:pPr>
          </w:p>
        </w:tc>
      </w:tr>
      <w:tr w:rsidR="00CF5F3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F5F33" w:rsidRPr="00A71D81" w:rsidRDefault="00CF5F33" w:rsidP="00CF5F33">
            <w:pPr>
              <w:rPr>
                <w:rFonts w:ascii="GHEA Grapalat" w:hAnsi="GHEA Grapalat" w:cs="Sylfaen"/>
                <w:sz w:val="20"/>
                <w:szCs w:val="20"/>
                <w:lang w:val="ru-RU"/>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CF5F33" w:rsidRPr="00A71D81" w:rsidRDefault="00CF5F33" w:rsidP="00CF5F33">
            <w:pPr>
              <w:rPr>
                <w:rFonts w:ascii="GHEA Grapalat" w:hAnsi="GHEA Grapalat" w:cs="Sylfaen"/>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Կ.Տ.</w:t>
            </w:r>
          </w:p>
          <w:p w:rsidR="00CF5F33" w:rsidRPr="00A71D81" w:rsidRDefault="00CF5F33" w:rsidP="00CF5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F5F33" w:rsidRPr="00A71D81" w:rsidRDefault="00CF5F33" w:rsidP="00CF5F33">
            <w:pPr>
              <w:jc w:val="right"/>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right"/>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F5F33" w:rsidRPr="00A71D81" w:rsidRDefault="00CF5F33" w:rsidP="00CF5F33">
            <w:pPr>
              <w:jc w:val="right"/>
              <w:rPr>
                <w:rFonts w:ascii="GHEA Grapalat" w:hAnsi="GHEA Grapalat" w:cs="Sylfaen"/>
                <w:sz w:val="20"/>
                <w:szCs w:val="20"/>
              </w:rPr>
            </w:pPr>
          </w:p>
        </w:tc>
      </w:tr>
      <w:tr w:rsidR="00CF5F3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CF5F33" w:rsidRPr="00A71D81" w:rsidRDefault="00CF5F33" w:rsidP="00CF5F33">
            <w:pPr>
              <w:rPr>
                <w:rFonts w:ascii="GHEA Grapalat" w:hAnsi="GHEA Grapalat" w:cs="Tahoma"/>
                <w:color w:val="000000"/>
                <w:sz w:val="20"/>
                <w:szCs w:val="20"/>
                <w:lang w:val="hy-AM"/>
              </w:rPr>
            </w:pPr>
          </w:p>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CF5F33" w:rsidRPr="00A71D81" w:rsidRDefault="00CF5F33" w:rsidP="00CF5F33">
            <w:pPr>
              <w:jc w:val="right"/>
              <w:rPr>
                <w:rFonts w:ascii="GHEA Grapalat" w:hAnsi="GHEA Grapalat" w:cs="Arial"/>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lastRenderedPageBreak/>
              <w:t>24.բ.                                                       Կ.Տ.</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23.բ.                                                                 Կ.Տ.    </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076B2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76B2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76B2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076B2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076B2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910DC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47A5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ՓՎՄ-ԳՀԱՊՁԲ-23/01 </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rsidR="00071D1C" w:rsidRPr="00A71D81" w:rsidRDefault="00CF5F3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Sylfaen"/>
          <w:sz w:val="20"/>
          <w:lang w:val="hy-AM"/>
        </w:rPr>
        <w:t>ՀՀդրամը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Գնորդըփոխանցումէ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որպեսկանխավճար։ Կանխավճարիմարումնիրականացվումէ</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արձանագրություններիհիմանվրակատարվողվճարումներիցնվազեցումներ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4"/>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w:t>
      </w:r>
      <w:r w:rsidRPr="00A71D81">
        <w:rPr>
          <w:rFonts w:ascii="GHEA Grapalat" w:hAnsi="GHEA Grapalat" w:cs="Sylfaen"/>
          <w:sz w:val="20"/>
          <w:lang w:val="pt-BR"/>
        </w:rPr>
        <w:lastRenderedPageBreak/>
        <w:t>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A71D81">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w:t>
      </w:r>
      <w:r w:rsidRPr="00A71D81">
        <w:rPr>
          <w:rFonts w:ascii="GHEA Grapalat" w:hAnsi="GHEA Grapalat"/>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Default="00071D1C" w:rsidP="00EF3662">
      <w:pPr>
        <w:ind w:firstLine="567"/>
        <w:jc w:val="both"/>
        <w:rPr>
          <w:rFonts w:ascii="GHEA Grapalat" w:hAnsi="GHEA Grapalat"/>
          <w:sz w:val="20"/>
          <w:szCs w:val="20"/>
          <w:vertAlign w:val="superscript"/>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0"/>
      </w: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Pr="00A71D81" w:rsidRDefault="00421FB5" w:rsidP="00EF3662">
      <w:pPr>
        <w:ind w:firstLine="567"/>
        <w:jc w:val="both"/>
        <w:rPr>
          <w:rFonts w:ascii="GHEA Grapalat" w:hAnsi="GHEA Grapalat"/>
          <w:sz w:val="20"/>
          <w:szCs w:val="20"/>
          <w:lang w:val="hy-AM" w:eastAsia="ru-RU"/>
        </w:rPr>
      </w:pP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5012"/>
        <w:gridCol w:w="284"/>
        <w:gridCol w:w="4343"/>
      </w:tblGrid>
      <w:tr w:rsidR="00421FB5" w:rsidRPr="00A71D81" w:rsidTr="00076B2E">
        <w:trPr>
          <w:jc w:val="center"/>
        </w:trPr>
        <w:tc>
          <w:tcPr>
            <w:tcW w:w="5012" w:type="dxa"/>
          </w:tcPr>
          <w:p w:rsidR="00421FB5" w:rsidRPr="00DE2569" w:rsidRDefault="00421FB5" w:rsidP="00A162D3">
            <w:pPr>
              <w:rPr>
                <w:rFonts w:ascii="Sylfaen" w:hAnsi="Sylfaen"/>
                <w:b/>
                <w:sz w:val="32"/>
                <w:szCs w:val="32"/>
                <w:lang w:val="hy-AM"/>
              </w:rPr>
            </w:pPr>
            <w:r w:rsidRPr="00601D54">
              <w:rPr>
                <w:rFonts w:ascii="Sylfaen" w:hAnsi="Sylfaen"/>
                <w:b/>
                <w:sz w:val="32"/>
                <w:szCs w:val="32"/>
                <w:lang w:val="hy-AM"/>
              </w:rPr>
              <w:t>Գնորդ</w:t>
            </w:r>
          </w:p>
          <w:tbl>
            <w:tblPr>
              <w:tblW w:w="9540" w:type="dxa"/>
              <w:tblInd w:w="288" w:type="dxa"/>
              <w:tblLayout w:type="fixed"/>
              <w:tblLook w:val="04A0" w:firstRow="1" w:lastRow="0" w:firstColumn="1" w:lastColumn="0" w:noHBand="0" w:noVBand="1"/>
            </w:tblPr>
            <w:tblGrid>
              <w:gridCol w:w="9540"/>
            </w:tblGrid>
            <w:tr w:rsidR="00DE2569" w:rsidRPr="00076B2E" w:rsidTr="00FF28EC">
              <w:tc>
                <w:tcPr>
                  <w:tcW w:w="4421" w:type="dxa"/>
                  <w:hideMark/>
                </w:tcPr>
                <w:p w:rsidR="00DE2569" w:rsidRPr="00877BC4" w:rsidRDefault="00DE2569" w:rsidP="00DE2569">
                  <w:pPr>
                    <w:rPr>
                      <w:rFonts w:ascii="GHEA Grapalat" w:hAnsi="GHEA Grapalat"/>
                      <w:sz w:val="20"/>
                      <w:lang w:val="hy-AM"/>
                    </w:rPr>
                  </w:pPr>
                  <w:r w:rsidRPr="00DE2569">
                    <w:rPr>
                      <w:rFonts w:ascii="Sylfaen" w:hAnsi="Sylfaen"/>
                      <w:sz w:val="22"/>
                      <w:szCs w:val="22"/>
                      <w:lang w:val="hy-AM"/>
                    </w:rPr>
                    <w:t>Փոքր</w:t>
                  </w:r>
                  <w:r w:rsidRPr="00047A5C">
                    <w:rPr>
                      <w:rFonts w:ascii="Sylfaen" w:hAnsi="Sylfaen"/>
                      <w:sz w:val="22"/>
                      <w:szCs w:val="22"/>
                      <w:lang w:val="af-ZA"/>
                    </w:rPr>
                    <w:t xml:space="preserve"> </w:t>
                  </w:r>
                  <w:r w:rsidRPr="00DE2569">
                    <w:rPr>
                      <w:rFonts w:ascii="Sylfaen" w:hAnsi="Sylfaen"/>
                      <w:sz w:val="22"/>
                      <w:szCs w:val="22"/>
                      <w:lang w:val="hy-AM"/>
                    </w:rPr>
                    <w:t>Վեդու</w:t>
                  </w:r>
                  <w:r w:rsidRPr="00047A5C">
                    <w:rPr>
                      <w:rFonts w:ascii="Sylfaen" w:hAnsi="Sylfaen"/>
                      <w:sz w:val="22"/>
                      <w:szCs w:val="22"/>
                      <w:lang w:val="af-ZA"/>
                    </w:rPr>
                    <w:t xml:space="preserve"> &lt;&lt;</w:t>
                  </w:r>
                  <w:r>
                    <w:rPr>
                      <w:rFonts w:ascii="Sylfaen" w:hAnsi="Sylfaen"/>
                      <w:sz w:val="22"/>
                      <w:szCs w:val="22"/>
                      <w:lang w:val="hy-AM"/>
                    </w:rPr>
                    <w:t>Զարթոնք</w:t>
                  </w:r>
                  <w:r w:rsidRPr="00047A5C">
                    <w:rPr>
                      <w:rFonts w:ascii="Sylfaen" w:hAnsi="Sylfaen"/>
                      <w:sz w:val="22"/>
                      <w:szCs w:val="22"/>
                      <w:lang w:val="af-ZA"/>
                    </w:rPr>
                    <w:t xml:space="preserve">&gt;&gt; </w:t>
                  </w:r>
                  <w:r w:rsidRPr="003C38B1">
                    <w:rPr>
                      <w:rFonts w:ascii="Sylfaen" w:hAnsi="Sylfaen"/>
                      <w:sz w:val="22"/>
                      <w:szCs w:val="22"/>
                      <w:lang w:val="af-ZA"/>
                    </w:rPr>
                    <w:t xml:space="preserve"> </w:t>
                  </w:r>
                  <w:r w:rsidRPr="00DE2569">
                    <w:rPr>
                      <w:rFonts w:ascii="Sylfaen" w:hAnsi="Sylfaen"/>
                      <w:sz w:val="22"/>
                      <w:szCs w:val="22"/>
                      <w:lang w:val="hy-AM"/>
                    </w:rPr>
                    <w:t>ՆՈՒՀ</w:t>
                  </w:r>
                  <w:r>
                    <w:rPr>
                      <w:rFonts w:ascii="Sylfaen" w:hAnsi="Sylfaen"/>
                      <w:sz w:val="22"/>
                      <w:szCs w:val="22"/>
                      <w:lang w:val="hy-AM"/>
                    </w:rPr>
                    <w:t xml:space="preserve"> </w:t>
                  </w:r>
                  <w:r w:rsidRPr="001A347A">
                    <w:rPr>
                      <w:rFonts w:ascii="Sylfaen" w:hAnsi="Sylfaen" w:cs="Sylfaen"/>
                      <w:sz w:val="22"/>
                      <w:szCs w:val="22"/>
                      <w:lang w:val="hy-AM"/>
                    </w:rPr>
                    <w:t>ՀՈԱԿ</w:t>
                  </w:r>
                </w:p>
              </w:tc>
            </w:tr>
            <w:tr w:rsidR="00DE2569" w:rsidRPr="00076B2E" w:rsidTr="00FF28EC">
              <w:tc>
                <w:tcPr>
                  <w:tcW w:w="4421" w:type="dxa"/>
                  <w:hideMark/>
                </w:tcPr>
                <w:p w:rsidR="00DE2569" w:rsidRPr="00076B2E" w:rsidRDefault="00076B2E" w:rsidP="00DE2569">
                  <w:pPr>
                    <w:rPr>
                      <w:rFonts w:ascii="GHEA Grapalat" w:hAnsi="GHEA Grapalat"/>
                      <w:sz w:val="20"/>
                      <w:lang w:val="hy-AM"/>
                    </w:rPr>
                  </w:pPr>
                  <w:r w:rsidRPr="00076B2E">
                    <w:rPr>
                      <w:rFonts w:ascii="GHEA Grapalat" w:hAnsi="GHEA Grapalat"/>
                      <w:sz w:val="20"/>
                      <w:lang w:val="hy-AM"/>
                    </w:rPr>
                    <w:t>Փոքր Վեդի բնակավայր</w:t>
                  </w:r>
                  <w:r w:rsidR="00DE2569" w:rsidRPr="00877BC4">
                    <w:rPr>
                      <w:rFonts w:ascii="GHEA Grapalat" w:hAnsi="GHEA Grapalat"/>
                      <w:sz w:val="20"/>
                      <w:lang w:val="hy-AM"/>
                    </w:rPr>
                    <w:t xml:space="preserve">, </w:t>
                  </w:r>
                  <w:r w:rsidR="00DE2569" w:rsidRPr="00076B2E">
                    <w:rPr>
                      <w:rFonts w:ascii="GHEA Grapalat" w:hAnsi="GHEA Grapalat"/>
                      <w:sz w:val="20"/>
                      <w:lang w:val="hy-AM"/>
                    </w:rPr>
                    <w:t>Մ. Հովհաննիսյան</w:t>
                  </w:r>
                  <w:r w:rsidRPr="00076B2E">
                    <w:rPr>
                      <w:rFonts w:ascii="GHEA Grapalat" w:hAnsi="GHEA Grapalat"/>
                      <w:sz w:val="20"/>
                      <w:lang w:val="hy-AM"/>
                    </w:rPr>
                    <w:t>24</w:t>
                  </w:r>
                  <w:r>
                    <w:rPr>
                      <w:rFonts w:ascii="GHEA Grapalat" w:hAnsi="GHEA Grapalat"/>
                      <w:sz w:val="20"/>
                      <w:lang w:val="hy-AM"/>
                    </w:rPr>
                    <w:t xml:space="preserve"> </w:t>
                  </w:r>
                </w:p>
              </w:tc>
            </w:tr>
            <w:tr w:rsidR="00DE2569" w:rsidRPr="00076B2E" w:rsidTr="00FF28EC">
              <w:tc>
                <w:tcPr>
                  <w:tcW w:w="4421" w:type="dxa"/>
                  <w:hideMark/>
                </w:tcPr>
                <w:p w:rsidR="00DE2569" w:rsidRPr="00076B2E" w:rsidRDefault="00DE2569" w:rsidP="00076B2E">
                  <w:pPr>
                    <w:ind w:right="-108"/>
                    <w:rPr>
                      <w:rFonts w:ascii="GHEA Grapalat" w:hAnsi="GHEA Grapalat"/>
                      <w:sz w:val="20"/>
                      <w:lang w:val="hy-AM"/>
                    </w:rPr>
                  </w:pPr>
                  <w:r w:rsidRPr="00076B2E">
                    <w:rPr>
                      <w:rFonts w:ascii="GHEA Grapalat" w:hAnsi="GHEA Grapalat"/>
                      <w:sz w:val="20"/>
                      <w:lang w:val="hy-AM"/>
                    </w:rPr>
                    <w:t xml:space="preserve">&lt;&lt;ԱԿԲԱ-ԿՐԵԴԻՏԱԳՐԻԿՈԼԲԱՆԿ&gt;&gt;ՓԲԸ, </w:t>
                  </w:r>
                </w:p>
              </w:tc>
            </w:tr>
            <w:tr w:rsidR="00DE2569" w:rsidRPr="00877BC4" w:rsidTr="00FF28EC">
              <w:tc>
                <w:tcPr>
                  <w:tcW w:w="4421" w:type="dxa"/>
                  <w:vAlign w:val="bottom"/>
                  <w:hideMark/>
                </w:tcPr>
                <w:p w:rsidR="00DE2569" w:rsidRPr="00877BC4" w:rsidRDefault="00DE2569" w:rsidP="00DE2569">
                  <w:pPr>
                    <w:rPr>
                      <w:rFonts w:ascii="GHEA Grapalat" w:hAnsi="GHEA Grapalat"/>
                      <w:sz w:val="20"/>
                    </w:rPr>
                  </w:pPr>
                  <w:r w:rsidRPr="00877BC4">
                    <w:rPr>
                      <w:rFonts w:ascii="GHEA Grapalat" w:hAnsi="GHEA Grapalat"/>
                      <w:sz w:val="20"/>
                      <w:lang w:val="hy-AM"/>
                    </w:rPr>
                    <w:t xml:space="preserve">Հ/Հ  </w:t>
                  </w:r>
                  <w:r w:rsidRPr="00877BC4">
                    <w:rPr>
                      <w:rFonts w:ascii="GHEA Grapalat" w:hAnsi="GHEA Grapalat"/>
                      <w:sz w:val="20"/>
                    </w:rPr>
                    <w:t>- 220399690134000</w:t>
                  </w:r>
                </w:p>
              </w:tc>
            </w:tr>
            <w:tr w:rsidR="00DE2569" w:rsidRPr="00877BC4" w:rsidTr="00FF28EC">
              <w:tc>
                <w:tcPr>
                  <w:tcW w:w="4421" w:type="dxa"/>
                  <w:vAlign w:val="bottom"/>
                  <w:hideMark/>
                </w:tcPr>
                <w:p w:rsidR="00DE2569" w:rsidRPr="00877BC4" w:rsidRDefault="00DE2569" w:rsidP="00DE2569">
                  <w:pPr>
                    <w:rPr>
                      <w:rFonts w:ascii="GHEA Grapalat" w:hAnsi="GHEA Grapalat"/>
                      <w:sz w:val="20"/>
                    </w:rPr>
                  </w:pPr>
                  <w:r w:rsidRPr="00877BC4">
                    <w:rPr>
                      <w:rFonts w:ascii="GHEA Grapalat" w:hAnsi="GHEA Grapalat"/>
                      <w:sz w:val="20"/>
                      <w:lang w:val="hy-AM"/>
                    </w:rPr>
                    <w:t xml:space="preserve">ՀՎՀՀ  </w:t>
                  </w:r>
                  <w:r w:rsidRPr="00877BC4">
                    <w:rPr>
                      <w:rFonts w:ascii="GHEA Grapalat" w:hAnsi="GHEA Grapalat"/>
                      <w:sz w:val="20"/>
                    </w:rPr>
                    <w:t>- 04103215</w:t>
                  </w:r>
                </w:p>
              </w:tc>
            </w:tr>
            <w:tr w:rsidR="00DE2569" w:rsidRPr="00877BC4" w:rsidTr="00FF28EC">
              <w:trPr>
                <w:trHeight w:val="287"/>
              </w:trPr>
              <w:tc>
                <w:tcPr>
                  <w:tcW w:w="4421" w:type="dxa"/>
                  <w:hideMark/>
                </w:tcPr>
                <w:p w:rsidR="00DE2569" w:rsidRPr="00877BC4" w:rsidRDefault="00DE2569" w:rsidP="00DE2569">
                  <w:pPr>
                    <w:rPr>
                      <w:rFonts w:ascii="GHEA Grapalat" w:hAnsi="GHEA Grapalat"/>
                      <w:b/>
                      <w:u w:val="single"/>
                      <w:lang w:val="hy-AM"/>
                    </w:rPr>
                  </w:pPr>
                  <w:r w:rsidRPr="00877BC4">
                    <w:rPr>
                      <w:rFonts w:ascii="GHEA Grapalat" w:hAnsi="GHEA Grapalat"/>
                      <w:sz w:val="20"/>
                    </w:rPr>
                    <w:t>տնօրեն</w:t>
                  </w:r>
                  <w:r w:rsidRPr="00877BC4">
                    <w:rPr>
                      <w:rFonts w:ascii="GHEA Grapalat" w:hAnsi="GHEA Grapalat"/>
                      <w:sz w:val="20"/>
                      <w:lang w:val="hy-AM"/>
                    </w:rPr>
                    <w:t xml:space="preserve">` </w:t>
                  </w:r>
                  <w:r w:rsidRPr="00877BC4">
                    <w:rPr>
                      <w:rFonts w:ascii="GHEA Grapalat" w:hAnsi="GHEA Grapalat"/>
                      <w:sz w:val="20"/>
                      <w:lang w:val="ru-RU"/>
                    </w:rPr>
                    <w:t>Ա</w:t>
                  </w:r>
                  <w:r w:rsidRPr="00DE2569">
                    <w:rPr>
                      <w:rFonts w:ascii="GHEA Grapalat" w:hAnsi="GHEA Grapalat"/>
                      <w:sz w:val="20"/>
                    </w:rPr>
                    <w:t xml:space="preserve">. </w:t>
                  </w:r>
                  <w:r w:rsidRPr="00877BC4">
                    <w:rPr>
                      <w:rFonts w:ascii="GHEA Grapalat" w:hAnsi="GHEA Grapalat"/>
                      <w:sz w:val="20"/>
                      <w:lang w:val="ru-RU"/>
                    </w:rPr>
                    <w:t>Ասատրյան</w:t>
                  </w:r>
                </w:p>
              </w:tc>
            </w:tr>
          </w:tbl>
          <w:p w:rsidR="00421FB5" w:rsidRDefault="00421FB5" w:rsidP="00A162D3">
            <w:pPr>
              <w:rPr>
                <w:rFonts w:ascii="Sylfaen" w:hAnsi="Sylfaen"/>
                <w:lang w:val="hy-AM"/>
              </w:rPr>
            </w:pPr>
            <w:r>
              <w:rPr>
                <w:rFonts w:ascii="Sylfaen" w:hAnsi="Sylfaen"/>
                <w:lang w:val="hy-AM"/>
              </w:rPr>
              <w:t>-----------------------------------------</w:t>
            </w:r>
          </w:p>
          <w:p w:rsidR="00421FB5" w:rsidRPr="005E7A9D" w:rsidRDefault="00421FB5" w:rsidP="00A162D3">
            <w:pPr>
              <w:jc w:val="center"/>
              <w:rPr>
                <w:rFonts w:ascii="GHEA Grapalat" w:hAnsi="GHEA Grapalat"/>
                <w:sz w:val="18"/>
                <w:szCs w:val="18"/>
                <w:lang w:val="nb-NO"/>
              </w:rPr>
            </w:pPr>
          </w:p>
        </w:tc>
        <w:tc>
          <w:tcPr>
            <w:tcW w:w="284" w:type="dxa"/>
          </w:tcPr>
          <w:p w:rsidR="00421FB5" w:rsidRPr="005E7A9D" w:rsidRDefault="00421FB5" w:rsidP="00A162D3">
            <w:pPr>
              <w:jc w:val="center"/>
              <w:rPr>
                <w:rFonts w:ascii="GHEA Grapalat" w:hAnsi="GHEA Grapalat"/>
                <w:lang w:val="nb-NO"/>
              </w:rPr>
            </w:pPr>
          </w:p>
        </w:tc>
        <w:tc>
          <w:tcPr>
            <w:tcW w:w="4343" w:type="dxa"/>
          </w:tcPr>
          <w:p w:rsidR="00421FB5" w:rsidRPr="00A71D81" w:rsidRDefault="00421FB5" w:rsidP="00A162D3">
            <w:pPr>
              <w:jc w:val="center"/>
              <w:rPr>
                <w:rFonts w:ascii="GHEA Grapalat" w:hAnsi="GHEA Grapalat" w:cs="Sylfaen"/>
                <w:b/>
                <w:bCs/>
                <w:lang w:val="ru-RU"/>
              </w:rPr>
            </w:pPr>
            <w:r w:rsidRPr="00A71D81">
              <w:rPr>
                <w:rFonts w:ascii="GHEA Grapalat" w:hAnsi="GHEA Grapalat" w:cs="Sylfaen"/>
                <w:b/>
                <w:bCs/>
                <w:lang w:val="pt-BR"/>
              </w:rPr>
              <w:t>ՎԱՃԱՌՈՂ</w:t>
            </w: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r w:rsidRPr="00A71D81">
              <w:rPr>
                <w:rFonts w:ascii="GHEA Grapalat" w:hAnsi="GHEA Grapalat"/>
                <w:lang w:val="ru-RU"/>
              </w:rPr>
              <w:t>---------------------------------</w:t>
            </w:r>
          </w:p>
          <w:p w:rsidR="00421FB5" w:rsidRPr="00A71D81" w:rsidRDefault="00421FB5" w:rsidP="00A162D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421FB5" w:rsidRPr="00A71D81" w:rsidRDefault="00421FB5" w:rsidP="00A162D3">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1173"/>
        <w:gridCol w:w="851"/>
        <w:gridCol w:w="4536"/>
        <w:gridCol w:w="850"/>
        <w:gridCol w:w="709"/>
        <w:gridCol w:w="850"/>
        <w:gridCol w:w="851"/>
        <w:gridCol w:w="1276"/>
        <w:gridCol w:w="1275"/>
        <w:gridCol w:w="2323"/>
        <w:gridCol w:w="38"/>
      </w:tblGrid>
      <w:tr w:rsidR="00071D1C" w:rsidRPr="00A71D81" w:rsidTr="00727C2E">
        <w:tc>
          <w:tcPr>
            <w:tcW w:w="16352" w:type="dxa"/>
            <w:gridSpan w:val="13"/>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727C2E" w:rsidRPr="00A71D81" w:rsidTr="009D34AE">
        <w:trPr>
          <w:gridAfter w:val="1"/>
          <w:wAfter w:w="38" w:type="dxa"/>
          <w:trHeight w:val="219"/>
        </w:trPr>
        <w:tc>
          <w:tcPr>
            <w:tcW w:w="720" w:type="dxa"/>
            <w:vMerge w:val="restart"/>
            <w:vAlign w:val="center"/>
          </w:tcPr>
          <w:p w:rsidR="00071D1C" w:rsidRPr="00727C2E" w:rsidRDefault="00071D1C" w:rsidP="00EF3662">
            <w:pPr>
              <w:jc w:val="center"/>
              <w:rPr>
                <w:rFonts w:ascii="GHEA Grapalat" w:hAnsi="GHEA Grapalat"/>
                <w:sz w:val="16"/>
                <w:szCs w:val="16"/>
              </w:rPr>
            </w:pPr>
            <w:r w:rsidRPr="00727C2E">
              <w:rPr>
                <w:rFonts w:ascii="GHEA Grapalat" w:hAnsi="GHEA Grapalat"/>
                <w:sz w:val="16"/>
                <w:szCs w:val="16"/>
              </w:rPr>
              <w:t>հրավերով նախատեսված չափաբաժնի համարը</w:t>
            </w:r>
          </w:p>
        </w:tc>
        <w:tc>
          <w:tcPr>
            <w:tcW w:w="90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7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851"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4536"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85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709"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85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851"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4874"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727C2E" w:rsidRPr="00A71D81" w:rsidTr="009D34AE">
        <w:trPr>
          <w:gridAfter w:val="1"/>
          <w:wAfter w:w="38" w:type="dxa"/>
          <w:trHeight w:val="445"/>
        </w:trPr>
        <w:tc>
          <w:tcPr>
            <w:tcW w:w="720" w:type="dxa"/>
            <w:vMerge/>
            <w:vAlign w:val="center"/>
          </w:tcPr>
          <w:p w:rsidR="00071D1C" w:rsidRPr="00A71D81" w:rsidRDefault="00071D1C" w:rsidP="00EF3662">
            <w:pPr>
              <w:jc w:val="center"/>
              <w:rPr>
                <w:rFonts w:ascii="GHEA Grapalat" w:hAnsi="GHEA Grapalat"/>
                <w:sz w:val="18"/>
              </w:rPr>
            </w:pPr>
          </w:p>
        </w:tc>
        <w:tc>
          <w:tcPr>
            <w:tcW w:w="900" w:type="dxa"/>
            <w:vMerge/>
            <w:vAlign w:val="center"/>
          </w:tcPr>
          <w:p w:rsidR="00071D1C" w:rsidRPr="00A71D81" w:rsidRDefault="00071D1C" w:rsidP="00EF3662">
            <w:pPr>
              <w:jc w:val="center"/>
              <w:rPr>
                <w:rFonts w:ascii="GHEA Grapalat" w:hAnsi="GHEA Grapalat"/>
                <w:sz w:val="18"/>
              </w:rPr>
            </w:pPr>
          </w:p>
        </w:tc>
        <w:tc>
          <w:tcPr>
            <w:tcW w:w="1173" w:type="dxa"/>
            <w:vMerge/>
            <w:vAlign w:val="center"/>
          </w:tcPr>
          <w:p w:rsidR="00071D1C" w:rsidRPr="00A71D81" w:rsidRDefault="00071D1C" w:rsidP="00EF3662">
            <w:pPr>
              <w:jc w:val="center"/>
              <w:rPr>
                <w:rFonts w:ascii="GHEA Grapalat" w:hAnsi="GHEA Grapalat"/>
                <w:sz w:val="18"/>
              </w:rPr>
            </w:pPr>
          </w:p>
        </w:tc>
        <w:tc>
          <w:tcPr>
            <w:tcW w:w="851" w:type="dxa"/>
            <w:vMerge/>
            <w:vAlign w:val="center"/>
          </w:tcPr>
          <w:p w:rsidR="00071D1C" w:rsidRPr="00A71D81" w:rsidRDefault="00071D1C" w:rsidP="00EF3662">
            <w:pPr>
              <w:jc w:val="center"/>
              <w:rPr>
                <w:rFonts w:ascii="GHEA Grapalat" w:hAnsi="GHEA Grapalat"/>
                <w:sz w:val="18"/>
              </w:rPr>
            </w:pPr>
          </w:p>
        </w:tc>
        <w:tc>
          <w:tcPr>
            <w:tcW w:w="4536" w:type="dxa"/>
            <w:vMerge/>
            <w:vAlign w:val="center"/>
          </w:tcPr>
          <w:p w:rsidR="00071D1C" w:rsidRPr="00A71D81" w:rsidRDefault="00071D1C" w:rsidP="00EF3662">
            <w:pPr>
              <w:jc w:val="center"/>
              <w:rPr>
                <w:rFonts w:ascii="GHEA Grapalat" w:hAnsi="GHEA Grapalat"/>
                <w:sz w:val="18"/>
              </w:rPr>
            </w:pPr>
          </w:p>
        </w:tc>
        <w:tc>
          <w:tcPr>
            <w:tcW w:w="850" w:type="dxa"/>
            <w:vMerge/>
            <w:vAlign w:val="center"/>
          </w:tcPr>
          <w:p w:rsidR="00071D1C" w:rsidRPr="00A71D81" w:rsidRDefault="00071D1C" w:rsidP="00EF3662">
            <w:pPr>
              <w:jc w:val="center"/>
              <w:rPr>
                <w:rFonts w:ascii="GHEA Grapalat" w:hAnsi="GHEA Grapalat"/>
                <w:sz w:val="18"/>
              </w:rPr>
            </w:pPr>
          </w:p>
        </w:tc>
        <w:tc>
          <w:tcPr>
            <w:tcW w:w="709" w:type="dxa"/>
            <w:vMerge/>
            <w:vAlign w:val="center"/>
          </w:tcPr>
          <w:p w:rsidR="00071D1C" w:rsidRPr="00A71D81" w:rsidRDefault="00071D1C" w:rsidP="00EF3662">
            <w:pPr>
              <w:jc w:val="center"/>
              <w:rPr>
                <w:rFonts w:ascii="GHEA Grapalat" w:hAnsi="GHEA Grapalat"/>
                <w:sz w:val="18"/>
              </w:rPr>
            </w:pPr>
          </w:p>
        </w:tc>
        <w:tc>
          <w:tcPr>
            <w:tcW w:w="850" w:type="dxa"/>
            <w:vMerge/>
            <w:vAlign w:val="center"/>
          </w:tcPr>
          <w:p w:rsidR="00071D1C" w:rsidRPr="00A71D81" w:rsidRDefault="00071D1C" w:rsidP="00EF3662">
            <w:pPr>
              <w:jc w:val="center"/>
              <w:rPr>
                <w:rFonts w:ascii="GHEA Grapalat" w:hAnsi="GHEA Grapalat"/>
                <w:sz w:val="18"/>
              </w:rPr>
            </w:pPr>
          </w:p>
        </w:tc>
        <w:tc>
          <w:tcPr>
            <w:tcW w:w="851" w:type="dxa"/>
            <w:vMerge/>
            <w:vAlign w:val="center"/>
          </w:tcPr>
          <w:p w:rsidR="00071D1C" w:rsidRPr="00A71D81" w:rsidRDefault="00071D1C" w:rsidP="00EF3662">
            <w:pPr>
              <w:jc w:val="center"/>
              <w:rPr>
                <w:rFonts w:ascii="GHEA Grapalat" w:hAnsi="GHEA Grapalat"/>
                <w:sz w:val="18"/>
              </w:rPr>
            </w:pPr>
          </w:p>
        </w:tc>
        <w:tc>
          <w:tcPr>
            <w:tcW w:w="1276"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75"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2323"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bl>
    <w:p w:rsidR="00727C2E" w:rsidRDefault="00727C2E" w:rsidP="00727C2E">
      <w:pPr>
        <w:rPr>
          <w:lang w:val="ru-RU"/>
        </w:rPr>
      </w:pPr>
    </w:p>
    <w:p w:rsidR="00727C2E" w:rsidRDefault="00727C2E" w:rsidP="00727C2E">
      <w:pPr>
        <w:rPr>
          <w:lang w:val="ru-RU"/>
        </w:rPr>
      </w:pPr>
    </w:p>
    <w:tbl>
      <w:tblPr>
        <w:tblW w:w="161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900"/>
        <w:gridCol w:w="1170"/>
        <w:gridCol w:w="810"/>
        <w:gridCol w:w="4296"/>
        <w:gridCol w:w="992"/>
        <w:gridCol w:w="709"/>
        <w:gridCol w:w="1134"/>
        <w:gridCol w:w="709"/>
        <w:gridCol w:w="1276"/>
        <w:gridCol w:w="1275"/>
        <w:gridCol w:w="2209"/>
      </w:tblGrid>
      <w:tr w:rsidR="00656950" w:rsidRPr="00727C2E" w:rsidTr="00656950">
        <w:trPr>
          <w:trHeight w:val="246"/>
        </w:trPr>
        <w:tc>
          <w:tcPr>
            <w:tcW w:w="697" w:type="dxa"/>
          </w:tcPr>
          <w:p w:rsidR="00656950" w:rsidRPr="00727C2E" w:rsidRDefault="00656950" w:rsidP="00656950">
            <w:pPr>
              <w:rPr>
                <w:rFonts w:ascii="Sylfaen" w:hAnsi="Sylfaen"/>
                <w:sz w:val="16"/>
                <w:szCs w:val="16"/>
              </w:rPr>
            </w:pPr>
            <w:r w:rsidRPr="00727C2E">
              <w:rPr>
                <w:rFonts w:ascii="Sylfaen" w:hAnsi="Sylfaen"/>
                <w:sz w:val="16"/>
                <w:szCs w:val="16"/>
              </w:rPr>
              <w:t>1</w:t>
            </w:r>
          </w:p>
        </w:tc>
        <w:tc>
          <w:tcPr>
            <w:tcW w:w="900" w:type="dxa"/>
          </w:tcPr>
          <w:p w:rsidR="00656950" w:rsidRPr="00727C2E" w:rsidRDefault="00656950" w:rsidP="00656950">
            <w:pPr>
              <w:rPr>
                <w:rFonts w:ascii="Sylfaen" w:hAnsi="Sylfaen" w:cs="Sylfaen"/>
                <w:b/>
                <w:sz w:val="16"/>
                <w:szCs w:val="16"/>
              </w:rPr>
            </w:pPr>
            <w:r w:rsidRPr="00727C2E">
              <w:rPr>
                <w:rFonts w:ascii="Sylfaen" w:hAnsi="Sylfaen" w:cs="Sylfaen"/>
                <w:b/>
                <w:sz w:val="16"/>
                <w:szCs w:val="16"/>
              </w:rPr>
              <w:t>15612180</w:t>
            </w:r>
          </w:p>
        </w:tc>
        <w:tc>
          <w:tcPr>
            <w:tcW w:w="1170" w:type="dxa"/>
          </w:tcPr>
          <w:p w:rsidR="00656950" w:rsidRPr="00727C2E" w:rsidRDefault="00656950" w:rsidP="00656950">
            <w:pPr>
              <w:rPr>
                <w:rFonts w:ascii="Sylfaen" w:eastAsia="Tahoma" w:hAnsi="Sylfaen" w:cs="Tahoma"/>
                <w:sz w:val="16"/>
                <w:szCs w:val="16"/>
              </w:rPr>
            </w:pPr>
            <w:r w:rsidRPr="00727C2E">
              <w:rPr>
                <w:rFonts w:ascii="Sylfaen" w:eastAsia="Tahoma" w:hAnsi="Sylfaen" w:cs="Tahoma"/>
                <w:sz w:val="16"/>
                <w:szCs w:val="16"/>
              </w:rPr>
              <w:t xml:space="preserve">Ալյուր բ/տ </w:t>
            </w:r>
          </w:p>
          <w:p w:rsidR="00656950" w:rsidRPr="00727C2E" w:rsidRDefault="00656950" w:rsidP="00656950">
            <w:pPr>
              <w:rPr>
                <w:rFonts w:ascii="Sylfaen" w:eastAsia="Tahoma" w:hAnsi="Sylfaen" w:cs="Tahoma"/>
                <w:sz w:val="16"/>
                <w:szCs w:val="16"/>
              </w:rPr>
            </w:pPr>
          </w:p>
        </w:tc>
        <w:tc>
          <w:tcPr>
            <w:tcW w:w="810" w:type="dxa"/>
          </w:tcPr>
          <w:p w:rsidR="00656950" w:rsidRPr="00727C2E" w:rsidRDefault="00656950" w:rsidP="00656950">
            <w:pPr>
              <w:rPr>
                <w:rFonts w:ascii="Sylfaen" w:hAnsi="Sylfaen"/>
                <w:sz w:val="16"/>
                <w:szCs w:val="16"/>
              </w:rPr>
            </w:pPr>
            <w:r w:rsidRPr="00727C2E">
              <w:rPr>
                <w:rFonts w:ascii="Sylfaen" w:hAnsi="Sylfaen"/>
                <w:sz w:val="16"/>
                <w:szCs w:val="16"/>
              </w:rPr>
              <w:t>ՀՀ կամ համարժեք</w:t>
            </w:r>
          </w:p>
        </w:tc>
        <w:tc>
          <w:tcPr>
            <w:tcW w:w="4296" w:type="dxa"/>
          </w:tcPr>
          <w:p w:rsidR="00656950" w:rsidRPr="00727C2E" w:rsidRDefault="00656950" w:rsidP="00656950">
            <w:pPr>
              <w:jc w:val="center"/>
              <w:rPr>
                <w:rFonts w:ascii="Sylfaen" w:hAnsi="Sylfaen"/>
                <w:sz w:val="16"/>
                <w:szCs w:val="16"/>
              </w:rPr>
            </w:pPr>
            <w:r w:rsidRPr="00727C2E">
              <w:rPr>
                <w:rFonts w:ascii="Sylfaen" w:hAnsi="Sylfaen"/>
                <w:sz w:val="16"/>
                <w:szCs w:val="16"/>
              </w:rPr>
              <w:t>Ցորենի ալյուր բարձր տեսակի , առանց կողմնակի համի և հոտի</w:t>
            </w:r>
            <w:r>
              <w:rPr>
                <w:rFonts w:ascii="Sylfaen" w:hAnsi="Sylfaen"/>
                <w:sz w:val="16"/>
                <w:szCs w:val="16"/>
              </w:rPr>
              <w:t xml:space="preserve">, ճերմակ </w:t>
            </w:r>
            <w:r w:rsidRPr="00727C2E">
              <w:rPr>
                <w:rFonts w:ascii="Sylfaen" w:hAnsi="Sylfaen"/>
                <w:sz w:val="16"/>
                <w:szCs w:val="16"/>
              </w:rPr>
              <w:t xml:space="preserve">: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w:t>
            </w:r>
          </w:p>
        </w:tc>
        <w:tc>
          <w:tcPr>
            <w:tcW w:w="992" w:type="dxa"/>
          </w:tcPr>
          <w:p w:rsidR="00656950" w:rsidRPr="00727C2E" w:rsidRDefault="00656950" w:rsidP="00656950">
            <w:pPr>
              <w:jc w:val="center"/>
              <w:rPr>
                <w:rFonts w:ascii="Sylfaen" w:eastAsia="Tahoma" w:hAnsi="Sylfaen" w:cs="Tahoma"/>
                <w:sz w:val="16"/>
                <w:szCs w:val="16"/>
              </w:rPr>
            </w:pPr>
            <w:r w:rsidRPr="00727C2E">
              <w:rPr>
                <w:rFonts w:ascii="Sylfaen" w:eastAsia="Tahoma" w:hAnsi="Sylfaen" w:cs="Tahoma"/>
                <w:sz w:val="16"/>
                <w:szCs w:val="16"/>
              </w:rPr>
              <w:t>կգ</w:t>
            </w:r>
          </w:p>
        </w:tc>
        <w:tc>
          <w:tcPr>
            <w:tcW w:w="709" w:type="dxa"/>
          </w:tcPr>
          <w:p w:rsidR="00656950" w:rsidRPr="00727C2E" w:rsidRDefault="00656950" w:rsidP="00656950">
            <w:pPr>
              <w:rPr>
                <w:rFonts w:ascii="Sylfaen" w:hAnsi="Sylfaen"/>
                <w:sz w:val="16"/>
                <w:szCs w:val="16"/>
              </w:rPr>
            </w:pPr>
            <w:r>
              <w:rPr>
                <w:rFonts w:ascii="Sylfaen" w:hAnsi="Sylfaen"/>
                <w:sz w:val="16"/>
                <w:szCs w:val="16"/>
              </w:rPr>
              <w:t>350</w:t>
            </w:r>
          </w:p>
        </w:tc>
        <w:tc>
          <w:tcPr>
            <w:tcW w:w="1134" w:type="dxa"/>
          </w:tcPr>
          <w:p w:rsidR="00656950" w:rsidRPr="00801D2E" w:rsidRDefault="00656950" w:rsidP="00656950">
            <w:r w:rsidRPr="00801D2E">
              <w:t>35000</w:t>
            </w:r>
          </w:p>
        </w:tc>
        <w:tc>
          <w:tcPr>
            <w:tcW w:w="709" w:type="dxa"/>
          </w:tcPr>
          <w:p w:rsidR="00656950" w:rsidRPr="007647DB" w:rsidRDefault="00656950" w:rsidP="00656950">
            <w:r w:rsidRPr="007647DB">
              <w:t>100</w:t>
            </w:r>
          </w:p>
        </w:tc>
        <w:tc>
          <w:tcPr>
            <w:tcW w:w="1276" w:type="dxa"/>
          </w:tcPr>
          <w:p w:rsidR="00656950" w:rsidRPr="004C02B3" w:rsidRDefault="00656950" w:rsidP="00656950">
            <w:pPr>
              <w:jc w:val="center"/>
              <w:rPr>
                <w:rFonts w:ascii="Sylfaen" w:hAnsi="Sylfaen"/>
                <w:sz w:val="20"/>
                <w:szCs w:val="20"/>
              </w:rPr>
            </w:pPr>
            <w:r>
              <w:rPr>
                <w:rFonts w:ascii="Sylfaen" w:hAnsi="Sylfaen"/>
                <w:sz w:val="20"/>
                <w:szCs w:val="20"/>
                <w:lang w:val="af-ZA"/>
              </w:rPr>
              <w:t xml:space="preserve">Գ. Փոքր Վեդի Մ. Հովհաննիսյան 24 </w:t>
            </w:r>
            <w:r w:rsidRPr="004C02B3">
              <w:rPr>
                <w:rFonts w:ascii="Sylfaen" w:hAnsi="Sylfaen"/>
                <w:sz w:val="20"/>
                <w:szCs w:val="20"/>
                <w:lang w:val="af-ZA"/>
              </w:rPr>
              <w:t xml:space="preserve"> </w:t>
            </w:r>
            <w:r w:rsidRPr="004C02B3">
              <w:rPr>
                <w:rFonts w:ascii="GHEA Grapalat" w:hAnsi="GHEA Grapalat"/>
                <w:sz w:val="20"/>
                <w:szCs w:val="20"/>
                <w:lang w:val="af-ZA"/>
              </w:rPr>
              <w:t xml:space="preserve"> </w:t>
            </w:r>
          </w:p>
        </w:tc>
        <w:tc>
          <w:tcPr>
            <w:tcW w:w="1275" w:type="dxa"/>
          </w:tcPr>
          <w:p w:rsidR="00656950" w:rsidRPr="009B54EF" w:rsidRDefault="00656950" w:rsidP="00656950">
            <w:r w:rsidRPr="009B54EF">
              <w:t>100</w:t>
            </w:r>
          </w:p>
        </w:tc>
        <w:tc>
          <w:tcPr>
            <w:tcW w:w="2209" w:type="dxa"/>
          </w:tcPr>
          <w:p w:rsidR="00656950" w:rsidRPr="00727C2E" w:rsidRDefault="00656950" w:rsidP="00656950">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56950" w:rsidRPr="00727C2E" w:rsidTr="00656950">
        <w:trPr>
          <w:trHeight w:val="246"/>
        </w:trPr>
        <w:tc>
          <w:tcPr>
            <w:tcW w:w="697" w:type="dxa"/>
          </w:tcPr>
          <w:p w:rsidR="00656950" w:rsidRPr="00727C2E" w:rsidRDefault="00656950" w:rsidP="00656950">
            <w:pPr>
              <w:rPr>
                <w:rFonts w:ascii="Sylfaen" w:hAnsi="Sylfaen"/>
                <w:sz w:val="16"/>
                <w:szCs w:val="16"/>
              </w:rPr>
            </w:pPr>
            <w:r w:rsidRPr="00727C2E">
              <w:rPr>
                <w:rFonts w:ascii="Sylfaen" w:hAnsi="Sylfaen"/>
                <w:sz w:val="16"/>
                <w:szCs w:val="16"/>
              </w:rPr>
              <w:t>2</w:t>
            </w:r>
          </w:p>
        </w:tc>
        <w:tc>
          <w:tcPr>
            <w:tcW w:w="900" w:type="dxa"/>
          </w:tcPr>
          <w:p w:rsidR="00656950" w:rsidRPr="00727C2E" w:rsidRDefault="00656950" w:rsidP="00656950">
            <w:pPr>
              <w:rPr>
                <w:rFonts w:ascii="Sylfaen" w:hAnsi="Sylfaen" w:cs="Sylfaen"/>
                <w:b/>
                <w:sz w:val="16"/>
                <w:szCs w:val="16"/>
              </w:rPr>
            </w:pPr>
            <w:r w:rsidRPr="00727C2E">
              <w:rPr>
                <w:rFonts w:ascii="Sylfaen" w:hAnsi="Sylfaen" w:cs="Sylfaen"/>
                <w:b/>
                <w:sz w:val="16"/>
                <w:szCs w:val="16"/>
              </w:rPr>
              <w:t>15811100</w:t>
            </w:r>
          </w:p>
        </w:tc>
        <w:tc>
          <w:tcPr>
            <w:tcW w:w="1170" w:type="dxa"/>
          </w:tcPr>
          <w:p w:rsidR="00656950" w:rsidRPr="00727C2E" w:rsidRDefault="00656950" w:rsidP="00656950">
            <w:pPr>
              <w:rPr>
                <w:rFonts w:ascii="Sylfaen" w:hAnsi="Sylfaen" w:cs="Sylfaen"/>
                <w:sz w:val="16"/>
                <w:szCs w:val="16"/>
              </w:rPr>
            </w:pPr>
            <w:r w:rsidRPr="00727C2E">
              <w:rPr>
                <w:rFonts w:ascii="Sylfaen" w:eastAsia="Tahoma" w:hAnsi="Sylfaen" w:cs="Tahoma"/>
                <w:sz w:val="16"/>
                <w:szCs w:val="16"/>
              </w:rPr>
              <w:t>Հաց</w:t>
            </w:r>
          </w:p>
        </w:tc>
        <w:tc>
          <w:tcPr>
            <w:tcW w:w="810" w:type="dxa"/>
          </w:tcPr>
          <w:p w:rsidR="00656950" w:rsidRPr="00727C2E" w:rsidRDefault="00656950" w:rsidP="00656950">
            <w:pPr>
              <w:rPr>
                <w:sz w:val="16"/>
                <w:szCs w:val="16"/>
              </w:rPr>
            </w:pPr>
            <w:r w:rsidRPr="00727C2E">
              <w:rPr>
                <w:rFonts w:ascii="Sylfaen" w:hAnsi="Sylfaen"/>
                <w:sz w:val="16"/>
                <w:szCs w:val="16"/>
              </w:rPr>
              <w:t xml:space="preserve">ՀՀ կամ </w:t>
            </w:r>
            <w:r w:rsidRPr="00727C2E">
              <w:rPr>
                <w:rFonts w:ascii="Sylfaen" w:hAnsi="Sylfaen"/>
                <w:sz w:val="16"/>
                <w:szCs w:val="16"/>
                <w:lang w:val="ru-RU"/>
              </w:rPr>
              <w:t>համարժեք</w:t>
            </w:r>
          </w:p>
        </w:tc>
        <w:tc>
          <w:tcPr>
            <w:tcW w:w="4296" w:type="dxa"/>
          </w:tcPr>
          <w:p w:rsidR="00656950" w:rsidRPr="00727C2E" w:rsidRDefault="00656950" w:rsidP="00656950">
            <w:pPr>
              <w:jc w:val="center"/>
              <w:rPr>
                <w:rFonts w:ascii="Sylfaen" w:hAnsi="Sylfaen"/>
                <w:sz w:val="16"/>
                <w:szCs w:val="16"/>
              </w:rPr>
            </w:pPr>
            <w:r w:rsidRPr="00727C2E">
              <w:rPr>
                <w:rFonts w:ascii="Sylfaen" w:hAnsi="Sylfaen"/>
                <w:sz w:val="16"/>
                <w:szCs w:val="16"/>
              </w:rPr>
              <w:t>Ցորենի բարձր  տեսակի ալյուրից պատրաստված մատնաքաշ։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992" w:type="dxa"/>
          </w:tcPr>
          <w:p w:rsidR="00656950" w:rsidRPr="00727C2E" w:rsidRDefault="00656950" w:rsidP="00656950">
            <w:pPr>
              <w:jc w:val="center"/>
              <w:rPr>
                <w:rFonts w:ascii="Sylfaen" w:hAnsi="Sylfaen"/>
                <w:sz w:val="16"/>
                <w:szCs w:val="16"/>
              </w:rPr>
            </w:pPr>
            <w:r w:rsidRPr="00727C2E">
              <w:rPr>
                <w:rFonts w:ascii="Sylfaen" w:eastAsia="Tahoma" w:hAnsi="Sylfaen" w:cs="Tahoma"/>
                <w:sz w:val="16"/>
                <w:szCs w:val="16"/>
              </w:rPr>
              <w:t>կգ</w:t>
            </w:r>
          </w:p>
        </w:tc>
        <w:tc>
          <w:tcPr>
            <w:tcW w:w="709" w:type="dxa"/>
          </w:tcPr>
          <w:p w:rsidR="00656950" w:rsidRPr="00727C2E" w:rsidRDefault="00656950" w:rsidP="00656950">
            <w:pPr>
              <w:jc w:val="center"/>
              <w:rPr>
                <w:rFonts w:ascii="Sylfaen" w:hAnsi="Sylfaen"/>
                <w:sz w:val="16"/>
                <w:szCs w:val="16"/>
              </w:rPr>
            </w:pPr>
            <w:r w:rsidRPr="00727C2E">
              <w:rPr>
                <w:rFonts w:ascii="Sylfaen" w:hAnsi="Sylfaen"/>
                <w:sz w:val="16"/>
                <w:szCs w:val="16"/>
              </w:rPr>
              <w:t>400</w:t>
            </w:r>
          </w:p>
        </w:tc>
        <w:tc>
          <w:tcPr>
            <w:tcW w:w="1134" w:type="dxa"/>
          </w:tcPr>
          <w:p w:rsidR="00656950" w:rsidRPr="00801D2E" w:rsidRDefault="00656950" w:rsidP="00656950">
            <w:r w:rsidRPr="00801D2E">
              <w:t>1400000</w:t>
            </w:r>
          </w:p>
        </w:tc>
        <w:tc>
          <w:tcPr>
            <w:tcW w:w="709" w:type="dxa"/>
          </w:tcPr>
          <w:p w:rsidR="00656950" w:rsidRPr="007647DB" w:rsidRDefault="00656950" w:rsidP="00656950">
            <w:r w:rsidRPr="007647DB">
              <w:t>3500</w:t>
            </w:r>
          </w:p>
        </w:tc>
        <w:tc>
          <w:tcPr>
            <w:tcW w:w="1276" w:type="dxa"/>
          </w:tcPr>
          <w:p w:rsidR="00656950" w:rsidRPr="004C02B3" w:rsidRDefault="00656950" w:rsidP="00656950">
            <w:pPr>
              <w:rPr>
                <w:sz w:val="18"/>
                <w:szCs w:val="18"/>
              </w:rPr>
            </w:pPr>
            <w:r>
              <w:rPr>
                <w:rFonts w:ascii="Sylfaen" w:hAnsi="Sylfaen"/>
                <w:sz w:val="18"/>
                <w:szCs w:val="18"/>
                <w:lang w:val="af-ZA"/>
              </w:rPr>
              <w:t xml:space="preserve">Գ. Փոքր Վեդի Մ. Հովհաննիսյան 24 </w:t>
            </w:r>
            <w:r w:rsidRPr="004C02B3">
              <w:rPr>
                <w:rFonts w:ascii="Sylfaen" w:hAnsi="Sylfaen"/>
                <w:sz w:val="18"/>
                <w:szCs w:val="18"/>
                <w:lang w:val="af-ZA"/>
              </w:rPr>
              <w:t xml:space="preserve"> </w:t>
            </w:r>
            <w:r w:rsidRPr="004C02B3">
              <w:rPr>
                <w:rFonts w:ascii="GHEA Grapalat" w:hAnsi="GHEA Grapalat"/>
                <w:sz w:val="18"/>
                <w:szCs w:val="18"/>
                <w:lang w:val="af-ZA"/>
              </w:rPr>
              <w:t xml:space="preserve"> </w:t>
            </w:r>
          </w:p>
        </w:tc>
        <w:tc>
          <w:tcPr>
            <w:tcW w:w="1275" w:type="dxa"/>
          </w:tcPr>
          <w:p w:rsidR="00656950" w:rsidRPr="009B54EF" w:rsidRDefault="00656950" w:rsidP="00656950">
            <w:r w:rsidRPr="009B54EF">
              <w:t>3500</w:t>
            </w:r>
          </w:p>
        </w:tc>
        <w:tc>
          <w:tcPr>
            <w:tcW w:w="2209" w:type="dxa"/>
          </w:tcPr>
          <w:p w:rsidR="00656950" w:rsidRPr="00727C2E" w:rsidRDefault="00656950" w:rsidP="00656950">
            <w:pPr>
              <w:rPr>
                <w:rFonts w:ascii="Sylfaen" w:hAnsi="Sylfaen"/>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56950" w:rsidRPr="00727C2E" w:rsidTr="00656950">
        <w:trPr>
          <w:trHeight w:val="246"/>
        </w:trPr>
        <w:tc>
          <w:tcPr>
            <w:tcW w:w="697"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sz w:val="16"/>
                <w:szCs w:val="16"/>
              </w:rPr>
            </w:pPr>
            <w:r w:rsidRPr="00727C2E">
              <w:rPr>
                <w:rFonts w:ascii="Sylfaen" w:hAnsi="Sylfaen"/>
                <w:sz w:val="16"/>
                <w:szCs w:val="16"/>
              </w:rPr>
              <w:t>3</w:t>
            </w:r>
          </w:p>
        </w:tc>
        <w:tc>
          <w:tcPr>
            <w:tcW w:w="90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cs="Sylfaen"/>
                <w:b/>
                <w:sz w:val="16"/>
                <w:szCs w:val="16"/>
              </w:rPr>
            </w:pPr>
            <w:r w:rsidRPr="00727C2E">
              <w:rPr>
                <w:rFonts w:ascii="Sylfaen" w:hAnsi="Sylfaen"/>
                <w:b/>
                <w:sz w:val="16"/>
                <w:szCs w:val="16"/>
              </w:rPr>
              <w:t>15850000</w:t>
            </w:r>
          </w:p>
        </w:tc>
        <w:tc>
          <w:tcPr>
            <w:tcW w:w="117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eastAsia="Tahoma" w:hAnsi="Sylfaen" w:cs="Tahoma"/>
                <w:sz w:val="16"/>
                <w:szCs w:val="16"/>
              </w:rPr>
            </w:pPr>
            <w:r w:rsidRPr="00727C2E">
              <w:rPr>
                <w:rFonts w:ascii="Sylfaen" w:eastAsia="Tahoma" w:hAnsi="Sylfaen" w:cs="Tahoma"/>
                <w:sz w:val="16"/>
                <w:szCs w:val="16"/>
              </w:rPr>
              <w:t>Մակարոն</w:t>
            </w:r>
          </w:p>
        </w:tc>
        <w:tc>
          <w:tcPr>
            <w:tcW w:w="81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sz w:val="16"/>
                <w:szCs w:val="16"/>
              </w:rPr>
            </w:pPr>
            <w:r w:rsidRPr="00727C2E">
              <w:rPr>
                <w:rFonts w:ascii="Sylfaen" w:hAnsi="Sylfaen"/>
                <w:sz w:val="16"/>
                <w:szCs w:val="16"/>
              </w:rPr>
              <w:t>ՀՀ կամ համարժեք</w:t>
            </w:r>
          </w:p>
        </w:tc>
        <w:tc>
          <w:tcPr>
            <w:tcW w:w="4296"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hAnsi="Sylfaen"/>
                <w:sz w:val="16"/>
                <w:szCs w:val="16"/>
              </w:rPr>
            </w:pPr>
            <w:r w:rsidRPr="00727C2E">
              <w:rPr>
                <w:rFonts w:ascii="Sylfaen" w:hAnsi="Sylfaen"/>
                <w:sz w:val="16"/>
                <w:szCs w:val="16"/>
              </w:rPr>
              <w:t xml:space="preserve">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չափածրարված և </w:t>
            </w:r>
            <w:r w:rsidRPr="00727C2E">
              <w:rPr>
                <w:rFonts w:ascii="Sylfaen" w:hAnsi="Sylfaen"/>
                <w:sz w:val="16"/>
                <w:szCs w:val="16"/>
              </w:rPr>
              <w:lastRenderedPageBreak/>
              <w:t xml:space="preserve">առանց չափածրարման, ըստ ԳՕՍՏ 875-92: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80 %: </w:t>
            </w:r>
          </w:p>
        </w:tc>
        <w:tc>
          <w:tcPr>
            <w:tcW w:w="992"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eastAsia="Tahoma" w:hAnsi="Sylfaen" w:cs="Tahoma"/>
                <w:sz w:val="16"/>
                <w:szCs w:val="16"/>
              </w:rPr>
            </w:pPr>
            <w:r w:rsidRPr="00727C2E">
              <w:rPr>
                <w:rFonts w:ascii="Sylfaen" w:eastAsia="Tahoma" w:hAnsi="Sylfaen" w:cs="Tahoma"/>
                <w:sz w:val="16"/>
                <w:szCs w:val="16"/>
              </w:rPr>
              <w:lastRenderedPageBreak/>
              <w:t>կգ</w:t>
            </w:r>
          </w:p>
        </w:tc>
        <w:tc>
          <w:tcPr>
            <w:tcW w:w="709"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hAnsi="Sylfaen"/>
                <w:sz w:val="16"/>
                <w:szCs w:val="16"/>
              </w:rPr>
            </w:pPr>
            <w:r>
              <w:rPr>
                <w:rFonts w:ascii="Sylfaen" w:hAnsi="Sylfaen"/>
                <w:sz w:val="16"/>
                <w:szCs w:val="16"/>
              </w:rPr>
              <w:t>45</w:t>
            </w:r>
            <w:r w:rsidRPr="00727C2E">
              <w:rPr>
                <w:rFonts w:ascii="Sylfaen" w:hAnsi="Sylfaen"/>
                <w:sz w:val="16"/>
                <w:szCs w:val="16"/>
              </w:rPr>
              <w:t>0</w:t>
            </w:r>
          </w:p>
        </w:tc>
        <w:tc>
          <w:tcPr>
            <w:tcW w:w="1134" w:type="dxa"/>
            <w:tcBorders>
              <w:top w:val="single" w:sz="4" w:space="0" w:color="auto"/>
              <w:left w:val="single" w:sz="4" w:space="0" w:color="auto"/>
              <w:bottom w:val="single" w:sz="4" w:space="0" w:color="auto"/>
              <w:right w:val="single" w:sz="4" w:space="0" w:color="auto"/>
            </w:tcBorders>
          </w:tcPr>
          <w:p w:rsidR="00656950" w:rsidRPr="00801D2E" w:rsidRDefault="00656950" w:rsidP="00656950">
            <w:r w:rsidRPr="00801D2E">
              <w:t>108000</w:t>
            </w:r>
          </w:p>
        </w:tc>
        <w:tc>
          <w:tcPr>
            <w:tcW w:w="709" w:type="dxa"/>
            <w:tcBorders>
              <w:top w:val="single" w:sz="4" w:space="0" w:color="auto"/>
              <w:left w:val="single" w:sz="4" w:space="0" w:color="auto"/>
              <w:bottom w:val="single" w:sz="4" w:space="0" w:color="auto"/>
              <w:right w:val="single" w:sz="4" w:space="0" w:color="auto"/>
            </w:tcBorders>
          </w:tcPr>
          <w:p w:rsidR="00656950" w:rsidRPr="007647DB" w:rsidRDefault="00656950" w:rsidP="00656950">
            <w:r w:rsidRPr="007647DB">
              <w:t>240</w:t>
            </w:r>
          </w:p>
        </w:tc>
        <w:tc>
          <w:tcPr>
            <w:tcW w:w="1276" w:type="dxa"/>
            <w:tcBorders>
              <w:top w:val="single" w:sz="4" w:space="0" w:color="auto"/>
              <w:left w:val="single" w:sz="4" w:space="0" w:color="auto"/>
              <w:bottom w:val="single" w:sz="4" w:space="0" w:color="auto"/>
              <w:right w:val="single" w:sz="4" w:space="0" w:color="auto"/>
            </w:tcBorders>
          </w:tcPr>
          <w:p w:rsidR="00656950" w:rsidRPr="004C02B3" w:rsidRDefault="00656950" w:rsidP="00656950">
            <w:pPr>
              <w:rPr>
                <w:sz w:val="18"/>
                <w:szCs w:val="18"/>
              </w:rPr>
            </w:pPr>
            <w:r>
              <w:rPr>
                <w:rFonts w:ascii="Sylfaen" w:hAnsi="Sylfaen"/>
                <w:sz w:val="18"/>
                <w:szCs w:val="18"/>
                <w:lang w:val="af-ZA"/>
              </w:rPr>
              <w:t xml:space="preserve">Գ. Փոքր Վեդի Մ. Հովհաննիսյան 24 </w:t>
            </w:r>
            <w:r w:rsidRPr="004C02B3">
              <w:rPr>
                <w:rFonts w:ascii="Sylfaen" w:hAnsi="Sylfaen"/>
                <w:sz w:val="18"/>
                <w:szCs w:val="18"/>
                <w:lang w:val="af-ZA"/>
              </w:rPr>
              <w:t xml:space="preserve"> </w:t>
            </w:r>
            <w:r w:rsidRPr="004C02B3">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656950" w:rsidRPr="009B54EF" w:rsidRDefault="00656950" w:rsidP="00656950">
            <w:r w:rsidRPr="009B54EF">
              <w:t>240</w:t>
            </w:r>
          </w:p>
        </w:tc>
        <w:tc>
          <w:tcPr>
            <w:tcW w:w="2209"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w:t>
            </w:r>
            <w:r w:rsidRPr="00727C2E">
              <w:rPr>
                <w:rFonts w:ascii="GHEA Grapalat" w:hAnsi="GHEA Grapalat"/>
                <w:b/>
                <w:sz w:val="16"/>
                <w:szCs w:val="16"/>
              </w:rPr>
              <w:lastRenderedPageBreak/>
              <w:t>նախօրոքներկայացվածպատվերի</w:t>
            </w:r>
          </w:p>
        </w:tc>
      </w:tr>
      <w:tr w:rsidR="00656950" w:rsidRPr="00727C2E" w:rsidTr="00656950">
        <w:trPr>
          <w:trHeight w:val="246"/>
        </w:trPr>
        <w:tc>
          <w:tcPr>
            <w:tcW w:w="697"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sz w:val="16"/>
                <w:szCs w:val="16"/>
              </w:rPr>
            </w:pPr>
          </w:p>
          <w:p w:rsidR="00656950" w:rsidRPr="00727C2E" w:rsidRDefault="00656950" w:rsidP="00656950">
            <w:pPr>
              <w:rPr>
                <w:rFonts w:ascii="Sylfaen" w:hAnsi="Sylfaen"/>
                <w:sz w:val="16"/>
                <w:szCs w:val="16"/>
              </w:rPr>
            </w:pPr>
          </w:p>
          <w:p w:rsidR="00656950" w:rsidRPr="00727C2E" w:rsidRDefault="00656950" w:rsidP="00656950">
            <w:pPr>
              <w:rPr>
                <w:rFonts w:ascii="Sylfaen" w:hAnsi="Sylfaen"/>
                <w:sz w:val="16"/>
                <w:szCs w:val="16"/>
              </w:rPr>
            </w:pPr>
          </w:p>
          <w:p w:rsidR="00656950" w:rsidRPr="00727C2E" w:rsidRDefault="00656950" w:rsidP="00656950">
            <w:pPr>
              <w:rPr>
                <w:rFonts w:ascii="Sylfaen" w:hAnsi="Sylfaen"/>
                <w:sz w:val="16"/>
                <w:szCs w:val="16"/>
              </w:rPr>
            </w:pPr>
          </w:p>
          <w:p w:rsidR="00656950" w:rsidRPr="00727C2E" w:rsidRDefault="00656950" w:rsidP="00656950">
            <w:pPr>
              <w:rPr>
                <w:rFonts w:ascii="Sylfaen" w:hAnsi="Sylfaen"/>
                <w:sz w:val="16"/>
                <w:szCs w:val="16"/>
              </w:rPr>
            </w:pPr>
            <w:r w:rsidRPr="00727C2E">
              <w:rPr>
                <w:rFonts w:ascii="Sylfaen" w:hAnsi="Sylfaen"/>
                <w:sz w:val="16"/>
                <w:szCs w:val="16"/>
              </w:rPr>
              <w:t>4</w:t>
            </w:r>
          </w:p>
        </w:tc>
        <w:tc>
          <w:tcPr>
            <w:tcW w:w="90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b/>
                <w:sz w:val="16"/>
                <w:szCs w:val="16"/>
              </w:rPr>
            </w:pPr>
          </w:p>
          <w:p w:rsidR="00656950" w:rsidRPr="00727C2E" w:rsidRDefault="00656950" w:rsidP="00656950">
            <w:pPr>
              <w:rPr>
                <w:rFonts w:ascii="Sylfaen" w:hAnsi="Sylfaen"/>
                <w:b/>
                <w:sz w:val="16"/>
                <w:szCs w:val="16"/>
              </w:rPr>
            </w:pPr>
          </w:p>
          <w:p w:rsidR="00656950" w:rsidRPr="00727C2E" w:rsidRDefault="00656950" w:rsidP="00656950">
            <w:pPr>
              <w:rPr>
                <w:rFonts w:ascii="Sylfaen" w:hAnsi="Sylfaen"/>
                <w:b/>
                <w:sz w:val="16"/>
                <w:szCs w:val="16"/>
              </w:rPr>
            </w:pPr>
          </w:p>
          <w:p w:rsidR="00656950" w:rsidRPr="00727C2E" w:rsidRDefault="00656950" w:rsidP="00656950">
            <w:pPr>
              <w:rPr>
                <w:rFonts w:ascii="Sylfaen" w:hAnsi="Sylfaen"/>
                <w:b/>
                <w:sz w:val="16"/>
                <w:szCs w:val="16"/>
              </w:rPr>
            </w:pPr>
            <w:r w:rsidRPr="00727C2E">
              <w:rPr>
                <w:rFonts w:ascii="Sylfaen" w:hAnsi="Sylfaen"/>
                <w:b/>
                <w:sz w:val="16"/>
                <w:szCs w:val="16"/>
              </w:rPr>
              <w:t>15831000</w:t>
            </w:r>
          </w:p>
        </w:tc>
        <w:tc>
          <w:tcPr>
            <w:tcW w:w="117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eastAsia="Tahoma" w:hAnsi="Sylfaen" w:cs="Tahoma"/>
                <w:sz w:val="16"/>
                <w:szCs w:val="16"/>
              </w:rPr>
            </w:pPr>
            <w:r w:rsidRPr="00727C2E">
              <w:rPr>
                <w:rFonts w:ascii="Sylfaen" w:eastAsia="Tahoma" w:hAnsi="Sylfaen" w:cs="Tahoma"/>
                <w:sz w:val="16"/>
                <w:szCs w:val="16"/>
              </w:rPr>
              <w:t>Շաքարավազ</w:t>
            </w:r>
          </w:p>
        </w:tc>
        <w:tc>
          <w:tcPr>
            <w:tcW w:w="81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sz w:val="16"/>
                <w:szCs w:val="16"/>
              </w:rPr>
            </w:pPr>
          </w:p>
          <w:p w:rsidR="00656950" w:rsidRPr="00727C2E" w:rsidRDefault="00656950" w:rsidP="00656950">
            <w:pPr>
              <w:rPr>
                <w:rFonts w:ascii="Sylfaen" w:hAnsi="Sylfaen"/>
                <w:sz w:val="16"/>
                <w:szCs w:val="16"/>
              </w:rPr>
            </w:pPr>
            <w:r w:rsidRPr="00727C2E">
              <w:rPr>
                <w:rFonts w:ascii="Sylfaen" w:hAnsi="Sylfaen"/>
                <w:sz w:val="16"/>
                <w:szCs w:val="16"/>
              </w:rPr>
              <w:t>ՀՀ կամ համարժեք</w:t>
            </w:r>
          </w:p>
        </w:tc>
        <w:tc>
          <w:tcPr>
            <w:tcW w:w="4296"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hAnsi="Sylfaen"/>
                <w:sz w:val="16"/>
                <w:szCs w:val="16"/>
              </w:rPr>
            </w:pPr>
            <w:r w:rsidRPr="00727C2E">
              <w:rPr>
                <w:rFonts w:ascii="Sylfaen" w:hAnsi="Sylfaen"/>
                <w:sz w:val="16"/>
                <w:szCs w:val="16"/>
              </w:rPr>
              <w:t xml:space="preserve">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w:t>
            </w:r>
          </w:p>
        </w:tc>
        <w:tc>
          <w:tcPr>
            <w:tcW w:w="992"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eastAsia="Tahoma" w:hAnsi="Sylfaen" w:cs="Tahoma"/>
                <w:sz w:val="16"/>
                <w:szCs w:val="16"/>
              </w:rPr>
            </w:pPr>
          </w:p>
          <w:p w:rsidR="00656950" w:rsidRPr="00727C2E" w:rsidRDefault="00656950" w:rsidP="00656950">
            <w:pPr>
              <w:jc w:val="center"/>
              <w:rPr>
                <w:rFonts w:ascii="Sylfaen" w:eastAsia="Tahoma" w:hAnsi="Sylfaen" w:cs="Tahoma"/>
                <w:sz w:val="16"/>
                <w:szCs w:val="16"/>
              </w:rPr>
            </w:pPr>
          </w:p>
          <w:p w:rsidR="00656950" w:rsidRPr="00727C2E" w:rsidRDefault="00656950" w:rsidP="00656950">
            <w:pPr>
              <w:jc w:val="center"/>
              <w:rPr>
                <w:rFonts w:ascii="Sylfaen" w:eastAsia="Tahoma" w:hAnsi="Sylfaen" w:cs="Tahoma"/>
                <w:sz w:val="16"/>
                <w:szCs w:val="16"/>
              </w:rPr>
            </w:pPr>
          </w:p>
          <w:p w:rsidR="00656950" w:rsidRPr="00727C2E" w:rsidRDefault="00656950" w:rsidP="00656950">
            <w:pPr>
              <w:jc w:val="center"/>
              <w:rPr>
                <w:rFonts w:ascii="Sylfaen" w:eastAsia="Tahoma" w:hAnsi="Sylfaen" w:cs="Tahoma"/>
                <w:sz w:val="16"/>
                <w:szCs w:val="16"/>
              </w:rPr>
            </w:pPr>
          </w:p>
          <w:p w:rsidR="00656950" w:rsidRPr="00727C2E" w:rsidRDefault="00656950" w:rsidP="00656950">
            <w:pPr>
              <w:jc w:val="center"/>
              <w:rPr>
                <w:rFonts w:ascii="Sylfaen" w:eastAsia="Tahoma" w:hAnsi="Sylfaen" w:cs="Tahoma"/>
                <w:sz w:val="16"/>
                <w:szCs w:val="16"/>
              </w:rPr>
            </w:pPr>
          </w:p>
          <w:p w:rsidR="00656950" w:rsidRPr="00727C2E" w:rsidRDefault="00656950" w:rsidP="00656950">
            <w:pPr>
              <w:jc w:val="center"/>
              <w:rPr>
                <w:rFonts w:ascii="Sylfaen" w:eastAsia="Tahoma" w:hAnsi="Sylfaen" w:cs="Tahoma"/>
                <w:sz w:val="16"/>
                <w:szCs w:val="16"/>
              </w:rPr>
            </w:pPr>
          </w:p>
          <w:p w:rsidR="00656950" w:rsidRPr="00727C2E" w:rsidRDefault="00656950" w:rsidP="00656950">
            <w:pPr>
              <w:jc w:val="center"/>
              <w:rPr>
                <w:rFonts w:ascii="Sylfaen" w:eastAsia="Tahoma" w:hAnsi="Sylfaen" w:cs="Tahoma"/>
                <w:sz w:val="16"/>
                <w:szCs w:val="16"/>
              </w:rPr>
            </w:pPr>
            <w:r w:rsidRPr="00727C2E">
              <w:rPr>
                <w:rFonts w:ascii="Sylfaen" w:eastAsia="Tahoma" w:hAnsi="Sylfaen" w:cs="Tahoma"/>
                <w:sz w:val="16"/>
                <w:szCs w:val="16"/>
              </w:rPr>
              <w:t>կգ</w:t>
            </w:r>
          </w:p>
        </w:tc>
        <w:tc>
          <w:tcPr>
            <w:tcW w:w="709"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hAnsi="Sylfaen"/>
                <w:sz w:val="16"/>
                <w:szCs w:val="16"/>
              </w:rPr>
            </w:pPr>
          </w:p>
          <w:p w:rsidR="00656950" w:rsidRPr="00727C2E" w:rsidRDefault="00656950" w:rsidP="00656950">
            <w:pPr>
              <w:jc w:val="center"/>
              <w:rPr>
                <w:rFonts w:ascii="Sylfaen" w:hAnsi="Sylfaen"/>
                <w:sz w:val="16"/>
                <w:szCs w:val="16"/>
              </w:rPr>
            </w:pPr>
          </w:p>
          <w:p w:rsidR="00656950" w:rsidRPr="00727C2E" w:rsidRDefault="00656950" w:rsidP="00656950">
            <w:pPr>
              <w:jc w:val="center"/>
              <w:rPr>
                <w:rFonts w:ascii="Sylfaen" w:hAnsi="Sylfaen"/>
                <w:sz w:val="16"/>
                <w:szCs w:val="16"/>
              </w:rPr>
            </w:pPr>
          </w:p>
          <w:p w:rsidR="00656950" w:rsidRPr="00727C2E" w:rsidRDefault="00656950" w:rsidP="00656950">
            <w:pPr>
              <w:jc w:val="center"/>
              <w:rPr>
                <w:rFonts w:ascii="Sylfaen" w:hAnsi="Sylfaen"/>
                <w:sz w:val="16"/>
                <w:szCs w:val="16"/>
              </w:rPr>
            </w:pPr>
          </w:p>
          <w:p w:rsidR="00656950" w:rsidRPr="00727C2E" w:rsidRDefault="00656950" w:rsidP="00656950">
            <w:pPr>
              <w:jc w:val="center"/>
              <w:rPr>
                <w:rFonts w:ascii="Sylfaen" w:hAnsi="Sylfaen"/>
                <w:sz w:val="16"/>
                <w:szCs w:val="16"/>
              </w:rPr>
            </w:pPr>
          </w:p>
          <w:p w:rsidR="00656950" w:rsidRPr="00727C2E" w:rsidRDefault="00656950" w:rsidP="00656950">
            <w:pPr>
              <w:jc w:val="center"/>
              <w:rPr>
                <w:rFonts w:ascii="Sylfaen" w:hAnsi="Sylfaen"/>
                <w:sz w:val="16"/>
                <w:szCs w:val="16"/>
              </w:rPr>
            </w:pPr>
          </w:p>
          <w:p w:rsidR="00656950" w:rsidRPr="00727C2E" w:rsidRDefault="00656950" w:rsidP="00656950">
            <w:pPr>
              <w:rPr>
                <w:rFonts w:ascii="Sylfaen" w:hAnsi="Sylfaen"/>
                <w:sz w:val="16"/>
                <w:szCs w:val="16"/>
              </w:rPr>
            </w:pPr>
            <w:r>
              <w:rPr>
                <w:rFonts w:ascii="Sylfaen" w:hAnsi="Sylfaen"/>
                <w:sz w:val="16"/>
                <w:szCs w:val="16"/>
              </w:rPr>
              <w:t>450</w:t>
            </w:r>
          </w:p>
        </w:tc>
        <w:tc>
          <w:tcPr>
            <w:tcW w:w="1134" w:type="dxa"/>
            <w:tcBorders>
              <w:top w:val="single" w:sz="4" w:space="0" w:color="auto"/>
              <w:left w:val="single" w:sz="4" w:space="0" w:color="auto"/>
              <w:bottom w:val="single" w:sz="4" w:space="0" w:color="auto"/>
              <w:right w:val="single" w:sz="4" w:space="0" w:color="auto"/>
            </w:tcBorders>
          </w:tcPr>
          <w:p w:rsidR="00656950" w:rsidRPr="00801D2E" w:rsidRDefault="00656950" w:rsidP="00656950">
            <w:r w:rsidRPr="00801D2E">
              <w:t>360</w:t>
            </w:r>
            <w:bookmarkStart w:id="17" w:name="_GoBack"/>
            <w:bookmarkEnd w:id="17"/>
            <w:r w:rsidRPr="00801D2E">
              <w:t>000</w:t>
            </w:r>
          </w:p>
        </w:tc>
        <w:tc>
          <w:tcPr>
            <w:tcW w:w="709" w:type="dxa"/>
            <w:tcBorders>
              <w:top w:val="single" w:sz="4" w:space="0" w:color="auto"/>
              <w:left w:val="single" w:sz="4" w:space="0" w:color="auto"/>
              <w:bottom w:val="single" w:sz="4" w:space="0" w:color="auto"/>
              <w:right w:val="single" w:sz="4" w:space="0" w:color="auto"/>
            </w:tcBorders>
          </w:tcPr>
          <w:p w:rsidR="00656950" w:rsidRPr="007647DB" w:rsidRDefault="00656950" w:rsidP="00656950">
            <w:r w:rsidRPr="007647DB">
              <w:t>800</w:t>
            </w:r>
          </w:p>
        </w:tc>
        <w:tc>
          <w:tcPr>
            <w:tcW w:w="1276" w:type="dxa"/>
            <w:tcBorders>
              <w:top w:val="single" w:sz="4" w:space="0" w:color="auto"/>
              <w:left w:val="single" w:sz="4" w:space="0" w:color="auto"/>
              <w:bottom w:val="single" w:sz="4" w:space="0" w:color="auto"/>
              <w:right w:val="single" w:sz="4" w:space="0" w:color="auto"/>
            </w:tcBorders>
          </w:tcPr>
          <w:p w:rsidR="00656950" w:rsidRPr="004C02B3" w:rsidRDefault="00656950" w:rsidP="00656950">
            <w:pPr>
              <w:rPr>
                <w:sz w:val="18"/>
                <w:szCs w:val="18"/>
              </w:rPr>
            </w:pPr>
            <w:r>
              <w:rPr>
                <w:rFonts w:ascii="Sylfaen" w:hAnsi="Sylfaen"/>
                <w:sz w:val="18"/>
                <w:szCs w:val="18"/>
                <w:lang w:val="af-ZA"/>
              </w:rPr>
              <w:t xml:space="preserve">Գ. Փոքր Վեդի Մ. Հովհաննիսյան 24 </w:t>
            </w:r>
            <w:r w:rsidRPr="004C02B3">
              <w:rPr>
                <w:rFonts w:ascii="Sylfaen" w:hAnsi="Sylfaen"/>
                <w:sz w:val="18"/>
                <w:szCs w:val="18"/>
                <w:lang w:val="af-ZA"/>
              </w:rPr>
              <w:t xml:space="preserve"> </w:t>
            </w:r>
            <w:r w:rsidRPr="004C02B3">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656950" w:rsidRPr="009B54EF" w:rsidRDefault="00656950" w:rsidP="00656950">
            <w:r w:rsidRPr="009B54EF">
              <w:t>800</w:t>
            </w:r>
          </w:p>
        </w:tc>
        <w:tc>
          <w:tcPr>
            <w:tcW w:w="2209"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GHEA Grapalat" w:hAnsi="GHEA Grapalat"/>
                <w:b/>
                <w:sz w:val="16"/>
                <w:szCs w:val="16"/>
              </w:rPr>
            </w:pPr>
          </w:p>
          <w:p w:rsidR="00656950" w:rsidRPr="00727C2E" w:rsidRDefault="00656950" w:rsidP="00656950">
            <w:pPr>
              <w:rPr>
                <w:rFonts w:ascii="GHEA Grapalat" w:hAnsi="GHEA Grapalat"/>
                <w:b/>
                <w:sz w:val="16"/>
                <w:szCs w:val="16"/>
              </w:rPr>
            </w:pPr>
          </w:p>
          <w:p w:rsidR="00656950" w:rsidRPr="00727C2E" w:rsidRDefault="00656950" w:rsidP="00656950">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56950" w:rsidRPr="00727C2E" w:rsidTr="00656950">
        <w:trPr>
          <w:trHeight w:val="246"/>
        </w:trPr>
        <w:tc>
          <w:tcPr>
            <w:tcW w:w="697"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sz w:val="16"/>
                <w:szCs w:val="16"/>
              </w:rPr>
            </w:pPr>
          </w:p>
          <w:p w:rsidR="00656950" w:rsidRPr="00727C2E" w:rsidRDefault="00656950" w:rsidP="00656950">
            <w:pPr>
              <w:rPr>
                <w:rFonts w:ascii="Sylfaen" w:hAnsi="Sylfaen"/>
                <w:sz w:val="16"/>
                <w:szCs w:val="16"/>
              </w:rPr>
            </w:pPr>
            <w:r w:rsidRPr="00727C2E">
              <w:rPr>
                <w:rFonts w:ascii="Sylfaen" w:hAnsi="Sylfaen"/>
                <w:sz w:val="16"/>
                <w:szCs w:val="16"/>
              </w:rPr>
              <w:t xml:space="preserve">            5</w:t>
            </w:r>
          </w:p>
        </w:tc>
        <w:tc>
          <w:tcPr>
            <w:tcW w:w="90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b/>
                <w:sz w:val="16"/>
                <w:szCs w:val="16"/>
              </w:rPr>
            </w:pPr>
            <w:r w:rsidRPr="00727C2E">
              <w:rPr>
                <w:rFonts w:ascii="Sylfaen" w:hAnsi="Sylfaen"/>
                <w:b/>
                <w:sz w:val="16"/>
                <w:szCs w:val="16"/>
              </w:rPr>
              <w:br/>
            </w:r>
            <w:r w:rsidRPr="00727C2E">
              <w:rPr>
                <w:rFonts w:ascii="Sylfaen" w:hAnsi="Sylfaen"/>
                <w:b/>
                <w:sz w:val="16"/>
                <w:szCs w:val="16"/>
              </w:rPr>
              <w:br/>
              <w:t>15530000</w:t>
            </w:r>
          </w:p>
        </w:tc>
        <w:tc>
          <w:tcPr>
            <w:tcW w:w="117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eastAsia="Tahoma" w:hAnsi="Sylfaen" w:cs="Tahoma"/>
                <w:sz w:val="16"/>
                <w:szCs w:val="16"/>
              </w:rPr>
            </w:pPr>
            <w:r w:rsidRPr="00727C2E">
              <w:rPr>
                <w:rFonts w:ascii="Sylfaen" w:eastAsia="Tahoma" w:hAnsi="Sylfaen" w:cs="Tahoma"/>
                <w:sz w:val="16"/>
                <w:szCs w:val="16"/>
              </w:rPr>
              <w:t xml:space="preserve">Կարագ </w:t>
            </w:r>
          </w:p>
        </w:tc>
        <w:tc>
          <w:tcPr>
            <w:tcW w:w="81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sz w:val="16"/>
                <w:szCs w:val="16"/>
              </w:rPr>
            </w:pPr>
            <w:r w:rsidRPr="00727C2E">
              <w:rPr>
                <w:rFonts w:ascii="Sylfaen" w:hAnsi="Sylfaen"/>
                <w:sz w:val="16"/>
                <w:szCs w:val="16"/>
              </w:rPr>
              <w:t>ՀՀ կամ համարժեք</w:t>
            </w:r>
          </w:p>
        </w:tc>
        <w:tc>
          <w:tcPr>
            <w:tcW w:w="4296" w:type="dxa"/>
            <w:tcBorders>
              <w:top w:val="single" w:sz="4" w:space="0" w:color="auto"/>
              <w:left w:val="single" w:sz="4" w:space="0" w:color="auto"/>
              <w:bottom w:val="single" w:sz="4" w:space="0" w:color="auto"/>
              <w:right w:val="single" w:sz="4" w:space="0" w:color="auto"/>
            </w:tcBorders>
          </w:tcPr>
          <w:p w:rsidR="00656950" w:rsidRPr="00DC01B4" w:rsidRDefault="00656950" w:rsidP="00656950">
            <w:pPr>
              <w:spacing w:after="200" w:line="276" w:lineRule="auto"/>
              <w:rPr>
                <w:rFonts w:ascii="GHEA Grapalat" w:eastAsia="Calibri" w:hAnsi="GHEA Grapalat"/>
                <w:sz w:val="21"/>
                <w:szCs w:val="21"/>
              </w:rPr>
            </w:pPr>
            <w:r w:rsidRPr="00DC01B4">
              <w:rPr>
                <w:rFonts w:ascii="GHEA Grapalat" w:eastAsia="Calibri" w:hAnsi="GHEA Grapalat"/>
                <w:sz w:val="21"/>
                <w:szCs w:val="21"/>
              </w:rPr>
              <w:t>.Կարագ (յուղ՝ կովի կաթից) անալի.                                                                                    զանգվածային մասը՝                                                                                                   - յուղի՝</w:t>
            </w:r>
            <w:r>
              <w:rPr>
                <w:rFonts w:ascii="GHEA Grapalat" w:eastAsia="Calibri" w:hAnsi="GHEA Grapalat"/>
                <w:sz w:val="21"/>
                <w:szCs w:val="21"/>
              </w:rPr>
              <w:t xml:space="preserve"> 82,9</w:t>
            </w:r>
            <w:r w:rsidRPr="00DC01B4">
              <w:rPr>
                <w:rFonts w:ascii="GHEA Grapalat" w:eastAsia="Calibri" w:hAnsi="GHEA Grapalat"/>
                <w:sz w:val="21"/>
                <w:szCs w:val="21"/>
              </w:rPr>
              <w:t xml:space="preserve"> - 85,0% ներառյալ:                                                                                      - խոնավության՝ 18, 5- 14,0%:</w:t>
            </w:r>
            <w:r w:rsidRPr="00DC01B4">
              <w:rPr>
                <w:rFonts w:ascii="GHEA Grapalat" w:eastAsia="Calibri" w:hAnsi="GHEA Grapalat"/>
                <w:sz w:val="21"/>
                <w:szCs w:val="21"/>
                <w:lang w:val="ru-RU"/>
              </w:rPr>
              <w:t>Չափածրարված</w:t>
            </w:r>
            <w:r w:rsidRPr="00DC01B4">
              <w:rPr>
                <w:rFonts w:ascii="GHEA Grapalat" w:eastAsia="Calibri" w:hAnsi="GHEA Grapalat"/>
                <w:sz w:val="21"/>
                <w:szCs w:val="21"/>
              </w:rPr>
              <w:t xml:space="preserve">՝ 5-25* </w:t>
            </w:r>
            <w:r w:rsidRPr="00DC01B4">
              <w:rPr>
                <w:rFonts w:ascii="GHEA Grapalat" w:eastAsia="Calibri" w:hAnsi="GHEA Grapalat"/>
                <w:sz w:val="21"/>
                <w:szCs w:val="21"/>
                <w:lang w:val="ru-RU"/>
              </w:rPr>
              <w:t>կգ</w:t>
            </w:r>
            <w:r w:rsidRPr="00DC01B4">
              <w:rPr>
                <w:rFonts w:ascii="GHEA Grapalat" w:eastAsia="Calibri" w:hAnsi="GHEA Grapalat"/>
                <w:sz w:val="21"/>
                <w:szCs w:val="21"/>
              </w:rPr>
              <w:t>:</w:t>
            </w:r>
            <w:r w:rsidRPr="00DC01B4">
              <w:rPr>
                <w:rFonts w:ascii="GHEA Grapalat" w:eastAsia="Calibri" w:hAnsi="GHEA Grapalat"/>
                <w:sz w:val="21"/>
                <w:szCs w:val="21"/>
                <w:lang w:val="ru-RU"/>
              </w:rPr>
              <w:t>Մատակարարումըմիայնջերմակարգավորվողտրանսպորտայինմիջոցով</w:t>
            </w:r>
            <w:r w:rsidRPr="00DC01B4">
              <w:rPr>
                <w:rFonts w:ascii="GHEA Grapalat" w:eastAsia="Calibri" w:hAnsi="GHEA Grapalat"/>
                <w:sz w:val="21"/>
                <w:szCs w:val="21"/>
              </w:rPr>
              <w:t>:</w:t>
            </w:r>
            <w:r w:rsidRPr="00DC01B4">
              <w:rPr>
                <w:rFonts w:ascii="GHEA Grapalat" w:eastAsia="Calibri" w:hAnsi="GHEA Grapalat"/>
                <w:sz w:val="21"/>
                <w:szCs w:val="21"/>
                <w:lang w:val="ru-RU"/>
              </w:rPr>
              <w:t>Բժշկաանասնաբուժականևլաբորատորփաստաթղթերիառկայությունըպարտադիրէ</w:t>
            </w:r>
            <w:r w:rsidRPr="00DC01B4">
              <w:rPr>
                <w:rFonts w:ascii="GHEA Grapalat" w:eastAsia="Calibri" w:hAnsi="GHEA Grapalat"/>
                <w:sz w:val="21"/>
                <w:szCs w:val="21"/>
              </w:rPr>
              <w:t>:</w:t>
            </w:r>
          </w:p>
          <w:p w:rsidR="00656950" w:rsidRPr="00727C2E" w:rsidRDefault="00656950" w:rsidP="00656950">
            <w:pPr>
              <w:jc w:val="center"/>
              <w:rPr>
                <w:rFonts w:ascii="Sylfaen" w:hAnsi="Sylfaen"/>
                <w:sz w:val="16"/>
                <w:szCs w:val="16"/>
              </w:rPr>
            </w:pPr>
            <w:r w:rsidRPr="00DC01B4">
              <w:rPr>
                <w:rFonts w:ascii="GHEA Grapalat" w:eastAsia="Calibri" w:hAnsi="GHEA Grapalat"/>
                <w:sz w:val="21"/>
                <w:szCs w:val="21"/>
              </w:rPr>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w:t>
            </w:r>
          </w:p>
        </w:tc>
        <w:tc>
          <w:tcPr>
            <w:tcW w:w="992"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eastAsia="Tahoma" w:hAnsi="Sylfaen" w:cs="Tahoma"/>
                <w:sz w:val="16"/>
                <w:szCs w:val="16"/>
              </w:rPr>
            </w:pPr>
            <w:r w:rsidRPr="00727C2E">
              <w:rPr>
                <w:rFonts w:ascii="Sylfaen" w:eastAsia="Tahoma" w:hAnsi="Sylfaen" w:cs="Tahoma"/>
                <w:sz w:val="16"/>
                <w:szCs w:val="16"/>
              </w:rPr>
              <w:t>կգ</w:t>
            </w:r>
          </w:p>
        </w:tc>
        <w:tc>
          <w:tcPr>
            <w:tcW w:w="709"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hAnsi="Sylfaen"/>
                <w:sz w:val="16"/>
                <w:szCs w:val="16"/>
              </w:rPr>
            </w:pPr>
            <w:r>
              <w:rPr>
                <w:rFonts w:ascii="Sylfaen" w:hAnsi="Sylfaen"/>
                <w:sz w:val="16"/>
                <w:szCs w:val="16"/>
              </w:rPr>
              <w:t>51</w:t>
            </w:r>
            <w:r w:rsidRPr="00727C2E">
              <w:rPr>
                <w:rFonts w:ascii="Sylfaen" w:hAnsi="Sylfaen"/>
                <w:sz w:val="16"/>
                <w:szCs w:val="16"/>
              </w:rPr>
              <w:t>00</w:t>
            </w:r>
          </w:p>
        </w:tc>
        <w:tc>
          <w:tcPr>
            <w:tcW w:w="1134" w:type="dxa"/>
            <w:tcBorders>
              <w:top w:val="single" w:sz="4" w:space="0" w:color="auto"/>
              <w:left w:val="single" w:sz="4" w:space="0" w:color="auto"/>
              <w:bottom w:val="single" w:sz="4" w:space="0" w:color="auto"/>
              <w:right w:val="single" w:sz="4" w:space="0" w:color="auto"/>
            </w:tcBorders>
          </w:tcPr>
          <w:p w:rsidR="00656950" w:rsidRPr="00801D2E" w:rsidRDefault="00656950" w:rsidP="00656950">
            <w:r w:rsidRPr="00801D2E">
              <w:t>2397000</w:t>
            </w:r>
          </w:p>
        </w:tc>
        <w:tc>
          <w:tcPr>
            <w:tcW w:w="709" w:type="dxa"/>
            <w:tcBorders>
              <w:top w:val="single" w:sz="4" w:space="0" w:color="auto"/>
              <w:left w:val="single" w:sz="4" w:space="0" w:color="auto"/>
              <w:bottom w:val="single" w:sz="4" w:space="0" w:color="auto"/>
              <w:right w:val="single" w:sz="4" w:space="0" w:color="auto"/>
            </w:tcBorders>
          </w:tcPr>
          <w:p w:rsidR="00656950" w:rsidRPr="007647DB" w:rsidRDefault="00656950" w:rsidP="00656950">
            <w:r w:rsidRPr="007647DB">
              <w:t>470</w:t>
            </w:r>
          </w:p>
        </w:tc>
        <w:tc>
          <w:tcPr>
            <w:tcW w:w="1276" w:type="dxa"/>
            <w:tcBorders>
              <w:top w:val="single" w:sz="4" w:space="0" w:color="auto"/>
              <w:left w:val="single" w:sz="4" w:space="0" w:color="auto"/>
              <w:bottom w:val="single" w:sz="4" w:space="0" w:color="auto"/>
              <w:right w:val="single" w:sz="4" w:space="0" w:color="auto"/>
            </w:tcBorders>
          </w:tcPr>
          <w:p w:rsidR="00656950" w:rsidRPr="004C02B3" w:rsidRDefault="00656950" w:rsidP="00656950">
            <w:pPr>
              <w:rPr>
                <w:sz w:val="18"/>
                <w:szCs w:val="18"/>
              </w:rPr>
            </w:pPr>
            <w:r>
              <w:rPr>
                <w:rFonts w:ascii="Sylfaen" w:hAnsi="Sylfaen"/>
                <w:sz w:val="18"/>
                <w:szCs w:val="18"/>
                <w:lang w:val="af-ZA"/>
              </w:rPr>
              <w:t xml:space="preserve">Գ. Փոքր Վեդի Մ. Հովհաննիսյան 24 </w:t>
            </w:r>
            <w:r w:rsidRPr="004C02B3">
              <w:rPr>
                <w:rFonts w:ascii="Sylfaen" w:hAnsi="Sylfaen"/>
                <w:sz w:val="18"/>
                <w:szCs w:val="18"/>
                <w:lang w:val="af-ZA"/>
              </w:rPr>
              <w:t xml:space="preserve"> </w:t>
            </w:r>
            <w:r w:rsidRPr="004C02B3">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656950" w:rsidRPr="009B54EF" w:rsidRDefault="00656950" w:rsidP="00656950">
            <w:r w:rsidRPr="009B54EF">
              <w:t>470</w:t>
            </w:r>
          </w:p>
        </w:tc>
        <w:tc>
          <w:tcPr>
            <w:tcW w:w="2209"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56950" w:rsidRPr="00727C2E" w:rsidTr="00656950">
        <w:trPr>
          <w:trHeight w:val="246"/>
        </w:trPr>
        <w:tc>
          <w:tcPr>
            <w:tcW w:w="697"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sz w:val="16"/>
                <w:szCs w:val="16"/>
              </w:rPr>
            </w:pPr>
            <w:r w:rsidRPr="00727C2E">
              <w:rPr>
                <w:rFonts w:ascii="Sylfaen" w:hAnsi="Sylfaen"/>
                <w:sz w:val="16"/>
                <w:szCs w:val="16"/>
              </w:rPr>
              <w:t>6</w:t>
            </w:r>
          </w:p>
        </w:tc>
        <w:tc>
          <w:tcPr>
            <w:tcW w:w="90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b/>
                <w:sz w:val="16"/>
                <w:szCs w:val="16"/>
              </w:rPr>
            </w:pPr>
            <w:r w:rsidRPr="00727C2E">
              <w:rPr>
                <w:rFonts w:ascii="Sylfaen" w:hAnsi="Sylfaen"/>
                <w:b/>
                <w:sz w:val="16"/>
                <w:szCs w:val="16"/>
              </w:rPr>
              <w:t>15421100</w:t>
            </w:r>
          </w:p>
        </w:tc>
        <w:tc>
          <w:tcPr>
            <w:tcW w:w="117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eastAsia="Tahoma" w:hAnsi="Sylfaen" w:cs="Tahoma"/>
                <w:sz w:val="16"/>
                <w:szCs w:val="16"/>
              </w:rPr>
            </w:pPr>
            <w:r w:rsidRPr="00727C2E">
              <w:rPr>
                <w:rFonts w:ascii="Sylfaen" w:eastAsia="Tahoma" w:hAnsi="Sylfaen" w:cs="Tahoma"/>
                <w:sz w:val="16"/>
                <w:szCs w:val="16"/>
              </w:rPr>
              <w:t xml:space="preserve"> արևածաղկի Ձեթ</w:t>
            </w:r>
          </w:p>
        </w:tc>
        <w:tc>
          <w:tcPr>
            <w:tcW w:w="81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sz w:val="16"/>
                <w:szCs w:val="16"/>
              </w:rPr>
            </w:pPr>
            <w:r w:rsidRPr="00727C2E">
              <w:rPr>
                <w:rFonts w:ascii="Sylfaen" w:hAnsi="Sylfaen"/>
                <w:sz w:val="16"/>
                <w:szCs w:val="16"/>
              </w:rPr>
              <w:t>ՀՀ կամ համարժեք</w:t>
            </w:r>
          </w:p>
        </w:tc>
        <w:tc>
          <w:tcPr>
            <w:tcW w:w="4296"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hAnsi="Sylfaen"/>
                <w:sz w:val="16"/>
                <w:szCs w:val="16"/>
              </w:rPr>
            </w:pPr>
            <w:r w:rsidRPr="00727C2E">
              <w:rPr>
                <w:rFonts w:ascii="Sylfaen" w:hAnsi="Sylfaen"/>
                <w:sz w:val="16"/>
                <w:szCs w:val="16"/>
              </w:rPr>
              <w:t xml:space="preserve">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8-րդ հոդվածի։Չափածրարումը           մեկ լիտրանոց պոլիեթիլենային տարաներով: Պիտանելիության մնացորդային ժամկետը ոչ պակաս քան 70 %: </w:t>
            </w:r>
          </w:p>
          <w:p w:rsidR="00656950" w:rsidRPr="00727C2E" w:rsidRDefault="00656950" w:rsidP="00656950">
            <w:pPr>
              <w:jc w:val="center"/>
              <w:rPr>
                <w:rFonts w:ascii="Sylfaen" w:hAnsi="Sylfaen"/>
                <w:sz w:val="16"/>
                <w:szCs w:val="16"/>
              </w:rPr>
            </w:pPr>
          </w:p>
        </w:tc>
        <w:tc>
          <w:tcPr>
            <w:tcW w:w="992"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eastAsia="Tahoma" w:hAnsi="Sylfaen" w:cs="Tahoma"/>
                <w:sz w:val="16"/>
                <w:szCs w:val="16"/>
              </w:rPr>
            </w:pPr>
            <w:r w:rsidRPr="00727C2E">
              <w:rPr>
                <w:rFonts w:ascii="Sylfaen" w:eastAsia="Tahoma" w:hAnsi="Sylfaen" w:cs="Tahoma"/>
                <w:sz w:val="16"/>
                <w:szCs w:val="16"/>
              </w:rPr>
              <w:t>լ</w:t>
            </w:r>
          </w:p>
        </w:tc>
        <w:tc>
          <w:tcPr>
            <w:tcW w:w="709"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hAnsi="Sylfaen"/>
                <w:sz w:val="16"/>
                <w:szCs w:val="16"/>
              </w:rPr>
            </w:pPr>
            <w:r>
              <w:rPr>
                <w:rFonts w:ascii="Sylfaen" w:hAnsi="Sylfaen"/>
                <w:sz w:val="16"/>
                <w:szCs w:val="16"/>
              </w:rPr>
              <w:t>110</w:t>
            </w:r>
            <w:r w:rsidRPr="00727C2E">
              <w:rPr>
                <w:rFonts w:ascii="Sylfaen" w:hAnsi="Sylfaen"/>
                <w:sz w:val="16"/>
                <w:szCs w:val="16"/>
              </w:rPr>
              <w:t>0</w:t>
            </w:r>
          </w:p>
        </w:tc>
        <w:tc>
          <w:tcPr>
            <w:tcW w:w="1134" w:type="dxa"/>
            <w:tcBorders>
              <w:top w:val="single" w:sz="4" w:space="0" w:color="auto"/>
              <w:left w:val="single" w:sz="4" w:space="0" w:color="auto"/>
              <w:bottom w:val="single" w:sz="4" w:space="0" w:color="auto"/>
              <w:right w:val="single" w:sz="4" w:space="0" w:color="auto"/>
            </w:tcBorders>
          </w:tcPr>
          <w:p w:rsidR="00656950" w:rsidRPr="00801D2E" w:rsidRDefault="00656950" w:rsidP="00656950">
            <w:r w:rsidRPr="00801D2E">
              <w:t>55000</w:t>
            </w:r>
          </w:p>
        </w:tc>
        <w:tc>
          <w:tcPr>
            <w:tcW w:w="709" w:type="dxa"/>
            <w:tcBorders>
              <w:top w:val="single" w:sz="4" w:space="0" w:color="auto"/>
              <w:left w:val="single" w:sz="4" w:space="0" w:color="auto"/>
              <w:bottom w:val="single" w:sz="4" w:space="0" w:color="auto"/>
              <w:right w:val="single" w:sz="4" w:space="0" w:color="auto"/>
            </w:tcBorders>
          </w:tcPr>
          <w:p w:rsidR="00656950" w:rsidRPr="007647DB" w:rsidRDefault="00656950" w:rsidP="00656950">
            <w:r w:rsidRPr="007647DB">
              <w:t>50</w:t>
            </w:r>
          </w:p>
        </w:tc>
        <w:tc>
          <w:tcPr>
            <w:tcW w:w="1276" w:type="dxa"/>
            <w:tcBorders>
              <w:top w:val="single" w:sz="4" w:space="0" w:color="auto"/>
              <w:left w:val="single" w:sz="4" w:space="0" w:color="auto"/>
              <w:bottom w:val="single" w:sz="4" w:space="0" w:color="auto"/>
              <w:right w:val="single" w:sz="4" w:space="0" w:color="auto"/>
            </w:tcBorders>
          </w:tcPr>
          <w:p w:rsidR="00656950" w:rsidRPr="004C02B3" w:rsidRDefault="00656950" w:rsidP="00656950">
            <w:pPr>
              <w:rPr>
                <w:sz w:val="18"/>
                <w:szCs w:val="18"/>
              </w:rPr>
            </w:pPr>
            <w:r>
              <w:rPr>
                <w:rFonts w:ascii="Sylfaen" w:hAnsi="Sylfaen"/>
                <w:sz w:val="18"/>
                <w:szCs w:val="18"/>
                <w:lang w:val="af-ZA"/>
              </w:rPr>
              <w:t xml:space="preserve">Գ. Փոքր Վեդի Մ. Հովհաննիսյան 24 </w:t>
            </w:r>
            <w:r w:rsidRPr="004C02B3">
              <w:rPr>
                <w:rFonts w:ascii="Sylfaen" w:hAnsi="Sylfaen"/>
                <w:sz w:val="18"/>
                <w:szCs w:val="18"/>
                <w:lang w:val="af-ZA"/>
              </w:rPr>
              <w:t xml:space="preserve"> </w:t>
            </w:r>
            <w:r w:rsidRPr="004C02B3">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656950" w:rsidRPr="009B54EF" w:rsidRDefault="00656950" w:rsidP="00656950">
            <w:r w:rsidRPr="009B54EF">
              <w:t>50</w:t>
            </w:r>
          </w:p>
        </w:tc>
        <w:tc>
          <w:tcPr>
            <w:tcW w:w="2209"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56950" w:rsidRPr="00727C2E" w:rsidTr="00656950">
        <w:trPr>
          <w:trHeight w:val="246"/>
        </w:trPr>
        <w:tc>
          <w:tcPr>
            <w:tcW w:w="697"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sz w:val="16"/>
                <w:szCs w:val="16"/>
              </w:rPr>
            </w:pPr>
            <w:r w:rsidRPr="00727C2E">
              <w:rPr>
                <w:rFonts w:ascii="Sylfaen" w:hAnsi="Sylfaen"/>
                <w:sz w:val="16"/>
                <w:szCs w:val="16"/>
              </w:rPr>
              <w:t>7</w:t>
            </w:r>
          </w:p>
        </w:tc>
        <w:tc>
          <w:tcPr>
            <w:tcW w:w="90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b/>
                <w:sz w:val="16"/>
                <w:szCs w:val="16"/>
              </w:rPr>
            </w:pPr>
            <w:r w:rsidRPr="00727C2E">
              <w:rPr>
                <w:rFonts w:ascii="Sylfaen" w:hAnsi="Sylfaen"/>
                <w:b/>
                <w:sz w:val="16"/>
                <w:szCs w:val="16"/>
              </w:rPr>
              <w:t>15614200</w:t>
            </w:r>
          </w:p>
        </w:tc>
        <w:tc>
          <w:tcPr>
            <w:tcW w:w="117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eastAsia="Tahoma" w:hAnsi="Sylfaen" w:cs="Tahoma"/>
                <w:sz w:val="16"/>
                <w:szCs w:val="16"/>
              </w:rPr>
            </w:pPr>
            <w:r w:rsidRPr="00727C2E">
              <w:rPr>
                <w:rFonts w:ascii="Sylfaen" w:eastAsia="Tahoma" w:hAnsi="Sylfaen" w:cs="Tahoma"/>
                <w:sz w:val="16"/>
                <w:szCs w:val="16"/>
              </w:rPr>
              <w:t>Բրինձ</w:t>
            </w:r>
          </w:p>
        </w:tc>
        <w:tc>
          <w:tcPr>
            <w:tcW w:w="81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sz w:val="16"/>
                <w:szCs w:val="16"/>
              </w:rPr>
            </w:pPr>
            <w:r w:rsidRPr="00727C2E">
              <w:rPr>
                <w:rFonts w:ascii="Sylfaen" w:hAnsi="Sylfaen"/>
                <w:sz w:val="16"/>
                <w:szCs w:val="16"/>
              </w:rPr>
              <w:t xml:space="preserve">ՀՀ կամ </w:t>
            </w:r>
            <w:r w:rsidRPr="00727C2E">
              <w:rPr>
                <w:rFonts w:ascii="Sylfaen" w:hAnsi="Sylfaen"/>
                <w:sz w:val="16"/>
                <w:szCs w:val="16"/>
              </w:rPr>
              <w:lastRenderedPageBreak/>
              <w:t>համարժեք</w:t>
            </w:r>
          </w:p>
        </w:tc>
        <w:tc>
          <w:tcPr>
            <w:tcW w:w="4296"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hAnsi="Sylfaen"/>
                <w:sz w:val="16"/>
                <w:szCs w:val="16"/>
              </w:rPr>
            </w:pPr>
            <w:r w:rsidRPr="00727C2E">
              <w:rPr>
                <w:rFonts w:ascii="Sylfaen" w:hAnsi="Sylfaen"/>
                <w:sz w:val="16"/>
                <w:szCs w:val="16"/>
              </w:rPr>
              <w:lastRenderedPageBreak/>
              <w:t xml:space="preserve">Սպիտակ, խոշոր, երկար տեսակի,  չկոտրած, </w:t>
            </w:r>
            <w:r w:rsidRPr="00727C2E">
              <w:rPr>
                <w:rFonts w:ascii="Sylfaen" w:hAnsi="Sylfaen"/>
                <w:sz w:val="16"/>
                <w:szCs w:val="16"/>
              </w:rPr>
              <w:lastRenderedPageBreak/>
              <w:t>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92"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eastAsia="Tahoma" w:hAnsi="Sylfaen" w:cs="Tahoma"/>
                <w:sz w:val="16"/>
                <w:szCs w:val="16"/>
              </w:rPr>
            </w:pPr>
            <w:r w:rsidRPr="00727C2E">
              <w:rPr>
                <w:rFonts w:ascii="Sylfaen" w:eastAsia="Tahoma" w:hAnsi="Sylfaen" w:cs="Tahoma"/>
                <w:sz w:val="16"/>
                <w:szCs w:val="16"/>
              </w:rPr>
              <w:lastRenderedPageBreak/>
              <w:t>կգ</w:t>
            </w:r>
          </w:p>
        </w:tc>
        <w:tc>
          <w:tcPr>
            <w:tcW w:w="709"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hAnsi="Sylfaen"/>
                <w:sz w:val="16"/>
                <w:szCs w:val="16"/>
              </w:rPr>
            </w:pPr>
            <w:r>
              <w:rPr>
                <w:rFonts w:ascii="Sylfaen" w:hAnsi="Sylfaen"/>
                <w:sz w:val="16"/>
                <w:szCs w:val="16"/>
              </w:rPr>
              <w:t>6</w:t>
            </w:r>
            <w:r w:rsidRPr="00727C2E">
              <w:rPr>
                <w:rFonts w:ascii="Sylfaen" w:hAnsi="Sylfaen"/>
                <w:sz w:val="16"/>
                <w:szCs w:val="16"/>
              </w:rPr>
              <w:t>00</w:t>
            </w:r>
          </w:p>
        </w:tc>
        <w:tc>
          <w:tcPr>
            <w:tcW w:w="1134" w:type="dxa"/>
            <w:tcBorders>
              <w:top w:val="single" w:sz="4" w:space="0" w:color="auto"/>
              <w:left w:val="single" w:sz="4" w:space="0" w:color="auto"/>
              <w:bottom w:val="single" w:sz="4" w:space="0" w:color="auto"/>
              <w:right w:val="single" w:sz="4" w:space="0" w:color="auto"/>
            </w:tcBorders>
          </w:tcPr>
          <w:p w:rsidR="00656950" w:rsidRPr="00801D2E" w:rsidRDefault="00656950" w:rsidP="00656950">
            <w:r w:rsidRPr="00801D2E">
              <w:t>132000</w:t>
            </w:r>
          </w:p>
        </w:tc>
        <w:tc>
          <w:tcPr>
            <w:tcW w:w="709" w:type="dxa"/>
            <w:tcBorders>
              <w:top w:val="single" w:sz="4" w:space="0" w:color="auto"/>
              <w:left w:val="single" w:sz="4" w:space="0" w:color="auto"/>
              <w:bottom w:val="single" w:sz="4" w:space="0" w:color="auto"/>
              <w:right w:val="single" w:sz="4" w:space="0" w:color="auto"/>
            </w:tcBorders>
          </w:tcPr>
          <w:p w:rsidR="00656950" w:rsidRPr="007647DB" w:rsidRDefault="00656950" w:rsidP="00656950">
            <w:r w:rsidRPr="007647DB">
              <w:t>220</w:t>
            </w:r>
          </w:p>
        </w:tc>
        <w:tc>
          <w:tcPr>
            <w:tcW w:w="1276" w:type="dxa"/>
            <w:tcBorders>
              <w:top w:val="single" w:sz="4" w:space="0" w:color="auto"/>
              <w:left w:val="single" w:sz="4" w:space="0" w:color="auto"/>
              <w:bottom w:val="single" w:sz="4" w:space="0" w:color="auto"/>
              <w:right w:val="single" w:sz="4" w:space="0" w:color="auto"/>
            </w:tcBorders>
          </w:tcPr>
          <w:p w:rsidR="00656950" w:rsidRPr="004C02B3" w:rsidRDefault="00656950" w:rsidP="00656950">
            <w:pPr>
              <w:rPr>
                <w:sz w:val="18"/>
                <w:szCs w:val="18"/>
              </w:rPr>
            </w:pPr>
            <w:r>
              <w:rPr>
                <w:rFonts w:ascii="Sylfaen" w:hAnsi="Sylfaen"/>
                <w:sz w:val="18"/>
                <w:szCs w:val="18"/>
                <w:lang w:val="af-ZA"/>
              </w:rPr>
              <w:t xml:space="preserve">Գ. Փոքր </w:t>
            </w:r>
            <w:r>
              <w:rPr>
                <w:rFonts w:ascii="Sylfaen" w:hAnsi="Sylfaen"/>
                <w:sz w:val="18"/>
                <w:szCs w:val="18"/>
                <w:lang w:val="af-ZA"/>
              </w:rPr>
              <w:lastRenderedPageBreak/>
              <w:t xml:space="preserve">Վեդի Մ. Հովհաննիսյան 24 </w:t>
            </w:r>
            <w:r w:rsidRPr="004C02B3">
              <w:rPr>
                <w:rFonts w:ascii="Sylfaen" w:hAnsi="Sylfaen"/>
                <w:sz w:val="18"/>
                <w:szCs w:val="18"/>
                <w:lang w:val="af-ZA"/>
              </w:rPr>
              <w:t xml:space="preserve"> </w:t>
            </w:r>
            <w:r w:rsidRPr="004C02B3">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656950" w:rsidRPr="009B54EF" w:rsidRDefault="00656950" w:rsidP="00656950">
            <w:r w:rsidRPr="009B54EF">
              <w:lastRenderedPageBreak/>
              <w:t>220</w:t>
            </w:r>
          </w:p>
        </w:tc>
        <w:tc>
          <w:tcPr>
            <w:tcW w:w="2209"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GHEA Grapalat" w:hAnsi="GHEA Grapalat"/>
                <w:b/>
                <w:sz w:val="16"/>
                <w:szCs w:val="16"/>
              </w:rPr>
            </w:pPr>
            <w:r w:rsidRPr="00727C2E">
              <w:rPr>
                <w:rFonts w:ascii="GHEA Grapalat" w:hAnsi="GHEA Grapalat"/>
                <w:b/>
                <w:sz w:val="16"/>
                <w:szCs w:val="16"/>
              </w:rPr>
              <w:t>Պայմանագիրըուժիմեջմ</w:t>
            </w:r>
            <w:r w:rsidRPr="00727C2E">
              <w:rPr>
                <w:rFonts w:ascii="GHEA Grapalat" w:hAnsi="GHEA Grapalat"/>
                <w:b/>
                <w:sz w:val="16"/>
                <w:szCs w:val="16"/>
              </w:rPr>
              <w:lastRenderedPageBreak/>
              <w:t>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56950" w:rsidRPr="00727C2E" w:rsidTr="00656950">
        <w:trPr>
          <w:trHeight w:val="1357"/>
        </w:trPr>
        <w:tc>
          <w:tcPr>
            <w:tcW w:w="697"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sz w:val="16"/>
                <w:szCs w:val="16"/>
              </w:rPr>
            </w:pPr>
          </w:p>
          <w:p w:rsidR="00656950" w:rsidRPr="00727C2E" w:rsidRDefault="00656950" w:rsidP="00656950">
            <w:pPr>
              <w:rPr>
                <w:rFonts w:ascii="Sylfaen" w:hAnsi="Sylfaen"/>
                <w:sz w:val="16"/>
                <w:szCs w:val="16"/>
              </w:rPr>
            </w:pPr>
          </w:p>
          <w:p w:rsidR="00656950" w:rsidRPr="00727C2E" w:rsidRDefault="00656950" w:rsidP="00656950">
            <w:pPr>
              <w:rPr>
                <w:rFonts w:ascii="Sylfaen" w:hAnsi="Sylfaen"/>
                <w:sz w:val="16"/>
                <w:szCs w:val="16"/>
              </w:rPr>
            </w:pPr>
            <w:r w:rsidRPr="00727C2E">
              <w:rPr>
                <w:rFonts w:ascii="Sylfaen" w:hAnsi="Sylfaen"/>
                <w:sz w:val="16"/>
                <w:szCs w:val="16"/>
              </w:rPr>
              <w:t>8</w:t>
            </w:r>
          </w:p>
          <w:p w:rsidR="00656950" w:rsidRPr="00727C2E" w:rsidRDefault="00656950" w:rsidP="00656950">
            <w:pPr>
              <w:rPr>
                <w:rFonts w:ascii="Sylfaen" w:hAnsi="Sylfaen"/>
                <w:sz w:val="16"/>
                <w:szCs w:val="16"/>
              </w:rPr>
            </w:pPr>
          </w:p>
          <w:p w:rsidR="00656950" w:rsidRPr="00727C2E" w:rsidRDefault="00656950" w:rsidP="00656950">
            <w:pPr>
              <w:rPr>
                <w:rFonts w:ascii="Sylfaen" w:hAnsi="Sylfaen"/>
                <w:sz w:val="16"/>
                <w:szCs w:val="16"/>
              </w:rPr>
            </w:pPr>
          </w:p>
          <w:p w:rsidR="00656950" w:rsidRPr="00727C2E" w:rsidRDefault="00656950" w:rsidP="00656950">
            <w:pP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b/>
                <w:sz w:val="16"/>
                <w:szCs w:val="16"/>
              </w:rPr>
            </w:pPr>
            <w:r w:rsidRPr="00727C2E">
              <w:rPr>
                <w:rFonts w:ascii="Sylfaen" w:hAnsi="Sylfaen"/>
                <w:b/>
                <w:sz w:val="16"/>
                <w:szCs w:val="16"/>
              </w:rPr>
              <w:t>15616000</w:t>
            </w:r>
          </w:p>
        </w:tc>
        <w:tc>
          <w:tcPr>
            <w:tcW w:w="117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eastAsia="Tahoma" w:hAnsi="Sylfaen" w:cs="Tahoma"/>
                <w:sz w:val="16"/>
                <w:szCs w:val="16"/>
              </w:rPr>
            </w:pPr>
            <w:r w:rsidRPr="00727C2E">
              <w:rPr>
                <w:rFonts w:ascii="Sylfaen" w:eastAsia="Tahoma" w:hAnsi="Sylfaen" w:cs="Tahoma"/>
                <w:sz w:val="16"/>
                <w:szCs w:val="16"/>
              </w:rPr>
              <w:t>Հնդկաձավար (գրեչկա)</w:t>
            </w:r>
          </w:p>
        </w:tc>
        <w:tc>
          <w:tcPr>
            <w:tcW w:w="81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sz w:val="16"/>
                <w:szCs w:val="16"/>
              </w:rPr>
            </w:pPr>
            <w:r w:rsidRPr="00727C2E">
              <w:rPr>
                <w:rFonts w:ascii="Sylfaen" w:hAnsi="Sylfaen"/>
                <w:sz w:val="16"/>
                <w:szCs w:val="16"/>
              </w:rPr>
              <w:t>ՀՀ կամ համարժեք</w:t>
            </w:r>
          </w:p>
        </w:tc>
        <w:tc>
          <w:tcPr>
            <w:tcW w:w="4296"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hAnsi="Sylfaen"/>
                <w:sz w:val="16"/>
                <w:szCs w:val="16"/>
              </w:rPr>
            </w:pPr>
            <w:r w:rsidRPr="00727C2E">
              <w:rPr>
                <w:rFonts w:ascii="Sylfaen" w:hAnsi="Sylfaen"/>
                <w:sz w:val="16"/>
                <w:szCs w:val="16"/>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992"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eastAsia="Tahoma" w:hAnsi="Sylfaen" w:cs="Tahoma"/>
                <w:sz w:val="16"/>
                <w:szCs w:val="16"/>
              </w:rPr>
            </w:pPr>
            <w:r w:rsidRPr="00727C2E">
              <w:rPr>
                <w:rFonts w:ascii="Sylfaen" w:eastAsia="Tahoma" w:hAnsi="Sylfaen" w:cs="Tahoma"/>
                <w:sz w:val="16"/>
                <w:szCs w:val="16"/>
              </w:rPr>
              <w:t>կգ</w:t>
            </w:r>
          </w:p>
        </w:tc>
        <w:tc>
          <w:tcPr>
            <w:tcW w:w="709"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hAnsi="Sylfaen"/>
                <w:sz w:val="16"/>
                <w:szCs w:val="16"/>
              </w:rPr>
            </w:pPr>
            <w:r>
              <w:rPr>
                <w:rFonts w:ascii="Sylfaen" w:hAnsi="Sylfaen"/>
                <w:sz w:val="16"/>
                <w:szCs w:val="16"/>
              </w:rPr>
              <w:t>9</w:t>
            </w:r>
            <w:r w:rsidRPr="00727C2E">
              <w:rPr>
                <w:rFonts w:ascii="Sylfaen" w:hAnsi="Sylfaen"/>
                <w:sz w:val="16"/>
                <w:szCs w:val="16"/>
              </w:rPr>
              <w:t>00</w:t>
            </w:r>
          </w:p>
        </w:tc>
        <w:tc>
          <w:tcPr>
            <w:tcW w:w="1134" w:type="dxa"/>
            <w:tcBorders>
              <w:top w:val="single" w:sz="4" w:space="0" w:color="auto"/>
              <w:left w:val="single" w:sz="4" w:space="0" w:color="auto"/>
              <w:bottom w:val="single" w:sz="4" w:space="0" w:color="auto"/>
              <w:right w:val="single" w:sz="4" w:space="0" w:color="auto"/>
            </w:tcBorders>
          </w:tcPr>
          <w:p w:rsidR="00656950" w:rsidRPr="00801D2E" w:rsidRDefault="00656950" w:rsidP="00656950">
            <w:r w:rsidRPr="00801D2E">
              <w:t>126000</w:t>
            </w:r>
          </w:p>
        </w:tc>
        <w:tc>
          <w:tcPr>
            <w:tcW w:w="709" w:type="dxa"/>
            <w:tcBorders>
              <w:top w:val="single" w:sz="4" w:space="0" w:color="auto"/>
              <w:left w:val="single" w:sz="4" w:space="0" w:color="auto"/>
              <w:bottom w:val="single" w:sz="4" w:space="0" w:color="auto"/>
              <w:right w:val="single" w:sz="4" w:space="0" w:color="auto"/>
            </w:tcBorders>
          </w:tcPr>
          <w:p w:rsidR="00656950" w:rsidRPr="007647DB" w:rsidRDefault="00656950" w:rsidP="00656950">
            <w:r w:rsidRPr="007647DB">
              <w:t>140</w:t>
            </w:r>
          </w:p>
        </w:tc>
        <w:tc>
          <w:tcPr>
            <w:tcW w:w="1276" w:type="dxa"/>
            <w:tcBorders>
              <w:top w:val="single" w:sz="4" w:space="0" w:color="auto"/>
              <w:left w:val="single" w:sz="4" w:space="0" w:color="auto"/>
              <w:bottom w:val="single" w:sz="4" w:space="0" w:color="auto"/>
              <w:right w:val="single" w:sz="4" w:space="0" w:color="auto"/>
            </w:tcBorders>
          </w:tcPr>
          <w:p w:rsidR="00656950" w:rsidRPr="004C02B3" w:rsidRDefault="00656950" w:rsidP="00656950">
            <w:pPr>
              <w:rPr>
                <w:sz w:val="18"/>
                <w:szCs w:val="18"/>
              </w:rPr>
            </w:pPr>
            <w:r>
              <w:rPr>
                <w:rFonts w:ascii="Sylfaen" w:hAnsi="Sylfaen"/>
                <w:sz w:val="18"/>
                <w:szCs w:val="18"/>
                <w:lang w:val="af-ZA"/>
              </w:rPr>
              <w:t xml:space="preserve">Գ. Փոքր Վեդի Մ. Հովհաննիսյան 24 </w:t>
            </w:r>
            <w:r w:rsidRPr="004C02B3">
              <w:rPr>
                <w:rFonts w:ascii="Sylfaen" w:hAnsi="Sylfaen"/>
                <w:sz w:val="18"/>
                <w:szCs w:val="18"/>
                <w:lang w:val="af-ZA"/>
              </w:rPr>
              <w:t xml:space="preserve"> </w:t>
            </w:r>
            <w:r w:rsidRPr="004C02B3">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656950" w:rsidRPr="009B54EF" w:rsidRDefault="00656950" w:rsidP="00656950">
            <w:r w:rsidRPr="009B54EF">
              <w:t>140</w:t>
            </w:r>
          </w:p>
        </w:tc>
        <w:tc>
          <w:tcPr>
            <w:tcW w:w="2209"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GHEA Grapalat" w:hAnsi="GHEA Grapalat"/>
                <w:b/>
                <w:sz w:val="16"/>
                <w:szCs w:val="16"/>
              </w:rPr>
            </w:pPr>
          </w:p>
          <w:p w:rsidR="00656950" w:rsidRPr="00727C2E" w:rsidRDefault="00656950" w:rsidP="00656950">
            <w:pPr>
              <w:rPr>
                <w:rFonts w:ascii="GHEA Grapalat" w:hAnsi="GHEA Grapalat"/>
                <w:b/>
                <w:sz w:val="16"/>
                <w:szCs w:val="16"/>
              </w:rPr>
            </w:pPr>
          </w:p>
          <w:p w:rsidR="00656950" w:rsidRPr="00727C2E" w:rsidRDefault="00656950" w:rsidP="00656950">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56950" w:rsidRPr="00727C2E" w:rsidTr="00656950">
        <w:trPr>
          <w:trHeight w:val="246"/>
        </w:trPr>
        <w:tc>
          <w:tcPr>
            <w:tcW w:w="697"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sz w:val="16"/>
                <w:szCs w:val="16"/>
              </w:rPr>
            </w:pPr>
            <w:r w:rsidRPr="00727C2E">
              <w:rPr>
                <w:rFonts w:ascii="Sylfaen" w:hAnsi="Sylfaen"/>
                <w:sz w:val="16"/>
                <w:szCs w:val="16"/>
              </w:rPr>
              <w:t xml:space="preserve">            9</w:t>
            </w:r>
          </w:p>
        </w:tc>
        <w:tc>
          <w:tcPr>
            <w:tcW w:w="90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b/>
                <w:sz w:val="16"/>
                <w:szCs w:val="16"/>
              </w:rPr>
            </w:pPr>
            <w:r w:rsidRPr="00727C2E">
              <w:rPr>
                <w:rFonts w:ascii="Sylfaen" w:hAnsi="Sylfaen"/>
                <w:b/>
                <w:sz w:val="16"/>
                <w:szCs w:val="16"/>
              </w:rPr>
              <w:t>15331153</w:t>
            </w:r>
          </w:p>
        </w:tc>
        <w:tc>
          <w:tcPr>
            <w:tcW w:w="117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eastAsia="Tahoma" w:hAnsi="Sylfaen" w:cs="Tahoma"/>
                <w:sz w:val="16"/>
                <w:szCs w:val="16"/>
              </w:rPr>
            </w:pPr>
            <w:r w:rsidRPr="00727C2E">
              <w:rPr>
                <w:rFonts w:ascii="Sylfaen" w:eastAsia="Tahoma" w:hAnsi="Sylfaen" w:cs="Tahoma"/>
                <w:sz w:val="16"/>
                <w:szCs w:val="16"/>
              </w:rPr>
              <w:t>Ոսպ</w:t>
            </w:r>
          </w:p>
        </w:tc>
        <w:tc>
          <w:tcPr>
            <w:tcW w:w="81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sz w:val="16"/>
                <w:szCs w:val="16"/>
              </w:rPr>
            </w:pPr>
            <w:r w:rsidRPr="00727C2E">
              <w:rPr>
                <w:rFonts w:ascii="Sylfaen" w:hAnsi="Sylfaen"/>
                <w:sz w:val="16"/>
                <w:szCs w:val="16"/>
              </w:rPr>
              <w:t>ՀՀ կամ համարժեք</w:t>
            </w:r>
          </w:p>
        </w:tc>
        <w:tc>
          <w:tcPr>
            <w:tcW w:w="4296"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hAnsi="Sylfaen"/>
                <w:sz w:val="16"/>
                <w:szCs w:val="16"/>
              </w:rPr>
            </w:pPr>
            <w:r w:rsidRPr="00727C2E">
              <w:rPr>
                <w:rFonts w:ascii="Sylfaen" w:hAnsi="Sylfaen"/>
                <w:sz w:val="16"/>
                <w:szCs w:val="16"/>
              </w:rPr>
              <w:t xml:space="preserve"> Խոշոր  մաքուր,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992"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eastAsia="Tahoma" w:hAnsi="Sylfaen" w:cs="Tahoma"/>
                <w:sz w:val="16"/>
                <w:szCs w:val="16"/>
              </w:rPr>
            </w:pPr>
            <w:r w:rsidRPr="00727C2E">
              <w:rPr>
                <w:rFonts w:ascii="Sylfaen" w:eastAsia="Tahoma" w:hAnsi="Sylfaen" w:cs="Tahoma"/>
                <w:sz w:val="16"/>
                <w:szCs w:val="16"/>
              </w:rPr>
              <w:t>կգ</w:t>
            </w:r>
          </w:p>
        </w:tc>
        <w:tc>
          <w:tcPr>
            <w:tcW w:w="709"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sz w:val="16"/>
                <w:szCs w:val="16"/>
                <w:lang w:val="hy-AM"/>
              </w:rPr>
            </w:pPr>
            <w:r>
              <w:rPr>
                <w:rFonts w:ascii="Sylfaen" w:hAnsi="Sylfaen"/>
                <w:sz w:val="16"/>
                <w:szCs w:val="16"/>
                <w:lang w:val="hy-AM"/>
              </w:rPr>
              <w:t>90</w:t>
            </w:r>
            <w:r w:rsidRPr="00727C2E">
              <w:rPr>
                <w:rFonts w:ascii="Sylfaen" w:hAnsi="Sylfaen"/>
                <w:sz w:val="16"/>
                <w:szCs w:val="16"/>
                <w:lang w:val="hy-AM"/>
              </w:rPr>
              <w:t>0</w:t>
            </w:r>
          </w:p>
        </w:tc>
        <w:tc>
          <w:tcPr>
            <w:tcW w:w="1134" w:type="dxa"/>
            <w:tcBorders>
              <w:top w:val="single" w:sz="4" w:space="0" w:color="auto"/>
              <w:left w:val="single" w:sz="4" w:space="0" w:color="auto"/>
              <w:bottom w:val="single" w:sz="4" w:space="0" w:color="auto"/>
              <w:right w:val="single" w:sz="4" w:space="0" w:color="auto"/>
            </w:tcBorders>
          </w:tcPr>
          <w:p w:rsidR="00656950" w:rsidRPr="00801D2E" w:rsidRDefault="00656950" w:rsidP="00656950">
            <w:r w:rsidRPr="00801D2E">
              <w:t>103500</w:t>
            </w:r>
          </w:p>
        </w:tc>
        <w:tc>
          <w:tcPr>
            <w:tcW w:w="709" w:type="dxa"/>
            <w:tcBorders>
              <w:top w:val="single" w:sz="4" w:space="0" w:color="auto"/>
              <w:left w:val="single" w:sz="4" w:space="0" w:color="auto"/>
              <w:bottom w:val="single" w:sz="4" w:space="0" w:color="auto"/>
              <w:right w:val="single" w:sz="4" w:space="0" w:color="auto"/>
            </w:tcBorders>
          </w:tcPr>
          <w:p w:rsidR="00656950" w:rsidRPr="007647DB" w:rsidRDefault="00656950" w:rsidP="00656950">
            <w:r w:rsidRPr="007647DB">
              <w:t>115</w:t>
            </w:r>
          </w:p>
        </w:tc>
        <w:tc>
          <w:tcPr>
            <w:tcW w:w="1276" w:type="dxa"/>
            <w:tcBorders>
              <w:top w:val="single" w:sz="4" w:space="0" w:color="auto"/>
              <w:left w:val="single" w:sz="4" w:space="0" w:color="auto"/>
              <w:bottom w:val="single" w:sz="4" w:space="0" w:color="auto"/>
              <w:right w:val="single" w:sz="4" w:space="0" w:color="auto"/>
            </w:tcBorders>
          </w:tcPr>
          <w:p w:rsidR="00656950" w:rsidRPr="004C02B3" w:rsidRDefault="00656950" w:rsidP="00656950">
            <w:pPr>
              <w:rPr>
                <w:sz w:val="18"/>
                <w:szCs w:val="18"/>
              </w:rPr>
            </w:pPr>
            <w:r>
              <w:rPr>
                <w:rFonts w:ascii="Sylfaen" w:hAnsi="Sylfaen"/>
                <w:sz w:val="18"/>
                <w:szCs w:val="18"/>
                <w:lang w:val="af-ZA"/>
              </w:rPr>
              <w:t xml:space="preserve">Գ. Փոքր Վեդի Մ. Հովհաննիսյան 24 </w:t>
            </w:r>
            <w:r w:rsidRPr="004C02B3">
              <w:rPr>
                <w:rFonts w:ascii="Sylfaen" w:hAnsi="Sylfaen"/>
                <w:sz w:val="18"/>
                <w:szCs w:val="18"/>
                <w:lang w:val="af-ZA"/>
              </w:rPr>
              <w:t xml:space="preserve"> </w:t>
            </w:r>
            <w:r w:rsidRPr="004C02B3">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656950" w:rsidRPr="009B54EF" w:rsidRDefault="00656950" w:rsidP="00656950">
            <w:r w:rsidRPr="009B54EF">
              <w:t>115</w:t>
            </w:r>
          </w:p>
        </w:tc>
        <w:tc>
          <w:tcPr>
            <w:tcW w:w="2209"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656950" w:rsidRPr="00727C2E" w:rsidTr="00656950">
        <w:trPr>
          <w:trHeight w:val="246"/>
        </w:trPr>
        <w:tc>
          <w:tcPr>
            <w:tcW w:w="697"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sz w:val="16"/>
                <w:szCs w:val="16"/>
              </w:rPr>
            </w:pPr>
            <w:r w:rsidRPr="00727C2E">
              <w:rPr>
                <w:rFonts w:ascii="Sylfaen" w:hAnsi="Sylfaen"/>
                <w:sz w:val="16"/>
                <w:szCs w:val="16"/>
              </w:rPr>
              <w:t>10</w:t>
            </w:r>
          </w:p>
        </w:tc>
        <w:tc>
          <w:tcPr>
            <w:tcW w:w="90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b/>
                <w:sz w:val="16"/>
                <w:szCs w:val="16"/>
              </w:rPr>
            </w:pPr>
            <w:r w:rsidRPr="00727C2E">
              <w:rPr>
                <w:rFonts w:ascii="Sylfaen" w:hAnsi="Sylfaen"/>
                <w:b/>
                <w:sz w:val="16"/>
                <w:szCs w:val="16"/>
              </w:rPr>
              <w:t>15331154</w:t>
            </w:r>
          </w:p>
        </w:tc>
        <w:tc>
          <w:tcPr>
            <w:tcW w:w="117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eastAsia="Tahoma" w:hAnsi="Sylfaen" w:cs="Tahoma"/>
                <w:sz w:val="16"/>
                <w:szCs w:val="16"/>
              </w:rPr>
            </w:pPr>
            <w:r w:rsidRPr="00727C2E">
              <w:rPr>
                <w:rFonts w:ascii="Sylfaen" w:eastAsia="Tahoma" w:hAnsi="Sylfaen" w:cs="Tahoma"/>
                <w:sz w:val="16"/>
                <w:szCs w:val="16"/>
              </w:rPr>
              <w:t>Ոլոռ ամբողջական</w:t>
            </w:r>
          </w:p>
        </w:tc>
        <w:tc>
          <w:tcPr>
            <w:tcW w:w="810"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Sylfaen" w:hAnsi="Sylfaen"/>
                <w:sz w:val="16"/>
                <w:szCs w:val="16"/>
              </w:rPr>
            </w:pPr>
            <w:r w:rsidRPr="00727C2E">
              <w:rPr>
                <w:rFonts w:ascii="Sylfaen" w:hAnsi="Sylfaen"/>
                <w:sz w:val="16"/>
                <w:szCs w:val="16"/>
              </w:rPr>
              <w:t>ՀՀ կամ համարժեք</w:t>
            </w:r>
          </w:p>
        </w:tc>
        <w:tc>
          <w:tcPr>
            <w:tcW w:w="4296"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hAnsi="Sylfaen"/>
                <w:sz w:val="16"/>
                <w:szCs w:val="16"/>
              </w:rPr>
            </w:pPr>
            <w:r w:rsidRPr="00727C2E">
              <w:rPr>
                <w:rFonts w:ascii="Sylfaen" w:hAnsi="Sylfaen"/>
                <w:sz w:val="16"/>
                <w:szCs w:val="16"/>
              </w:rPr>
              <w:t>Չորացրած, կեղևած, դեղին  գույնի: Անվտանգությունը՝ N 2-III-4.9-01-2010 հիգիենիկ նորմատիվների և «Սննդամթերքի անվտանգության մասին» ՀՀ օրենքի 8-րդ հոդվածի::</w:t>
            </w:r>
          </w:p>
        </w:tc>
        <w:tc>
          <w:tcPr>
            <w:tcW w:w="992"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eastAsia="Tahoma" w:hAnsi="Sylfaen" w:cs="Tahoma"/>
                <w:sz w:val="16"/>
                <w:szCs w:val="16"/>
              </w:rPr>
            </w:pPr>
            <w:r w:rsidRPr="00727C2E">
              <w:rPr>
                <w:rFonts w:ascii="Sylfaen" w:eastAsia="Tahoma" w:hAnsi="Sylfaen" w:cs="Tahoma"/>
                <w:sz w:val="16"/>
                <w:szCs w:val="16"/>
              </w:rPr>
              <w:t>կգ</w:t>
            </w:r>
          </w:p>
        </w:tc>
        <w:tc>
          <w:tcPr>
            <w:tcW w:w="709"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jc w:val="center"/>
              <w:rPr>
                <w:rFonts w:ascii="Sylfaen" w:hAnsi="Sylfaen"/>
                <w:sz w:val="16"/>
                <w:szCs w:val="16"/>
              </w:rPr>
            </w:pPr>
            <w:r w:rsidRPr="00727C2E">
              <w:rPr>
                <w:rFonts w:ascii="Sylfaen" w:hAnsi="Sylfaen"/>
                <w:sz w:val="16"/>
                <w:szCs w:val="16"/>
              </w:rPr>
              <w:t>500</w:t>
            </w:r>
          </w:p>
        </w:tc>
        <w:tc>
          <w:tcPr>
            <w:tcW w:w="1134" w:type="dxa"/>
            <w:tcBorders>
              <w:top w:val="single" w:sz="4" w:space="0" w:color="auto"/>
              <w:left w:val="single" w:sz="4" w:space="0" w:color="auto"/>
              <w:bottom w:val="single" w:sz="4" w:space="0" w:color="auto"/>
              <w:right w:val="single" w:sz="4" w:space="0" w:color="auto"/>
            </w:tcBorders>
          </w:tcPr>
          <w:p w:rsidR="00656950" w:rsidRDefault="00656950" w:rsidP="00656950">
            <w:r w:rsidRPr="00801D2E">
              <w:t>55000</w:t>
            </w:r>
          </w:p>
        </w:tc>
        <w:tc>
          <w:tcPr>
            <w:tcW w:w="709" w:type="dxa"/>
            <w:tcBorders>
              <w:top w:val="single" w:sz="4" w:space="0" w:color="auto"/>
              <w:left w:val="single" w:sz="4" w:space="0" w:color="auto"/>
              <w:bottom w:val="single" w:sz="4" w:space="0" w:color="auto"/>
              <w:right w:val="single" w:sz="4" w:space="0" w:color="auto"/>
            </w:tcBorders>
          </w:tcPr>
          <w:p w:rsidR="00656950" w:rsidRDefault="00656950" w:rsidP="00656950">
            <w:r w:rsidRPr="007647DB">
              <w:t>110</w:t>
            </w:r>
          </w:p>
        </w:tc>
        <w:tc>
          <w:tcPr>
            <w:tcW w:w="1276" w:type="dxa"/>
            <w:tcBorders>
              <w:top w:val="single" w:sz="4" w:space="0" w:color="auto"/>
              <w:left w:val="single" w:sz="4" w:space="0" w:color="auto"/>
              <w:bottom w:val="single" w:sz="4" w:space="0" w:color="auto"/>
              <w:right w:val="single" w:sz="4" w:space="0" w:color="auto"/>
            </w:tcBorders>
          </w:tcPr>
          <w:p w:rsidR="00656950" w:rsidRPr="004C02B3" w:rsidRDefault="00656950" w:rsidP="00656950">
            <w:pPr>
              <w:rPr>
                <w:sz w:val="18"/>
                <w:szCs w:val="18"/>
              </w:rPr>
            </w:pPr>
            <w:r>
              <w:rPr>
                <w:rFonts w:ascii="Sylfaen" w:hAnsi="Sylfaen"/>
                <w:sz w:val="18"/>
                <w:szCs w:val="18"/>
                <w:lang w:val="af-ZA"/>
              </w:rPr>
              <w:t xml:space="preserve">Գ. Փոքր Վեդի Մ. Հովհաննիսյան 24 </w:t>
            </w:r>
            <w:r w:rsidRPr="004C02B3">
              <w:rPr>
                <w:rFonts w:ascii="Sylfaen" w:hAnsi="Sylfaen"/>
                <w:sz w:val="18"/>
                <w:szCs w:val="18"/>
                <w:lang w:val="af-ZA"/>
              </w:rPr>
              <w:t xml:space="preserve"> </w:t>
            </w:r>
            <w:r w:rsidRPr="004C02B3">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656950" w:rsidRDefault="00656950" w:rsidP="00656950">
            <w:r w:rsidRPr="009B54EF">
              <w:t>110</w:t>
            </w:r>
          </w:p>
        </w:tc>
        <w:tc>
          <w:tcPr>
            <w:tcW w:w="2209" w:type="dxa"/>
            <w:tcBorders>
              <w:top w:val="single" w:sz="4" w:space="0" w:color="auto"/>
              <w:left w:val="single" w:sz="4" w:space="0" w:color="auto"/>
              <w:bottom w:val="single" w:sz="4" w:space="0" w:color="auto"/>
              <w:right w:val="single" w:sz="4" w:space="0" w:color="auto"/>
            </w:tcBorders>
          </w:tcPr>
          <w:p w:rsidR="00656950" w:rsidRPr="00727C2E" w:rsidRDefault="00656950" w:rsidP="00656950">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bl>
    <w:p w:rsidR="00727C2E" w:rsidRPr="00727C2E" w:rsidRDefault="00727C2E" w:rsidP="00727C2E"/>
    <w:tbl>
      <w:tblPr>
        <w:tblW w:w="161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
        <w:gridCol w:w="697"/>
        <w:gridCol w:w="23"/>
        <w:gridCol w:w="877"/>
        <w:gridCol w:w="39"/>
        <w:gridCol w:w="1134"/>
        <w:gridCol w:w="709"/>
        <w:gridCol w:w="4252"/>
        <w:gridCol w:w="1134"/>
        <w:gridCol w:w="567"/>
        <w:gridCol w:w="1134"/>
        <w:gridCol w:w="851"/>
        <w:gridCol w:w="1276"/>
        <w:gridCol w:w="1275"/>
        <w:gridCol w:w="1939"/>
        <w:gridCol w:w="180"/>
      </w:tblGrid>
      <w:tr w:rsidR="009D34AE" w:rsidRPr="00727C2E" w:rsidTr="00656950">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11</w:t>
            </w:r>
          </w:p>
        </w:tc>
        <w:tc>
          <w:tcPr>
            <w:tcW w:w="87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r w:rsidRPr="00727C2E">
              <w:rPr>
                <w:rFonts w:ascii="Sylfaen" w:hAnsi="Sylfaen"/>
                <w:b/>
                <w:sz w:val="16"/>
                <w:szCs w:val="16"/>
              </w:rPr>
              <w:t>15617000</w:t>
            </w:r>
          </w:p>
        </w:tc>
        <w:tc>
          <w:tcPr>
            <w:tcW w:w="1173"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 xml:space="preserve">ցորենաձավար </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eastAsia="Tahoma" w:hAnsi="Sylfaen" w:cs="Tahoma"/>
                <w:sz w:val="16"/>
                <w:szCs w:val="16"/>
              </w:rPr>
            </w:pPr>
            <w:r w:rsidRPr="00727C2E">
              <w:rPr>
                <w:rFonts w:ascii="Sylfaen" w:eastAsia="Tahoma" w:hAnsi="Sylfaen" w:cs="Tahoma"/>
                <w:sz w:val="16"/>
                <w:szCs w:val="16"/>
              </w:rPr>
              <w:t>կգ</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450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58500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130</w:t>
            </w:r>
          </w:p>
        </w:tc>
        <w:tc>
          <w:tcPr>
            <w:tcW w:w="1276" w:type="dxa"/>
            <w:tcBorders>
              <w:top w:val="single" w:sz="4" w:space="0" w:color="auto"/>
              <w:left w:val="single" w:sz="4" w:space="0" w:color="auto"/>
              <w:bottom w:val="single" w:sz="4" w:space="0" w:color="auto"/>
              <w:right w:val="single" w:sz="4" w:space="0" w:color="auto"/>
            </w:tcBorders>
          </w:tcPr>
          <w:p w:rsid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130</w:t>
            </w:r>
          </w:p>
        </w:tc>
        <w:tc>
          <w:tcPr>
            <w:tcW w:w="2119"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9D34AE" w:rsidRPr="00727C2E" w:rsidTr="00656950">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12</w:t>
            </w:r>
          </w:p>
        </w:tc>
        <w:tc>
          <w:tcPr>
            <w:tcW w:w="87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r w:rsidRPr="00727C2E">
              <w:rPr>
                <w:rFonts w:ascii="Sylfaen" w:hAnsi="Sylfaen"/>
                <w:b/>
                <w:sz w:val="16"/>
                <w:szCs w:val="16"/>
              </w:rPr>
              <w:t>15619000</w:t>
            </w:r>
          </w:p>
        </w:tc>
        <w:tc>
          <w:tcPr>
            <w:tcW w:w="1173"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Հաճարաձավար</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 xml:space="preserve">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w:t>
            </w:r>
            <w:r w:rsidRPr="00727C2E">
              <w:rPr>
                <w:rFonts w:ascii="Arial Unicode" w:hAnsi="Arial Unicode"/>
                <w:color w:val="000000"/>
                <w:sz w:val="16"/>
                <w:szCs w:val="16"/>
                <w:shd w:val="clear" w:color="auto" w:fill="FFFFFF"/>
              </w:rPr>
              <w:lastRenderedPageBreak/>
              <w:t xml:space="preserve">պահանջների տեխնիկական կանոնակարգի» և «Սննդամթերքի անվտանգության մասին» ՀՀ օրենքի 8-րդ հոդվածի: </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eastAsia="Tahoma" w:hAnsi="Sylfaen" w:cs="Tahoma"/>
                <w:sz w:val="16"/>
                <w:szCs w:val="16"/>
              </w:rPr>
            </w:pPr>
            <w:r w:rsidRPr="00727C2E">
              <w:rPr>
                <w:rFonts w:ascii="Sylfaen" w:eastAsia="Tahoma" w:hAnsi="Sylfaen" w:cs="Tahoma"/>
                <w:sz w:val="16"/>
                <w:szCs w:val="16"/>
              </w:rPr>
              <w:lastRenderedPageBreak/>
              <w:t>կգ</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Pr>
                <w:rFonts w:ascii="Sylfaen" w:hAnsi="Sylfaen"/>
                <w:sz w:val="16"/>
                <w:szCs w:val="16"/>
              </w:rPr>
              <w:t>450</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45000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100</w:t>
            </w:r>
          </w:p>
        </w:tc>
        <w:tc>
          <w:tcPr>
            <w:tcW w:w="1276" w:type="dxa"/>
            <w:tcBorders>
              <w:top w:val="single" w:sz="4" w:space="0" w:color="auto"/>
              <w:left w:val="single" w:sz="4" w:space="0" w:color="auto"/>
              <w:bottom w:val="single" w:sz="4" w:space="0" w:color="auto"/>
              <w:right w:val="single" w:sz="4" w:space="0" w:color="auto"/>
            </w:tcBorders>
          </w:tcPr>
          <w:p w:rsid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100</w:t>
            </w:r>
          </w:p>
        </w:tc>
        <w:tc>
          <w:tcPr>
            <w:tcW w:w="2119"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w:t>
            </w:r>
            <w:r w:rsidRPr="00727C2E">
              <w:rPr>
                <w:rFonts w:ascii="GHEA Grapalat" w:hAnsi="GHEA Grapalat"/>
                <w:b/>
                <w:sz w:val="16"/>
                <w:szCs w:val="16"/>
              </w:rPr>
              <w:lastRenderedPageBreak/>
              <w:t>ծպատվերի</w:t>
            </w:r>
          </w:p>
        </w:tc>
      </w:tr>
      <w:tr w:rsidR="009D34AE" w:rsidRPr="00727C2E" w:rsidTr="00656950">
        <w:trPr>
          <w:gridBefore w:val="1"/>
          <w:wBefore w:w="66" w:type="dxa"/>
          <w:trHeight w:val="393"/>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lastRenderedPageBreak/>
              <w:t>13</w:t>
            </w:r>
          </w:p>
        </w:tc>
        <w:tc>
          <w:tcPr>
            <w:tcW w:w="87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r w:rsidRPr="00727C2E">
              <w:rPr>
                <w:rFonts w:ascii="Sylfaen" w:hAnsi="Sylfaen"/>
                <w:b/>
                <w:sz w:val="16"/>
                <w:szCs w:val="16"/>
              </w:rPr>
              <w:t>03142510</w:t>
            </w:r>
          </w:p>
        </w:tc>
        <w:tc>
          <w:tcPr>
            <w:tcW w:w="1173"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lang w:val="ru-RU"/>
              </w:rPr>
            </w:pPr>
            <w:r w:rsidRPr="00727C2E">
              <w:rPr>
                <w:rFonts w:ascii="Sylfaen" w:eastAsia="Tahoma" w:hAnsi="Sylfaen" w:cs="Tahoma"/>
                <w:sz w:val="16"/>
                <w:szCs w:val="16"/>
                <w:lang w:val="ru-RU"/>
              </w:rPr>
              <w:t>Ձու 01 կարգ</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Pr="00097B2E" w:rsidRDefault="009D34AE" w:rsidP="009D34AE">
            <w:pPr>
              <w:jc w:val="center"/>
              <w:rPr>
                <w:rFonts w:ascii="GHEA Grapalat" w:hAnsi="GHEA Grapalat"/>
                <w:sz w:val="18"/>
                <w:szCs w:val="18"/>
              </w:rPr>
            </w:pPr>
            <w:r w:rsidRPr="00097B2E">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rsidR="009D34AE" w:rsidRPr="00727C2E" w:rsidRDefault="009D34AE" w:rsidP="009D34AE">
            <w:pPr>
              <w:jc w:val="center"/>
              <w:rPr>
                <w:rFonts w:ascii="Arial Unicode" w:hAnsi="Arial Unicode"/>
                <w:color w:val="000000"/>
                <w:sz w:val="16"/>
                <w:szCs w:val="16"/>
                <w:shd w:val="clear" w:color="auto" w:fill="FFFFFF"/>
              </w:rPr>
            </w:pPr>
            <w:r>
              <w:rPr>
                <w:rFonts w:ascii="GHEA Grapalat" w:hAnsi="GHEA Grapalat"/>
                <w:sz w:val="18"/>
                <w:szCs w:val="18"/>
              </w:rPr>
              <w:t>1 ձուն 7</w:t>
            </w:r>
            <w:r w:rsidRPr="00097B2E">
              <w:rPr>
                <w:rFonts w:ascii="GHEA Grapalat" w:hAnsi="GHEA Grapalat"/>
                <w:sz w:val="18"/>
                <w:szCs w:val="18"/>
              </w:rPr>
              <w:t>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eastAsia="Tahoma" w:hAnsi="Sylfaen" w:cs="Tahoma"/>
                <w:sz w:val="16"/>
                <w:szCs w:val="16"/>
              </w:rPr>
            </w:pPr>
            <w:r w:rsidRPr="00727C2E">
              <w:rPr>
                <w:rFonts w:ascii="Sylfaen" w:eastAsia="Tahoma" w:hAnsi="Sylfaen" w:cs="Tahoma"/>
                <w:sz w:val="16"/>
                <w:szCs w:val="16"/>
              </w:rPr>
              <w:t>հատ</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Pr>
                <w:rFonts w:ascii="Sylfaen" w:hAnsi="Sylfaen"/>
                <w:sz w:val="16"/>
                <w:szCs w:val="16"/>
              </w:rPr>
              <w:t>75</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292500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3900</w:t>
            </w:r>
          </w:p>
        </w:tc>
        <w:tc>
          <w:tcPr>
            <w:tcW w:w="1276" w:type="dxa"/>
            <w:tcBorders>
              <w:top w:val="single" w:sz="4" w:space="0" w:color="auto"/>
              <w:left w:val="single" w:sz="4" w:space="0" w:color="auto"/>
              <w:bottom w:val="single" w:sz="4" w:space="0" w:color="auto"/>
              <w:right w:val="single" w:sz="4" w:space="0" w:color="auto"/>
            </w:tcBorders>
          </w:tcPr>
          <w:p w:rsid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3900</w:t>
            </w:r>
          </w:p>
        </w:tc>
        <w:tc>
          <w:tcPr>
            <w:tcW w:w="2119"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9D34AE" w:rsidRPr="00727C2E" w:rsidTr="00656950">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r w:rsidRPr="00727C2E">
              <w:rPr>
                <w:rFonts w:ascii="Sylfaen" w:hAnsi="Sylfaen"/>
                <w:sz w:val="16"/>
                <w:szCs w:val="16"/>
              </w:rPr>
              <w:t>14</w:t>
            </w:r>
          </w:p>
        </w:tc>
        <w:tc>
          <w:tcPr>
            <w:tcW w:w="87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r w:rsidRPr="00727C2E">
              <w:rPr>
                <w:rFonts w:ascii="Sylfaen" w:hAnsi="Sylfaen"/>
                <w:b/>
                <w:sz w:val="16"/>
                <w:szCs w:val="16"/>
              </w:rPr>
              <w:t>15111120</w:t>
            </w:r>
          </w:p>
        </w:tc>
        <w:tc>
          <w:tcPr>
            <w:tcW w:w="1173"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Տավարի  միս</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Default="009D34AE" w:rsidP="009D34AE">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Միս տավարի տեղական փափուկ /միայն սպանդանոցային ծագման Միս տավարի պաղեցրած, փափուկ միս առանց ոսկորի, զարգացած մկաններով, պահված 0</w:t>
            </w:r>
            <w:r w:rsidRPr="00727C2E">
              <w:rPr>
                <w:rFonts w:ascii="Calibri" w:hAnsi="Calibri" w:cs="Calibri"/>
                <w:color w:val="000000"/>
                <w:sz w:val="16"/>
                <w:szCs w:val="16"/>
                <w:shd w:val="clear" w:color="auto" w:fill="FFFFFF"/>
              </w:rPr>
              <w:t> </w:t>
            </w:r>
            <w:r w:rsidRPr="00727C2E">
              <w:rPr>
                <w:rFonts w:ascii="Arial Unicode" w:hAnsi="Arial Unicode" w:cs="Arial Unicode"/>
                <w:color w:val="000000"/>
                <w:sz w:val="16"/>
                <w:szCs w:val="16"/>
                <w:shd w:val="clear" w:color="auto" w:fill="FFFFFF"/>
              </w:rPr>
              <w:t>օ</w:t>
            </w:r>
            <w:r w:rsidRPr="00727C2E">
              <w:rPr>
                <w:rFonts w:ascii="Arial Unicode" w:hAnsi="Arial Unicode"/>
                <w:color w:val="000000"/>
                <w:sz w:val="16"/>
                <w:szCs w:val="16"/>
                <w:shd w:val="clear" w:color="auto" w:fill="FFFFFF"/>
              </w:rPr>
              <w:t>C -</w:t>
            </w:r>
            <w:r w:rsidRPr="00727C2E">
              <w:rPr>
                <w:rFonts w:ascii="Arial Unicode" w:hAnsi="Arial Unicode" w:cs="Arial Unicode"/>
                <w:color w:val="000000"/>
                <w:sz w:val="16"/>
                <w:szCs w:val="16"/>
                <w:shd w:val="clear" w:color="auto" w:fill="FFFFFF"/>
              </w:rPr>
              <w:t>իցմինչև</w:t>
            </w:r>
            <w:r w:rsidRPr="00727C2E">
              <w:rPr>
                <w:rFonts w:ascii="Arial Unicode" w:hAnsi="Arial Unicode"/>
                <w:color w:val="000000"/>
                <w:sz w:val="16"/>
                <w:szCs w:val="16"/>
                <w:shd w:val="clear" w:color="auto" w:fill="FFFFFF"/>
              </w:rPr>
              <w:t xml:space="preserve"> 4</w:t>
            </w:r>
            <w:r w:rsidRPr="00727C2E">
              <w:rPr>
                <w:rFonts w:ascii="Calibri" w:hAnsi="Calibri" w:cs="Calibri"/>
                <w:color w:val="000000"/>
                <w:sz w:val="16"/>
                <w:szCs w:val="16"/>
                <w:shd w:val="clear" w:color="auto" w:fill="FFFFFF"/>
              </w:rPr>
              <w:t> </w:t>
            </w:r>
            <w:r w:rsidRPr="00727C2E">
              <w:rPr>
                <w:rFonts w:ascii="Arial Unicode" w:hAnsi="Arial Unicode" w:cs="Arial Unicode"/>
                <w:color w:val="000000"/>
                <w:sz w:val="16"/>
                <w:szCs w:val="16"/>
                <w:shd w:val="clear" w:color="auto" w:fill="FFFFFF"/>
              </w:rPr>
              <w:t>օ</w:t>
            </w:r>
            <w:r w:rsidRPr="00727C2E">
              <w:rPr>
                <w:rFonts w:ascii="Arial Unicode" w:hAnsi="Arial Unicode"/>
                <w:color w:val="000000"/>
                <w:sz w:val="16"/>
                <w:szCs w:val="16"/>
                <w:shd w:val="clear" w:color="auto" w:fill="FFFFFF"/>
              </w:rPr>
              <w:t xml:space="preserve">C </w:t>
            </w:r>
            <w:r w:rsidRPr="00727C2E">
              <w:rPr>
                <w:rFonts w:ascii="Arial Unicode" w:hAnsi="Arial Unicode" w:cs="Arial Unicode"/>
                <w:color w:val="000000"/>
                <w:sz w:val="16"/>
                <w:szCs w:val="16"/>
                <w:shd w:val="clear" w:color="auto" w:fill="FFFFFF"/>
              </w:rPr>
              <w:t>ջերմաստիճանիպայմաններում</w:t>
            </w:r>
            <w:r w:rsidRPr="00727C2E">
              <w:rPr>
                <w:rFonts w:ascii="Arial Unicode" w:hAnsi="Arial Unicode"/>
                <w:color w:val="000000"/>
                <w:sz w:val="16"/>
                <w:szCs w:val="16"/>
                <w:shd w:val="clear" w:color="auto" w:fill="FFFFFF"/>
              </w:rPr>
              <w:t xml:space="preserve">` 6 </w:t>
            </w:r>
            <w:r w:rsidRPr="00727C2E">
              <w:rPr>
                <w:rFonts w:ascii="Arial Unicode" w:hAnsi="Arial Unicode" w:cs="Arial Unicode"/>
                <w:color w:val="000000"/>
                <w:sz w:val="16"/>
                <w:szCs w:val="16"/>
                <w:shd w:val="clear" w:color="auto" w:fill="FFFFFF"/>
              </w:rPr>
              <w:t>ժ</w:t>
            </w:r>
            <w:r w:rsidRPr="00727C2E">
              <w:rPr>
                <w:rFonts w:ascii="Arial Unicode" w:hAnsi="Arial Unicode"/>
                <w:color w:val="000000"/>
                <w:sz w:val="16"/>
                <w:szCs w:val="16"/>
                <w:shd w:val="clear" w:color="auto" w:fill="FFFFFF"/>
              </w:rPr>
              <w:t>-</w:t>
            </w:r>
            <w:r w:rsidRPr="00727C2E">
              <w:rPr>
                <w:rFonts w:ascii="Arial Unicode" w:hAnsi="Arial Unicode" w:cs="Arial Unicode"/>
                <w:color w:val="000000"/>
                <w:sz w:val="16"/>
                <w:szCs w:val="16"/>
                <w:shd w:val="clear" w:color="auto" w:fill="FFFFFF"/>
              </w:rPr>
              <w:t>իցոչավելի</w:t>
            </w:r>
            <w:r w:rsidRPr="00727C2E">
              <w:rPr>
                <w:rFonts w:ascii="Arial Unicode" w:hAnsi="Arial Unicode"/>
                <w:color w:val="000000"/>
                <w:sz w:val="16"/>
                <w:szCs w:val="16"/>
                <w:shd w:val="clear" w:color="auto" w:fill="FFFFFF"/>
              </w:rPr>
              <w:t xml:space="preserve">, I </w:t>
            </w:r>
            <w:r w:rsidRPr="00727C2E">
              <w:rPr>
                <w:rFonts w:ascii="Arial Unicode" w:hAnsi="Arial Unicode" w:cs="Arial Unicode"/>
                <w:color w:val="000000"/>
                <w:sz w:val="16"/>
                <w:szCs w:val="16"/>
                <w:shd w:val="clear" w:color="auto" w:fill="FFFFFF"/>
              </w:rPr>
              <w:t>պարարտության</w:t>
            </w:r>
            <w:r w:rsidRPr="00727C2E">
              <w:rPr>
                <w:rFonts w:ascii="Arial Unicode" w:hAnsi="Arial Unicode"/>
                <w:color w:val="000000"/>
                <w:sz w:val="16"/>
                <w:szCs w:val="16"/>
                <w:shd w:val="clear" w:color="auto" w:fill="FFFFFF"/>
              </w:rPr>
              <w:t xml:space="preserve">, </w:t>
            </w:r>
            <w:r w:rsidRPr="00727C2E">
              <w:rPr>
                <w:rFonts w:ascii="Arial Unicode" w:hAnsi="Arial Unicode" w:cs="Arial Unicode"/>
                <w:color w:val="000000"/>
                <w:sz w:val="16"/>
                <w:szCs w:val="16"/>
                <w:shd w:val="clear" w:color="auto" w:fill="FFFFFF"/>
              </w:rPr>
              <w:t>պաղեցրածմսիմակերեսըչպետքէլինիխոնավ</w:t>
            </w:r>
            <w:r w:rsidRPr="00727C2E">
              <w:rPr>
                <w:rFonts w:ascii="Arial Unicode" w:hAnsi="Arial Unicode"/>
                <w:color w:val="000000"/>
                <w:sz w:val="16"/>
                <w:szCs w:val="16"/>
                <w:shd w:val="clear" w:color="auto" w:fill="FFFFFF"/>
              </w:rPr>
              <w:t xml:space="preserve">, </w:t>
            </w:r>
            <w:r w:rsidRPr="00727C2E">
              <w:rPr>
                <w:rFonts w:ascii="Arial Unicode" w:hAnsi="Arial Unicode" w:cs="Arial Unicode"/>
                <w:color w:val="000000"/>
                <w:sz w:val="16"/>
                <w:szCs w:val="16"/>
                <w:shd w:val="clear" w:color="auto" w:fill="FFFFFF"/>
              </w:rPr>
              <w:t>ոսկորիևմսիհարաբերակցությունը</w:t>
            </w:r>
            <w:r w:rsidRPr="00727C2E">
              <w:rPr>
                <w:rFonts w:ascii="Arial Unicode" w:hAnsi="Arial Unicode"/>
                <w:color w:val="000000"/>
                <w:sz w:val="16"/>
                <w:szCs w:val="16"/>
                <w:shd w:val="clear" w:color="auto" w:fill="FFFFFF"/>
              </w:rPr>
              <w:t xml:space="preserve">` </w:t>
            </w:r>
            <w:r w:rsidRPr="00727C2E">
              <w:rPr>
                <w:rFonts w:ascii="Arial Unicode" w:hAnsi="Arial Unicode" w:cs="Arial Unicode"/>
                <w:color w:val="000000"/>
                <w:sz w:val="16"/>
                <w:szCs w:val="16"/>
                <w:shd w:val="clear" w:color="auto" w:fill="FFFFFF"/>
              </w:rPr>
              <w:t>համապատ</w:t>
            </w:r>
            <w:r w:rsidRPr="00727C2E">
              <w:rPr>
                <w:rFonts w:ascii="Arial Unicode" w:hAnsi="Arial Unicode"/>
                <w:color w:val="000000"/>
                <w:sz w:val="16"/>
                <w:szCs w:val="16"/>
                <w:shd w:val="clear" w:color="auto" w:fill="FFFFFF"/>
              </w:rPr>
              <w:t>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p w:rsidR="009D34AE" w:rsidRDefault="009D34AE" w:rsidP="009D34AE">
            <w:pPr>
              <w:jc w:val="center"/>
              <w:rPr>
                <w:rFonts w:ascii="Arial Unicode" w:hAnsi="Arial Unicode"/>
                <w:color w:val="000000"/>
                <w:sz w:val="16"/>
                <w:szCs w:val="16"/>
                <w:shd w:val="clear" w:color="auto" w:fill="FFFFFF"/>
              </w:rPr>
            </w:pPr>
          </w:p>
          <w:p w:rsidR="009D34AE" w:rsidRPr="00DC01B4" w:rsidRDefault="009D34AE" w:rsidP="009D34AE">
            <w:pPr>
              <w:spacing w:line="276" w:lineRule="auto"/>
              <w:rPr>
                <w:rFonts w:ascii="GHEA Grapalat" w:hAnsi="GHEA Grapalat"/>
                <w:color w:val="000000"/>
                <w:sz w:val="21"/>
                <w:szCs w:val="21"/>
                <w:shd w:val="clear" w:color="auto" w:fill="FFFFFF"/>
                <w:lang w:val="hy-AM"/>
              </w:rPr>
            </w:pPr>
            <w:r w:rsidRPr="00DC01B4">
              <w:rPr>
                <w:rFonts w:ascii="GHEA Grapalat" w:hAnsi="GHEA Grapalat"/>
                <w:color w:val="000000"/>
                <w:sz w:val="21"/>
                <w:szCs w:val="21"/>
                <w:shd w:val="clear" w:color="auto" w:fill="FFFFFF"/>
                <w:lang w:val="hy-AM"/>
              </w:rPr>
              <w:t>Պիտանելիության մնացորդային ժամկետը ոչ պակաս 60%-ից:</w:t>
            </w:r>
          </w:p>
          <w:p w:rsidR="009D34AE" w:rsidRPr="00DC01B4" w:rsidRDefault="009D34AE" w:rsidP="009D34AE">
            <w:pPr>
              <w:spacing w:line="276" w:lineRule="auto"/>
              <w:rPr>
                <w:rFonts w:ascii="GHEA Grapalat" w:hAnsi="GHEA Grapalat"/>
                <w:color w:val="000000"/>
                <w:sz w:val="21"/>
                <w:szCs w:val="21"/>
                <w:shd w:val="clear" w:color="auto" w:fill="FFFFFF"/>
                <w:lang w:val="hy-AM"/>
              </w:rPr>
            </w:pPr>
            <w:r w:rsidRPr="00DC01B4">
              <w:rPr>
                <w:rFonts w:ascii="GHEA Grapalat" w:hAnsi="GHEA Grapalat"/>
                <w:color w:val="000000"/>
                <w:sz w:val="21"/>
                <w:szCs w:val="21"/>
                <w:shd w:val="clear" w:color="auto" w:fill="FFFFFF"/>
                <w:lang w:val="hy-AM"/>
              </w:rPr>
              <w:t>Պարտադիր պայմաններ՝ տեղափոխումը միայն ՀՀ ՍԱՊԾ կողմից տրամադրված համապատասխան թույլտվությամբ տրանսպորտային միջոցներով:</w:t>
            </w:r>
          </w:p>
          <w:p w:rsidR="009D34AE" w:rsidRPr="00DC01B4" w:rsidRDefault="009D34AE" w:rsidP="009D34AE">
            <w:pPr>
              <w:jc w:val="center"/>
              <w:rPr>
                <w:rFonts w:ascii="Arial Unicode" w:hAnsi="Arial Unicode"/>
                <w:color w:val="000000"/>
                <w:sz w:val="16"/>
                <w:szCs w:val="16"/>
                <w:shd w:val="clear" w:color="auto" w:fill="FFFFFF"/>
                <w:lang w:val="hy-AM"/>
              </w:rPr>
            </w:pPr>
          </w:p>
          <w:p w:rsidR="009D34AE" w:rsidRPr="00DC01B4" w:rsidRDefault="009D34AE" w:rsidP="009D34AE">
            <w:pPr>
              <w:jc w:val="center"/>
              <w:rPr>
                <w:rFonts w:ascii="Arial Unicode" w:hAnsi="Arial Unicode"/>
                <w:color w:val="000000"/>
                <w:sz w:val="16"/>
                <w:szCs w:val="16"/>
                <w:shd w:val="clear" w:color="auto" w:fill="FFFFFF"/>
                <w:lang w:val="hy-AM"/>
              </w:rPr>
            </w:pPr>
          </w:p>
          <w:p w:rsidR="009D34AE" w:rsidRPr="005A048E" w:rsidRDefault="009D34AE" w:rsidP="009D34AE">
            <w:pPr>
              <w:rPr>
                <w:rFonts w:ascii="Arial Unicode" w:hAnsi="Arial Unicode"/>
                <w:color w:val="000000"/>
                <w:sz w:val="16"/>
                <w:szCs w:val="16"/>
                <w:shd w:val="clear" w:color="auto" w:fill="FFFFFF"/>
                <w:lang w:val="hy-AM"/>
              </w:rPr>
            </w:pPr>
          </w:p>
        </w:tc>
        <w:tc>
          <w:tcPr>
            <w:tcW w:w="1134" w:type="dxa"/>
            <w:tcBorders>
              <w:top w:val="single" w:sz="4" w:space="0" w:color="auto"/>
              <w:left w:val="single" w:sz="4" w:space="0" w:color="auto"/>
              <w:bottom w:val="single" w:sz="4" w:space="0" w:color="auto"/>
              <w:right w:val="single" w:sz="4" w:space="0" w:color="auto"/>
            </w:tcBorders>
          </w:tcPr>
          <w:p w:rsidR="009D34AE" w:rsidRPr="005A048E" w:rsidRDefault="009D34AE" w:rsidP="009D34AE">
            <w:pPr>
              <w:jc w:val="center"/>
              <w:rPr>
                <w:rFonts w:ascii="Sylfaen" w:eastAsia="Tahoma" w:hAnsi="Sylfaen" w:cs="Tahoma"/>
                <w:sz w:val="16"/>
                <w:szCs w:val="16"/>
                <w:lang w:val="hy-AM"/>
              </w:rPr>
            </w:pPr>
          </w:p>
          <w:p w:rsidR="009D34AE" w:rsidRPr="005A048E" w:rsidRDefault="009D34AE" w:rsidP="009D34AE">
            <w:pPr>
              <w:jc w:val="center"/>
              <w:rPr>
                <w:rFonts w:ascii="Sylfaen" w:eastAsia="Tahoma" w:hAnsi="Sylfaen" w:cs="Tahoma"/>
                <w:sz w:val="16"/>
                <w:szCs w:val="16"/>
                <w:lang w:val="hy-AM"/>
              </w:rPr>
            </w:pPr>
          </w:p>
          <w:p w:rsidR="009D34AE" w:rsidRPr="005A048E" w:rsidRDefault="009D34AE" w:rsidP="009D34AE">
            <w:pPr>
              <w:jc w:val="center"/>
              <w:rPr>
                <w:rFonts w:ascii="Sylfaen" w:eastAsia="Tahoma" w:hAnsi="Sylfaen" w:cs="Tahoma"/>
                <w:sz w:val="16"/>
                <w:szCs w:val="16"/>
                <w:lang w:val="hy-AM"/>
              </w:rPr>
            </w:pPr>
          </w:p>
          <w:p w:rsidR="009D34AE" w:rsidRPr="005A048E" w:rsidRDefault="009D34AE" w:rsidP="009D34AE">
            <w:pPr>
              <w:jc w:val="center"/>
              <w:rPr>
                <w:rFonts w:ascii="Sylfaen" w:eastAsia="Tahoma" w:hAnsi="Sylfaen" w:cs="Tahoma"/>
                <w:sz w:val="16"/>
                <w:szCs w:val="16"/>
                <w:lang w:val="hy-AM"/>
              </w:rPr>
            </w:pPr>
          </w:p>
          <w:p w:rsidR="009D34AE" w:rsidRPr="00727C2E" w:rsidRDefault="009D34AE" w:rsidP="009D34AE">
            <w:pPr>
              <w:jc w:val="center"/>
              <w:rPr>
                <w:rFonts w:ascii="Sylfaen" w:eastAsia="Tahoma" w:hAnsi="Sylfaen" w:cs="Tahoma"/>
                <w:sz w:val="16"/>
                <w:szCs w:val="16"/>
              </w:rPr>
            </w:pPr>
            <w:r w:rsidRPr="00727C2E">
              <w:rPr>
                <w:rFonts w:ascii="Sylfaen" w:eastAsia="Tahoma" w:hAnsi="Sylfaen" w:cs="Tahoma"/>
                <w:sz w:val="16"/>
                <w:szCs w:val="16"/>
              </w:rPr>
              <w:t>կգ</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rPr>
            </w:pPr>
            <w:r w:rsidRPr="00727C2E">
              <w:rPr>
                <w:rFonts w:ascii="Sylfaen" w:hAnsi="Sylfaen"/>
                <w:sz w:val="16"/>
                <w:szCs w:val="16"/>
              </w:rPr>
              <w:t>4000</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1880000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470</w:t>
            </w:r>
          </w:p>
        </w:tc>
        <w:tc>
          <w:tcPr>
            <w:tcW w:w="1276" w:type="dxa"/>
            <w:tcBorders>
              <w:top w:val="single" w:sz="4" w:space="0" w:color="auto"/>
              <w:left w:val="single" w:sz="4" w:space="0" w:color="auto"/>
              <w:bottom w:val="single" w:sz="4" w:space="0" w:color="auto"/>
              <w:right w:val="single" w:sz="4" w:space="0" w:color="auto"/>
            </w:tcBorders>
          </w:tcPr>
          <w:p w:rsid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470</w:t>
            </w:r>
          </w:p>
        </w:tc>
        <w:tc>
          <w:tcPr>
            <w:tcW w:w="2119"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rPr>
            </w:pPr>
          </w:p>
          <w:p w:rsidR="009D34AE" w:rsidRPr="00727C2E" w:rsidRDefault="009D34AE" w:rsidP="009D34AE">
            <w:pPr>
              <w:jc w:val="center"/>
              <w:rPr>
                <w:rFonts w:ascii="GHEA Grapalat" w:hAnsi="GHEA Grapalat"/>
                <w:b/>
                <w:sz w:val="16"/>
                <w:szCs w:val="16"/>
              </w:rPr>
            </w:pPr>
          </w:p>
          <w:p w:rsidR="009D34AE" w:rsidRPr="00727C2E" w:rsidRDefault="009D34AE" w:rsidP="009D34A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9D34AE" w:rsidRPr="002D592D" w:rsidTr="00656950">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r w:rsidRPr="00727C2E">
              <w:rPr>
                <w:rFonts w:ascii="Sylfaen" w:hAnsi="Sylfaen"/>
                <w:sz w:val="16"/>
                <w:szCs w:val="16"/>
              </w:rPr>
              <w:t>15</w:t>
            </w:r>
          </w:p>
        </w:tc>
        <w:tc>
          <w:tcPr>
            <w:tcW w:w="87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r w:rsidRPr="00727C2E">
              <w:rPr>
                <w:rFonts w:ascii="Sylfaen" w:hAnsi="Sylfaen"/>
                <w:b/>
                <w:sz w:val="16"/>
                <w:szCs w:val="16"/>
              </w:rPr>
              <w:t>15112160</w:t>
            </w:r>
          </w:p>
        </w:tc>
        <w:tc>
          <w:tcPr>
            <w:tcW w:w="1173"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 xml:space="preserve">Հավի </w:t>
            </w:r>
          </w:p>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կրծքամիս</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Կրծքամիս տեղական ,մաքուր, առանց ոսկորի ,արյունազրկված, առանց կողմնակի հոտերի, փաթեթավորված պոլիէթիլենային թաղանթներով, ԳՕՍՏ 25391-8։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eastAsia="Tahoma" w:hAnsi="Sylfaen" w:cs="Tahoma"/>
                <w:sz w:val="16"/>
                <w:szCs w:val="16"/>
              </w:rPr>
            </w:pPr>
            <w:r w:rsidRPr="00727C2E">
              <w:rPr>
                <w:rFonts w:ascii="Sylfaen" w:eastAsia="Tahoma" w:hAnsi="Sylfaen" w:cs="Tahoma"/>
                <w:sz w:val="16"/>
                <w:szCs w:val="16"/>
              </w:rPr>
              <w:t>կգ</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lang w:val="ru-RU"/>
              </w:rPr>
            </w:pPr>
            <w:r w:rsidRPr="00727C2E">
              <w:rPr>
                <w:rFonts w:ascii="Sylfaen" w:hAnsi="Sylfaen"/>
                <w:sz w:val="16"/>
                <w:szCs w:val="16"/>
                <w:lang w:val="ru-RU"/>
              </w:rPr>
              <w:t>2800</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1120000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400</w:t>
            </w:r>
          </w:p>
        </w:tc>
        <w:tc>
          <w:tcPr>
            <w:tcW w:w="1276" w:type="dxa"/>
            <w:tcBorders>
              <w:top w:val="single" w:sz="4" w:space="0" w:color="auto"/>
              <w:left w:val="single" w:sz="4" w:space="0" w:color="auto"/>
              <w:bottom w:val="single" w:sz="4" w:space="0" w:color="auto"/>
              <w:right w:val="single" w:sz="4" w:space="0" w:color="auto"/>
            </w:tcBorders>
          </w:tcPr>
          <w:p w:rsidR="009D34AE" w:rsidRP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400</w:t>
            </w:r>
          </w:p>
        </w:tc>
        <w:tc>
          <w:tcPr>
            <w:tcW w:w="2119"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lang w:val="ru-RU"/>
              </w:rPr>
            </w:pPr>
          </w:p>
          <w:p w:rsidR="009D34AE" w:rsidRPr="00727C2E" w:rsidRDefault="009D34AE" w:rsidP="009D34A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9D34AE" w:rsidRPr="002D592D" w:rsidTr="00656950">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lastRenderedPageBreak/>
              <w:t>16</w:t>
            </w:r>
          </w:p>
        </w:tc>
        <w:tc>
          <w:tcPr>
            <w:tcW w:w="87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p>
          <w:p w:rsidR="009D34AE" w:rsidRPr="00727C2E" w:rsidRDefault="009D34AE" w:rsidP="009D34AE">
            <w:pPr>
              <w:rPr>
                <w:rFonts w:ascii="Sylfaen" w:hAnsi="Sylfaen"/>
                <w:b/>
                <w:sz w:val="16"/>
                <w:szCs w:val="16"/>
              </w:rPr>
            </w:pPr>
          </w:p>
          <w:p w:rsidR="009D34AE" w:rsidRPr="00727C2E" w:rsidRDefault="009D34AE" w:rsidP="009D34AE">
            <w:pPr>
              <w:rPr>
                <w:rFonts w:ascii="Sylfaen" w:hAnsi="Sylfaen"/>
                <w:b/>
                <w:sz w:val="16"/>
                <w:szCs w:val="16"/>
              </w:rPr>
            </w:pPr>
            <w:r w:rsidRPr="00727C2E">
              <w:rPr>
                <w:rFonts w:ascii="Sylfaen" w:hAnsi="Sylfaen"/>
                <w:b/>
                <w:sz w:val="16"/>
                <w:szCs w:val="16"/>
              </w:rPr>
              <w:t>15541200</w:t>
            </w:r>
          </w:p>
        </w:tc>
        <w:tc>
          <w:tcPr>
            <w:tcW w:w="1173"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rPr>
            </w:pPr>
          </w:p>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Պանիր չանախ</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Սպիտակ աղաջրային պանիր, կովի կաթից, 36-40%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r w:rsidRPr="00727C2E">
              <w:rPr>
                <w:rFonts w:ascii="Sylfaen" w:eastAsia="Tahoma" w:hAnsi="Sylfaen" w:cs="Tahoma"/>
                <w:sz w:val="16"/>
                <w:szCs w:val="16"/>
              </w:rPr>
              <w:t>կգ</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lang w:val="ru-RU"/>
              </w:rPr>
            </w:pPr>
            <w:r w:rsidRPr="00727C2E">
              <w:rPr>
                <w:rFonts w:ascii="Sylfaen" w:hAnsi="Sylfaen"/>
                <w:sz w:val="16"/>
                <w:szCs w:val="16"/>
                <w:lang w:val="ru-RU"/>
              </w:rPr>
              <w:t>2500</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187500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75</w:t>
            </w:r>
          </w:p>
        </w:tc>
        <w:tc>
          <w:tcPr>
            <w:tcW w:w="1276" w:type="dxa"/>
            <w:tcBorders>
              <w:top w:val="single" w:sz="4" w:space="0" w:color="auto"/>
              <w:left w:val="single" w:sz="4" w:space="0" w:color="auto"/>
              <w:bottom w:val="single" w:sz="4" w:space="0" w:color="auto"/>
              <w:right w:val="single" w:sz="4" w:space="0" w:color="auto"/>
            </w:tcBorders>
          </w:tcPr>
          <w:p w:rsid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75</w:t>
            </w:r>
          </w:p>
        </w:tc>
        <w:tc>
          <w:tcPr>
            <w:tcW w:w="2119"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9D34AE" w:rsidRPr="00727C2E" w:rsidTr="00656950">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17</w:t>
            </w:r>
          </w:p>
        </w:tc>
        <w:tc>
          <w:tcPr>
            <w:tcW w:w="87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p>
          <w:p w:rsidR="009D34AE" w:rsidRPr="00727C2E" w:rsidRDefault="009D34AE" w:rsidP="009D34AE">
            <w:pPr>
              <w:rPr>
                <w:rFonts w:ascii="Sylfaen" w:hAnsi="Sylfaen"/>
                <w:b/>
                <w:sz w:val="16"/>
                <w:szCs w:val="16"/>
                <w:lang w:val="ru-RU"/>
              </w:rPr>
            </w:pPr>
          </w:p>
          <w:p w:rsidR="009D34AE" w:rsidRPr="00727C2E" w:rsidRDefault="009D34AE" w:rsidP="009D34AE">
            <w:pPr>
              <w:rPr>
                <w:rFonts w:ascii="Sylfaen" w:hAnsi="Sylfaen"/>
                <w:b/>
                <w:sz w:val="16"/>
                <w:szCs w:val="16"/>
              </w:rPr>
            </w:pPr>
          </w:p>
          <w:p w:rsidR="009D34AE" w:rsidRPr="00727C2E" w:rsidRDefault="009D34AE" w:rsidP="009D34AE">
            <w:pPr>
              <w:rPr>
                <w:rFonts w:ascii="Sylfaen" w:hAnsi="Sylfaen"/>
                <w:b/>
                <w:sz w:val="16"/>
                <w:szCs w:val="16"/>
              </w:rPr>
            </w:pPr>
            <w:r w:rsidRPr="00727C2E">
              <w:rPr>
                <w:rFonts w:ascii="Sylfaen" w:hAnsi="Sylfaen"/>
                <w:b/>
                <w:sz w:val="16"/>
                <w:szCs w:val="16"/>
              </w:rPr>
              <w:t>15511200</w:t>
            </w:r>
          </w:p>
        </w:tc>
        <w:tc>
          <w:tcPr>
            <w:tcW w:w="1173"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lang w:val="ru-RU"/>
              </w:rPr>
            </w:pPr>
          </w:p>
          <w:p w:rsidR="009D34AE" w:rsidRPr="00727C2E" w:rsidRDefault="009D34AE" w:rsidP="009D34AE">
            <w:pPr>
              <w:rPr>
                <w:rFonts w:ascii="Sylfaen" w:eastAsia="Tahoma" w:hAnsi="Sylfaen" w:cs="Tahoma"/>
                <w:sz w:val="16"/>
                <w:szCs w:val="16"/>
              </w:rPr>
            </w:pPr>
          </w:p>
          <w:p w:rsidR="009D34AE" w:rsidRPr="00727C2E" w:rsidRDefault="009D34AE" w:rsidP="009D34AE">
            <w:pPr>
              <w:rPr>
                <w:rFonts w:ascii="Sylfaen" w:eastAsia="Tahoma" w:hAnsi="Sylfaen" w:cs="Tahoma"/>
                <w:sz w:val="16"/>
                <w:szCs w:val="16"/>
              </w:rPr>
            </w:pPr>
          </w:p>
          <w:p w:rsidR="009D34AE" w:rsidRPr="00727C2E" w:rsidRDefault="009D34AE" w:rsidP="009D34AE">
            <w:pPr>
              <w:rPr>
                <w:rFonts w:ascii="Sylfaen" w:eastAsia="Tahoma" w:hAnsi="Sylfaen" w:cs="Tahoma"/>
                <w:sz w:val="16"/>
                <w:szCs w:val="16"/>
              </w:rPr>
            </w:pPr>
          </w:p>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Կաթ</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lang w:val="ru-RU"/>
              </w:rPr>
            </w:pPr>
          </w:p>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Arial Unicode" w:hAnsi="Arial Unicode"/>
                <w:color w:val="000000"/>
                <w:sz w:val="16"/>
                <w:szCs w:val="16"/>
                <w:shd w:val="clear" w:color="auto" w:fill="FFFFFF"/>
              </w:rPr>
            </w:pPr>
          </w:p>
          <w:p w:rsidR="009D34AE" w:rsidRPr="00727C2E" w:rsidRDefault="009D34AE" w:rsidP="009D34AE">
            <w:pPr>
              <w:jc w:val="center"/>
              <w:rPr>
                <w:rFonts w:ascii="Arial Unicode" w:hAnsi="Arial Unicode"/>
                <w:color w:val="000000"/>
                <w:sz w:val="16"/>
                <w:szCs w:val="16"/>
                <w:shd w:val="clear" w:color="auto" w:fill="FFFFFF"/>
              </w:rPr>
            </w:pPr>
            <w:r>
              <w:rPr>
                <w:rFonts w:ascii="Arial Unicode" w:hAnsi="Arial Unicode"/>
                <w:color w:val="000000"/>
                <w:sz w:val="21"/>
                <w:szCs w:val="21"/>
                <w:shd w:val="clear" w:color="auto" w:fill="FFFFFF"/>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w:t>
            </w:r>
            <w:r w:rsidRPr="00727C2E">
              <w:rPr>
                <w:rFonts w:ascii="Arial Unicode" w:hAnsi="Arial Unicode"/>
                <w:color w:val="000000"/>
                <w:sz w:val="16"/>
                <w:szCs w:val="16"/>
                <w:shd w:val="clear" w:color="auto" w:fill="FFFFFF"/>
              </w:rPr>
              <w:t xml:space="preserve">: </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r w:rsidRPr="00727C2E">
              <w:rPr>
                <w:rFonts w:ascii="Sylfaen" w:eastAsia="Tahoma" w:hAnsi="Sylfaen" w:cs="Tahoma"/>
                <w:sz w:val="16"/>
                <w:szCs w:val="16"/>
              </w:rPr>
              <w:t>լիտր</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lang w:val="ru-RU"/>
              </w:rPr>
            </w:pPr>
          </w:p>
          <w:p w:rsidR="009D34AE" w:rsidRPr="00727C2E" w:rsidRDefault="009D34AE" w:rsidP="009D34AE">
            <w:pPr>
              <w:rPr>
                <w:rFonts w:ascii="Sylfaen" w:hAnsi="Sylfaen"/>
                <w:sz w:val="16"/>
                <w:szCs w:val="16"/>
                <w:lang w:val="ru-RU"/>
              </w:rPr>
            </w:pPr>
          </w:p>
          <w:p w:rsidR="009D34AE" w:rsidRPr="00727C2E" w:rsidRDefault="009D34AE" w:rsidP="009D34AE">
            <w:pPr>
              <w:rPr>
                <w:rFonts w:ascii="Sylfaen" w:hAnsi="Sylfaen"/>
                <w:sz w:val="16"/>
                <w:szCs w:val="16"/>
                <w:lang w:val="ru-RU"/>
              </w:rPr>
            </w:pPr>
            <w:r w:rsidRPr="00727C2E">
              <w:rPr>
                <w:rFonts w:ascii="Sylfaen" w:hAnsi="Sylfaen"/>
                <w:sz w:val="16"/>
                <w:szCs w:val="16"/>
                <w:lang w:val="ru-RU"/>
              </w:rPr>
              <w:t>550</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302500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550</w:t>
            </w:r>
          </w:p>
        </w:tc>
        <w:tc>
          <w:tcPr>
            <w:tcW w:w="1276" w:type="dxa"/>
            <w:tcBorders>
              <w:top w:val="single" w:sz="4" w:space="0" w:color="auto"/>
              <w:left w:val="single" w:sz="4" w:space="0" w:color="auto"/>
              <w:bottom w:val="single" w:sz="4" w:space="0" w:color="auto"/>
              <w:right w:val="single" w:sz="4" w:space="0" w:color="auto"/>
            </w:tcBorders>
          </w:tcPr>
          <w:p w:rsid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550</w:t>
            </w:r>
          </w:p>
        </w:tc>
        <w:tc>
          <w:tcPr>
            <w:tcW w:w="2119"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9D34AE" w:rsidRPr="002D592D" w:rsidTr="00656950">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r w:rsidRPr="00727C2E">
              <w:rPr>
                <w:rFonts w:ascii="Sylfaen" w:hAnsi="Sylfaen"/>
                <w:sz w:val="16"/>
                <w:szCs w:val="16"/>
              </w:rPr>
              <w:t>18</w:t>
            </w:r>
          </w:p>
        </w:tc>
        <w:tc>
          <w:tcPr>
            <w:tcW w:w="87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r w:rsidRPr="00727C2E">
              <w:rPr>
                <w:rFonts w:ascii="Sylfaen" w:hAnsi="Sylfaen"/>
                <w:b/>
                <w:sz w:val="16"/>
                <w:szCs w:val="16"/>
              </w:rPr>
              <w:t>15551600</w:t>
            </w:r>
          </w:p>
        </w:tc>
        <w:tc>
          <w:tcPr>
            <w:tcW w:w="1173"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lang w:val="ru-RU"/>
              </w:rPr>
            </w:pPr>
            <w:r w:rsidRPr="00727C2E">
              <w:rPr>
                <w:rFonts w:ascii="Sylfaen" w:eastAsia="Tahoma" w:hAnsi="Sylfaen" w:cs="Tahoma"/>
                <w:sz w:val="16"/>
                <w:szCs w:val="16"/>
              </w:rPr>
              <w:t>Մածուն</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Arial Unicode" w:hAnsi="Arial Unicode"/>
                <w:color w:val="000000"/>
                <w:sz w:val="16"/>
                <w:szCs w:val="16"/>
                <w:shd w:val="clear" w:color="auto" w:fill="FFFFFF"/>
              </w:rPr>
            </w:pPr>
            <w:r>
              <w:rPr>
                <w:rFonts w:ascii="Arial Unicode" w:hAnsi="Arial Unicode"/>
                <w:color w:val="000000"/>
                <w:sz w:val="21"/>
                <w:szCs w:val="21"/>
                <w:shd w:val="clear" w:color="auto" w:fill="FFFFFF"/>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r w:rsidRPr="00727C2E">
              <w:rPr>
                <w:rFonts w:ascii="Sylfaen" w:eastAsia="Tahoma" w:hAnsi="Sylfaen" w:cs="Tahoma"/>
                <w:sz w:val="16"/>
                <w:szCs w:val="16"/>
                <w:lang w:val="ru-RU"/>
              </w:rPr>
              <w:t>950գր.</w:t>
            </w:r>
            <w:r w:rsidRPr="00727C2E">
              <w:rPr>
                <w:rFonts w:ascii="Arial Unicode" w:hAnsi="Arial Unicode"/>
                <w:color w:val="000000"/>
                <w:sz w:val="16"/>
                <w:szCs w:val="16"/>
                <w:shd w:val="clear" w:color="auto" w:fill="FFFFFF"/>
              </w:rPr>
              <w:t xml:space="preserve"> տարայով   </w:t>
            </w:r>
          </w:p>
        </w:tc>
        <w:tc>
          <w:tcPr>
            <w:tcW w:w="1134" w:type="dxa"/>
            <w:tcBorders>
              <w:top w:val="single" w:sz="4" w:space="0" w:color="auto"/>
              <w:left w:val="single" w:sz="4" w:space="0" w:color="auto"/>
              <w:bottom w:val="single" w:sz="4" w:space="0" w:color="auto"/>
              <w:right w:val="single" w:sz="4" w:space="0" w:color="auto"/>
            </w:tcBorders>
          </w:tcPr>
          <w:p w:rsidR="009D34AE" w:rsidRPr="00D97766" w:rsidRDefault="00D97766" w:rsidP="009D34AE">
            <w:pPr>
              <w:jc w:val="center"/>
              <w:rPr>
                <w:rFonts w:ascii="Sylfaen" w:eastAsia="Tahoma" w:hAnsi="Sylfaen" w:cs="Tahoma"/>
                <w:sz w:val="16"/>
                <w:szCs w:val="16"/>
              </w:rPr>
            </w:pPr>
            <w:r>
              <w:rPr>
                <w:rFonts w:ascii="Sylfaen" w:eastAsia="Tahoma" w:hAnsi="Sylfaen" w:cs="Tahoma"/>
                <w:sz w:val="16"/>
                <w:szCs w:val="16"/>
              </w:rPr>
              <w:t>տուփ</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lang w:val="ru-RU"/>
              </w:rPr>
            </w:pPr>
            <w:r w:rsidRPr="00727C2E">
              <w:rPr>
                <w:rFonts w:ascii="Sylfaen" w:hAnsi="Sylfaen"/>
                <w:sz w:val="16"/>
                <w:szCs w:val="16"/>
                <w:lang w:val="ru-RU"/>
              </w:rPr>
              <w:t>650</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357500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550</w:t>
            </w:r>
          </w:p>
        </w:tc>
        <w:tc>
          <w:tcPr>
            <w:tcW w:w="1276" w:type="dxa"/>
            <w:tcBorders>
              <w:top w:val="single" w:sz="4" w:space="0" w:color="auto"/>
              <w:left w:val="single" w:sz="4" w:space="0" w:color="auto"/>
              <w:bottom w:val="single" w:sz="4" w:space="0" w:color="auto"/>
              <w:right w:val="single" w:sz="4" w:space="0" w:color="auto"/>
            </w:tcBorders>
          </w:tcPr>
          <w:p w:rsidR="009D34AE" w:rsidRP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550</w:t>
            </w:r>
          </w:p>
        </w:tc>
        <w:tc>
          <w:tcPr>
            <w:tcW w:w="2119"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lang w:val="ru-RU"/>
              </w:rPr>
            </w:pPr>
          </w:p>
          <w:p w:rsidR="009D34AE" w:rsidRPr="00727C2E" w:rsidRDefault="009D34AE" w:rsidP="009D34AE">
            <w:pPr>
              <w:jc w:val="center"/>
              <w:rPr>
                <w:rFonts w:ascii="GHEA Grapalat" w:hAnsi="GHEA Grapalat"/>
                <w:b/>
                <w:sz w:val="16"/>
                <w:szCs w:val="16"/>
                <w:lang w:val="ru-RU"/>
              </w:rPr>
            </w:pPr>
          </w:p>
          <w:p w:rsidR="009D34AE" w:rsidRPr="00727C2E" w:rsidRDefault="009D34AE" w:rsidP="009D34A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9D34AE" w:rsidRPr="002D592D" w:rsidTr="00656950">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lang w:val="ru-RU"/>
              </w:rPr>
            </w:pPr>
          </w:p>
          <w:p w:rsidR="009D34AE" w:rsidRPr="00727C2E" w:rsidRDefault="009D34AE" w:rsidP="009D34AE">
            <w:pPr>
              <w:rPr>
                <w:rFonts w:ascii="Sylfaen" w:hAnsi="Sylfaen"/>
                <w:sz w:val="16"/>
                <w:szCs w:val="16"/>
              </w:rPr>
            </w:pPr>
            <w:r w:rsidRPr="00727C2E">
              <w:rPr>
                <w:rFonts w:ascii="Sylfaen" w:hAnsi="Sylfaen"/>
                <w:sz w:val="16"/>
                <w:szCs w:val="16"/>
              </w:rPr>
              <w:t>19</w:t>
            </w:r>
          </w:p>
        </w:tc>
        <w:tc>
          <w:tcPr>
            <w:tcW w:w="87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r w:rsidRPr="00727C2E">
              <w:rPr>
                <w:rFonts w:ascii="Sylfaen" w:hAnsi="Sylfaen"/>
                <w:b/>
                <w:sz w:val="16"/>
                <w:szCs w:val="16"/>
              </w:rPr>
              <w:t>15512000</w:t>
            </w:r>
          </w:p>
        </w:tc>
        <w:tc>
          <w:tcPr>
            <w:tcW w:w="1173"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 xml:space="preserve">Թթվասեր </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Թարմ կովի կաթից, յուղ</w:t>
            </w:r>
            <w:r>
              <w:rPr>
                <w:rFonts w:ascii="Arial Unicode" w:hAnsi="Arial Unicode"/>
                <w:color w:val="000000"/>
                <w:sz w:val="16"/>
                <w:szCs w:val="16"/>
                <w:shd w:val="clear" w:color="auto" w:fill="FFFFFF"/>
              </w:rPr>
              <w:t xml:space="preserve">այնությունը` </w:t>
            </w:r>
            <w:r w:rsidRPr="00727C2E">
              <w:rPr>
                <w:rFonts w:ascii="Arial Unicode" w:hAnsi="Arial Unicode"/>
                <w:color w:val="000000"/>
                <w:sz w:val="16"/>
                <w:szCs w:val="16"/>
                <w:shd w:val="clear" w:color="auto" w:fill="FFFFFF"/>
              </w:rPr>
              <w:t xml:space="preserve"> 20 %-ից ոչ պակաս, 400 գրամ տարայով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eastAsia="Tahoma" w:hAnsi="Sylfaen" w:cs="Tahoma"/>
                <w:sz w:val="16"/>
                <w:szCs w:val="16"/>
              </w:rPr>
            </w:pPr>
            <w:r w:rsidRPr="00727C2E">
              <w:rPr>
                <w:rFonts w:ascii="Sylfaen" w:eastAsia="Tahoma" w:hAnsi="Sylfaen" w:cs="Tahoma"/>
                <w:sz w:val="16"/>
                <w:szCs w:val="16"/>
              </w:rPr>
              <w:t>հատ</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lang w:val="ru-RU"/>
              </w:rPr>
            </w:pPr>
            <w:r>
              <w:rPr>
                <w:rFonts w:ascii="Sylfaen" w:hAnsi="Sylfaen"/>
                <w:sz w:val="16"/>
                <w:szCs w:val="16"/>
                <w:lang w:val="ru-RU"/>
              </w:rPr>
              <w:t>67</w:t>
            </w:r>
            <w:r w:rsidRPr="00727C2E">
              <w:rPr>
                <w:rFonts w:ascii="Sylfaen" w:hAnsi="Sylfaen"/>
                <w:sz w:val="16"/>
                <w:szCs w:val="16"/>
                <w:lang w:val="ru-RU"/>
              </w:rPr>
              <w:t>0</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40200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60</w:t>
            </w:r>
          </w:p>
        </w:tc>
        <w:tc>
          <w:tcPr>
            <w:tcW w:w="1276" w:type="dxa"/>
            <w:tcBorders>
              <w:top w:val="single" w:sz="4" w:space="0" w:color="auto"/>
              <w:left w:val="single" w:sz="4" w:space="0" w:color="auto"/>
              <w:bottom w:val="single" w:sz="4" w:space="0" w:color="auto"/>
              <w:right w:val="single" w:sz="4" w:space="0" w:color="auto"/>
            </w:tcBorders>
          </w:tcPr>
          <w:p w:rsid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60</w:t>
            </w:r>
          </w:p>
        </w:tc>
        <w:tc>
          <w:tcPr>
            <w:tcW w:w="2119"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9D34AE" w:rsidRPr="002D592D" w:rsidTr="00656950">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20</w:t>
            </w:r>
          </w:p>
        </w:tc>
        <w:tc>
          <w:tcPr>
            <w:tcW w:w="87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r w:rsidRPr="00727C2E">
              <w:rPr>
                <w:rFonts w:ascii="Sylfaen" w:hAnsi="Sylfaen"/>
                <w:b/>
                <w:sz w:val="16"/>
                <w:szCs w:val="16"/>
              </w:rPr>
              <w:t>15511600</w:t>
            </w:r>
          </w:p>
        </w:tc>
        <w:tc>
          <w:tcPr>
            <w:tcW w:w="1173"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Խտացրած կաթ</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Pr="000F76EE" w:rsidRDefault="009D34AE" w:rsidP="009D34AE">
            <w:pPr>
              <w:spacing w:after="200" w:line="276" w:lineRule="auto"/>
              <w:rPr>
                <w:rFonts w:ascii="Sylfaen" w:eastAsia="Calibri" w:hAnsi="Sylfaen" w:cs="Arial"/>
                <w:sz w:val="21"/>
                <w:szCs w:val="21"/>
                <w:lang w:val="hy-AM"/>
              </w:rPr>
            </w:pPr>
            <w:r w:rsidRPr="000F76EE">
              <w:rPr>
                <w:rFonts w:ascii="Arial AM" w:eastAsia="Calibri" w:hAnsi="Arial AM" w:cs="Arial"/>
                <w:sz w:val="21"/>
                <w:szCs w:val="21"/>
                <w:lang w:val="hy-AM"/>
              </w:rPr>
              <w:t xml:space="preserve">Êï³óñ³Í Ï³Ã ß³ù³ñáí, ËáÝ³íáõÃÛáõÝÁ`  26,5 % áã ³í»ÉÇ, ë³Ë³ñá½Á  43,5 % áã å³Ï³ë, Ï³ÃÝ³ÛÇÝ ãáñ ÝÛáõÃ»ñÇ ½³Ý·í³Í³ÛÇÝ Ù³ëÁ` 28,5 % áã å³Ï³ë, ÃÃí³ÛÝáõÃÛáõÝÁ`  8 0T, ã³÷³Íñ³ñí³Í 400· Ù»ï³Õ³Ï³Ý ï³ñ³Ý»ñáõÙ: ²Ýíï³·áõÃÛáõÝÁ ¨ Ù³ÏÝßáõÙÁ `  N 2-III-4.9-01-2003 (è¸ ê³Ý äÇÝ 2.3.2-1078-01) </w:t>
            </w:r>
            <w:r w:rsidRPr="000F76EE">
              <w:rPr>
                <w:rFonts w:ascii="Arial AM" w:eastAsia="Calibri" w:hAnsi="Arial AM" w:cs="Arial"/>
                <w:sz w:val="21"/>
                <w:szCs w:val="21"/>
                <w:lang w:val="hy-AM"/>
              </w:rPr>
              <w:lastRenderedPageBreak/>
              <w:t>ë³ÝÇï³ñ³Ñ³Ù³</w:t>
            </w:r>
            <w:r>
              <w:rPr>
                <w:rFonts w:ascii="Arial AM" w:eastAsia="Calibri" w:hAnsi="Arial AM" w:cs="Arial"/>
                <w:sz w:val="21"/>
                <w:szCs w:val="21"/>
                <w:lang w:val="hy-AM"/>
              </w:rPr>
              <w:t xml:space="preserve">×³ñ³Ï³ÛÇÝ Ï³ÝáÝÝ»ñÇ ¨ ÝáñÙ»ñÇ </w:t>
            </w:r>
            <w:r w:rsidRPr="00DC01B4">
              <w:rPr>
                <w:rFonts w:ascii="GHEA Grapalat" w:eastAsia="Calibri" w:hAnsi="GHEA Grapalat" w:cs="Arial"/>
                <w:sz w:val="21"/>
                <w:szCs w:val="21"/>
                <w:lang w:val="hy-AM"/>
              </w:rPr>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w:t>
            </w:r>
            <w:r w:rsidRPr="000F76EE">
              <w:rPr>
                <w:rFonts w:ascii="GHEA Grapalat" w:eastAsia="Calibri" w:hAnsi="GHEA Grapalat" w:cs="Arial"/>
                <w:sz w:val="21"/>
                <w:szCs w:val="21"/>
                <w:lang w:val="hy-AM"/>
              </w:rPr>
              <w:t>ի</w:t>
            </w:r>
            <w:r w:rsidRPr="00DC01B4">
              <w:rPr>
                <w:rFonts w:ascii="GHEA Grapalat" w:eastAsia="Calibri" w:hAnsi="GHEA Grapalat" w:cs="Arial"/>
                <w:sz w:val="21"/>
                <w:szCs w:val="21"/>
                <w:lang w:val="hy-AM"/>
              </w:rPr>
              <w:t>:</w:t>
            </w:r>
          </w:p>
          <w:p w:rsidR="009D34AE" w:rsidRDefault="009D34AE" w:rsidP="009D34AE">
            <w:pPr>
              <w:spacing w:after="200" w:line="276" w:lineRule="auto"/>
              <w:rPr>
                <w:rFonts w:ascii="Sylfaen" w:hAnsi="Sylfaen"/>
                <w:color w:val="000000"/>
                <w:sz w:val="16"/>
                <w:szCs w:val="16"/>
                <w:shd w:val="clear" w:color="auto" w:fill="FFFFFF"/>
                <w:lang w:val="hy-AM"/>
              </w:rPr>
            </w:pPr>
          </w:p>
          <w:p w:rsidR="009D34AE" w:rsidRDefault="009D34AE" w:rsidP="009D34AE">
            <w:pPr>
              <w:spacing w:after="200" w:line="276" w:lineRule="auto"/>
              <w:rPr>
                <w:rFonts w:ascii="Sylfaen" w:hAnsi="Sylfaen"/>
                <w:color w:val="000000"/>
                <w:sz w:val="16"/>
                <w:szCs w:val="16"/>
                <w:shd w:val="clear" w:color="auto" w:fill="FFFFFF"/>
                <w:lang w:val="hy-AM"/>
              </w:rPr>
            </w:pPr>
          </w:p>
          <w:p w:rsidR="009D34AE" w:rsidRPr="000F76EE" w:rsidRDefault="009D34AE" w:rsidP="009D34AE">
            <w:pPr>
              <w:spacing w:after="200" w:line="276" w:lineRule="auto"/>
              <w:rPr>
                <w:rFonts w:ascii="Sylfaen" w:eastAsia="Calibri" w:hAnsi="Sylfaen" w:cs="Arial"/>
                <w:sz w:val="21"/>
                <w:szCs w:val="21"/>
                <w:lang w:val="hy-AM"/>
              </w:rPr>
            </w:pP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eastAsia="Tahoma" w:hAnsi="Sylfaen" w:cs="Tahoma"/>
                <w:sz w:val="16"/>
                <w:szCs w:val="16"/>
                <w:lang w:val="ru-RU"/>
              </w:rPr>
            </w:pPr>
            <w:r w:rsidRPr="00727C2E">
              <w:rPr>
                <w:rFonts w:ascii="Sylfaen" w:eastAsia="Tahoma" w:hAnsi="Sylfaen" w:cs="Tahoma"/>
                <w:sz w:val="16"/>
                <w:szCs w:val="16"/>
                <w:lang w:val="ru-RU"/>
              </w:rPr>
              <w:lastRenderedPageBreak/>
              <w:t>հատ</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lang w:val="ru-RU"/>
              </w:rPr>
            </w:pPr>
            <w:r>
              <w:rPr>
                <w:rFonts w:ascii="Sylfaen" w:hAnsi="Sylfaen"/>
                <w:sz w:val="16"/>
                <w:szCs w:val="16"/>
                <w:lang w:val="ru-RU"/>
              </w:rPr>
              <w:t>7</w:t>
            </w:r>
            <w:r w:rsidRPr="00727C2E">
              <w:rPr>
                <w:rFonts w:ascii="Sylfaen" w:hAnsi="Sylfaen"/>
                <w:sz w:val="16"/>
                <w:szCs w:val="16"/>
                <w:lang w:val="ru-RU"/>
              </w:rPr>
              <w:t>00</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112000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160</w:t>
            </w:r>
          </w:p>
        </w:tc>
        <w:tc>
          <w:tcPr>
            <w:tcW w:w="1276" w:type="dxa"/>
            <w:tcBorders>
              <w:top w:val="single" w:sz="4" w:space="0" w:color="auto"/>
              <w:left w:val="single" w:sz="4" w:space="0" w:color="auto"/>
              <w:bottom w:val="single" w:sz="4" w:space="0" w:color="auto"/>
              <w:right w:val="single" w:sz="4" w:space="0" w:color="auto"/>
            </w:tcBorders>
          </w:tcPr>
          <w:p w:rsid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160</w:t>
            </w:r>
          </w:p>
        </w:tc>
        <w:tc>
          <w:tcPr>
            <w:tcW w:w="2119"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9D34AE" w:rsidRPr="002D592D" w:rsidTr="00656950">
        <w:trPr>
          <w:trHeight w:val="2100"/>
        </w:trPr>
        <w:tc>
          <w:tcPr>
            <w:tcW w:w="763" w:type="dxa"/>
            <w:gridSpan w:val="2"/>
          </w:tcPr>
          <w:p w:rsidR="009D34AE" w:rsidRPr="00727C2E" w:rsidRDefault="009D34AE" w:rsidP="009D34AE">
            <w:pPr>
              <w:rPr>
                <w:rFonts w:ascii="Sylfaen" w:hAnsi="Sylfaen"/>
                <w:sz w:val="16"/>
                <w:szCs w:val="16"/>
              </w:rPr>
            </w:pPr>
            <w:r w:rsidRPr="00727C2E">
              <w:rPr>
                <w:rFonts w:ascii="Sylfaen" w:hAnsi="Sylfaen"/>
                <w:sz w:val="16"/>
                <w:szCs w:val="16"/>
              </w:rPr>
              <w:lastRenderedPageBreak/>
              <w:t>21</w:t>
            </w:r>
          </w:p>
        </w:tc>
        <w:tc>
          <w:tcPr>
            <w:tcW w:w="900" w:type="dxa"/>
            <w:gridSpan w:val="2"/>
          </w:tcPr>
          <w:p w:rsidR="009D34AE" w:rsidRPr="00727C2E" w:rsidRDefault="009D34AE" w:rsidP="009D34AE">
            <w:pPr>
              <w:rPr>
                <w:rFonts w:ascii="Sylfaen" w:hAnsi="Sylfaen"/>
                <w:b/>
                <w:sz w:val="16"/>
                <w:szCs w:val="16"/>
              </w:rPr>
            </w:pPr>
            <w:r w:rsidRPr="00727C2E">
              <w:rPr>
                <w:rFonts w:ascii="Sylfaen" w:hAnsi="Sylfaen"/>
                <w:b/>
                <w:sz w:val="16"/>
                <w:szCs w:val="16"/>
              </w:rPr>
              <w:t>15821500</w:t>
            </w:r>
          </w:p>
        </w:tc>
        <w:tc>
          <w:tcPr>
            <w:tcW w:w="1173" w:type="dxa"/>
            <w:gridSpan w:val="2"/>
          </w:tcPr>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Թխվածքաբլիթներ</w:t>
            </w:r>
          </w:p>
          <w:p w:rsidR="009D34AE" w:rsidRPr="00727C2E" w:rsidRDefault="009D34AE" w:rsidP="009D34AE">
            <w:pPr>
              <w:rPr>
                <w:rFonts w:ascii="Sylfaen" w:hAnsi="Sylfaen"/>
                <w:sz w:val="16"/>
                <w:szCs w:val="16"/>
              </w:rPr>
            </w:pPr>
          </w:p>
        </w:tc>
        <w:tc>
          <w:tcPr>
            <w:tcW w:w="709" w:type="dxa"/>
          </w:tcPr>
          <w:p w:rsidR="009D34AE" w:rsidRPr="00727C2E" w:rsidRDefault="009D34AE" w:rsidP="009D34AE">
            <w:pPr>
              <w:rPr>
                <w:sz w:val="16"/>
                <w:szCs w:val="16"/>
              </w:rPr>
            </w:pPr>
            <w:r w:rsidRPr="00727C2E">
              <w:rPr>
                <w:rFonts w:ascii="Sylfaen" w:hAnsi="Sylfaen"/>
                <w:sz w:val="16"/>
                <w:szCs w:val="16"/>
              </w:rPr>
              <w:t xml:space="preserve">ՀՀ կամ </w:t>
            </w:r>
            <w:r w:rsidRPr="00727C2E">
              <w:rPr>
                <w:rFonts w:ascii="Sylfaen" w:hAnsi="Sylfaen"/>
                <w:sz w:val="16"/>
                <w:szCs w:val="16"/>
                <w:lang w:val="ru-RU"/>
              </w:rPr>
              <w:t>համարժեք</w:t>
            </w:r>
          </w:p>
        </w:tc>
        <w:tc>
          <w:tcPr>
            <w:tcW w:w="4252" w:type="dxa"/>
          </w:tcPr>
          <w:p w:rsidR="009D34AE" w:rsidRPr="00727C2E" w:rsidRDefault="009D34AE" w:rsidP="009D34AE">
            <w:pPr>
              <w:jc w:val="center"/>
              <w:rPr>
                <w:rFonts w:ascii="Sylfaen" w:hAnsi="Sylfaen"/>
                <w:sz w:val="16"/>
                <w:szCs w:val="16"/>
              </w:rPr>
            </w:pPr>
            <w:r w:rsidRPr="00727C2E">
              <w:rPr>
                <w:rFonts w:ascii="Sylfaen" w:hAnsi="Sylfaen" w:cs="Sylfaen"/>
                <w:sz w:val="16"/>
                <w:szCs w:val="16"/>
              </w:rPr>
              <w:t>Թարմվիճակում</w:t>
            </w:r>
            <w:r w:rsidRPr="00727C2E">
              <w:rPr>
                <w:rFonts w:ascii="Sylfaen" w:hAnsi="Sylfaen" w:cs="Arial"/>
                <w:sz w:val="16"/>
                <w:szCs w:val="16"/>
              </w:rPr>
              <w:t xml:space="preserve">, </w:t>
            </w:r>
            <w:r w:rsidRPr="00727C2E">
              <w:rPr>
                <w:rFonts w:ascii="Sylfaen" w:hAnsi="Sylfaen" w:cs="Sylfaen"/>
                <w:sz w:val="16"/>
                <w:szCs w:val="16"/>
              </w:rPr>
              <w:t>կ</w:t>
            </w:r>
            <w:r w:rsidRPr="00727C2E">
              <w:rPr>
                <w:rFonts w:ascii="Sylfaen" w:hAnsi="Sylfaen" w:cs="Sylfaen"/>
                <w:sz w:val="16"/>
                <w:szCs w:val="16"/>
                <w:lang w:val="hy-AM"/>
              </w:rPr>
              <w:t>աթնահունց</w:t>
            </w:r>
            <w:r w:rsidRPr="00727C2E">
              <w:rPr>
                <w:rFonts w:ascii="Sylfaen" w:hAnsi="Sylfaen" w:cs="Arial LatArm"/>
                <w:sz w:val="16"/>
                <w:szCs w:val="16"/>
                <w:lang w:val="hy-AM"/>
              </w:rPr>
              <w:t xml:space="preserve">, </w:t>
            </w:r>
            <w:r w:rsidRPr="00727C2E">
              <w:rPr>
                <w:rFonts w:ascii="Sylfaen" w:hAnsi="Sylfaen" w:cs="Sylfaen"/>
                <w:sz w:val="16"/>
                <w:szCs w:val="16"/>
              </w:rPr>
              <w:t>պեչենի</w:t>
            </w:r>
            <w:r w:rsidRPr="00727C2E">
              <w:rPr>
                <w:rFonts w:ascii="Sylfaen" w:hAnsi="Sylfaen" w:cs="Sylfaen"/>
                <w:sz w:val="16"/>
                <w:szCs w:val="16"/>
                <w:lang w:val="hy-AM"/>
              </w:rPr>
              <w:t>խոնավությունը՝</w:t>
            </w:r>
            <w:r w:rsidRPr="00727C2E">
              <w:rPr>
                <w:rFonts w:ascii="Sylfaen" w:hAnsi="Sylfaen" w:cs="Arial LatArm"/>
                <w:sz w:val="16"/>
                <w:szCs w:val="16"/>
                <w:lang w:val="hy-AM"/>
              </w:rPr>
              <w:t xml:space="preserve"> 3 %-</w:t>
            </w:r>
            <w:r w:rsidRPr="00727C2E">
              <w:rPr>
                <w:rFonts w:ascii="Sylfaen" w:hAnsi="Sylfaen" w:cs="Sylfaen"/>
                <w:sz w:val="16"/>
                <w:szCs w:val="16"/>
                <w:lang w:val="hy-AM"/>
              </w:rPr>
              <w:t>իցմինչև</w:t>
            </w:r>
            <w:r w:rsidRPr="00727C2E">
              <w:rPr>
                <w:rFonts w:ascii="Sylfaen" w:hAnsi="Sylfaen" w:cs="Arial LatArm"/>
                <w:sz w:val="16"/>
                <w:szCs w:val="16"/>
                <w:lang w:val="hy-AM"/>
              </w:rPr>
              <w:t xml:space="preserve"> 10 %, </w:t>
            </w:r>
            <w:r w:rsidRPr="00727C2E">
              <w:rPr>
                <w:rFonts w:ascii="Sylfaen" w:hAnsi="Sylfaen" w:cs="Sylfaen"/>
                <w:sz w:val="16"/>
                <w:szCs w:val="16"/>
                <w:lang w:val="hy-AM"/>
              </w:rPr>
              <w:t>շաքարիզանգվածայինմասը՝</w:t>
            </w:r>
            <w:r w:rsidRPr="00727C2E">
              <w:rPr>
                <w:rFonts w:ascii="Sylfaen" w:hAnsi="Sylfaen" w:cs="Arial LatArm"/>
                <w:sz w:val="16"/>
                <w:szCs w:val="16"/>
                <w:lang w:val="hy-AM"/>
              </w:rPr>
              <w:t xml:space="preserve"> 20 %-</w:t>
            </w:r>
            <w:r w:rsidRPr="00727C2E">
              <w:rPr>
                <w:rFonts w:ascii="Sylfaen" w:hAnsi="Sylfaen" w:cs="Sylfaen"/>
                <w:sz w:val="16"/>
                <w:szCs w:val="16"/>
                <w:lang w:val="hy-AM"/>
              </w:rPr>
              <w:t>իցմինչև</w:t>
            </w:r>
            <w:r w:rsidRPr="00727C2E">
              <w:rPr>
                <w:rFonts w:ascii="Sylfaen" w:hAnsi="Sylfaen" w:cs="Arial LatArm"/>
                <w:sz w:val="16"/>
                <w:szCs w:val="16"/>
                <w:lang w:val="hy-AM"/>
              </w:rPr>
              <w:t xml:space="preserve"> 27 %, </w:t>
            </w:r>
            <w:r w:rsidRPr="00727C2E">
              <w:rPr>
                <w:rFonts w:ascii="Sylfaen" w:hAnsi="Sylfaen" w:cs="Sylfaen"/>
                <w:sz w:val="16"/>
                <w:szCs w:val="16"/>
                <w:lang w:val="hy-AM"/>
              </w:rPr>
              <w:t>յուղայնությունը՝</w:t>
            </w:r>
            <w:r w:rsidRPr="00727C2E">
              <w:rPr>
                <w:rFonts w:ascii="Sylfaen" w:hAnsi="Sylfaen" w:cs="Arial LatArm"/>
                <w:sz w:val="16"/>
                <w:szCs w:val="16"/>
                <w:lang w:val="hy-AM"/>
              </w:rPr>
              <w:t xml:space="preserve"> 3 %-</w:t>
            </w:r>
            <w:r w:rsidRPr="00727C2E">
              <w:rPr>
                <w:rFonts w:ascii="Sylfaen" w:hAnsi="Sylfaen" w:cs="Sylfaen"/>
                <w:sz w:val="16"/>
                <w:szCs w:val="16"/>
                <w:lang w:val="hy-AM"/>
              </w:rPr>
              <w:t>իցմինչև</w:t>
            </w:r>
            <w:r w:rsidRPr="00727C2E">
              <w:rPr>
                <w:rFonts w:ascii="Sylfaen" w:hAnsi="Sylfaen" w:cs="Arial LatArm"/>
                <w:sz w:val="16"/>
                <w:szCs w:val="16"/>
                <w:lang w:val="hy-AM"/>
              </w:rPr>
              <w:t xml:space="preserve"> 30 %, </w:t>
            </w:r>
            <w:r w:rsidRPr="00727C2E">
              <w:rPr>
                <w:rFonts w:ascii="Sylfaen" w:hAnsi="Sylfaen" w:cs="Sylfaen"/>
                <w:sz w:val="16"/>
                <w:szCs w:val="16"/>
                <w:lang w:val="hy-AM"/>
              </w:rPr>
              <w:t>ԳՕՍՏ</w:t>
            </w:r>
            <w:r w:rsidRPr="00727C2E">
              <w:rPr>
                <w:rFonts w:ascii="Sylfaen" w:hAnsi="Sylfaen" w:cs="Arial LatArm"/>
                <w:sz w:val="16"/>
                <w:szCs w:val="16"/>
                <w:lang w:val="hy-AM"/>
              </w:rPr>
              <w:t xml:space="preserve"> 24901-89: </w:t>
            </w:r>
            <w:r w:rsidRPr="00727C2E">
              <w:rPr>
                <w:rFonts w:ascii="Sylfaen" w:hAnsi="Sylfaen"/>
                <w:sz w:val="18"/>
                <w:szCs w:val="18"/>
                <w:lang w:val="hy-AM"/>
              </w:rPr>
              <w:t xml:space="preserve"> Անվտանգությունը` ըստ N 2-III-4.9-01-2010 հիգիենիկ նորմատիվների և «Սննդամթերքի անվտանգության մասին» ՀՀ օրենքի 8-րդ հոդվածի</w:t>
            </w:r>
            <w:r w:rsidRPr="00727C2E">
              <w:rPr>
                <w:rFonts w:ascii="Sylfaen" w:hAnsi="Sylfaen"/>
                <w:color w:val="000000"/>
                <w:sz w:val="16"/>
                <w:szCs w:val="16"/>
              </w:rPr>
              <w:t>:</w:t>
            </w:r>
          </w:p>
        </w:tc>
        <w:tc>
          <w:tcPr>
            <w:tcW w:w="1134" w:type="dxa"/>
          </w:tcPr>
          <w:p w:rsidR="009D34AE" w:rsidRPr="00727C2E" w:rsidRDefault="009D34AE" w:rsidP="009D34AE">
            <w:pPr>
              <w:jc w:val="center"/>
              <w:rPr>
                <w:rFonts w:ascii="Sylfaen" w:hAnsi="Sylfaen"/>
                <w:sz w:val="16"/>
                <w:szCs w:val="16"/>
              </w:rPr>
            </w:pPr>
            <w:r w:rsidRPr="00727C2E">
              <w:rPr>
                <w:rFonts w:ascii="Sylfaen" w:eastAsia="Tahoma" w:hAnsi="Sylfaen" w:cs="Tahoma"/>
                <w:sz w:val="16"/>
                <w:szCs w:val="16"/>
              </w:rPr>
              <w:t>կգ</w:t>
            </w:r>
          </w:p>
        </w:tc>
        <w:tc>
          <w:tcPr>
            <w:tcW w:w="567" w:type="dxa"/>
          </w:tcPr>
          <w:p w:rsidR="009D34AE" w:rsidRPr="00727C2E" w:rsidRDefault="009D34AE" w:rsidP="009D34AE">
            <w:pPr>
              <w:jc w:val="center"/>
              <w:rPr>
                <w:rFonts w:ascii="Sylfaen" w:hAnsi="Sylfaen"/>
                <w:sz w:val="16"/>
                <w:szCs w:val="16"/>
                <w:lang w:val="ru-RU"/>
              </w:rPr>
            </w:pPr>
            <w:r>
              <w:rPr>
                <w:rFonts w:ascii="Sylfaen" w:hAnsi="Sylfaen"/>
                <w:sz w:val="16"/>
                <w:szCs w:val="16"/>
                <w:lang w:val="ru-RU"/>
              </w:rPr>
              <w:t>11</w:t>
            </w:r>
            <w:r w:rsidRPr="00727C2E">
              <w:rPr>
                <w:rFonts w:ascii="Sylfaen" w:hAnsi="Sylfaen"/>
                <w:sz w:val="16"/>
                <w:szCs w:val="16"/>
                <w:lang w:val="ru-RU"/>
              </w:rPr>
              <w:t>00</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60500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55</w:t>
            </w:r>
          </w:p>
        </w:tc>
        <w:tc>
          <w:tcPr>
            <w:tcW w:w="1276" w:type="dxa"/>
            <w:tcBorders>
              <w:bottom w:val="single" w:sz="4" w:space="0" w:color="auto"/>
            </w:tcBorders>
          </w:tcPr>
          <w:p w:rsid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55</w:t>
            </w:r>
          </w:p>
        </w:tc>
        <w:tc>
          <w:tcPr>
            <w:tcW w:w="2119" w:type="dxa"/>
            <w:gridSpan w:val="2"/>
            <w:tcBorders>
              <w:bottom w:val="single" w:sz="4" w:space="0" w:color="auto"/>
            </w:tcBorders>
          </w:tcPr>
          <w:p w:rsidR="009D34AE" w:rsidRPr="00727C2E" w:rsidRDefault="009D34AE" w:rsidP="009D34AE">
            <w:pPr>
              <w:rPr>
                <w:rFonts w:ascii="Sylfaen" w:hAnsi="Sylfaen"/>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9D34AE" w:rsidRPr="002D592D" w:rsidTr="00656950">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22</w:t>
            </w:r>
          </w:p>
        </w:tc>
        <w:tc>
          <w:tcPr>
            <w:tcW w:w="916"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r w:rsidRPr="00727C2E">
              <w:rPr>
                <w:rFonts w:ascii="Sylfaen" w:hAnsi="Sylfaen"/>
                <w:b/>
                <w:sz w:val="16"/>
                <w:szCs w:val="16"/>
              </w:rPr>
              <w:t>15842310</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Կոնֆետ</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rPr>
            </w:pPr>
            <w:r w:rsidRPr="00727C2E">
              <w:rPr>
                <w:rFonts w:ascii="Sylfaen" w:hAnsi="Sylfaen" w:cs="Sylfaen"/>
                <w:sz w:val="18"/>
                <w:szCs w:val="18"/>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eastAsia="Tahoma" w:hAnsi="Sylfaen" w:cs="Tahoma"/>
                <w:sz w:val="16"/>
                <w:szCs w:val="16"/>
              </w:rPr>
            </w:pPr>
            <w:r w:rsidRPr="00727C2E">
              <w:rPr>
                <w:rFonts w:ascii="Sylfaen" w:eastAsia="Tahoma" w:hAnsi="Sylfaen" w:cs="Tahoma"/>
                <w:sz w:val="16"/>
                <w:szCs w:val="16"/>
              </w:rPr>
              <w:t>կգ</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lang w:val="ru-RU"/>
              </w:rPr>
            </w:pPr>
            <w:r w:rsidRPr="00727C2E">
              <w:rPr>
                <w:rFonts w:ascii="Sylfaen" w:hAnsi="Sylfaen"/>
                <w:sz w:val="16"/>
                <w:szCs w:val="16"/>
                <w:lang w:val="ru-RU"/>
              </w:rPr>
              <w:t>2000</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60000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30</w:t>
            </w:r>
          </w:p>
        </w:tc>
        <w:tc>
          <w:tcPr>
            <w:tcW w:w="1276" w:type="dxa"/>
            <w:tcBorders>
              <w:top w:val="single" w:sz="4" w:space="0" w:color="auto"/>
              <w:left w:val="single" w:sz="4" w:space="0" w:color="auto"/>
              <w:bottom w:val="single" w:sz="4" w:space="0" w:color="auto"/>
              <w:right w:val="single" w:sz="4" w:space="0" w:color="auto"/>
            </w:tcBorders>
          </w:tcPr>
          <w:p w:rsid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30</w:t>
            </w:r>
          </w:p>
        </w:tc>
        <w:tc>
          <w:tcPr>
            <w:tcW w:w="193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9D34AE" w:rsidRPr="002D592D" w:rsidTr="00656950">
        <w:trPr>
          <w:gridBefore w:val="1"/>
          <w:gridAfter w:val="1"/>
          <w:wBefore w:w="66" w:type="dxa"/>
          <w:wAfter w:w="180" w:type="dxa"/>
          <w:trHeight w:val="2262"/>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lastRenderedPageBreak/>
              <w:t>23</w:t>
            </w:r>
          </w:p>
        </w:tc>
        <w:tc>
          <w:tcPr>
            <w:tcW w:w="916"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p>
          <w:p w:rsidR="009D34AE" w:rsidRPr="00727C2E" w:rsidRDefault="009D34AE" w:rsidP="009D34AE">
            <w:pPr>
              <w:rPr>
                <w:rFonts w:ascii="Sylfaen" w:hAnsi="Sylfaen"/>
                <w:b/>
                <w:sz w:val="16"/>
                <w:szCs w:val="16"/>
              </w:rPr>
            </w:pPr>
          </w:p>
          <w:p w:rsidR="009D34AE" w:rsidRPr="00727C2E" w:rsidRDefault="009D34AE" w:rsidP="009D34AE">
            <w:pPr>
              <w:rPr>
                <w:rFonts w:ascii="Sylfaen" w:hAnsi="Sylfaen"/>
                <w:b/>
                <w:sz w:val="16"/>
                <w:szCs w:val="16"/>
              </w:rPr>
            </w:pPr>
          </w:p>
          <w:p w:rsidR="009D34AE" w:rsidRPr="00727C2E" w:rsidRDefault="009D34AE" w:rsidP="009D34AE">
            <w:pPr>
              <w:rPr>
                <w:rFonts w:ascii="Sylfaen" w:hAnsi="Sylfaen"/>
                <w:b/>
                <w:sz w:val="16"/>
                <w:szCs w:val="16"/>
              </w:rPr>
            </w:pPr>
            <w:r w:rsidRPr="00727C2E">
              <w:rPr>
                <w:rFonts w:ascii="Sylfaen" w:hAnsi="Sylfaen"/>
                <w:b/>
                <w:sz w:val="16"/>
                <w:szCs w:val="16"/>
              </w:rPr>
              <w:t>15332290</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rPr>
            </w:pPr>
          </w:p>
          <w:p w:rsidR="009D34AE" w:rsidRPr="00727C2E" w:rsidRDefault="009D34AE" w:rsidP="009D34AE">
            <w:pPr>
              <w:rPr>
                <w:rFonts w:ascii="Sylfaen" w:eastAsia="Tahoma" w:hAnsi="Sylfaen" w:cs="Tahoma"/>
                <w:sz w:val="16"/>
                <w:szCs w:val="16"/>
              </w:rPr>
            </w:pPr>
          </w:p>
          <w:p w:rsidR="009D34AE" w:rsidRPr="00727C2E" w:rsidRDefault="009D34AE" w:rsidP="009D34AE">
            <w:pPr>
              <w:rPr>
                <w:rFonts w:ascii="Sylfaen" w:eastAsia="Tahoma" w:hAnsi="Sylfaen" w:cs="Tahoma"/>
                <w:sz w:val="16"/>
                <w:szCs w:val="16"/>
              </w:rPr>
            </w:pPr>
          </w:p>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Ջեմեր</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rPr>
            </w:pPr>
            <w:r>
              <w:rPr>
                <w:rFonts w:ascii="Sylfaen" w:hAnsi="Sylfaen"/>
                <w:sz w:val="16"/>
                <w:szCs w:val="16"/>
              </w:rPr>
              <w:t xml:space="preserve">Ջեմեր տարբեր </w:t>
            </w:r>
            <w:r w:rsidRPr="00727C2E">
              <w:rPr>
                <w:rFonts w:ascii="Sylfaen" w:hAnsi="Sylfaen"/>
                <w:sz w:val="16"/>
                <w:szCs w:val="16"/>
              </w:rPr>
              <w:t xml:space="preserve"> տեսակի</w:t>
            </w:r>
            <w:r w:rsidR="00D97766">
              <w:rPr>
                <w:rFonts w:ascii="Sylfaen" w:hAnsi="Sylfaen"/>
                <w:sz w:val="16"/>
                <w:szCs w:val="16"/>
              </w:rPr>
              <w:t xml:space="preserve"> տեղական </w:t>
            </w:r>
            <w:r w:rsidRPr="00727C2E">
              <w:rPr>
                <w:rFonts w:ascii="Sylfaen" w:hAnsi="Sylfaen"/>
                <w:sz w:val="16"/>
                <w:szCs w:val="16"/>
              </w:rPr>
              <w:t xml:space="preserve"> ՀՍՏ 48-2007</w:t>
            </w:r>
            <w:r w:rsidRPr="00727C2E">
              <w:rPr>
                <w:rFonts w:ascii="Sylfaen" w:hAnsi="Sylfaen"/>
                <w:b/>
                <w:bCs/>
                <w:sz w:val="16"/>
                <w:szCs w:val="16"/>
              </w:rPr>
              <w:t>: </w:t>
            </w:r>
            <w:r w:rsidRPr="00727C2E">
              <w:rPr>
                <w:rFonts w:ascii="Sylfaen" w:hAnsi="Sylfaen"/>
                <w:sz w:val="16"/>
                <w:szCs w:val="16"/>
              </w:rPr>
              <w:t>Անվտանգությունը՝ ըստ N 2-III-4.9-01-2010 հիգիենիկ նորմատիվների, իսկ մակնշումը` «Սննդամթերքի անվտանգության մասին» ՀՀ օրենքի 8-րդ հոդվածի</w:t>
            </w:r>
          </w:p>
          <w:p w:rsidR="009D34AE" w:rsidRPr="00727C2E" w:rsidRDefault="009D34AE" w:rsidP="009D34AE">
            <w:pPr>
              <w:jc w:val="center"/>
              <w:rPr>
                <w:rFonts w:ascii="Sylfaen" w:hAnsi="Sylfaen"/>
                <w:sz w:val="16"/>
                <w:szCs w:val="16"/>
              </w:rPr>
            </w:pP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r w:rsidRPr="00727C2E">
              <w:rPr>
                <w:rFonts w:ascii="Sylfaen" w:eastAsia="Tahoma" w:hAnsi="Sylfaen" w:cs="Tahoma"/>
                <w:sz w:val="16"/>
                <w:szCs w:val="16"/>
              </w:rPr>
              <w:t>կգ</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rPr>
            </w:pPr>
            <w:r w:rsidRPr="00727C2E">
              <w:rPr>
                <w:rFonts w:ascii="Sylfaen" w:hAnsi="Sylfaen"/>
                <w:sz w:val="16"/>
                <w:szCs w:val="16"/>
              </w:rPr>
              <w:t>1400</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98000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70</w:t>
            </w:r>
          </w:p>
        </w:tc>
        <w:tc>
          <w:tcPr>
            <w:tcW w:w="1276" w:type="dxa"/>
            <w:tcBorders>
              <w:top w:val="single" w:sz="4" w:space="0" w:color="auto"/>
              <w:left w:val="single" w:sz="4" w:space="0" w:color="auto"/>
              <w:bottom w:val="single" w:sz="4" w:space="0" w:color="auto"/>
              <w:right w:val="single" w:sz="4" w:space="0" w:color="auto"/>
            </w:tcBorders>
          </w:tcPr>
          <w:p w:rsid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70</w:t>
            </w:r>
          </w:p>
        </w:tc>
        <w:tc>
          <w:tcPr>
            <w:tcW w:w="193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lang w:val="ru-RU"/>
              </w:rPr>
            </w:pPr>
          </w:p>
          <w:p w:rsidR="009D34AE" w:rsidRPr="00727C2E" w:rsidRDefault="009D34AE" w:rsidP="009D34AE">
            <w:pPr>
              <w:jc w:val="center"/>
              <w:rPr>
                <w:rFonts w:ascii="GHEA Grapalat" w:hAnsi="GHEA Grapalat"/>
                <w:b/>
                <w:sz w:val="16"/>
                <w:szCs w:val="16"/>
                <w:lang w:val="ru-RU"/>
              </w:rPr>
            </w:pPr>
          </w:p>
          <w:p w:rsidR="009D34AE" w:rsidRPr="00727C2E" w:rsidRDefault="009D34AE" w:rsidP="009D34AE">
            <w:pPr>
              <w:jc w:val="center"/>
              <w:rPr>
                <w:rFonts w:ascii="GHEA Grapalat" w:hAnsi="GHEA Grapalat"/>
                <w:b/>
                <w:sz w:val="16"/>
                <w:szCs w:val="16"/>
                <w:lang w:val="ru-RU"/>
              </w:rPr>
            </w:pPr>
          </w:p>
          <w:p w:rsidR="009D34AE" w:rsidRPr="00727C2E" w:rsidRDefault="009D34AE" w:rsidP="009D34A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9D34AE" w:rsidRPr="002D592D" w:rsidTr="00656950">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24</w:t>
            </w:r>
          </w:p>
        </w:tc>
        <w:tc>
          <w:tcPr>
            <w:tcW w:w="916"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r w:rsidRPr="00727C2E">
              <w:rPr>
                <w:rFonts w:ascii="Sylfaen" w:hAnsi="Sylfaen"/>
                <w:b/>
                <w:sz w:val="16"/>
                <w:szCs w:val="16"/>
              </w:rPr>
              <w:t>15863200</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Թեյ</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rPr>
            </w:pPr>
            <w:r w:rsidRPr="00727C2E">
              <w:rPr>
                <w:rFonts w:ascii="Sylfaen" w:hAnsi="Sylfaen"/>
                <w:sz w:val="16"/>
                <w:szCs w:val="16"/>
              </w:rPr>
              <w:t xml:space="preserve">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w:t>
            </w:r>
          </w:p>
          <w:p w:rsidR="009D34AE" w:rsidRPr="00727C2E" w:rsidRDefault="009D34AE" w:rsidP="009D34AE">
            <w:pPr>
              <w:jc w:val="center"/>
              <w:rPr>
                <w:rFonts w:ascii="Sylfaen" w:hAnsi="Sylfaen"/>
                <w:sz w:val="16"/>
                <w:szCs w:val="16"/>
              </w:rPr>
            </w:pPr>
            <w:r w:rsidRPr="00727C2E">
              <w:rPr>
                <w:rFonts w:ascii="Sylfaen" w:hAnsi="Sylfaen"/>
                <w:sz w:val="16"/>
                <w:szCs w:val="16"/>
              </w:rPr>
              <w:t>Սննդամթերքի անվտանգության մասին” ՀՀ օրենքի 8-րդ հոդվածի:</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eastAsia="Tahoma" w:hAnsi="Sylfaen" w:cs="Tahoma"/>
                <w:sz w:val="16"/>
                <w:szCs w:val="16"/>
              </w:rPr>
            </w:pPr>
            <w:r w:rsidRPr="00727C2E">
              <w:rPr>
                <w:rFonts w:ascii="Sylfaen" w:eastAsia="Tahoma" w:hAnsi="Sylfaen" w:cs="Tahoma"/>
                <w:sz w:val="16"/>
                <w:szCs w:val="16"/>
              </w:rPr>
              <w:t>տու</w:t>
            </w:r>
            <w:r w:rsidR="00D97766">
              <w:rPr>
                <w:rFonts w:ascii="Sylfaen" w:eastAsia="Tahoma" w:hAnsi="Sylfaen" w:cs="Tahoma"/>
                <w:sz w:val="16"/>
                <w:szCs w:val="16"/>
              </w:rPr>
              <w:t>փ</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rPr>
            </w:pPr>
            <w:r>
              <w:rPr>
                <w:rFonts w:ascii="Sylfaen" w:hAnsi="Sylfaen"/>
                <w:sz w:val="16"/>
                <w:szCs w:val="16"/>
              </w:rPr>
              <w:t>70</w:t>
            </w:r>
            <w:r w:rsidRPr="00727C2E">
              <w:rPr>
                <w:rFonts w:ascii="Sylfaen" w:hAnsi="Sylfaen"/>
                <w:sz w:val="16"/>
                <w:szCs w:val="16"/>
              </w:rPr>
              <w:t>0</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70000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100</w:t>
            </w:r>
          </w:p>
        </w:tc>
        <w:tc>
          <w:tcPr>
            <w:tcW w:w="1276" w:type="dxa"/>
            <w:tcBorders>
              <w:top w:val="single" w:sz="4" w:space="0" w:color="auto"/>
              <w:left w:val="single" w:sz="4" w:space="0" w:color="auto"/>
              <w:bottom w:val="single" w:sz="4" w:space="0" w:color="auto"/>
              <w:right w:val="single" w:sz="4" w:space="0" w:color="auto"/>
            </w:tcBorders>
          </w:tcPr>
          <w:p w:rsidR="009D34AE" w:rsidRP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100</w:t>
            </w:r>
          </w:p>
        </w:tc>
        <w:tc>
          <w:tcPr>
            <w:tcW w:w="193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9D34AE" w:rsidRPr="002D592D" w:rsidTr="00656950">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lang w:val="ru-RU"/>
              </w:rPr>
            </w:pPr>
          </w:p>
          <w:p w:rsidR="009D34AE" w:rsidRPr="00727C2E" w:rsidRDefault="009D34AE" w:rsidP="009D34AE">
            <w:pPr>
              <w:rPr>
                <w:rFonts w:ascii="Sylfaen" w:hAnsi="Sylfaen"/>
                <w:sz w:val="16"/>
                <w:szCs w:val="16"/>
                <w:lang w:val="ru-RU"/>
              </w:rPr>
            </w:pPr>
          </w:p>
          <w:p w:rsidR="009D34AE" w:rsidRPr="00727C2E" w:rsidRDefault="009D34AE" w:rsidP="009D34AE">
            <w:pPr>
              <w:rPr>
                <w:rFonts w:ascii="Sylfaen" w:hAnsi="Sylfaen"/>
                <w:sz w:val="16"/>
                <w:szCs w:val="16"/>
                <w:lang w:val="ru-RU"/>
              </w:rPr>
            </w:pPr>
          </w:p>
          <w:p w:rsidR="009D34AE" w:rsidRPr="00727C2E" w:rsidRDefault="009D34AE" w:rsidP="009D34AE">
            <w:pPr>
              <w:rPr>
                <w:rFonts w:ascii="Sylfaen" w:hAnsi="Sylfaen"/>
                <w:sz w:val="16"/>
                <w:szCs w:val="16"/>
              </w:rPr>
            </w:pPr>
            <w:r w:rsidRPr="00727C2E">
              <w:rPr>
                <w:rFonts w:ascii="Sylfaen" w:hAnsi="Sylfaen"/>
                <w:sz w:val="16"/>
                <w:szCs w:val="16"/>
              </w:rPr>
              <w:t>25</w:t>
            </w:r>
          </w:p>
        </w:tc>
        <w:tc>
          <w:tcPr>
            <w:tcW w:w="916"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r w:rsidRPr="00727C2E">
              <w:rPr>
                <w:rFonts w:ascii="Sylfaen" w:hAnsi="Sylfaen"/>
                <w:b/>
                <w:sz w:val="16"/>
                <w:szCs w:val="16"/>
              </w:rPr>
              <w:t>15872400</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Կերակրի աղ</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rPr>
            </w:pPr>
            <w:r w:rsidRPr="00727C2E">
              <w:rPr>
                <w:rFonts w:ascii="Sylfaen" w:hAnsi="Sylfaen"/>
                <w:sz w:val="16"/>
                <w:szCs w:val="16"/>
              </w:rPr>
              <w:t xml:space="preserve">Կերակրի աղ`մանր  բարձր տեսակի, յոդացված ՀՍՏ 239-2005 Պիտանելիության ժամկետը արտադրման օրվանից ոչ պակաս 12 ամիս: </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r w:rsidRPr="00727C2E">
              <w:rPr>
                <w:rFonts w:ascii="Sylfaen" w:eastAsia="Tahoma" w:hAnsi="Sylfaen" w:cs="Tahoma"/>
                <w:sz w:val="16"/>
                <w:szCs w:val="16"/>
              </w:rPr>
              <w:t>կգ</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lang w:val="ru-RU"/>
              </w:rPr>
            </w:pPr>
          </w:p>
          <w:p w:rsidR="009D34AE" w:rsidRPr="00727C2E" w:rsidRDefault="009D34AE" w:rsidP="009D34AE">
            <w:pPr>
              <w:jc w:val="center"/>
              <w:rPr>
                <w:rFonts w:ascii="Sylfaen" w:hAnsi="Sylfaen"/>
                <w:sz w:val="16"/>
                <w:szCs w:val="16"/>
                <w:lang w:val="ru-RU"/>
              </w:rPr>
            </w:pPr>
          </w:p>
          <w:p w:rsidR="009D34AE" w:rsidRPr="00727C2E" w:rsidRDefault="009D34AE" w:rsidP="009D34AE">
            <w:pPr>
              <w:jc w:val="center"/>
              <w:rPr>
                <w:rFonts w:ascii="Sylfaen" w:hAnsi="Sylfaen"/>
                <w:sz w:val="16"/>
                <w:szCs w:val="16"/>
                <w:lang w:val="ru-RU"/>
              </w:rPr>
            </w:pPr>
          </w:p>
          <w:p w:rsidR="009D34AE" w:rsidRPr="00727C2E" w:rsidRDefault="009D34AE" w:rsidP="009D34AE">
            <w:pPr>
              <w:jc w:val="center"/>
              <w:rPr>
                <w:rFonts w:ascii="Sylfaen" w:hAnsi="Sylfaen"/>
                <w:sz w:val="16"/>
                <w:szCs w:val="16"/>
              </w:rPr>
            </w:pPr>
            <w:r w:rsidRPr="00727C2E">
              <w:rPr>
                <w:rFonts w:ascii="Sylfaen" w:hAnsi="Sylfaen"/>
                <w:sz w:val="16"/>
                <w:szCs w:val="16"/>
              </w:rPr>
              <w:t>180</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25200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140</w:t>
            </w:r>
          </w:p>
        </w:tc>
        <w:tc>
          <w:tcPr>
            <w:tcW w:w="1276" w:type="dxa"/>
            <w:tcBorders>
              <w:top w:val="single" w:sz="4" w:space="0" w:color="auto"/>
              <w:left w:val="single" w:sz="4" w:space="0" w:color="auto"/>
              <w:bottom w:val="single" w:sz="4" w:space="0" w:color="auto"/>
              <w:right w:val="single" w:sz="4" w:space="0" w:color="auto"/>
            </w:tcBorders>
          </w:tcPr>
          <w:p w:rsid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140</w:t>
            </w:r>
          </w:p>
        </w:tc>
        <w:tc>
          <w:tcPr>
            <w:tcW w:w="193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lang w:val="ru-RU"/>
              </w:rPr>
            </w:pPr>
          </w:p>
          <w:p w:rsidR="009D34AE" w:rsidRPr="00727C2E" w:rsidRDefault="009D34AE" w:rsidP="009D34A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9D34AE" w:rsidRPr="002D592D" w:rsidTr="00656950">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26</w:t>
            </w:r>
          </w:p>
        </w:tc>
        <w:tc>
          <w:tcPr>
            <w:tcW w:w="916"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p>
          <w:p w:rsidR="009D34AE" w:rsidRPr="00727C2E" w:rsidRDefault="009D34AE" w:rsidP="009D34AE">
            <w:pPr>
              <w:rPr>
                <w:rFonts w:ascii="Sylfaen" w:hAnsi="Sylfaen"/>
                <w:b/>
                <w:sz w:val="16"/>
                <w:szCs w:val="16"/>
              </w:rPr>
            </w:pPr>
          </w:p>
          <w:p w:rsidR="009D34AE" w:rsidRPr="00727C2E" w:rsidRDefault="009D34AE" w:rsidP="009D34AE">
            <w:pPr>
              <w:rPr>
                <w:rFonts w:ascii="Sylfaen" w:hAnsi="Sylfaen"/>
                <w:b/>
                <w:sz w:val="16"/>
                <w:szCs w:val="16"/>
              </w:rPr>
            </w:pPr>
          </w:p>
          <w:p w:rsidR="009D34AE" w:rsidRPr="00727C2E" w:rsidRDefault="009D34AE" w:rsidP="009D34AE">
            <w:pPr>
              <w:rPr>
                <w:rFonts w:ascii="Sylfaen" w:hAnsi="Sylfaen"/>
                <w:b/>
                <w:sz w:val="16"/>
                <w:szCs w:val="16"/>
              </w:rPr>
            </w:pPr>
            <w:r w:rsidRPr="00727C2E">
              <w:rPr>
                <w:rFonts w:ascii="Sylfaen" w:hAnsi="Sylfaen"/>
                <w:b/>
                <w:sz w:val="16"/>
                <w:szCs w:val="16"/>
              </w:rPr>
              <w:t>15320000</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rPr>
            </w:pPr>
          </w:p>
          <w:p w:rsidR="009D34AE" w:rsidRPr="00727C2E" w:rsidRDefault="009D34AE" w:rsidP="009D34AE">
            <w:pPr>
              <w:rPr>
                <w:rFonts w:ascii="Sylfaen" w:eastAsia="Tahoma" w:hAnsi="Sylfaen" w:cs="Tahoma"/>
                <w:sz w:val="16"/>
                <w:szCs w:val="16"/>
              </w:rPr>
            </w:pPr>
          </w:p>
          <w:p w:rsidR="009D34AE" w:rsidRPr="00727C2E" w:rsidRDefault="009D34AE" w:rsidP="009D34AE">
            <w:pPr>
              <w:rPr>
                <w:rFonts w:ascii="Sylfaen" w:eastAsia="Tahoma" w:hAnsi="Sylfaen" w:cs="Tahoma"/>
                <w:sz w:val="16"/>
                <w:szCs w:val="16"/>
              </w:rPr>
            </w:pPr>
          </w:p>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Կոմպոտ</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rPr>
            </w:pPr>
            <w:r w:rsidRPr="00727C2E">
              <w:rPr>
                <w:rFonts w:ascii="Sylfaen" w:hAnsi="Sylfaen"/>
                <w:sz w:val="16"/>
                <w:szCs w:val="16"/>
              </w:rPr>
              <w:t>Մրգահյութեր` պատրաստված թարմ մրգերից և պտուղներից, շաքարի օշարակի հավելումով կամ առանց դրա, արտաքին տեսքով պարզ</w:t>
            </w:r>
            <w:r w:rsidR="00D97766">
              <w:rPr>
                <w:rFonts w:ascii="Sylfaen" w:hAnsi="Sylfaen"/>
                <w:sz w:val="16"/>
                <w:szCs w:val="16"/>
              </w:rPr>
              <w:t xml:space="preserve">, տեղական արտադրության </w:t>
            </w:r>
            <w:r w:rsidRPr="00727C2E">
              <w:rPr>
                <w:rFonts w:ascii="Sylfaen" w:hAnsi="Sylfaen"/>
                <w:sz w:val="16"/>
                <w:szCs w:val="16"/>
              </w:rPr>
              <w:t>: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r w:rsidRPr="00727C2E">
              <w:rPr>
                <w:rFonts w:ascii="Sylfaen" w:eastAsia="Tahoma" w:hAnsi="Sylfaen" w:cs="Tahoma"/>
                <w:sz w:val="16"/>
                <w:szCs w:val="16"/>
              </w:rPr>
              <w:t>լիտր</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lang w:val="ru-RU"/>
              </w:rPr>
            </w:pPr>
            <w:r>
              <w:rPr>
                <w:rFonts w:ascii="Sylfaen" w:hAnsi="Sylfaen"/>
                <w:sz w:val="16"/>
                <w:szCs w:val="16"/>
                <w:lang w:val="ru-RU"/>
              </w:rPr>
              <w:t>550</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247500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450</w:t>
            </w:r>
          </w:p>
        </w:tc>
        <w:tc>
          <w:tcPr>
            <w:tcW w:w="1276" w:type="dxa"/>
            <w:tcBorders>
              <w:top w:val="single" w:sz="4" w:space="0" w:color="auto"/>
              <w:left w:val="single" w:sz="4" w:space="0" w:color="auto"/>
              <w:bottom w:val="single" w:sz="4" w:space="0" w:color="auto"/>
              <w:right w:val="single" w:sz="4" w:space="0" w:color="auto"/>
            </w:tcBorders>
          </w:tcPr>
          <w:p w:rsid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450</w:t>
            </w:r>
          </w:p>
        </w:tc>
        <w:tc>
          <w:tcPr>
            <w:tcW w:w="193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lang w:val="ru-RU"/>
              </w:rPr>
            </w:pPr>
          </w:p>
          <w:p w:rsidR="009D34AE" w:rsidRPr="00727C2E" w:rsidRDefault="009D34AE" w:rsidP="009D34AE">
            <w:pPr>
              <w:jc w:val="center"/>
              <w:rPr>
                <w:rFonts w:ascii="GHEA Grapalat" w:hAnsi="GHEA Grapalat"/>
                <w:b/>
                <w:sz w:val="16"/>
                <w:szCs w:val="16"/>
                <w:lang w:val="ru-RU"/>
              </w:rPr>
            </w:pPr>
          </w:p>
          <w:p w:rsidR="009D34AE" w:rsidRPr="00727C2E" w:rsidRDefault="009D34AE" w:rsidP="009D34A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9D34AE" w:rsidRPr="002D592D" w:rsidTr="00656950">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27</w:t>
            </w:r>
          </w:p>
        </w:tc>
        <w:tc>
          <w:tcPr>
            <w:tcW w:w="916"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r w:rsidRPr="00727C2E">
              <w:rPr>
                <w:rFonts w:ascii="Sylfaen" w:hAnsi="Sylfaen"/>
                <w:b/>
                <w:sz w:val="16"/>
                <w:szCs w:val="16"/>
              </w:rPr>
              <w:t>15898000</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խմորիչ</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rPr>
            </w:pPr>
            <w:r w:rsidRPr="00727C2E">
              <w:rPr>
                <w:rFonts w:ascii="Sylfaen" w:hAnsi="Sylfaen"/>
                <w:sz w:val="16"/>
                <w:szCs w:val="16"/>
              </w:rPr>
              <w:t xml:space="preserve">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 </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eastAsia="Tahoma" w:hAnsi="Sylfaen" w:cs="Tahoma"/>
                <w:sz w:val="16"/>
                <w:szCs w:val="16"/>
              </w:rPr>
            </w:pPr>
            <w:r w:rsidRPr="00727C2E">
              <w:rPr>
                <w:rFonts w:ascii="Sylfaen" w:eastAsia="Tahoma" w:hAnsi="Sylfaen" w:cs="Tahoma"/>
                <w:sz w:val="16"/>
                <w:szCs w:val="16"/>
              </w:rPr>
              <w:t>տուփ</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lang w:val="ru-RU"/>
              </w:rPr>
            </w:pPr>
            <w:r w:rsidRPr="00727C2E">
              <w:rPr>
                <w:rFonts w:ascii="Sylfaen" w:hAnsi="Sylfaen"/>
                <w:sz w:val="16"/>
                <w:szCs w:val="16"/>
                <w:lang w:val="ru-RU"/>
              </w:rPr>
              <w:t>250</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7500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30</w:t>
            </w:r>
          </w:p>
        </w:tc>
        <w:tc>
          <w:tcPr>
            <w:tcW w:w="1276" w:type="dxa"/>
            <w:tcBorders>
              <w:top w:val="single" w:sz="4" w:space="0" w:color="auto"/>
              <w:left w:val="single" w:sz="4" w:space="0" w:color="auto"/>
              <w:bottom w:val="single" w:sz="4" w:space="0" w:color="auto"/>
              <w:right w:val="single" w:sz="4" w:space="0" w:color="auto"/>
            </w:tcBorders>
          </w:tcPr>
          <w:p w:rsid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30</w:t>
            </w:r>
          </w:p>
        </w:tc>
        <w:tc>
          <w:tcPr>
            <w:tcW w:w="193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9D34AE" w:rsidRPr="00727C2E" w:rsidTr="00656950">
        <w:trPr>
          <w:gridBefore w:val="1"/>
          <w:gridAfter w:val="1"/>
          <w:wBefore w:w="66" w:type="dxa"/>
          <w:wAfter w:w="180" w:type="dxa"/>
          <w:trHeight w:val="2404"/>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lang w:val="ru-RU"/>
              </w:rPr>
            </w:pPr>
          </w:p>
          <w:p w:rsidR="009D34AE" w:rsidRPr="00727C2E" w:rsidRDefault="009D34AE" w:rsidP="009D34AE">
            <w:pPr>
              <w:rPr>
                <w:rFonts w:ascii="Sylfaen" w:hAnsi="Sylfaen"/>
                <w:sz w:val="16"/>
                <w:szCs w:val="16"/>
                <w:lang w:val="ru-RU"/>
              </w:rPr>
            </w:pPr>
          </w:p>
          <w:p w:rsidR="009D34AE" w:rsidRPr="00727C2E" w:rsidRDefault="009D34AE" w:rsidP="009D34AE">
            <w:pPr>
              <w:rPr>
                <w:rFonts w:ascii="Sylfaen" w:hAnsi="Sylfaen"/>
                <w:sz w:val="16"/>
                <w:szCs w:val="16"/>
              </w:rPr>
            </w:pPr>
            <w:r w:rsidRPr="00727C2E">
              <w:rPr>
                <w:rFonts w:ascii="Sylfaen" w:hAnsi="Sylfaen"/>
                <w:sz w:val="16"/>
                <w:szCs w:val="16"/>
              </w:rPr>
              <w:t>28</w:t>
            </w:r>
          </w:p>
        </w:tc>
        <w:tc>
          <w:tcPr>
            <w:tcW w:w="916"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p>
          <w:p w:rsidR="009D34AE" w:rsidRPr="00727C2E" w:rsidRDefault="009D34AE" w:rsidP="009D34AE">
            <w:pPr>
              <w:rPr>
                <w:rFonts w:ascii="Sylfaen" w:hAnsi="Sylfaen"/>
                <w:b/>
                <w:sz w:val="16"/>
                <w:szCs w:val="16"/>
              </w:rPr>
            </w:pPr>
          </w:p>
          <w:p w:rsidR="009D34AE" w:rsidRPr="00727C2E" w:rsidRDefault="009D34AE" w:rsidP="009D34AE">
            <w:pPr>
              <w:rPr>
                <w:rFonts w:ascii="Sylfaen" w:hAnsi="Sylfaen"/>
                <w:b/>
                <w:sz w:val="16"/>
                <w:szCs w:val="16"/>
              </w:rPr>
            </w:pPr>
            <w:r w:rsidRPr="00727C2E">
              <w:rPr>
                <w:rFonts w:ascii="Sylfaen" w:hAnsi="Sylfaen"/>
                <w:b/>
                <w:sz w:val="16"/>
                <w:szCs w:val="16"/>
              </w:rPr>
              <w:t>03221410</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rPr>
            </w:pPr>
          </w:p>
          <w:p w:rsidR="009D34AE" w:rsidRPr="00727C2E" w:rsidRDefault="009D34AE" w:rsidP="009D34AE">
            <w:pPr>
              <w:rPr>
                <w:rFonts w:ascii="Sylfaen" w:eastAsia="Tahoma" w:hAnsi="Sylfaen" w:cs="Tahoma"/>
                <w:sz w:val="16"/>
                <w:szCs w:val="16"/>
              </w:rPr>
            </w:pPr>
          </w:p>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 xml:space="preserve">Կաղամբ </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rPr>
            </w:pPr>
            <w:r w:rsidRPr="00727C2E">
              <w:rPr>
                <w:rFonts w:ascii="Sylfaen" w:hAnsi="Sylfaen"/>
                <w:sz w:val="16"/>
                <w:szCs w:val="16"/>
              </w:rPr>
              <w:t>55% -վաղահաս, 45%- միջահաս</w:t>
            </w:r>
            <w:r w:rsidRPr="00727C2E">
              <w:rPr>
                <w:rFonts w:ascii="Sylfaen" w:hAnsi="Sylfaen"/>
                <w:sz w:val="16"/>
                <w:szCs w:val="16"/>
              </w:rPr>
              <w:br/>
              <w:t xml:space="preserve">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ավելի::Մաքրված գլուխների քաշը ոչ պակաս - 0.7 կգ  </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r w:rsidRPr="00727C2E">
              <w:rPr>
                <w:rFonts w:ascii="Sylfaen" w:eastAsia="Tahoma" w:hAnsi="Sylfaen" w:cs="Tahoma"/>
                <w:sz w:val="16"/>
                <w:szCs w:val="16"/>
              </w:rPr>
              <w:t>կգ</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rPr>
            </w:pPr>
          </w:p>
          <w:p w:rsidR="009D34AE" w:rsidRPr="00727C2E" w:rsidRDefault="009D34AE" w:rsidP="009D34AE">
            <w:pPr>
              <w:rPr>
                <w:rFonts w:ascii="Sylfaen" w:hAnsi="Sylfaen"/>
                <w:sz w:val="16"/>
                <w:szCs w:val="16"/>
              </w:rPr>
            </w:pPr>
            <w:r w:rsidRPr="00727C2E">
              <w:rPr>
                <w:rFonts w:ascii="Sylfaen" w:hAnsi="Sylfaen"/>
                <w:sz w:val="16"/>
                <w:szCs w:val="16"/>
              </w:rPr>
              <w:br/>
            </w:r>
            <w:r w:rsidRPr="00727C2E">
              <w:rPr>
                <w:rFonts w:ascii="Sylfaen" w:hAnsi="Sylfaen"/>
                <w:sz w:val="16"/>
                <w:szCs w:val="16"/>
                <w:lang w:val="ru-RU"/>
              </w:rPr>
              <w:br/>
            </w:r>
            <w:r w:rsidRPr="00727C2E">
              <w:rPr>
                <w:rFonts w:ascii="Sylfaen" w:hAnsi="Sylfaen"/>
                <w:sz w:val="16"/>
                <w:szCs w:val="16"/>
              </w:rPr>
              <w:t>350</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157500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450</w:t>
            </w:r>
          </w:p>
        </w:tc>
        <w:tc>
          <w:tcPr>
            <w:tcW w:w="1276" w:type="dxa"/>
            <w:tcBorders>
              <w:top w:val="single" w:sz="4" w:space="0" w:color="auto"/>
              <w:left w:val="single" w:sz="4" w:space="0" w:color="auto"/>
              <w:bottom w:val="single" w:sz="4" w:space="0" w:color="auto"/>
              <w:right w:val="single" w:sz="4" w:space="0" w:color="auto"/>
            </w:tcBorders>
          </w:tcPr>
          <w:p w:rsid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450</w:t>
            </w:r>
          </w:p>
        </w:tc>
        <w:tc>
          <w:tcPr>
            <w:tcW w:w="193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rPr>
            </w:pPr>
          </w:p>
          <w:p w:rsidR="009D34AE" w:rsidRPr="00727C2E" w:rsidRDefault="009D34AE" w:rsidP="009D34AE">
            <w:pPr>
              <w:jc w:val="center"/>
              <w:rPr>
                <w:rFonts w:ascii="GHEA Grapalat" w:hAnsi="GHEA Grapalat"/>
                <w:b/>
                <w:sz w:val="16"/>
                <w:szCs w:val="16"/>
              </w:rPr>
            </w:pPr>
          </w:p>
          <w:p w:rsidR="009D34AE" w:rsidRPr="00727C2E" w:rsidRDefault="009D34AE" w:rsidP="009D34A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9D34AE" w:rsidRPr="002D592D" w:rsidTr="00656950">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r w:rsidRPr="00727C2E">
              <w:rPr>
                <w:rFonts w:ascii="Sylfaen" w:hAnsi="Sylfaen"/>
                <w:sz w:val="16"/>
                <w:szCs w:val="16"/>
              </w:rPr>
              <w:t>29</w:t>
            </w:r>
          </w:p>
        </w:tc>
        <w:tc>
          <w:tcPr>
            <w:tcW w:w="916"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p>
          <w:p w:rsidR="009D34AE" w:rsidRPr="00727C2E" w:rsidRDefault="009D34AE" w:rsidP="009D34AE">
            <w:pPr>
              <w:rPr>
                <w:rFonts w:ascii="Sylfaen" w:hAnsi="Sylfaen"/>
                <w:b/>
                <w:sz w:val="16"/>
                <w:szCs w:val="16"/>
              </w:rPr>
            </w:pPr>
          </w:p>
          <w:p w:rsidR="009D34AE" w:rsidRPr="00727C2E" w:rsidRDefault="009D34AE" w:rsidP="009D34AE">
            <w:pPr>
              <w:rPr>
                <w:rFonts w:ascii="Sylfaen" w:hAnsi="Sylfaen"/>
                <w:b/>
                <w:sz w:val="16"/>
                <w:szCs w:val="16"/>
              </w:rPr>
            </w:pPr>
            <w:r w:rsidRPr="00727C2E">
              <w:rPr>
                <w:rFonts w:ascii="Sylfaen" w:hAnsi="Sylfaen"/>
                <w:b/>
                <w:sz w:val="16"/>
                <w:szCs w:val="16"/>
              </w:rPr>
              <w:t>15311100</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rPr>
            </w:pPr>
          </w:p>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 xml:space="preserve">Կարտոֆիլ </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rPr>
            </w:pPr>
            <w:r w:rsidRPr="00727C2E">
              <w:rPr>
                <w:rFonts w:ascii="Sylfaen" w:hAnsi="Sylfaen"/>
                <w:sz w:val="16"/>
                <w:szCs w:val="16"/>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9D34AE" w:rsidRPr="00727C2E" w:rsidRDefault="009D34AE" w:rsidP="009D34AE">
            <w:pPr>
              <w:jc w:val="center"/>
              <w:rPr>
                <w:rFonts w:ascii="Sylfaen" w:hAnsi="Sylfaen"/>
                <w:sz w:val="16"/>
                <w:szCs w:val="16"/>
              </w:rPr>
            </w:pP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r w:rsidRPr="00727C2E">
              <w:rPr>
                <w:rFonts w:ascii="Sylfaen" w:eastAsia="Tahoma" w:hAnsi="Sylfaen" w:cs="Tahoma"/>
                <w:sz w:val="16"/>
                <w:szCs w:val="16"/>
              </w:rPr>
              <w:t>կգ</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lang w:val="ru-RU"/>
              </w:rPr>
            </w:pPr>
            <w:r>
              <w:rPr>
                <w:rFonts w:ascii="Sylfaen" w:hAnsi="Sylfaen"/>
                <w:sz w:val="16"/>
                <w:szCs w:val="16"/>
                <w:lang w:val="ru-RU"/>
              </w:rPr>
              <w:t>35</w:t>
            </w:r>
            <w:r w:rsidRPr="00727C2E">
              <w:rPr>
                <w:rFonts w:ascii="Sylfaen" w:hAnsi="Sylfaen"/>
                <w:sz w:val="16"/>
                <w:szCs w:val="16"/>
                <w:lang w:val="ru-RU"/>
              </w:rPr>
              <w:t>0</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1050000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3000</w:t>
            </w:r>
          </w:p>
        </w:tc>
        <w:tc>
          <w:tcPr>
            <w:tcW w:w="1276" w:type="dxa"/>
            <w:tcBorders>
              <w:top w:val="single" w:sz="4" w:space="0" w:color="auto"/>
              <w:left w:val="single" w:sz="4" w:space="0" w:color="auto"/>
              <w:bottom w:val="single" w:sz="4" w:space="0" w:color="auto"/>
              <w:right w:val="single" w:sz="4" w:space="0" w:color="auto"/>
            </w:tcBorders>
          </w:tcPr>
          <w:p w:rsid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3000</w:t>
            </w:r>
          </w:p>
        </w:tc>
        <w:tc>
          <w:tcPr>
            <w:tcW w:w="193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lang w:val="ru-RU"/>
              </w:rPr>
            </w:pPr>
          </w:p>
          <w:p w:rsidR="009D34AE" w:rsidRPr="00727C2E" w:rsidRDefault="009D34AE" w:rsidP="009D34A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9D34AE" w:rsidRPr="002D592D" w:rsidTr="00656950">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lang w:val="ru-RU"/>
              </w:rPr>
            </w:pPr>
          </w:p>
          <w:p w:rsidR="009D34AE" w:rsidRPr="00727C2E" w:rsidRDefault="009D34AE" w:rsidP="009D34AE">
            <w:pPr>
              <w:rPr>
                <w:rFonts w:ascii="Sylfaen" w:hAnsi="Sylfaen"/>
                <w:sz w:val="16"/>
                <w:szCs w:val="16"/>
                <w:lang w:val="ru-RU"/>
              </w:rPr>
            </w:pPr>
          </w:p>
          <w:p w:rsidR="009D34AE" w:rsidRPr="00727C2E" w:rsidRDefault="009D34AE" w:rsidP="009D34AE">
            <w:pPr>
              <w:rPr>
                <w:rFonts w:ascii="Sylfaen" w:hAnsi="Sylfaen"/>
                <w:sz w:val="16"/>
                <w:szCs w:val="16"/>
              </w:rPr>
            </w:pPr>
            <w:r w:rsidRPr="00727C2E">
              <w:rPr>
                <w:rFonts w:ascii="Sylfaen" w:hAnsi="Sylfaen"/>
                <w:sz w:val="16"/>
                <w:szCs w:val="16"/>
              </w:rPr>
              <w:t>3</w:t>
            </w:r>
            <w:r>
              <w:rPr>
                <w:rFonts w:ascii="Sylfaen" w:hAnsi="Sylfaen"/>
                <w:sz w:val="16"/>
                <w:szCs w:val="16"/>
              </w:rPr>
              <w:t>0</w:t>
            </w:r>
          </w:p>
        </w:tc>
        <w:tc>
          <w:tcPr>
            <w:tcW w:w="916"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p>
          <w:p w:rsidR="009D34AE" w:rsidRPr="00727C2E" w:rsidRDefault="009D34AE" w:rsidP="009D34AE">
            <w:pPr>
              <w:rPr>
                <w:rFonts w:ascii="Sylfaen" w:hAnsi="Sylfaen"/>
                <w:b/>
                <w:sz w:val="16"/>
                <w:szCs w:val="16"/>
              </w:rPr>
            </w:pPr>
          </w:p>
          <w:p w:rsidR="009D34AE" w:rsidRPr="00727C2E" w:rsidRDefault="009D34AE" w:rsidP="009D34AE">
            <w:pPr>
              <w:rPr>
                <w:rFonts w:ascii="Sylfaen" w:hAnsi="Sylfaen"/>
                <w:b/>
                <w:sz w:val="16"/>
                <w:szCs w:val="16"/>
              </w:rPr>
            </w:pPr>
          </w:p>
          <w:p w:rsidR="009D34AE" w:rsidRPr="00727C2E" w:rsidRDefault="009D34AE" w:rsidP="009D34AE">
            <w:pPr>
              <w:rPr>
                <w:rFonts w:ascii="Sylfaen" w:hAnsi="Sylfaen"/>
                <w:b/>
                <w:sz w:val="16"/>
                <w:szCs w:val="16"/>
              </w:rPr>
            </w:pPr>
            <w:r w:rsidRPr="00727C2E">
              <w:rPr>
                <w:rFonts w:ascii="Sylfaen" w:hAnsi="Sylfaen"/>
                <w:b/>
                <w:sz w:val="16"/>
                <w:szCs w:val="16"/>
              </w:rPr>
              <w:t>03221110</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rPr>
            </w:pPr>
          </w:p>
          <w:p w:rsidR="009D34AE" w:rsidRPr="00727C2E" w:rsidRDefault="009D34AE" w:rsidP="009D34AE">
            <w:pPr>
              <w:rPr>
                <w:rFonts w:ascii="Sylfaen" w:eastAsia="Tahoma" w:hAnsi="Sylfaen" w:cs="Tahoma"/>
                <w:sz w:val="16"/>
                <w:szCs w:val="16"/>
              </w:rPr>
            </w:pPr>
          </w:p>
          <w:p w:rsidR="009D34AE" w:rsidRPr="00727C2E" w:rsidRDefault="009D34AE" w:rsidP="009D34AE">
            <w:pPr>
              <w:rPr>
                <w:rFonts w:ascii="Sylfaen" w:eastAsia="Tahoma" w:hAnsi="Sylfaen" w:cs="Tahoma"/>
                <w:sz w:val="16"/>
                <w:szCs w:val="16"/>
              </w:rPr>
            </w:pPr>
          </w:p>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 xml:space="preserve">Գազար </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p>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rPr>
            </w:pPr>
            <w:r w:rsidRPr="00727C2E">
              <w:rPr>
                <w:rFonts w:ascii="Sylfaen" w:hAnsi="Sylfaen"/>
                <w:sz w:val="16"/>
                <w:szCs w:val="16"/>
              </w:rPr>
              <w:t xml:space="preserve">Սովորական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r w:rsidRPr="00727C2E">
              <w:rPr>
                <w:rFonts w:ascii="Sylfaen" w:eastAsia="Tahoma" w:hAnsi="Sylfaen" w:cs="Tahoma"/>
                <w:sz w:val="16"/>
                <w:szCs w:val="16"/>
              </w:rPr>
              <w:t>կգ</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lang w:val="ru-RU"/>
              </w:rPr>
            </w:pPr>
            <w:r>
              <w:rPr>
                <w:rFonts w:ascii="Sylfaen" w:hAnsi="Sylfaen"/>
                <w:sz w:val="16"/>
                <w:szCs w:val="16"/>
              </w:rPr>
              <w:t>38</w:t>
            </w:r>
            <w:r w:rsidRPr="00727C2E">
              <w:rPr>
                <w:rFonts w:ascii="Sylfaen" w:hAnsi="Sylfaen"/>
                <w:sz w:val="16"/>
                <w:szCs w:val="16"/>
                <w:lang w:val="ru-RU"/>
              </w:rPr>
              <w:t>0</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30400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80</w:t>
            </w:r>
          </w:p>
        </w:tc>
        <w:tc>
          <w:tcPr>
            <w:tcW w:w="1276" w:type="dxa"/>
            <w:tcBorders>
              <w:top w:val="single" w:sz="4" w:space="0" w:color="auto"/>
              <w:left w:val="single" w:sz="4" w:space="0" w:color="auto"/>
              <w:bottom w:val="single" w:sz="4" w:space="0" w:color="auto"/>
              <w:right w:val="single" w:sz="4" w:space="0" w:color="auto"/>
            </w:tcBorders>
          </w:tcPr>
          <w:p w:rsid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80</w:t>
            </w:r>
          </w:p>
        </w:tc>
        <w:tc>
          <w:tcPr>
            <w:tcW w:w="193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lang w:val="ru-RU"/>
              </w:rPr>
            </w:pPr>
          </w:p>
          <w:p w:rsidR="009D34AE" w:rsidRPr="00727C2E" w:rsidRDefault="009D34AE" w:rsidP="009D34AE">
            <w:pPr>
              <w:jc w:val="center"/>
              <w:rPr>
                <w:rFonts w:ascii="GHEA Grapalat" w:hAnsi="GHEA Grapalat"/>
                <w:b/>
                <w:sz w:val="16"/>
                <w:szCs w:val="16"/>
                <w:lang w:val="ru-RU"/>
              </w:rPr>
            </w:pPr>
          </w:p>
          <w:p w:rsidR="009D34AE" w:rsidRPr="00727C2E" w:rsidRDefault="009D34AE" w:rsidP="009D34A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9D34AE" w:rsidRPr="00727C2E" w:rsidTr="00656950">
        <w:trPr>
          <w:gridBefore w:val="1"/>
          <w:gridAfter w:val="1"/>
          <w:wBefore w:w="66" w:type="dxa"/>
          <w:wAfter w:w="180" w:type="dxa"/>
          <w:trHeight w:val="1695"/>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lang w:val="ru-RU"/>
              </w:rPr>
            </w:pPr>
          </w:p>
          <w:p w:rsidR="009D34AE" w:rsidRPr="00727C2E" w:rsidRDefault="009D34AE" w:rsidP="009D34AE">
            <w:pPr>
              <w:rPr>
                <w:rFonts w:ascii="Sylfaen" w:hAnsi="Sylfaen"/>
                <w:sz w:val="16"/>
                <w:szCs w:val="16"/>
                <w:lang w:val="ru-RU"/>
              </w:rPr>
            </w:pPr>
          </w:p>
          <w:p w:rsidR="009D34AE" w:rsidRPr="00727C2E" w:rsidRDefault="009D34AE" w:rsidP="009D34AE">
            <w:pPr>
              <w:rPr>
                <w:rFonts w:ascii="Sylfaen" w:hAnsi="Sylfaen"/>
                <w:sz w:val="16"/>
                <w:szCs w:val="16"/>
                <w:lang w:val="ru-RU"/>
              </w:rPr>
            </w:pPr>
          </w:p>
          <w:p w:rsidR="009D34AE" w:rsidRPr="00727C2E" w:rsidRDefault="009D34AE" w:rsidP="009D34AE">
            <w:pPr>
              <w:rPr>
                <w:rFonts w:ascii="Sylfaen" w:hAnsi="Sylfaen"/>
                <w:sz w:val="16"/>
                <w:szCs w:val="16"/>
              </w:rPr>
            </w:pPr>
            <w:r w:rsidRPr="00727C2E">
              <w:rPr>
                <w:rFonts w:ascii="Sylfaen" w:hAnsi="Sylfaen"/>
                <w:sz w:val="16"/>
                <w:szCs w:val="16"/>
              </w:rPr>
              <w:t>3</w:t>
            </w:r>
            <w:r>
              <w:rPr>
                <w:rFonts w:ascii="Sylfaen" w:hAnsi="Sylfaen"/>
                <w:sz w:val="16"/>
                <w:szCs w:val="16"/>
              </w:rPr>
              <w:t>1</w:t>
            </w:r>
          </w:p>
        </w:tc>
        <w:tc>
          <w:tcPr>
            <w:tcW w:w="916"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r w:rsidRPr="00727C2E">
              <w:rPr>
                <w:rFonts w:ascii="Sylfaen" w:hAnsi="Sylfaen"/>
                <w:b/>
                <w:sz w:val="16"/>
                <w:szCs w:val="16"/>
              </w:rPr>
              <w:t>03221111</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 xml:space="preserve"> Սոխ գլուխ</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rPr>
            </w:pPr>
            <w:r w:rsidRPr="00727C2E">
              <w:rPr>
                <w:rFonts w:ascii="Sylfaen" w:hAnsi="Sylfaen"/>
                <w:sz w:val="16"/>
                <w:szCs w:val="16"/>
              </w:rPr>
              <w:t xml:space="preserve">Թարմ,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r w:rsidRPr="00727C2E">
              <w:rPr>
                <w:rFonts w:ascii="Sylfaen" w:eastAsia="Tahoma" w:hAnsi="Sylfaen" w:cs="Tahoma"/>
                <w:sz w:val="16"/>
                <w:szCs w:val="16"/>
              </w:rPr>
              <w:t>կգ</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br/>
            </w:r>
            <w:r w:rsidRPr="00727C2E">
              <w:rPr>
                <w:rFonts w:ascii="Sylfaen" w:hAnsi="Sylfaen"/>
                <w:sz w:val="16"/>
                <w:szCs w:val="16"/>
              </w:rPr>
              <w:br/>
              <w:t>350</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91000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260</w:t>
            </w:r>
          </w:p>
        </w:tc>
        <w:tc>
          <w:tcPr>
            <w:tcW w:w="1276" w:type="dxa"/>
            <w:tcBorders>
              <w:top w:val="single" w:sz="4" w:space="0" w:color="auto"/>
              <w:left w:val="single" w:sz="4" w:space="0" w:color="auto"/>
              <w:bottom w:val="single" w:sz="4" w:space="0" w:color="auto"/>
              <w:right w:val="single" w:sz="4" w:space="0" w:color="auto"/>
            </w:tcBorders>
          </w:tcPr>
          <w:p w:rsidR="009D34AE" w:rsidRDefault="009D34AE" w:rsidP="009D34AE">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260</w:t>
            </w:r>
          </w:p>
        </w:tc>
        <w:tc>
          <w:tcPr>
            <w:tcW w:w="193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rPr>
            </w:pPr>
          </w:p>
          <w:p w:rsidR="009D34AE" w:rsidRPr="00727C2E" w:rsidRDefault="009D34AE" w:rsidP="009D34AE">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9D34AE" w:rsidRPr="002D592D" w:rsidTr="00656950">
        <w:trPr>
          <w:gridBefore w:val="1"/>
          <w:gridAfter w:val="1"/>
          <w:wBefore w:w="66" w:type="dxa"/>
          <w:wAfter w:w="180"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3</w:t>
            </w:r>
            <w:r>
              <w:rPr>
                <w:rFonts w:ascii="Sylfaen" w:hAnsi="Sylfaen"/>
                <w:sz w:val="16"/>
                <w:szCs w:val="16"/>
              </w:rPr>
              <w:t>2</w:t>
            </w:r>
          </w:p>
        </w:tc>
        <w:tc>
          <w:tcPr>
            <w:tcW w:w="916" w:type="dxa"/>
            <w:gridSpan w:val="2"/>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b/>
                <w:sz w:val="16"/>
                <w:szCs w:val="16"/>
              </w:rPr>
            </w:pPr>
          </w:p>
          <w:p w:rsidR="009D34AE" w:rsidRPr="00727C2E" w:rsidRDefault="009D34AE" w:rsidP="009D34AE">
            <w:pPr>
              <w:rPr>
                <w:rFonts w:ascii="Sylfaen" w:hAnsi="Sylfaen"/>
                <w:b/>
                <w:sz w:val="16"/>
                <w:szCs w:val="16"/>
              </w:rPr>
            </w:pPr>
            <w:r w:rsidRPr="00727C2E">
              <w:rPr>
                <w:rFonts w:ascii="Sylfaen" w:hAnsi="Sylfaen"/>
                <w:b/>
                <w:sz w:val="16"/>
                <w:szCs w:val="16"/>
              </w:rPr>
              <w:t>03222128</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eastAsia="Tahoma" w:hAnsi="Sylfaen" w:cs="Tahoma"/>
                <w:sz w:val="16"/>
                <w:szCs w:val="16"/>
              </w:rPr>
            </w:pPr>
          </w:p>
          <w:p w:rsidR="009D34AE" w:rsidRPr="00727C2E" w:rsidRDefault="009D34AE" w:rsidP="009D34AE">
            <w:pPr>
              <w:rPr>
                <w:rFonts w:ascii="Sylfaen" w:eastAsia="Tahoma" w:hAnsi="Sylfaen" w:cs="Tahoma"/>
                <w:sz w:val="16"/>
                <w:szCs w:val="16"/>
              </w:rPr>
            </w:pPr>
            <w:r w:rsidRPr="00727C2E">
              <w:rPr>
                <w:rFonts w:ascii="Sylfaen" w:eastAsia="Tahoma" w:hAnsi="Sylfaen" w:cs="Tahoma"/>
                <w:sz w:val="16"/>
                <w:szCs w:val="16"/>
              </w:rPr>
              <w:t xml:space="preserve">Խնձոր </w:t>
            </w:r>
          </w:p>
        </w:tc>
        <w:tc>
          <w:tcPr>
            <w:tcW w:w="70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rPr>
                <w:rFonts w:ascii="Sylfaen" w:hAnsi="Sylfaen"/>
                <w:sz w:val="16"/>
                <w:szCs w:val="16"/>
              </w:rPr>
            </w:pPr>
            <w:r w:rsidRPr="00727C2E">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rPr>
            </w:pPr>
            <w:r w:rsidRPr="00727C2E">
              <w:rPr>
                <w:rFonts w:ascii="Sylfaen" w:hAnsi="Sylfaen"/>
                <w:sz w:val="16"/>
                <w:szCs w:val="16"/>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134"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eastAsia="Tahoma" w:hAnsi="Sylfaen" w:cs="Tahoma"/>
                <w:sz w:val="16"/>
                <w:szCs w:val="16"/>
              </w:rPr>
            </w:pPr>
          </w:p>
          <w:p w:rsidR="009D34AE" w:rsidRPr="00727C2E" w:rsidRDefault="009D34AE" w:rsidP="009D34AE">
            <w:pPr>
              <w:jc w:val="center"/>
              <w:rPr>
                <w:rFonts w:ascii="Sylfaen" w:eastAsia="Tahoma" w:hAnsi="Sylfaen" w:cs="Tahoma"/>
                <w:sz w:val="16"/>
                <w:szCs w:val="16"/>
              </w:rPr>
            </w:pPr>
            <w:r w:rsidRPr="00727C2E">
              <w:rPr>
                <w:rFonts w:ascii="Sylfaen" w:eastAsia="Tahoma" w:hAnsi="Sylfaen" w:cs="Tahoma"/>
                <w:sz w:val="16"/>
                <w:szCs w:val="16"/>
              </w:rPr>
              <w:t>կգ</w:t>
            </w:r>
          </w:p>
        </w:tc>
        <w:tc>
          <w:tcPr>
            <w:tcW w:w="567"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rPr>
            </w:pPr>
          </w:p>
          <w:p w:rsidR="009D34AE" w:rsidRPr="00727C2E" w:rsidRDefault="009D34AE" w:rsidP="009D34AE">
            <w:pPr>
              <w:jc w:val="center"/>
              <w:rPr>
                <w:rFonts w:ascii="Sylfaen" w:hAnsi="Sylfaen"/>
                <w:sz w:val="16"/>
                <w:szCs w:val="16"/>
              </w:rPr>
            </w:pPr>
            <w:r>
              <w:rPr>
                <w:rFonts w:ascii="Sylfaen" w:hAnsi="Sylfaen"/>
                <w:sz w:val="16"/>
                <w:szCs w:val="16"/>
              </w:rPr>
              <w:t>350</w:t>
            </w:r>
          </w:p>
        </w:tc>
        <w:tc>
          <w:tcPr>
            <w:tcW w:w="1134"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28000</w:t>
            </w:r>
          </w:p>
        </w:tc>
        <w:tc>
          <w:tcPr>
            <w:tcW w:w="851"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80</w:t>
            </w:r>
          </w:p>
        </w:tc>
        <w:tc>
          <w:tcPr>
            <w:tcW w:w="1276" w:type="dxa"/>
            <w:tcBorders>
              <w:top w:val="single" w:sz="4" w:space="0" w:color="auto"/>
              <w:left w:val="single" w:sz="4" w:space="0" w:color="auto"/>
              <w:bottom w:val="single" w:sz="4" w:space="0" w:color="auto"/>
              <w:right w:val="single" w:sz="4" w:space="0" w:color="auto"/>
            </w:tcBorders>
          </w:tcPr>
          <w:p w:rsidR="009D34AE" w:rsidRPr="009401A2" w:rsidRDefault="009D34AE" w:rsidP="009D34AE">
            <w:pPr>
              <w:rPr>
                <w:rFonts w:ascii="Sylfaen" w:hAnsi="Sylfaen"/>
                <w:sz w:val="16"/>
                <w:szCs w:val="16"/>
              </w:rPr>
            </w:pPr>
            <w:r>
              <w:rPr>
                <w:rFonts w:ascii="Sylfaen" w:hAnsi="Sylfaen"/>
                <w:sz w:val="18"/>
                <w:szCs w:val="18"/>
                <w:lang w:val="af-ZA"/>
              </w:rPr>
              <w:t xml:space="preserve">Գ. Փոքր Վեդի Մ. Հովհաննիսյան 24 </w:t>
            </w:r>
            <w:r w:rsidRPr="004C02B3">
              <w:rPr>
                <w:rFonts w:ascii="Sylfaen" w:hAnsi="Sylfaen"/>
                <w:sz w:val="18"/>
                <w:szCs w:val="18"/>
                <w:lang w:val="af-ZA"/>
              </w:rPr>
              <w:t xml:space="preserve"> </w:t>
            </w:r>
            <w:r w:rsidRPr="004C02B3">
              <w:rPr>
                <w:rFonts w:ascii="GHEA Grapalat" w:hAnsi="GHEA Grapalat"/>
                <w:sz w:val="18"/>
                <w:szCs w:val="18"/>
                <w:lang w:val="af-ZA"/>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tcPr>
          <w:p w:rsidR="009D34AE" w:rsidRDefault="009D34AE" w:rsidP="009D34AE">
            <w:pPr>
              <w:jc w:val="right"/>
              <w:rPr>
                <w:rFonts w:ascii="Arial LatArm" w:hAnsi="Arial LatArm" w:cs="Calibri"/>
                <w:color w:val="000000"/>
                <w:sz w:val="20"/>
                <w:szCs w:val="20"/>
              </w:rPr>
            </w:pPr>
            <w:r>
              <w:rPr>
                <w:rFonts w:ascii="Arial LatArm" w:hAnsi="Arial LatArm" w:cs="Calibri"/>
                <w:color w:val="000000"/>
                <w:sz w:val="20"/>
                <w:szCs w:val="20"/>
              </w:rPr>
              <w:t>80</w:t>
            </w:r>
          </w:p>
        </w:tc>
        <w:tc>
          <w:tcPr>
            <w:tcW w:w="1939" w:type="dxa"/>
            <w:tcBorders>
              <w:top w:val="single" w:sz="4" w:space="0" w:color="auto"/>
              <w:left w:val="single" w:sz="4" w:space="0" w:color="auto"/>
              <w:bottom w:val="single" w:sz="4" w:space="0" w:color="auto"/>
              <w:right w:val="single" w:sz="4" w:space="0" w:color="auto"/>
            </w:tcBorders>
          </w:tcPr>
          <w:p w:rsidR="009D34AE" w:rsidRPr="00727C2E" w:rsidRDefault="009D34AE" w:rsidP="009D34A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bl>
    <w:tbl>
      <w:tblPr>
        <w:tblpPr w:leftFromText="180" w:rightFromText="180" w:vertAnchor="text" w:horzAnchor="margin" w:tblpX="-318" w:tblpY="-55"/>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71"/>
        <w:gridCol w:w="993"/>
        <w:gridCol w:w="1417"/>
        <w:gridCol w:w="3119"/>
        <w:gridCol w:w="850"/>
        <w:gridCol w:w="1077"/>
        <w:gridCol w:w="1080"/>
        <w:gridCol w:w="1103"/>
        <w:gridCol w:w="1276"/>
        <w:gridCol w:w="861"/>
        <w:gridCol w:w="2434"/>
      </w:tblGrid>
      <w:tr w:rsidR="00CB1E72" w:rsidRPr="002D592D" w:rsidTr="009D34AE">
        <w:tc>
          <w:tcPr>
            <w:tcW w:w="838" w:type="dxa"/>
            <w:tcBorders>
              <w:top w:val="single" w:sz="4" w:space="0" w:color="auto"/>
              <w:left w:val="single" w:sz="4" w:space="0" w:color="auto"/>
              <w:bottom w:val="single" w:sz="4" w:space="0" w:color="auto"/>
              <w:right w:val="single" w:sz="4" w:space="0" w:color="auto"/>
            </w:tcBorders>
          </w:tcPr>
          <w:p w:rsidR="00CB1E72" w:rsidRPr="00727C2E" w:rsidRDefault="00CB1E72" w:rsidP="00CB1E72">
            <w:pPr>
              <w:jc w:val="both"/>
              <w:rPr>
                <w:rFonts w:ascii="Sylfaen" w:hAnsi="Sylfaen" w:cs="Sylfaen"/>
                <w:i/>
                <w:sz w:val="16"/>
                <w:szCs w:val="16"/>
              </w:rPr>
            </w:pPr>
            <w:r w:rsidRPr="00727C2E">
              <w:rPr>
                <w:rFonts w:ascii="Sylfaen" w:hAnsi="Sylfaen"/>
                <w:sz w:val="16"/>
                <w:szCs w:val="16"/>
              </w:rPr>
              <w:lastRenderedPageBreak/>
              <w:t>3</w:t>
            </w:r>
            <w:r w:rsidR="00CC344F">
              <w:rPr>
                <w:rFonts w:ascii="Sylfaen" w:hAnsi="Sylfaen"/>
                <w:sz w:val="16"/>
                <w:szCs w:val="16"/>
              </w:rPr>
              <w:t>3</w:t>
            </w:r>
          </w:p>
        </w:tc>
        <w:tc>
          <w:tcPr>
            <w:tcW w:w="971" w:type="dxa"/>
            <w:tcBorders>
              <w:top w:val="single" w:sz="4" w:space="0" w:color="auto"/>
              <w:left w:val="single" w:sz="4" w:space="0" w:color="auto"/>
              <w:bottom w:val="single" w:sz="4" w:space="0" w:color="auto"/>
              <w:right w:val="single" w:sz="4" w:space="0" w:color="auto"/>
            </w:tcBorders>
          </w:tcPr>
          <w:p w:rsidR="00CB1E72" w:rsidRPr="00727C2E" w:rsidRDefault="00CB1E72" w:rsidP="00CB1E72">
            <w:pPr>
              <w:jc w:val="both"/>
              <w:rPr>
                <w:rFonts w:ascii="Sylfaen" w:hAnsi="Sylfaen" w:cs="Sylfaen"/>
                <w:i/>
                <w:sz w:val="16"/>
                <w:szCs w:val="16"/>
                <w:lang w:val="ru-RU"/>
              </w:rPr>
            </w:pPr>
            <w:r w:rsidRPr="00727C2E">
              <w:rPr>
                <w:rFonts w:ascii="Sylfaen" w:hAnsi="Sylfaen"/>
                <w:b/>
                <w:sz w:val="16"/>
                <w:szCs w:val="16"/>
              </w:rPr>
              <w:t>15872600</w:t>
            </w:r>
          </w:p>
        </w:tc>
        <w:tc>
          <w:tcPr>
            <w:tcW w:w="993" w:type="dxa"/>
            <w:tcBorders>
              <w:top w:val="single" w:sz="4" w:space="0" w:color="auto"/>
              <w:left w:val="single" w:sz="4" w:space="0" w:color="auto"/>
              <w:bottom w:val="single" w:sz="4" w:space="0" w:color="auto"/>
              <w:right w:val="single" w:sz="4" w:space="0" w:color="auto"/>
            </w:tcBorders>
          </w:tcPr>
          <w:p w:rsidR="00CB1E72" w:rsidRPr="00727C2E" w:rsidRDefault="00CB1E72" w:rsidP="00CB1E72">
            <w:pPr>
              <w:jc w:val="both"/>
              <w:rPr>
                <w:rFonts w:ascii="Sylfaen" w:hAnsi="Sylfaen" w:cs="Sylfaen"/>
                <w:sz w:val="16"/>
                <w:szCs w:val="16"/>
                <w:lang w:val="ru-RU"/>
              </w:rPr>
            </w:pPr>
            <w:r w:rsidRPr="00727C2E">
              <w:rPr>
                <w:rFonts w:ascii="Sylfaen" w:eastAsia="Tahoma" w:hAnsi="Sylfaen" w:cs="Tahoma"/>
                <w:sz w:val="16"/>
                <w:szCs w:val="16"/>
              </w:rPr>
              <w:t>Կերակրի սոդա</w:t>
            </w:r>
          </w:p>
        </w:tc>
        <w:tc>
          <w:tcPr>
            <w:tcW w:w="1417" w:type="dxa"/>
            <w:tcBorders>
              <w:top w:val="single" w:sz="4" w:space="0" w:color="auto"/>
              <w:left w:val="single" w:sz="4" w:space="0" w:color="auto"/>
              <w:bottom w:val="single" w:sz="4" w:space="0" w:color="auto"/>
              <w:right w:val="single" w:sz="4" w:space="0" w:color="auto"/>
            </w:tcBorders>
          </w:tcPr>
          <w:p w:rsidR="00CB1E72" w:rsidRPr="00727C2E" w:rsidRDefault="00CB1E72" w:rsidP="00CB1E72">
            <w:pPr>
              <w:rPr>
                <w:rFonts w:ascii="Sylfaen" w:hAnsi="Sylfaen"/>
                <w:sz w:val="16"/>
                <w:szCs w:val="16"/>
              </w:rPr>
            </w:pPr>
          </w:p>
          <w:p w:rsidR="00CB1E72" w:rsidRPr="00727C2E" w:rsidRDefault="00CB1E72" w:rsidP="00CB1E72">
            <w:pPr>
              <w:jc w:val="both"/>
              <w:rPr>
                <w:rFonts w:ascii="Sylfaen" w:hAnsi="Sylfaen"/>
                <w:sz w:val="16"/>
                <w:szCs w:val="16"/>
              </w:rPr>
            </w:pPr>
            <w:r w:rsidRPr="00727C2E">
              <w:rPr>
                <w:rFonts w:ascii="Sylfaen" w:hAnsi="Sylfaen"/>
                <w:sz w:val="16"/>
                <w:szCs w:val="16"/>
              </w:rPr>
              <w:t>ՀՀ կամ համարժեք</w:t>
            </w:r>
          </w:p>
        </w:tc>
        <w:tc>
          <w:tcPr>
            <w:tcW w:w="3119" w:type="dxa"/>
            <w:tcBorders>
              <w:top w:val="single" w:sz="4" w:space="0" w:color="auto"/>
              <w:left w:val="single" w:sz="4" w:space="0" w:color="auto"/>
              <w:bottom w:val="single" w:sz="4" w:space="0" w:color="auto"/>
              <w:right w:val="single" w:sz="4" w:space="0" w:color="auto"/>
            </w:tcBorders>
          </w:tcPr>
          <w:p w:rsidR="00CB1E72" w:rsidRPr="00FC3A94" w:rsidRDefault="00CB1E72" w:rsidP="00CB1E72">
            <w:pPr>
              <w:rPr>
                <w:rFonts w:ascii="Arial LatArm" w:hAnsi="Arial LatArm" w:cs="Sylfaen"/>
                <w:i/>
                <w:sz w:val="16"/>
                <w:szCs w:val="16"/>
              </w:rPr>
            </w:pPr>
            <w:r w:rsidRPr="00727C2E">
              <w:rPr>
                <w:rFonts w:ascii="Arial LatArm" w:hAnsi="Arial LatArm"/>
                <w:sz w:val="16"/>
                <w:szCs w:val="16"/>
              </w:rPr>
              <w:t xml:space="preserve">Ü³ïñÇáõÙ »ñÏ³ÍË³çñ³ÍÝ³ÛÇÝ. ²Ýíï³Ý·áõÃÛáõÝÁ ¨ Ù³ÏÝßáõÙÁª N 2-III-4.9-01-2003 (è¸ ê³Ý äÇÝ 2.3.2-1078-01) ë³ÝÇï³ñ³Ñ³Ù³×³ñ³Ï³ÛÇÝ Ï³ÝáÝÝ»ñÇ ¨ ÝáñÙ»ñÇ </w:t>
            </w:r>
            <w:r w:rsidRPr="00727C2E">
              <w:rPr>
                <w:rFonts w:ascii="Arial AM" w:hAnsi="Arial AM"/>
                <w:sz w:val="16"/>
                <w:szCs w:val="16"/>
              </w:rPr>
              <w:t xml:space="preserve">¨  </w:t>
            </w:r>
            <w:r w:rsidRPr="00727C2E">
              <w:rPr>
                <w:rFonts w:ascii="Sylfaen" w:hAnsi="Sylfaen"/>
                <w:sz w:val="16"/>
                <w:szCs w:val="16"/>
              </w:rPr>
              <w:t>Սննդամթերքիանվտանգությանմասին</w:t>
            </w:r>
            <w:r w:rsidRPr="00727C2E">
              <w:rPr>
                <w:rFonts w:ascii="Arial AM" w:hAnsi="Arial AM"/>
                <w:sz w:val="16"/>
                <w:szCs w:val="16"/>
              </w:rPr>
              <w:t xml:space="preserve">” </w:t>
            </w:r>
            <w:r w:rsidRPr="00727C2E">
              <w:rPr>
                <w:rFonts w:ascii="Sylfaen" w:hAnsi="Sylfaen"/>
                <w:sz w:val="16"/>
                <w:szCs w:val="16"/>
              </w:rPr>
              <w:t>ՀՀօրենքի</w:t>
            </w:r>
            <w:r w:rsidRPr="00727C2E">
              <w:rPr>
                <w:rFonts w:ascii="Arial AM" w:hAnsi="Arial AM"/>
                <w:sz w:val="16"/>
                <w:szCs w:val="16"/>
              </w:rPr>
              <w:t xml:space="preserve"> 8-</w:t>
            </w:r>
            <w:r w:rsidRPr="00727C2E">
              <w:rPr>
                <w:rFonts w:ascii="Sylfaen" w:hAnsi="Sylfaen"/>
                <w:sz w:val="16"/>
                <w:szCs w:val="16"/>
              </w:rPr>
              <w:t>րդհոդվածի</w:t>
            </w:r>
          </w:p>
        </w:tc>
        <w:tc>
          <w:tcPr>
            <w:tcW w:w="850" w:type="dxa"/>
            <w:tcBorders>
              <w:top w:val="single" w:sz="4" w:space="0" w:color="auto"/>
              <w:left w:val="single" w:sz="4" w:space="0" w:color="auto"/>
              <w:bottom w:val="single" w:sz="4" w:space="0" w:color="auto"/>
              <w:right w:val="single" w:sz="4" w:space="0" w:color="auto"/>
            </w:tcBorders>
          </w:tcPr>
          <w:p w:rsidR="00CB1E72" w:rsidRPr="00727C2E" w:rsidRDefault="00CB1E72" w:rsidP="00CB1E72">
            <w:pPr>
              <w:jc w:val="center"/>
              <w:rPr>
                <w:rFonts w:ascii="Sylfaen" w:eastAsia="Tahoma" w:hAnsi="Sylfaen" w:cs="Tahoma"/>
                <w:sz w:val="16"/>
                <w:szCs w:val="16"/>
              </w:rPr>
            </w:pPr>
          </w:p>
          <w:p w:rsidR="00CB1E72" w:rsidRPr="00727C2E" w:rsidRDefault="00CB1E72" w:rsidP="00CB1E72">
            <w:pPr>
              <w:jc w:val="center"/>
              <w:rPr>
                <w:rFonts w:ascii="Sylfaen" w:eastAsia="Tahoma" w:hAnsi="Sylfaen" w:cs="Tahoma"/>
                <w:sz w:val="16"/>
                <w:szCs w:val="16"/>
              </w:rPr>
            </w:pPr>
          </w:p>
          <w:p w:rsidR="00CB1E72" w:rsidRPr="00727C2E" w:rsidRDefault="00CB1E72" w:rsidP="00CB1E72">
            <w:pPr>
              <w:jc w:val="both"/>
              <w:rPr>
                <w:rFonts w:ascii="Sylfaen" w:hAnsi="Sylfaen" w:cs="Sylfaen"/>
                <w:i/>
                <w:sz w:val="16"/>
                <w:szCs w:val="16"/>
                <w:lang w:val="ru-RU"/>
              </w:rPr>
            </w:pPr>
            <w:r w:rsidRPr="00727C2E">
              <w:rPr>
                <w:rFonts w:ascii="Sylfaen" w:eastAsia="Tahoma" w:hAnsi="Sylfaen" w:cs="Tahoma"/>
                <w:sz w:val="16"/>
                <w:szCs w:val="16"/>
              </w:rPr>
              <w:t>տուփ</w:t>
            </w:r>
          </w:p>
        </w:tc>
        <w:tc>
          <w:tcPr>
            <w:tcW w:w="1077" w:type="dxa"/>
            <w:tcBorders>
              <w:top w:val="single" w:sz="4" w:space="0" w:color="auto"/>
              <w:left w:val="single" w:sz="4" w:space="0" w:color="auto"/>
              <w:bottom w:val="single" w:sz="4" w:space="0" w:color="auto"/>
              <w:right w:val="single" w:sz="4" w:space="0" w:color="auto"/>
            </w:tcBorders>
          </w:tcPr>
          <w:p w:rsidR="00CB1E72" w:rsidRPr="00906DAD" w:rsidRDefault="00CB1E72" w:rsidP="00CB1E72">
            <w:pPr>
              <w:jc w:val="both"/>
              <w:rPr>
                <w:rFonts w:ascii="Arial AM" w:hAnsi="Arial AM" w:cs="Sylfaen"/>
                <w:i/>
                <w:sz w:val="16"/>
                <w:szCs w:val="16"/>
              </w:rPr>
            </w:pPr>
            <w:r w:rsidRPr="00906DAD">
              <w:rPr>
                <w:rFonts w:ascii="Arial AM" w:hAnsi="Arial AM"/>
                <w:sz w:val="16"/>
                <w:szCs w:val="16"/>
              </w:rPr>
              <w:t>350</w:t>
            </w:r>
          </w:p>
        </w:tc>
        <w:tc>
          <w:tcPr>
            <w:tcW w:w="1080" w:type="dxa"/>
            <w:tcBorders>
              <w:top w:val="single" w:sz="4" w:space="0" w:color="auto"/>
              <w:left w:val="single" w:sz="4" w:space="0" w:color="auto"/>
              <w:bottom w:val="single" w:sz="4" w:space="0" w:color="auto"/>
              <w:right w:val="single" w:sz="4" w:space="0" w:color="auto"/>
            </w:tcBorders>
          </w:tcPr>
          <w:p w:rsidR="00CB1E72" w:rsidRPr="00906DAD" w:rsidRDefault="0071428F" w:rsidP="00CB1E72">
            <w:pPr>
              <w:jc w:val="both"/>
              <w:rPr>
                <w:rFonts w:ascii="Arial AM" w:hAnsi="Arial AM" w:cs="Sylfaen"/>
                <w:i/>
                <w:sz w:val="16"/>
                <w:szCs w:val="16"/>
              </w:rPr>
            </w:pPr>
            <w:r>
              <w:rPr>
                <w:rFonts w:ascii="Arial AM" w:hAnsi="Arial AM"/>
                <w:sz w:val="16"/>
                <w:szCs w:val="16"/>
              </w:rPr>
              <w:t>1050</w:t>
            </w:r>
          </w:p>
        </w:tc>
        <w:tc>
          <w:tcPr>
            <w:tcW w:w="1103" w:type="dxa"/>
            <w:tcBorders>
              <w:top w:val="single" w:sz="4" w:space="0" w:color="auto"/>
              <w:left w:val="single" w:sz="4" w:space="0" w:color="auto"/>
              <w:bottom w:val="single" w:sz="4" w:space="0" w:color="auto"/>
              <w:right w:val="single" w:sz="4" w:space="0" w:color="auto"/>
            </w:tcBorders>
          </w:tcPr>
          <w:p w:rsidR="00CB1E72" w:rsidRPr="00906DAD" w:rsidRDefault="00CB1E72" w:rsidP="00CB1E72">
            <w:pPr>
              <w:jc w:val="center"/>
              <w:rPr>
                <w:rFonts w:ascii="Arial AM" w:hAnsi="Arial AM"/>
                <w:sz w:val="16"/>
                <w:szCs w:val="16"/>
              </w:rPr>
            </w:pPr>
          </w:p>
          <w:p w:rsidR="00CB1E72" w:rsidRPr="00906DAD" w:rsidRDefault="00CB1E72" w:rsidP="00CB1E72">
            <w:pPr>
              <w:jc w:val="center"/>
              <w:rPr>
                <w:rFonts w:ascii="Arial AM" w:hAnsi="Arial AM"/>
                <w:sz w:val="16"/>
                <w:szCs w:val="16"/>
              </w:rPr>
            </w:pPr>
          </w:p>
          <w:p w:rsidR="00CB1E72" w:rsidRPr="00906DAD" w:rsidRDefault="0071428F" w:rsidP="00CB1E72">
            <w:pPr>
              <w:jc w:val="both"/>
              <w:rPr>
                <w:rFonts w:ascii="Arial AM" w:hAnsi="Arial AM" w:cs="Sylfaen"/>
                <w:i/>
                <w:sz w:val="16"/>
                <w:szCs w:val="16"/>
              </w:rPr>
            </w:pPr>
            <w:r>
              <w:rPr>
                <w:rFonts w:ascii="Arial AM" w:hAnsi="Arial AM"/>
                <w:sz w:val="16"/>
                <w:szCs w:val="16"/>
              </w:rPr>
              <w:t>3</w:t>
            </w:r>
          </w:p>
        </w:tc>
        <w:tc>
          <w:tcPr>
            <w:tcW w:w="1276" w:type="dxa"/>
            <w:tcBorders>
              <w:top w:val="single" w:sz="4" w:space="0" w:color="auto"/>
              <w:left w:val="single" w:sz="4" w:space="0" w:color="auto"/>
              <w:bottom w:val="single" w:sz="4" w:space="0" w:color="auto"/>
              <w:right w:val="single" w:sz="4" w:space="0" w:color="auto"/>
            </w:tcBorders>
          </w:tcPr>
          <w:p w:rsidR="00CB1E72" w:rsidRPr="00727C2E" w:rsidRDefault="00DC291D" w:rsidP="00CB1E72">
            <w:pPr>
              <w:rPr>
                <w:rFonts w:ascii="Sylfaen" w:hAnsi="Sylfaen"/>
                <w:sz w:val="16"/>
                <w:szCs w:val="16"/>
                <w:lang w:val="hy-AM"/>
              </w:rPr>
            </w:pPr>
            <w:r>
              <w:rPr>
                <w:rFonts w:ascii="Sylfaen" w:hAnsi="Sylfaen"/>
                <w:sz w:val="18"/>
                <w:szCs w:val="18"/>
                <w:lang w:val="af-ZA"/>
              </w:rPr>
              <w:t xml:space="preserve">Գ. Փոքր Վեդի Մ. Հովհաննիսյան 24 </w:t>
            </w:r>
            <w:r w:rsidR="00CB1E72" w:rsidRPr="004C02B3">
              <w:rPr>
                <w:rFonts w:ascii="Sylfaen" w:hAnsi="Sylfaen"/>
                <w:sz w:val="18"/>
                <w:szCs w:val="18"/>
                <w:lang w:val="af-ZA"/>
              </w:rPr>
              <w:t xml:space="preserve"> </w:t>
            </w:r>
            <w:r w:rsidR="00CB1E72" w:rsidRPr="004C02B3">
              <w:rPr>
                <w:rFonts w:ascii="GHEA Grapalat" w:hAnsi="GHEA Grapalat"/>
                <w:sz w:val="18"/>
                <w:szCs w:val="18"/>
                <w:lang w:val="af-ZA"/>
              </w:rPr>
              <w:t xml:space="preserve"> </w:t>
            </w:r>
            <w:r w:rsidR="00CB1E72" w:rsidRPr="00727C2E">
              <w:rPr>
                <w:rFonts w:ascii="Sylfaen" w:hAnsi="Sylfaen"/>
                <w:sz w:val="16"/>
                <w:szCs w:val="16"/>
                <w:lang w:val="hy-AM"/>
              </w:rPr>
              <w:t>24</w:t>
            </w:r>
          </w:p>
        </w:tc>
        <w:tc>
          <w:tcPr>
            <w:tcW w:w="861" w:type="dxa"/>
            <w:tcBorders>
              <w:top w:val="single" w:sz="4" w:space="0" w:color="auto"/>
              <w:left w:val="single" w:sz="4" w:space="0" w:color="auto"/>
              <w:bottom w:val="single" w:sz="4" w:space="0" w:color="auto"/>
              <w:right w:val="single" w:sz="4" w:space="0" w:color="auto"/>
            </w:tcBorders>
          </w:tcPr>
          <w:p w:rsidR="00CB1E72" w:rsidRPr="00DC291D" w:rsidRDefault="00CB1E72" w:rsidP="00CB1E72">
            <w:pPr>
              <w:jc w:val="center"/>
              <w:rPr>
                <w:rFonts w:ascii="Sylfaen" w:hAnsi="Sylfaen"/>
                <w:sz w:val="16"/>
                <w:szCs w:val="16"/>
              </w:rPr>
            </w:pPr>
          </w:p>
          <w:p w:rsidR="00CB1E72" w:rsidRPr="00DC291D" w:rsidRDefault="00CB1E72" w:rsidP="00CB1E72">
            <w:pPr>
              <w:jc w:val="center"/>
              <w:rPr>
                <w:rFonts w:ascii="Sylfaen" w:hAnsi="Sylfaen"/>
                <w:sz w:val="16"/>
                <w:szCs w:val="16"/>
              </w:rPr>
            </w:pPr>
          </w:p>
          <w:p w:rsidR="00CB1E72" w:rsidRPr="00727C2E" w:rsidRDefault="00CB1E72" w:rsidP="00CB1E72">
            <w:pPr>
              <w:jc w:val="both"/>
              <w:rPr>
                <w:rFonts w:ascii="Sylfaen" w:hAnsi="Sylfaen" w:cs="Sylfaen"/>
                <w:i/>
                <w:sz w:val="16"/>
                <w:szCs w:val="16"/>
                <w:lang w:val="ru-RU"/>
              </w:rPr>
            </w:pPr>
            <w:r>
              <w:rPr>
                <w:rFonts w:ascii="Sylfaen" w:hAnsi="Sylfaen"/>
                <w:sz w:val="16"/>
                <w:szCs w:val="16"/>
              </w:rPr>
              <w:t>3</w:t>
            </w:r>
          </w:p>
        </w:tc>
        <w:tc>
          <w:tcPr>
            <w:tcW w:w="2434" w:type="dxa"/>
            <w:tcBorders>
              <w:top w:val="single" w:sz="4" w:space="0" w:color="auto"/>
              <w:left w:val="single" w:sz="4" w:space="0" w:color="auto"/>
              <w:bottom w:val="single" w:sz="4" w:space="0" w:color="auto"/>
              <w:right w:val="single" w:sz="4" w:space="0" w:color="auto"/>
            </w:tcBorders>
          </w:tcPr>
          <w:p w:rsidR="00CB1E72" w:rsidRPr="00FC3A94" w:rsidRDefault="00CB1E72" w:rsidP="00CB1E72">
            <w:pPr>
              <w:jc w:val="center"/>
              <w:rPr>
                <w:rFonts w:ascii="GHEA Grapalat" w:hAnsi="GHEA Grapalat"/>
                <w:b/>
                <w:sz w:val="16"/>
                <w:szCs w:val="16"/>
                <w:lang w:val="ru-RU"/>
              </w:rPr>
            </w:pPr>
          </w:p>
          <w:p w:rsidR="00CB1E72" w:rsidRPr="00FC3A94" w:rsidRDefault="00CB1E72" w:rsidP="00CB1E72">
            <w:pPr>
              <w:jc w:val="center"/>
              <w:rPr>
                <w:rFonts w:ascii="GHEA Grapalat" w:hAnsi="GHEA Grapalat"/>
                <w:b/>
                <w:sz w:val="16"/>
                <w:szCs w:val="16"/>
                <w:lang w:val="ru-RU"/>
              </w:rPr>
            </w:pPr>
          </w:p>
          <w:p w:rsidR="00CB1E72" w:rsidRPr="00FC3A94" w:rsidRDefault="00CB1E72" w:rsidP="00CB1E72">
            <w:pPr>
              <w:jc w:val="both"/>
              <w:rPr>
                <w:rFonts w:ascii="GHEA Grapalat" w:hAnsi="GHEA Grapalat"/>
                <w:b/>
                <w:i/>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bl>
    <w:tbl>
      <w:tblPr>
        <w:tblW w:w="1581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1395"/>
        <w:gridCol w:w="993"/>
        <w:gridCol w:w="2976"/>
        <w:gridCol w:w="993"/>
        <w:gridCol w:w="992"/>
        <w:gridCol w:w="1111"/>
        <w:gridCol w:w="1015"/>
        <w:gridCol w:w="1418"/>
        <w:gridCol w:w="850"/>
        <w:gridCol w:w="2268"/>
      </w:tblGrid>
      <w:tr w:rsidR="00DC46A8" w:rsidRPr="005A048E" w:rsidTr="00FF28EC">
        <w:trPr>
          <w:trHeight w:val="2249"/>
        </w:trPr>
        <w:tc>
          <w:tcPr>
            <w:tcW w:w="720"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sz w:val="16"/>
                <w:szCs w:val="16"/>
                <w:lang w:val="ru-RU"/>
              </w:rPr>
            </w:pPr>
          </w:p>
          <w:p w:rsidR="00DC46A8" w:rsidRPr="00727C2E" w:rsidRDefault="00DC46A8" w:rsidP="00DC46A8">
            <w:pPr>
              <w:rPr>
                <w:rFonts w:ascii="Sylfaen" w:hAnsi="Sylfaen"/>
                <w:sz w:val="16"/>
                <w:szCs w:val="16"/>
                <w:lang w:val="ru-RU"/>
              </w:rPr>
            </w:pPr>
          </w:p>
          <w:p w:rsidR="00DC46A8" w:rsidRPr="00727C2E" w:rsidRDefault="00DC46A8" w:rsidP="00DC46A8">
            <w:pPr>
              <w:rPr>
                <w:rFonts w:ascii="Sylfaen" w:hAnsi="Sylfaen"/>
                <w:sz w:val="16"/>
                <w:szCs w:val="16"/>
              </w:rPr>
            </w:pPr>
            <w:r w:rsidRPr="00727C2E">
              <w:rPr>
                <w:rFonts w:ascii="Sylfaen" w:hAnsi="Sylfaen"/>
                <w:sz w:val="16"/>
                <w:szCs w:val="16"/>
              </w:rPr>
              <w:t>3</w:t>
            </w:r>
            <w:r>
              <w:rPr>
                <w:rFonts w:ascii="Sylfaen" w:hAnsi="Sylfaen"/>
                <w:sz w:val="16"/>
                <w:szCs w:val="16"/>
              </w:rPr>
              <w:t>4</w:t>
            </w:r>
          </w:p>
        </w:tc>
        <w:tc>
          <w:tcPr>
            <w:tcW w:w="1080"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b/>
                <w:sz w:val="16"/>
                <w:szCs w:val="16"/>
              </w:rPr>
            </w:pPr>
          </w:p>
          <w:p w:rsidR="00DC46A8" w:rsidRPr="00727C2E" w:rsidRDefault="00DC46A8" w:rsidP="00DC46A8">
            <w:pPr>
              <w:rPr>
                <w:rFonts w:ascii="Sylfaen" w:hAnsi="Sylfaen"/>
                <w:b/>
                <w:sz w:val="16"/>
                <w:szCs w:val="16"/>
              </w:rPr>
            </w:pPr>
          </w:p>
          <w:p w:rsidR="00DC46A8" w:rsidRPr="00727C2E" w:rsidRDefault="00DC46A8" w:rsidP="00DC46A8">
            <w:pPr>
              <w:rPr>
                <w:rFonts w:ascii="Sylfaen" w:hAnsi="Sylfaen"/>
                <w:b/>
                <w:sz w:val="16"/>
                <w:szCs w:val="16"/>
              </w:rPr>
            </w:pPr>
            <w:r w:rsidRPr="00727C2E">
              <w:rPr>
                <w:rFonts w:ascii="Sylfaen" w:hAnsi="Sylfaen"/>
                <w:b/>
                <w:sz w:val="16"/>
                <w:szCs w:val="16"/>
              </w:rPr>
              <w:t>03222100</w:t>
            </w:r>
          </w:p>
        </w:tc>
        <w:tc>
          <w:tcPr>
            <w:tcW w:w="1395"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eastAsia="Tahoma" w:hAnsi="Sylfaen" w:cs="Tahoma"/>
                <w:sz w:val="16"/>
                <w:szCs w:val="16"/>
              </w:rPr>
            </w:pPr>
          </w:p>
          <w:p w:rsidR="00DC46A8" w:rsidRPr="00727C2E" w:rsidRDefault="00DC46A8" w:rsidP="00DC46A8">
            <w:pPr>
              <w:rPr>
                <w:rFonts w:ascii="Sylfaen" w:eastAsia="Tahoma" w:hAnsi="Sylfaen" w:cs="Tahoma"/>
                <w:sz w:val="16"/>
                <w:szCs w:val="16"/>
              </w:rPr>
            </w:pPr>
          </w:p>
          <w:p w:rsidR="00DC46A8" w:rsidRPr="00727C2E" w:rsidRDefault="00DC46A8" w:rsidP="00DC46A8">
            <w:pPr>
              <w:rPr>
                <w:rFonts w:ascii="Sylfaen" w:eastAsia="Tahoma" w:hAnsi="Sylfaen" w:cs="Tahoma"/>
                <w:sz w:val="16"/>
                <w:szCs w:val="16"/>
              </w:rPr>
            </w:pPr>
            <w:r w:rsidRPr="00727C2E">
              <w:rPr>
                <w:rFonts w:ascii="Sylfaen" w:eastAsia="Tahoma" w:hAnsi="Sylfaen" w:cs="Tahoma"/>
                <w:sz w:val="16"/>
                <w:szCs w:val="16"/>
              </w:rPr>
              <w:t>Բանան</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sz w:val="16"/>
                <w:szCs w:val="16"/>
              </w:rPr>
            </w:pPr>
          </w:p>
          <w:p w:rsidR="00DC46A8" w:rsidRPr="00727C2E" w:rsidRDefault="00DC46A8" w:rsidP="00DC46A8">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Sylfaen" w:hAnsi="Sylfaen"/>
                <w:sz w:val="16"/>
                <w:szCs w:val="16"/>
              </w:rPr>
            </w:pPr>
            <w:r w:rsidRPr="00727C2E">
              <w:rPr>
                <w:rFonts w:ascii="Sylfaen" w:hAnsi="Sylfaen" w:cs="Sylfaen"/>
                <w:sz w:val="16"/>
                <w:szCs w:val="16"/>
              </w:rPr>
              <w:t>Բանանթարմ</w:t>
            </w:r>
            <w:r w:rsidRPr="00727C2E">
              <w:rPr>
                <w:rFonts w:ascii="Sylfaen" w:hAnsi="Sylfaen"/>
                <w:sz w:val="16"/>
                <w:szCs w:val="16"/>
              </w:rPr>
              <w:t xml:space="preserve">, </w:t>
            </w:r>
            <w:r w:rsidRPr="00727C2E">
              <w:rPr>
                <w:rFonts w:ascii="Sylfaen" w:hAnsi="Sylfaen" w:cs="Sylfaen"/>
                <w:sz w:val="16"/>
                <w:szCs w:val="16"/>
              </w:rPr>
              <w:t>պտղաբանական</w:t>
            </w:r>
            <w:r w:rsidRPr="00727C2E">
              <w:rPr>
                <w:rFonts w:ascii="Sylfaen" w:hAnsi="Sylfaen"/>
                <w:sz w:val="16"/>
                <w:szCs w:val="16"/>
              </w:rPr>
              <w:t xml:space="preserve"> II </w:t>
            </w:r>
            <w:r w:rsidRPr="00727C2E">
              <w:rPr>
                <w:rFonts w:ascii="Sylfaen" w:hAnsi="Sylfaen" w:cs="Sylfaen"/>
                <w:sz w:val="16"/>
                <w:szCs w:val="16"/>
              </w:rPr>
              <w:t>խմբիԳՕՍՏ</w:t>
            </w:r>
            <w:r w:rsidRPr="00727C2E">
              <w:rPr>
                <w:rFonts w:ascii="Sylfaen" w:hAnsi="Sylfaen"/>
                <w:sz w:val="16"/>
                <w:szCs w:val="16"/>
              </w:rPr>
              <w:t xml:space="preserve"> 4427-82</w:t>
            </w:r>
            <w:r w:rsidRPr="00727C2E">
              <w:rPr>
                <w:rFonts w:ascii="Sylfaen" w:hAnsi="Sylfaen" w:cs="Tahoma"/>
                <w:sz w:val="16"/>
                <w:szCs w:val="16"/>
              </w:rPr>
              <w:t>։</w:t>
            </w:r>
            <w:r w:rsidRPr="00727C2E">
              <w:rPr>
                <w:rFonts w:ascii="Sylfaen" w:hAnsi="Sylfaen" w:cs="Sylfaen"/>
                <w:sz w:val="16"/>
                <w:szCs w:val="16"/>
              </w:rPr>
              <w:t>Անվտանգությունըևմակնշումը</w:t>
            </w:r>
            <w:r w:rsidRPr="00727C2E">
              <w:rPr>
                <w:rFonts w:ascii="Sylfaen" w:hAnsi="Sylfaen"/>
                <w:sz w:val="16"/>
                <w:szCs w:val="16"/>
              </w:rPr>
              <w:t xml:space="preserve">` </w:t>
            </w:r>
            <w:r w:rsidRPr="00727C2E">
              <w:rPr>
                <w:rFonts w:ascii="Sylfaen" w:hAnsi="Sylfaen" w:cs="Sylfaen"/>
                <w:sz w:val="16"/>
                <w:szCs w:val="16"/>
              </w:rPr>
              <w:t>ըստՀՀկառավարության</w:t>
            </w:r>
            <w:r w:rsidRPr="00727C2E">
              <w:rPr>
                <w:rFonts w:ascii="Sylfaen" w:hAnsi="Sylfaen"/>
                <w:sz w:val="16"/>
                <w:szCs w:val="16"/>
              </w:rPr>
              <w:t xml:space="preserve"> 2006</w:t>
            </w:r>
            <w:r w:rsidRPr="00727C2E">
              <w:rPr>
                <w:rFonts w:ascii="Sylfaen" w:hAnsi="Sylfaen" w:cs="Sylfaen"/>
                <w:sz w:val="16"/>
                <w:szCs w:val="16"/>
              </w:rPr>
              <w:t>թ</w:t>
            </w:r>
            <w:r w:rsidRPr="00727C2E">
              <w:rPr>
                <w:rFonts w:ascii="Sylfaen" w:hAnsi="Sylfaen"/>
                <w:sz w:val="16"/>
                <w:szCs w:val="16"/>
              </w:rPr>
              <w:t xml:space="preserve">. </w:t>
            </w:r>
            <w:r w:rsidRPr="00727C2E">
              <w:rPr>
                <w:rFonts w:ascii="Sylfaen" w:hAnsi="Sylfaen" w:cs="Sylfaen"/>
                <w:sz w:val="16"/>
                <w:szCs w:val="16"/>
              </w:rPr>
              <w:t>դեկտեմբերի</w:t>
            </w:r>
            <w:r w:rsidRPr="00727C2E">
              <w:rPr>
                <w:rFonts w:ascii="Sylfaen" w:hAnsi="Sylfaen"/>
                <w:sz w:val="16"/>
                <w:szCs w:val="16"/>
              </w:rPr>
              <w:t xml:space="preserve"> 21-</w:t>
            </w:r>
            <w:r w:rsidRPr="00727C2E">
              <w:rPr>
                <w:rFonts w:ascii="Sylfaen" w:hAnsi="Sylfaen" w:cs="Sylfaen"/>
                <w:sz w:val="16"/>
                <w:szCs w:val="16"/>
              </w:rPr>
              <w:t>ի</w:t>
            </w:r>
            <w:r w:rsidRPr="00727C2E">
              <w:rPr>
                <w:rFonts w:ascii="Sylfaen" w:hAnsi="Sylfaen"/>
                <w:sz w:val="16"/>
                <w:szCs w:val="16"/>
              </w:rPr>
              <w:t xml:space="preserve"> N 1913-</w:t>
            </w:r>
            <w:r w:rsidRPr="00727C2E">
              <w:rPr>
                <w:rFonts w:ascii="Sylfaen" w:hAnsi="Sylfaen" w:cs="Sylfaen"/>
                <w:sz w:val="16"/>
                <w:szCs w:val="16"/>
              </w:rPr>
              <w:t>Նորոշմամբհաստատված</w:t>
            </w:r>
            <w:r w:rsidRPr="00727C2E">
              <w:rPr>
                <w:rFonts w:ascii="Sylfaen" w:hAnsi="Sylfaen"/>
                <w:sz w:val="16"/>
                <w:szCs w:val="16"/>
              </w:rPr>
              <w:t xml:space="preserve"> «</w:t>
            </w:r>
            <w:r w:rsidRPr="00727C2E">
              <w:rPr>
                <w:rFonts w:ascii="Sylfaen" w:hAnsi="Sylfaen" w:cs="Sylfaen"/>
                <w:sz w:val="16"/>
                <w:szCs w:val="16"/>
              </w:rPr>
              <w:t>Թարմպտուղ</w:t>
            </w:r>
            <w:r w:rsidRPr="00727C2E">
              <w:rPr>
                <w:rFonts w:ascii="Sylfaen" w:hAnsi="Sylfaen"/>
                <w:sz w:val="16"/>
                <w:szCs w:val="16"/>
              </w:rPr>
              <w:t>-</w:t>
            </w:r>
            <w:r w:rsidRPr="00727C2E">
              <w:rPr>
                <w:rFonts w:ascii="Sylfaen" w:hAnsi="Sylfaen" w:cs="Sylfaen"/>
                <w:sz w:val="16"/>
                <w:szCs w:val="16"/>
              </w:rPr>
              <w:t>բանջարեղենիտեխնիկականկանոնակարգի</w:t>
            </w:r>
            <w:r w:rsidRPr="00727C2E">
              <w:rPr>
                <w:rFonts w:ascii="Sylfaen" w:hAnsi="Sylfaen"/>
                <w:sz w:val="16"/>
                <w:szCs w:val="16"/>
              </w:rPr>
              <w:t xml:space="preserve">» </w:t>
            </w:r>
            <w:r w:rsidRPr="00727C2E">
              <w:rPr>
                <w:rFonts w:ascii="Sylfaen" w:hAnsi="Sylfaen" w:cs="Sylfaen"/>
                <w:sz w:val="16"/>
                <w:szCs w:val="16"/>
              </w:rPr>
              <w:t>և</w:t>
            </w:r>
            <w:r w:rsidRPr="00727C2E">
              <w:rPr>
                <w:rFonts w:ascii="Sylfaen" w:hAnsi="Sylfaen"/>
                <w:sz w:val="16"/>
                <w:szCs w:val="16"/>
              </w:rPr>
              <w:t xml:space="preserve"> «</w:t>
            </w:r>
            <w:r w:rsidRPr="00727C2E">
              <w:rPr>
                <w:rFonts w:ascii="Sylfaen" w:hAnsi="Sylfaen" w:cs="Sylfaen"/>
                <w:sz w:val="16"/>
                <w:szCs w:val="16"/>
              </w:rPr>
              <w:t>Սննդամթերքիանվտանգությանմասին</w:t>
            </w:r>
            <w:r w:rsidRPr="00727C2E">
              <w:rPr>
                <w:rFonts w:ascii="Sylfaen" w:hAnsi="Sylfaen"/>
                <w:sz w:val="16"/>
                <w:szCs w:val="16"/>
              </w:rPr>
              <w:t xml:space="preserve">» </w:t>
            </w:r>
            <w:r w:rsidRPr="00727C2E">
              <w:rPr>
                <w:rFonts w:ascii="Sylfaen" w:hAnsi="Sylfaen" w:cs="Sylfaen"/>
                <w:sz w:val="16"/>
                <w:szCs w:val="16"/>
              </w:rPr>
              <w:t>ՀՀօրենքի</w:t>
            </w:r>
            <w:r w:rsidRPr="00727C2E">
              <w:rPr>
                <w:rFonts w:ascii="Sylfaen" w:hAnsi="Sylfaen"/>
                <w:sz w:val="16"/>
                <w:szCs w:val="16"/>
              </w:rPr>
              <w:t xml:space="preserve"> 8-</w:t>
            </w:r>
            <w:r w:rsidRPr="00727C2E">
              <w:rPr>
                <w:rFonts w:ascii="Sylfaen" w:hAnsi="Sylfaen" w:cs="Sylfaen"/>
                <w:sz w:val="16"/>
                <w:szCs w:val="16"/>
              </w:rPr>
              <w:t xml:space="preserve">րդհոդվածի։ </w:t>
            </w:r>
            <w:r w:rsidRPr="00727C2E">
              <w:rPr>
                <w:rFonts w:ascii="Sylfaen" w:hAnsi="Sylfaen" w:cs="Sylfaen"/>
                <w:sz w:val="16"/>
                <w:szCs w:val="16"/>
                <w:lang w:val="hy-AM"/>
              </w:rPr>
              <w:t>Ըստ սեզոնի՝սեպտեմբերից-դեկտեմբեր:</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Sylfaen" w:eastAsia="Tahoma" w:hAnsi="Sylfaen" w:cs="Tahoma"/>
                <w:sz w:val="16"/>
                <w:szCs w:val="16"/>
              </w:rPr>
            </w:pPr>
            <w:r w:rsidRPr="00727C2E">
              <w:rPr>
                <w:rFonts w:ascii="Sylfaen" w:eastAsia="Tahoma" w:hAnsi="Sylfaen" w:cs="Tahoma"/>
                <w:sz w:val="16"/>
                <w:szCs w:val="16"/>
              </w:rPr>
              <w:t>կգ</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DC46A8" w:rsidRDefault="00DC46A8" w:rsidP="00DC46A8">
            <w:pPr>
              <w:jc w:val="center"/>
              <w:rPr>
                <w:rFonts w:ascii="Arial LatArm" w:hAnsi="Arial LatArm" w:cs="Calibri"/>
                <w:sz w:val="20"/>
                <w:szCs w:val="20"/>
              </w:rPr>
            </w:pPr>
            <w:r>
              <w:rPr>
                <w:rFonts w:ascii="Arial LatArm" w:hAnsi="Arial LatArm" w:cs="Calibri"/>
                <w:sz w:val="20"/>
                <w:szCs w:val="20"/>
              </w:rPr>
              <w:t>780</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31200</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40</w:t>
            </w:r>
          </w:p>
        </w:tc>
        <w:tc>
          <w:tcPr>
            <w:tcW w:w="1418" w:type="dxa"/>
            <w:tcBorders>
              <w:top w:val="single" w:sz="4" w:space="0" w:color="auto"/>
              <w:left w:val="single" w:sz="4" w:space="0" w:color="auto"/>
              <w:bottom w:val="single" w:sz="4" w:space="0" w:color="auto"/>
              <w:right w:val="single" w:sz="4" w:space="0" w:color="auto"/>
            </w:tcBorders>
          </w:tcPr>
          <w:p w:rsidR="00DC46A8" w:rsidRDefault="00DC46A8" w:rsidP="00DC46A8">
            <w:r>
              <w:rPr>
                <w:rFonts w:ascii="Sylfaen" w:hAnsi="Sylfaen"/>
                <w:sz w:val="18"/>
                <w:szCs w:val="18"/>
                <w:lang w:val="af-ZA"/>
              </w:rPr>
              <w:t xml:space="preserve">Գ. Փոքր Վեդի Մ. Հովհաննիսյան 24 </w:t>
            </w:r>
            <w:r w:rsidRPr="00330814">
              <w:rPr>
                <w:rFonts w:ascii="Sylfaen" w:hAnsi="Sylfaen"/>
                <w:sz w:val="18"/>
                <w:szCs w:val="18"/>
                <w:lang w:val="af-ZA"/>
              </w:rPr>
              <w:t xml:space="preserve"> </w:t>
            </w:r>
            <w:r w:rsidRPr="00330814">
              <w:rPr>
                <w:rFonts w:ascii="GHEA Grapalat" w:hAnsi="GHEA Grapalat"/>
                <w:sz w:val="18"/>
                <w:szCs w:val="18"/>
                <w:lang w:val="af-ZA"/>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40</w:t>
            </w:r>
          </w:p>
        </w:tc>
        <w:tc>
          <w:tcPr>
            <w:tcW w:w="2268" w:type="dxa"/>
            <w:tcBorders>
              <w:top w:val="single" w:sz="4" w:space="0" w:color="auto"/>
              <w:left w:val="single" w:sz="4" w:space="0" w:color="auto"/>
              <w:bottom w:val="single" w:sz="4" w:space="0" w:color="auto"/>
              <w:right w:val="single" w:sz="4" w:space="0" w:color="auto"/>
            </w:tcBorders>
          </w:tcPr>
          <w:p w:rsidR="00DC46A8" w:rsidRPr="00A551D0" w:rsidRDefault="00DC46A8" w:rsidP="00DC46A8">
            <w:pPr>
              <w:jc w:val="center"/>
              <w:rPr>
                <w:rFonts w:ascii="GHEA Grapalat" w:hAnsi="GHEA Grapalat"/>
                <w:b/>
                <w:sz w:val="16"/>
                <w:szCs w:val="16"/>
              </w:rPr>
            </w:pPr>
          </w:p>
          <w:p w:rsidR="00DC46A8" w:rsidRPr="00A551D0" w:rsidRDefault="00DC46A8" w:rsidP="00DC46A8">
            <w:pPr>
              <w:jc w:val="center"/>
              <w:rPr>
                <w:rFonts w:ascii="GHEA Grapalat" w:hAnsi="GHEA Grapalat"/>
                <w:b/>
                <w:sz w:val="16"/>
                <w:szCs w:val="16"/>
              </w:rPr>
            </w:pPr>
          </w:p>
          <w:p w:rsidR="00DC46A8" w:rsidRPr="00A551D0" w:rsidRDefault="00DC46A8" w:rsidP="00DC46A8">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A551D0">
              <w:rPr>
                <w:rFonts w:ascii="GHEA Grapalat" w:hAnsi="GHEA Grapalat"/>
                <w:b/>
                <w:sz w:val="16"/>
                <w:szCs w:val="16"/>
              </w:rPr>
              <w:t xml:space="preserve"> 20 </w:t>
            </w:r>
            <w:r w:rsidRPr="00727C2E">
              <w:rPr>
                <w:rFonts w:ascii="GHEA Grapalat" w:hAnsi="GHEA Grapalat"/>
                <w:b/>
                <w:sz w:val="16"/>
                <w:szCs w:val="16"/>
              </w:rPr>
              <w:t>օրացույցայինօրհետո</w:t>
            </w:r>
            <w:r w:rsidRPr="00A551D0">
              <w:rPr>
                <w:rFonts w:ascii="GHEA Grapalat" w:hAnsi="GHEA Grapalat"/>
                <w:b/>
                <w:sz w:val="16"/>
                <w:szCs w:val="16"/>
              </w:rPr>
              <w:t xml:space="preserve">--15.12.2023 </w:t>
            </w:r>
            <w:r w:rsidRPr="00727C2E">
              <w:rPr>
                <w:rFonts w:ascii="GHEA Grapalat" w:hAnsi="GHEA Grapalat"/>
                <w:b/>
                <w:sz w:val="16"/>
                <w:szCs w:val="16"/>
              </w:rPr>
              <w:t>թ</w:t>
            </w:r>
            <w:r w:rsidRPr="00A551D0">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DC46A8" w:rsidRPr="005A048E" w:rsidTr="00FF28EC">
        <w:trPr>
          <w:trHeight w:val="2249"/>
        </w:trPr>
        <w:tc>
          <w:tcPr>
            <w:tcW w:w="720" w:type="dxa"/>
            <w:tcBorders>
              <w:top w:val="single" w:sz="4" w:space="0" w:color="auto"/>
              <w:left w:val="single" w:sz="4" w:space="0" w:color="auto"/>
              <w:bottom w:val="single" w:sz="4" w:space="0" w:color="auto"/>
              <w:right w:val="single" w:sz="4" w:space="0" w:color="auto"/>
            </w:tcBorders>
          </w:tcPr>
          <w:p w:rsidR="00DC46A8" w:rsidRPr="00A551D0" w:rsidRDefault="00DC46A8" w:rsidP="00DC46A8">
            <w:pPr>
              <w:rPr>
                <w:rFonts w:ascii="Sylfaen" w:hAnsi="Sylfaen"/>
                <w:sz w:val="16"/>
                <w:szCs w:val="16"/>
              </w:rPr>
            </w:pPr>
          </w:p>
          <w:p w:rsidR="00DC46A8" w:rsidRPr="00A551D0" w:rsidRDefault="00DC46A8" w:rsidP="00DC46A8">
            <w:pPr>
              <w:rPr>
                <w:rFonts w:ascii="Sylfaen" w:hAnsi="Sylfaen"/>
                <w:sz w:val="16"/>
                <w:szCs w:val="16"/>
              </w:rPr>
            </w:pPr>
          </w:p>
          <w:p w:rsidR="00DC46A8" w:rsidRPr="00727C2E" w:rsidRDefault="00DC46A8" w:rsidP="00DC46A8">
            <w:pPr>
              <w:rPr>
                <w:rFonts w:ascii="Sylfaen" w:hAnsi="Sylfaen"/>
                <w:sz w:val="16"/>
                <w:szCs w:val="16"/>
              </w:rPr>
            </w:pPr>
            <w:r w:rsidRPr="00727C2E">
              <w:rPr>
                <w:rFonts w:ascii="Sylfaen" w:hAnsi="Sylfaen"/>
                <w:sz w:val="16"/>
                <w:szCs w:val="16"/>
              </w:rPr>
              <w:t>3</w:t>
            </w:r>
            <w:r>
              <w:rPr>
                <w:rFonts w:ascii="Sylfaen" w:hAnsi="Sylfaen"/>
                <w:sz w:val="16"/>
                <w:szCs w:val="16"/>
              </w:rPr>
              <w:t>5</w:t>
            </w:r>
          </w:p>
        </w:tc>
        <w:tc>
          <w:tcPr>
            <w:tcW w:w="1080"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b/>
                <w:sz w:val="16"/>
                <w:szCs w:val="16"/>
              </w:rPr>
            </w:pPr>
          </w:p>
        </w:tc>
        <w:tc>
          <w:tcPr>
            <w:tcW w:w="1395"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eastAsia="Tahoma" w:hAnsi="Sylfaen" w:cs="Tahoma"/>
                <w:sz w:val="16"/>
                <w:szCs w:val="16"/>
              </w:rPr>
            </w:pPr>
            <w:r>
              <w:rPr>
                <w:rFonts w:ascii="Sylfaen" w:eastAsia="Tahoma" w:hAnsi="Sylfaen" w:cs="Tahoma"/>
                <w:sz w:val="16"/>
                <w:szCs w:val="16"/>
              </w:rPr>
              <w:t>կակաո</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sz w:val="16"/>
                <w:szCs w:val="16"/>
              </w:rPr>
            </w:pPr>
          </w:p>
          <w:p w:rsidR="00DC46A8" w:rsidRPr="00727C2E" w:rsidRDefault="00DC46A8" w:rsidP="00DC46A8">
            <w:pPr>
              <w:rPr>
                <w:rFonts w:ascii="Sylfaen" w:hAnsi="Sylfaen"/>
                <w:sz w:val="16"/>
                <w:szCs w:val="16"/>
              </w:rPr>
            </w:pPr>
          </w:p>
          <w:p w:rsidR="00DC46A8" w:rsidRPr="00727C2E" w:rsidRDefault="00DC46A8" w:rsidP="00DC46A8">
            <w:pPr>
              <w:rPr>
                <w:rFonts w:ascii="Sylfaen" w:hAnsi="Sylfaen"/>
                <w:sz w:val="16"/>
                <w:szCs w:val="16"/>
              </w:rPr>
            </w:pPr>
          </w:p>
          <w:p w:rsidR="00DC46A8" w:rsidRPr="00727C2E" w:rsidRDefault="00DC46A8" w:rsidP="00DC46A8">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DC46A8" w:rsidRPr="006E5E27" w:rsidRDefault="00DC46A8" w:rsidP="00DC46A8">
            <w:pPr>
              <w:rPr>
                <w:rFonts w:ascii="Helvetica" w:hAnsi="Helvetica"/>
                <w:color w:val="2D3230"/>
                <w:sz w:val="27"/>
                <w:szCs w:val="27"/>
                <w:shd w:val="clear" w:color="auto" w:fill="FFFFFF"/>
              </w:rPr>
            </w:pPr>
            <w:r w:rsidRPr="004C72F0">
              <w:rPr>
                <w:rFonts w:ascii="Sylfaen" w:hAnsi="Sylfaen"/>
                <w:sz w:val="18"/>
                <w:szCs w:val="18"/>
              </w:rPr>
              <w:t>Խոնավությունը՝ 6.0% -ից ոչ ավել, pH-ը 7.1% -ից ոչ ավելի, դիսպերսությունը՝ 90.0 %ոչ պակաս, փաթեթավորված թղթե տուփերում և մետաղյա կամ ապակյա բանկաներում, ինչպես նաև ոչ կշռաբաժանված, ԳՕՍՏ108-76, անվտանգությունը` N 2-III-4.9-01-2003 (ՌԴ Սան Պին2.3.2-1078-01) սանիտարահամաճարակային կանոնների և նորմերի և ՛՛Սննդամթերքի անվտանգության մասին՛՛ ՀՀ օրենքի պահանջների: Արտադրության ամսաթիվը, պիտանիության ժամկետը, պահման պայմանները նշված լինեն փաթեթի կամ պիտակի</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Sylfaen" w:eastAsia="Tahoma" w:hAnsi="Sylfaen" w:cs="Tahoma"/>
                <w:sz w:val="16"/>
                <w:szCs w:val="16"/>
              </w:rPr>
            </w:pPr>
          </w:p>
          <w:p w:rsidR="00DC46A8" w:rsidRPr="00727C2E" w:rsidRDefault="00DC46A8" w:rsidP="00DC46A8">
            <w:pPr>
              <w:jc w:val="center"/>
              <w:rPr>
                <w:rFonts w:ascii="Sylfaen" w:eastAsia="Tahoma" w:hAnsi="Sylfaen" w:cs="Tahoma"/>
                <w:sz w:val="16"/>
                <w:szCs w:val="16"/>
              </w:rPr>
            </w:pPr>
          </w:p>
          <w:p w:rsidR="00DC46A8" w:rsidRPr="00727C2E" w:rsidRDefault="00DC46A8" w:rsidP="00DC46A8">
            <w:pPr>
              <w:jc w:val="center"/>
              <w:rPr>
                <w:rFonts w:ascii="Sylfaen" w:eastAsia="Tahoma" w:hAnsi="Sylfaen" w:cs="Tahoma"/>
                <w:sz w:val="16"/>
                <w:szCs w:val="16"/>
              </w:rPr>
            </w:pPr>
          </w:p>
          <w:p w:rsidR="00DC46A8" w:rsidRPr="000815DE" w:rsidRDefault="000815DE" w:rsidP="00DC46A8">
            <w:pPr>
              <w:jc w:val="center"/>
              <w:rPr>
                <w:rFonts w:ascii="Sylfaen" w:eastAsia="Tahoma" w:hAnsi="Sylfaen" w:cs="Tahoma"/>
                <w:sz w:val="16"/>
                <w:szCs w:val="16"/>
              </w:rPr>
            </w:pPr>
            <w:r>
              <w:rPr>
                <w:rFonts w:ascii="Sylfaen" w:eastAsia="Tahoma" w:hAnsi="Sylfaen" w:cs="Tahoma"/>
                <w:sz w:val="16"/>
                <w:szCs w:val="16"/>
              </w:rPr>
              <w:t>կգ</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DC46A8" w:rsidRDefault="00DC46A8" w:rsidP="00DC46A8">
            <w:pPr>
              <w:jc w:val="center"/>
              <w:rPr>
                <w:rFonts w:ascii="Arial LatArm" w:hAnsi="Arial LatArm" w:cs="Calibri"/>
                <w:sz w:val="20"/>
                <w:szCs w:val="20"/>
              </w:rPr>
            </w:pPr>
            <w:r>
              <w:rPr>
                <w:rFonts w:ascii="Arial LatArm" w:hAnsi="Arial LatArm" w:cs="Calibri"/>
                <w:sz w:val="20"/>
                <w:szCs w:val="20"/>
              </w:rPr>
              <w:t>4500</w:t>
            </w:r>
          </w:p>
        </w:tc>
        <w:tc>
          <w:tcPr>
            <w:tcW w:w="1111"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13500</w:t>
            </w:r>
          </w:p>
        </w:tc>
        <w:tc>
          <w:tcPr>
            <w:tcW w:w="1015"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3</w:t>
            </w:r>
          </w:p>
        </w:tc>
        <w:tc>
          <w:tcPr>
            <w:tcW w:w="1418" w:type="dxa"/>
            <w:tcBorders>
              <w:top w:val="single" w:sz="4" w:space="0" w:color="auto"/>
              <w:left w:val="single" w:sz="4" w:space="0" w:color="auto"/>
              <w:bottom w:val="single" w:sz="4" w:space="0" w:color="auto"/>
              <w:right w:val="single" w:sz="4" w:space="0" w:color="auto"/>
            </w:tcBorders>
          </w:tcPr>
          <w:p w:rsidR="00DC46A8" w:rsidRDefault="00DC46A8" w:rsidP="00DC46A8">
            <w:r>
              <w:rPr>
                <w:rFonts w:ascii="Sylfaen" w:hAnsi="Sylfaen"/>
                <w:sz w:val="18"/>
                <w:szCs w:val="18"/>
                <w:lang w:val="af-ZA"/>
              </w:rPr>
              <w:t xml:space="preserve">Գ. Փոքր Վեդի Մ. Հովհաննիսյան 24 </w:t>
            </w:r>
            <w:r w:rsidRPr="00330814">
              <w:rPr>
                <w:rFonts w:ascii="Sylfaen" w:hAnsi="Sylfaen"/>
                <w:sz w:val="18"/>
                <w:szCs w:val="18"/>
                <w:lang w:val="af-ZA"/>
              </w:rPr>
              <w:t xml:space="preserve"> </w:t>
            </w:r>
            <w:r w:rsidRPr="00330814">
              <w:rPr>
                <w:rFonts w:ascii="GHEA Grapalat" w:hAnsi="GHEA Grapalat"/>
                <w:sz w:val="18"/>
                <w:szCs w:val="18"/>
                <w:lang w:val="af-ZA"/>
              </w:rPr>
              <w:t xml:space="preserve"> </w:t>
            </w:r>
          </w:p>
        </w:tc>
        <w:tc>
          <w:tcPr>
            <w:tcW w:w="850"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3</w:t>
            </w:r>
          </w:p>
        </w:tc>
        <w:tc>
          <w:tcPr>
            <w:tcW w:w="2268" w:type="dxa"/>
            <w:tcBorders>
              <w:top w:val="single" w:sz="4" w:space="0" w:color="auto"/>
              <w:left w:val="single" w:sz="4" w:space="0" w:color="auto"/>
              <w:bottom w:val="single" w:sz="4" w:space="0" w:color="auto"/>
              <w:right w:val="single" w:sz="4" w:space="0" w:color="auto"/>
            </w:tcBorders>
          </w:tcPr>
          <w:p w:rsidR="00DC46A8" w:rsidRPr="00A551D0" w:rsidRDefault="00DC46A8" w:rsidP="00DC46A8">
            <w:pPr>
              <w:jc w:val="center"/>
              <w:rPr>
                <w:rFonts w:ascii="GHEA Grapalat" w:hAnsi="GHEA Grapalat"/>
                <w:b/>
                <w:sz w:val="16"/>
                <w:szCs w:val="16"/>
              </w:rPr>
            </w:pPr>
          </w:p>
          <w:p w:rsidR="00DC46A8" w:rsidRPr="00A551D0" w:rsidRDefault="00DC46A8" w:rsidP="00DC46A8">
            <w:pPr>
              <w:jc w:val="center"/>
              <w:rPr>
                <w:rFonts w:ascii="GHEA Grapalat" w:hAnsi="GHEA Grapalat"/>
                <w:b/>
                <w:sz w:val="16"/>
                <w:szCs w:val="16"/>
              </w:rPr>
            </w:pPr>
          </w:p>
          <w:p w:rsidR="00DC46A8" w:rsidRPr="00A551D0" w:rsidRDefault="00DC46A8" w:rsidP="00DC46A8">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A551D0">
              <w:rPr>
                <w:rFonts w:ascii="GHEA Grapalat" w:hAnsi="GHEA Grapalat"/>
                <w:b/>
                <w:sz w:val="16"/>
                <w:szCs w:val="16"/>
              </w:rPr>
              <w:t xml:space="preserve"> 20 </w:t>
            </w:r>
            <w:r w:rsidRPr="00727C2E">
              <w:rPr>
                <w:rFonts w:ascii="GHEA Grapalat" w:hAnsi="GHEA Grapalat"/>
                <w:b/>
                <w:sz w:val="16"/>
                <w:szCs w:val="16"/>
              </w:rPr>
              <w:t>օրացույցայինօրհետո</w:t>
            </w:r>
            <w:r w:rsidRPr="00A551D0">
              <w:rPr>
                <w:rFonts w:ascii="GHEA Grapalat" w:hAnsi="GHEA Grapalat"/>
                <w:b/>
                <w:sz w:val="16"/>
                <w:szCs w:val="16"/>
              </w:rPr>
              <w:t xml:space="preserve">--15.12.2023 </w:t>
            </w:r>
            <w:r w:rsidRPr="00727C2E">
              <w:rPr>
                <w:rFonts w:ascii="GHEA Grapalat" w:hAnsi="GHEA Grapalat"/>
                <w:b/>
                <w:sz w:val="16"/>
                <w:szCs w:val="16"/>
              </w:rPr>
              <w:t>թ</w:t>
            </w:r>
            <w:r w:rsidRPr="00A551D0">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DC46A8" w:rsidRPr="005A048E" w:rsidTr="00FF28EC">
        <w:trPr>
          <w:trHeight w:val="2249"/>
        </w:trPr>
        <w:tc>
          <w:tcPr>
            <w:tcW w:w="720" w:type="dxa"/>
            <w:tcBorders>
              <w:top w:val="single" w:sz="4" w:space="0" w:color="auto"/>
              <w:left w:val="single" w:sz="4" w:space="0" w:color="auto"/>
              <w:bottom w:val="single" w:sz="4" w:space="0" w:color="auto"/>
              <w:right w:val="single" w:sz="4" w:space="0" w:color="auto"/>
            </w:tcBorders>
          </w:tcPr>
          <w:p w:rsidR="00DC46A8" w:rsidRPr="00CC344F" w:rsidRDefault="00DC46A8" w:rsidP="00DC46A8">
            <w:pPr>
              <w:rPr>
                <w:rFonts w:ascii="Sylfaen" w:hAnsi="Sylfaen"/>
                <w:sz w:val="16"/>
                <w:szCs w:val="16"/>
                <w:lang w:val="hy-AM"/>
              </w:rPr>
            </w:pPr>
            <w:r>
              <w:rPr>
                <w:rFonts w:ascii="Sylfaen" w:hAnsi="Sylfaen"/>
                <w:sz w:val="16"/>
                <w:szCs w:val="16"/>
                <w:lang w:val="hy-AM"/>
              </w:rPr>
              <w:t>36</w:t>
            </w:r>
          </w:p>
        </w:tc>
        <w:tc>
          <w:tcPr>
            <w:tcW w:w="1080"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b/>
                <w:sz w:val="16"/>
                <w:szCs w:val="16"/>
              </w:rPr>
            </w:pPr>
          </w:p>
        </w:tc>
        <w:tc>
          <w:tcPr>
            <w:tcW w:w="1395" w:type="dxa"/>
            <w:tcBorders>
              <w:top w:val="single" w:sz="4" w:space="0" w:color="auto"/>
              <w:left w:val="single" w:sz="4" w:space="0" w:color="auto"/>
              <w:bottom w:val="single" w:sz="4" w:space="0" w:color="auto"/>
              <w:right w:val="single" w:sz="4" w:space="0" w:color="auto"/>
            </w:tcBorders>
          </w:tcPr>
          <w:p w:rsidR="00DC46A8" w:rsidRPr="00CC344F" w:rsidRDefault="00DC46A8" w:rsidP="00DC46A8">
            <w:pPr>
              <w:rPr>
                <w:rFonts w:ascii="Sylfaen" w:eastAsia="Tahoma" w:hAnsi="Sylfaen" w:cs="Tahoma"/>
                <w:sz w:val="16"/>
                <w:szCs w:val="16"/>
                <w:lang w:val="hy-AM"/>
              </w:rPr>
            </w:pPr>
            <w:r>
              <w:rPr>
                <w:rFonts w:ascii="Sylfaen" w:eastAsia="Tahoma" w:hAnsi="Sylfaen" w:cs="Tahoma"/>
                <w:sz w:val="16"/>
                <w:szCs w:val="16"/>
                <w:lang w:val="hy-AM"/>
              </w:rPr>
              <w:t>Դափնետերև չորացված</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Sylfaen" w:hAnsi="Sylfaen" w:cs="Sylfaen"/>
                <w:sz w:val="16"/>
                <w:szCs w:val="16"/>
              </w:rPr>
            </w:pPr>
            <w:r w:rsidRPr="00727C2E">
              <w:rPr>
                <w:rFonts w:ascii="Sylfaen" w:hAnsi="Sylfaen" w:cs="Sylfaen"/>
                <w:sz w:val="18"/>
                <w:szCs w:val="18"/>
                <w:shd w:val="clear" w:color="auto" w:fill="FFFFFF"/>
              </w:rPr>
              <w:t>Դափնու չոր ամբողջական տերևներ:</w:t>
            </w:r>
            <w:r w:rsidRPr="00727C2E">
              <w:rPr>
                <w:rFonts w:ascii="Sylfaen" w:hAnsi="Sylfaen" w:cs="Sylfaen"/>
                <w:sz w:val="16"/>
                <w:szCs w:val="16"/>
              </w:rPr>
              <w:t xml:space="preserve"> Սննդամթերքիանվտանգությանմասին</w:t>
            </w:r>
            <w:r w:rsidRPr="00727C2E">
              <w:rPr>
                <w:rFonts w:ascii="Sylfaen" w:hAnsi="Sylfaen"/>
                <w:sz w:val="16"/>
                <w:szCs w:val="16"/>
              </w:rPr>
              <w:t xml:space="preserve">» </w:t>
            </w:r>
            <w:r w:rsidRPr="00727C2E">
              <w:rPr>
                <w:rFonts w:ascii="Sylfaen" w:hAnsi="Sylfaen" w:cs="Sylfaen"/>
                <w:sz w:val="16"/>
                <w:szCs w:val="16"/>
              </w:rPr>
              <w:t>ՀՀօրենքի</w:t>
            </w:r>
            <w:r w:rsidRPr="00727C2E">
              <w:rPr>
                <w:rFonts w:ascii="Sylfaen" w:hAnsi="Sylfaen"/>
                <w:sz w:val="16"/>
                <w:szCs w:val="16"/>
              </w:rPr>
              <w:t xml:space="preserve"> 8-</w:t>
            </w:r>
            <w:r w:rsidRPr="00727C2E">
              <w:rPr>
                <w:rFonts w:ascii="Sylfaen" w:hAnsi="Sylfaen" w:cs="Sylfaen"/>
                <w:sz w:val="16"/>
                <w:szCs w:val="16"/>
              </w:rPr>
              <w:t>րդհոդվածի</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0815DE" w:rsidP="00DC46A8">
            <w:pPr>
              <w:jc w:val="center"/>
              <w:rPr>
                <w:rFonts w:ascii="Sylfaen" w:eastAsia="Tahoma" w:hAnsi="Sylfaen" w:cs="Tahoma"/>
                <w:sz w:val="16"/>
                <w:szCs w:val="16"/>
              </w:rPr>
            </w:pPr>
            <w:r>
              <w:rPr>
                <w:rFonts w:ascii="Sylfaen" w:eastAsia="Tahoma" w:hAnsi="Sylfaen" w:cs="Tahoma"/>
                <w:sz w:val="16"/>
                <w:szCs w:val="16"/>
              </w:rPr>
              <w:t>հատ</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DC46A8" w:rsidRDefault="00DC46A8" w:rsidP="00DC46A8">
            <w:pPr>
              <w:jc w:val="center"/>
              <w:rPr>
                <w:rFonts w:ascii="Arial LatArm" w:hAnsi="Arial LatArm" w:cs="Calibri"/>
                <w:sz w:val="20"/>
                <w:szCs w:val="20"/>
              </w:rPr>
            </w:pPr>
            <w:r>
              <w:rPr>
                <w:rFonts w:ascii="Arial LatArm" w:hAnsi="Arial LatArm" w:cs="Calibri"/>
                <w:sz w:val="20"/>
                <w:szCs w:val="20"/>
              </w:rPr>
              <w:t>120</w:t>
            </w:r>
          </w:p>
        </w:tc>
        <w:tc>
          <w:tcPr>
            <w:tcW w:w="1111"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4800</w:t>
            </w:r>
          </w:p>
        </w:tc>
        <w:tc>
          <w:tcPr>
            <w:tcW w:w="1015"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40</w:t>
            </w:r>
          </w:p>
        </w:tc>
        <w:tc>
          <w:tcPr>
            <w:tcW w:w="1418" w:type="dxa"/>
            <w:tcBorders>
              <w:top w:val="single" w:sz="4" w:space="0" w:color="auto"/>
              <w:left w:val="single" w:sz="4" w:space="0" w:color="auto"/>
              <w:bottom w:val="single" w:sz="4" w:space="0" w:color="auto"/>
              <w:right w:val="single" w:sz="4" w:space="0" w:color="auto"/>
            </w:tcBorders>
          </w:tcPr>
          <w:p w:rsidR="00DC46A8" w:rsidRPr="00330814" w:rsidRDefault="00DC46A8" w:rsidP="00DC46A8">
            <w:pPr>
              <w:rPr>
                <w:rFonts w:ascii="Sylfaen" w:hAnsi="Sylfaen"/>
                <w:sz w:val="18"/>
                <w:szCs w:val="18"/>
                <w:lang w:val="af-ZA"/>
              </w:rPr>
            </w:pPr>
            <w:r>
              <w:rPr>
                <w:rFonts w:ascii="Sylfaen" w:hAnsi="Sylfaen"/>
                <w:sz w:val="18"/>
                <w:szCs w:val="18"/>
                <w:lang w:val="af-ZA"/>
              </w:rPr>
              <w:t xml:space="preserve">Գ. Փոքր Վեդի Մ. Հովհաննիսյան 24 </w:t>
            </w:r>
            <w:r w:rsidRPr="00330814">
              <w:rPr>
                <w:rFonts w:ascii="Sylfaen" w:hAnsi="Sylfaen"/>
                <w:sz w:val="18"/>
                <w:szCs w:val="18"/>
                <w:lang w:val="af-ZA"/>
              </w:rPr>
              <w:t xml:space="preserve"> </w:t>
            </w:r>
            <w:r w:rsidRPr="00330814">
              <w:rPr>
                <w:rFonts w:ascii="GHEA Grapalat" w:hAnsi="GHEA Grapalat"/>
                <w:sz w:val="18"/>
                <w:szCs w:val="18"/>
                <w:lang w:val="af-ZA"/>
              </w:rPr>
              <w:t xml:space="preserve"> </w:t>
            </w:r>
          </w:p>
        </w:tc>
        <w:tc>
          <w:tcPr>
            <w:tcW w:w="850"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40</w:t>
            </w:r>
          </w:p>
        </w:tc>
        <w:tc>
          <w:tcPr>
            <w:tcW w:w="2268" w:type="dxa"/>
            <w:tcBorders>
              <w:top w:val="single" w:sz="4" w:space="0" w:color="auto"/>
              <w:left w:val="single" w:sz="4" w:space="0" w:color="auto"/>
              <w:bottom w:val="single" w:sz="4" w:space="0" w:color="auto"/>
              <w:right w:val="single" w:sz="4" w:space="0" w:color="auto"/>
            </w:tcBorders>
          </w:tcPr>
          <w:p w:rsidR="00DC46A8" w:rsidRPr="00A551D0" w:rsidRDefault="00DC46A8" w:rsidP="00DC46A8">
            <w:pPr>
              <w:jc w:val="center"/>
              <w:rPr>
                <w:rFonts w:ascii="GHEA Grapalat" w:hAnsi="GHEA Grapalat"/>
                <w:b/>
                <w:sz w:val="16"/>
                <w:szCs w:val="16"/>
              </w:rPr>
            </w:pPr>
          </w:p>
        </w:tc>
      </w:tr>
      <w:tr w:rsidR="00DC46A8" w:rsidRPr="002D592D" w:rsidTr="00FF28EC">
        <w:trPr>
          <w:trHeight w:val="2249"/>
        </w:trPr>
        <w:tc>
          <w:tcPr>
            <w:tcW w:w="720" w:type="dxa"/>
            <w:tcBorders>
              <w:top w:val="single" w:sz="4" w:space="0" w:color="auto"/>
              <w:left w:val="single" w:sz="4" w:space="0" w:color="auto"/>
              <w:bottom w:val="single" w:sz="4" w:space="0" w:color="auto"/>
              <w:right w:val="single" w:sz="4" w:space="0" w:color="auto"/>
            </w:tcBorders>
          </w:tcPr>
          <w:p w:rsidR="00DC46A8" w:rsidRPr="00DC291D" w:rsidRDefault="00DC46A8" w:rsidP="00DC46A8">
            <w:pPr>
              <w:rPr>
                <w:rFonts w:ascii="Sylfaen" w:hAnsi="Sylfaen"/>
                <w:sz w:val="16"/>
                <w:szCs w:val="16"/>
              </w:rPr>
            </w:pPr>
          </w:p>
          <w:p w:rsidR="00DC46A8" w:rsidRPr="00DC291D" w:rsidRDefault="00DC46A8" w:rsidP="00DC46A8">
            <w:pPr>
              <w:rPr>
                <w:rFonts w:ascii="Sylfaen" w:hAnsi="Sylfaen"/>
                <w:sz w:val="16"/>
                <w:szCs w:val="16"/>
              </w:rPr>
            </w:pPr>
          </w:p>
          <w:p w:rsidR="00DC46A8" w:rsidRPr="00DC291D" w:rsidRDefault="00DC46A8" w:rsidP="00DC46A8">
            <w:pPr>
              <w:rPr>
                <w:rFonts w:ascii="Sylfaen" w:hAnsi="Sylfaen"/>
                <w:sz w:val="16"/>
                <w:szCs w:val="16"/>
              </w:rPr>
            </w:pPr>
          </w:p>
          <w:p w:rsidR="00DC46A8" w:rsidRPr="00DC291D" w:rsidRDefault="00DC46A8" w:rsidP="00DC46A8">
            <w:pPr>
              <w:rPr>
                <w:rFonts w:ascii="Sylfaen" w:hAnsi="Sylfaen"/>
                <w:sz w:val="16"/>
                <w:szCs w:val="16"/>
              </w:rPr>
            </w:pPr>
          </w:p>
          <w:p w:rsidR="00DC46A8" w:rsidRPr="00DC291D" w:rsidRDefault="00DC46A8" w:rsidP="00DC46A8">
            <w:pPr>
              <w:rPr>
                <w:rFonts w:ascii="Sylfaen" w:hAnsi="Sylfaen"/>
                <w:sz w:val="16"/>
                <w:szCs w:val="16"/>
              </w:rPr>
            </w:pPr>
          </w:p>
          <w:p w:rsidR="00DC46A8" w:rsidRPr="00727C2E" w:rsidRDefault="00DC46A8" w:rsidP="00DC46A8">
            <w:pPr>
              <w:rPr>
                <w:rFonts w:ascii="Sylfaen" w:hAnsi="Sylfaen"/>
                <w:sz w:val="16"/>
                <w:szCs w:val="16"/>
              </w:rPr>
            </w:pPr>
            <w:r w:rsidRPr="00727C2E">
              <w:rPr>
                <w:rFonts w:ascii="Sylfaen" w:hAnsi="Sylfaen"/>
                <w:sz w:val="16"/>
                <w:szCs w:val="16"/>
              </w:rPr>
              <w:t>3</w:t>
            </w:r>
            <w:r>
              <w:rPr>
                <w:rFonts w:ascii="Sylfaen" w:hAnsi="Sylfaen"/>
                <w:sz w:val="16"/>
                <w:szCs w:val="16"/>
              </w:rPr>
              <w:t>7</w:t>
            </w:r>
          </w:p>
        </w:tc>
        <w:tc>
          <w:tcPr>
            <w:tcW w:w="1080"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b/>
                <w:sz w:val="16"/>
                <w:szCs w:val="16"/>
              </w:rPr>
            </w:pPr>
          </w:p>
          <w:p w:rsidR="00DC46A8" w:rsidRPr="00727C2E" w:rsidRDefault="00DC46A8" w:rsidP="00DC46A8">
            <w:pPr>
              <w:rPr>
                <w:rFonts w:ascii="Sylfaen" w:hAnsi="Sylfaen"/>
                <w:b/>
                <w:sz w:val="16"/>
                <w:szCs w:val="16"/>
              </w:rPr>
            </w:pPr>
          </w:p>
          <w:p w:rsidR="00DC46A8" w:rsidRPr="00727C2E" w:rsidRDefault="00DC46A8" w:rsidP="00DC46A8">
            <w:pPr>
              <w:rPr>
                <w:rFonts w:ascii="Sylfaen" w:hAnsi="Sylfaen"/>
                <w:b/>
                <w:sz w:val="16"/>
                <w:szCs w:val="16"/>
              </w:rPr>
            </w:pPr>
            <w:r w:rsidRPr="00727C2E">
              <w:rPr>
                <w:rFonts w:ascii="Sylfaen" w:hAnsi="Sylfaen"/>
                <w:b/>
                <w:sz w:val="16"/>
                <w:szCs w:val="16"/>
              </w:rPr>
              <w:t>03221124</w:t>
            </w:r>
          </w:p>
        </w:tc>
        <w:tc>
          <w:tcPr>
            <w:tcW w:w="1395"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eastAsia="Tahoma" w:hAnsi="Sylfaen" w:cs="Tahoma"/>
                <w:sz w:val="16"/>
                <w:szCs w:val="16"/>
              </w:rPr>
            </w:pPr>
          </w:p>
          <w:p w:rsidR="00DC46A8" w:rsidRPr="00727C2E" w:rsidRDefault="00DC46A8" w:rsidP="00DC46A8">
            <w:pPr>
              <w:rPr>
                <w:rFonts w:ascii="Sylfaen" w:eastAsia="Tahoma" w:hAnsi="Sylfaen" w:cs="Tahoma"/>
                <w:sz w:val="16"/>
                <w:szCs w:val="16"/>
              </w:rPr>
            </w:pPr>
          </w:p>
          <w:p w:rsidR="00DC46A8" w:rsidRPr="00727C2E" w:rsidRDefault="00DC46A8" w:rsidP="00DC46A8">
            <w:pPr>
              <w:rPr>
                <w:rFonts w:ascii="Sylfaen" w:eastAsia="Tahoma" w:hAnsi="Sylfaen" w:cs="Tahoma"/>
                <w:sz w:val="16"/>
                <w:szCs w:val="16"/>
              </w:rPr>
            </w:pPr>
            <w:r w:rsidRPr="00727C2E">
              <w:rPr>
                <w:rFonts w:ascii="Sylfaen" w:eastAsia="Tahoma" w:hAnsi="Sylfaen" w:cs="Tahoma"/>
                <w:sz w:val="16"/>
                <w:szCs w:val="16"/>
              </w:rPr>
              <w:t xml:space="preserve">Վարունգ </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sz w:val="16"/>
                <w:szCs w:val="16"/>
              </w:rPr>
            </w:pPr>
          </w:p>
          <w:p w:rsidR="00DC46A8" w:rsidRPr="00727C2E" w:rsidRDefault="00DC46A8" w:rsidP="00DC46A8">
            <w:pPr>
              <w:rPr>
                <w:rFonts w:ascii="Sylfaen" w:hAnsi="Sylfaen"/>
                <w:sz w:val="16"/>
                <w:szCs w:val="16"/>
              </w:rPr>
            </w:pPr>
          </w:p>
          <w:p w:rsidR="00DC46A8" w:rsidRPr="00727C2E" w:rsidRDefault="00DC46A8" w:rsidP="00DC46A8">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Sylfaen" w:hAnsi="Sylfaen" w:cs="Sylfaen"/>
                <w:sz w:val="16"/>
                <w:szCs w:val="16"/>
              </w:rPr>
            </w:pPr>
          </w:p>
          <w:p w:rsidR="00DC46A8" w:rsidRPr="00727C2E" w:rsidRDefault="00DC46A8" w:rsidP="00DC46A8">
            <w:pPr>
              <w:jc w:val="center"/>
              <w:rPr>
                <w:rFonts w:ascii="Sylfaen" w:hAnsi="Sylfaen" w:cs="Sylfaen"/>
                <w:sz w:val="16"/>
                <w:szCs w:val="16"/>
              </w:rPr>
            </w:pPr>
            <w:r w:rsidRPr="00727C2E">
              <w:rPr>
                <w:rFonts w:ascii="Sylfaen" w:hAnsi="Sylfaen" w:cs="Sylfaen"/>
                <w:sz w:val="16"/>
                <w:szCs w:val="16"/>
              </w:rPr>
              <w:t>Վարունգ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Sylfaen" w:eastAsia="Tahoma" w:hAnsi="Sylfaen" w:cs="Tahoma"/>
                <w:sz w:val="16"/>
                <w:szCs w:val="16"/>
              </w:rPr>
            </w:pPr>
          </w:p>
          <w:p w:rsidR="00DC46A8" w:rsidRPr="00727C2E" w:rsidRDefault="00DC46A8" w:rsidP="00DC46A8">
            <w:pPr>
              <w:jc w:val="center"/>
              <w:rPr>
                <w:rFonts w:ascii="Sylfaen" w:eastAsia="Tahoma" w:hAnsi="Sylfaen" w:cs="Tahoma"/>
                <w:sz w:val="16"/>
                <w:szCs w:val="16"/>
              </w:rPr>
            </w:pPr>
          </w:p>
          <w:p w:rsidR="00DC46A8" w:rsidRPr="00727C2E" w:rsidRDefault="00DC46A8" w:rsidP="00DC46A8">
            <w:pPr>
              <w:jc w:val="center"/>
              <w:rPr>
                <w:rFonts w:ascii="Sylfaen" w:eastAsia="Tahoma" w:hAnsi="Sylfaen" w:cs="Tahoma"/>
                <w:sz w:val="16"/>
                <w:szCs w:val="16"/>
              </w:rPr>
            </w:pPr>
            <w:r w:rsidRPr="00727C2E">
              <w:rPr>
                <w:rFonts w:ascii="Sylfaen" w:eastAsia="Tahoma" w:hAnsi="Sylfaen" w:cs="Tahoma"/>
                <w:sz w:val="16"/>
                <w:szCs w:val="16"/>
              </w:rPr>
              <w:t>կգ</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DC46A8" w:rsidRDefault="00DC46A8" w:rsidP="00DC46A8">
            <w:pPr>
              <w:jc w:val="center"/>
              <w:rPr>
                <w:rFonts w:ascii="Arial LatArm" w:hAnsi="Arial LatArm" w:cs="Calibri"/>
                <w:sz w:val="20"/>
                <w:szCs w:val="20"/>
              </w:rPr>
            </w:pPr>
            <w:r>
              <w:rPr>
                <w:rFonts w:ascii="Arial LatArm" w:hAnsi="Arial LatArm" w:cs="Calibri"/>
                <w:sz w:val="20"/>
                <w:szCs w:val="20"/>
              </w:rPr>
              <w:t>350</w:t>
            </w:r>
          </w:p>
        </w:tc>
        <w:tc>
          <w:tcPr>
            <w:tcW w:w="1111"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31500</w:t>
            </w:r>
          </w:p>
        </w:tc>
        <w:tc>
          <w:tcPr>
            <w:tcW w:w="1015"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90</w:t>
            </w:r>
          </w:p>
        </w:tc>
        <w:tc>
          <w:tcPr>
            <w:tcW w:w="1418" w:type="dxa"/>
            <w:tcBorders>
              <w:top w:val="single" w:sz="4" w:space="0" w:color="auto"/>
              <w:left w:val="single" w:sz="4" w:space="0" w:color="auto"/>
              <w:bottom w:val="single" w:sz="4" w:space="0" w:color="auto"/>
              <w:right w:val="single" w:sz="4" w:space="0" w:color="auto"/>
            </w:tcBorders>
          </w:tcPr>
          <w:p w:rsidR="00DC46A8" w:rsidRDefault="00DC46A8" w:rsidP="00DC46A8">
            <w:r>
              <w:rPr>
                <w:rFonts w:ascii="Sylfaen" w:hAnsi="Sylfaen"/>
                <w:sz w:val="18"/>
                <w:szCs w:val="18"/>
                <w:lang w:val="af-ZA"/>
              </w:rPr>
              <w:t xml:space="preserve">Գ. Փոքր Վեդի Մ. Հովհաննիսյան 24 </w:t>
            </w:r>
            <w:r w:rsidRPr="00330814">
              <w:rPr>
                <w:rFonts w:ascii="Sylfaen" w:hAnsi="Sylfaen"/>
                <w:sz w:val="18"/>
                <w:szCs w:val="18"/>
                <w:lang w:val="af-ZA"/>
              </w:rPr>
              <w:t xml:space="preserve"> </w:t>
            </w:r>
            <w:r w:rsidRPr="00330814">
              <w:rPr>
                <w:rFonts w:ascii="GHEA Grapalat" w:hAnsi="GHEA Grapalat"/>
                <w:sz w:val="18"/>
                <w:szCs w:val="18"/>
                <w:lang w:val="af-ZA"/>
              </w:rPr>
              <w:t xml:space="preserve"> </w:t>
            </w:r>
          </w:p>
        </w:tc>
        <w:tc>
          <w:tcPr>
            <w:tcW w:w="850"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90</w:t>
            </w:r>
          </w:p>
        </w:tc>
        <w:tc>
          <w:tcPr>
            <w:tcW w:w="2268"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GHEA Grapalat" w:hAnsi="GHEA Grapalat"/>
                <w:b/>
                <w:sz w:val="16"/>
                <w:szCs w:val="16"/>
                <w:lang w:val="ru-RU"/>
              </w:rPr>
            </w:pPr>
          </w:p>
          <w:p w:rsidR="00DC46A8" w:rsidRPr="00727C2E" w:rsidRDefault="00DC46A8" w:rsidP="00DC46A8">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DC46A8" w:rsidRPr="00727C2E" w:rsidTr="00FF28EC">
        <w:trPr>
          <w:trHeight w:val="2249"/>
        </w:trPr>
        <w:tc>
          <w:tcPr>
            <w:tcW w:w="720"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sz w:val="16"/>
                <w:szCs w:val="16"/>
                <w:lang w:val="ru-RU"/>
              </w:rPr>
            </w:pPr>
          </w:p>
          <w:p w:rsidR="00DC46A8" w:rsidRPr="00727C2E" w:rsidRDefault="00DC46A8" w:rsidP="00DC46A8">
            <w:pPr>
              <w:rPr>
                <w:rFonts w:ascii="Sylfaen" w:hAnsi="Sylfaen"/>
                <w:sz w:val="16"/>
                <w:szCs w:val="16"/>
                <w:lang w:val="ru-RU"/>
              </w:rPr>
            </w:pPr>
          </w:p>
          <w:p w:rsidR="00DC46A8" w:rsidRPr="00727C2E" w:rsidRDefault="00DC46A8" w:rsidP="00DC46A8">
            <w:pPr>
              <w:rPr>
                <w:rFonts w:ascii="Sylfaen" w:hAnsi="Sylfaen"/>
                <w:sz w:val="16"/>
                <w:szCs w:val="16"/>
              </w:rPr>
            </w:pPr>
            <w:r>
              <w:rPr>
                <w:rFonts w:ascii="Sylfaen" w:hAnsi="Sylfaen"/>
                <w:sz w:val="16"/>
                <w:szCs w:val="16"/>
              </w:rPr>
              <w:t>38</w:t>
            </w:r>
          </w:p>
        </w:tc>
        <w:tc>
          <w:tcPr>
            <w:tcW w:w="1080"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b/>
                <w:sz w:val="16"/>
                <w:szCs w:val="16"/>
              </w:rPr>
            </w:pPr>
            <w:r w:rsidRPr="00727C2E">
              <w:rPr>
                <w:rFonts w:ascii="Sylfaen" w:hAnsi="Sylfaen"/>
                <w:b/>
                <w:sz w:val="16"/>
                <w:szCs w:val="16"/>
              </w:rPr>
              <w:t>15331139</w:t>
            </w:r>
          </w:p>
        </w:tc>
        <w:tc>
          <w:tcPr>
            <w:tcW w:w="1395"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eastAsia="Tahoma" w:hAnsi="Sylfaen" w:cs="Tahoma"/>
                <w:sz w:val="16"/>
                <w:szCs w:val="16"/>
              </w:rPr>
            </w:pPr>
            <w:r w:rsidRPr="00727C2E">
              <w:rPr>
                <w:rFonts w:ascii="Sylfaen" w:eastAsia="Tahoma" w:hAnsi="Sylfaen" w:cs="Tahoma"/>
                <w:sz w:val="16"/>
                <w:szCs w:val="16"/>
              </w:rPr>
              <w:t>Լոլիկ</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Sylfaen" w:hAnsi="Sylfaen" w:cs="Sylfaen"/>
                <w:sz w:val="16"/>
                <w:szCs w:val="16"/>
              </w:rPr>
            </w:pPr>
            <w:r w:rsidRPr="00727C2E">
              <w:rPr>
                <w:rFonts w:ascii="Sylfaen" w:hAnsi="Sylfaen" w:cs="Sylfaen"/>
                <w:sz w:val="16"/>
                <w:szCs w:val="16"/>
              </w:rPr>
              <w:t xml:space="preserve">Լոլիկ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 </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Sylfaen" w:eastAsia="Tahoma" w:hAnsi="Sylfaen" w:cs="Tahoma"/>
                <w:sz w:val="16"/>
                <w:szCs w:val="16"/>
              </w:rPr>
            </w:pPr>
          </w:p>
          <w:p w:rsidR="00DC46A8" w:rsidRPr="00727C2E" w:rsidRDefault="00DC46A8" w:rsidP="00DC46A8">
            <w:pPr>
              <w:jc w:val="center"/>
              <w:rPr>
                <w:rFonts w:ascii="Sylfaen" w:eastAsia="Tahoma" w:hAnsi="Sylfaen" w:cs="Tahoma"/>
                <w:sz w:val="16"/>
                <w:szCs w:val="16"/>
              </w:rPr>
            </w:pPr>
          </w:p>
          <w:p w:rsidR="00DC46A8" w:rsidRPr="00727C2E" w:rsidRDefault="00DC46A8" w:rsidP="00DC46A8">
            <w:pPr>
              <w:jc w:val="center"/>
              <w:rPr>
                <w:rFonts w:ascii="Sylfaen" w:eastAsia="Tahoma" w:hAnsi="Sylfaen" w:cs="Tahoma"/>
                <w:sz w:val="16"/>
                <w:szCs w:val="16"/>
              </w:rPr>
            </w:pPr>
            <w:r w:rsidRPr="00727C2E">
              <w:rPr>
                <w:rFonts w:ascii="Sylfaen" w:eastAsia="Tahoma" w:hAnsi="Sylfaen" w:cs="Tahoma"/>
                <w:sz w:val="16"/>
                <w:szCs w:val="16"/>
              </w:rPr>
              <w:t>կգ</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DC46A8" w:rsidRDefault="00DC46A8" w:rsidP="00DC46A8">
            <w:pPr>
              <w:jc w:val="center"/>
              <w:rPr>
                <w:rFonts w:ascii="Arial LatArm" w:hAnsi="Arial LatArm" w:cs="Calibri"/>
                <w:sz w:val="20"/>
                <w:szCs w:val="20"/>
              </w:rPr>
            </w:pPr>
            <w:r>
              <w:rPr>
                <w:rFonts w:ascii="Arial LatArm" w:hAnsi="Arial LatArm" w:cs="Calibri"/>
                <w:sz w:val="20"/>
                <w:szCs w:val="20"/>
              </w:rPr>
              <w:t>350</w:t>
            </w:r>
          </w:p>
        </w:tc>
        <w:tc>
          <w:tcPr>
            <w:tcW w:w="1111"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29750</w:t>
            </w:r>
          </w:p>
        </w:tc>
        <w:tc>
          <w:tcPr>
            <w:tcW w:w="1015"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85</w:t>
            </w:r>
          </w:p>
        </w:tc>
        <w:tc>
          <w:tcPr>
            <w:tcW w:w="1418" w:type="dxa"/>
            <w:tcBorders>
              <w:top w:val="single" w:sz="4" w:space="0" w:color="auto"/>
              <w:left w:val="single" w:sz="4" w:space="0" w:color="auto"/>
              <w:bottom w:val="single" w:sz="4" w:space="0" w:color="auto"/>
              <w:right w:val="single" w:sz="4" w:space="0" w:color="auto"/>
            </w:tcBorders>
          </w:tcPr>
          <w:p w:rsidR="00DC46A8" w:rsidRDefault="00DC46A8" w:rsidP="00DC46A8">
            <w:r>
              <w:rPr>
                <w:rFonts w:ascii="Sylfaen" w:hAnsi="Sylfaen"/>
                <w:sz w:val="18"/>
                <w:szCs w:val="18"/>
                <w:lang w:val="af-ZA"/>
              </w:rPr>
              <w:t xml:space="preserve">Գ. Փոքր Վեդի Մ. Հովհաննիսյան 24 </w:t>
            </w:r>
            <w:r w:rsidRPr="00330814">
              <w:rPr>
                <w:rFonts w:ascii="Sylfaen" w:hAnsi="Sylfaen"/>
                <w:sz w:val="18"/>
                <w:szCs w:val="18"/>
                <w:lang w:val="af-ZA"/>
              </w:rPr>
              <w:t xml:space="preserve"> </w:t>
            </w:r>
            <w:r w:rsidRPr="00330814">
              <w:rPr>
                <w:rFonts w:ascii="GHEA Grapalat" w:hAnsi="GHEA Grapalat"/>
                <w:sz w:val="18"/>
                <w:szCs w:val="18"/>
                <w:lang w:val="af-ZA"/>
              </w:rPr>
              <w:t xml:space="preserve"> </w:t>
            </w:r>
          </w:p>
        </w:tc>
        <w:tc>
          <w:tcPr>
            <w:tcW w:w="850"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85</w:t>
            </w:r>
          </w:p>
        </w:tc>
        <w:tc>
          <w:tcPr>
            <w:tcW w:w="2268"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GHEA Grapalat" w:hAnsi="GHEA Grapalat"/>
                <w:b/>
                <w:sz w:val="16"/>
                <w:szCs w:val="16"/>
              </w:rPr>
            </w:pPr>
          </w:p>
          <w:p w:rsidR="00DC46A8" w:rsidRPr="00727C2E" w:rsidRDefault="00DC46A8" w:rsidP="00DC46A8">
            <w:pPr>
              <w:jc w:val="center"/>
              <w:rPr>
                <w:rFonts w:ascii="GHEA Grapalat" w:hAnsi="GHEA Grapalat"/>
                <w:b/>
                <w:sz w:val="16"/>
                <w:szCs w:val="16"/>
              </w:rPr>
            </w:pPr>
          </w:p>
          <w:p w:rsidR="00DC46A8" w:rsidRPr="00727C2E" w:rsidRDefault="00DC46A8" w:rsidP="00DC46A8">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DC46A8" w:rsidRPr="00727C2E" w:rsidTr="00FF28EC">
        <w:trPr>
          <w:trHeight w:val="2249"/>
        </w:trPr>
        <w:tc>
          <w:tcPr>
            <w:tcW w:w="720"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sz w:val="16"/>
                <w:szCs w:val="16"/>
              </w:rPr>
            </w:pPr>
            <w:r>
              <w:rPr>
                <w:rFonts w:ascii="Sylfaen" w:hAnsi="Sylfaen"/>
                <w:sz w:val="16"/>
                <w:szCs w:val="16"/>
              </w:rPr>
              <w:t>39</w:t>
            </w:r>
          </w:p>
        </w:tc>
        <w:tc>
          <w:tcPr>
            <w:tcW w:w="1080"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b/>
                <w:sz w:val="16"/>
                <w:szCs w:val="16"/>
              </w:rPr>
            </w:pPr>
            <w:r w:rsidRPr="00727C2E">
              <w:rPr>
                <w:rFonts w:ascii="Sylfaen" w:hAnsi="Sylfaen"/>
                <w:b/>
                <w:sz w:val="16"/>
                <w:szCs w:val="16"/>
              </w:rPr>
              <w:t>15871256</w:t>
            </w:r>
          </w:p>
        </w:tc>
        <w:tc>
          <w:tcPr>
            <w:tcW w:w="1395" w:type="dxa"/>
            <w:tcBorders>
              <w:top w:val="single" w:sz="4" w:space="0" w:color="auto"/>
              <w:left w:val="single" w:sz="4" w:space="0" w:color="auto"/>
              <w:bottom w:val="single" w:sz="4" w:space="0" w:color="auto"/>
              <w:right w:val="single" w:sz="4" w:space="0" w:color="auto"/>
            </w:tcBorders>
          </w:tcPr>
          <w:p w:rsidR="00DC46A8" w:rsidRPr="00DC291D" w:rsidRDefault="00DC46A8" w:rsidP="00DC46A8">
            <w:pPr>
              <w:rPr>
                <w:rFonts w:ascii="Sylfaen" w:eastAsia="Tahoma" w:hAnsi="Sylfaen" w:cs="Tahoma"/>
                <w:sz w:val="16"/>
                <w:szCs w:val="16"/>
              </w:rPr>
            </w:pPr>
            <w:r w:rsidRPr="00DC291D">
              <w:rPr>
                <w:rFonts w:ascii="Sylfaen" w:eastAsia="Tahoma" w:hAnsi="Sylfaen" w:cs="Tahoma"/>
                <w:sz w:val="16"/>
                <w:szCs w:val="16"/>
              </w:rPr>
              <w:t xml:space="preserve"> Պղպեղ  </w:t>
            </w:r>
            <w:r w:rsidRPr="00DC291D">
              <w:rPr>
                <w:rFonts w:ascii="Sylfaen" w:eastAsia="Tahoma" w:hAnsi="Sylfaen" w:cs="Tahoma"/>
                <w:sz w:val="16"/>
                <w:szCs w:val="16"/>
                <w:lang w:val="hy-AM"/>
              </w:rPr>
              <w:t>կանաչ</w:t>
            </w:r>
            <w:r w:rsidRPr="00DC291D">
              <w:rPr>
                <w:rFonts w:ascii="Sylfaen" w:eastAsia="Tahoma" w:hAnsi="Sylfaen" w:cs="Tahoma"/>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sz w:val="16"/>
                <w:szCs w:val="16"/>
              </w:rPr>
            </w:pPr>
          </w:p>
          <w:p w:rsidR="00DC46A8" w:rsidRPr="00727C2E" w:rsidRDefault="00DC46A8" w:rsidP="00DC46A8">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Sylfaen" w:hAnsi="Sylfaen" w:cs="Sylfaen"/>
                <w:sz w:val="16"/>
                <w:szCs w:val="16"/>
              </w:rPr>
            </w:pPr>
            <w:r>
              <w:rPr>
                <w:rFonts w:ascii="Arial Unicode" w:hAnsi="Arial Unicode"/>
                <w:color w:val="000000"/>
                <w:sz w:val="21"/>
                <w:szCs w:val="21"/>
                <w:shd w:val="clear" w:color="auto" w:fill="FFFFFF"/>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Sylfaen" w:eastAsia="Tahoma" w:hAnsi="Sylfaen" w:cs="Tahoma"/>
                <w:sz w:val="16"/>
                <w:szCs w:val="16"/>
              </w:rPr>
            </w:pPr>
            <w:r w:rsidRPr="00727C2E">
              <w:rPr>
                <w:rFonts w:ascii="Sylfaen" w:eastAsia="Tahoma" w:hAnsi="Sylfaen" w:cs="Tahoma"/>
                <w:sz w:val="16"/>
                <w:szCs w:val="16"/>
              </w:rPr>
              <w:t>կգ</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DC46A8" w:rsidRDefault="00DC46A8" w:rsidP="00DC46A8">
            <w:pPr>
              <w:jc w:val="center"/>
              <w:rPr>
                <w:rFonts w:ascii="Arial LatArm" w:hAnsi="Arial LatArm" w:cs="Calibri"/>
                <w:sz w:val="20"/>
                <w:szCs w:val="20"/>
              </w:rPr>
            </w:pPr>
            <w:r>
              <w:rPr>
                <w:rFonts w:ascii="Arial LatArm" w:hAnsi="Arial LatArm" w:cs="Calibri"/>
                <w:sz w:val="20"/>
                <w:szCs w:val="20"/>
              </w:rPr>
              <w:t>350</w:t>
            </w:r>
          </w:p>
        </w:tc>
        <w:tc>
          <w:tcPr>
            <w:tcW w:w="1111"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7000</w:t>
            </w:r>
          </w:p>
        </w:tc>
        <w:tc>
          <w:tcPr>
            <w:tcW w:w="1015"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20</w:t>
            </w:r>
          </w:p>
        </w:tc>
        <w:tc>
          <w:tcPr>
            <w:tcW w:w="1418" w:type="dxa"/>
            <w:tcBorders>
              <w:top w:val="single" w:sz="4" w:space="0" w:color="auto"/>
              <w:left w:val="single" w:sz="4" w:space="0" w:color="auto"/>
              <w:bottom w:val="single" w:sz="4" w:space="0" w:color="auto"/>
              <w:right w:val="single" w:sz="4" w:space="0" w:color="auto"/>
            </w:tcBorders>
          </w:tcPr>
          <w:p w:rsidR="00DC46A8" w:rsidRDefault="00DC46A8" w:rsidP="00DC46A8">
            <w:r>
              <w:rPr>
                <w:rFonts w:ascii="Sylfaen" w:hAnsi="Sylfaen"/>
                <w:sz w:val="18"/>
                <w:szCs w:val="18"/>
                <w:lang w:val="af-ZA"/>
              </w:rPr>
              <w:t xml:space="preserve">Գ. Փոքր Վեդի Մ. Հովհաննիսյան 24 </w:t>
            </w:r>
            <w:r w:rsidRPr="00330814">
              <w:rPr>
                <w:rFonts w:ascii="Sylfaen" w:hAnsi="Sylfaen"/>
                <w:sz w:val="18"/>
                <w:szCs w:val="18"/>
                <w:lang w:val="af-ZA"/>
              </w:rPr>
              <w:t xml:space="preserve"> </w:t>
            </w:r>
            <w:r w:rsidRPr="00330814">
              <w:rPr>
                <w:rFonts w:ascii="GHEA Grapalat" w:hAnsi="GHEA Grapalat"/>
                <w:sz w:val="18"/>
                <w:szCs w:val="18"/>
                <w:lang w:val="af-ZA"/>
              </w:rPr>
              <w:t xml:space="preserve"> </w:t>
            </w:r>
          </w:p>
        </w:tc>
        <w:tc>
          <w:tcPr>
            <w:tcW w:w="850"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20</w:t>
            </w:r>
          </w:p>
        </w:tc>
        <w:tc>
          <w:tcPr>
            <w:tcW w:w="2268"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DC46A8" w:rsidRPr="002D592D" w:rsidTr="00FF28EC">
        <w:trPr>
          <w:trHeight w:val="2249"/>
        </w:trPr>
        <w:tc>
          <w:tcPr>
            <w:tcW w:w="720"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sz w:val="16"/>
                <w:szCs w:val="16"/>
                <w:lang w:val="ru-RU"/>
              </w:rPr>
            </w:pPr>
          </w:p>
          <w:p w:rsidR="00DC46A8" w:rsidRPr="00727C2E" w:rsidRDefault="00DC46A8" w:rsidP="00DC46A8">
            <w:pPr>
              <w:rPr>
                <w:rFonts w:ascii="Sylfaen" w:hAnsi="Sylfaen"/>
                <w:sz w:val="16"/>
                <w:szCs w:val="16"/>
                <w:lang w:val="ru-RU"/>
              </w:rPr>
            </w:pPr>
          </w:p>
          <w:p w:rsidR="00DC46A8" w:rsidRPr="00727C2E" w:rsidRDefault="00DC46A8" w:rsidP="00DC46A8">
            <w:pPr>
              <w:rPr>
                <w:rFonts w:ascii="Sylfaen" w:hAnsi="Sylfaen"/>
                <w:sz w:val="16"/>
                <w:szCs w:val="16"/>
                <w:lang w:val="ru-RU"/>
              </w:rPr>
            </w:pPr>
          </w:p>
          <w:p w:rsidR="00DC46A8" w:rsidRPr="00727C2E" w:rsidRDefault="00DC46A8" w:rsidP="00DC46A8">
            <w:pPr>
              <w:rPr>
                <w:rFonts w:ascii="Sylfaen" w:hAnsi="Sylfaen"/>
                <w:sz w:val="16"/>
                <w:szCs w:val="16"/>
                <w:lang w:val="ru-RU"/>
              </w:rPr>
            </w:pPr>
          </w:p>
          <w:p w:rsidR="00DC46A8" w:rsidRPr="00727C2E" w:rsidRDefault="00DC46A8" w:rsidP="00DC46A8">
            <w:pPr>
              <w:rPr>
                <w:rFonts w:ascii="Sylfaen" w:hAnsi="Sylfaen"/>
                <w:sz w:val="16"/>
                <w:szCs w:val="16"/>
                <w:lang w:val="ru-RU"/>
              </w:rPr>
            </w:pPr>
          </w:p>
          <w:p w:rsidR="00DC46A8" w:rsidRPr="00727C2E" w:rsidRDefault="00DC46A8" w:rsidP="00DC46A8">
            <w:pPr>
              <w:rPr>
                <w:rFonts w:ascii="Sylfaen" w:hAnsi="Sylfaen"/>
                <w:sz w:val="16"/>
                <w:szCs w:val="16"/>
              </w:rPr>
            </w:pPr>
            <w:r>
              <w:rPr>
                <w:rFonts w:ascii="Sylfaen" w:hAnsi="Sylfaen"/>
                <w:sz w:val="16"/>
                <w:szCs w:val="16"/>
              </w:rPr>
              <w:t>40</w:t>
            </w:r>
          </w:p>
        </w:tc>
        <w:tc>
          <w:tcPr>
            <w:tcW w:w="1080"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b/>
                <w:sz w:val="16"/>
                <w:szCs w:val="16"/>
              </w:rPr>
            </w:pPr>
            <w:r w:rsidRPr="00727C2E">
              <w:rPr>
                <w:rFonts w:ascii="Sylfaen" w:hAnsi="Sylfaen"/>
                <w:b/>
                <w:sz w:val="16"/>
                <w:szCs w:val="16"/>
              </w:rPr>
              <w:t>03221100</w:t>
            </w:r>
          </w:p>
        </w:tc>
        <w:tc>
          <w:tcPr>
            <w:tcW w:w="1395"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eastAsia="Tahoma" w:hAnsi="Sylfaen" w:cs="Tahoma"/>
                <w:sz w:val="16"/>
                <w:szCs w:val="16"/>
              </w:rPr>
            </w:pPr>
            <w:r w:rsidRPr="00727C2E">
              <w:rPr>
                <w:rFonts w:ascii="Sylfaen" w:eastAsia="Tahoma" w:hAnsi="Sylfaen" w:cs="Tahoma"/>
                <w:sz w:val="16"/>
                <w:szCs w:val="16"/>
              </w:rPr>
              <w:t xml:space="preserve"> բազուկ</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Sylfaen" w:hAnsi="Sylfaen" w:cs="Sylfaen"/>
                <w:sz w:val="16"/>
                <w:szCs w:val="16"/>
              </w:rPr>
            </w:pPr>
            <w:r w:rsidRPr="00727C2E">
              <w:rPr>
                <w:rFonts w:ascii="Sylfaen" w:hAnsi="Sylfaen" w:cs="Sylfaen"/>
                <w:sz w:val="16"/>
                <w:szCs w:val="16"/>
              </w:rPr>
              <w:t>Արտաքին տեսքը` արմատապտուղները թարմ, ամբողջական, առանց հիվանդությունների, չոր, չկեղտոտված, առանց ճաքերի և վնասվածքների:</w:t>
            </w:r>
            <w:r w:rsidRPr="00727C2E">
              <w:rPr>
                <w:rFonts w:ascii="Sylfaen" w:hAnsi="Sylfaen" w:cs="Sylfaen"/>
                <w:sz w:val="16"/>
                <w:szCs w:val="16"/>
              </w:rPr>
              <w:br/>
              <w:t>Ներքին կառուցվածքը` միջուկը հյութալի, մուգ կարմիր` տարբեր երանգների:</w:t>
            </w:r>
            <w:r w:rsidRPr="00727C2E">
              <w:rPr>
                <w:rFonts w:ascii="Sylfaen" w:hAnsi="Sylfaen" w:cs="Sylfaen"/>
                <w:sz w:val="16"/>
                <w:szCs w:val="16"/>
              </w:rPr>
              <w:br/>
              <w:t xml:space="preserve">Արմատապտուղների չափսերը (ամենամեծ լայնակի տրամագծով) 5-14սմ: Թույլատրվում է շեղումներ նշված չափսերից և մեխանիկական վնասվածքներով    3 մմ ավել </w:t>
            </w:r>
            <w:r w:rsidRPr="00727C2E">
              <w:rPr>
                <w:rFonts w:ascii="Sylfaen" w:hAnsi="Sylfaen" w:cs="Sylfaen"/>
                <w:sz w:val="16"/>
                <w:szCs w:val="16"/>
              </w:rPr>
              <w:lastRenderedPageBreak/>
              <w:t xml:space="preserve">խորությամբ` ընդհանուր քանակի 5%-ից ոչ ավելի: </w:t>
            </w:r>
          </w:p>
          <w:p w:rsidR="00DC46A8" w:rsidRPr="00727C2E" w:rsidRDefault="00DC46A8" w:rsidP="00DC46A8">
            <w:pPr>
              <w:jc w:val="center"/>
              <w:rPr>
                <w:rFonts w:ascii="Sylfaen" w:hAnsi="Sylfaen" w:cs="Sylfaen"/>
                <w:sz w:val="16"/>
                <w:szCs w:val="16"/>
              </w:rPr>
            </w:pPr>
            <w:r w:rsidRPr="00727C2E">
              <w:rPr>
                <w:rFonts w:ascii="Sylfaen" w:hAnsi="Sylfaen" w:cs="Sylfaen"/>
                <w:sz w:val="16"/>
                <w:szCs w:val="16"/>
              </w:rPr>
              <w:t xml:space="preserve">Արմատապտուղներին կպած հողի </w:t>
            </w:r>
          </w:p>
          <w:p w:rsidR="00DC46A8" w:rsidRPr="00727C2E" w:rsidRDefault="00DC46A8" w:rsidP="00DC46A8">
            <w:pPr>
              <w:jc w:val="center"/>
              <w:rPr>
                <w:rFonts w:ascii="Sylfaen" w:hAnsi="Sylfaen" w:cs="Sylfaen"/>
                <w:sz w:val="16"/>
                <w:szCs w:val="16"/>
              </w:rPr>
            </w:pPr>
            <w:r w:rsidRPr="00727C2E">
              <w:rPr>
                <w:rFonts w:ascii="Sylfaen" w:hAnsi="Sylfaen" w:cs="Sylfaen"/>
                <w:sz w:val="16"/>
                <w:szCs w:val="16"/>
              </w:rPr>
              <w:t xml:space="preserve">քանակությունը ոչ ավել քան ընդհանուր քանակի 1%: </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Sylfaen" w:eastAsia="Tahoma" w:hAnsi="Sylfaen" w:cs="Tahoma"/>
                <w:sz w:val="16"/>
                <w:szCs w:val="16"/>
              </w:rPr>
            </w:pPr>
            <w:r w:rsidRPr="00727C2E">
              <w:rPr>
                <w:rFonts w:ascii="Sylfaen" w:eastAsia="Tahoma" w:hAnsi="Sylfaen" w:cs="Tahoma"/>
                <w:sz w:val="16"/>
                <w:szCs w:val="16"/>
              </w:rPr>
              <w:lastRenderedPageBreak/>
              <w:t>կգ</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DC46A8" w:rsidRDefault="00DC46A8" w:rsidP="00DC46A8">
            <w:pPr>
              <w:jc w:val="center"/>
              <w:rPr>
                <w:rFonts w:ascii="Arial LatArm" w:hAnsi="Arial LatArm" w:cs="Calibri"/>
                <w:sz w:val="20"/>
                <w:szCs w:val="20"/>
              </w:rPr>
            </w:pPr>
            <w:r>
              <w:rPr>
                <w:rFonts w:ascii="Arial LatArm" w:hAnsi="Arial LatArm" w:cs="Calibri"/>
                <w:sz w:val="20"/>
                <w:szCs w:val="20"/>
              </w:rPr>
              <w:t>350</w:t>
            </w:r>
          </w:p>
        </w:tc>
        <w:tc>
          <w:tcPr>
            <w:tcW w:w="1111"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19250</w:t>
            </w:r>
          </w:p>
        </w:tc>
        <w:tc>
          <w:tcPr>
            <w:tcW w:w="1015"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55</w:t>
            </w:r>
          </w:p>
        </w:tc>
        <w:tc>
          <w:tcPr>
            <w:tcW w:w="1418" w:type="dxa"/>
            <w:tcBorders>
              <w:top w:val="single" w:sz="4" w:space="0" w:color="auto"/>
              <w:left w:val="single" w:sz="4" w:space="0" w:color="auto"/>
              <w:bottom w:val="single" w:sz="4" w:space="0" w:color="auto"/>
              <w:right w:val="single" w:sz="4" w:space="0" w:color="auto"/>
            </w:tcBorders>
          </w:tcPr>
          <w:p w:rsidR="00DC46A8" w:rsidRDefault="00DC46A8" w:rsidP="00DC46A8">
            <w:r>
              <w:rPr>
                <w:rFonts w:ascii="Sylfaen" w:hAnsi="Sylfaen"/>
                <w:sz w:val="18"/>
                <w:szCs w:val="18"/>
                <w:lang w:val="af-ZA"/>
              </w:rPr>
              <w:t xml:space="preserve">Գ. Փոքր Վեդի Մ. Հովհաննիսյան 24 </w:t>
            </w:r>
            <w:r w:rsidRPr="00330814">
              <w:rPr>
                <w:rFonts w:ascii="Sylfaen" w:hAnsi="Sylfaen"/>
                <w:sz w:val="18"/>
                <w:szCs w:val="18"/>
                <w:lang w:val="af-ZA"/>
              </w:rPr>
              <w:t xml:space="preserve"> </w:t>
            </w:r>
            <w:r w:rsidRPr="00330814">
              <w:rPr>
                <w:rFonts w:ascii="GHEA Grapalat" w:hAnsi="GHEA Grapalat"/>
                <w:sz w:val="18"/>
                <w:szCs w:val="18"/>
                <w:lang w:val="af-ZA"/>
              </w:rPr>
              <w:t xml:space="preserve"> </w:t>
            </w:r>
          </w:p>
        </w:tc>
        <w:tc>
          <w:tcPr>
            <w:tcW w:w="850"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55</w:t>
            </w:r>
          </w:p>
        </w:tc>
        <w:tc>
          <w:tcPr>
            <w:tcW w:w="2268"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GHEA Grapalat" w:hAnsi="GHEA Grapalat"/>
                <w:b/>
                <w:sz w:val="16"/>
                <w:szCs w:val="16"/>
                <w:lang w:val="ru-RU"/>
              </w:rPr>
            </w:pPr>
          </w:p>
          <w:p w:rsidR="00DC46A8" w:rsidRPr="00727C2E" w:rsidRDefault="00DC46A8" w:rsidP="00DC46A8">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DC46A8" w:rsidRPr="002D592D" w:rsidTr="00FF28EC">
        <w:trPr>
          <w:trHeight w:val="2249"/>
        </w:trPr>
        <w:tc>
          <w:tcPr>
            <w:tcW w:w="720"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sz w:val="16"/>
                <w:szCs w:val="16"/>
                <w:lang w:val="ru-RU"/>
              </w:rPr>
            </w:pPr>
          </w:p>
          <w:p w:rsidR="00DC46A8" w:rsidRPr="00727C2E" w:rsidRDefault="00DC46A8" w:rsidP="00DC46A8">
            <w:pPr>
              <w:rPr>
                <w:rFonts w:ascii="Sylfaen" w:hAnsi="Sylfaen"/>
                <w:sz w:val="16"/>
                <w:szCs w:val="16"/>
                <w:lang w:val="ru-RU"/>
              </w:rPr>
            </w:pPr>
          </w:p>
          <w:p w:rsidR="00DC46A8" w:rsidRPr="00727C2E" w:rsidRDefault="00DC46A8" w:rsidP="00DC46A8">
            <w:pPr>
              <w:rPr>
                <w:rFonts w:ascii="Sylfaen" w:hAnsi="Sylfaen"/>
                <w:sz w:val="16"/>
                <w:szCs w:val="16"/>
                <w:lang w:val="ru-RU"/>
              </w:rPr>
            </w:pPr>
          </w:p>
          <w:p w:rsidR="00DC46A8" w:rsidRPr="00727C2E" w:rsidRDefault="00DC46A8" w:rsidP="00DC46A8">
            <w:pPr>
              <w:rPr>
                <w:rFonts w:ascii="Sylfaen" w:hAnsi="Sylfaen"/>
                <w:sz w:val="16"/>
                <w:szCs w:val="16"/>
                <w:lang w:val="ru-RU"/>
              </w:rPr>
            </w:pPr>
          </w:p>
          <w:p w:rsidR="00DC46A8" w:rsidRPr="00727C2E" w:rsidRDefault="00DC46A8" w:rsidP="00DC46A8">
            <w:pPr>
              <w:rPr>
                <w:rFonts w:ascii="Sylfaen" w:hAnsi="Sylfaen"/>
                <w:sz w:val="16"/>
                <w:szCs w:val="16"/>
                <w:lang w:val="ru-RU"/>
              </w:rPr>
            </w:pPr>
          </w:p>
          <w:p w:rsidR="00DC46A8" w:rsidRPr="00727C2E" w:rsidRDefault="00DC46A8" w:rsidP="00DC46A8">
            <w:pPr>
              <w:rPr>
                <w:rFonts w:ascii="Sylfaen" w:hAnsi="Sylfaen"/>
                <w:sz w:val="16"/>
                <w:szCs w:val="16"/>
              </w:rPr>
            </w:pPr>
            <w:r>
              <w:rPr>
                <w:rFonts w:ascii="Sylfaen" w:hAnsi="Sylfaen"/>
                <w:sz w:val="16"/>
                <w:szCs w:val="16"/>
              </w:rPr>
              <w:t>41</w:t>
            </w:r>
          </w:p>
        </w:tc>
        <w:tc>
          <w:tcPr>
            <w:tcW w:w="1080"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b/>
                <w:sz w:val="16"/>
                <w:szCs w:val="16"/>
              </w:rPr>
            </w:pPr>
            <w:r w:rsidRPr="00727C2E">
              <w:rPr>
                <w:rFonts w:ascii="Sylfaen" w:hAnsi="Sylfaen"/>
                <w:b/>
                <w:sz w:val="16"/>
                <w:szCs w:val="16"/>
              </w:rPr>
              <w:t>03221100</w:t>
            </w:r>
          </w:p>
        </w:tc>
        <w:tc>
          <w:tcPr>
            <w:tcW w:w="1395"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eastAsia="Tahoma" w:hAnsi="Sylfaen" w:cs="Tahoma"/>
                <w:sz w:val="16"/>
                <w:szCs w:val="16"/>
                <w:lang w:val="hy-AM"/>
              </w:rPr>
            </w:pPr>
            <w:r w:rsidRPr="00727C2E">
              <w:rPr>
                <w:rFonts w:ascii="Sylfaen" w:eastAsia="Tahoma" w:hAnsi="Sylfaen" w:cs="Tahoma"/>
                <w:sz w:val="16"/>
                <w:szCs w:val="16"/>
              </w:rPr>
              <w:t>Չամի</w:t>
            </w:r>
            <w:r w:rsidRPr="00727C2E">
              <w:rPr>
                <w:rFonts w:ascii="Sylfaen" w:eastAsia="Tahoma" w:hAnsi="Sylfaen" w:cs="Tahoma"/>
                <w:sz w:val="16"/>
                <w:szCs w:val="16"/>
                <w:lang w:val="hy-AM"/>
              </w:rPr>
              <w:t>չ</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Sylfaen" w:hAnsi="Sylfaen" w:cs="Sylfaen"/>
                <w:sz w:val="16"/>
                <w:szCs w:val="16"/>
              </w:rPr>
            </w:pPr>
            <w:r w:rsidRPr="00727C2E">
              <w:rPr>
                <w:rFonts w:ascii="Sylfaen" w:hAnsi="Sylfaen" w:cs="Sylfaen"/>
                <w:color w:val="202122"/>
                <w:sz w:val="21"/>
                <w:szCs w:val="21"/>
                <w:shd w:val="clear" w:color="auto" w:fill="FFFFFF"/>
              </w:rPr>
              <w:t>Չամիչ</w:t>
            </w:r>
            <w:r w:rsidRPr="00727C2E">
              <w:rPr>
                <w:rFonts w:ascii="Arial" w:hAnsi="Arial" w:cs="Arial"/>
                <w:color w:val="202122"/>
                <w:sz w:val="21"/>
                <w:szCs w:val="21"/>
                <w:shd w:val="clear" w:color="auto" w:fill="FFFFFF"/>
              </w:rPr>
              <w:t xml:space="preserve">  </w:t>
            </w:r>
            <w:r w:rsidRPr="00727C2E">
              <w:rPr>
                <w:rFonts w:ascii="Sylfaen" w:hAnsi="Sylfaen" w:cs="Arial"/>
                <w:color w:val="202122"/>
                <w:sz w:val="21"/>
                <w:szCs w:val="21"/>
                <w:shd w:val="clear" w:color="auto" w:fill="FFFFFF"/>
              </w:rPr>
              <w:t xml:space="preserve">դեղին, խոշոր, առանց կորիզի </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Sylfaen" w:eastAsia="Tahoma" w:hAnsi="Sylfaen" w:cs="Tahoma"/>
                <w:sz w:val="16"/>
                <w:szCs w:val="16"/>
              </w:rPr>
            </w:pPr>
            <w:r w:rsidRPr="00727C2E">
              <w:rPr>
                <w:rFonts w:ascii="Sylfaen" w:eastAsia="Tahoma" w:hAnsi="Sylfaen" w:cs="Tahoma"/>
                <w:sz w:val="16"/>
                <w:szCs w:val="16"/>
              </w:rPr>
              <w:t>կգ</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DC46A8" w:rsidRDefault="00DC46A8" w:rsidP="00DC46A8">
            <w:pPr>
              <w:jc w:val="center"/>
              <w:rPr>
                <w:rFonts w:ascii="Arial LatArm" w:hAnsi="Arial LatArm" w:cs="Calibri"/>
                <w:sz w:val="20"/>
                <w:szCs w:val="20"/>
              </w:rPr>
            </w:pPr>
            <w:r>
              <w:rPr>
                <w:rFonts w:ascii="Arial LatArm" w:hAnsi="Arial LatArm" w:cs="Calibri"/>
                <w:sz w:val="20"/>
                <w:szCs w:val="20"/>
              </w:rPr>
              <w:t>1500</w:t>
            </w:r>
          </w:p>
        </w:tc>
        <w:tc>
          <w:tcPr>
            <w:tcW w:w="1111"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2250</w:t>
            </w:r>
          </w:p>
        </w:tc>
        <w:tc>
          <w:tcPr>
            <w:tcW w:w="1015"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1,5</w:t>
            </w:r>
          </w:p>
        </w:tc>
        <w:tc>
          <w:tcPr>
            <w:tcW w:w="1418" w:type="dxa"/>
            <w:tcBorders>
              <w:top w:val="single" w:sz="4" w:space="0" w:color="auto"/>
              <w:left w:val="single" w:sz="4" w:space="0" w:color="auto"/>
              <w:bottom w:val="single" w:sz="4" w:space="0" w:color="auto"/>
              <w:right w:val="single" w:sz="4" w:space="0" w:color="auto"/>
            </w:tcBorders>
          </w:tcPr>
          <w:p w:rsidR="00DC46A8" w:rsidRDefault="00DC46A8" w:rsidP="00DC46A8">
            <w:r>
              <w:rPr>
                <w:rFonts w:ascii="Sylfaen" w:hAnsi="Sylfaen"/>
                <w:sz w:val="18"/>
                <w:szCs w:val="18"/>
                <w:lang w:val="af-ZA"/>
              </w:rPr>
              <w:t xml:space="preserve">Գ. Փոքր Վեդի Մ. Հովհաննիսյան 24 </w:t>
            </w:r>
            <w:r w:rsidRPr="00330814">
              <w:rPr>
                <w:rFonts w:ascii="Sylfaen" w:hAnsi="Sylfaen"/>
                <w:sz w:val="18"/>
                <w:szCs w:val="18"/>
                <w:lang w:val="af-ZA"/>
              </w:rPr>
              <w:t xml:space="preserve"> </w:t>
            </w:r>
            <w:r w:rsidRPr="00330814">
              <w:rPr>
                <w:rFonts w:ascii="GHEA Grapalat" w:hAnsi="GHEA Grapalat"/>
                <w:sz w:val="18"/>
                <w:szCs w:val="18"/>
                <w:lang w:val="af-ZA"/>
              </w:rPr>
              <w:t xml:space="preserve"> </w:t>
            </w:r>
          </w:p>
        </w:tc>
        <w:tc>
          <w:tcPr>
            <w:tcW w:w="850"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1,5</w:t>
            </w:r>
          </w:p>
        </w:tc>
        <w:tc>
          <w:tcPr>
            <w:tcW w:w="2268"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GHEA Grapalat" w:hAnsi="GHEA Grapalat"/>
                <w:b/>
                <w:sz w:val="16"/>
                <w:szCs w:val="16"/>
                <w:lang w:val="ru-RU"/>
              </w:rPr>
            </w:pPr>
          </w:p>
          <w:p w:rsidR="00DC46A8" w:rsidRPr="00727C2E" w:rsidRDefault="00DC46A8" w:rsidP="00DC46A8">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DC46A8" w:rsidRPr="002D592D" w:rsidTr="00FF28EC">
        <w:trPr>
          <w:trHeight w:val="2249"/>
        </w:trPr>
        <w:tc>
          <w:tcPr>
            <w:tcW w:w="720" w:type="dxa"/>
            <w:tcBorders>
              <w:top w:val="single" w:sz="4" w:space="0" w:color="auto"/>
              <w:left w:val="single" w:sz="4" w:space="0" w:color="auto"/>
              <w:bottom w:val="single" w:sz="4" w:space="0" w:color="auto"/>
              <w:right w:val="single" w:sz="4" w:space="0" w:color="auto"/>
            </w:tcBorders>
          </w:tcPr>
          <w:p w:rsidR="00DC46A8" w:rsidRPr="00FC3A94" w:rsidRDefault="00DC46A8" w:rsidP="00DC46A8">
            <w:pPr>
              <w:rPr>
                <w:rFonts w:ascii="Sylfaen" w:hAnsi="Sylfaen"/>
                <w:sz w:val="16"/>
                <w:szCs w:val="16"/>
              </w:rPr>
            </w:pPr>
            <w:r>
              <w:rPr>
                <w:rFonts w:ascii="Sylfaen" w:hAnsi="Sylfaen"/>
                <w:sz w:val="16"/>
                <w:szCs w:val="16"/>
              </w:rPr>
              <w:t>42</w:t>
            </w:r>
          </w:p>
        </w:tc>
        <w:tc>
          <w:tcPr>
            <w:tcW w:w="1080"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b/>
                <w:sz w:val="16"/>
                <w:szCs w:val="16"/>
              </w:rPr>
            </w:pPr>
            <w:r>
              <w:rPr>
                <w:rFonts w:ascii="Sylfaen" w:hAnsi="Sylfaen"/>
                <w:b/>
                <w:sz w:val="16"/>
                <w:szCs w:val="16"/>
              </w:rPr>
              <w:t>15333100</w:t>
            </w:r>
          </w:p>
        </w:tc>
        <w:tc>
          <w:tcPr>
            <w:tcW w:w="1395" w:type="dxa"/>
            <w:tcBorders>
              <w:top w:val="single" w:sz="4" w:space="0" w:color="auto"/>
              <w:left w:val="single" w:sz="4" w:space="0" w:color="auto"/>
              <w:bottom w:val="single" w:sz="4" w:space="0" w:color="auto"/>
              <w:right w:val="single" w:sz="4" w:space="0" w:color="auto"/>
            </w:tcBorders>
          </w:tcPr>
          <w:p w:rsidR="00DC46A8" w:rsidRDefault="00DC46A8" w:rsidP="00DC46A8">
            <w:pPr>
              <w:rPr>
                <w:rFonts w:ascii="Sylfaen" w:hAnsi="Sylfaen"/>
                <w:color w:val="000000"/>
                <w:sz w:val="20"/>
                <w:szCs w:val="20"/>
              </w:rPr>
            </w:pPr>
            <w:r>
              <w:rPr>
                <w:rFonts w:ascii="Sylfaen" w:hAnsi="Sylfaen"/>
                <w:color w:val="000000"/>
                <w:sz w:val="20"/>
                <w:szCs w:val="20"/>
              </w:rPr>
              <w:t>Տոմատի մածուկ</w:t>
            </w:r>
          </w:p>
          <w:p w:rsidR="00DC46A8" w:rsidRPr="00727C2E" w:rsidRDefault="00DC46A8" w:rsidP="00DC46A8">
            <w:pPr>
              <w:rPr>
                <w:rFonts w:ascii="Sylfaen" w:eastAsia="Tahoma" w:hAnsi="Sylfaen" w:cs="Tahoma"/>
                <w:sz w:val="16"/>
                <w:szCs w:val="16"/>
              </w:rPr>
            </w:pP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Arial Unicode" w:hAnsi="Arial Unicode"/>
                <w:color w:val="000000"/>
                <w:sz w:val="16"/>
                <w:lang w:val="hy-AM"/>
              </w:rPr>
            </w:pPr>
            <w:r>
              <w:rPr>
                <w:rFonts w:ascii="Arial Unicode" w:hAnsi="Arial Unicode"/>
                <w:color w:val="000000"/>
                <w:sz w:val="21"/>
                <w:szCs w:val="21"/>
                <w:shd w:val="clear" w:color="auto" w:fill="FFFFFF"/>
              </w:rPr>
              <w:t>Բարձր կամ առաջին տեսակների, ապակե  տարաներով</w:t>
            </w:r>
            <w:r w:rsidR="00D97766">
              <w:rPr>
                <w:rFonts w:ascii="Arial Unicode" w:hAnsi="Arial Unicode"/>
                <w:color w:val="000000"/>
                <w:sz w:val="21"/>
                <w:szCs w:val="21"/>
                <w:shd w:val="clear" w:color="auto" w:fill="FFFFFF"/>
              </w:rPr>
              <w:t xml:space="preserve">  տեղական արտադրության </w:t>
            </w:r>
            <w:r>
              <w:rPr>
                <w:rFonts w:ascii="Arial Unicode" w:hAnsi="Arial Unicode"/>
                <w:color w:val="000000"/>
                <w:sz w:val="21"/>
                <w:szCs w:val="21"/>
                <w:shd w:val="clear" w:color="auto" w:fill="FFFFFF"/>
              </w:rPr>
              <w:t xml:space="preserve">, , </w:t>
            </w:r>
            <w:r>
              <w:rPr>
                <w:rFonts w:ascii="Arial Unicode" w:hAnsi="Arial Unicode" w:cs="Arial Unicode"/>
                <w:color w:val="000000"/>
                <w:sz w:val="21"/>
                <w:szCs w:val="21"/>
                <w:shd w:val="clear" w:color="auto" w:fill="FFFFFF"/>
              </w:rPr>
              <w:t>ԳՕՍՏ</w:t>
            </w:r>
            <w:r>
              <w:rPr>
                <w:rFonts w:ascii="Arial Unicode" w:hAnsi="Arial Unicode"/>
                <w:color w:val="000000"/>
                <w:sz w:val="21"/>
                <w:szCs w:val="21"/>
                <w:shd w:val="clear" w:color="auto" w:fill="FFFFFF"/>
              </w:rPr>
              <w:t xml:space="preserve"> 3343-89: </w:t>
            </w:r>
            <w:r>
              <w:rPr>
                <w:rFonts w:ascii="Arial Unicode" w:hAnsi="Arial Unicode" w:cs="Arial Unicode"/>
                <w:color w:val="000000"/>
                <w:sz w:val="21"/>
                <w:szCs w:val="21"/>
                <w:shd w:val="clear" w:color="auto" w:fill="FFFFFF"/>
              </w:rPr>
              <w:t>Անվտանգությունը</w:t>
            </w:r>
            <w:r>
              <w:rPr>
                <w:rFonts w:ascii="Arial Unicode" w:hAnsi="Arial Unicode"/>
                <w:color w:val="000000"/>
                <w:sz w:val="21"/>
                <w:szCs w:val="21"/>
                <w:shd w:val="clear" w:color="auto" w:fill="FFFFFF"/>
              </w:rPr>
              <w:t xml:space="preserve">` N 2-III-4.9-01-2010 </w:t>
            </w:r>
            <w:r>
              <w:rPr>
                <w:rFonts w:ascii="Arial Unicode" w:hAnsi="Arial Unicode" w:cs="Arial Unicode"/>
                <w:color w:val="000000"/>
                <w:sz w:val="21"/>
                <w:szCs w:val="21"/>
                <w:shd w:val="clear" w:color="auto" w:fill="FFFFFF"/>
              </w:rPr>
              <w:t>հիգ</w:t>
            </w:r>
            <w:r>
              <w:rPr>
                <w:rFonts w:ascii="Arial Unicode" w:hAnsi="Arial Unicode"/>
                <w:color w:val="000000"/>
                <w:sz w:val="21"/>
                <w:szCs w:val="21"/>
                <w:shd w:val="clear" w:color="auto" w:fill="FFFFFF"/>
              </w:rPr>
              <w:t>իենիկ նորմատիվների և «Սննդամթերքի անվտանգության մասին» ՀՀ օրենքի 8-րդ հոդվածի: 1 կգ տարայով</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0815DE" w:rsidP="00DC46A8">
            <w:pPr>
              <w:jc w:val="center"/>
              <w:rPr>
                <w:rFonts w:ascii="Sylfaen" w:eastAsia="Tahoma" w:hAnsi="Sylfaen" w:cs="Tahoma"/>
                <w:sz w:val="16"/>
                <w:szCs w:val="16"/>
              </w:rPr>
            </w:pPr>
            <w:r>
              <w:rPr>
                <w:rFonts w:ascii="Sylfaen" w:eastAsia="Tahoma" w:hAnsi="Sylfaen" w:cs="Tahoma"/>
                <w:sz w:val="16"/>
                <w:szCs w:val="16"/>
              </w:rPr>
              <w:t>կգ</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DC46A8" w:rsidRDefault="00DC46A8" w:rsidP="00DC46A8">
            <w:pPr>
              <w:jc w:val="center"/>
              <w:rPr>
                <w:rFonts w:ascii="Arial LatArm" w:hAnsi="Arial LatArm" w:cs="Calibri"/>
                <w:sz w:val="20"/>
                <w:szCs w:val="20"/>
              </w:rPr>
            </w:pPr>
            <w:r>
              <w:rPr>
                <w:rFonts w:ascii="Arial LatArm" w:hAnsi="Arial LatArm" w:cs="Calibri"/>
                <w:sz w:val="20"/>
                <w:szCs w:val="20"/>
              </w:rPr>
              <w:t>1100</w:t>
            </w:r>
          </w:p>
        </w:tc>
        <w:tc>
          <w:tcPr>
            <w:tcW w:w="1111"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231000</w:t>
            </w:r>
          </w:p>
        </w:tc>
        <w:tc>
          <w:tcPr>
            <w:tcW w:w="1015"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210</w:t>
            </w:r>
          </w:p>
        </w:tc>
        <w:tc>
          <w:tcPr>
            <w:tcW w:w="1418" w:type="dxa"/>
          </w:tcPr>
          <w:p w:rsidR="00DC46A8" w:rsidRDefault="00DC46A8" w:rsidP="00DC46A8">
            <w:r>
              <w:rPr>
                <w:rFonts w:ascii="Sylfaen" w:hAnsi="Sylfaen"/>
                <w:sz w:val="18"/>
                <w:szCs w:val="18"/>
                <w:lang w:val="af-ZA"/>
              </w:rPr>
              <w:t xml:space="preserve">Գ. Փոքր Վեդի Մ. Հովհաննիսյան 24 </w:t>
            </w:r>
            <w:r w:rsidRPr="00330814">
              <w:rPr>
                <w:rFonts w:ascii="Sylfaen" w:hAnsi="Sylfaen"/>
                <w:sz w:val="18"/>
                <w:szCs w:val="18"/>
                <w:lang w:val="af-ZA"/>
              </w:rPr>
              <w:t xml:space="preserve"> </w:t>
            </w:r>
            <w:r w:rsidRPr="00330814">
              <w:rPr>
                <w:rFonts w:ascii="GHEA Grapalat" w:hAnsi="GHEA Grapalat"/>
                <w:sz w:val="18"/>
                <w:szCs w:val="18"/>
                <w:lang w:val="af-ZA"/>
              </w:rPr>
              <w:t xml:space="preserve"> </w:t>
            </w:r>
          </w:p>
        </w:tc>
        <w:tc>
          <w:tcPr>
            <w:tcW w:w="850"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210</w:t>
            </w:r>
          </w:p>
        </w:tc>
        <w:tc>
          <w:tcPr>
            <w:tcW w:w="2268" w:type="dxa"/>
          </w:tcPr>
          <w:p w:rsidR="00DC46A8" w:rsidRPr="005A048E" w:rsidRDefault="00DC46A8" w:rsidP="00DC46A8">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DC46A8" w:rsidRPr="002D592D" w:rsidTr="00FF28EC">
        <w:trPr>
          <w:trHeight w:val="2249"/>
        </w:trPr>
        <w:tc>
          <w:tcPr>
            <w:tcW w:w="720" w:type="dxa"/>
            <w:tcBorders>
              <w:top w:val="single" w:sz="4" w:space="0" w:color="auto"/>
              <w:left w:val="single" w:sz="4" w:space="0" w:color="auto"/>
              <w:bottom w:val="single" w:sz="4" w:space="0" w:color="auto"/>
              <w:right w:val="single" w:sz="4" w:space="0" w:color="auto"/>
            </w:tcBorders>
          </w:tcPr>
          <w:p w:rsidR="00DC46A8" w:rsidRDefault="00DC46A8" w:rsidP="00DC46A8">
            <w:pPr>
              <w:rPr>
                <w:rFonts w:ascii="Sylfaen" w:hAnsi="Sylfaen"/>
                <w:sz w:val="16"/>
                <w:szCs w:val="16"/>
              </w:rPr>
            </w:pPr>
            <w:r>
              <w:rPr>
                <w:rFonts w:ascii="Sylfaen" w:hAnsi="Sylfaen"/>
                <w:sz w:val="16"/>
                <w:szCs w:val="16"/>
              </w:rPr>
              <w:t>43</w:t>
            </w:r>
          </w:p>
        </w:tc>
        <w:tc>
          <w:tcPr>
            <w:tcW w:w="1080"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b/>
                <w:sz w:val="16"/>
                <w:szCs w:val="16"/>
              </w:rPr>
            </w:pPr>
            <w:r>
              <w:rPr>
                <w:rFonts w:ascii="Sylfaen" w:hAnsi="Sylfaen"/>
                <w:b/>
                <w:sz w:val="16"/>
                <w:szCs w:val="16"/>
              </w:rPr>
              <w:t>03211600</w:t>
            </w:r>
          </w:p>
        </w:tc>
        <w:tc>
          <w:tcPr>
            <w:tcW w:w="1395"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eastAsia="Tahoma" w:hAnsi="Sylfaen" w:cs="Tahoma"/>
                <w:sz w:val="16"/>
                <w:szCs w:val="16"/>
              </w:rPr>
            </w:pPr>
            <w:r>
              <w:rPr>
                <w:rFonts w:ascii="Sylfaen" w:eastAsia="Tahoma" w:hAnsi="Sylfaen" w:cs="Tahoma"/>
                <w:sz w:val="16"/>
                <w:szCs w:val="16"/>
              </w:rPr>
              <w:t>Վարսակի փաթիլներ</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DC46A8" w:rsidRDefault="00DC46A8" w:rsidP="00DC46A8">
            <w:pPr>
              <w:jc w:val="center"/>
              <w:rPr>
                <w:rFonts w:ascii="Sylfaen" w:hAnsi="Sylfaen"/>
                <w:bCs/>
                <w:sz w:val="18"/>
                <w:szCs w:val="18"/>
                <w:lang w:eastAsia="ru-RU"/>
              </w:rPr>
            </w:pPr>
            <w:r w:rsidRPr="00E20B8B">
              <w:rPr>
                <w:rFonts w:ascii="Sylfaen" w:hAnsi="Sylfaen"/>
                <w:bCs/>
                <w:sz w:val="18"/>
                <w:szCs w:val="18"/>
                <w:lang w:eastAsia="ru-RU"/>
              </w:rPr>
              <w:t xml:space="preserve">Հերկուլես    </w:t>
            </w:r>
          </w:p>
          <w:p w:rsidR="00DC46A8" w:rsidRPr="00727C2E" w:rsidRDefault="00DC46A8" w:rsidP="00DC46A8">
            <w:pPr>
              <w:jc w:val="center"/>
              <w:rPr>
                <w:rFonts w:ascii="Arial Unicode" w:hAnsi="Arial Unicode"/>
                <w:color w:val="000000"/>
                <w:sz w:val="16"/>
                <w:lang w:val="hy-AM"/>
              </w:rPr>
            </w:pPr>
            <w:r w:rsidRPr="00E20B8B">
              <w:rPr>
                <w:rFonts w:ascii="Sylfaen" w:hAnsi="Sylfaen" w:cs="Sylfaen"/>
                <w:sz w:val="18"/>
                <w:szCs w:val="18"/>
              </w:rPr>
              <w:t xml:space="preserve">Վարսակի փաթիլներ, չափածրարված </w:t>
            </w:r>
            <w:r w:rsidRPr="00E20B8B">
              <w:rPr>
                <w:rFonts w:ascii="Sylfaen" w:hAnsi="Sylfaen" w:cs="Sylfaen"/>
                <w:sz w:val="18"/>
                <w:szCs w:val="18"/>
                <w:lang w:val="af-ZA"/>
              </w:rPr>
              <w:t>ստվարաթղթե տուփերով</w:t>
            </w:r>
            <w:r w:rsidRPr="00E20B8B">
              <w:rPr>
                <w:rFonts w:ascii="Sylfaen" w:hAnsi="Sylfaen"/>
                <w:sz w:val="18"/>
                <w:szCs w:val="18"/>
                <w:lang w:val="af-ZA"/>
              </w:rPr>
              <w:t xml:space="preserve">: </w:t>
            </w:r>
            <w:r w:rsidRPr="00E20B8B">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93" w:type="dxa"/>
            <w:tcBorders>
              <w:top w:val="single" w:sz="4" w:space="0" w:color="auto"/>
              <w:left w:val="single" w:sz="4" w:space="0" w:color="auto"/>
              <w:bottom w:val="single" w:sz="4" w:space="0" w:color="auto"/>
              <w:right w:val="single" w:sz="4" w:space="0" w:color="auto"/>
            </w:tcBorders>
          </w:tcPr>
          <w:p w:rsidR="00DC46A8" w:rsidRPr="002E45C7" w:rsidRDefault="002E45C7" w:rsidP="00DC46A8">
            <w:pPr>
              <w:jc w:val="center"/>
              <w:rPr>
                <w:rFonts w:ascii="Sylfaen" w:eastAsia="Tahoma" w:hAnsi="Sylfaen" w:cs="Tahoma"/>
                <w:sz w:val="16"/>
                <w:szCs w:val="16"/>
                <w:lang w:val="ru-RU"/>
              </w:rPr>
            </w:pPr>
            <w:r>
              <w:rPr>
                <w:rFonts w:ascii="Sylfaen" w:eastAsia="Tahoma" w:hAnsi="Sylfaen" w:cs="Tahoma"/>
                <w:sz w:val="16"/>
                <w:szCs w:val="16"/>
                <w:lang w:val="ru-RU"/>
              </w:rPr>
              <w:t>կգ</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DC46A8" w:rsidRDefault="00DC46A8" w:rsidP="00DC46A8">
            <w:pPr>
              <w:jc w:val="center"/>
              <w:rPr>
                <w:rFonts w:ascii="Arial LatArm" w:hAnsi="Arial LatArm" w:cs="Calibri"/>
                <w:sz w:val="20"/>
                <w:szCs w:val="20"/>
              </w:rPr>
            </w:pPr>
            <w:r>
              <w:rPr>
                <w:rFonts w:ascii="Arial LatArm" w:hAnsi="Arial LatArm" w:cs="Calibri"/>
                <w:sz w:val="20"/>
                <w:szCs w:val="20"/>
              </w:rPr>
              <w:t>600</w:t>
            </w:r>
          </w:p>
        </w:tc>
        <w:tc>
          <w:tcPr>
            <w:tcW w:w="1111"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17400</w:t>
            </w:r>
          </w:p>
        </w:tc>
        <w:tc>
          <w:tcPr>
            <w:tcW w:w="1015"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29</w:t>
            </w:r>
          </w:p>
        </w:tc>
        <w:tc>
          <w:tcPr>
            <w:tcW w:w="1418" w:type="dxa"/>
          </w:tcPr>
          <w:p w:rsidR="00DC46A8" w:rsidRDefault="00DC46A8" w:rsidP="00DC46A8">
            <w:r>
              <w:rPr>
                <w:rFonts w:ascii="Sylfaen" w:hAnsi="Sylfaen"/>
                <w:sz w:val="18"/>
                <w:szCs w:val="18"/>
                <w:lang w:val="af-ZA"/>
              </w:rPr>
              <w:t xml:space="preserve">Գ. Փոքր Վեդի Մ. Հովհաննիսյան 24 </w:t>
            </w:r>
            <w:r w:rsidRPr="00330814">
              <w:rPr>
                <w:rFonts w:ascii="Sylfaen" w:hAnsi="Sylfaen"/>
                <w:sz w:val="18"/>
                <w:szCs w:val="18"/>
                <w:lang w:val="af-ZA"/>
              </w:rPr>
              <w:t xml:space="preserve"> </w:t>
            </w:r>
            <w:r w:rsidRPr="00330814">
              <w:rPr>
                <w:rFonts w:ascii="GHEA Grapalat" w:hAnsi="GHEA Grapalat"/>
                <w:sz w:val="18"/>
                <w:szCs w:val="18"/>
                <w:lang w:val="af-ZA"/>
              </w:rPr>
              <w:t xml:space="preserve"> </w:t>
            </w:r>
          </w:p>
        </w:tc>
        <w:tc>
          <w:tcPr>
            <w:tcW w:w="850"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29</w:t>
            </w:r>
          </w:p>
        </w:tc>
        <w:tc>
          <w:tcPr>
            <w:tcW w:w="2268" w:type="dxa"/>
          </w:tcPr>
          <w:p w:rsidR="00DC46A8" w:rsidRPr="005A048E" w:rsidRDefault="00DC46A8" w:rsidP="00DC46A8">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DC46A8" w:rsidRPr="002D592D" w:rsidTr="00FF28EC">
        <w:trPr>
          <w:trHeight w:val="2249"/>
        </w:trPr>
        <w:tc>
          <w:tcPr>
            <w:tcW w:w="720" w:type="dxa"/>
            <w:tcBorders>
              <w:top w:val="single" w:sz="4" w:space="0" w:color="auto"/>
              <w:left w:val="single" w:sz="4" w:space="0" w:color="auto"/>
              <w:bottom w:val="single" w:sz="4" w:space="0" w:color="auto"/>
              <w:right w:val="single" w:sz="4" w:space="0" w:color="auto"/>
            </w:tcBorders>
          </w:tcPr>
          <w:p w:rsidR="00DC46A8" w:rsidRDefault="00DC46A8" w:rsidP="00DC46A8">
            <w:pPr>
              <w:rPr>
                <w:rFonts w:ascii="Sylfaen" w:hAnsi="Sylfaen"/>
                <w:sz w:val="16"/>
                <w:szCs w:val="16"/>
              </w:rPr>
            </w:pPr>
            <w:r>
              <w:rPr>
                <w:rFonts w:ascii="Sylfaen" w:hAnsi="Sylfaen"/>
                <w:sz w:val="16"/>
                <w:szCs w:val="16"/>
              </w:rPr>
              <w:lastRenderedPageBreak/>
              <w:t>44</w:t>
            </w:r>
          </w:p>
        </w:tc>
        <w:tc>
          <w:tcPr>
            <w:tcW w:w="1080"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b/>
                <w:sz w:val="16"/>
                <w:szCs w:val="16"/>
              </w:rPr>
            </w:pPr>
            <w:r>
              <w:rPr>
                <w:rFonts w:ascii="Sylfaen" w:hAnsi="Sylfaen"/>
                <w:b/>
                <w:sz w:val="16"/>
                <w:szCs w:val="16"/>
              </w:rPr>
              <w:t>03222121</w:t>
            </w:r>
          </w:p>
        </w:tc>
        <w:tc>
          <w:tcPr>
            <w:tcW w:w="1395"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eastAsia="Tahoma" w:hAnsi="Sylfaen" w:cs="Tahoma"/>
                <w:sz w:val="16"/>
                <w:szCs w:val="16"/>
              </w:rPr>
            </w:pPr>
            <w:r>
              <w:rPr>
                <w:rFonts w:ascii="Sylfaen" w:eastAsia="Tahoma" w:hAnsi="Sylfaen" w:cs="Tahoma"/>
                <w:sz w:val="16"/>
                <w:szCs w:val="16"/>
              </w:rPr>
              <w:t>մանդարին</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Arial Unicode" w:hAnsi="Arial Unicode"/>
                <w:color w:val="000000"/>
                <w:sz w:val="16"/>
                <w:lang w:val="hy-AM"/>
              </w:rPr>
            </w:pPr>
            <w:r>
              <w:rPr>
                <w:rFonts w:ascii="Arial Unicode" w:hAnsi="Arial Unicode"/>
                <w:color w:val="000000"/>
                <w:sz w:val="21"/>
                <w:szCs w:val="21"/>
                <w:shd w:val="clear" w:color="auto" w:fill="FFFFFF"/>
              </w:rPr>
              <w:t>Մանդարին թարմ, I պտղաբանական խմբի, դեղին կեղևով և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 և «Սննդամթերքի անվտանգության մասին» ՀՀ օրենքի 8-րդ հոդվածի</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0815DE" w:rsidP="00DC46A8">
            <w:pPr>
              <w:jc w:val="center"/>
              <w:rPr>
                <w:rFonts w:ascii="Sylfaen" w:eastAsia="Tahoma" w:hAnsi="Sylfaen" w:cs="Tahoma"/>
                <w:sz w:val="16"/>
                <w:szCs w:val="16"/>
              </w:rPr>
            </w:pPr>
            <w:r>
              <w:rPr>
                <w:rFonts w:ascii="Sylfaen" w:eastAsia="Tahoma" w:hAnsi="Sylfaen" w:cs="Tahoma"/>
                <w:sz w:val="16"/>
                <w:szCs w:val="16"/>
              </w:rPr>
              <w:t>կգ</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DC46A8" w:rsidRDefault="00DC46A8" w:rsidP="00DC46A8">
            <w:pPr>
              <w:jc w:val="center"/>
              <w:rPr>
                <w:rFonts w:ascii="Arial LatArm" w:hAnsi="Arial LatArm" w:cs="Calibri"/>
                <w:sz w:val="20"/>
                <w:szCs w:val="20"/>
              </w:rPr>
            </w:pPr>
            <w:r>
              <w:rPr>
                <w:rFonts w:ascii="Arial LatArm" w:hAnsi="Arial LatArm" w:cs="Calibri"/>
                <w:sz w:val="20"/>
                <w:szCs w:val="20"/>
              </w:rPr>
              <w:t>400</w:t>
            </w:r>
          </w:p>
        </w:tc>
        <w:tc>
          <w:tcPr>
            <w:tcW w:w="1111"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12000</w:t>
            </w:r>
          </w:p>
        </w:tc>
        <w:tc>
          <w:tcPr>
            <w:tcW w:w="1015"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30</w:t>
            </w:r>
          </w:p>
        </w:tc>
        <w:tc>
          <w:tcPr>
            <w:tcW w:w="1418" w:type="dxa"/>
          </w:tcPr>
          <w:p w:rsidR="00DC46A8" w:rsidRDefault="00DC46A8" w:rsidP="00DC46A8">
            <w:r>
              <w:rPr>
                <w:rFonts w:ascii="Sylfaen" w:hAnsi="Sylfaen"/>
                <w:sz w:val="18"/>
                <w:szCs w:val="18"/>
                <w:lang w:val="af-ZA"/>
              </w:rPr>
              <w:t xml:space="preserve">Գ. Փոքր Վեդի Մ. Հովհաննիսյան 24 </w:t>
            </w:r>
            <w:r w:rsidRPr="00330814">
              <w:rPr>
                <w:rFonts w:ascii="Sylfaen" w:hAnsi="Sylfaen"/>
                <w:sz w:val="18"/>
                <w:szCs w:val="18"/>
                <w:lang w:val="af-ZA"/>
              </w:rPr>
              <w:t xml:space="preserve"> </w:t>
            </w:r>
            <w:r w:rsidRPr="00330814">
              <w:rPr>
                <w:rFonts w:ascii="GHEA Grapalat" w:hAnsi="GHEA Grapalat"/>
                <w:sz w:val="18"/>
                <w:szCs w:val="18"/>
                <w:lang w:val="af-ZA"/>
              </w:rPr>
              <w:t xml:space="preserve"> </w:t>
            </w:r>
          </w:p>
        </w:tc>
        <w:tc>
          <w:tcPr>
            <w:tcW w:w="850"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30</w:t>
            </w:r>
          </w:p>
        </w:tc>
        <w:tc>
          <w:tcPr>
            <w:tcW w:w="2268" w:type="dxa"/>
          </w:tcPr>
          <w:p w:rsidR="00DC46A8" w:rsidRPr="005A048E" w:rsidRDefault="00DC46A8" w:rsidP="00DC46A8">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DC46A8" w:rsidRPr="002D592D" w:rsidTr="00FF28EC">
        <w:trPr>
          <w:trHeight w:val="2249"/>
        </w:trPr>
        <w:tc>
          <w:tcPr>
            <w:tcW w:w="720" w:type="dxa"/>
            <w:tcBorders>
              <w:top w:val="single" w:sz="4" w:space="0" w:color="auto"/>
              <w:left w:val="single" w:sz="4" w:space="0" w:color="auto"/>
              <w:bottom w:val="single" w:sz="4" w:space="0" w:color="auto"/>
              <w:right w:val="single" w:sz="4" w:space="0" w:color="auto"/>
            </w:tcBorders>
          </w:tcPr>
          <w:p w:rsidR="00DC46A8" w:rsidRDefault="00DC46A8" w:rsidP="00DC46A8">
            <w:pPr>
              <w:rPr>
                <w:rFonts w:ascii="Sylfaen" w:hAnsi="Sylfaen"/>
                <w:sz w:val="16"/>
                <w:szCs w:val="16"/>
              </w:rPr>
            </w:pPr>
            <w:r>
              <w:rPr>
                <w:rFonts w:ascii="Sylfaen" w:hAnsi="Sylfaen"/>
                <w:sz w:val="16"/>
                <w:szCs w:val="16"/>
              </w:rPr>
              <w:t>45</w:t>
            </w:r>
          </w:p>
        </w:tc>
        <w:tc>
          <w:tcPr>
            <w:tcW w:w="1080"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b/>
                <w:sz w:val="16"/>
                <w:szCs w:val="16"/>
              </w:rPr>
            </w:pPr>
            <w:r>
              <w:rPr>
                <w:rFonts w:ascii="Sylfaen" w:hAnsi="Sylfaen"/>
                <w:b/>
                <w:sz w:val="16"/>
                <w:szCs w:val="16"/>
              </w:rPr>
              <w:t>15331185</w:t>
            </w:r>
          </w:p>
        </w:tc>
        <w:tc>
          <w:tcPr>
            <w:tcW w:w="1395"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eastAsia="Tahoma" w:hAnsi="Sylfaen" w:cs="Tahoma"/>
                <w:sz w:val="16"/>
                <w:szCs w:val="16"/>
              </w:rPr>
            </w:pPr>
            <w:r>
              <w:rPr>
                <w:rFonts w:ascii="Sylfaen" w:eastAsia="Tahoma" w:hAnsi="Sylfaen" w:cs="Tahoma"/>
                <w:sz w:val="16"/>
                <w:szCs w:val="16"/>
              </w:rPr>
              <w:t>Եգիպտացորենի չոր փաթիլներ</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Arial Unicode" w:hAnsi="Arial Unicode"/>
                <w:color w:val="000000"/>
                <w:sz w:val="16"/>
                <w:lang w:val="hy-AM"/>
              </w:rPr>
            </w:pPr>
            <w:r w:rsidRPr="00E20B8B">
              <w:rPr>
                <w:rFonts w:ascii="Sylfaen" w:hAnsi="Sylfaen" w:cs="Sylfaen"/>
                <w:sz w:val="18"/>
                <w:szCs w:val="18"/>
                <w:lang w:eastAsia="ru-RU"/>
              </w:rPr>
              <w:t>Խոնավությունը</w:t>
            </w:r>
            <w:r w:rsidRPr="00E20B8B">
              <w:rPr>
                <w:rFonts w:ascii="Sylfaen" w:hAnsi="Sylfaen" w:cs="Courier New"/>
                <w:sz w:val="18"/>
                <w:szCs w:val="18"/>
                <w:lang w:eastAsia="ru-RU"/>
              </w:rPr>
              <w:t xml:space="preserve">` </w:t>
            </w:r>
            <w:r w:rsidRPr="00E20B8B">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93" w:type="dxa"/>
            <w:tcBorders>
              <w:top w:val="single" w:sz="4" w:space="0" w:color="auto"/>
              <w:left w:val="single" w:sz="4" w:space="0" w:color="auto"/>
              <w:bottom w:val="single" w:sz="4" w:space="0" w:color="auto"/>
              <w:right w:val="single" w:sz="4" w:space="0" w:color="auto"/>
            </w:tcBorders>
          </w:tcPr>
          <w:p w:rsidR="00DC46A8" w:rsidRPr="002E45C7" w:rsidRDefault="002E45C7" w:rsidP="00DC46A8">
            <w:pPr>
              <w:jc w:val="center"/>
              <w:rPr>
                <w:rFonts w:ascii="Sylfaen" w:eastAsia="Tahoma" w:hAnsi="Sylfaen" w:cs="Tahoma"/>
                <w:sz w:val="16"/>
                <w:szCs w:val="16"/>
                <w:lang w:val="ru-RU"/>
              </w:rPr>
            </w:pPr>
            <w:r>
              <w:rPr>
                <w:rFonts w:ascii="Sylfaen" w:eastAsia="Tahoma" w:hAnsi="Sylfaen" w:cs="Tahoma"/>
                <w:sz w:val="16"/>
                <w:szCs w:val="16"/>
                <w:lang w:val="ru-RU"/>
              </w:rPr>
              <w:t>կգ</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DC46A8" w:rsidRDefault="00DC46A8" w:rsidP="00DC46A8">
            <w:pPr>
              <w:jc w:val="center"/>
              <w:rPr>
                <w:rFonts w:ascii="Arial LatArm" w:hAnsi="Arial LatArm" w:cs="Calibri"/>
                <w:sz w:val="20"/>
                <w:szCs w:val="20"/>
              </w:rPr>
            </w:pPr>
            <w:r>
              <w:rPr>
                <w:rFonts w:ascii="Arial LatArm" w:hAnsi="Arial LatArm" w:cs="Calibri"/>
                <w:sz w:val="20"/>
                <w:szCs w:val="20"/>
              </w:rPr>
              <w:t>1500</w:t>
            </w:r>
          </w:p>
        </w:tc>
        <w:tc>
          <w:tcPr>
            <w:tcW w:w="1111"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15000</w:t>
            </w:r>
          </w:p>
        </w:tc>
        <w:tc>
          <w:tcPr>
            <w:tcW w:w="1015"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10</w:t>
            </w:r>
          </w:p>
        </w:tc>
        <w:tc>
          <w:tcPr>
            <w:tcW w:w="1418" w:type="dxa"/>
          </w:tcPr>
          <w:p w:rsidR="00DC46A8" w:rsidRDefault="00DC46A8" w:rsidP="00DC46A8">
            <w:r>
              <w:rPr>
                <w:rFonts w:ascii="Sylfaen" w:hAnsi="Sylfaen"/>
                <w:sz w:val="18"/>
                <w:szCs w:val="18"/>
                <w:lang w:val="af-ZA"/>
              </w:rPr>
              <w:t xml:space="preserve">Գ. Փոքր Վեդի Մ. Հովհաննիսյան 24 </w:t>
            </w:r>
            <w:r w:rsidRPr="00330814">
              <w:rPr>
                <w:rFonts w:ascii="Sylfaen" w:hAnsi="Sylfaen"/>
                <w:sz w:val="18"/>
                <w:szCs w:val="18"/>
                <w:lang w:val="af-ZA"/>
              </w:rPr>
              <w:t xml:space="preserve"> </w:t>
            </w:r>
            <w:r w:rsidRPr="00330814">
              <w:rPr>
                <w:rFonts w:ascii="GHEA Grapalat" w:hAnsi="GHEA Grapalat"/>
                <w:sz w:val="18"/>
                <w:szCs w:val="18"/>
                <w:lang w:val="af-ZA"/>
              </w:rPr>
              <w:t xml:space="preserve"> </w:t>
            </w:r>
          </w:p>
        </w:tc>
        <w:tc>
          <w:tcPr>
            <w:tcW w:w="850"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10</w:t>
            </w:r>
          </w:p>
        </w:tc>
        <w:tc>
          <w:tcPr>
            <w:tcW w:w="2268" w:type="dxa"/>
          </w:tcPr>
          <w:p w:rsidR="00DC46A8" w:rsidRPr="005A048E" w:rsidRDefault="00DC46A8" w:rsidP="00DC46A8">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DC46A8" w:rsidRPr="002D592D" w:rsidTr="00FF28EC">
        <w:trPr>
          <w:trHeight w:val="2249"/>
        </w:trPr>
        <w:tc>
          <w:tcPr>
            <w:tcW w:w="720" w:type="dxa"/>
            <w:tcBorders>
              <w:top w:val="single" w:sz="4" w:space="0" w:color="auto"/>
              <w:left w:val="single" w:sz="4" w:space="0" w:color="auto"/>
              <w:bottom w:val="single" w:sz="4" w:space="0" w:color="auto"/>
              <w:right w:val="single" w:sz="4" w:space="0" w:color="auto"/>
            </w:tcBorders>
          </w:tcPr>
          <w:p w:rsidR="00DC46A8" w:rsidRPr="00CC344F" w:rsidRDefault="00DC46A8" w:rsidP="00DC46A8">
            <w:pPr>
              <w:rPr>
                <w:rFonts w:ascii="Sylfaen" w:hAnsi="Sylfaen"/>
                <w:sz w:val="16"/>
                <w:szCs w:val="16"/>
                <w:lang w:val="hy-AM"/>
              </w:rPr>
            </w:pPr>
            <w:r>
              <w:rPr>
                <w:rFonts w:ascii="Sylfaen" w:hAnsi="Sylfaen"/>
                <w:sz w:val="16"/>
                <w:szCs w:val="16"/>
                <w:lang w:val="hy-AM"/>
              </w:rPr>
              <w:t>46</w:t>
            </w:r>
          </w:p>
        </w:tc>
        <w:tc>
          <w:tcPr>
            <w:tcW w:w="1080"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b/>
                <w:sz w:val="16"/>
                <w:szCs w:val="16"/>
              </w:rPr>
            </w:pPr>
            <w:r>
              <w:rPr>
                <w:rFonts w:ascii="Sylfaen" w:hAnsi="Sylfaen"/>
                <w:b/>
                <w:sz w:val="16"/>
                <w:szCs w:val="16"/>
              </w:rPr>
              <w:t>15623200</w:t>
            </w:r>
          </w:p>
        </w:tc>
        <w:tc>
          <w:tcPr>
            <w:tcW w:w="1395"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eastAsia="Tahoma" w:hAnsi="Sylfaen" w:cs="Tahoma"/>
                <w:sz w:val="16"/>
                <w:szCs w:val="16"/>
              </w:rPr>
            </w:pPr>
            <w:r>
              <w:rPr>
                <w:rFonts w:ascii="Sylfaen" w:eastAsia="Tahoma" w:hAnsi="Sylfaen" w:cs="Tahoma"/>
                <w:sz w:val="16"/>
                <w:szCs w:val="16"/>
              </w:rPr>
              <w:t>սպիտակաձավար</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DC46A8" w:rsidRPr="006E5E27" w:rsidRDefault="00DC46A8" w:rsidP="00DC46A8">
            <w:pPr>
              <w:jc w:val="center"/>
              <w:rPr>
                <w:rFonts w:ascii="Sylfaen" w:hAnsi="Sylfaen"/>
                <w:color w:val="000000"/>
                <w:sz w:val="16"/>
                <w:lang w:val="hy-AM"/>
              </w:rPr>
            </w:pPr>
            <w:r w:rsidRPr="006E5E27">
              <w:rPr>
                <w:rFonts w:ascii="Arial Unicode" w:hAnsi="Arial Unicode"/>
                <w:color w:val="000000"/>
                <w:sz w:val="16"/>
                <w:lang w:val="hy-AM"/>
              </w:rPr>
              <w:t>Պատրաստված կոշտ և փափուկ ցորենից, ԳՕՍՏ 7022-97: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w:t>
            </w:r>
            <w:r>
              <w:rPr>
                <w:rFonts w:ascii="Arial Unicode" w:hAnsi="Arial Unicode"/>
                <w:color w:val="000000"/>
                <w:sz w:val="16"/>
                <w:lang w:val="hy-AM"/>
              </w:rPr>
              <w:t xml:space="preserve"> հոդվածի։ </w:t>
            </w:r>
          </w:p>
        </w:tc>
        <w:tc>
          <w:tcPr>
            <w:tcW w:w="993" w:type="dxa"/>
            <w:tcBorders>
              <w:top w:val="single" w:sz="4" w:space="0" w:color="auto"/>
              <w:left w:val="single" w:sz="4" w:space="0" w:color="auto"/>
              <w:bottom w:val="single" w:sz="4" w:space="0" w:color="auto"/>
              <w:right w:val="single" w:sz="4" w:space="0" w:color="auto"/>
            </w:tcBorders>
          </w:tcPr>
          <w:p w:rsidR="00DC46A8" w:rsidRPr="002E45C7" w:rsidRDefault="002E45C7" w:rsidP="00DC46A8">
            <w:pPr>
              <w:jc w:val="center"/>
              <w:rPr>
                <w:rFonts w:ascii="Sylfaen" w:eastAsia="Tahoma" w:hAnsi="Sylfaen" w:cs="Tahoma"/>
                <w:sz w:val="16"/>
                <w:szCs w:val="16"/>
                <w:lang w:val="ru-RU"/>
              </w:rPr>
            </w:pPr>
            <w:r>
              <w:rPr>
                <w:rFonts w:ascii="Sylfaen" w:eastAsia="Tahoma" w:hAnsi="Sylfaen" w:cs="Tahoma"/>
                <w:sz w:val="16"/>
                <w:szCs w:val="16"/>
                <w:lang w:val="ru-RU"/>
              </w:rPr>
              <w:t>կգ</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DC46A8" w:rsidRDefault="00DC46A8" w:rsidP="00DC46A8">
            <w:pPr>
              <w:jc w:val="center"/>
              <w:rPr>
                <w:rFonts w:ascii="Arial LatArm" w:hAnsi="Arial LatArm" w:cs="Calibri"/>
                <w:sz w:val="20"/>
                <w:szCs w:val="20"/>
              </w:rPr>
            </w:pPr>
            <w:r>
              <w:rPr>
                <w:rFonts w:ascii="Arial LatArm" w:hAnsi="Arial LatArm" w:cs="Calibri"/>
                <w:sz w:val="20"/>
                <w:szCs w:val="20"/>
              </w:rPr>
              <w:t>500</w:t>
            </w:r>
          </w:p>
        </w:tc>
        <w:tc>
          <w:tcPr>
            <w:tcW w:w="1111"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10000</w:t>
            </w:r>
          </w:p>
        </w:tc>
        <w:tc>
          <w:tcPr>
            <w:tcW w:w="1015"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20</w:t>
            </w:r>
          </w:p>
        </w:tc>
        <w:tc>
          <w:tcPr>
            <w:tcW w:w="1418" w:type="dxa"/>
          </w:tcPr>
          <w:p w:rsidR="00DC46A8" w:rsidRPr="00330814" w:rsidRDefault="00DC46A8" w:rsidP="00DC46A8">
            <w:pPr>
              <w:rPr>
                <w:rFonts w:ascii="Sylfaen" w:hAnsi="Sylfaen"/>
                <w:sz w:val="18"/>
                <w:szCs w:val="18"/>
                <w:lang w:val="af-ZA"/>
              </w:rPr>
            </w:pPr>
            <w:r>
              <w:rPr>
                <w:rFonts w:ascii="Sylfaen" w:hAnsi="Sylfaen"/>
                <w:sz w:val="18"/>
                <w:szCs w:val="18"/>
                <w:lang w:val="af-ZA"/>
              </w:rPr>
              <w:t xml:space="preserve">Գ. Փոքր Վեդի Մ. Հովհաննիսյան 24 </w:t>
            </w:r>
            <w:r w:rsidRPr="00330814">
              <w:rPr>
                <w:rFonts w:ascii="Sylfaen" w:hAnsi="Sylfaen"/>
                <w:sz w:val="18"/>
                <w:szCs w:val="18"/>
                <w:lang w:val="af-ZA"/>
              </w:rPr>
              <w:t xml:space="preserve"> </w:t>
            </w:r>
            <w:r w:rsidRPr="00330814">
              <w:rPr>
                <w:rFonts w:ascii="GHEA Grapalat" w:hAnsi="GHEA Grapalat"/>
                <w:sz w:val="18"/>
                <w:szCs w:val="18"/>
                <w:lang w:val="af-ZA"/>
              </w:rPr>
              <w:t xml:space="preserve"> </w:t>
            </w:r>
          </w:p>
        </w:tc>
        <w:tc>
          <w:tcPr>
            <w:tcW w:w="850"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20</w:t>
            </w:r>
          </w:p>
        </w:tc>
        <w:tc>
          <w:tcPr>
            <w:tcW w:w="2268" w:type="dxa"/>
          </w:tcPr>
          <w:p w:rsidR="00DC46A8" w:rsidRPr="00727C2E" w:rsidRDefault="00DC46A8" w:rsidP="00DC46A8">
            <w:pPr>
              <w:jc w:val="center"/>
              <w:rPr>
                <w:rFonts w:ascii="GHEA Grapalat" w:hAnsi="GHEA Grapalat"/>
                <w:b/>
                <w:sz w:val="16"/>
                <w:szCs w:val="16"/>
              </w:rPr>
            </w:pPr>
          </w:p>
        </w:tc>
      </w:tr>
      <w:tr w:rsidR="00DC46A8" w:rsidRPr="002D592D" w:rsidTr="00FF28EC">
        <w:trPr>
          <w:trHeight w:val="2249"/>
        </w:trPr>
        <w:tc>
          <w:tcPr>
            <w:tcW w:w="720" w:type="dxa"/>
            <w:tcBorders>
              <w:top w:val="single" w:sz="4" w:space="0" w:color="auto"/>
              <w:left w:val="single" w:sz="4" w:space="0" w:color="auto"/>
              <w:bottom w:val="single" w:sz="4" w:space="0" w:color="auto"/>
              <w:right w:val="single" w:sz="4" w:space="0" w:color="auto"/>
            </w:tcBorders>
          </w:tcPr>
          <w:p w:rsidR="00DC46A8" w:rsidRDefault="00DC46A8" w:rsidP="00DC46A8">
            <w:pPr>
              <w:rPr>
                <w:rFonts w:ascii="Sylfaen" w:hAnsi="Sylfaen"/>
                <w:sz w:val="16"/>
                <w:szCs w:val="16"/>
              </w:rPr>
            </w:pPr>
            <w:r>
              <w:rPr>
                <w:rFonts w:ascii="Sylfaen" w:hAnsi="Sylfaen"/>
                <w:sz w:val="16"/>
                <w:szCs w:val="16"/>
              </w:rPr>
              <w:lastRenderedPageBreak/>
              <w:t>47</w:t>
            </w:r>
          </w:p>
        </w:tc>
        <w:tc>
          <w:tcPr>
            <w:tcW w:w="1080"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b/>
                <w:sz w:val="16"/>
                <w:szCs w:val="16"/>
              </w:rPr>
            </w:pPr>
            <w:r>
              <w:rPr>
                <w:rFonts w:ascii="Sylfaen" w:hAnsi="Sylfaen"/>
                <w:b/>
                <w:sz w:val="16"/>
                <w:szCs w:val="16"/>
              </w:rPr>
              <w:t>03221113</w:t>
            </w:r>
          </w:p>
        </w:tc>
        <w:tc>
          <w:tcPr>
            <w:tcW w:w="1395"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eastAsia="Tahoma" w:hAnsi="Sylfaen" w:cs="Tahoma"/>
                <w:sz w:val="16"/>
                <w:szCs w:val="16"/>
              </w:rPr>
            </w:pPr>
            <w:r>
              <w:rPr>
                <w:rFonts w:ascii="Sylfaen" w:eastAsia="Tahoma" w:hAnsi="Sylfaen" w:cs="Tahoma"/>
                <w:sz w:val="16"/>
                <w:szCs w:val="16"/>
              </w:rPr>
              <w:t>Լոբի հատիկավոր</w:t>
            </w:r>
          </w:p>
        </w:tc>
        <w:tc>
          <w:tcPr>
            <w:tcW w:w="993"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rPr>
                <w:rFonts w:ascii="Sylfaen" w:hAnsi="Sylfaen"/>
                <w:sz w:val="16"/>
                <w:szCs w:val="16"/>
              </w:rPr>
            </w:pPr>
            <w:r w:rsidRPr="00727C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DC46A8" w:rsidRPr="00727C2E" w:rsidRDefault="00DC46A8" w:rsidP="00DC46A8">
            <w:pPr>
              <w:jc w:val="center"/>
              <w:rPr>
                <w:rFonts w:ascii="Arial Unicode" w:hAnsi="Arial Unicode"/>
                <w:color w:val="000000"/>
                <w:sz w:val="16"/>
                <w:lang w:val="hy-AM"/>
              </w:rPr>
            </w:pPr>
            <w:r w:rsidRPr="006E5E27">
              <w:rPr>
                <w:rFonts w:ascii="Arial Unicode" w:hAnsi="Arial Unicode"/>
                <w:color w:val="000000"/>
                <w:sz w:val="16"/>
                <w:lang w:val="hy-AM"/>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993" w:type="dxa"/>
            <w:tcBorders>
              <w:top w:val="single" w:sz="4" w:space="0" w:color="auto"/>
              <w:left w:val="single" w:sz="4" w:space="0" w:color="auto"/>
              <w:bottom w:val="single" w:sz="4" w:space="0" w:color="auto"/>
              <w:right w:val="single" w:sz="4" w:space="0" w:color="auto"/>
            </w:tcBorders>
          </w:tcPr>
          <w:p w:rsidR="00DC46A8" w:rsidRPr="002E45C7" w:rsidRDefault="002E45C7" w:rsidP="00DC46A8">
            <w:pPr>
              <w:jc w:val="center"/>
              <w:rPr>
                <w:rFonts w:ascii="Sylfaen" w:eastAsia="Tahoma" w:hAnsi="Sylfaen" w:cs="Tahoma"/>
                <w:sz w:val="16"/>
                <w:szCs w:val="16"/>
                <w:lang w:val="ru-RU"/>
              </w:rPr>
            </w:pPr>
            <w:r>
              <w:rPr>
                <w:rFonts w:ascii="Sylfaen" w:eastAsia="Tahoma" w:hAnsi="Sylfaen" w:cs="Tahoma"/>
                <w:sz w:val="16"/>
                <w:szCs w:val="16"/>
                <w:lang w:val="ru-RU"/>
              </w:rPr>
              <w:t>կգ</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DC46A8" w:rsidRDefault="00DC46A8" w:rsidP="00DC46A8">
            <w:pPr>
              <w:jc w:val="center"/>
              <w:rPr>
                <w:rFonts w:ascii="Arial LatArm" w:hAnsi="Arial LatArm" w:cs="Calibri"/>
                <w:sz w:val="20"/>
                <w:szCs w:val="20"/>
              </w:rPr>
            </w:pPr>
            <w:r>
              <w:rPr>
                <w:rFonts w:ascii="Arial LatArm" w:hAnsi="Arial LatArm" w:cs="Calibri"/>
                <w:sz w:val="20"/>
                <w:szCs w:val="20"/>
              </w:rPr>
              <w:t>1250</w:t>
            </w:r>
          </w:p>
        </w:tc>
        <w:tc>
          <w:tcPr>
            <w:tcW w:w="1111"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87500</w:t>
            </w:r>
          </w:p>
        </w:tc>
        <w:tc>
          <w:tcPr>
            <w:tcW w:w="1015"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70</w:t>
            </w:r>
          </w:p>
        </w:tc>
        <w:tc>
          <w:tcPr>
            <w:tcW w:w="1418" w:type="dxa"/>
          </w:tcPr>
          <w:p w:rsidR="00DC46A8" w:rsidRDefault="00DC46A8" w:rsidP="00DC46A8">
            <w:r>
              <w:rPr>
                <w:rFonts w:ascii="Sylfaen" w:hAnsi="Sylfaen"/>
                <w:sz w:val="18"/>
                <w:szCs w:val="18"/>
                <w:lang w:val="af-ZA"/>
              </w:rPr>
              <w:t xml:space="preserve">Գ. Փոքր Վեդի Մ. Հովհաննիսյան 24 </w:t>
            </w:r>
            <w:r w:rsidRPr="00330814">
              <w:rPr>
                <w:rFonts w:ascii="Sylfaen" w:hAnsi="Sylfaen"/>
                <w:sz w:val="18"/>
                <w:szCs w:val="18"/>
                <w:lang w:val="af-ZA"/>
              </w:rPr>
              <w:t xml:space="preserve"> </w:t>
            </w:r>
            <w:r w:rsidRPr="00330814">
              <w:rPr>
                <w:rFonts w:ascii="GHEA Grapalat" w:hAnsi="GHEA Grapalat"/>
                <w:sz w:val="18"/>
                <w:szCs w:val="18"/>
                <w:lang w:val="af-ZA"/>
              </w:rPr>
              <w:t xml:space="preserve"> </w:t>
            </w:r>
          </w:p>
        </w:tc>
        <w:tc>
          <w:tcPr>
            <w:tcW w:w="850"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color w:val="000000"/>
                <w:sz w:val="20"/>
                <w:szCs w:val="20"/>
              </w:rPr>
            </w:pPr>
            <w:r>
              <w:rPr>
                <w:rFonts w:ascii="Arial LatArm" w:hAnsi="Arial LatArm" w:cs="Calibri"/>
                <w:color w:val="000000"/>
                <w:sz w:val="20"/>
                <w:szCs w:val="20"/>
              </w:rPr>
              <w:t>70</w:t>
            </w:r>
          </w:p>
        </w:tc>
        <w:tc>
          <w:tcPr>
            <w:tcW w:w="2268" w:type="dxa"/>
          </w:tcPr>
          <w:p w:rsidR="00DC46A8" w:rsidRPr="006E5E27" w:rsidRDefault="00DC46A8" w:rsidP="00DC46A8">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DC46A8" w:rsidRPr="002D592D" w:rsidTr="00FF28EC">
        <w:trPr>
          <w:trHeight w:val="2249"/>
        </w:trPr>
        <w:tc>
          <w:tcPr>
            <w:tcW w:w="720" w:type="dxa"/>
            <w:tcBorders>
              <w:top w:val="single" w:sz="4" w:space="0" w:color="auto"/>
              <w:left w:val="single" w:sz="4" w:space="0" w:color="auto"/>
              <w:bottom w:val="single" w:sz="4" w:space="0" w:color="auto"/>
              <w:right w:val="single" w:sz="4" w:space="0" w:color="auto"/>
            </w:tcBorders>
          </w:tcPr>
          <w:p w:rsidR="00DC46A8" w:rsidRPr="00CC344F" w:rsidRDefault="00DC46A8" w:rsidP="00DC46A8">
            <w:pPr>
              <w:rPr>
                <w:rFonts w:ascii="Sylfaen" w:hAnsi="Sylfaen"/>
                <w:sz w:val="16"/>
                <w:szCs w:val="16"/>
                <w:lang w:val="hy-AM"/>
              </w:rPr>
            </w:pPr>
            <w:r>
              <w:rPr>
                <w:rFonts w:ascii="Sylfaen" w:hAnsi="Sylfaen"/>
                <w:sz w:val="16"/>
                <w:szCs w:val="16"/>
                <w:lang w:val="hy-AM"/>
              </w:rPr>
              <w:t>48</w:t>
            </w:r>
          </w:p>
        </w:tc>
        <w:tc>
          <w:tcPr>
            <w:tcW w:w="1080" w:type="dxa"/>
            <w:tcBorders>
              <w:top w:val="single" w:sz="4" w:space="0" w:color="auto"/>
              <w:left w:val="single" w:sz="4" w:space="0" w:color="auto"/>
              <w:bottom w:val="single" w:sz="4" w:space="0" w:color="auto"/>
              <w:right w:val="single" w:sz="4" w:space="0" w:color="auto"/>
            </w:tcBorders>
          </w:tcPr>
          <w:p w:rsidR="00DC46A8" w:rsidRPr="004D345A" w:rsidRDefault="004D345A" w:rsidP="00DC46A8">
            <w:pPr>
              <w:rPr>
                <w:rFonts w:ascii="Sylfaen" w:hAnsi="Sylfaen"/>
                <w:b/>
                <w:sz w:val="16"/>
                <w:szCs w:val="16"/>
                <w:lang w:val="hy-AM"/>
              </w:rPr>
            </w:pPr>
            <w:r>
              <w:rPr>
                <w:rFonts w:ascii="Sylfaen" w:hAnsi="Sylfaen"/>
                <w:b/>
                <w:sz w:val="16"/>
                <w:szCs w:val="16"/>
                <w:lang w:val="hy-AM"/>
              </w:rPr>
              <w:t>15331152</w:t>
            </w:r>
          </w:p>
        </w:tc>
        <w:tc>
          <w:tcPr>
            <w:tcW w:w="1395" w:type="dxa"/>
            <w:tcBorders>
              <w:top w:val="single" w:sz="4" w:space="0" w:color="auto"/>
              <w:left w:val="single" w:sz="4" w:space="0" w:color="auto"/>
              <w:bottom w:val="single" w:sz="4" w:space="0" w:color="auto"/>
              <w:right w:val="single" w:sz="4" w:space="0" w:color="auto"/>
            </w:tcBorders>
          </w:tcPr>
          <w:p w:rsidR="00DC46A8" w:rsidRPr="00CC344F" w:rsidRDefault="00DC46A8" w:rsidP="00DC46A8">
            <w:pPr>
              <w:rPr>
                <w:rFonts w:ascii="Sylfaen" w:eastAsia="Tahoma" w:hAnsi="Sylfaen" w:cs="Tahoma"/>
                <w:sz w:val="16"/>
                <w:szCs w:val="16"/>
                <w:lang w:val="hy-AM"/>
              </w:rPr>
            </w:pPr>
            <w:r>
              <w:rPr>
                <w:rFonts w:ascii="Sylfaen" w:eastAsia="Tahoma" w:hAnsi="Sylfaen" w:cs="Tahoma"/>
                <w:sz w:val="16"/>
                <w:szCs w:val="16"/>
                <w:lang w:val="hy-AM"/>
              </w:rPr>
              <w:t>սիսեռ</w:t>
            </w:r>
          </w:p>
        </w:tc>
        <w:tc>
          <w:tcPr>
            <w:tcW w:w="993" w:type="dxa"/>
            <w:tcBorders>
              <w:top w:val="single" w:sz="4" w:space="0" w:color="auto"/>
              <w:left w:val="single" w:sz="4" w:space="0" w:color="auto"/>
              <w:bottom w:val="single" w:sz="4" w:space="0" w:color="auto"/>
              <w:right w:val="single" w:sz="4" w:space="0" w:color="auto"/>
            </w:tcBorders>
          </w:tcPr>
          <w:p w:rsidR="00DC46A8" w:rsidRDefault="00DC46A8" w:rsidP="00DC46A8">
            <w:r w:rsidRPr="00711322">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DC46A8" w:rsidRPr="006E5E27" w:rsidRDefault="00DC46A8" w:rsidP="00DC46A8">
            <w:pPr>
              <w:jc w:val="center"/>
              <w:rPr>
                <w:rFonts w:ascii="Arial Unicode" w:hAnsi="Arial Unicode"/>
                <w:color w:val="000000"/>
                <w:sz w:val="16"/>
                <w:lang w:val="hy-AM"/>
              </w:rPr>
            </w:pPr>
            <w:r>
              <w:rPr>
                <w:rFonts w:ascii="Arial Unicode" w:hAnsi="Arial Unicode"/>
                <w:color w:val="000000"/>
                <w:sz w:val="21"/>
                <w:szCs w:val="21"/>
                <w:shd w:val="clear" w:color="auto" w:fill="FFFFFF"/>
              </w:rPr>
              <w:t>Սիսեռ ԳՕՍՏ 8758-76, համասեռ, մաքուր, չոր խոնավությունը` (14,0-20,0) % ոչ ավելի: Անվտանգությունը` ըստ N 2-III-4.9-01-2010 հիգիենիկ նորմատիվների, «Սննդամթերքի անվտանգության մասին» ՀՀ օրենքի 8-րդ հոդվածի:</w:t>
            </w:r>
          </w:p>
        </w:tc>
        <w:tc>
          <w:tcPr>
            <w:tcW w:w="993" w:type="dxa"/>
            <w:tcBorders>
              <w:top w:val="single" w:sz="4" w:space="0" w:color="auto"/>
              <w:left w:val="single" w:sz="4" w:space="0" w:color="auto"/>
              <w:bottom w:val="single" w:sz="4" w:space="0" w:color="auto"/>
              <w:right w:val="single" w:sz="4" w:space="0" w:color="auto"/>
            </w:tcBorders>
          </w:tcPr>
          <w:p w:rsidR="00DC46A8" w:rsidRPr="002E45C7" w:rsidRDefault="002E45C7" w:rsidP="00DC46A8">
            <w:pPr>
              <w:jc w:val="center"/>
              <w:rPr>
                <w:rFonts w:ascii="Sylfaen" w:eastAsia="Tahoma" w:hAnsi="Sylfaen" w:cs="Tahoma"/>
                <w:sz w:val="16"/>
                <w:szCs w:val="16"/>
                <w:lang w:val="ru-RU"/>
              </w:rPr>
            </w:pPr>
            <w:r>
              <w:rPr>
                <w:rFonts w:ascii="Sylfaen" w:eastAsia="Tahoma" w:hAnsi="Sylfaen" w:cs="Tahoma"/>
                <w:sz w:val="16"/>
                <w:szCs w:val="16"/>
                <w:lang w:val="ru-RU"/>
              </w:rPr>
              <w:t>կգ</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DC46A8" w:rsidRDefault="00DC46A8" w:rsidP="00DC46A8">
            <w:pPr>
              <w:jc w:val="center"/>
              <w:rPr>
                <w:rFonts w:ascii="Arial LatArm" w:hAnsi="Arial LatArm" w:cs="Calibri"/>
                <w:sz w:val="20"/>
                <w:szCs w:val="20"/>
              </w:rPr>
            </w:pPr>
            <w:r>
              <w:rPr>
                <w:rFonts w:ascii="Arial LatArm" w:hAnsi="Arial LatArm" w:cs="Calibri"/>
                <w:sz w:val="20"/>
                <w:szCs w:val="20"/>
              </w:rPr>
              <w:t>1200</w:t>
            </w:r>
          </w:p>
        </w:tc>
        <w:tc>
          <w:tcPr>
            <w:tcW w:w="1111"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sz w:val="20"/>
                <w:szCs w:val="20"/>
              </w:rPr>
            </w:pPr>
            <w:r>
              <w:rPr>
                <w:rFonts w:ascii="Arial LatArm" w:hAnsi="Arial LatArm" w:cs="Calibri"/>
                <w:sz w:val="20"/>
                <w:szCs w:val="20"/>
              </w:rPr>
              <w:t>150000</w:t>
            </w:r>
          </w:p>
        </w:tc>
        <w:tc>
          <w:tcPr>
            <w:tcW w:w="1015"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sz w:val="20"/>
                <w:szCs w:val="20"/>
              </w:rPr>
            </w:pPr>
            <w:r>
              <w:rPr>
                <w:rFonts w:ascii="Arial LatArm" w:hAnsi="Arial LatArm" w:cs="Calibri"/>
                <w:sz w:val="20"/>
                <w:szCs w:val="20"/>
              </w:rPr>
              <w:t>125</w:t>
            </w:r>
          </w:p>
        </w:tc>
        <w:tc>
          <w:tcPr>
            <w:tcW w:w="1418" w:type="dxa"/>
          </w:tcPr>
          <w:p w:rsidR="00DC46A8" w:rsidRPr="00330814" w:rsidRDefault="00DC46A8" w:rsidP="00DC46A8">
            <w:pPr>
              <w:rPr>
                <w:rFonts w:ascii="Sylfaen" w:hAnsi="Sylfaen"/>
                <w:sz w:val="18"/>
                <w:szCs w:val="18"/>
                <w:lang w:val="af-ZA"/>
              </w:rPr>
            </w:pPr>
            <w:r>
              <w:rPr>
                <w:rFonts w:ascii="Sylfaen" w:hAnsi="Sylfaen"/>
                <w:sz w:val="18"/>
                <w:szCs w:val="18"/>
                <w:lang w:val="af-ZA"/>
              </w:rPr>
              <w:t xml:space="preserve">Գ. Փոքր Վեդի Մ. Հովհաննիսյան 24 </w:t>
            </w:r>
            <w:r w:rsidRPr="00330814">
              <w:rPr>
                <w:rFonts w:ascii="Sylfaen" w:hAnsi="Sylfaen"/>
                <w:sz w:val="18"/>
                <w:szCs w:val="18"/>
                <w:lang w:val="af-ZA"/>
              </w:rPr>
              <w:t xml:space="preserve"> </w:t>
            </w:r>
            <w:r w:rsidRPr="00330814">
              <w:rPr>
                <w:rFonts w:ascii="GHEA Grapalat" w:hAnsi="GHEA Grapalat"/>
                <w:sz w:val="18"/>
                <w:szCs w:val="18"/>
                <w:lang w:val="af-ZA"/>
              </w:rPr>
              <w:t xml:space="preserve"> </w:t>
            </w:r>
          </w:p>
        </w:tc>
        <w:tc>
          <w:tcPr>
            <w:tcW w:w="850" w:type="dxa"/>
            <w:tcBorders>
              <w:top w:val="nil"/>
              <w:left w:val="single" w:sz="4" w:space="0" w:color="auto"/>
              <w:bottom w:val="single" w:sz="4" w:space="0" w:color="auto"/>
              <w:right w:val="single" w:sz="4" w:space="0" w:color="auto"/>
            </w:tcBorders>
            <w:shd w:val="clear" w:color="auto" w:fill="auto"/>
            <w:vAlign w:val="center"/>
          </w:tcPr>
          <w:p w:rsidR="00DC46A8" w:rsidRDefault="00DC46A8" w:rsidP="00DC46A8">
            <w:pPr>
              <w:jc w:val="right"/>
              <w:rPr>
                <w:rFonts w:ascii="Arial LatArm" w:hAnsi="Arial LatArm" w:cs="Calibri"/>
                <w:sz w:val="20"/>
                <w:szCs w:val="20"/>
              </w:rPr>
            </w:pPr>
            <w:r>
              <w:rPr>
                <w:rFonts w:ascii="Arial LatArm" w:hAnsi="Arial LatArm" w:cs="Calibri"/>
                <w:sz w:val="20"/>
                <w:szCs w:val="20"/>
              </w:rPr>
              <w:t>125</w:t>
            </w:r>
          </w:p>
        </w:tc>
        <w:tc>
          <w:tcPr>
            <w:tcW w:w="2268" w:type="dxa"/>
          </w:tcPr>
          <w:p w:rsidR="00DC46A8" w:rsidRPr="00727C2E" w:rsidRDefault="00DC46A8" w:rsidP="00DC46A8">
            <w:pPr>
              <w:jc w:val="center"/>
              <w:rPr>
                <w:rFonts w:ascii="GHEA Grapalat" w:hAnsi="GHEA Grapalat"/>
                <w:b/>
                <w:sz w:val="16"/>
                <w:szCs w:val="16"/>
              </w:rPr>
            </w:pPr>
          </w:p>
        </w:tc>
      </w:tr>
      <w:tr w:rsidR="00DC46A8" w:rsidRPr="002D592D" w:rsidTr="00FF28EC">
        <w:trPr>
          <w:trHeight w:val="2249"/>
        </w:trPr>
        <w:tc>
          <w:tcPr>
            <w:tcW w:w="720" w:type="dxa"/>
            <w:tcBorders>
              <w:top w:val="single" w:sz="4" w:space="0" w:color="auto"/>
              <w:left w:val="single" w:sz="4" w:space="0" w:color="auto"/>
              <w:bottom w:val="single" w:sz="4" w:space="0" w:color="auto"/>
              <w:right w:val="single" w:sz="4" w:space="0" w:color="auto"/>
            </w:tcBorders>
          </w:tcPr>
          <w:p w:rsidR="00DC46A8" w:rsidRPr="00B3260C" w:rsidRDefault="00B3260C" w:rsidP="00DC46A8">
            <w:pPr>
              <w:rPr>
                <w:rFonts w:ascii="Sylfaen" w:hAnsi="Sylfaen"/>
                <w:sz w:val="16"/>
                <w:szCs w:val="16"/>
                <w:lang w:val="hy-AM"/>
              </w:rPr>
            </w:pPr>
            <w:r>
              <w:rPr>
                <w:rFonts w:ascii="Sylfaen" w:hAnsi="Sylfaen"/>
                <w:sz w:val="16"/>
                <w:szCs w:val="16"/>
                <w:lang w:val="hy-AM"/>
              </w:rPr>
              <w:t>49</w:t>
            </w:r>
          </w:p>
        </w:tc>
        <w:tc>
          <w:tcPr>
            <w:tcW w:w="1080" w:type="dxa"/>
            <w:tcBorders>
              <w:top w:val="single" w:sz="4" w:space="0" w:color="auto"/>
              <w:left w:val="single" w:sz="4" w:space="0" w:color="auto"/>
              <w:bottom w:val="single" w:sz="4" w:space="0" w:color="auto"/>
              <w:right w:val="single" w:sz="4" w:space="0" w:color="auto"/>
            </w:tcBorders>
          </w:tcPr>
          <w:p w:rsidR="00DC46A8" w:rsidRPr="00076B2E" w:rsidRDefault="004D345A" w:rsidP="00DC46A8">
            <w:pPr>
              <w:rPr>
                <w:rFonts w:ascii="Sylfaen" w:hAnsi="Sylfaen"/>
                <w:b/>
                <w:sz w:val="16"/>
                <w:szCs w:val="16"/>
              </w:rPr>
            </w:pPr>
            <w:r w:rsidRPr="00076B2E">
              <w:rPr>
                <w:rFonts w:ascii="Sylfaen" w:hAnsi="Sylfaen"/>
                <w:b/>
                <w:sz w:val="16"/>
                <w:szCs w:val="16"/>
              </w:rPr>
              <w:t>15871257</w:t>
            </w:r>
          </w:p>
        </w:tc>
        <w:tc>
          <w:tcPr>
            <w:tcW w:w="1395" w:type="dxa"/>
            <w:tcBorders>
              <w:top w:val="single" w:sz="4" w:space="0" w:color="auto"/>
              <w:left w:val="single" w:sz="4" w:space="0" w:color="auto"/>
              <w:bottom w:val="single" w:sz="4" w:space="0" w:color="auto"/>
              <w:right w:val="single" w:sz="4" w:space="0" w:color="auto"/>
            </w:tcBorders>
          </w:tcPr>
          <w:p w:rsidR="00DC46A8" w:rsidRPr="00076B2E" w:rsidRDefault="00DC46A8" w:rsidP="00DC46A8">
            <w:pPr>
              <w:rPr>
                <w:rFonts w:ascii="Sylfaen" w:eastAsia="Tahoma" w:hAnsi="Sylfaen" w:cs="Tahoma"/>
                <w:sz w:val="16"/>
                <w:szCs w:val="16"/>
                <w:lang w:val="hy-AM"/>
              </w:rPr>
            </w:pPr>
            <w:r w:rsidRPr="00076B2E">
              <w:rPr>
                <w:rFonts w:ascii="Sylfaen" w:eastAsia="Tahoma" w:hAnsi="Sylfaen" w:cs="Tahoma"/>
                <w:sz w:val="16"/>
                <w:szCs w:val="16"/>
                <w:lang w:val="hy-AM"/>
              </w:rPr>
              <w:t>համեմունք</w:t>
            </w:r>
          </w:p>
        </w:tc>
        <w:tc>
          <w:tcPr>
            <w:tcW w:w="993" w:type="dxa"/>
            <w:tcBorders>
              <w:top w:val="single" w:sz="4" w:space="0" w:color="auto"/>
              <w:left w:val="single" w:sz="4" w:space="0" w:color="auto"/>
              <w:bottom w:val="single" w:sz="4" w:space="0" w:color="auto"/>
              <w:right w:val="single" w:sz="4" w:space="0" w:color="auto"/>
            </w:tcBorders>
          </w:tcPr>
          <w:p w:rsidR="00DC46A8" w:rsidRPr="00076B2E" w:rsidRDefault="00DC46A8" w:rsidP="00DC46A8">
            <w:r w:rsidRPr="00076B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DC46A8" w:rsidRPr="00076B2E" w:rsidRDefault="00DC46A8" w:rsidP="001A7AD8">
            <w:pPr>
              <w:jc w:val="center"/>
              <w:rPr>
                <w:rFonts w:ascii="Sylfaen" w:hAnsi="Sylfaen"/>
                <w:sz w:val="16"/>
                <w:lang w:val="hy-AM"/>
              </w:rPr>
            </w:pPr>
            <w:r w:rsidRPr="00076B2E">
              <w:rPr>
                <w:rFonts w:ascii="Sylfaen" w:hAnsi="Sylfaen"/>
                <w:sz w:val="16"/>
                <w:lang w:val="hy-AM"/>
              </w:rPr>
              <w:t xml:space="preserve">Համեմունքներ , </w:t>
            </w:r>
            <w:r w:rsidRPr="00076B2E">
              <w:rPr>
                <w:rFonts w:ascii="Sylfaen" w:hAnsi="Sylfaen" w:cs="Sylfaen"/>
                <w:sz w:val="16"/>
                <w:szCs w:val="16"/>
              </w:rPr>
              <w:t xml:space="preserve">Պղպեղ  սև և  կարմիր` աղացած,  </w:t>
            </w:r>
            <w:r w:rsidR="001A7AD8" w:rsidRPr="00076B2E">
              <w:rPr>
                <w:rFonts w:ascii="Sylfaen" w:eastAsia="Tahoma" w:hAnsi="Sylfaen" w:cs="Tahoma"/>
                <w:sz w:val="16"/>
                <w:szCs w:val="16"/>
              </w:rPr>
              <w:t xml:space="preserve">30-40 </w:t>
            </w:r>
            <w:r w:rsidRPr="00076B2E">
              <w:rPr>
                <w:rFonts w:ascii="Sylfaen" w:eastAsia="Tahoma" w:hAnsi="Sylfaen" w:cs="Tahoma"/>
                <w:sz w:val="16"/>
                <w:szCs w:val="16"/>
                <w:lang w:val="ru-RU"/>
              </w:rPr>
              <w:t>գ</w:t>
            </w:r>
            <w:r w:rsidR="001A7AD8" w:rsidRPr="00076B2E">
              <w:rPr>
                <w:rFonts w:ascii="Sylfaen" w:eastAsia="Tahoma" w:hAnsi="Sylfaen" w:cs="Tahoma"/>
                <w:sz w:val="16"/>
                <w:szCs w:val="16"/>
              </w:rPr>
              <w:t xml:space="preserve"> </w:t>
            </w:r>
            <w:r w:rsidRPr="00076B2E">
              <w:rPr>
                <w:rFonts w:ascii="Sylfaen" w:eastAsia="Tahoma" w:hAnsi="Sylfaen" w:cs="Tahoma"/>
                <w:sz w:val="16"/>
                <w:szCs w:val="16"/>
                <w:lang w:val="ru-RU"/>
              </w:rPr>
              <w:t>տուփ</w:t>
            </w:r>
            <w:r w:rsidRPr="00076B2E">
              <w:rPr>
                <w:rFonts w:ascii="Sylfaen" w:eastAsia="Tahoma" w:hAnsi="Sylfaen" w:cs="Tahoma"/>
                <w:sz w:val="16"/>
                <w:szCs w:val="16"/>
              </w:rPr>
              <w:t>/</w:t>
            </w:r>
            <w:r w:rsidRPr="00076B2E">
              <w:rPr>
                <w:rFonts w:ascii="Sylfaen" w:hAnsi="Sylfaen" w:cs="Sylfaen"/>
                <w:sz w:val="16"/>
                <w:szCs w:val="16"/>
              </w:rPr>
              <w:t xml:space="preserve"> ԳՕՍՏ 29053-91։ Պիտանելիության ժամկետը արտադրման օրվանից ոչ պակաս 12 ամիս։ Պիտանելիության մնացորդային ժամկետը մատակարարման պահին ոչ պակաս, քան 70%։ Անվտանգությունը, փաթեթավորումը և մակնշումը` ըստ ՀՀ կառավարության 2006թ. դեկտեմբերի 21-ի N 1913-Ն որոշմամբ հաստատված &lt;&lt;Թարմ պտուղ-բանջարեղենի տեխնիկական կանոնակարգի&gt;&gt; և &lt;&lt;Սննդամթերքի անվտանգության մասին&gt;&gt; ՀՀ օրենքի 8-րդ հոդվածի։:</w:t>
            </w:r>
          </w:p>
        </w:tc>
        <w:tc>
          <w:tcPr>
            <w:tcW w:w="993" w:type="dxa"/>
            <w:tcBorders>
              <w:top w:val="single" w:sz="4" w:space="0" w:color="auto"/>
              <w:left w:val="single" w:sz="4" w:space="0" w:color="auto"/>
              <w:bottom w:val="single" w:sz="4" w:space="0" w:color="auto"/>
              <w:right w:val="single" w:sz="4" w:space="0" w:color="auto"/>
            </w:tcBorders>
          </w:tcPr>
          <w:p w:rsidR="00DC46A8" w:rsidRPr="00076B2E" w:rsidRDefault="002E45C7" w:rsidP="00DC46A8">
            <w:pPr>
              <w:jc w:val="center"/>
              <w:rPr>
                <w:rFonts w:ascii="Sylfaen" w:eastAsia="Tahoma" w:hAnsi="Sylfaen" w:cs="Tahoma"/>
                <w:sz w:val="16"/>
                <w:szCs w:val="16"/>
                <w:lang w:val="ru-RU"/>
              </w:rPr>
            </w:pPr>
            <w:r w:rsidRPr="00076B2E">
              <w:rPr>
                <w:rFonts w:ascii="Sylfaen" w:eastAsia="Tahoma" w:hAnsi="Sylfaen" w:cs="Tahoma"/>
                <w:sz w:val="16"/>
                <w:szCs w:val="16"/>
                <w:lang w:val="ru-RU"/>
              </w:rPr>
              <w:t>տուփ</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DC46A8" w:rsidRPr="00076B2E" w:rsidRDefault="00DC46A8" w:rsidP="00DC46A8">
            <w:pPr>
              <w:jc w:val="center"/>
              <w:rPr>
                <w:rFonts w:ascii="Arial LatArm" w:hAnsi="Arial LatArm" w:cs="Calibri"/>
                <w:sz w:val="20"/>
                <w:szCs w:val="20"/>
              </w:rPr>
            </w:pPr>
            <w:r w:rsidRPr="00076B2E">
              <w:rPr>
                <w:rFonts w:ascii="Arial LatArm" w:hAnsi="Arial LatArm" w:cs="Calibri"/>
                <w:sz w:val="20"/>
                <w:szCs w:val="20"/>
              </w:rPr>
              <w:t>100</w:t>
            </w:r>
          </w:p>
        </w:tc>
        <w:tc>
          <w:tcPr>
            <w:tcW w:w="1111" w:type="dxa"/>
            <w:tcBorders>
              <w:top w:val="nil"/>
              <w:left w:val="single" w:sz="4" w:space="0" w:color="auto"/>
              <w:bottom w:val="single" w:sz="4" w:space="0" w:color="auto"/>
              <w:right w:val="single" w:sz="4" w:space="0" w:color="auto"/>
            </w:tcBorders>
            <w:shd w:val="clear" w:color="auto" w:fill="auto"/>
            <w:vAlign w:val="center"/>
          </w:tcPr>
          <w:p w:rsidR="00DC46A8" w:rsidRPr="00076B2E" w:rsidRDefault="00DC46A8" w:rsidP="00DC46A8">
            <w:pPr>
              <w:jc w:val="right"/>
              <w:rPr>
                <w:rFonts w:ascii="Arial LatArm" w:hAnsi="Arial LatArm" w:cs="Calibri"/>
                <w:sz w:val="20"/>
                <w:szCs w:val="20"/>
              </w:rPr>
            </w:pPr>
            <w:r w:rsidRPr="00076B2E">
              <w:rPr>
                <w:rFonts w:ascii="Arial LatArm" w:hAnsi="Arial LatArm" w:cs="Calibri"/>
                <w:sz w:val="20"/>
                <w:szCs w:val="20"/>
              </w:rPr>
              <w:t>40000</w:t>
            </w:r>
          </w:p>
        </w:tc>
        <w:tc>
          <w:tcPr>
            <w:tcW w:w="1015" w:type="dxa"/>
            <w:tcBorders>
              <w:top w:val="nil"/>
              <w:left w:val="single" w:sz="4" w:space="0" w:color="auto"/>
              <w:bottom w:val="single" w:sz="4" w:space="0" w:color="auto"/>
              <w:right w:val="single" w:sz="4" w:space="0" w:color="auto"/>
            </w:tcBorders>
            <w:shd w:val="clear" w:color="auto" w:fill="auto"/>
            <w:vAlign w:val="center"/>
          </w:tcPr>
          <w:p w:rsidR="00DC46A8" w:rsidRPr="00076B2E" w:rsidRDefault="00DC46A8" w:rsidP="00DC46A8">
            <w:pPr>
              <w:jc w:val="right"/>
              <w:rPr>
                <w:rFonts w:ascii="Arial LatArm" w:hAnsi="Arial LatArm" w:cs="Calibri"/>
                <w:sz w:val="20"/>
                <w:szCs w:val="20"/>
              </w:rPr>
            </w:pPr>
            <w:r w:rsidRPr="00076B2E">
              <w:rPr>
                <w:rFonts w:ascii="Arial LatArm" w:hAnsi="Arial LatArm" w:cs="Calibri"/>
                <w:sz w:val="20"/>
                <w:szCs w:val="20"/>
              </w:rPr>
              <w:t>400</w:t>
            </w:r>
          </w:p>
        </w:tc>
        <w:tc>
          <w:tcPr>
            <w:tcW w:w="1418" w:type="dxa"/>
          </w:tcPr>
          <w:p w:rsidR="00DC46A8" w:rsidRPr="00076B2E" w:rsidRDefault="00DC46A8" w:rsidP="00DC46A8">
            <w:pPr>
              <w:rPr>
                <w:rFonts w:ascii="Sylfaen" w:hAnsi="Sylfaen"/>
                <w:sz w:val="18"/>
                <w:szCs w:val="18"/>
                <w:lang w:val="af-ZA"/>
              </w:rPr>
            </w:pPr>
            <w:r w:rsidRPr="00076B2E">
              <w:rPr>
                <w:rFonts w:ascii="Sylfaen" w:hAnsi="Sylfaen"/>
                <w:sz w:val="18"/>
                <w:szCs w:val="18"/>
                <w:lang w:val="af-ZA"/>
              </w:rPr>
              <w:t xml:space="preserve">Գ. Փոքր Վեդի Մ. Հովհաննիսյան 24  </w:t>
            </w:r>
            <w:r w:rsidRPr="00076B2E">
              <w:rPr>
                <w:rFonts w:ascii="GHEA Grapalat" w:hAnsi="GHEA Grapalat"/>
                <w:sz w:val="18"/>
                <w:szCs w:val="18"/>
                <w:lang w:val="af-ZA"/>
              </w:rPr>
              <w:t xml:space="preserve"> </w:t>
            </w:r>
          </w:p>
        </w:tc>
        <w:tc>
          <w:tcPr>
            <w:tcW w:w="850" w:type="dxa"/>
            <w:tcBorders>
              <w:top w:val="nil"/>
              <w:left w:val="single" w:sz="4" w:space="0" w:color="auto"/>
              <w:bottom w:val="single" w:sz="4" w:space="0" w:color="auto"/>
              <w:right w:val="single" w:sz="4" w:space="0" w:color="auto"/>
            </w:tcBorders>
            <w:shd w:val="clear" w:color="auto" w:fill="auto"/>
            <w:vAlign w:val="center"/>
          </w:tcPr>
          <w:p w:rsidR="00DC46A8" w:rsidRPr="00076B2E" w:rsidRDefault="00DC46A8" w:rsidP="00DC46A8">
            <w:pPr>
              <w:jc w:val="right"/>
              <w:rPr>
                <w:rFonts w:ascii="Arial LatArm" w:hAnsi="Arial LatArm" w:cs="Calibri"/>
                <w:sz w:val="20"/>
                <w:szCs w:val="20"/>
              </w:rPr>
            </w:pPr>
            <w:r w:rsidRPr="00076B2E">
              <w:rPr>
                <w:rFonts w:ascii="Arial LatArm" w:hAnsi="Arial LatArm" w:cs="Calibri"/>
                <w:sz w:val="20"/>
                <w:szCs w:val="20"/>
              </w:rPr>
              <w:t>400</w:t>
            </w:r>
          </w:p>
        </w:tc>
        <w:tc>
          <w:tcPr>
            <w:tcW w:w="2268" w:type="dxa"/>
          </w:tcPr>
          <w:p w:rsidR="00DC46A8" w:rsidRPr="00076B2E" w:rsidRDefault="00DC46A8" w:rsidP="00DC46A8">
            <w:pPr>
              <w:jc w:val="center"/>
              <w:rPr>
                <w:rFonts w:ascii="GHEA Grapalat" w:hAnsi="GHEA Grapalat"/>
                <w:b/>
                <w:sz w:val="16"/>
                <w:szCs w:val="16"/>
              </w:rPr>
            </w:pPr>
          </w:p>
        </w:tc>
      </w:tr>
      <w:tr w:rsidR="00DC46A8" w:rsidRPr="002D592D" w:rsidTr="00FF28EC">
        <w:trPr>
          <w:trHeight w:val="2249"/>
        </w:trPr>
        <w:tc>
          <w:tcPr>
            <w:tcW w:w="720" w:type="dxa"/>
            <w:tcBorders>
              <w:top w:val="single" w:sz="4" w:space="0" w:color="auto"/>
              <w:left w:val="single" w:sz="4" w:space="0" w:color="auto"/>
              <w:bottom w:val="single" w:sz="4" w:space="0" w:color="auto"/>
              <w:right w:val="single" w:sz="4" w:space="0" w:color="auto"/>
            </w:tcBorders>
          </w:tcPr>
          <w:p w:rsidR="00DC46A8" w:rsidRPr="00B3260C" w:rsidRDefault="00B3260C" w:rsidP="00DC46A8">
            <w:pPr>
              <w:rPr>
                <w:rFonts w:ascii="Sylfaen" w:hAnsi="Sylfaen"/>
                <w:sz w:val="16"/>
                <w:szCs w:val="16"/>
                <w:lang w:val="hy-AM"/>
              </w:rPr>
            </w:pPr>
            <w:r>
              <w:rPr>
                <w:rFonts w:ascii="Sylfaen" w:hAnsi="Sylfaen"/>
                <w:sz w:val="16"/>
                <w:szCs w:val="16"/>
                <w:lang w:val="hy-AM"/>
              </w:rPr>
              <w:t>50</w:t>
            </w:r>
          </w:p>
        </w:tc>
        <w:tc>
          <w:tcPr>
            <w:tcW w:w="1080" w:type="dxa"/>
            <w:tcBorders>
              <w:top w:val="single" w:sz="4" w:space="0" w:color="auto"/>
              <w:left w:val="single" w:sz="4" w:space="0" w:color="auto"/>
              <w:bottom w:val="single" w:sz="4" w:space="0" w:color="auto"/>
              <w:right w:val="single" w:sz="4" w:space="0" w:color="auto"/>
            </w:tcBorders>
          </w:tcPr>
          <w:p w:rsidR="00DC46A8" w:rsidRPr="00076B2E" w:rsidRDefault="00DC46A8" w:rsidP="00DC46A8">
            <w:pPr>
              <w:rPr>
                <w:rFonts w:ascii="Sylfaen" w:hAnsi="Sylfaen"/>
                <w:b/>
                <w:sz w:val="16"/>
                <w:szCs w:val="16"/>
              </w:rPr>
            </w:pPr>
            <w:r w:rsidRPr="00076B2E">
              <w:rPr>
                <w:rFonts w:ascii="Sylfaen" w:hAnsi="Sylfaen"/>
                <w:b/>
                <w:sz w:val="16"/>
                <w:szCs w:val="16"/>
              </w:rPr>
              <w:t>15542100</w:t>
            </w:r>
          </w:p>
        </w:tc>
        <w:tc>
          <w:tcPr>
            <w:tcW w:w="1395" w:type="dxa"/>
            <w:tcBorders>
              <w:top w:val="single" w:sz="4" w:space="0" w:color="auto"/>
              <w:left w:val="single" w:sz="4" w:space="0" w:color="auto"/>
              <w:bottom w:val="single" w:sz="4" w:space="0" w:color="auto"/>
              <w:right w:val="single" w:sz="4" w:space="0" w:color="auto"/>
            </w:tcBorders>
          </w:tcPr>
          <w:p w:rsidR="00DC46A8" w:rsidRPr="00076B2E" w:rsidRDefault="00DC46A8" w:rsidP="00DC46A8">
            <w:pPr>
              <w:rPr>
                <w:rFonts w:ascii="Sylfaen" w:eastAsia="Tahoma" w:hAnsi="Sylfaen" w:cs="Tahoma"/>
                <w:sz w:val="16"/>
                <w:szCs w:val="16"/>
                <w:lang w:val="hy-AM"/>
              </w:rPr>
            </w:pPr>
            <w:r w:rsidRPr="00076B2E">
              <w:rPr>
                <w:rFonts w:ascii="Sylfaen" w:eastAsia="Tahoma" w:hAnsi="Sylfaen" w:cs="Tahoma"/>
                <w:sz w:val="16"/>
                <w:szCs w:val="16"/>
                <w:lang w:val="hy-AM"/>
              </w:rPr>
              <w:t>վանիլին</w:t>
            </w:r>
          </w:p>
        </w:tc>
        <w:tc>
          <w:tcPr>
            <w:tcW w:w="993" w:type="dxa"/>
            <w:tcBorders>
              <w:top w:val="single" w:sz="4" w:space="0" w:color="auto"/>
              <w:left w:val="single" w:sz="4" w:space="0" w:color="auto"/>
              <w:bottom w:val="single" w:sz="4" w:space="0" w:color="auto"/>
              <w:right w:val="single" w:sz="4" w:space="0" w:color="auto"/>
            </w:tcBorders>
          </w:tcPr>
          <w:p w:rsidR="00DC46A8" w:rsidRPr="00076B2E" w:rsidRDefault="00DC46A8" w:rsidP="00DC46A8">
            <w:pPr>
              <w:rPr>
                <w:rFonts w:ascii="Sylfaen" w:hAnsi="Sylfaen"/>
                <w:sz w:val="16"/>
                <w:szCs w:val="16"/>
              </w:rPr>
            </w:pPr>
            <w:r w:rsidRPr="00076B2E">
              <w:rPr>
                <w:rFonts w:ascii="Sylfaen" w:hAnsi="Sylfaen"/>
                <w:sz w:val="16"/>
                <w:szCs w:val="16"/>
              </w:rPr>
              <w:t>ՀՀ կամ համարժեք</w:t>
            </w:r>
          </w:p>
        </w:tc>
        <w:tc>
          <w:tcPr>
            <w:tcW w:w="2976" w:type="dxa"/>
            <w:tcBorders>
              <w:top w:val="single" w:sz="4" w:space="0" w:color="auto"/>
              <w:left w:val="single" w:sz="4" w:space="0" w:color="auto"/>
              <w:bottom w:val="single" w:sz="4" w:space="0" w:color="auto"/>
              <w:right w:val="single" w:sz="4" w:space="0" w:color="auto"/>
            </w:tcBorders>
          </w:tcPr>
          <w:p w:rsidR="00DC46A8" w:rsidRPr="00076B2E" w:rsidRDefault="00DC46A8" w:rsidP="001A7AD8">
            <w:pPr>
              <w:jc w:val="center"/>
              <w:rPr>
                <w:rFonts w:ascii="Sylfaen" w:hAnsi="Sylfaen"/>
                <w:sz w:val="22"/>
                <w:szCs w:val="22"/>
                <w:lang w:val="hy-AM"/>
              </w:rPr>
            </w:pPr>
            <w:r w:rsidRPr="00076B2E">
              <w:rPr>
                <w:rFonts w:ascii="Sylfaen" w:hAnsi="Sylfaen"/>
                <w:sz w:val="22"/>
                <w:szCs w:val="22"/>
                <w:lang w:val="hy-AM"/>
              </w:rPr>
              <w:t>համեմունք</w:t>
            </w:r>
            <w:r w:rsidR="001A7AD8" w:rsidRPr="00076B2E">
              <w:rPr>
                <w:rFonts w:ascii="GHEA Grapalat" w:hAnsi="GHEA Grapalat" w:cs="Arial"/>
                <w:sz w:val="22"/>
                <w:szCs w:val="22"/>
                <w:lang w:eastAsia="ru-RU"/>
              </w:rPr>
              <w:t xml:space="preserve"> </w:t>
            </w:r>
            <w:r w:rsidR="001A7AD8" w:rsidRPr="00076B2E">
              <w:rPr>
                <w:rFonts w:ascii="Sylfaen" w:hAnsi="Sylfaen"/>
                <w:sz w:val="22"/>
                <w:szCs w:val="22"/>
              </w:rPr>
              <w:t>Սննդում օգտագործվող համային հավելում: Չափածրարված, , գործարանային արտադրության և փաթեթավորմամբ: ԳՕՍՏ 16599-71: ՀՀ գործող նորմերին և ստանդարտներին համապատասխան:</w:t>
            </w:r>
          </w:p>
        </w:tc>
        <w:tc>
          <w:tcPr>
            <w:tcW w:w="993" w:type="dxa"/>
            <w:tcBorders>
              <w:top w:val="single" w:sz="4" w:space="0" w:color="auto"/>
              <w:left w:val="single" w:sz="4" w:space="0" w:color="auto"/>
              <w:bottom w:val="single" w:sz="4" w:space="0" w:color="auto"/>
              <w:right w:val="single" w:sz="4" w:space="0" w:color="auto"/>
            </w:tcBorders>
          </w:tcPr>
          <w:p w:rsidR="00DC46A8" w:rsidRPr="00076B2E" w:rsidRDefault="002E45C7" w:rsidP="00DC46A8">
            <w:pPr>
              <w:jc w:val="center"/>
              <w:rPr>
                <w:rFonts w:ascii="Sylfaen" w:eastAsia="Tahoma" w:hAnsi="Sylfaen" w:cs="Tahoma"/>
                <w:sz w:val="16"/>
                <w:szCs w:val="16"/>
                <w:lang w:val="ru-RU"/>
              </w:rPr>
            </w:pPr>
            <w:r w:rsidRPr="00076B2E">
              <w:rPr>
                <w:rFonts w:ascii="Sylfaen" w:eastAsia="Tahoma" w:hAnsi="Sylfaen" w:cs="Tahoma"/>
                <w:sz w:val="16"/>
                <w:szCs w:val="16"/>
                <w:lang w:val="ru-RU"/>
              </w:rPr>
              <w:t>տուփ</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DC46A8" w:rsidRPr="00076B2E" w:rsidRDefault="00DC46A8" w:rsidP="00DC46A8">
            <w:pPr>
              <w:jc w:val="center"/>
              <w:rPr>
                <w:rFonts w:ascii="Arial LatArm" w:hAnsi="Arial LatArm" w:cs="Calibri"/>
                <w:sz w:val="20"/>
                <w:szCs w:val="20"/>
              </w:rPr>
            </w:pPr>
            <w:r w:rsidRPr="00076B2E">
              <w:rPr>
                <w:rFonts w:ascii="Arial LatArm" w:hAnsi="Arial LatArm" w:cs="Calibri"/>
                <w:sz w:val="20"/>
                <w:szCs w:val="20"/>
              </w:rPr>
              <w:t>100</w:t>
            </w:r>
          </w:p>
        </w:tc>
        <w:tc>
          <w:tcPr>
            <w:tcW w:w="1111" w:type="dxa"/>
          </w:tcPr>
          <w:p w:rsidR="00DC46A8" w:rsidRPr="00076B2E" w:rsidRDefault="00DC46A8" w:rsidP="00DC46A8">
            <w:pPr>
              <w:jc w:val="center"/>
              <w:rPr>
                <w:rFonts w:ascii="Sylfaen" w:hAnsi="Sylfaen"/>
                <w:sz w:val="16"/>
                <w:szCs w:val="16"/>
              </w:rPr>
            </w:pPr>
          </w:p>
          <w:p w:rsidR="00DC46A8" w:rsidRPr="00076B2E" w:rsidRDefault="00B3260C" w:rsidP="00DC46A8">
            <w:pPr>
              <w:jc w:val="center"/>
              <w:rPr>
                <w:rFonts w:ascii="Sylfaen" w:hAnsi="Sylfaen"/>
                <w:sz w:val="16"/>
                <w:szCs w:val="16"/>
                <w:lang w:val="hy-AM"/>
              </w:rPr>
            </w:pPr>
            <w:r w:rsidRPr="00076B2E">
              <w:rPr>
                <w:rFonts w:ascii="Sylfaen" w:hAnsi="Sylfaen"/>
                <w:sz w:val="16"/>
                <w:szCs w:val="16"/>
                <w:lang w:val="hy-AM"/>
              </w:rPr>
              <w:t>4000</w:t>
            </w:r>
          </w:p>
        </w:tc>
        <w:tc>
          <w:tcPr>
            <w:tcW w:w="1015" w:type="dxa"/>
            <w:tcBorders>
              <w:top w:val="nil"/>
              <w:left w:val="single" w:sz="4" w:space="0" w:color="auto"/>
              <w:bottom w:val="single" w:sz="4" w:space="0" w:color="auto"/>
              <w:right w:val="single" w:sz="4" w:space="0" w:color="auto"/>
            </w:tcBorders>
            <w:shd w:val="clear" w:color="auto" w:fill="auto"/>
            <w:vAlign w:val="center"/>
          </w:tcPr>
          <w:p w:rsidR="00DC46A8" w:rsidRPr="00076B2E" w:rsidRDefault="00DC46A8" w:rsidP="00DC46A8">
            <w:pPr>
              <w:jc w:val="right"/>
              <w:rPr>
                <w:rFonts w:ascii="Arial LatArm" w:hAnsi="Arial LatArm" w:cs="Calibri"/>
                <w:sz w:val="20"/>
                <w:szCs w:val="20"/>
              </w:rPr>
            </w:pPr>
            <w:r w:rsidRPr="00076B2E">
              <w:rPr>
                <w:rFonts w:ascii="Arial LatArm" w:hAnsi="Arial LatArm" w:cs="Calibri"/>
                <w:sz w:val="20"/>
                <w:szCs w:val="20"/>
              </w:rPr>
              <w:t>40</w:t>
            </w:r>
          </w:p>
        </w:tc>
        <w:tc>
          <w:tcPr>
            <w:tcW w:w="1418" w:type="dxa"/>
          </w:tcPr>
          <w:p w:rsidR="00DC46A8" w:rsidRPr="00076B2E" w:rsidRDefault="00DC46A8" w:rsidP="00DC46A8">
            <w:r w:rsidRPr="00076B2E">
              <w:rPr>
                <w:rFonts w:ascii="Sylfaen" w:hAnsi="Sylfaen"/>
                <w:sz w:val="18"/>
                <w:szCs w:val="18"/>
                <w:lang w:val="af-ZA"/>
              </w:rPr>
              <w:t xml:space="preserve">Գ. Փոքր Վեդի Մ. Հովհաննիսյան 24  </w:t>
            </w:r>
            <w:r w:rsidRPr="00076B2E">
              <w:rPr>
                <w:rFonts w:ascii="GHEA Grapalat" w:hAnsi="GHEA Grapalat"/>
                <w:sz w:val="18"/>
                <w:szCs w:val="18"/>
                <w:lang w:val="af-ZA"/>
              </w:rPr>
              <w:t xml:space="preserve"> </w:t>
            </w:r>
          </w:p>
        </w:tc>
        <w:tc>
          <w:tcPr>
            <w:tcW w:w="850" w:type="dxa"/>
            <w:tcBorders>
              <w:top w:val="nil"/>
              <w:left w:val="single" w:sz="4" w:space="0" w:color="auto"/>
              <w:bottom w:val="single" w:sz="4" w:space="0" w:color="auto"/>
              <w:right w:val="single" w:sz="4" w:space="0" w:color="auto"/>
            </w:tcBorders>
            <w:shd w:val="clear" w:color="auto" w:fill="auto"/>
            <w:vAlign w:val="center"/>
          </w:tcPr>
          <w:p w:rsidR="00DC46A8" w:rsidRPr="00076B2E" w:rsidRDefault="00DC46A8" w:rsidP="00DC46A8">
            <w:pPr>
              <w:jc w:val="right"/>
              <w:rPr>
                <w:rFonts w:ascii="Arial LatArm" w:hAnsi="Arial LatArm" w:cs="Calibri"/>
                <w:sz w:val="20"/>
                <w:szCs w:val="20"/>
              </w:rPr>
            </w:pPr>
            <w:r w:rsidRPr="00076B2E">
              <w:rPr>
                <w:rFonts w:ascii="Arial LatArm" w:hAnsi="Arial LatArm" w:cs="Calibri"/>
                <w:sz w:val="20"/>
                <w:szCs w:val="20"/>
              </w:rPr>
              <w:t>40</w:t>
            </w:r>
          </w:p>
        </w:tc>
        <w:tc>
          <w:tcPr>
            <w:tcW w:w="2268" w:type="dxa"/>
          </w:tcPr>
          <w:p w:rsidR="00DC46A8" w:rsidRPr="00076B2E" w:rsidRDefault="00DC46A8" w:rsidP="00DC46A8">
            <w:pPr>
              <w:jc w:val="center"/>
              <w:rPr>
                <w:rFonts w:ascii="GHEA Grapalat" w:hAnsi="GHEA Grapalat"/>
                <w:b/>
                <w:sz w:val="16"/>
                <w:szCs w:val="16"/>
              </w:rPr>
            </w:pPr>
            <w:r w:rsidRPr="00076B2E">
              <w:rPr>
                <w:rFonts w:ascii="GHEA Grapalat" w:hAnsi="GHEA Grapalat"/>
                <w:b/>
                <w:sz w:val="16"/>
                <w:szCs w:val="16"/>
              </w:rPr>
              <w:t>Պայմանագիրըուժիմեջմտնելուց 20 օրացույցայինօրհետո--15.12.2023 թ. Համաձայնգնորդիկողմիցնախօրոքներկայացվածպատվերի</w:t>
            </w:r>
          </w:p>
        </w:tc>
      </w:tr>
    </w:tbl>
    <w:p w:rsidR="00727C2E" w:rsidRPr="00826866" w:rsidRDefault="00727C2E" w:rsidP="00727C2E"/>
    <w:p w:rsidR="00D10B0C" w:rsidRPr="006E5E27" w:rsidRDefault="00D10B0C" w:rsidP="00A551D0">
      <w:pPr>
        <w:pStyle w:val="3"/>
        <w:spacing w:line="240" w:lineRule="auto"/>
        <w:jc w:val="left"/>
        <w:rPr>
          <w:rFonts w:ascii="GHEA Grapalat" w:hAnsi="GHEA Grapalat"/>
          <w:b/>
          <w:lang w:val="en-US"/>
        </w:rPr>
      </w:pPr>
    </w:p>
    <w:p w:rsidR="00D10B0C" w:rsidRPr="006E5E27" w:rsidRDefault="00D10B0C" w:rsidP="00EF3662">
      <w:pPr>
        <w:jc w:val="both"/>
        <w:rPr>
          <w:rFonts w:ascii="GHEA Grapalat" w:hAnsi="GHEA Grapalat"/>
          <w:sz w:val="20"/>
        </w:rPr>
      </w:pPr>
    </w:p>
    <w:p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5020B7">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A71D81" w:rsidRDefault="00F954E8" w:rsidP="00EF3662">
      <w:pPr>
        <w:jc w:val="both"/>
        <w:rPr>
          <w:rFonts w:ascii="GHEA Grapalat" w:hAnsi="GHEA Grapalat"/>
          <w:sz w:val="12"/>
          <w:szCs w:val="12"/>
          <w:lang w:val="pt-BR"/>
        </w:rPr>
      </w:pPr>
    </w:p>
    <w:p w:rsidR="00076B2E" w:rsidRPr="00076B2E" w:rsidRDefault="00076B2E" w:rsidP="00076B2E">
      <w:pPr>
        <w:rPr>
          <w:rFonts w:ascii="GHEA Grapalat" w:hAnsi="GHEA Grapalat" w:cs="Sylfaen"/>
          <w:i/>
          <w:sz w:val="18"/>
          <w:szCs w:val="18"/>
          <w:lang w:val="pt-BR"/>
        </w:rPr>
      </w:pPr>
      <w:r w:rsidRPr="00076B2E">
        <w:rPr>
          <w:rFonts w:ascii="GHEA Grapalat" w:hAnsi="GHEA Grapalat" w:cs="Sylfaen"/>
          <w:i/>
          <w:sz w:val="18"/>
          <w:szCs w:val="18"/>
          <w:lang w:val="pt-BR"/>
        </w:rPr>
        <w:t>Ապրանքախմբին</w:t>
      </w:r>
      <w:r>
        <w:rPr>
          <w:rFonts w:ascii="GHEA Grapalat" w:hAnsi="GHEA Grapalat" w:cs="Sylfaen"/>
          <w:i/>
          <w:sz w:val="18"/>
          <w:szCs w:val="18"/>
          <w:lang w:val="pt-BR"/>
        </w:rPr>
        <w:t xml:space="preserve"> </w:t>
      </w:r>
      <w:r w:rsidRPr="00076B2E">
        <w:rPr>
          <w:rFonts w:ascii="GHEA Grapalat" w:hAnsi="GHEA Grapalat" w:cs="Sylfaen"/>
          <w:i/>
          <w:sz w:val="18"/>
          <w:szCs w:val="18"/>
          <w:lang w:val="pt-BR"/>
        </w:rPr>
        <w:t>ներկայացվող</w:t>
      </w:r>
      <w:r>
        <w:rPr>
          <w:rFonts w:ascii="GHEA Grapalat" w:hAnsi="GHEA Grapalat" w:cs="Sylfaen"/>
          <w:i/>
          <w:sz w:val="18"/>
          <w:szCs w:val="18"/>
          <w:lang w:val="pt-BR"/>
        </w:rPr>
        <w:t xml:space="preserve">  </w:t>
      </w:r>
      <w:r w:rsidRPr="00076B2E">
        <w:rPr>
          <w:rFonts w:ascii="GHEA Grapalat" w:hAnsi="GHEA Grapalat" w:cs="Sylfaen"/>
          <w:i/>
          <w:sz w:val="18"/>
          <w:szCs w:val="18"/>
          <w:lang w:val="pt-BR"/>
        </w:rPr>
        <w:t>ընդհանուր</w:t>
      </w:r>
      <w:r>
        <w:rPr>
          <w:rFonts w:ascii="GHEA Grapalat" w:hAnsi="GHEA Grapalat" w:cs="Sylfaen"/>
          <w:i/>
          <w:sz w:val="18"/>
          <w:szCs w:val="18"/>
          <w:lang w:val="pt-BR"/>
        </w:rPr>
        <w:t xml:space="preserve"> </w:t>
      </w:r>
      <w:r w:rsidRPr="00076B2E">
        <w:rPr>
          <w:rFonts w:ascii="GHEA Grapalat" w:hAnsi="GHEA Grapalat" w:cs="Sylfaen"/>
          <w:i/>
          <w:sz w:val="18"/>
          <w:szCs w:val="18"/>
          <w:lang w:val="pt-BR"/>
        </w:rPr>
        <w:t>պարտադի</w:t>
      </w:r>
      <w:r>
        <w:rPr>
          <w:rFonts w:ascii="GHEA Grapalat" w:hAnsi="GHEA Grapalat" w:cs="Sylfaen"/>
          <w:i/>
          <w:sz w:val="18"/>
          <w:szCs w:val="18"/>
          <w:lang w:val="pt-BR"/>
        </w:rPr>
        <w:t xml:space="preserve"> </w:t>
      </w:r>
      <w:r w:rsidRPr="00076B2E">
        <w:rPr>
          <w:rFonts w:ascii="GHEA Grapalat" w:hAnsi="GHEA Grapalat" w:cs="Sylfaen"/>
          <w:i/>
          <w:sz w:val="18"/>
          <w:szCs w:val="18"/>
          <w:lang w:val="pt-BR"/>
        </w:rPr>
        <w:t>րպահանջներ.</w:t>
      </w:r>
    </w:p>
    <w:p w:rsidR="00076B2E" w:rsidRPr="00076B2E" w:rsidRDefault="00076B2E" w:rsidP="00076B2E">
      <w:pPr>
        <w:jc w:val="center"/>
        <w:rPr>
          <w:rFonts w:ascii="GHEA Grapalat" w:hAnsi="GHEA Grapalat" w:cs="Sylfaen"/>
          <w:i/>
          <w:sz w:val="18"/>
          <w:szCs w:val="18"/>
          <w:lang w:val="pt-BR"/>
        </w:rPr>
      </w:pPr>
    </w:p>
    <w:p w:rsidR="00076B2E" w:rsidRPr="00076B2E" w:rsidRDefault="00076B2E" w:rsidP="00076B2E">
      <w:pPr>
        <w:pStyle w:val="aff"/>
        <w:numPr>
          <w:ilvl w:val="0"/>
          <w:numId w:val="33"/>
        </w:numPr>
        <w:jc w:val="center"/>
        <w:rPr>
          <w:rFonts w:ascii="GHEA Grapalat" w:hAnsi="GHEA Grapalat" w:cs="Sylfaen"/>
          <w:i/>
          <w:sz w:val="18"/>
          <w:szCs w:val="18"/>
          <w:lang w:val="pt-BR"/>
        </w:rPr>
      </w:pPr>
      <w:r w:rsidRPr="00076B2E">
        <w:rPr>
          <w:rFonts w:ascii="GHEA Grapalat" w:hAnsi="GHEA Grapalat" w:cs="Sylfaen"/>
          <w:i/>
          <w:sz w:val="18"/>
          <w:szCs w:val="18"/>
          <w:lang w:val="pt-BR"/>
        </w:rPr>
        <w:t>ՀամապատասխանԵվրասիականտնտեսականհանձնաժողովիխորհրդի 2013 թվականիհոկտեմբերի 9-իթիվ 68 որոշմամբընդունված «Մսիեւմսամթերքիանվտանգությանմասին» (ՄՄՏԿ 034/2013) կանոնակարգի և թիվ 67 որոշմամբ ընդունված «Կաթի եւ կաթնամթերքի անվտանգության մասին» (ՄՄ ՏԿ 033/2013)։</w:t>
      </w:r>
    </w:p>
    <w:p w:rsidR="00076B2E" w:rsidRPr="00076B2E" w:rsidRDefault="00076B2E" w:rsidP="00076B2E">
      <w:pPr>
        <w:pStyle w:val="aff"/>
        <w:numPr>
          <w:ilvl w:val="0"/>
          <w:numId w:val="33"/>
        </w:numPr>
        <w:jc w:val="center"/>
        <w:rPr>
          <w:rFonts w:ascii="GHEA Grapalat" w:hAnsi="GHEA Grapalat" w:cs="Sylfaen"/>
          <w:i/>
          <w:sz w:val="18"/>
          <w:szCs w:val="18"/>
          <w:lang w:val="pt-BR"/>
        </w:rPr>
      </w:pPr>
      <w:r w:rsidRPr="00076B2E">
        <w:rPr>
          <w:rFonts w:ascii="GHEA Grapalat" w:hAnsi="GHEA Grapalat" w:cs="Sylfaen"/>
          <w:i/>
          <w:sz w:val="18"/>
          <w:szCs w:val="18"/>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p>
    <w:p w:rsidR="00076B2E" w:rsidRPr="00076B2E" w:rsidRDefault="00076B2E" w:rsidP="00076B2E">
      <w:pPr>
        <w:pStyle w:val="aff"/>
        <w:numPr>
          <w:ilvl w:val="0"/>
          <w:numId w:val="33"/>
        </w:numPr>
        <w:jc w:val="center"/>
        <w:rPr>
          <w:rFonts w:ascii="GHEA Grapalat" w:hAnsi="GHEA Grapalat" w:cs="Sylfaen"/>
          <w:i/>
          <w:sz w:val="18"/>
          <w:szCs w:val="18"/>
          <w:lang w:val="pt-BR"/>
        </w:rPr>
      </w:pPr>
      <w:r w:rsidRPr="00076B2E">
        <w:rPr>
          <w:rFonts w:ascii="GHEA Grapalat" w:hAnsi="GHEA Grapalat" w:cs="Sylfaen"/>
          <w:i/>
          <w:sz w:val="18"/>
          <w:szCs w:val="18"/>
          <w:lang w:val="pt-BR"/>
        </w:rPr>
        <w:t>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w:t>
      </w:r>
    </w:p>
    <w:p w:rsidR="00076B2E" w:rsidRPr="00076B2E" w:rsidRDefault="00076B2E" w:rsidP="00076B2E">
      <w:pPr>
        <w:pStyle w:val="aff"/>
        <w:numPr>
          <w:ilvl w:val="0"/>
          <w:numId w:val="33"/>
        </w:numPr>
        <w:jc w:val="center"/>
        <w:rPr>
          <w:rFonts w:ascii="GHEA Grapalat" w:hAnsi="GHEA Grapalat" w:cs="Sylfaen"/>
          <w:i/>
          <w:sz w:val="18"/>
          <w:szCs w:val="18"/>
          <w:lang w:val="pt-BR"/>
        </w:rPr>
      </w:pPr>
      <w:r w:rsidRPr="00076B2E">
        <w:rPr>
          <w:rFonts w:ascii="GHEA Grapalat" w:hAnsi="GHEA Grapalat" w:cs="Sylfaen"/>
          <w:i/>
          <w:sz w:val="18"/>
          <w:szCs w:val="18"/>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076B2E" w:rsidRPr="00076B2E" w:rsidRDefault="00076B2E" w:rsidP="00076B2E">
      <w:pPr>
        <w:jc w:val="center"/>
        <w:rPr>
          <w:rFonts w:ascii="GHEA Grapalat" w:hAnsi="GHEA Grapalat" w:cs="Sylfaen"/>
          <w:i/>
          <w:sz w:val="18"/>
          <w:szCs w:val="18"/>
          <w:lang w:val="pt-BR"/>
        </w:rPr>
      </w:pPr>
      <w:r w:rsidRPr="00076B2E">
        <w:rPr>
          <w:rFonts w:ascii="GHEA Grapalat" w:hAnsi="GHEA Grapalat" w:cs="Sylfaen"/>
          <w:i/>
          <w:sz w:val="18"/>
          <w:szCs w:val="18"/>
          <w:lang w:val="pt-BR"/>
        </w:rPr>
        <w:t>Անվտանգությունը, փաթեթավորումըևմակնշումը.</w:t>
      </w:r>
    </w:p>
    <w:p w:rsidR="00076B2E" w:rsidRPr="00076B2E" w:rsidRDefault="00076B2E" w:rsidP="00076B2E">
      <w:pPr>
        <w:jc w:val="center"/>
        <w:rPr>
          <w:rFonts w:ascii="GHEA Grapalat" w:hAnsi="GHEA Grapalat" w:cs="Sylfaen"/>
          <w:i/>
          <w:sz w:val="18"/>
          <w:szCs w:val="18"/>
          <w:lang w:val="pt-BR"/>
        </w:rPr>
      </w:pPr>
    </w:p>
    <w:p w:rsidR="00076B2E" w:rsidRPr="00076B2E" w:rsidRDefault="00076B2E" w:rsidP="00076B2E">
      <w:pPr>
        <w:pStyle w:val="aff"/>
        <w:numPr>
          <w:ilvl w:val="0"/>
          <w:numId w:val="34"/>
        </w:numPr>
        <w:jc w:val="center"/>
        <w:rPr>
          <w:rFonts w:ascii="GHEA Grapalat" w:hAnsi="GHEA Grapalat" w:cs="Sylfaen"/>
          <w:i/>
          <w:sz w:val="18"/>
          <w:szCs w:val="18"/>
          <w:lang w:val="pt-BR"/>
        </w:rPr>
      </w:pPr>
      <w:r w:rsidRPr="00076B2E">
        <w:rPr>
          <w:rFonts w:ascii="GHEA Grapalat" w:hAnsi="GHEA Grapalat" w:cs="Sylfaen"/>
          <w:i/>
          <w:sz w:val="18"/>
          <w:szCs w:val="18"/>
          <w:lang w:val="pt-BR"/>
        </w:rPr>
        <w:t xml:space="preserve">ըստՄաքսայինմիությանհանձնաժողովի 2011 թվականիդեկտեմբերի 9-իթիվ 880 որոշմամբընդունված «Սննդամթերքիանվտանգությանմասին» (ՄՄՏԿ 021/2011), </w:t>
      </w:r>
    </w:p>
    <w:p w:rsidR="00076B2E" w:rsidRPr="00076B2E" w:rsidRDefault="00076B2E" w:rsidP="00076B2E">
      <w:pPr>
        <w:pStyle w:val="aff"/>
        <w:numPr>
          <w:ilvl w:val="0"/>
          <w:numId w:val="34"/>
        </w:numPr>
        <w:jc w:val="center"/>
        <w:rPr>
          <w:rFonts w:ascii="GHEA Grapalat" w:hAnsi="GHEA Grapalat" w:cs="Sylfaen"/>
          <w:i/>
          <w:sz w:val="18"/>
          <w:szCs w:val="18"/>
          <w:lang w:val="pt-BR"/>
        </w:rPr>
      </w:pPr>
      <w:r w:rsidRPr="00076B2E">
        <w:rPr>
          <w:rFonts w:ascii="GHEA Grapalat" w:hAnsi="GHEA Grapalat" w:cs="Sylfaen"/>
          <w:i/>
          <w:sz w:val="18"/>
          <w:szCs w:val="18"/>
          <w:lang w:val="pt-BR"/>
        </w:rPr>
        <w:t>Մաքսայինմիությանհանձնաժողովի 2011 թվականիդեկտեմբերի 9-իթիվ 881 որոշմամբընդունված «Սննդամթերքը՝դրամակնշմանմասով» (ՄՄՏԿ 022/2011),</w:t>
      </w:r>
    </w:p>
    <w:p w:rsidR="00071D1C" w:rsidRPr="00076B2E" w:rsidRDefault="00076B2E" w:rsidP="00076B2E">
      <w:pPr>
        <w:pStyle w:val="aff"/>
        <w:numPr>
          <w:ilvl w:val="0"/>
          <w:numId w:val="34"/>
        </w:numPr>
        <w:jc w:val="center"/>
        <w:rPr>
          <w:rFonts w:ascii="GHEA Grapalat" w:hAnsi="GHEA Grapalat" w:cs="Sylfaen"/>
          <w:i/>
          <w:sz w:val="18"/>
          <w:szCs w:val="18"/>
          <w:lang w:val="pt-BR"/>
        </w:rPr>
      </w:pPr>
      <w:r w:rsidRPr="00076B2E">
        <w:rPr>
          <w:rFonts w:ascii="GHEA Grapalat" w:hAnsi="GHEA Grapalat" w:cs="Sylfaen"/>
          <w:i/>
          <w:sz w:val="18"/>
          <w:szCs w:val="18"/>
          <w:lang w:val="pt-BR"/>
        </w:rPr>
        <w:t>Մաքսայինմիությանհանձնաժողովի 2011 թվականիօգոստոսի 16-իթիվ 769 որոշմամբընդունված «Փաթեթվածքիանվտանգությանմասին» (ՄՄՏԿ 005/2011) կանոնակարգերիև «Սննդամթերքիանվտանգությանմասին» ՀՀօրենքի 9-րդհոդվածի։</w:t>
      </w:r>
    </w:p>
    <w:p w:rsidR="00A551D0" w:rsidRDefault="00A551D0" w:rsidP="00EF3662">
      <w:pPr>
        <w:jc w:val="center"/>
        <w:rPr>
          <w:rFonts w:ascii="GHEA Grapalat" w:hAnsi="GHEA Grapalat" w:cs="Sylfaen"/>
          <w:i/>
          <w:sz w:val="18"/>
          <w:szCs w:val="18"/>
          <w:lang w:val="pt-BR"/>
        </w:rPr>
      </w:pPr>
    </w:p>
    <w:p w:rsidR="000815DE" w:rsidRPr="000815DE" w:rsidRDefault="000815DE" w:rsidP="000815DE">
      <w:pPr>
        <w:rPr>
          <w:rFonts w:ascii="GHEA Grapalat" w:hAnsi="GHEA Grapalat" w:cs="Sylfaen"/>
          <w:i/>
          <w:sz w:val="18"/>
          <w:szCs w:val="18"/>
          <w:lang w:val="pt-BR"/>
        </w:rPr>
      </w:pPr>
      <w:r w:rsidRPr="000815DE">
        <w:rPr>
          <w:rFonts w:ascii="GHEA Grapalat" w:hAnsi="GHEA Grapalat" w:cs="Sylfaen"/>
          <w:b/>
          <w:bCs/>
          <w:i/>
          <w:sz w:val="18"/>
          <w:szCs w:val="18"/>
          <w:lang w:val="nb-NO"/>
        </w:rPr>
        <w:t>Մատակարարումը կատարվում է մատակարարի միջոցների հաշվին` Գնման ժամանակացույցում նշված հասցեով</w:t>
      </w:r>
    </w:p>
    <w:p w:rsidR="000815DE" w:rsidRPr="000815DE" w:rsidRDefault="000815DE" w:rsidP="000815DE">
      <w:pPr>
        <w:rPr>
          <w:rFonts w:ascii="GHEA Grapalat" w:hAnsi="GHEA Grapalat" w:cs="Sylfaen"/>
          <w:i/>
          <w:sz w:val="18"/>
          <w:szCs w:val="18"/>
          <w:lang w:val="nb-NO"/>
        </w:rPr>
      </w:pPr>
      <w:r w:rsidRPr="000815DE">
        <w:rPr>
          <w:rFonts w:ascii="Calibri" w:hAnsi="Calibri" w:cs="Calibri"/>
          <w:b/>
          <w:bCs/>
          <w:i/>
          <w:sz w:val="18"/>
          <w:szCs w:val="18"/>
          <w:lang w:val="nb-NO"/>
        </w:rPr>
        <w:t> </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Մատակարարման</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կոնկրետ</w:t>
      </w:r>
      <w:r w:rsidRPr="000815DE">
        <w:rPr>
          <w:rFonts w:ascii="Calibri" w:hAnsi="Calibri" w:cs="Calibri"/>
          <w:b/>
          <w:bCs/>
          <w:i/>
          <w:sz w:val="18"/>
          <w:szCs w:val="18"/>
          <w:lang w:val="nb-NO"/>
        </w:rPr>
        <w:t> </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օրը</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որոշվում</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է</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Գնորդի</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կողմից</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նախնական</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ոչ</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շուտ</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քան</w:t>
      </w:r>
      <w:r w:rsidRPr="000815DE">
        <w:rPr>
          <w:rFonts w:ascii="GHEA Grapalat" w:hAnsi="GHEA Grapalat" w:cs="Sylfaen"/>
          <w:b/>
          <w:bCs/>
          <w:i/>
          <w:sz w:val="18"/>
          <w:szCs w:val="18"/>
          <w:lang w:val="nb-NO"/>
        </w:rPr>
        <w:t xml:space="preserve"> 2 </w:t>
      </w:r>
      <w:r w:rsidRPr="000815DE">
        <w:rPr>
          <w:rFonts w:ascii="GHEA Grapalat" w:hAnsi="GHEA Grapalat" w:cs="GHEA Grapalat"/>
          <w:b/>
          <w:bCs/>
          <w:i/>
          <w:sz w:val="18"/>
          <w:szCs w:val="18"/>
          <w:lang w:val="nb-NO"/>
        </w:rPr>
        <w:t>աշխատանքային</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օր</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առաջ</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պատվերի</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միջոցով՝</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էլ</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փոստով</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կամ</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հեռա</w:t>
      </w:r>
      <w:r w:rsidRPr="000815DE">
        <w:rPr>
          <w:rFonts w:ascii="GHEA Grapalat" w:hAnsi="GHEA Grapalat" w:cs="Sylfaen"/>
          <w:b/>
          <w:bCs/>
          <w:i/>
          <w:sz w:val="18"/>
          <w:szCs w:val="18"/>
          <w:lang w:val="nb-NO"/>
        </w:rPr>
        <w:t>խոսազանգով</w:t>
      </w:r>
    </w:p>
    <w:p w:rsidR="000815DE" w:rsidRPr="000815DE" w:rsidRDefault="000815DE" w:rsidP="000815DE">
      <w:pPr>
        <w:rPr>
          <w:rFonts w:ascii="GHEA Grapalat" w:hAnsi="GHEA Grapalat" w:cs="Sylfaen"/>
          <w:i/>
          <w:sz w:val="18"/>
          <w:szCs w:val="18"/>
        </w:rPr>
      </w:pPr>
      <w:r w:rsidRPr="000815DE">
        <w:rPr>
          <w:rFonts w:ascii="GHEA Grapalat" w:hAnsi="GHEA Grapalat" w:cs="Sylfaen"/>
          <w:b/>
          <w:bCs/>
          <w:i/>
          <w:sz w:val="18"/>
          <w:szCs w:val="18"/>
        </w:rPr>
        <w:t>Հացամթերքը</w:t>
      </w:r>
      <w:r w:rsidRPr="000815DE">
        <w:rPr>
          <w:rFonts w:ascii="Calibri" w:hAnsi="Calibri" w:cs="Calibri"/>
          <w:b/>
          <w:bCs/>
          <w:i/>
          <w:sz w:val="18"/>
          <w:szCs w:val="18"/>
          <w:lang w:val="nb-NO"/>
        </w:rPr>
        <w:t> </w:t>
      </w:r>
      <w:r w:rsidRPr="000815DE">
        <w:rPr>
          <w:rFonts w:ascii="GHEA Grapalat" w:hAnsi="GHEA Grapalat" w:cs="Sylfaen"/>
          <w:b/>
          <w:bCs/>
          <w:i/>
          <w:sz w:val="18"/>
          <w:szCs w:val="18"/>
        </w:rPr>
        <w:t>և</w:t>
      </w:r>
      <w:r w:rsidRPr="000815DE">
        <w:rPr>
          <w:rFonts w:ascii="Calibri" w:hAnsi="Calibri" w:cs="Calibri"/>
          <w:b/>
          <w:bCs/>
          <w:i/>
          <w:sz w:val="18"/>
          <w:szCs w:val="18"/>
          <w:lang w:val="nb-NO"/>
        </w:rPr>
        <w:t> </w:t>
      </w:r>
      <w:r w:rsidRPr="000815DE">
        <w:rPr>
          <w:rFonts w:ascii="GHEA Grapalat" w:hAnsi="GHEA Grapalat" w:cs="Sylfaen"/>
          <w:b/>
          <w:bCs/>
          <w:i/>
          <w:sz w:val="18"/>
          <w:szCs w:val="18"/>
        </w:rPr>
        <w:t>մսամթերքը</w:t>
      </w:r>
      <w:r w:rsidRPr="000815DE">
        <w:rPr>
          <w:rFonts w:ascii="Calibri" w:hAnsi="Calibri" w:cs="Calibri"/>
          <w:b/>
          <w:bCs/>
          <w:i/>
          <w:sz w:val="18"/>
          <w:szCs w:val="18"/>
          <w:lang w:val="nb-NO"/>
        </w:rPr>
        <w:t> </w:t>
      </w:r>
      <w:r w:rsidRPr="000815DE">
        <w:rPr>
          <w:rFonts w:ascii="GHEA Grapalat" w:hAnsi="GHEA Grapalat" w:cs="Sylfaen"/>
          <w:b/>
          <w:bCs/>
          <w:i/>
          <w:sz w:val="18"/>
          <w:szCs w:val="18"/>
        </w:rPr>
        <w:t>պետք</w:t>
      </w:r>
      <w:r w:rsidRPr="000815DE">
        <w:rPr>
          <w:rFonts w:ascii="Calibri" w:hAnsi="Calibri" w:cs="Calibri"/>
          <w:b/>
          <w:bCs/>
          <w:i/>
          <w:sz w:val="18"/>
          <w:szCs w:val="18"/>
          <w:lang w:val="nb-NO"/>
        </w:rPr>
        <w:t> </w:t>
      </w:r>
      <w:r w:rsidRPr="000815DE">
        <w:rPr>
          <w:rFonts w:ascii="GHEA Grapalat" w:hAnsi="GHEA Grapalat" w:cs="Sylfaen"/>
          <w:b/>
          <w:bCs/>
          <w:i/>
          <w:sz w:val="18"/>
          <w:szCs w:val="18"/>
        </w:rPr>
        <w:t>է</w:t>
      </w:r>
      <w:r w:rsidRPr="000815DE">
        <w:rPr>
          <w:rFonts w:ascii="Calibri" w:hAnsi="Calibri" w:cs="Calibri"/>
          <w:b/>
          <w:bCs/>
          <w:i/>
          <w:sz w:val="18"/>
          <w:szCs w:val="18"/>
          <w:lang w:val="nb-NO"/>
        </w:rPr>
        <w:t> </w:t>
      </w:r>
      <w:r w:rsidRPr="000815DE">
        <w:rPr>
          <w:rFonts w:ascii="GHEA Grapalat" w:hAnsi="GHEA Grapalat" w:cs="Sylfaen"/>
          <w:b/>
          <w:bCs/>
          <w:i/>
          <w:sz w:val="18"/>
          <w:szCs w:val="18"/>
        </w:rPr>
        <w:t>մատակարարվի</w:t>
      </w:r>
      <w:r w:rsidRPr="000815DE">
        <w:rPr>
          <w:rFonts w:ascii="Calibri" w:hAnsi="Calibri" w:cs="Calibri"/>
          <w:b/>
          <w:bCs/>
          <w:i/>
          <w:sz w:val="18"/>
          <w:szCs w:val="18"/>
          <w:lang w:val="nb-NO"/>
        </w:rPr>
        <w:t> </w:t>
      </w:r>
      <w:r w:rsidRPr="000815DE">
        <w:rPr>
          <w:rFonts w:ascii="GHEA Grapalat" w:hAnsi="GHEA Grapalat" w:cs="Sylfaen"/>
          <w:b/>
          <w:bCs/>
          <w:i/>
          <w:sz w:val="18"/>
          <w:szCs w:val="18"/>
        </w:rPr>
        <w:t>հատուկ</w:t>
      </w:r>
      <w:r w:rsidRPr="000815DE">
        <w:rPr>
          <w:rFonts w:ascii="Calibri" w:hAnsi="Calibri" w:cs="Calibri"/>
          <w:b/>
          <w:bCs/>
          <w:i/>
          <w:sz w:val="18"/>
          <w:szCs w:val="18"/>
          <w:lang w:val="nb-NO"/>
        </w:rPr>
        <w:t> </w:t>
      </w:r>
      <w:r w:rsidRPr="000815DE">
        <w:rPr>
          <w:rFonts w:ascii="GHEA Grapalat" w:hAnsi="GHEA Grapalat" w:cs="Sylfaen"/>
          <w:b/>
          <w:bCs/>
          <w:i/>
          <w:sz w:val="18"/>
          <w:szCs w:val="18"/>
        </w:rPr>
        <w:t>մեքենաներով</w:t>
      </w:r>
      <w:r w:rsidRPr="000815DE">
        <w:rPr>
          <w:rFonts w:ascii="Calibri" w:hAnsi="Calibri" w:cs="Calibri"/>
          <w:b/>
          <w:bCs/>
          <w:i/>
          <w:sz w:val="18"/>
          <w:szCs w:val="18"/>
          <w:lang w:val="nb-NO"/>
        </w:rPr>
        <w:t> </w:t>
      </w:r>
      <w:r w:rsidRPr="000815DE">
        <w:rPr>
          <w:rFonts w:ascii="GHEA Grapalat" w:hAnsi="GHEA Grapalat" w:cs="Sylfaen"/>
          <w:b/>
          <w:bCs/>
          <w:i/>
          <w:sz w:val="18"/>
          <w:szCs w:val="18"/>
        </w:rPr>
        <w:t>և</w:t>
      </w:r>
      <w:r w:rsidRPr="000815DE">
        <w:rPr>
          <w:rFonts w:ascii="Calibri" w:hAnsi="Calibri" w:cs="Calibri"/>
          <w:b/>
          <w:bCs/>
          <w:i/>
          <w:sz w:val="18"/>
          <w:szCs w:val="18"/>
          <w:lang w:val="nb-NO"/>
        </w:rPr>
        <w:t> </w:t>
      </w:r>
      <w:r w:rsidRPr="000815DE">
        <w:rPr>
          <w:rFonts w:ascii="GHEA Grapalat" w:hAnsi="GHEA Grapalat" w:cs="Sylfaen"/>
          <w:b/>
          <w:bCs/>
          <w:i/>
          <w:sz w:val="18"/>
          <w:szCs w:val="18"/>
        </w:rPr>
        <w:t>համապատասխան</w:t>
      </w:r>
      <w:r w:rsidRPr="000815DE">
        <w:rPr>
          <w:rFonts w:ascii="Calibri" w:hAnsi="Calibri" w:cs="Calibri"/>
          <w:b/>
          <w:bCs/>
          <w:i/>
          <w:sz w:val="18"/>
          <w:szCs w:val="18"/>
          <w:lang w:val="nb-NO"/>
        </w:rPr>
        <w:t> </w:t>
      </w:r>
      <w:r w:rsidRPr="000815DE">
        <w:rPr>
          <w:rFonts w:ascii="GHEA Grapalat" w:hAnsi="GHEA Grapalat" w:cs="Sylfaen"/>
          <w:b/>
          <w:bCs/>
          <w:i/>
          <w:sz w:val="18"/>
          <w:szCs w:val="18"/>
        </w:rPr>
        <w:t>Սննդի</w:t>
      </w:r>
      <w:r w:rsidRPr="000815DE">
        <w:rPr>
          <w:rFonts w:ascii="Calibri" w:hAnsi="Calibri" w:cs="Calibri"/>
          <w:b/>
          <w:bCs/>
          <w:i/>
          <w:sz w:val="18"/>
          <w:szCs w:val="18"/>
          <w:lang w:val="nb-NO"/>
        </w:rPr>
        <w:t> </w:t>
      </w:r>
      <w:r w:rsidRPr="000815DE">
        <w:rPr>
          <w:rFonts w:ascii="GHEA Grapalat" w:hAnsi="GHEA Grapalat" w:cs="Sylfaen"/>
          <w:b/>
          <w:bCs/>
          <w:i/>
          <w:sz w:val="18"/>
          <w:szCs w:val="18"/>
        </w:rPr>
        <w:t>անվտանգության</w:t>
      </w:r>
      <w:r w:rsidRPr="000815DE">
        <w:rPr>
          <w:rFonts w:ascii="Calibri" w:hAnsi="Calibri" w:cs="Calibri"/>
          <w:b/>
          <w:bCs/>
          <w:i/>
          <w:sz w:val="18"/>
          <w:szCs w:val="18"/>
          <w:lang w:val="nb-NO"/>
        </w:rPr>
        <w:t> </w:t>
      </w:r>
      <w:r w:rsidRPr="000815DE">
        <w:rPr>
          <w:rFonts w:ascii="GHEA Grapalat" w:hAnsi="GHEA Grapalat" w:cs="Sylfaen"/>
          <w:b/>
          <w:bCs/>
          <w:i/>
          <w:sz w:val="18"/>
          <w:szCs w:val="18"/>
        </w:rPr>
        <w:t>ստանդարտներին</w:t>
      </w:r>
      <w:r w:rsidRPr="000815DE">
        <w:rPr>
          <w:rFonts w:ascii="Calibri" w:hAnsi="Calibri" w:cs="Calibri"/>
          <w:b/>
          <w:bCs/>
          <w:i/>
          <w:sz w:val="18"/>
          <w:szCs w:val="18"/>
          <w:lang w:val="nb-NO"/>
        </w:rPr>
        <w:t> </w:t>
      </w:r>
      <w:r w:rsidRPr="000815DE">
        <w:rPr>
          <w:rFonts w:ascii="GHEA Grapalat" w:hAnsi="GHEA Grapalat" w:cs="Sylfaen"/>
          <w:b/>
          <w:bCs/>
          <w:i/>
          <w:sz w:val="18"/>
          <w:szCs w:val="18"/>
        </w:rPr>
        <w:t>ևօրենքներին</w:t>
      </w:r>
      <w:r w:rsidRPr="000815DE">
        <w:rPr>
          <w:rFonts w:ascii="Calibri" w:hAnsi="Calibri" w:cs="Calibri"/>
          <w:b/>
          <w:bCs/>
          <w:i/>
          <w:sz w:val="18"/>
          <w:szCs w:val="18"/>
          <w:lang w:val="nb-NO"/>
        </w:rPr>
        <w:t> </w:t>
      </w:r>
      <w:r w:rsidRPr="000815DE">
        <w:rPr>
          <w:rFonts w:ascii="GHEA Grapalat" w:hAnsi="GHEA Grapalat" w:cs="Sylfaen"/>
          <w:b/>
          <w:bCs/>
          <w:i/>
          <w:sz w:val="18"/>
          <w:szCs w:val="18"/>
        </w:rPr>
        <w:t>համապատասխան</w:t>
      </w:r>
      <w:r w:rsidRPr="000815DE">
        <w:rPr>
          <w:rFonts w:ascii="Calibri" w:hAnsi="Calibri" w:cs="Calibri"/>
          <w:b/>
          <w:bCs/>
          <w:i/>
          <w:sz w:val="18"/>
          <w:szCs w:val="18"/>
          <w:lang w:val="nb-NO"/>
        </w:rPr>
        <w:t> </w:t>
      </w:r>
      <w:r w:rsidRPr="000815DE">
        <w:rPr>
          <w:rFonts w:ascii="GHEA Grapalat" w:hAnsi="GHEA Grapalat" w:cs="Sylfaen"/>
          <w:b/>
          <w:bCs/>
          <w:i/>
          <w:sz w:val="18"/>
          <w:szCs w:val="18"/>
        </w:rPr>
        <w:t>տրամադրած</w:t>
      </w:r>
      <w:r w:rsidRPr="000815DE">
        <w:rPr>
          <w:rFonts w:ascii="Calibri" w:hAnsi="Calibri" w:cs="Calibri"/>
          <w:b/>
          <w:bCs/>
          <w:i/>
          <w:sz w:val="18"/>
          <w:szCs w:val="18"/>
          <w:lang w:val="nb-NO"/>
        </w:rPr>
        <w:t> </w:t>
      </w:r>
      <w:r w:rsidRPr="000815DE">
        <w:rPr>
          <w:rFonts w:ascii="GHEA Grapalat" w:hAnsi="GHEA Grapalat" w:cs="Sylfaen"/>
          <w:b/>
          <w:bCs/>
          <w:i/>
          <w:sz w:val="18"/>
          <w:szCs w:val="18"/>
        </w:rPr>
        <w:t>փաստաթղթերով</w:t>
      </w:r>
      <w:r w:rsidRPr="000815DE">
        <w:rPr>
          <w:rFonts w:ascii="GHEA Grapalat" w:hAnsi="GHEA Grapalat" w:cs="Sylfaen"/>
          <w:b/>
          <w:bCs/>
          <w:i/>
          <w:sz w:val="18"/>
          <w:szCs w:val="18"/>
          <w:lang w:val="nb-NO"/>
        </w:rPr>
        <w:t>.</w:t>
      </w:r>
      <w:r w:rsidRPr="000815DE">
        <w:rPr>
          <w:rFonts w:ascii="Calibri" w:hAnsi="Calibri" w:cs="Calibri"/>
          <w:b/>
          <w:bCs/>
          <w:i/>
          <w:sz w:val="18"/>
          <w:szCs w:val="18"/>
          <w:lang w:val="nb-NO"/>
        </w:rPr>
        <w:t> </w:t>
      </w:r>
      <w:r w:rsidRPr="000815DE">
        <w:rPr>
          <w:rFonts w:ascii="GHEA Grapalat" w:hAnsi="GHEA Grapalat" w:cs="Sylfaen"/>
          <w:b/>
          <w:bCs/>
          <w:i/>
          <w:sz w:val="18"/>
          <w:szCs w:val="18"/>
        </w:rPr>
        <w:t>Գրքույկներով</w:t>
      </w:r>
      <w:r w:rsidRPr="000815DE">
        <w:rPr>
          <w:rFonts w:ascii="GHEA Grapalat" w:hAnsi="GHEA Grapalat" w:cs="Sylfaen"/>
          <w:b/>
          <w:bCs/>
          <w:i/>
          <w:sz w:val="18"/>
          <w:szCs w:val="18"/>
          <w:lang w:val="nb-NO"/>
        </w:rPr>
        <w:t>;</w:t>
      </w:r>
    </w:p>
    <w:p w:rsidR="00910DCF" w:rsidRDefault="00910DCF" w:rsidP="00DE2569">
      <w:pPr>
        <w:rPr>
          <w:rFonts w:ascii="GHEA Grapalat" w:hAnsi="GHEA Grapalat" w:cs="Sylfaen"/>
          <w:i/>
          <w:sz w:val="18"/>
          <w:szCs w:val="18"/>
          <w:lang w:val="pt-BR"/>
        </w:rPr>
      </w:pPr>
    </w:p>
    <w:p w:rsidR="00A551D0" w:rsidRPr="00EF4DC6" w:rsidRDefault="00A551D0" w:rsidP="00EF3662">
      <w:pPr>
        <w:jc w:val="center"/>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DE2569" w:rsidRPr="00EF4DC6" w:rsidTr="002D44F5">
        <w:trPr>
          <w:jc w:val="center"/>
        </w:trPr>
        <w:tc>
          <w:tcPr>
            <w:tcW w:w="4536" w:type="dxa"/>
          </w:tcPr>
          <w:p w:rsidR="00DE2569" w:rsidRPr="00EF4DC6" w:rsidRDefault="002D44F5" w:rsidP="00DE2569">
            <w:pPr>
              <w:rPr>
                <w:rFonts w:ascii="Sylfaen" w:hAnsi="Sylfaen"/>
                <w:b/>
                <w:sz w:val="32"/>
                <w:szCs w:val="32"/>
                <w:lang w:val="hy-AM"/>
              </w:rPr>
            </w:pPr>
            <w:r w:rsidRPr="00EF4DC6">
              <w:rPr>
                <w:rFonts w:ascii="Sylfaen" w:hAnsi="Sylfaen"/>
                <w:b/>
                <w:sz w:val="32"/>
                <w:szCs w:val="32"/>
                <w:lang w:val="hy-AM"/>
              </w:rPr>
              <w:t>Գնորդ</w:t>
            </w:r>
          </w:p>
          <w:p w:rsidR="00076B2E" w:rsidRPr="00076B2E" w:rsidRDefault="00076B2E" w:rsidP="00076B2E">
            <w:pPr>
              <w:rPr>
                <w:rFonts w:ascii="GHEA Grapalat" w:hAnsi="GHEA Grapalat"/>
                <w:sz w:val="18"/>
                <w:szCs w:val="18"/>
                <w:lang w:val="nb-NO"/>
              </w:rPr>
            </w:pPr>
            <w:r w:rsidRPr="00076B2E">
              <w:rPr>
                <w:rFonts w:ascii="GHEA Grapalat" w:hAnsi="GHEA Grapalat"/>
                <w:sz w:val="18"/>
                <w:szCs w:val="18"/>
                <w:lang w:val="nb-NO"/>
              </w:rPr>
              <w:t>Փոքր Վեդու &lt;&lt;Զարթոնք&gt;&gt;  ՆՈՒՀ ՀՈԱԿ</w:t>
            </w:r>
          </w:p>
          <w:p w:rsidR="00076B2E" w:rsidRPr="00076B2E" w:rsidRDefault="00076B2E" w:rsidP="00076B2E">
            <w:pPr>
              <w:rPr>
                <w:rFonts w:ascii="GHEA Grapalat" w:hAnsi="GHEA Grapalat"/>
                <w:sz w:val="18"/>
                <w:szCs w:val="18"/>
                <w:lang w:val="nb-NO"/>
              </w:rPr>
            </w:pPr>
            <w:r w:rsidRPr="00076B2E">
              <w:rPr>
                <w:rFonts w:ascii="GHEA Grapalat" w:hAnsi="GHEA Grapalat"/>
                <w:sz w:val="18"/>
                <w:szCs w:val="18"/>
                <w:lang w:val="nb-NO"/>
              </w:rPr>
              <w:t xml:space="preserve">Փոքր Վեդի բնակավայր, Մ. Հովհաննիսյան24 </w:t>
            </w:r>
          </w:p>
          <w:p w:rsidR="00076B2E" w:rsidRPr="00076B2E" w:rsidRDefault="00076B2E" w:rsidP="00076B2E">
            <w:pPr>
              <w:rPr>
                <w:rFonts w:ascii="GHEA Grapalat" w:hAnsi="GHEA Grapalat"/>
                <w:sz w:val="18"/>
                <w:szCs w:val="18"/>
                <w:lang w:val="nb-NO"/>
              </w:rPr>
            </w:pPr>
            <w:r w:rsidRPr="00076B2E">
              <w:rPr>
                <w:rFonts w:ascii="GHEA Grapalat" w:hAnsi="GHEA Grapalat"/>
                <w:sz w:val="18"/>
                <w:szCs w:val="18"/>
                <w:lang w:val="nb-NO"/>
              </w:rPr>
              <w:t xml:space="preserve">&lt;&lt;ԱԿԲԱ-ԿՐԵԴԻՏԱԳՐԻԿՈԼԲԱՆԿ&gt;&gt;ՓԲԸ, </w:t>
            </w:r>
          </w:p>
          <w:p w:rsidR="00076B2E" w:rsidRPr="00076B2E" w:rsidRDefault="00076B2E" w:rsidP="00076B2E">
            <w:pPr>
              <w:rPr>
                <w:rFonts w:ascii="GHEA Grapalat" w:hAnsi="GHEA Grapalat"/>
                <w:sz w:val="18"/>
                <w:szCs w:val="18"/>
                <w:lang w:val="nb-NO"/>
              </w:rPr>
            </w:pPr>
            <w:r w:rsidRPr="00076B2E">
              <w:rPr>
                <w:rFonts w:ascii="GHEA Grapalat" w:hAnsi="GHEA Grapalat"/>
                <w:sz w:val="18"/>
                <w:szCs w:val="18"/>
                <w:lang w:val="nb-NO"/>
              </w:rPr>
              <w:t>Հ/Հ  - 220399690134000</w:t>
            </w:r>
          </w:p>
          <w:p w:rsidR="00076B2E" w:rsidRPr="00076B2E" w:rsidRDefault="00076B2E" w:rsidP="00076B2E">
            <w:pPr>
              <w:rPr>
                <w:rFonts w:ascii="GHEA Grapalat" w:hAnsi="GHEA Grapalat"/>
                <w:sz w:val="18"/>
                <w:szCs w:val="18"/>
                <w:lang w:val="nb-NO"/>
              </w:rPr>
            </w:pPr>
            <w:r w:rsidRPr="00076B2E">
              <w:rPr>
                <w:rFonts w:ascii="GHEA Grapalat" w:hAnsi="GHEA Grapalat"/>
                <w:sz w:val="18"/>
                <w:szCs w:val="18"/>
                <w:lang w:val="nb-NO"/>
              </w:rPr>
              <w:t>ՀՎՀՀ  - 04103215</w:t>
            </w:r>
          </w:p>
          <w:p w:rsidR="00DE2569" w:rsidRPr="00EF4DC6" w:rsidRDefault="00076B2E" w:rsidP="00076B2E">
            <w:pPr>
              <w:rPr>
                <w:rFonts w:ascii="GHEA Grapalat" w:hAnsi="GHEA Grapalat"/>
                <w:sz w:val="18"/>
                <w:szCs w:val="18"/>
                <w:lang w:val="nb-NO"/>
              </w:rPr>
            </w:pPr>
            <w:r w:rsidRPr="00076B2E">
              <w:rPr>
                <w:rFonts w:ascii="GHEA Grapalat" w:hAnsi="GHEA Grapalat"/>
                <w:sz w:val="18"/>
                <w:szCs w:val="18"/>
                <w:lang w:val="nb-NO"/>
              </w:rPr>
              <w:t>տնօրեն` Ա. Ասատրյան</w:t>
            </w:r>
          </w:p>
        </w:tc>
        <w:tc>
          <w:tcPr>
            <w:tcW w:w="760" w:type="dxa"/>
          </w:tcPr>
          <w:p w:rsidR="002D44F5" w:rsidRPr="00EF4DC6" w:rsidRDefault="002D44F5" w:rsidP="002D44F5">
            <w:pPr>
              <w:jc w:val="center"/>
              <w:rPr>
                <w:rFonts w:ascii="GHEA Grapalat" w:hAnsi="GHEA Grapalat"/>
                <w:lang w:val="nb-NO"/>
              </w:rPr>
            </w:pPr>
          </w:p>
        </w:tc>
        <w:tc>
          <w:tcPr>
            <w:tcW w:w="4343" w:type="dxa"/>
          </w:tcPr>
          <w:p w:rsidR="002D44F5" w:rsidRPr="00EF4DC6" w:rsidRDefault="002D44F5" w:rsidP="002D44F5">
            <w:pPr>
              <w:jc w:val="center"/>
              <w:rPr>
                <w:rFonts w:ascii="GHEA Grapalat" w:hAnsi="GHEA Grapalat" w:cs="Sylfaen"/>
                <w:b/>
                <w:bCs/>
                <w:lang w:val="ru-RU"/>
              </w:rPr>
            </w:pPr>
            <w:r w:rsidRPr="00EF4DC6">
              <w:rPr>
                <w:rFonts w:ascii="GHEA Grapalat" w:hAnsi="GHEA Grapalat" w:cs="Sylfaen"/>
                <w:b/>
                <w:bCs/>
                <w:lang w:val="pt-BR"/>
              </w:rPr>
              <w:t>ՎԱՃԱՌՈՂ</w:t>
            </w:r>
          </w:p>
          <w:p w:rsidR="002D44F5" w:rsidRPr="00EF4DC6" w:rsidRDefault="002D44F5" w:rsidP="002D44F5">
            <w:pPr>
              <w:jc w:val="center"/>
              <w:rPr>
                <w:rFonts w:ascii="GHEA Grapalat" w:hAnsi="GHEA Grapalat"/>
                <w:lang w:val="ru-RU"/>
              </w:rPr>
            </w:pPr>
          </w:p>
          <w:p w:rsidR="002D44F5" w:rsidRPr="00EF4DC6" w:rsidRDefault="002D44F5" w:rsidP="002D44F5">
            <w:pPr>
              <w:jc w:val="center"/>
              <w:rPr>
                <w:rFonts w:ascii="GHEA Grapalat" w:hAnsi="GHEA Grapalat"/>
                <w:lang w:val="ru-RU"/>
              </w:rPr>
            </w:pPr>
          </w:p>
          <w:p w:rsidR="002D44F5" w:rsidRPr="00EF4DC6" w:rsidRDefault="002D44F5" w:rsidP="002D44F5">
            <w:pPr>
              <w:jc w:val="center"/>
              <w:rPr>
                <w:rFonts w:ascii="GHEA Grapalat" w:hAnsi="GHEA Grapalat"/>
                <w:lang w:val="ru-RU"/>
              </w:rPr>
            </w:pPr>
            <w:r w:rsidRPr="00EF4DC6">
              <w:rPr>
                <w:rFonts w:ascii="GHEA Grapalat" w:hAnsi="GHEA Grapalat"/>
                <w:lang w:val="ru-RU"/>
              </w:rPr>
              <w:t>---------------------------------</w:t>
            </w:r>
          </w:p>
          <w:p w:rsidR="002D44F5" w:rsidRPr="00EF4DC6" w:rsidRDefault="002D44F5" w:rsidP="002D44F5">
            <w:pPr>
              <w:jc w:val="center"/>
              <w:rPr>
                <w:rFonts w:ascii="GHEA Grapalat" w:hAnsi="GHEA Grapalat"/>
                <w:sz w:val="18"/>
                <w:szCs w:val="18"/>
              </w:rPr>
            </w:pPr>
            <w:r w:rsidRPr="00EF4DC6">
              <w:rPr>
                <w:rFonts w:ascii="GHEA Grapalat" w:hAnsi="GHEA Grapalat"/>
                <w:sz w:val="18"/>
                <w:szCs w:val="18"/>
              </w:rPr>
              <w:t>/</w:t>
            </w:r>
            <w:r w:rsidRPr="00EF4DC6">
              <w:rPr>
                <w:rFonts w:ascii="GHEA Grapalat" w:hAnsi="GHEA Grapalat" w:cs="Sylfaen"/>
                <w:sz w:val="18"/>
                <w:szCs w:val="18"/>
                <w:lang w:val="ru-RU"/>
              </w:rPr>
              <w:t>ստորագրություն</w:t>
            </w:r>
            <w:r w:rsidRPr="00EF4DC6">
              <w:rPr>
                <w:rFonts w:ascii="GHEA Grapalat" w:hAnsi="GHEA Grapalat"/>
                <w:sz w:val="18"/>
                <w:szCs w:val="18"/>
              </w:rPr>
              <w:t>/</w:t>
            </w:r>
          </w:p>
          <w:p w:rsidR="002D44F5" w:rsidRPr="00EF4DC6" w:rsidRDefault="002D44F5" w:rsidP="002D44F5">
            <w:pPr>
              <w:jc w:val="center"/>
              <w:rPr>
                <w:rFonts w:ascii="GHEA Grapalat" w:hAnsi="GHEA Grapalat"/>
                <w:sz w:val="22"/>
                <w:szCs w:val="22"/>
                <w:lang w:val="ru-RU"/>
              </w:rPr>
            </w:pPr>
            <w:r w:rsidRPr="00EF4DC6">
              <w:rPr>
                <w:rFonts w:ascii="GHEA Grapalat" w:hAnsi="GHEA Grapalat" w:cs="Sylfaen"/>
                <w:sz w:val="18"/>
                <w:szCs w:val="18"/>
                <w:lang w:val="ru-RU"/>
              </w:rPr>
              <w:t>Կ</w:t>
            </w:r>
            <w:r w:rsidRPr="00EF4DC6">
              <w:rPr>
                <w:rFonts w:ascii="GHEA Grapalat" w:hAnsi="GHEA Grapalat"/>
                <w:sz w:val="18"/>
                <w:szCs w:val="18"/>
                <w:lang w:val="ru-RU"/>
              </w:rPr>
              <w:t>.</w:t>
            </w:r>
            <w:r w:rsidRPr="00EF4DC6">
              <w:rPr>
                <w:rFonts w:ascii="GHEA Grapalat" w:hAnsi="GHEA Grapalat" w:cs="Sylfaen"/>
                <w:sz w:val="18"/>
                <w:szCs w:val="18"/>
                <w:lang w:val="ru-RU"/>
              </w:rPr>
              <w:t>Տ</w:t>
            </w:r>
          </w:p>
        </w:tc>
      </w:tr>
    </w:tbl>
    <w:p w:rsidR="00DE2569" w:rsidRPr="00EF4DC6" w:rsidRDefault="00DE2569" w:rsidP="00DE2569">
      <w:pPr>
        <w:rPr>
          <w:rFonts w:ascii="GHEA Grapalat" w:hAnsi="GHEA Grapalat"/>
          <w:lang w:val="ru-RU"/>
        </w:rPr>
      </w:pPr>
      <w:r w:rsidRPr="00EF4DC6">
        <w:rPr>
          <w:rFonts w:ascii="GHEA Grapalat" w:hAnsi="GHEA Grapalat"/>
          <w:lang w:val="hy-AM"/>
        </w:rPr>
        <w:lastRenderedPageBreak/>
        <w:t xml:space="preserve">                                                </w:t>
      </w:r>
      <w:r w:rsidRPr="00EF4DC6">
        <w:rPr>
          <w:rFonts w:ascii="GHEA Grapalat" w:hAnsi="GHEA Grapalat"/>
          <w:lang w:val="ru-RU"/>
        </w:rPr>
        <w:t>---------------------------------</w:t>
      </w:r>
    </w:p>
    <w:p w:rsidR="00DE2569" w:rsidRPr="00EF4DC6" w:rsidRDefault="00DE2569" w:rsidP="00DE2569">
      <w:pPr>
        <w:ind w:left="2832" w:firstLine="708"/>
        <w:rPr>
          <w:rFonts w:ascii="GHEA Grapalat" w:hAnsi="GHEA Grapalat"/>
          <w:lang w:val="ru-RU"/>
        </w:rPr>
      </w:pPr>
      <w:r w:rsidRPr="00EF4DC6">
        <w:rPr>
          <w:rFonts w:ascii="GHEA Grapalat" w:hAnsi="GHEA Grapalat"/>
          <w:sz w:val="18"/>
          <w:szCs w:val="18"/>
        </w:rPr>
        <w:t>/</w:t>
      </w:r>
      <w:r w:rsidRPr="00EF4DC6">
        <w:rPr>
          <w:rFonts w:ascii="GHEA Grapalat" w:hAnsi="GHEA Grapalat" w:cs="Sylfaen"/>
          <w:sz w:val="18"/>
          <w:szCs w:val="18"/>
          <w:lang w:val="ru-RU"/>
        </w:rPr>
        <w:t>ստորագրություն</w:t>
      </w:r>
      <w:r w:rsidRPr="00EF4DC6">
        <w:rPr>
          <w:rFonts w:ascii="GHEA Grapalat" w:hAnsi="GHEA Grapalat"/>
          <w:sz w:val="18"/>
          <w:szCs w:val="18"/>
        </w:rPr>
        <w:t>/</w:t>
      </w:r>
    </w:p>
    <w:p w:rsidR="00A551D0" w:rsidRPr="00EF4DC6" w:rsidRDefault="00DE2569" w:rsidP="00DE2569">
      <w:pPr>
        <w:jc w:val="center"/>
        <w:rPr>
          <w:rFonts w:ascii="GHEA Grapalat" w:hAnsi="GHEA Grapalat"/>
          <w:sz w:val="20"/>
          <w:lang w:val="pt-BR"/>
        </w:rPr>
      </w:pPr>
      <w:r w:rsidRPr="00EF4DC6">
        <w:rPr>
          <w:rFonts w:ascii="GHEA Grapalat" w:hAnsi="GHEA Grapalat" w:cs="Sylfaen"/>
          <w:sz w:val="18"/>
          <w:szCs w:val="18"/>
          <w:lang w:val="ru-RU"/>
        </w:rPr>
        <w:t>Կ</w:t>
      </w:r>
      <w:r w:rsidRPr="00EF4DC6">
        <w:rPr>
          <w:rFonts w:ascii="GHEA Grapalat" w:hAnsi="GHEA Grapalat"/>
          <w:sz w:val="18"/>
          <w:szCs w:val="18"/>
          <w:lang w:val="ru-RU"/>
        </w:rPr>
        <w:t>.</w:t>
      </w:r>
      <w:r w:rsidRPr="00EF4DC6">
        <w:rPr>
          <w:rFonts w:ascii="GHEA Grapalat" w:hAnsi="GHEA Grapalat" w:cs="Sylfaen"/>
          <w:sz w:val="18"/>
          <w:szCs w:val="18"/>
          <w:lang w:val="ru-RU"/>
        </w:rPr>
        <w:t>Տ</w:t>
      </w:r>
    </w:p>
    <w:p w:rsidR="00071D1C" w:rsidRPr="00EF4DC6" w:rsidRDefault="00071D1C" w:rsidP="00421FB5">
      <w:pPr>
        <w:jc w:val="center"/>
        <w:rPr>
          <w:rFonts w:ascii="GHEA Grapalat" w:hAnsi="GHEA Grapalat"/>
          <w:sz w:val="20"/>
        </w:rPr>
      </w:pPr>
      <w:r w:rsidRPr="00EF4DC6">
        <w:rPr>
          <w:rFonts w:ascii="GHEA Grapalat" w:hAnsi="GHEA Grapalat"/>
          <w:sz w:val="20"/>
        </w:rPr>
        <w:br w:type="page"/>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D44F5" w:rsidRPr="008C75B7" w:rsidRDefault="002D44F5" w:rsidP="002D44F5">
      <w:pPr>
        <w:tabs>
          <w:tab w:val="left" w:pos="9540"/>
        </w:tabs>
        <w:rPr>
          <w:rFonts w:ascii="GHEA Grapalat" w:hAnsi="GHEA Grapalat"/>
          <w:sz w:val="20"/>
          <w:lang w:val="pt-BR"/>
        </w:rPr>
      </w:pPr>
    </w:p>
    <w:p w:rsidR="002D44F5" w:rsidRPr="008C75B7" w:rsidRDefault="002D44F5" w:rsidP="002D44F5">
      <w:pPr>
        <w:tabs>
          <w:tab w:val="left" w:pos="9540"/>
        </w:tabs>
        <w:rPr>
          <w:rFonts w:ascii="GHEA Grapalat" w:hAnsi="GHEA Grapalat"/>
          <w:sz w:val="20"/>
          <w:lang w:val="pt-BR"/>
        </w:rPr>
      </w:pPr>
    </w:p>
    <w:p w:rsidR="002D44F5" w:rsidRPr="00A71D81" w:rsidRDefault="002D44F5" w:rsidP="002D44F5">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2D44F5" w:rsidRPr="00A71D81" w:rsidRDefault="002D44F5" w:rsidP="002D44F5">
      <w:pPr>
        <w:jc w:val="center"/>
        <w:rPr>
          <w:rFonts w:ascii="GHEA Grapalat" w:hAnsi="GHEA Grapalat"/>
          <w:sz w:val="20"/>
        </w:rPr>
      </w:pPr>
      <w:r w:rsidRPr="00A71D81">
        <w:rPr>
          <w:rFonts w:ascii="GHEA Grapalat" w:hAnsi="GHEA Grapalat" w:cs="Sylfaen"/>
          <w:sz w:val="18"/>
        </w:rPr>
        <w:t>ՀՀդրամ</w:t>
      </w:r>
    </w:p>
    <w:tbl>
      <w:tblPr>
        <w:tblW w:w="15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2977"/>
        <w:gridCol w:w="567"/>
        <w:gridCol w:w="851"/>
        <w:gridCol w:w="567"/>
        <w:gridCol w:w="850"/>
        <w:gridCol w:w="567"/>
        <w:gridCol w:w="567"/>
        <w:gridCol w:w="992"/>
        <w:gridCol w:w="993"/>
        <w:gridCol w:w="850"/>
        <w:gridCol w:w="567"/>
        <w:gridCol w:w="947"/>
        <w:gridCol w:w="708"/>
        <w:gridCol w:w="1422"/>
      </w:tblGrid>
      <w:tr w:rsidR="00E17FA6" w:rsidRPr="001D0CA2" w:rsidTr="00E17FA6">
        <w:trPr>
          <w:trHeight w:val="208"/>
        </w:trPr>
        <w:tc>
          <w:tcPr>
            <w:tcW w:w="13563" w:type="dxa"/>
            <w:gridSpan w:val="14"/>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lang w:val="es-ES"/>
              </w:rPr>
              <w:t>Ապրանքի</w:t>
            </w:r>
          </w:p>
        </w:tc>
        <w:tc>
          <w:tcPr>
            <w:tcW w:w="2130" w:type="dxa"/>
            <w:gridSpan w:val="2"/>
            <w:vMerge w:val="restart"/>
            <w:shd w:val="clear" w:color="auto" w:fill="auto"/>
          </w:tcPr>
          <w:p w:rsidR="00E17FA6" w:rsidRDefault="00E17FA6"/>
          <w:p w:rsidR="00E17FA6" w:rsidRPr="001D0CA2" w:rsidRDefault="00E17FA6"/>
        </w:tc>
      </w:tr>
      <w:tr w:rsidR="00E17FA6" w:rsidRPr="00076B2E" w:rsidTr="004D345A">
        <w:trPr>
          <w:trHeight w:val="208"/>
        </w:trPr>
        <w:tc>
          <w:tcPr>
            <w:tcW w:w="709" w:type="dxa"/>
            <w:vAlign w:val="center"/>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559" w:type="dxa"/>
            <w:vAlign w:val="center"/>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rPr>
              <w:t>գնումներիպլանովնախատեսվածմիջանցիկծածկագիրը</w:t>
            </w:r>
            <w:r w:rsidRPr="001D0CA2">
              <w:rPr>
                <w:rFonts w:ascii="GHEA Grapalat" w:hAnsi="GHEA Grapalat"/>
                <w:sz w:val="16"/>
                <w:szCs w:val="16"/>
                <w:lang w:val="es-ES"/>
              </w:rPr>
              <w:t xml:space="preserve">` </w:t>
            </w:r>
            <w:r w:rsidRPr="001D0CA2">
              <w:rPr>
                <w:rFonts w:ascii="GHEA Grapalat" w:hAnsi="GHEA Grapalat"/>
                <w:sz w:val="16"/>
                <w:szCs w:val="16"/>
              </w:rPr>
              <w:t>ըստԳՄԱդասակարգման</w:t>
            </w:r>
            <w:r w:rsidRPr="001D0CA2">
              <w:rPr>
                <w:rFonts w:ascii="GHEA Grapalat" w:hAnsi="GHEA Grapalat"/>
                <w:sz w:val="16"/>
                <w:szCs w:val="16"/>
                <w:lang w:val="es-ES"/>
              </w:rPr>
              <w:t xml:space="preserve"> (CPV)</w:t>
            </w:r>
          </w:p>
        </w:tc>
        <w:tc>
          <w:tcPr>
            <w:tcW w:w="2977" w:type="dxa"/>
            <w:vAlign w:val="center"/>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rPr>
              <w:t>անվանումը</w:t>
            </w:r>
          </w:p>
        </w:tc>
        <w:tc>
          <w:tcPr>
            <w:tcW w:w="8318" w:type="dxa"/>
            <w:gridSpan w:val="11"/>
            <w:vAlign w:val="center"/>
          </w:tcPr>
          <w:p w:rsidR="00E17FA6" w:rsidRPr="001D0CA2" w:rsidRDefault="00E17FA6" w:rsidP="00E17FA6">
            <w:pPr>
              <w:rPr>
                <w:lang w:val="es-ES"/>
              </w:rPr>
            </w:pPr>
            <w:r w:rsidRPr="001D0CA2">
              <w:rPr>
                <w:rFonts w:ascii="Sylfaen" w:hAnsi="Sylfaen" w:cs="Sylfaen"/>
                <w:lang w:val="es-ES"/>
              </w:rPr>
              <w:t>դիմաց</w:t>
            </w:r>
            <w:r w:rsidRPr="001D0CA2">
              <w:rPr>
                <w:lang w:val="es-ES"/>
              </w:rPr>
              <w:t xml:space="preserve"> </w:t>
            </w:r>
            <w:r w:rsidRPr="001D0CA2">
              <w:rPr>
                <w:rFonts w:ascii="Sylfaen" w:hAnsi="Sylfaen" w:cs="Sylfaen"/>
                <w:lang w:val="es-ES"/>
              </w:rPr>
              <w:t>վճարումները</w:t>
            </w:r>
            <w:r w:rsidRPr="001D0CA2">
              <w:rPr>
                <w:lang w:val="es-ES"/>
              </w:rPr>
              <w:t xml:space="preserve"> </w:t>
            </w:r>
            <w:r w:rsidRPr="001D0CA2">
              <w:rPr>
                <w:rFonts w:ascii="Sylfaen" w:hAnsi="Sylfaen" w:cs="Sylfaen"/>
                <w:lang w:val="es-ES"/>
              </w:rPr>
              <w:t>նախատեսվում</w:t>
            </w:r>
            <w:r w:rsidRPr="001D0CA2">
              <w:rPr>
                <w:lang w:val="es-ES"/>
              </w:rPr>
              <w:t xml:space="preserve"> </w:t>
            </w:r>
            <w:r w:rsidRPr="001D0CA2">
              <w:rPr>
                <w:rFonts w:ascii="Sylfaen" w:hAnsi="Sylfaen" w:cs="Sylfaen"/>
                <w:lang w:val="es-ES"/>
              </w:rPr>
              <w:t>է</w:t>
            </w:r>
            <w:r w:rsidRPr="001D0CA2">
              <w:rPr>
                <w:lang w:val="es-ES"/>
              </w:rPr>
              <w:t xml:space="preserve"> </w:t>
            </w:r>
            <w:r w:rsidRPr="001D0CA2">
              <w:rPr>
                <w:rFonts w:ascii="Sylfaen" w:hAnsi="Sylfaen" w:cs="Sylfaen"/>
                <w:lang w:val="es-ES"/>
              </w:rPr>
              <w:t>իրականացնել</w:t>
            </w:r>
            <w:r w:rsidRPr="001D0CA2">
              <w:rPr>
                <w:lang w:val="es-ES"/>
              </w:rPr>
              <w:t xml:space="preserve"> 20</w:t>
            </w:r>
            <w:r>
              <w:rPr>
                <w:lang w:val="es-ES"/>
              </w:rPr>
              <w:t>23</w:t>
            </w:r>
            <w:r w:rsidRPr="001D0CA2">
              <w:rPr>
                <w:lang w:val="es-ES"/>
              </w:rPr>
              <w:t xml:space="preserve">  </w:t>
            </w:r>
            <w:r w:rsidRPr="001D0CA2">
              <w:rPr>
                <w:rFonts w:ascii="Sylfaen" w:hAnsi="Sylfaen" w:cs="Sylfaen"/>
                <w:lang w:val="es-ES"/>
              </w:rPr>
              <w:t>թ</w:t>
            </w:r>
            <w:r w:rsidRPr="001D0CA2">
              <w:rPr>
                <w:lang w:val="es-ES"/>
              </w:rPr>
              <w:t>-</w:t>
            </w:r>
            <w:r w:rsidRPr="001D0CA2">
              <w:rPr>
                <w:rFonts w:ascii="Sylfaen" w:hAnsi="Sylfaen" w:cs="Sylfaen"/>
                <w:lang w:val="es-ES"/>
              </w:rPr>
              <w:t>ին</w:t>
            </w:r>
            <w:r w:rsidRPr="001D0CA2">
              <w:rPr>
                <w:lang w:val="es-ES"/>
              </w:rPr>
              <w:t xml:space="preserve">` </w:t>
            </w:r>
            <w:r w:rsidRPr="001D0CA2">
              <w:rPr>
                <w:rFonts w:ascii="Sylfaen" w:hAnsi="Sylfaen" w:cs="Sylfaen"/>
                <w:lang w:val="es-ES"/>
              </w:rPr>
              <w:t>ըստ</w:t>
            </w:r>
            <w:r w:rsidRPr="001D0CA2">
              <w:rPr>
                <w:lang w:val="es-ES"/>
              </w:rPr>
              <w:t xml:space="preserve"> </w:t>
            </w:r>
            <w:r w:rsidRPr="001D0CA2">
              <w:rPr>
                <w:rFonts w:ascii="Sylfaen" w:hAnsi="Sylfaen" w:cs="Sylfaen"/>
                <w:lang w:val="es-ES"/>
              </w:rPr>
              <w:t>ամիսների</w:t>
            </w:r>
            <w:r w:rsidRPr="001D0CA2">
              <w:rPr>
                <w:lang w:val="es-ES"/>
              </w:rPr>
              <w:t xml:space="preserve">, </w:t>
            </w:r>
            <w:r w:rsidRPr="001D0CA2">
              <w:rPr>
                <w:rFonts w:ascii="Sylfaen" w:hAnsi="Sylfaen" w:cs="Sylfaen"/>
                <w:lang w:val="es-ES"/>
              </w:rPr>
              <w:t>այդ</w:t>
            </w:r>
            <w:r w:rsidRPr="001D0CA2">
              <w:rPr>
                <w:lang w:val="es-ES"/>
              </w:rPr>
              <w:t xml:space="preserve"> </w:t>
            </w:r>
            <w:r w:rsidRPr="001D0CA2">
              <w:rPr>
                <w:rFonts w:ascii="Sylfaen" w:hAnsi="Sylfaen" w:cs="Sylfaen"/>
                <w:lang w:val="es-ES"/>
              </w:rPr>
              <w:t>թվում</w:t>
            </w:r>
            <w:r w:rsidRPr="001D0CA2">
              <w:rPr>
                <w:lang w:val="es-ES"/>
              </w:rPr>
              <w:t>**</w:t>
            </w:r>
          </w:p>
        </w:tc>
        <w:tc>
          <w:tcPr>
            <w:tcW w:w="2130" w:type="dxa"/>
            <w:gridSpan w:val="2"/>
            <w:vMerge/>
            <w:shd w:val="clear" w:color="auto" w:fill="auto"/>
          </w:tcPr>
          <w:p w:rsidR="00E17FA6" w:rsidRPr="00A162D3" w:rsidRDefault="00E17FA6">
            <w:pPr>
              <w:rPr>
                <w:lang w:val="es-ES"/>
              </w:rPr>
            </w:pPr>
          </w:p>
        </w:tc>
      </w:tr>
      <w:tr w:rsidR="00E17FA6" w:rsidRPr="001D0CA2" w:rsidTr="004D345A">
        <w:trPr>
          <w:trHeight w:val="2253"/>
        </w:trPr>
        <w:tc>
          <w:tcPr>
            <w:tcW w:w="709" w:type="dxa"/>
          </w:tcPr>
          <w:p w:rsidR="00E17FA6" w:rsidRPr="001D0CA2" w:rsidRDefault="00E17FA6" w:rsidP="002D44F5">
            <w:pPr>
              <w:jc w:val="center"/>
              <w:rPr>
                <w:rFonts w:ascii="GHEA Grapalat" w:hAnsi="GHEA Grapalat"/>
                <w:sz w:val="16"/>
                <w:szCs w:val="16"/>
                <w:lang w:val="es-ES"/>
              </w:rPr>
            </w:pPr>
          </w:p>
        </w:tc>
        <w:tc>
          <w:tcPr>
            <w:tcW w:w="1559" w:type="dxa"/>
          </w:tcPr>
          <w:p w:rsidR="00E17FA6" w:rsidRPr="001D0CA2" w:rsidRDefault="00E17FA6" w:rsidP="002D44F5">
            <w:pPr>
              <w:jc w:val="center"/>
              <w:rPr>
                <w:rFonts w:ascii="GHEA Grapalat" w:hAnsi="GHEA Grapalat"/>
                <w:sz w:val="16"/>
                <w:szCs w:val="16"/>
                <w:lang w:val="es-ES"/>
              </w:rPr>
            </w:pPr>
          </w:p>
        </w:tc>
        <w:tc>
          <w:tcPr>
            <w:tcW w:w="2977" w:type="dxa"/>
          </w:tcPr>
          <w:p w:rsidR="00E17FA6" w:rsidRPr="001D0CA2" w:rsidRDefault="00E17FA6" w:rsidP="002D44F5">
            <w:pPr>
              <w:jc w:val="center"/>
              <w:rPr>
                <w:rFonts w:ascii="GHEA Grapalat" w:hAnsi="GHEA Grapalat"/>
                <w:sz w:val="16"/>
                <w:szCs w:val="16"/>
                <w:lang w:val="es-ES"/>
              </w:rPr>
            </w:pPr>
          </w:p>
        </w:tc>
        <w:tc>
          <w:tcPr>
            <w:tcW w:w="56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հունվար</w:t>
            </w:r>
          </w:p>
        </w:tc>
        <w:tc>
          <w:tcPr>
            <w:tcW w:w="851" w:type="dxa"/>
            <w:textDirection w:val="btLr"/>
            <w:vAlign w:val="center"/>
          </w:tcPr>
          <w:p w:rsidR="00E17FA6" w:rsidRPr="001D0CA2" w:rsidRDefault="00E17FA6" w:rsidP="002D44F5">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փետրվար</w:t>
            </w:r>
          </w:p>
        </w:tc>
        <w:tc>
          <w:tcPr>
            <w:tcW w:w="56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մարտ</w:t>
            </w:r>
          </w:p>
        </w:tc>
        <w:tc>
          <w:tcPr>
            <w:tcW w:w="850" w:type="dxa"/>
            <w:textDirection w:val="btLr"/>
            <w:vAlign w:val="center"/>
          </w:tcPr>
          <w:p w:rsidR="00E17FA6" w:rsidRPr="001D0CA2" w:rsidRDefault="00E17FA6" w:rsidP="002D44F5">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ապրիլ</w:t>
            </w:r>
          </w:p>
        </w:tc>
        <w:tc>
          <w:tcPr>
            <w:tcW w:w="56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մայիս</w:t>
            </w:r>
          </w:p>
        </w:tc>
        <w:tc>
          <w:tcPr>
            <w:tcW w:w="56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հունիս</w:t>
            </w:r>
          </w:p>
        </w:tc>
        <w:tc>
          <w:tcPr>
            <w:tcW w:w="992"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հուլիս</w:t>
            </w:r>
          </w:p>
        </w:tc>
        <w:tc>
          <w:tcPr>
            <w:tcW w:w="993"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օգոստոս</w:t>
            </w:r>
          </w:p>
        </w:tc>
        <w:tc>
          <w:tcPr>
            <w:tcW w:w="850"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սեպտեմբեր</w:t>
            </w:r>
          </w:p>
        </w:tc>
        <w:tc>
          <w:tcPr>
            <w:tcW w:w="56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հոկտեմբեր</w:t>
            </w:r>
          </w:p>
        </w:tc>
        <w:tc>
          <w:tcPr>
            <w:tcW w:w="94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նոյեմբեր</w:t>
            </w:r>
          </w:p>
        </w:tc>
        <w:tc>
          <w:tcPr>
            <w:tcW w:w="708"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դեկտեմբեր</w:t>
            </w:r>
          </w:p>
        </w:tc>
        <w:tc>
          <w:tcPr>
            <w:tcW w:w="1422" w:type="dxa"/>
            <w:vAlign w:val="center"/>
          </w:tcPr>
          <w:p w:rsidR="00E17FA6" w:rsidRPr="001D0CA2" w:rsidRDefault="00E17FA6" w:rsidP="002D44F5">
            <w:pPr>
              <w:ind w:right="-1"/>
              <w:jc w:val="center"/>
              <w:rPr>
                <w:rFonts w:ascii="GHEA Grapalat" w:hAnsi="GHEA Grapalat"/>
                <w:sz w:val="16"/>
                <w:szCs w:val="16"/>
                <w:lang w:val="pt-BR"/>
              </w:rPr>
            </w:pPr>
            <w:r w:rsidRPr="001D0CA2">
              <w:rPr>
                <w:rFonts w:ascii="GHEA Grapalat" w:hAnsi="GHEA Grapalat" w:cs="Sylfaen"/>
                <w:sz w:val="16"/>
                <w:szCs w:val="16"/>
                <w:lang w:val="pt-BR"/>
              </w:rPr>
              <w:t>Ընդամենը</w:t>
            </w:r>
          </w:p>
          <w:p w:rsidR="00E17FA6" w:rsidRPr="001D0CA2" w:rsidRDefault="00E17FA6" w:rsidP="002D44F5">
            <w:pPr>
              <w:jc w:val="center"/>
              <w:rPr>
                <w:rFonts w:ascii="GHEA Grapalat" w:hAnsi="GHEA Grapalat"/>
                <w:sz w:val="16"/>
                <w:szCs w:val="16"/>
                <w:lang w:val="es-ES"/>
              </w:rPr>
            </w:pPr>
          </w:p>
        </w:tc>
      </w:tr>
      <w:tr w:rsidR="004D345A" w:rsidRPr="001D0CA2" w:rsidTr="004D345A">
        <w:trPr>
          <w:trHeight w:val="330"/>
        </w:trPr>
        <w:tc>
          <w:tcPr>
            <w:tcW w:w="709" w:type="dxa"/>
          </w:tcPr>
          <w:p w:rsidR="004D345A" w:rsidRPr="00727C2E" w:rsidRDefault="004D345A" w:rsidP="004D345A">
            <w:pPr>
              <w:rPr>
                <w:rFonts w:ascii="Sylfaen" w:hAnsi="Sylfaen"/>
                <w:sz w:val="16"/>
                <w:szCs w:val="16"/>
              </w:rPr>
            </w:pPr>
            <w:r w:rsidRPr="00727C2E">
              <w:rPr>
                <w:rFonts w:ascii="Sylfaen" w:hAnsi="Sylfaen"/>
                <w:sz w:val="16"/>
                <w:szCs w:val="16"/>
              </w:rPr>
              <w:t>1</w:t>
            </w:r>
          </w:p>
        </w:tc>
        <w:tc>
          <w:tcPr>
            <w:tcW w:w="1559" w:type="dxa"/>
            <w:tcBorders>
              <w:top w:val="single" w:sz="4" w:space="0" w:color="auto"/>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15612180</w:t>
            </w: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bottom"/>
          </w:tcPr>
          <w:p w:rsidR="004D345A" w:rsidRDefault="004D345A" w:rsidP="004D345A">
            <w:pPr>
              <w:jc w:val="center"/>
              <w:rPr>
                <w:rFonts w:ascii="Arial LatArm" w:hAnsi="Arial LatArm" w:cs="Calibri"/>
                <w:sz w:val="20"/>
                <w:szCs w:val="20"/>
              </w:rPr>
            </w:pPr>
            <w:r>
              <w:rPr>
                <w:rFonts w:ascii="Sylfaen" w:hAnsi="Sylfaen" w:cs="Sylfaen"/>
                <w:sz w:val="20"/>
                <w:szCs w:val="20"/>
              </w:rPr>
              <w:t>Ալյուր</w:t>
            </w:r>
          </w:p>
        </w:tc>
        <w:tc>
          <w:tcPr>
            <w:tcW w:w="567" w:type="dxa"/>
          </w:tcPr>
          <w:p w:rsidR="004D345A" w:rsidRPr="001D0CA2" w:rsidRDefault="004D345A" w:rsidP="004D345A">
            <w:pPr>
              <w:jc w:val="center"/>
              <w:rPr>
                <w:rFonts w:ascii="GHEA Grapalat" w:hAnsi="GHEA Grapalat"/>
                <w:sz w:val="16"/>
                <w:szCs w:val="16"/>
                <w:lang w:val="pt-BR"/>
              </w:rPr>
            </w:pPr>
          </w:p>
          <w:p w:rsidR="004D345A" w:rsidRPr="001D0CA2" w:rsidRDefault="004D345A" w:rsidP="004D345A">
            <w:pPr>
              <w:jc w:val="center"/>
              <w:rPr>
                <w:rFonts w:ascii="GHEA Grapalat" w:hAnsi="GHEA Grapalat"/>
                <w:sz w:val="16"/>
                <w:szCs w:val="16"/>
                <w:lang w:val="pt-BR"/>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rPr>
          <w:trHeight w:val="433"/>
        </w:trPr>
        <w:tc>
          <w:tcPr>
            <w:tcW w:w="709" w:type="dxa"/>
          </w:tcPr>
          <w:p w:rsidR="004D345A" w:rsidRPr="00727C2E" w:rsidRDefault="004D345A" w:rsidP="004D345A">
            <w:pPr>
              <w:rPr>
                <w:rFonts w:ascii="Sylfaen" w:hAnsi="Sylfaen"/>
                <w:sz w:val="16"/>
                <w:szCs w:val="16"/>
              </w:rPr>
            </w:pPr>
            <w:r w:rsidRPr="00727C2E">
              <w:rPr>
                <w:rFonts w:ascii="Sylfaen" w:hAnsi="Sylfaen"/>
                <w:sz w:val="16"/>
                <w:szCs w:val="16"/>
              </w:rPr>
              <w:t>2</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15811100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Հաց</w:t>
            </w:r>
          </w:p>
        </w:tc>
        <w:tc>
          <w:tcPr>
            <w:tcW w:w="567" w:type="dxa"/>
          </w:tcPr>
          <w:p w:rsidR="004D345A" w:rsidRPr="001D0CA2" w:rsidRDefault="004D345A" w:rsidP="004D345A">
            <w:pPr>
              <w:jc w:val="center"/>
              <w:rPr>
                <w:rFonts w:ascii="GHEA Grapalat" w:hAnsi="GHEA Grapalat"/>
                <w:sz w:val="16"/>
                <w:szCs w:val="16"/>
                <w:lang w:val="pt-BR"/>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rPr>
          <w:trHeight w:val="291"/>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r w:rsidRPr="00727C2E">
              <w:rPr>
                <w:rFonts w:ascii="Sylfaen" w:hAnsi="Sylfaen"/>
                <w:sz w:val="16"/>
                <w:szCs w:val="16"/>
              </w:rPr>
              <w:t>3</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15850000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Մակարոնեղեն</w:t>
            </w:r>
          </w:p>
        </w:tc>
        <w:tc>
          <w:tcPr>
            <w:tcW w:w="567" w:type="dxa"/>
          </w:tcPr>
          <w:p w:rsidR="004D345A" w:rsidRPr="001D0CA2" w:rsidRDefault="004D345A" w:rsidP="004D345A">
            <w:pPr>
              <w:jc w:val="center"/>
              <w:rPr>
                <w:rFonts w:ascii="GHEA Grapalat" w:hAnsi="GHEA Grapalat"/>
                <w:sz w:val="16"/>
                <w:szCs w:val="16"/>
                <w:lang w:val="pt-BR"/>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rPr>
          <w:trHeight w:val="411"/>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r w:rsidRPr="00727C2E">
              <w:rPr>
                <w:rFonts w:ascii="Sylfaen" w:hAnsi="Sylfaen"/>
                <w:sz w:val="16"/>
                <w:szCs w:val="16"/>
              </w:rPr>
              <w:t>4</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15831000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Շաքարավազ</w:t>
            </w:r>
          </w:p>
        </w:tc>
        <w:tc>
          <w:tcPr>
            <w:tcW w:w="567" w:type="dxa"/>
          </w:tcPr>
          <w:p w:rsidR="004D345A" w:rsidRPr="001D0CA2" w:rsidRDefault="004D345A" w:rsidP="004D345A">
            <w:pPr>
              <w:jc w:val="center"/>
              <w:rPr>
                <w:rFonts w:ascii="GHEA Grapalat" w:hAnsi="GHEA Grapalat"/>
                <w:sz w:val="16"/>
                <w:szCs w:val="16"/>
                <w:lang w:val="pt-BR"/>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rPr>
          <w:trHeight w:val="369"/>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r w:rsidRPr="00727C2E">
              <w:rPr>
                <w:rFonts w:ascii="Sylfaen" w:hAnsi="Sylfaen"/>
                <w:sz w:val="16"/>
                <w:szCs w:val="16"/>
              </w:rPr>
              <w:t xml:space="preserve">            5</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15530000</w:t>
            </w:r>
          </w:p>
        </w:tc>
        <w:tc>
          <w:tcPr>
            <w:tcW w:w="2977" w:type="dxa"/>
            <w:tcBorders>
              <w:top w:val="nil"/>
              <w:left w:val="single" w:sz="4" w:space="0" w:color="auto"/>
              <w:bottom w:val="single" w:sz="4" w:space="0" w:color="auto"/>
              <w:right w:val="single" w:sz="4" w:space="0" w:color="auto"/>
            </w:tcBorders>
            <w:shd w:val="clear" w:color="000000" w:fill="FFFFFF"/>
            <w:vAlign w:val="bottom"/>
          </w:tcPr>
          <w:p w:rsidR="004D345A" w:rsidRDefault="004D345A" w:rsidP="004D345A">
            <w:pPr>
              <w:jc w:val="center"/>
              <w:rPr>
                <w:rFonts w:ascii="Arial LatArm" w:hAnsi="Arial LatArm" w:cs="Calibri"/>
                <w:sz w:val="20"/>
                <w:szCs w:val="20"/>
              </w:rPr>
            </w:pPr>
            <w:r>
              <w:rPr>
                <w:rFonts w:ascii="Sylfaen" w:hAnsi="Sylfaen" w:cs="Sylfaen"/>
                <w:sz w:val="20"/>
                <w:szCs w:val="20"/>
              </w:rPr>
              <w:t>Կարագ</w:t>
            </w:r>
            <w:r>
              <w:rPr>
                <w:rFonts w:ascii="Arial LatArm" w:hAnsi="Arial LatArm" w:cs="Calibri"/>
                <w:sz w:val="20"/>
                <w:szCs w:val="20"/>
              </w:rPr>
              <w:t xml:space="preserve"> </w:t>
            </w:r>
            <w:r>
              <w:rPr>
                <w:rFonts w:ascii="Sylfaen" w:hAnsi="Sylfaen" w:cs="Sylfaen"/>
                <w:sz w:val="20"/>
                <w:szCs w:val="20"/>
              </w:rPr>
              <w:t>սերուցքային</w:t>
            </w:r>
          </w:p>
        </w:tc>
        <w:tc>
          <w:tcPr>
            <w:tcW w:w="567" w:type="dxa"/>
          </w:tcPr>
          <w:p w:rsidR="004D345A" w:rsidRPr="001D0CA2" w:rsidRDefault="004D345A" w:rsidP="004D345A">
            <w:pPr>
              <w:jc w:val="center"/>
              <w:rPr>
                <w:rFonts w:ascii="GHEA Grapalat" w:hAnsi="GHEA Grapalat"/>
                <w:sz w:val="16"/>
                <w:szCs w:val="16"/>
                <w:lang w:val="pt-BR"/>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rPr>
          <w:trHeight w:val="325"/>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r w:rsidRPr="00727C2E">
              <w:rPr>
                <w:rFonts w:ascii="Sylfaen" w:hAnsi="Sylfaen"/>
                <w:sz w:val="16"/>
                <w:szCs w:val="16"/>
              </w:rPr>
              <w:t>6</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15421100</w:t>
            </w:r>
          </w:p>
        </w:tc>
        <w:tc>
          <w:tcPr>
            <w:tcW w:w="2977" w:type="dxa"/>
            <w:tcBorders>
              <w:top w:val="nil"/>
              <w:left w:val="single" w:sz="4" w:space="0" w:color="auto"/>
              <w:bottom w:val="single" w:sz="4" w:space="0" w:color="auto"/>
              <w:right w:val="single" w:sz="4" w:space="0" w:color="auto"/>
            </w:tcBorders>
            <w:shd w:val="clear" w:color="000000" w:fill="FFFFFF"/>
            <w:vAlign w:val="bottom"/>
          </w:tcPr>
          <w:p w:rsidR="004D345A" w:rsidRDefault="004D345A" w:rsidP="004D345A">
            <w:pPr>
              <w:jc w:val="center"/>
              <w:rPr>
                <w:rFonts w:ascii="Arial LatArm" w:hAnsi="Arial LatArm" w:cs="Calibri"/>
                <w:sz w:val="20"/>
                <w:szCs w:val="20"/>
              </w:rPr>
            </w:pPr>
            <w:r>
              <w:rPr>
                <w:rFonts w:ascii="Sylfaen" w:hAnsi="Sylfaen" w:cs="Sylfaen"/>
                <w:sz w:val="20"/>
                <w:szCs w:val="20"/>
              </w:rPr>
              <w:t>Բուսական</w:t>
            </w:r>
            <w:r>
              <w:rPr>
                <w:rFonts w:ascii="Arial LatArm" w:hAnsi="Arial LatArm" w:cs="Calibri"/>
                <w:sz w:val="20"/>
                <w:szCs w:val="20"/>
              </w:rPr>
              <w:t xml:space="preserve"> </w:t>
            </w:r>
            <w:r>
              <w:rPr>
                <w:rFonts w:ascii="Sylfaen" w:hAnsi="Sylfaen" w:cs="Sylfaen"/>
                <w:sz w:val="20"/>
                <w:szCs w:val="20"/>
              </w:rPr>
              <w:t>յուղ</w:t>
            </w:r>
            <w:r>
              <w:rPr>
                <w:rFonts w:ascii="Arial LatArm" w:hAnsi="Arial LatArm" w:cs="Calibri"/>
                <w:sz w:val="20"/>
                <w:szCs w:val="20"/>
              </w:rPr>
              <w:t>,</w:t>
            </w:r>
            <w:r>
              <w:rPr>
                <w:rFonts w:ascii="Sylfaen" w:hAnsi="Sylfaen" w:cs="Sylfaen"/>
                <w:sz w:val="20"/>
                <w:szCs w:val="20"/>
              </w:rPr>
              <w:t>ձեթ</w:t>
            </w:r>
            <w:r>
              <w:rPr>
                <w:rFonts w:ascii="Arial LatArm" w:hAnsi="Arial LatArm" w:cs="Calibri"/>
                <w:sz w:val="20"/>
                <w:szCs w:val="20"/>
              </w:rPr>
              <w:t xml:space="preserve"> </w:t>
            </w:r>
            <w:r>
              <w:rPr>
                <w:rFonts w:ascii="Sylfaen" w:hAnsi="Sylfaen" w:cs="Sylfaen"/>
                <w:sz w:val="20"/>
                <w:szCs w:val="20"/>
              </w:rPr>
              <w:t>արևածաղկի</w:t>
            </w:r>
          </w:p>
        </w:tc>
        <w:tc>
          <w:tcPr>
            <w:tcW w:w="567" w:type="dxa"/>
          </w:tcPr>
          <w:p w:rsidR="004D345A" w:rsidRPr="001D0CA2" w:rsidRDefault="004D345A" w:rsidP="004D345A">
            <w:pPr>
              <w:jc w:val="center"/>
              <w:rPr>
                <w:rFonts w:ascii="GHEA Grapalat" w:hAnsi="GHEA Grapalat"/>
                <w:sz w:val="16"/>
                <w:szCs w:val="16"/>
                <w:lang w:val="pt-BR"/>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rPr>
          <w:trHeight w:val="363"/>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r w:rsidRPr="00727C2E">
              <w:rPr>
                <w:rFonts w:ascii="Sylfaen" w:hAnsi="Sylfaen"/>
                <w:sz w:val="16"/>
                <w:szCs w:val="16"/>
              </w:rPr>
              <w:t>7</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03211300</w:t>
            </w:r>
          </w:p>
        </w:tc>
        <w:tc>
          <w:tcPr>
            <w:tcW w:w="2977" w:type="dxa"/>
            <w:tcBorders>
              <w:top w:val="nil"/>
              <w:left w:val="single" w:sz="4" w:space="0" w:color="auto"/>
              <w:bottom w:val="single" w:sz="4" w:space="0" w:color="auto"/>
              <w:right w:val="single" w:sz="4" w:space="0" w:color="auto"/>
            </w:tcBorders>
            <w:shd w:val="clear" w:color="000000" w:fill="FFFFFF"/>
            <w:vAlign w:val="bottom"/>
          </w:tcPr>
          <w:p w:rsidR="004D345A" w:rsidRDefault="004D345A" w:rsidP="004D345A">
            <w:pPr>
              <w:jc w:val="center"/>
              <w:rPr>
                <w:rFonts w:ascii="Arial LatArm" w:hAnsi="Arial LatArm" w:cs="Calibri"/>
                <w:sz w:val="20"/>
                <w:szCs w:val="20"/>
              </w:rPr>
            </w:pPr>
            <w:r>
              <w:rPr>
                <w:rFonts w:ascii="Sylfaen" w:hAnsi="Sylfaen" w:cs="Sylfaen"/>
                <w:sz w:val="20"/>
                <w:szCs w:val="20"/>
              </w:rPr>
              <w:t>Բրինձ</w:t>
            </w:r>
          </w:p>
        </w:tc>
        <w:tc>
          <w:tcPr>
            <w:tcW w:w="567" w:type="dxa"/>
          </w:tcPr>
          <w:p w:rsidR="004D345A" w:rsidRPr="001D0CA2" w:rsidRDefault="004D345A" w:rsidP="004D345A">
            <w:pPr>
              <w:jc w:val="center"/>
              <w:rPr>
                <w:rFonts w:ascii="GHEA Grapalat" w:hAnsi="GHEA Grapalat"/>
                <w:sz w:val="16"/>
                <w:szCs w:val="16"/>
                <w:lang w:val="pt-BR"/>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rPr>
          <w:trHeight w:val="534"/>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r w:rsidRPr="00727C2E">
              <w:rPr>
                <w:rFonts w:ascii="Sylfaen" w:hAnsi="Sylfaen"/>
                <w:sz w:val="16"/>
                <w:szCs w:val="16"/>
              </w:rPr>
              <w:t>8</w:t>
            </w:r>
          </w:p>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lastRenderedPageBreak/>
              <w:t>15616000</w:t>
            </w:r>
          </w:p>
        </w:tc>
        <w:tc>
          <w:tcPr>
            <w:tcW w:w="2977" w:type="dxa"/>
            <w:tcBorders>
              <w:top w:val="nil"/>
              <w:left w:val="single" w:sz="4" w:space="0" w:color="auto"/>
              <w:bottom w:val="single" w:sz="4" w:space="0" w:color="auto"/>
              <w:right w:val="single" w:sz="4" w:space="0" w:color="auto"/>
            </w:tcBorders>
            <w:shd w:val="clear" w:color="000000" w:fill="FFFFFF"/>
            <w:vAlign w:val="bottom"/>
          </w:tcPr>
          <w:p w:rsidR="004D345A" w:rsidRDefault="004D345A" w:rsidP="004D345A">
            <w:pPr>
              <w:jc w:val="center"/>
              <w:rPr>
                <w:rFonts w:ascii="Arial LatArm" w:hAnsi="Arial LatArm" w:cs="Calibri"/>
                <w:sz w:val="20"/>
                <w:szCs w:val="20"/>
              </w:rPr>
            </w:pPr>
            <w:r>
              <w:rPr>
                <w:rFonts w:ascii="Sylfaen" w:hAnsi="Sylfaen" w:cs="Sylfaen"/>
                <w:sz w:val="20"/>
                <w:szCs w:val="20"/>
              </w:rPr>
              <w:t>Հնդկաձավար</w:t>
            </w:r>
          </w:p>
        </w:tc>
        <w:tc>
          <w:tcPr>
            <w:tcW w:w="567" w:type="dxa"/>
          </w:tcPr>
          <w:p w:rsidR="004D345A" w:rsidRPr="001D0CA2" w:rsidRDefault="004D345A" w:rsidP="004D345A">
            <w:pPr>
              <w:jc w:val="center"/>
              <w:rPr>
                <w:rFonts w:ascii="GHEA Grapalat" w:hAnsi="GHEA Grapalat"/>
                <w:sz w:val="16"/>
                <w:szCs w:val="16"/>
                <w:lang w:val="pt-BR"/>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rPr>
          <w:trHeight w:val="534"/>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r w:rsidRPr="00727C2E">
              <w:rPr>
                <w:rFonts w:ascii="Sylfaen" w:hAnsi="Sylfaen"/>
                <w:sz w:val="16"/>
                <w:szCs w:val="16"/>
              </w:rPr>
              <w:lastRenderedPageBreak/>
              <w:t xml:space="preserve">            9</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15331153</w:t>
            </w:r>
          </w:p>
        </w:tc>
        <w:tc>
          <w:tcPr>
            <w:tcW w:w="2977" w:type="dxa"/>
            <w:tcBorders>
              <w:top w:val="nil"/>
              <w:left w:val="single" w:sz="4" w:space="0" w:color="auto"/>
              <w:bottom w:val="single" w:sz="4" w:space="0" w:color="auto"/>
              <w:right w:val="single" w:sz="4" w:space="0" w:color="auto"/>
            </w:tcBorders>
            <w:shd w:val="clear" w:color="000000" w:fill="FFFFFF"/>
            <w:vAlign w:val="bottom"/>
          </w:tcPr>
          <w:p w:rsidR="004D345A" w:rsidRDefault="004D345A" w:rsidP="004D345A">
            <w:pPr>
              <w:jc w:val="center"/>
              <w:rPr>
                <w:rFonts w:ascii="Arial LatArm" w:hAnsi="Arial LatArm" w:cs="Calibri"/>
                <w:sz w:val="20"/>
                <w:szCs w:val="20"/>
              </w:rPr>
            </w:pPr>
            <w:r>
              <w:rPr>
                <w:rFonts w:ascii="Sylfaen" w:hAnsi="Sylfaen" w:cs="Sylfaen"/>
                <w:sz w:val="20"/>
                <w:szCs w:val="20"/>
              </w:rPr>
              <w:t>Ոսպ</w:t>
            </w:r>
          </w:p>
        </w:tc>
        <w:tc>
          <w:tcPr>
            <w:tcW w:w="567" w:type="dxa"/>
          </w:tcPr>
          <w:p w:rsidR="004D345A" w:rsidRPr="001D0CA2" w:rsidRDefault="004D345A" w:rsidP="004D345A">
            <w:pPr>
              <w:jc w:val="center"/>
              <w:rPr>
                <w:rFonts w:ascii="GHEA Grapalat" w:hAnsi="GHEA Grapalat"/>
                <w:sz w:val="16"/>
                <w:szCs w:val="16"/>
                <w:lang w:val="pt-BR"/>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rPr>
          <w:trHeight w:val="336"/>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r w:rsidRPr="00727C2E">
              <w:rPr>
                <w:rFonts w:ascii="Sylfaen" w:hAnsi="Sylfaen"/>
                <w:sz w:val="16"/>
                <w:szCs w:val="16"/>
              </w:rPr>
              <w:t>10</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15331154</w:t>
            </w:r>
          </w:p>
        </w:tc>
        <w:tc>
          <w:tcPr>
            <w:tcW w:w="2977" w:type="dxa"/>
            <w:tcBorders>
              <w:top w:val="nil"/>
              <w:left w:val="single" w:sz="4" w:space="0" w:color="auto"/>
              <w:bottom w:val="single" w:sz="4" w:space="0" w:color="auto"/>
              <w:right w:val="single" w:sz="4" w:space="0" w:color="auto"/>
            </w:tcBorders>
            <w:shd w:val="clear" w:color="000000" w:fill="FFFFFF"/>
            <w:vAlign w:val="bottom"/>
          </w:tcPr>
          <w:p w:rsidR="004D345A" w:rsidRDefault="004D345A" w:rsidP="004D345A">
            <w:pPr>
              <w:jc w:val="center"/>
              <w:rPr>
                <w:rFonts w:ascii="Arial LatArm" w:hAnsi="Arial LatArm" w:cs="Calibri"/>
                <w:sz w:val="20"/>
                <w:szCs w:val="20"/>
              </w:rPr>
            </w:pPr>
            <w:r>
              <w:rPr>
                <w:rFonts w:ascii="Sylfaen" w:hAnsi="Sylfaen" w:cs="Sylfaen"/>
                <w:sz w:val="20"/>
                <w:szCs w:val="20"/>
              </w:rPr>
              <w:t>Ոլոռ</w:t>
            </w:r>
            <w:r>
              <w:rPr>
                <w:rFonts w:ascii="Arial LatArm" w:hAnsi="Arial LatArm" w:cs="Calibri"/>
                <w:sz w:val="20"/>
                <w:szCs w:val="20"/>
              </w:rPr>
              <w:t xml:space="preserve"> </w:t>
            </w:r>
            <w:r>
              <w:rPr>
                <w:rFonts w:ascii="Sylfaen" w:hAnsi="Sylfaen" w:cs="Sylfaen"/>
                <w:sz w:val="20"/>
                <w:szCs w:val="20"/>
              </w:rPr>
              <w:t>ամբողջական</w:t>
            </w:r>
          </w:p>
        </w:tc>
        <w:tc>
          <w:tcPr>
            <w:tcW w:w="567" w:type="dxa"/>
          </w:tcPr>
          <w:p w:rsidR="004D345A" w:rsidRPr="001D0CA2" w:rsidRDefault="004D345A" w:rsidP="004D345A">
            <w:pPr>
              <w:jc w:val="center"/>
              <w:rPr>
                <w:rFonts w:ascii="GHEA Grapalat" w:hAnsi="GHEA Grapalat"/>
                <w:sz w:val="16"/>
                <w:szCs w:val="16"/>
                <w:lang w:val="pt-BR"/>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rPr>
          <w:trHeight w:val="444"/>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r w:rsidRPr="00727C2E">
              <w:rPr>
                <w:rFonts w:ascii="Sylfaen" w:hAnsi="Sylfaen"/>
                <w:sz w:val="16"/>
                <w:szCs w:val="16"/>
              </w:rPr>
              <w:t>11</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15617000</w:t>
            </w:r>
          </w:p>
        </w:tc>
        <w:tc>
          <w:tcPr>
            <w:tcW w:w="2977" w:type="dxa"/>
            <w:tcBorders>
              <w:top w:val="nil"/>
              <w:left w:val="single" w:sz="4" w:space="0" w:color="auto"/>
              <w:bottom w:val="single" w:sz="4" w:space="0" w:color="auto"/>
              <w:right w:val="single" w:sz="4" w:space="0" w:color="auto"/>
            </w:tcBorders>
            <w:shd w:val="clear" w:color="000000" w:fill="FFFFFF"/>
            <w:vAlign w:val="bottom"/>
          </w:tcPr>
          <w:p w:rsidR="004D345A" w:rsidRDefault="004D345A" w:rsidP="004D345A">
            <w:pPr>
              <w:jc w:val="center"/>
              <w:rPr>
                <w:rFonts w:ascii="Arial LatArm" w:hAnsi="Arial LatArm" w:cs="Calibri"/>
                <w:sz w:val="20"/>
                <w:szCs w:val="20"/>
              </w:rPr>
            </w:pPr>
            <w:r>
              <w:rPr>
                <w:rFonts w:ascii="Sylfaen" w:hAnsi="Sylfaen" w:cs="Sylfaen"/>
                <w:sz w:val="20"/>
                <w:szCs w:val="20"/>
              </w:rPr>
              <w:t>Ցորենաձավար</w:t>
            </w:r>
          </w:p>
        </w:tc>
        <w:tc>
          <w:tcPr>
            <w:tcW w:w="567" w:type="dxa"/>
          </w:tcPr>
          <w:p w:rsidR="004D345A" w:rsidRPr="001D0CA2" w:rsidRDefault="004D345A" w:rsidP="004D345A">
            <w:pPr>
              <w:jc w:val="center"/>
              <w:rPr>
                <w:rFonts w:ascii="GHEA Grapalat" w:hAnsi="GHEA Grapalat"/>
                <w:sz w:val="16"/>
                <w:szCs w:val="16"/>
                <w:lang w:val="pt-BR"/>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rPr>
          <w:trHeight w:val="474"/>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r w:rsidRPr="00727C2E">
              <w:rPr>
                <w:rFonts w:ascii="Sylfaen" w:hAnsi="Sylfaen"/>
                <w:sz w:val="16"/>
                <w:szCs w:val="16"/>
              </w:rPr>
              <w:t>12</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15619000</w:t>
            </w:r>
          </w:p>
        </w:tc>
        <w:tc>
          <w:tcPr>
            <w:tcW w:w="2977" w:type="dxa"/>
            <w:tcBorders>
              <w:top w:val="nil"/>
              <w:left w:val="single" w:sz="4" w:space="0" w:color="auto"/>
              <w:bottom w:val="single" w:sz="4" w:space="0" w:color="auto"/>
              <w:right w:val="single" w:sz="4" w:space="0" w:color="auto"/>
            </w:tcBorders>
            <w:shd w:val="clear" w:color="000000" w:fill="FFFFFF"/>
            <w:vAlign w:val="bottom"/>
          </w:tcPr>
          <w:p w:rsidR="004D345A" w:rsidRDefault="004D345A" w:rsidP="004D345A">
            <w:pPr>
              <w:jc w:val="center"/>
              <w:rPr>
                <w:rFonts w:ascii="Arial LatArm" w:hAnsi="Arial LatArm" w:cs="Calibri"/>
                <w:sz w:val="20"/>
                <w:szCs w:val="20"/>
              </w:rPr>
            </w:pPr>
            <w:r>
              <w:rPr>
                <w:rFonts w:ascii="Sylfaen" w:hAnsi="Sylfaen" w:cs="Sylfaen"/>
                <w:sz w:val="20"/>
                <w:szCs w:val="20"/>
              </w:rPr>
              <w:t>Հաճարաձավար</w:t>
            </w:r>
          </w:p>
        </w:tc>
        <w:tc>
          <w:tcPr>
            <w:tcW w:w="567" w:type="dxa"/>
          </w:tcPr>
          <w:p w:rsidR="004D345A" w:rsidRPr="001D0CA2" w:rsidRDefault="004D345A" w:rsidP="004D345A">
            <w:pPr>
              <w:jc w:val="center"/>
              <w:rPr>
                <w:rFonts w:ascii="GHEA Grapalat" w:hAnsi="GHEA Grapalat"/>
                <w:sz w:val="16"/>
                <w:szCs w:val="16"/>
                <w:lang w:val="pt-BR"/>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rPr>
          <w:trHeight w:val="426"/>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r w:rsidRPr="00727C2E">
              <w:rPr>
                <w:rFonts w:ascii="Sylfaen" w:hAnsi="Sylfaen"/>
                <w:sz w:val="16"/>
                <w:szCs w:val="16"/>
              </w:rPr>
              <w:t>13</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03142510</w:t>
            </w:r>
          </w:p>
        </w:tc>
        <w:tc>
          <w:tcPr>
            <w:tcW w:w="2977" w:type="dxa"/>
            <w:tcBorders>
              <w:top w:val="nil"/>
              <w:left w:val="single" w:sz="4" w:space="0" w:color="auto"/>
              <w:bottom w:val="single" w:sz="4" w:space="0" w:color="auto"/>
              <w:right w:val="single" w:sz="4" w:space="0" w:color="auto"/>
            </w:tcBorders>
            <w:shd w:val="clear" w:color="000000" w:fill="FFFFFF"/>
            <w:vAlign w:val="bottom"/>
          </w:tcPr>
          <w:p w:rsidR="004D345A" w:rsidRDefault="004D345A" w:rsidP="004D345A">
            <w:pPr>
              <w:jc w:val="center"/>
              <w:rPr>
                <w:rFonts w:ascii="Arial LatArm" w:hAnsi="Arial LatArm" w:cs="Calibri"/>
                <w:sz w:val="20"/>
                <w:szCs w:val="20"/>
              </w:rPr>
            </w:pPr>
            <w:r>
              <w:rPr>
                <w:rFonts w:ascii="Arial LatArm" w:hAnsi="Arial LatArm" w:cs="Calibri"/>
                <w:sz w:val="20"/>
                <w:szCs w:val="20"/>
              </w:rPr>
              <w:t>Ò</w:t>
            </w:r>
            <w:r>
              <w:rPr>
                <w:rFonts w:ascii="Sylfaen" w:hAnsi="Sylfaen" w:cs="Sylfaen"/>
                <w:sz w:val="20"/>
                <w:szCs w:val="20"/>
              </w:rPr>
              <w:t>ու</w:t>
            </w:r>
            <w:r>
              <w:rPr>
                <w:rFonts w:ascii="Arial LatArm" w:hAnsi="Arial LatArm" w:cs="Calibri"/>
                <w:sz w:val="20"/>
                <w:szCs w:val="20"/>
              </w:rPr>
              <w:t xml:space="preserve"> 01 </w:t>
            </w:r>
            <w:r>
              <w:rPr>
                <w:rFonts w:ascii="Sylfaen" w:hAnsi="Sylfaen" w:cs="Sylfaen"/>
                <w:sz w:val="20"/>
                <w:szCs w:val="20"/>
              </w:rPr>
              <w:t>կարգի</w:t>
            </w:r>
          </w:p>
        </w:tc>
        <w:tc>
          <w:tcPr>
            <w:tcW w:w="567" w:type="dxa"/>
          </w:tcPr>
          <w:p w:rsidR="004D345A" w:rsidRPr="001D0CA2" w:rsidRDefault="004D345A" w:rsidP="004D345A">
            <w:pPr>
              <w:jc w:val="center"/>
              <w:rPr>
                <w:rFonts w:ascii="GHEA Grapalat" w:hAnsi="GHEA Grapalat"/>
                <w:sz w:val="16"/>
                <w:szCs w:val="16"/>
                <w:lang w:val="pt-BR"/>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rPr>
          <w:trHeight w:val="273"/>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r w:rsidRPr="00727C2E">
              <w:rPr>
                <w:rFonts w:ascii="Sylfaen" w:hAnsi="Sylfaen"/>
                <w:sz w:val="16"/>
                <w:szCs w:val="16"/>
              </w:rPr>
              <w:t>14</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15111120</w:t>
            </w:r>
          </w:p>
        </w:tc>
        <w:tc>
          <w:tcPr>
            <w:tcW w:w="2977" w:type="dxa"/>
            <w:tcBorders>
              <w:top w:val="nil"/>
              <w:left w:val="single" w:sz="4" w:space="0" w:color="auto"/>
              <w:bottom w:val="single" w:sz="4" w:space="0" w:color="auto"/>
              <w:right w:val="single" w:sz="4" w:space="0" w:color="auto"/>
            </w:tcBorders>
            <w:shd w:val="clear" w:color="000000" w:fill="FFFFFF"/>
            <w:vAlign w:val="bottom"/>
          </w:tcPr>
          <w:p w:rsidR="004D345A" w:rsidRDefault="004D345A" w:rsidP="004D345A">
            <w:pPr>
              <w:jc w:val="center"/>
              <w:rPr>
                <w:rFonts w:ascii="Arial LatArm" w:hAnsi="Arial LatArm" w:cs="Calibri"/>
                <w:sz w:val="20"/>
                <w:szCs w:val="20"/>
              </w:rPr>
            </w:pPr>
            <w:r>
              <w:rPr>
                <w:rFonts w:ascii="Arial LatArm" w:hAnsi="Arial LatArm" w:cs="Calibri"/>
                <w:sz w:val="20"/>
                <w:szCs w:val="20"/>
              </w:rPr>
              <w:t>Ø</w:t>
            </w:r>
            <w:r>
              <w:rPr>
                <w:rFonts w:ascii="Sylfaen" w:hAnsi="Sylfaen" w:cs="Sylfaen"/>
                <w:sz w:val="20"/>
                <w:szCs w:val="20"/>
              </w:rPr>
              <w:t>իս</w:t>
            </w:r>
            <w:r>
              <w:rPr>
                <w:rFonts w:ascii="Arial LatArm" w:hAnsi="Arial LatArm" w:cs="Calibri"/>
                <w:sz w:val="20"/>
                <w:szCs w:val="20"/>
              </w:rPr>
              <w:t xml:space="preserve"> </w:t>
            </w:r>
            <w:r>
              <w:rPr>
                <w:rFonts w:ascii="Sylfaen" w:hAnsi="Sylfaen" w:cs="Sylfaen"/>
                <w:sz w:val="20"/>
                <w:szCs w:val="20"/>
              </w:rPr>
              <w:t>տավարի</w:t>
            </w:r>
            <w:r>
              <w:rPr>
                <w:rFonts w:ascii="Arial LatArm" w:hAnsi="Arial LatArm" w:cs="Calibri"/>
                <w:sz w:val="20"/>
                <w:szCs w:val="20"/>
              </w:rPr>
              <w:t xml:space="preserve">  </w:t>
            </w:r>
            <w:r>
              <w:rPr>
                <w:rFonts w:ascii="Sylfaen" w:hAnsi="Sylfaen" w:cs="Sylfaen"/>
                <w:sz w:val="20"/>
                <w:szCs w:val="20"/>
              </w:rPr>
              <w:t>փափուկ</w:t>
            </w:r>
          </w:p>
        </w:tc>
        <w:tc>
          <w:tcPr>
            <w:tcW w:w="567" w:type="dxa"/>
          </w:tcPr>
          <w:p w:rsidR="004D345A" w:rsidRPr="001D0CA2" w:rsidRDefault="004D345A" w:rsidP="004D345A">
            <w:pPr>
              <w:jc w:val="center"/>
              <w:rPr>
                <w:rFonts w:ascii="GHEA Grapalat" w:hAnsi="GHEA Grapalat"/>
                <w:sz w:val="16"/>
                <w:szCs w:val="16"/>
                <w:lang w:val="pt-BR"/>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rPr>
          <w:trHeight w:val="228"/>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r w:rsidRPr="00727C2E">
              <w:rPr>
                <w:rFonts w:ascii="Sylfaen" w:hAnsi="Sylfaen"/>
                <w:sz w:val="16"/>
                <w:szCs w:val="16"/>
              </w:rPr>
              <w:t>15</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15112160</w:t>
            </w:r>
          </w:p>
        </w:tc>
        <w:tc>
          <w:tcPr>
            <w:tcW w:w="2977" w:type="dxa"/>
            <w:tcBorders>
              <w:top w:val="nil"/>
              <w:left w:val="single" w:sz="4" w:space="0" w:color="auto"/>
              <w:bottom w:val="single" w:sz="4" w:space="0" w:color="auto"/>
              <w:right w:val="single" w:sz="4" w:space="0" w:color="auto"/>
            </w:tcBorders>
            <w:shd w:val="clear" w:color="000000" w:fill="FFFFFF"/>
            <w:vAlign w:val="bottom"/>
          </w:tcPr>
          <w:p w:rsidR="004D345A" w:rsidRDefault="004D345A" w:rsidP="004D345A">
            <w:pPr>
              <w:jc w:val="center"/>
              <w:rPr>
                <w:rFonts w:ascii="Arial LatArm" w:hAnsi="Arial LatArm" w:cs="Calibri"/>
                <w:sz w:val="20"/>
                <w:szCs w:val="20"/>
              </w:rPr>
            </w:pPr>
            <w:r>
              <w:rPr>
                <w:rFonts w:ascii="Arial LatArm" w:hAnsi="Arial LatArm" w:cs="Calibri"/>
                <w:sz w:val="20"/>
                <w:szCs w:val="20"/>
              </w:rPr>
              <w:t>Ð</w:t>
            </w:r>
            <w:r>
              <w:rPr>
                <w:rFonts w:ascii="Sylfaen" w:hAnsi="Sylfaen" w:cs="Sylfaen"/>
                <w:sz w:val="20"/>
                <w:szCs w:val="20"/>
              </w:rPr>
              <w:t>ավի</w:t>
            </w:r>
            <w:r>
              <w:rPr>
                <w:rFonts w:ascii="Arial LatArm" w:hAnsi="Arial LatArm" w:cs="Calibri"/>
                <w:sz w:val="20"/>
                <w:szCs w:val="20"/>
              </w:rPr>
              <w:t xml:space="preserve"> </w:t>
            </w:r>
            <w:r>
              <w:rPr>
                <w:rFonts w:ascii="Sylfaen" w:hAnsi="Sylfaen" w:cs="Sylfaen"/>
                <w:sz w:val="20"/>
                <w:szCs w:val="20"/>
              </w:rPr>
              <w:t>կրծքամիս</w:t>
            </w:r>
            <w:r>
              <w:rPr>
                <w:rFonts w:ascii="Arial LatArm" w:hAnsi="Arial LatArm" w:cs="Calibri"/>
                <w:sz w:val="20"/>
                <w:szCs w:val="20"/>
              </w:rPr>
              <w:t xml:space="preserve"> / </w:t>
            </w:r>
            <w:r>
              <w:rPr>
                <w:rFonts w:ascii="Sylfaen" w:hAnsi="Sylfaen" w:cs="Sylfaen"/>
                <w:sz w:val="20"/>
                <w:szCs w:val="20"/>
              </w:rPr>
              <w:t>առանց</w:t>
            </w:r>
            <w:r>
              <w:rPr>
                <w:rFonts w:ascii="Arial LatArm" w:hAnsi="Arial LatArm" w:cs="Calibri"/>
                <w:sz w:val="20"/>
                <w:szCs w:val="20"/>
              </w:rPr>
              <w:t xml:space="preserve"> </w:t>
            </w:r>
            <w:r>
              <w:rPr>
                <w:rFonts w:ascii="Sylfaen" w:hAnsi="Sylfaen" w:cs="Sylfaen"/>
                <w:sz w:val="20"/>
                <w:szCs w:val="20"/>
              </w:rPr>
              <w:t>ոսկոր</w:t>
            </w:r>
            <w:r>
              <w:rPr>
                <w:rFonts w:ascii="Arial LatArm" w:hAnsi="Arial LatArm" w:cs="Calibri"/>
                <w:sz w:val="20"/>
                <w:szCs w:val="20"/>
              </w:rPr>
              <w:t>/</w:t>
            </w:r>
          </w:p>
        </w:tc>
        <w:tc>
          <w:tcPr>
            <w:tcW w:w="567" w:type="dxa"/>
          </w:tcPr>
          <w:p w:rsidR="004D345A" w:rsidRPr="001D0CA2" w:rsidRDefault="004D345A" w:rsidP="004D345A">
            <w:pPr>
              <w:jc w:val="center"/>
              <w:rPr>
                <w:rFonts w:ascii="GHEA Grapalat" w:hAnsi="GHEA Grapalat"/>
                <w:sz w:val="16"/>
                <w:szCs w:val="16"/>
                <w:lang w:val="pt-BR"/>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rPr>
          <w:trHeight w:val="477"/>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r w:rsidRPr="00727C2E">
              <w:rPr>
                <w:rFonts w:ascii="Sylfaen" w:hAnsi="Sylfaen"/>
                <w:sz w:val="16"/>
                <w:szCs w:val="16"/>
              </w:rPr>
              <w:t>16</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15541200</w:t>
            </w:r>
          </w:p>
        </w:tc>
        <w:tc>
          <w:tcPr>
            <w:tcW w:w="2977" w:type="dxa"/>
            <w:tcBorders>
              <w:top w:val="nil"/>
              <w:left w:val="single" w:sz="4" w:space="0" w:color="auto"/>
              <w:bottom w:val="single" w:sz="4" w:space="0" w:color="auto"/>
              <w:right w:val="single" w:sz="4" w:space="0" w:color="auto"/>
            </w:tcBorders>
            <w:shd w:val="clear" w:color="000000" w:fill="FFFFFF"/>
            <w:vAlign w:val="bottom"/>
          </w:tcPr>
          <w:p w:rsidR="004D345A" w:rsidRDefault="004D345A" w:rsidP="004D345A">
            <w:pPr>
              <w:jc w:val="center"/>
              <w:rPr>
                <w:rFonts w:ascii="Arial LatArm" w:hAnsi="Arial LatArm" w:cs="Calibri"/>
                <w:sz w:val="20"/>
                <w:szCs w:val="20"/>
              </w:rPr>
            </w:pPr>
            <w:r>
              <w:rPr>
                <w:rFonts w:ascii="Arial LatArm" w:hAnsi="Arial LatArm" w:cs="Calibri"/>
                <w:sz w:val="20"/>
                <w:szCs w:val="20"/>
              </w:rPr>
              <w:t>ä</w:t>
            </w:r>
            <w:r>
              <w:rPr>
                <w:rFonts w:ascii="Sylfaen" w:hAnsi="Sylfaen" w:cs="Sylfaen"/>
                <w:sz w:val="20"/>
                <w:szCs w:val="20"/>
              </w:rPr>
              <w:t>անիր</w:t>
            </w:r>
            <w:r>
              <w:rPr>
                <w:rFonts w:ascii="Arial LatArm" w:hAnsi="Arial LatArm" w:cs="Calibri"/>
                <w:sz w:val="20"/>
                <w:szCs w:val="20"/>
              </w:rPr>
              <w:t xml:space="preserve"> </w:t>
            </w:r>
            <w:r>
              <w:rPr>
                <w:rFonts w:ascii="Sylfaen" w:hAnsi="Sylfaen" w:cs="Sylfaen"/>
                <w:sz w:val="20"/>
                <w:szCs w:val="20"/>
              </w:rPr>
              <w:t>Չանախ</w:t>
            </w:r>
          </w:p>
        </w:tc>
        <w:tc>
          <w:tcPr>
            <w:tcW w:w="567" w:type="dxa"/>
          </w:tcPr>
          <w:p w:rsidR="004D345A" w:rsidRPr="001D0CA2" w:rsidRDefault="004D345A" w:rsidP="004D345A">
            <w:pPr>
              <w:jc w:val="center"/>
              <w:rPr>
                <w:rFonts w:ascii="GHEA Grapalat" w:hAnsi="GHEA Grapalat"/>
                <w:sz w:val="16"/>
                <w:szCs w:val="16"/>
                <w:lang w:val="pt-BR"/>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rPr>
          <w:trHeight w:val="369"/>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r w:rsidRPr="00727C2E">
              <w:rPr>
                <w:rFonts w:ascii="Sylfaen" w:hAnsi="Sylfaen"/>
                <w:sz w:val="16"/>
                <w:szCs w:val="16"/>
              </w:rPr>
              <w:t>17</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15511200</w:t>
            </w:r>
          </w:p>
        </w:tc>
        <w:tc>
          <w:tcPr>
            <w:tcW w:w="2977" w:type="dxa"/>
            <w:tcBorders>
              <w:top w:val="nil"/>
              <w:left w:val="single" w:sz="4" w:space="0" w:color="auto"/>
              <w:bottom w:val="single" w:sz="4" w:space="0" w:color="auto"/>
              <w:right w:val="single" w:sz="4" w:space="0" w:color="auto"/>
            </w:tcBorders>
            <w:shd w:val="clear" w:color="000000" w:fill="FFFFFF"/>
            <w:vAlign w:val="bottom"/>
          </w:tcPr>
          <w:p w:rsidR="004D345A" w:rsidRDefault="004D345A" w:rsidP="004D345A">
            <w:pPr>
              <w:jc w:val="center"/>
              <w:rPr>
                <w:rFonts w:ascii="Arial LatArm" w:hAnsi="Arial LatArm" w:cs="Calibri"/>
                <w:sz w:val="20"/>
                <w:szCs w:val="20"/>
              </w:rPr>
            </w:pPr>
            <w:r>
              <w:rPr>
                <w:rFonts w:ascii="Arial LatArm" w:hAnsi="Arial LatArm" w:cs="Calibri"/>
                <w:sz w:val="20"/>
                <w:szCs w:val="20"/>
              </w:rPr>
              <w:t>Î</w:t>
            </w:r>
            <w:r>
              <w:rPr>
                <w:rFonts w:ascii="Sylfaen" w:hAnsi="Sylfaen" w:cs="Sylfaen"/>
                <w:sz w:val="20"/>
                <w:szCs w:val="20"/>
              </w:rPr>
              <w:t>աթ</w:t>
            </w:r>
          </w:p>
        </w:tc>
        <w:tc>
          <w:tcPr>
            <w:tcW w:w="567" w:type="dxa"/>
          </w:tcPr>
          <w:p w:rsidR="004D345A" w:rsidRPr="001D0CA2" w:rsidRDefault="004D345A" w:rsidP="004D345A">
            <w:pPr>
              <w:jc w:val="center"/>
              <w:rPr>
                <w:rFonts w:ascii="GHEA Grapalat" w:hAnsi="GHEA Grapalat"/>
                <w:sz w:val="16"/>
                <w:szCs w:val="16"/>
                <w:lang w:val="pt-BR"/>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rPr>
          <w:trHeight w:val="381"/>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r w:rsidRPr="00727C2E">
              <w:rPr>
                <w:rFonts w:ascii="Sylfaen" w:hAnsi="Sylfaen"/>
                <w:sz w:val="16"/>
                <w:szCs w:val="16"/>
              </w:rPr>
              <w:t>18</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15551600</w:t>
            </w:r>
          </w:p>
        </w:tc>
        <w:tc>
          <w:tcPr>
            <w:tcW w:w="2977" w:type="dxa"/>
            <w:tcBorders>
              <w:top w:val="nil"/>
              <w:left w:val="single" w:sz="4" w:space="0" w:color="auto"/>
              <w:bottom w:val="single" w:sz="4" w:space="0" w:color="auto"/>
              <w:right w:val="single" w:sz="4" w:space="0" w:color="auto"/>
            </w:tcBorders>
            <w:shd w:val="clear" w:color="000000" w:fill="FFFFFF"/>
            <w:vAlign w:val="bottom"/>
          </w:tcPr>
          <w:p w:rsidR="004D345A" w:rsidRDefault="004D345A" w:rsidP="004D345A">
            <w:pPr>
              <w:jc w:val="center"/>
              <w:rPr>
                <w:rFonts w:ascii="Arial LatArm" w:hAnsi="Arial LatArm" w:cs="Calibri"/>
                <w:sz w:val="20"/>
                <w:szCs w:val="20"/>
              </w:rPr>
            </w:pPr>
            <w:r>
              <w:rPr>
                <w:rFonts w:ascii="Arial LatArm" w:hAnsi="Arial LatArm" w:cs="Calibri"/>
                <w:sz w:val="20"/>
                <w:szCs w:val="20"/>
              </w:rPr>
              <w:t>Ø</w:t>
            </w:r>
            <w:r>
              <w:rPr>
                <w:rFonts w:ascii="Sylfaen" w:hAnsi="Sylfaen" w:cs="Sylfaen"/>
                <w:sz w:val="20"/>
                <w:szCs w:val="20"/>
              </w:rPr>
              <w:t>ածուն</w:t>
            </w:r>
          </w:p>
        </w:tc>
        <w:tc>
          <w:tcPr>
            <w:tcW w:w="567" w:type="dxa"/>
          </w:tcPr>
          <w:p w:rsidR="004D345A" w:rsidRPr="001D0CA2" w:rsidRDefault="004D345A" w:rsidP="004D345A">
            <w:pPr>
              <w:jc w:val="center"/>
              <w:rPr>
                <w:rFonts w:ascii="GHEA Grapalat" w:hAnsi="GHEA Grapalat"/>
                <w:sz w:val="16"/>
                <w:szCs w:val="16"/>
                <w:lang w:val="pt-BR"/>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Tr="004D345A">
        <w:tblPrEx>
          <w:tblLook w:val="0000" w:firstRow="0" w:lastRow="0" w:firstColumn="0" w:lastColumn="0" w:noHBand="0" w:noVBand="0"/>
        </w:tblPrEx>
        <w:trPr>
          <w:trHeight w:val="135"/>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rPr>
            </w:pPr>
            <w:r w:rsidRPr="00727C2E">
              <w:rPr>
                <w:rFonts w:ascii="Sylfaen" w:hAnsi="Sylfaen"/>
                <w:sz w:val="16"/>
                <w:szCs w:val="16"/>
              </w:rPr>
              <w:t>19</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15512000</w:t>
            </w:r>
          </w:p>
        </w:tc>
        <w:tc>
          <w:tcPr>
            <w:tcW w:w="2977" w:type="dxa"/>
            <w:tcBorders>
              <w:top w:val="nil"/>
              <w:left w:val="single" w:sz="4" w:space="0" w:color="auto"/>
              <w:bottom w:val="single" w:sz="4" w:space="0" w:color="auto"/>
              <w:right w:val="single" w:sz="4" w:space="0" w:color="auto"/>
            </w:tcBorders>
            <w:shd w:val="clear" w:color="000000" w:fill="FFFFFF"/>
            <w:vAlign w:val="bottom"/>
          </w:tcPr>
          <w:p w:rsidR="004D345A" w:rsidRDefault="004D345A" w:rsidP="004D345A">
            <w:pPr>
              <w:jc w:val="center"/>
              <w:rPr>
                <w:rFonts w:ascii="Arial LatArm" w:hAnsi="Arial LatArm" w:cs="Calibri"/>
                <w:sz w:val="20"/>
                <w:szCs w:val="20"/>
              </w:rPr>
            </w:pPr>
            <w:r>
              <w:rPr>
                <w:rFonts w:ascii="Arial LatArm" w:hAnsi="Arial LatArm" w:cs="Calibri"/>
                <w:sz w:val="20"/>
                <w:szCs w:val="20"/>
              </w:rPr>
              <w:t>Â</w:t>
            </w:r>
            <w:r>
              <w:rPr>
                <w:rFonts w:ascii="Sylfaen" w:hAnsi="Sylfaen" w:cs="Sylfaen"/>
                <w:sz w:val="20"/>
                <w:szCs w:val="20"/>
              </w:rPr>
              <w:t>թվասեր</w:t>
            </w:r>
          </w:p>
        </w:tc>
        <w:tc>
          <w:tcPr>
            <w:tcW w:w="567" w:type="dxa"/>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Tr="004D345A">
        <w:tblPrEx>
          <w:tblLook w:val="0000" w:firstRow="0" w:lastRow="0" w:firstColumn="0" w:lastColumn="0" w:noHBand="0" w:noVBand="0"/>
        </w:tblPrEx>
        <w:trPr>
          <w:trHeight w:val="369"/>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r w:rsidRPr="00727C2E">
              <w:rPr>
                <w:rFonts w:ascii="Sylfaen" w:hAnsi="Sylfaen"/>
                <w:sz w:val="16"/>
                <w:szCs w:val="16"/>
              </w:rPr>
              <w:t>20</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15511600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Ê</w:t>
            </w:r>
            <w:r>
              <w:rPr>
                <w:rFonts w:ascii="Sylfaen" w:hAnsi="Sylfaen" w:cs="Sylfaen"/>
                <w:sz w:val="20"/>
                <w:szCs w:val="20"/>
              </w:rPr>
              <w:t>տացրած</w:t>
            </w:r>
            <w:r>
              <w:rPr>
                <w:rFonts w:ascii="Arial LatArm" w:hAnsi="Arial LatArm" w:cs="Calibri"/>
                <w:sz w:val="20"/>
                <w:szCs w:val="20"/>
              </w:rPr>
              <w:t xml:space="preserve"> </w:t>
            </w:r>
            <w:r>
              <w:rPr>
                <w:rFonts w:ascii="Sylfaen" w:hAnsi="Sylfaen" w:cs="Sylfaen"/>
                <w:sz w:val="20"/>
                <w:szCs w:val="20"/>
              </w:rPr>
              <w:t>կաթ</w:t>
            </w:r>
          </w:p>
        </w:tc>
        <w:tc>
          <w:tcPr>
            <w:tcW w:w="567" w:type="dxa"/>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Tr="004D345A">
        <w:tblPrEx>
          <w:tblLook w:val="0000" w:firstRow="0" w:lastRow="0" w:firstColumn="0" w:lastColumn="0" w:noHBand="0" w:noVBand="0"/>
        </w:tblPrEx>
        <w:trPr>
          <w:trHeight w:val="217"/>
        </w:trPr>
        <w:tc>
          <w:tcPr>
            <w:tcW w:w="709" w:type="dxa"/>
          </w:tcPr>
          <w:p w:rsidR="004D345A" w:rsidRPr="00727C2E" w:rsidRDefault="004D345A" w:rsidP="004D345A">
            <w:pPr>
              <w:rPr>
                <w:rFonts w:ascii="Sylfaen" w:hAnsi="Sylfaen"/>
                <w:sz w:val="16"/>
                <w:szCs w:val="16"/>
              </w:rPr>
            </w:pPr>
            <w:r w:rsidRPr="00727C2E">
              <w:rPr>
                <w:rFonts w:ascii="Sylfaen" w:hAnsi="Sylfaen"/>
                <w:sz w:val="16"/>
                <w:szCs w:val="16"/>
              </w:rPr>
              <w:t>21</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15821500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Â</w:t>
            </w:r>
            <w:r>
              <w:rPr>
                <w:rFonts w:ascii="Sylfaen" w:hAnsi="Sylfaen" w:cs="Sylfaen"/>
                <w:sz w:val="20"/>
                <w:szCs w:val="20"/>
              </w:rPr>
              <w:t>խվաքաբլիթ</w:t>
            </w:r>
          </w:p>
        </w:tc>
        <w:tc>
          <w:tcPr>
            <w:tcW w:w="567" w:type="dxa"/>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Tr="004D345A">
        <w:tblPrEx>
          <w:tblLook w:val="0000" w:firstRow="0" w:lastRow="0" w:firstColumn="0" w:lastColumn="0" w:noHBand="0" w:noVBand="0"/>
        </w:tblPrEx>
        <w:trPr>
          <w:trHeight w:val="347"/>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r w:rsidRPr="00727C2E">
              <w:rPr>
                <w:rFonts w:ascii="Sylfaen" w:hAnsi="Sylfaen"/>
                <w:sz w:val="16"/>
                <w:szCs w:val="16"/>
              </w:rPr>
              <w:t>22</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15842110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Î</w:t>
            </w:r>
            <w:r>
              <w:rPr>
                <w:rFonts w:ascii="Sylfaen" w:hAnsi="Sylfaen" w:cs="Sylfaen"/>
                <w:sz w:val="20"/>
                <w:szCs w:val="20"/>
              </w:rPr>
              <w:t>ոնֆետ</w:t>
            </w:r>
          </w:p>
        </w:tc>
        <w:tc>
          <w:tcPr>
            <w:tcW w:w="567" w:type="dxa"/>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Tr="004D345A">
        <w:tblPrEx>
          <w:tblLook w:val="0000" w:firstRow="0" w:lastRow="0" w:firstColumn="0" w:lastColumn="0" w:noHBand="0" w:noVBand="0"/>
        </w:tblPrEx>
        <w:trPr>
          <w:trHeight w:val="288"/>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r w:rsidRPr="00727C2E">
              <w:rPr>
                <w:rFonts w:ascii="Sylfaen" w:hAnsi="Sylfaen"/>
                <w:sz w:val="16"/>
                <w:szCs w:val="16"/>
              </w:rPr>
              <w:t>23</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15332290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Ջեմեր</w:t>
            </w:r>
          </w:p>
        </w:tc>
        <w:tc>
          <w:tcPr>
            <w:tcW w:w="567" w:type="dxa"/>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Tr="004D345A">
        <w:tblPrEx>
          <w:tblLook w:val="0000" w:firstRow="0" w:lastRow="0" w:firstColumn="0" w:lastColumn="0" w:noHBand="0" w:noVBand="0"/>
        </w:tblPrEx>
        <w:trPr>
          <w:trHeight w:val="330"/>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r w:rsidRPr="00727C2E">
              <w:rPr>
                <w:rFonts w:ascii="Sylfaen" w:hAnsi="Sylfaen"/>
                <w:sz w:val="16"/>
                <w:szCs w:val="16"/>
              </w:rPr>
              <w:t>24</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15863200</w:t>
            </w:r>
          </w:p>
        </w:tc>
        <w:tc>
          <w:tcPr>
            <w:tcW w:w="2977" w:type="dxa"/>
            <w:tcBorders>
              <w:top w:val="nil"/>
              <w:left w:val="single" w:sz="4" w:space="0" w:color="auto"/>
              <w:bottom w:val="single" w:sz="4" w:space="0" w:color="auto"/>
              <w:right w:val="single" w:sz="4" w:space="0" w:color="auto"/>
            </w:tcBorders>
            <w:shd w:val="clear" w:color="auto" w:fill="auto"/>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Â</w:t>
            </w:r>
            <w:r>
              <w:rPr>
                <w:rFonts w:ascii="Sylfaen" w:hAnsi="Sylfaen" w:cs="Sylfaen"/>
                <w:sz w:val="20"/>
                <w:szCs w:val="20"/>
              </w:rPr>
              <w:t>եյ</w:t>
            </w:r>
          </w:p>
        </w:tc>
        <w:tc>
          <w:tcPr>
            <w:tcW w:w="567" w:type="dxa"/>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Tr="004D345A">
        <w:tblPrEx>
          <w:tblLook w:val="0000" w:firstRow="0" w:lastRow="0" w:firstColumn="0" w:lastColumn="0" w:noHBand="0" w:noVBand="0"/>
        </w:tblPrEx>
        <w:trPr>
          <w:trHeight w:val="199"/>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rPr>
            </w:pPr>
            <w:r w:rsidRPr="00727C2E">
              <w:rPr>
                <w:rFonts w:ascii="Sylfaen" w:hAnsi="Sylfaen"/>
                <w:sz w:val="16"/>
                <w:szCs w:val="16"/>
              </w:rPr>
              <w:t>25</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15872400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²</w:t>
            </w:r>
            <w:r>
              <w:rPr>
                <w:rFonts w:ascii="Sylfaen" w:hAnsi="Sylfaen" w:cs="Sylfaen"/>
                <w:sz w:val="20"/>
                <w:szCs w:val="20"/>
              </w:rPr>
              <w:t>ղ</w:t>
            </w:r>
            <w:r>
              <w:rPr>
                <w:rFonts w:ascii="Arial LatArm" w:hAnsi="Arial LatArm" w:cs="Calibri"/>
                <w:sz w:val="20"/>
                <w:szCs w:val="20"/>
              </w:rPr>
              <w:t xml:space="preserve">, </w:t>
            </w:r>
            <w:r>
              <w:rPr>
                <w:rFonts w:ascii="Sylfaen" w:hAnsi="Sylfaen" w:cs="Sylfaen"/>
                <w:sz w:val="20"/>
                <w:szCs w:val="20"/>
              </w:rPr>
              <w:t>կերակրի</w:t>
            </w:r>
            <w:r>
              <w:rPr>
                <w:rFonts w:ascii="Arial LatArm" w:hAnsi="Arial LatArm" w:cs="Calibri"/>
                <w:sz w:val="20"/>
                <w:szCs w:val="20"/>
              </w:rPr>
              <w:t xml:space="preserve"> </w:t>
            </w:r>
            <w:r>
              <w:rPr>
                <w:rFonts w:ascii="Sylfaen" w:hAnsi="Sylfaen" w:cs="Sylfaen"/>
                <w:sz w:val="20"/>
                <w:szCs w:val="20"/>
              </w:rPr>
              <w:t>մանր</w:t>
            </w:r>
          </w:p>
        </w:tc>
        <w:tc>
          <w:tcPr>
            <w:tcW w:w="567" w:type="dxa"/>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Tr="004D345A">
        <w:tblPrEx>
          <w:tblLook w:val="0000" w:firstRow="0" w:lastRow="0" w:firstColumn="0" w:lastColumn="0" w:noHBand="0" w:noVBand="0"/>
        </w:tblPrEx>
        <w:trPr>
          <w:trHeight w:val="303"/>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r w:rsidRPr="00727C2E">
              <w:rPr>
                <w:rFonts w:ascii="Sylfaen" w:hAnsi="Sylfaen"/>
                <w:sz w:val="16"/>
                <w:szCs w:val="16"/>
              </w:rPr>
              <w:t>26</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15321000</w:t>
            </w:r>
          </w:p>
        </w:tc>
        <w:tc>
          <w:tcPr>
            <w:tcW w:w="2977" w:type="dxa"/>
            <w:tcBorders>
              <w:top w:val="nil"/>
              <w:left w:val="single" w:sz="4" w:space="0" w:color="auto"/>
              <w:bottom w:val="single" w:sz="4" w:space="0" w:color="auto"/>
              <w:right w:val="single" w:sz="4" w:space="0" w:color="auto"/>
            </w:tcBorders>
            <w:shd w:val="clear" w:color="auto" w:fill="auto"/>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Կոմպոտ</w:t>
            </w:r>
          </w:p>
        </w:tc>
        <w:tc>
          <w:tcPr>
            <w:tcW w:w="567" w:type="dxa"/>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Tr="004D345A">
        <w:tblPrEx>
          <w:tblLook w:val="0000" w:firstRow="0" w:lastRow="0" w:firstColumn="0" w:lastColumn="0" w:noHBand="0" w:noVBand="0"/>
        </w:tblPrEx>
        <w:trPr>
          <w:trHeight w:val="217"/>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r w:rsidRPr="00727C2E">
              <w:rPr>
                <w:rFonts w:ascii="Sylfaen" w:hAnsi="Sylfaen"/>
                <w:sz w:val="16"/>
                <w:szCs w:val="16"/>
              </w:rPr>
              <w:t>27</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15898000</w:t>
            </w:r>
          </w:p>
        </w:tc>
        <w:tc>
          <w:tcPr>
            <w:tcW w:w="2977" w:type="dxa"/>
            <w:tcBorders>
              <w:top w:val="nil"/>
              <w:left w:val="single" w:sz="4" w:space="0" w:color="auto"/>
              <w:bottom w:val="single" w:sz="4" w:space="0" w:color="auto"/>
              <w:right w:val="single" w:sz="4" w:space="0" w:color="auto"/>
            </w:tcBorders>
            <w:shd w:val="clear" w:color="auto" w:fill="auto"/>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Խմորիչ</w:t>
            </w:r>
          </w:p>
        </w:tc>
        <w:tc>
          <w:tcPr>
            <w:tcW w:w="567" w:type="dxa"/>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Tr="004D345A">
        <w:tblPrEx>
          <w:tblLook w:val="0000" w:firstRow="0" w:lastRow="0" w:firstColumn="0" w:lastColumn="0" w:noHBand="0" w:noVBand="0"/>
        </w:tblPrEx>
        <w:trPr>
          <w:trHeight w:val="444"/>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rPr>
            </w:pPr>
            <w:r w:rsidRPr="00727C2E">
              <w:rPr>
                <w:rFonts w:ascii="Sylfaen" w:hAnsi="Sylfaen"/>
                <w:sz w:val="16"/>
                <w:szCs w:val="16"/>
              </w:rPr>
              <w:t>28</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03221410</w:t>
            </w:r>
          </w:p>
        </w:tc>
        <w:tc>
          <w:tcPr>
            <w:tcW w:w="2977" w:type="dxa"/>
            <w:tcBorders>
              <w:top w:val="nil"/>
              <w:left w:val="single" w:sz="4" w:space="0" w:color="auto"/>
              <w:bottom w:val="single" w:sz="4" w:space="0" w:color="auto"/>
              <w:right w:val="single" w:sz="4" w:space="0" w:color="auto"/>
            </w:tcBorders>
            <w:shd w:val="clear" w:color="auto" w:fill="auto"/>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Î</w:t>
            </w:r>
            <w:r>
              <w:rPr>
                <w:rFonts w:ascii="Sylfaen" w:hAnsi="Sylfaen" w:cs="Sylfaen"/>
                <w:sz w:val="20"/>
                <w:szCs w:val="20"/>
              </w:rPr>
              <w:t>աղամբ</w:t>
            </w:r>
          </w:p>
        </w:tc>
        <w:tc>
          <w:tcPr>
            <w:tcW w:w="567" w:type="dxa"/>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Tr="004D345A">
        <w:tblPrEx>
          <w:tblLook w:val="0000" w:firstRow="0" w:lastRow="0" w:firstColumn="0" w:lastColumn="0" w:noHBand="0" w:noVBand="0"/>
        </w:tblPrEx>
        <w:trPr>
          <w:trHeight w:val="315"/>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r w:rsidRPr="00727C2E">
              <w:rPr>
                <w:rFonts w:ascii="Sylfaen" w:hAnsi="Sylfaen"/>
                <w:sz w:val="16"/>
                <w:szCs w:val="16"/>
              </w:rPr>
              <w:t>29</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15313000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Î</w:t>
            </w:r>
            <w:r>
              <w:rPr>
                <w:rFonts w:ascii="Sylfaen" w:hAnsi="Sylfaen" w:cs="Sylfaen"/>
                <w:sz w:val="20"/>
                <w:szCs w:val="20"/>
              </w:rPr>
              <w:t>արտոֆիլ</w:t>
            </w:r>
          </w:p>
        </w:tc>
        <w:tc>
          <w:tcPr>
            <w:tcW w:w="567" w:type="dxa"/>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Tr="004D345A">
        <w:tblPrEx>
          <w:tblLook w:val="0000" w:firstRow="0" w:lastRow="0" w:firstColumn="0" w:lastColumn="0" w:noHBand="0" w:noVBand="0"/>
        </w:tblPrEx>
        <w:trPr>
          <w:trHeight w:val="315"/>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rPr>
            </w:pPr>
            <w:r w:rsidRPr="00727C2E">
              <w:rPr>
                <w:rFonts w:ascii="Sylfaen" w:hAnsi="Sylfaen"/>
                <w:sz w:val="16"/>
                <w:szCs w:val="16"/>
              </w:rPr>
              <w:t>30</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03221110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w:t>
            </w:r>
            <w:r>
              <w:rPr>
                <w:rFonts w:ascii="Sylfaen" w:hAnsi="Sylfaen" w:cs="Sylfaen"/>
                <w:sz w:val="20"/>
                <w:szCs w:val="20"/>
              </w:rPr>
              <w:t>ազար</w:t>
            </w:r>
          </w:p>
        </w:tc>
        <w:tc>
          <w:tcPr>
            <w:tcW w:w="567" w:type="dxa"/>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Tr="004D345A">
        <w:tblPrEx>
          <w:tblLook w:val="0000" w:firstRow="0" w:lastRow="0" w:firstColumn="0" w:lastColumn="0" w:noHBand="0" w:noVBand="0"/>
        </w:tblPrEx>
        <w:trPr>
          <w:trHeight w:val="450"/>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rPr>
            </w:pPr>
            <w:r w:rsidRPr="00727C2E">
              <w:rPr>
                <w:rFonts w:ascii="Sylfaen" w:hAnsi="Sylfaen"/>
                <w:sz w:val="16"/>
                <w:szCs w:val="16"/>
              </w:rPr>
              <w:t>31</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15331161</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Սոխ</w:t>
            </w:r>
          </w:p>
        </w:tc>
        <w:tc>
          <w:tcPr>
            <w:tcW w:w="567" w:type="dxa"/>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Tr="004D345A">
        <w:tblPrEx>
          <w:tblLook w:val="0000" w:firstRow="0" w:lastRow="0" w:firstColumn="0" w:lastColumn="0" w:noHBand="0" w:noVBand="0"/>
        </w:tblPrEx>
        <w:trPr>
          <w:trHeight w:val="169"/>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rPr>
            </w:pPr>
            <w:r w:rsidRPr="00727C2E">
              <w:rPr>
                <w:rFonts w:ascii="Sylfaen" w:hAnsi="Sylfaen"/>
                <w:sz w:val="16"/>
                <w:szCs w:val="16"/>
              </w:rPr>
              <w:t>32</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03222128</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Ê</w:t>
            </w:r>
            <w:r>
              <w:rPr>
                <w:rFonts w:ascii="Sylfaen" w:hAnsi="Sylfaen" w:cs="Sylfaen"/>
                <w:sz w:val="20"/>
                <w:szCs w:val="20"/>
              </w:rPr>
              <w:t>նձոր</w:t>
            </w:r>
          </w:p>
        </w:tc>
        <w:tc>
          <w:tcPr>
            <w:tcW w:w="567" w:type="dxa"/>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Tr="004D345A">
        <w:tblPrEx>
          <w:tblLook w:val="0000" w:firstRow="0" w:lastRow="0" w:firstColumn="0" w:lastColumn="0" w:noHBand="0" w:noVBand="0"/>
        </w:tblPrEx>
        <w:trPr>
          <w:trHeight w:val="360"/>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r w:rsidRPr="00727C2E">
              <w:rPr>
                <w:rFonts w:ascii="Sylfaen" w:hAnsi="Sylfaen"/>
                <w:sz w:val="16"/>
                <w:szCs w:val="16"/>
              </w:rPr>
              <w:t>33</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15872600</w:t>
            </w:r>
          </w:p>
        </w:tc>
        <w:tc>
          <w:tcPr>
            <w:tcW w:w="2977" w:type="dxa"/>
            <w:tcBorders>
              <w:top w:val="nil"/>
              <w:left w:val="single" w:sz="4" w:space="0" w:color="auto"/>
              <w:bottom w:val="single" w:sz="4" w:space="0" w:color="auto"/>
              <w:right w:val="single" w:sz="4" w:space="0" w:color="auto"/>
            </w:tcBorders>
            <w:shd w:val="clear" w:color="auto" w:fill="auto"/>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Սոդա</w:t>
            </w:r>
          </w:p>
        </w:tc>
        <w:tc>
          <w:tcPr>
            <w:tcW w:w="567" w:type="dxa"/>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Tr="004D345A">
        <w:tblPrEx>
          <w:tblLook w:val="0000" w:firstRow="0" w:lastRow="0" w:firstColumn="0" w:lastColumn="0" w:noHBand="0" w:noVBand="0"/>
        </w:tblPrEx>
        <w:trPr>
          <w:trHeight w:val="360"/>
        </w:trPr>
        <w:tc>
          <w:tcPr>
            <w:tcW w:w="709"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GHEA Grapalat" w:hAnsi="GHEA Grapalat"/>
                <w:i/>
                <w:sz w:val="16"/>
                <w:szCs w:val="16"/>
              </w:rPr>
            </w:pPr>
            <w:r>
              <w:rPr>
                <w:rFonts w:ascii="GHEA Grapalat" w:hAnsi="GHEA Grapalat"/>
                <w:i/>
                <w:sz w:val="16"/>
                <w:szCs w:val="16"/>
              </w:rPr>
              <w:t>34</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03222100</w:t>
            </w:r>
          </w:p>
        </w:tc>
        <w:tc>
          <w:tcPr>
            <w:tcW w:w="2977" w:type="dxa"/>
            <w:tcBorders>
              <w:top w:val="nil"/>
              <w:left w:val="single" w:sz="4" w:space="0" w:color="auto"/>
              <w:bottom w:val="single" w:sz="4" w:space="0" w:color="auto"/>
              <w:right w:val="single" w:sz="4" w:space="0" w:color="auto"/>
            </w:tcBorders>
            <w:shd w:val="clear" w:color="auto" w:fill="auto"/>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Բանան</w:t>
            </w:r>
          </w:p>
        </w:tc>
        <w:tc>
          <w:tcPr>
            <w:tcW w:w="567" w:type="dxa"/>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Tr="004D345A">
        <w:tblPrEx>
          <w:tblLook w:val="0000" w:firstRow="0" w:lastRow="0" w:firstColumn="0" w:lastColumn="0" w:noHBand="0" w:noVBand="0"/>
        </w:tblPrEx>
        <w:trPr>
          <w:trHeight w:val="360"/>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rPr>
            </w:pPr>
            <w:r w:rsidRPr="00727C2E">
              <w:rPr>
                <w:rFonts w:ascii="Sylfaen" w:hAnsi="Sylfaen"/>
                <w:sz w:val="16"/>
                <w:szCs w:val="16"/>
              </w:rPr>
              <w:t>3</w:t>
            </w:r>
            <w:r>
              <w:rPr>
                <w:rFonts w:ascii="Sylfaen" w:hAnsi="Sylfaen"/>
                <w:sz w:val="16"/>
                <w:szCs w:val="16"/>
              </w:rPr>
              <w:t>5</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15841100</w:t>
            </w:r>
          </w:p>
        </w:tc>
        <w:tc>
          <w:tcPr>
            <w:tcW w:w="2977" w:type="dxa"/>
            <w:tcBorders>
              <w:top w:val="nil"/>
              <w:left w:val="single" w:sz="4" w:space="0" w:color="auto"/>
              <w:bottom w:val="single" w:sz="4" w:space="0" w:color="auto"/>
              <w:right w:val="single" w:sz="4" w:space="0" w:color="auto"/>
            </w:tcBorders>
            <w:shd w:val="clear" w:color="auto" w:fill="auto"/>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Կակաո</w:t>
            </w:r>
          </w:p>
        </w:tc>
        <w:tc>
          <w:tcPr>
            <w:tcW w:w="567" w:type="dxa"/>
          </w:tcPr>
          <w:p w:rsidR="004D345A" w:rsidRDefault="004D345A" w:rsidP="004D345A">
            <w:pPr>
              <w:rPr>
                <w:rFonts w:ascii="GHEA Grapalat" w:hAnsi="GHEA Grapalat"/>
                <w:i/>
                <w:sz w:val="16"/>
                <w:szCs w:val="16"/>
              </w:rPr>
            </w:pPr>
          </w:p>
        </w:tc>
        <w:tc>
          <w:tcPr>
            <w:tcW w:w="851" w:type="dxa"/>
          </w:tcPr>
          <w:p w:rsidR="004D345A" w:rsidRDefault="004D345A" w:rsidP="004D345A">
            <w:pPr>
              <w:jc w:val="center"/>
              <w:rPr>
                <w:rFonts w:ascii="GHEA Grapalat" w:hAnsi="GHEA Grapalat"/>
                <w:sz w:val="16"/>
                <w:szCs w:val="16"/>
                <w:lang w:val="pt-BR"/>
              </w:rPr>
            </w:pPr>
          </w:p>
        </w:tc>
        <w:tc>
          <w:tcPr>
            <w:tcW w:w="567" w:type="dxa"/>
          </w:tcPr>
          <w:p w:rsidR="004D345A" w:rsidRDefault="004D345A" w:rsidP="004D345A">
            <w:pPr>
              <w:rPr>
                <w:rFonts w:ascii="GHEA Grapalat" w:hAnsi="GHEA Grapalat"/>
                <w:sz w:val="16"/>
                <w:szCs w:val="16"/>
                <w:lang w:val="pt-BR"/>
              </w:rPr>
            </w:pPr>
          </w:p>
        </w:tc>
        <w:tc>
          <w:tcPr>
            <w:tcW w:w="850" w:type="dxa"/>
          </w:tcPr>
          <w:p w:rsidR="004D345A" w:rsidRDefault="004D345A" w:rsidP="004D345A">
            <w:pPr>
              <w:rPr>
                <w:rFonts w:ascii="GHEA Grapalat" w:hAnsi="GHEA Grapalat"/>
                <w:sz w:val="16"/>
                <w:szCs w:val="16"/>
                <w:lang w:val="pt-BR"/>
              </w:rPr>
            </w:pPr>
          </w:p>
        </w:tc>
        <w:tc>
          <w:tcPr>
            <w:tcW w:w="567" w:type="dxa"/>
          </w:tcPr>
          <w:p w:rsidR="004D345A" w:rsidRDefault="004D345A" w:rsidP="004D345A">
            <w:pPr>
              <w:rPr>
                <w:rFonts w:ascii="GHEA Grapalat" w:hAnsi="GHEA Grapalat"/>
                <w:sz w:val="16"/>
                <w:szCs w:val="16"/>
                <w:lang w:val="pt-BR"/>
              </w:rPr>
            </w:pPr>
          </w:p>
        </w:tc>
        <w:tc>
          <w:tcPr>
            <w:tcW w:w="567" w:type="dxa"/>
          </w:tcPr>
          <w:p w:rsidR="004D345A" w:rsidRDefault="004D345A" w:rsidP="004D345A">
            <w:pPr>
              <w:rPr>
                <w:rFonts w:ascii="GHEA Grapalat" w:hAnsi="GHEA Grapalat"/>
                <w:sz w:val="16"/>
                <w:szCs w:val="16"/>
                <w:lang w:val="pt-BR"/>
              </w:rPr>
            </w:pPr>
          </w:p>
        </w:tc>
        <w:tc>
          <w:tcPr>
            <w:tcW w:w="992" w:type="dxa"/>
          </w:tcPr>
          <w:p w:rsidR="004D345A" w:rsidRDefault="004D345A" w:rsidP="004D345A">
            <w:pPr>
              <w:jc w:val="center"/>
              <w:rPr>
                <w:rFonts w:ascii="GHEA Grapalat" w:hAnsi="GHEA Grapalat"/>
                <w:sz w:val="16"/>
                <w:szCs w:val="16"/>
                <w:lang w:val="pt-BR"/>
              </w:rPr>
            </w:pPr>
          </w:p>
        </w:tc>
        <w:tc>
          <w:tcPr>
            <w:tcW w:w="993" w:type="dxa"/>
          </w:tcPr>
          <w:p w:rsidR="004D345A" w:rsidRDefault="004D345A" w:rsidP="004D345A">
            <w:pPr>
              <w:jc w:val="center"/>
              <w:rPr>
                <w:rFonts w:ascii="GHEA Grapalat" w:hAnsi="GHEA Grapalat"/>
                <w:sz w:val="16"/>
                <w:szCs w:val="16"/>
                <w:lang w:val="pt-BR"/>
              </w:rPr>
            </w:pPr>
          </w:p>
        </w:tc>
        <w:tc>
          <w:tcPr>
            <w:tcW w:w="850" w:type="dxa"/>
          </w:tcPr>
          <w:p w:rsidR="004D345A" w:rsidRDefault="004D345A" w:rsidP="004D345A">
            <w:pPr>
              <w:jc w:val="center"/>
              <w:rPr>
                <w:rFonts w:ascii="GHEA Grapalat" w:hAnsi="GHEA Grapalat"/>
                <w:sz w:val="16"/>
                <w:szCs w:val="16"/>
                <w:lang w:val="pt-BR"/>
              </w:rPr>
            </w:pPr>
          </w:p>
        </w:tc>
        <w:tc>
          <w:tcPr>
            <w:tcW w:w="567" w:type="dxa"/>
          </w:tcPr>
          <w:p w:rsidR="004D345A" w:rsidRDefault="004D345A" w:rsidP="004D345A">
            <w:pPr>
              <w:rPr>
                <w:rFonts w:ascii="GHEA Grapalat" w:hAnsi="GHEA Grapalat"/>
                <w:sz w:val="16"/>
                <w:szCs w:val="16"/>
                <w:lang w:val="pt-BR"/>
              </w:rPr>
            </w:pPr>
          </w:p>
        </w:tc>
        <w:tc>
          <w:tcPr>
            <w:tcW w:w="947" w:type="dxa"/>
          </w:tcPr>
          <w:p w:rsidR="004D345A" w:rsidRDefault="004D345A" w:rsidP="004D345A">
            <w:pPr>
              <w:jc w:val="center"/>
              <w:rPr>
                <w:rFonts w:ascii="GHEA Grapalat" w:hAnsi="GHEA Grapalat"/>
                <w:sz w:val="16"/>
                <w:szCs w:val="16"/>
                <w:lang w:val="pt-BR"/>
              </w:rPr>
            </w:pPr>
          </w:p>
        </w:tc>
        <w:tc>
          <w:tcPr>
            <w:tcW w:w="708" w:type="dxa"/>
          </w:tcPr>
          <w:p w:rsidR="004D345A" w:rsidRDefault="004D345A" w:rsidP="004D345A">
            <w:pPr>
              <w:jc w:val="center"/>
              <w:rPr>
                <w:rFonts w:ascii="GHEA Grapalat" w:hAnsi="GHEA Grapalat"/>
                <w:sz w:val="16"/>
                <w:szCs w:val="16"/>
                <w:lang w:val="pt-BR"/>
              </w:rPr>
            </w:pPr>
          </w:p>
        </w:tc>
        <w:tc>
          <w:tcPr>
            <w:tcW w:w="1422" w:type="dxa"/>
          </w:tcPr>
          <w:p w:rsidR="004D345A" w:rsidRDefault="004D345A" w:rsidP="004D345A">
            <w:pPr>
              <w:rPr>
                <w:rFonts w:ascii="GHEA Grapalat" w:hAnsi="GHEA Grapalat"/>
                <w:sz w:val="16"/>
                <w:szCs w:val="16"/>
                <w:lang w:val="pt-BR"/>
              </w:rPr>
            </w:pPr>
          </w:p>
        </w:tc>
      </w:tr>
      <w:tr w:rsidR="004D345A" w:rsidRPr="001D0CA2" w:rsidTr="004D345A">
        <w:tblPrEx>
          <w:tblLook w:val="0000" w:firstRow="0" w:lastRow="0" w:firstColumn="0" w:lastColumn="0" w:noHBand="0" w:noVBand="0"/>
        </w:tblPrEx>
        <w:trPr>
          <w:trHeight w:val="330"/>
        </w:trPr>
        <w:tc>
          <w:tcPr>
            <w:tcW w:w="709" w:type="dxa"/>
            <w:tcBorders>
              <w:top w:val="single" w:sz="4" w:space="0" w:color="auto"/>
              <w:left w:val="single" w:sz="4" w:space="0" w:color="auto"/>
              <w:bottom w:val="single" w:sz="4" w:space="0" w:color="auto"/>
              <w:right w:val="single" w:sz="4" w:space="0" w:color="auto"/>
            </w:tcBorders>
          </w:tcPr>
          <w:p w:rsidR="004D345A" w:rsidRPr="00A551D0" w:rsidRDefault="004D345A" w:rsidP="004D345A">
            <w:pPr>
              <w:rPr>
                <w:rFonts w:ascii="Sylfaen" w:hAnsi="Sylfaen"/>
                <w:sz w:val="16"/>
                <w:szCs w:val="16"/>
              </w:rPr>
            </w:pPr>
          </w:p>
          <w:p w:rsidR="004D345A" w:rsidRPr="00A551D0" w:rsidRDefault="004D345A" w:rsidP="004D345A">
            <w:pPr>
              <w:rPr>
                <w:rFonts w:ascii="Sylfaen" w:hAnsi="Sylfaen"/>
                <w:sz w:val="16"/>
                <w:szCs w:val="16"/>
              </w:rPr>
            </w:pPr>
          </w:p>
          <w:p w:rsidR="004D345A" w:rsidRPr="00727C2E" w:rsidRDefault="004D345A" w:rsidP="004D345A">
            <w:pPr>
              <w:rPr>
                <w:rFonts w:ascii="Sylfaen" w:hAnsi="Sylfaen"/>
                <w:sz w:val="16"/>
                <w:szCs w:val="16"/>
              </w:rPr>
            </w:pPr>
            <w:r w:rsidRPr="00727C2E">
              <w:rPr>
                <w:rFonts w:ascii="Sylfaen" w:hAnsi="Sylfaen"/>
                <w:sz w:val="16"/>
                <w:szCs w:val="16"/>
              </w:rPr>
              <w:t>3</w:t>
            </w:r>
            <w:r>
              <w:rPr>
                <w:rFonts w:ascii="Sylfaen" w:hAnsi="Sylfaen"/>
                <w:sz w:val="16"/>
                <w:szCs w:val="16"/>
              </w:rPr>
              <w:t>6</w:t>
            </w:r>
          </w:p>
        </w:tc>
        <w:tc>
          <w:tcPr>
            <w:tcW w:w="1559" w:type="dxa"/>
            <w:tcBorders>
              <w:top w:val="nil"/>
              <w:left w:val="single" w:sz="4" w:space="0" w:color="auto"/>
              <w:bottom w:val="single" w:sz="4" w:space="0" w:color="auto"/>
              <w:right w:val="nil"/>
            </w:tcBorders>
            <w:shd w:val="clear" w:color="auto" w:fill="auto"/>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15872310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Դափնետերև</w:t>
            </w:r>
            <w:r>
              <w:rPr>
                <w:rFonts w:ascii="Arial LatArm" w:hAnsi="Arial LatArm" w:cs="Calibri"/>
                <w:sz w:val="20"/>
                <w:szCs w:val="20"/>
              </w:rPr>
              <w:t xml:space="preserve">  </w:t>
            </w:r>
            <w:r>
              <w:rPr>
                <w:rFonts w:ascii="Sylfaen" w:hAnsi="Sylfaen" w:cs="Sylfaen"/>
                <w:sz w:val="20"/>
                <w:szCs w:val="20"/>
              </w:rPr>
              <w:t>չորացրած</w:t>
            </w:r>
          </w:p>
        </w:tc>
        <w:tc>
          <w:tcPr>
            <w:tcW w:w="567"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blPrEx>
          <w:tblLook w:val="0000" w:firstRow="0" w:lastRow="0" w:firstColumn="0" w:lastColumn="0" w:noHBand="0" w:noVBand="0"/>
        </w:tblPrEx>
        <w:trPr>
          <w:trHeight w:val="330"/>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rPr>
            </w:pPr>
            <w:r w:rsidRPr="00727C2E">
              <w:rPr>
                <w:rFonts w:ascii="Sylfaen" w:hAnsi="Sylfaen"/>
                <w:sz w:val="16"/>
                <w:szCs w:val="16"/>
              </w:rPr>
              <w:t>3</w:t>
            </w:r>
            <w:r>
              <w:rPr>
                <w:rFonts w:ascii="Sylfaen" w:hAnsi="Sylfaen"/>
                <w:sz w:val="16"/>
                <w:szCs w:val="16"/>
              </w:rPr>
              <w:t>7</w:t>
            </w:r>
          </w:p>
        </w:tc>
        <w:tc>
          <w:tcPr>
            <w:tcW w:w="1559" w:type="dxa"/>
            <w:tcBorders>
              <w:top w:val="nil"/>
              <w:left w:val="single" w:sz="4" w:space="0" w:color="auto"/>
              <w:bottom w:val="single" w:sz="4" w:space="0" w:color="auto"/>
              <w:right w:val="nil"/>
            </w:tcBorders>
            <w:shd w:val="clear" w:color="auto" w:fill="auto"/>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03221124</w:t>
            </w:r>
          </w:p>
        </w:tc>
        <w:tc>
          <w:tcPr>
            <w:tcW w:w="2977" w:type="dxa"/>
            <w:tcBorders>
              <w:top w:val="nil"/>
              <w:left w:val="single" w:sz="4" w:space="0" w:color="auto"/>
              <w:bottom w:val="single" w:sz="4" w:space="0" w:color="auto"/>
              <w:right w:val="single" w:sz="4" w:space="0" w:color="auto"/>
            </w:tcBorders>
            <w:shd w:val="clear" w:color="auto" w:fill="auto"/>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Վարունգ</w:t>
            </w:r>
          </w:p>
        </w:tc>
        <w:tc>
          <w:tcPr>
            <w:tcW w:w="567"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blPrEx>
          <w:tblLook w:val="0000" w:firstRow="0" w:lastRow="0" w:firstColumn="0" w:lastColumn="0" w:noHBand="0" w:noVBand="0"/>
        </w:tblPrEx>
        <w:trPr>
          <w:trHeight w:val="330"/>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rPr>
            </w:pPr>
            <w:r>
              <w:rPr>
                <w:rFonts w:ascii="Sylfaen" w:hAnsi="Sylfaen"/>
                <w:sz w:val="16"/>
                <w:szCs w:val="16"/>
              </w:rPr>
              <w:t>38</w:t>
            </w:r>
          </w:p>
        </w:tc>
        <w:tc>
          <w:tcPr>
            <w:tcW w:w="1559" w:type="dxa"/>
            <w:tcBorders>
              <w:top w:val="nil"/>
              <w:left w:val="single" w:sz="4" w:space="0" w:color="auto"/>
              <w:bottom w:val="single" w:sz="4" w:space="0" w:color="auto"/>
              <w:right w:val="nil"/>
            </w:tcBorders>
            <w:shd w:val="clear" w:color="auto" w:fill="auto"/>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15331139</w:t>
            </w:r>
          </w:p>
        </w:tc>
        <w:tc>
          <w:tcPr>
            <w:tcW w:w="2977" w:type="dxa"/>
            <w:tcBorders>
              <w:top w:val="nil"/>
              <w:left w:val="single" w:sz="4" w:space="0" w:color="auto"/>
              <w:bottom w:val="single" w:sz="4" w:space="0" w:color="auto"/>
              <w:right w:val="single" w:sz="4" w:space="0" w:color="auto"/>
            </w:tcBorders>
            <w:shd w:val="clear" w:color="auto" w:fill="auto"/>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Լոլիկ</w:t>
            </w:r>
          </w:p>
        </w:tc>
        <w:tc>
          <w:tcPr>
            <w:tcW w:w="567"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blPrEx>
          <w:tblLook w:val="0000" w:firstRow="0" w:lastRow="0" w:firstColumn="0" w:lastColumn="0" w:noHBand="0" w:noVBand="0"/>
        </w:tblPrEx>
        <w:trPr>
          <w:trHeight w:val="330"/>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r>
              <w:rPr>
                <w:rFonts w:ascii="Sylfaen" w:hAnsi="Sylfaen"/>
                <w:sz w:val="16"/>
                <w:szCs w:val="16"/>
              </w:rPr>
              <w:t>39</w:t>
            </w:r>
          </w:p>
        </w:tc>
        <w:tc>
          <w:tcPr>
            <w:tcW w:w="1559" w:type="dxa"/>
            <w:tcBorders>
              <w:top w:val="nil"/>
              <w:left w:val="single" w:sz="4" w:space="0" w:color="auto"/>
              <w:bottom w:val="single" w:sz="4" w:space="0" w:color="auto"/>
              <w:right w:val="nil"/>
            </w:tcBorders>
            <w:shd w:val="clear" w:color="auto" w:fill="auto"/>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15331170</w:t>
            </w:r>
          </w:p>
        </w:tc>
        <w:tc>
          <w:tcPr>
            <w:tcW w:w="2977" w:type="dxa"/>
            <w:tcBorders>
              <w:top w:val="nil"/>
              <w:left w:val="single" w:sz="4" w:space="0" w:color="auto"/>
              <w:bottom w:val="single" w:sz="4" w:space="0" w:color="auto"/>
              <w:right w:val="single" w:sz="4" w:space="0" w:color="auto"/>
            </w:tcBorders>
            <w:shd w:val="clear" w:color="auto" w:fill="auto"/>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Պղպեղ</w:t>
            </w:r>
            <w:r>
              <w:rPr>
                <w:rFonts w:ascii="Arial LatArm" w:hAnsi="Arial LatArm" w:cs="Calibri"/>
                <w:sz w:val="20"/>
                <w:szCs w:val="20"/>
              </w:rPr>
              <w:t xml:space="preserve"> </w:t>
            </w:r>
            <w:r>
              <w:rPr>
                <w:rFonts w:ascii="Sylfaen" w:hAnsi="Sylfaen" w:cs="Sylfaen"/>
                <w:sz w:val="20"/>
                <w:szCs w:val="20"/>
              </w:rPr>
              <w:t>կանաչ</w:t>
            </w:r>
          </w:p>
        </w:tc>
        <w:tc>
          <w:tcPr>
            <w:tcW w:w="567"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blPrEx>
          <w:tblLook w:val="0000" w:firstRow="0" w:lastRow="0" w:firstColumn="0" w:lastColumn="0" w:noHBand="0" w:noVBand="0"/>
        </w:tblPrEx>
        <w:trPr>
          <w:trHeight w:val="330"/>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rPr>
            </w:pPr>
            <w:r>
              <w:rPr>
                <w:rFonts w:ascii="Sylfaen" w:hAnsi="Sylfaen"/>
                <w:sz w:val="16"/>
                <w:szCs w:val="16"/>
              </w:rPr>
              <w:t>40</w:t>
            </w:r>
          </w:p>
        </w:tc>
        <w:tc>
          <w:tcPr>
            <w:tcW w:w="1559" w:type="dxa"/>
            <w:tcBorders>
              <w:top w:val="nil"/>
              <w:left w:val="single" w:sz="4" w:space="0" w:color="auto"/>
              <w:bottom w:val="single" w:sz="4" w:space="0" w:color="auto"/>
              <w:right w:val="nil"/>
            </w:tcBorders>
            <w:shd w:val="clear" w:color="auto" w:fill="auto"/>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15331163</w:t>
            </w:r>
          </w:p>
        </w:tc>
        <w:tc>
          <w:tcPr>
            <w:tcW w:w="2977" w:type="dxa"/>
            <w:tcBorders>
              <w:top w:val="nil"/>
              <w:left w:val="single" w:sz="4" w:space="0" w:color="auto"/>
              <w:bottom w:val="single" w:sz="4" w:space="0" w:color="auto"/>
              <w:right w:val="single" w:sz="4" w:space="0" w:color="auto"/>
            </w:tcBorders>
            <w:shd w:val="clear" w:color="auto" w:fill="auto"/>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Բազուկ</w:t>
            </w:r>
          </w:p>
        </w:tc>
        <w:tc>
          <w:tcPr>
            <w:tcW w:w="567"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blPrEx>
          <w:tblLook w:val="0000" w:firstRow="0" w:lastRow="0" w:firstColumn="0" w:lastColumn="0" w:noHBand="0" w:noVBand="0"/>
        </w:tblPrEx>
        <w:trPr>
          <w:trHeight w:val="330"/>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rPr>
            </w:pPr>
            <w:r>
              <w:rPr>
                <w:rFonts w:ascii="Sylfaen" w:hAnsi="Sylfaen"/>
                <w:sz w:val="16"/>
                <w:szCs w:val="16"/>
              </w:rPr>
              <w:t>41</w:t>
            </w:r>
          </w:p>
        </w:tc>
        <w:tc>
          <w:tcPr>
            <w:tcW w:w="1559" w:type="dxa"/>
            <w:tcBorders>
              <w:top w:val="nil"/>
              <w:left w:val="single" w:sz="4" w:space="0" w:color="auto"/>
              <w:bottom w:val="single" w:sz="4" w:space="0" w:color="auto"/>
              <w:right w:val="nil"/>
            </w:tcBorders>
            <w:shd w:val="clear" w:color="auto" w:fill="auto"/>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03222113</w:t>
            </w:r>
          </w:p>
        </w:tc>
        <w:tc>
          <w:tcPr>
            <w:tcW w:w="2977" w:type="dxa"/>
            <w:tcBorders>
              <w:top w:val="nil"/>
              <w:left w:val="single" w:sz="4" w:space="0" w:color="auto"/>
              <w:bottom w:val="single" w:sz="4" w:space="0" w:color="auto"/>
              <w:right w:val="single" w:sz="4" w:space="0" w:color="auto"/>
            </w:tcBorders>
            <w:shd w:val="clear" w:color="auto" w:fill="auto"/>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Չամիչ</w:t>
            </w:r>
          </w:p>
        </w:tc>
        <w:tc>
          <w:tcPr>
            <w:tcW w:w="567"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blPrEx>
          <w:tblLook w:val="0000" w:firstRow="0" w:lastRow="0" w:firstColumn="0" w:lastColumn="0" w:noHBand="0" w:noVBand="0"/>
        </w:tblPrEx>
        <w:trPr>
          <w:trHeight w:val="330"/>
        </w:trPr>
        <w:tc>
          <w:tcPr>
            <w:tcW w:w="709" w:type="dxa"/>
            <w:tcBorders>
              <w:top w:val="single" w:sz="4" w:space="0" w:color="auto"/>
              <w:left w:val="single" w:sz="4" w:space="0" w:color="auto"/>
              <w:bottom w:val="single" w:sz="4" w:space="0" w:color="auto"/>
              <w:right w:val="single" w:sz="4" w:space="0" w:color="auto"/>
            </w:tcBorders>
          </w:tcPr>
          <w:p w:rsidR="004D345A" w:rsidRPr="00FC3A94" w:rsidRDefault="004D345A" w:rsidP="004D345A">
            <w:pPr>
              <w:rPr>
                <w:rFonts w:ascii="Sylfaen" w:hAnsi="Sylfaen"/>
                <w:sz w:val="16"/>
                <w:szCs w:val="16"/>
              </w:rPr>
            </w:pPr>
            <w:r>
              <w:rPr>
                <w:rFonts w:ascii="Sylfaen" w:hAnsi="Sylfaen"/>
                <w:sz w:val="16"/>
                <w:szCs w:val="16"/>
              </w:rPr>
              <w:t>42</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15333100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î</w:t>
            </w:r>
            <w:r>
              <w:rPr>
                <w:rFonts w:ascii="Sylfaen" w:hAnsi="Sylfaen" w:cs="Sylfaen"/>
                <w:sz w:val="20"/>
                <w:szCs w:val="20"/>
              </w:rPr>
              <w:t>ոմատի</w:t>
            </w:r>
            <w:r>
              <w:rPr>
                <w:rFonts w:ascii="Arial LatArm" w:hAnsi="Arial LatArm" w:cs="Calibri"/>
                <w:sz w:val="20"/>
                <w:szCs w:val="20"/>
              </w:rPr>
              <w:t xml:space="preserve"> </w:t>
            </w:r>
            <w:r>
              <w:rPr>
                <w:rFonts w:ascii="Sylfaen" w:hAnsi="Sylfaen" w:cs="Sylfaen"/>
                <w:sz w:val="20"/>
                <w:szCs w:val="20"/>
              </w:rPr>
              <w:t>մածուկ</w:t>
            </w:r>
          </w:p>
        </w:tc>
        <w:tc>
          <w:tcPr>
            <w:tcW w:w="567"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blPrEx>
          <w:tblLook w:val="0000" w:firstRow="0" w:lastRow="0" w:firstColumn="0" w:lastColumn="0" w:noHBand="0" w:noVBand="0"/>
        </w:tblPrEx>
        <w:trPr>
          <w:trHeight w:val="330"/>
        </w:trPr>
        <w:tc>
          <w:tcPr>
            <w:tcW w:w="709"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Sylfaen" w:hAnsi="Sylfaen"/>
                <w:sz w:val="16"/>
                <w:szCs w:val="16"/>
              </w:rPr>
            </w:pPr>
            <w:r>
              <w:rPr>
                <w:rFonts w:ascii="Sylfaen" w:hAnsi="Sylfaen"/>
                <w:sz w:val="16"/>
                <w:szCs w:val="16"/>
              </w:rPr>
              <w:t>43</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03211600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Վարսակի</w:t>
            </w:r>
            <w:r>
              <w:rPr>
                <w:rFonts w:ascii="Arial LatArm" w:hAnsi="Arial LatArm" w:cs="Calibri"/>
                <w:sz w:val="20"/>
                <w:szCs w:val="20"/>
              </w:rPr>
              <w:t xml:space="preserve"> </w:t>
            </w:r>
            <w:r>
              <w:rPr>
                <w:rFonts w:ascii="Sylfaen" w:hAnsi="Sylfaen" w:cs="Sylfaen"/>
                <w:sz w:val="20"/>
                <w:szCs w:val="20"/>
              </w:rPr>
              <w:t>փաթիլներ</w:t>
            </w:r>
          </w:p>
        </w:tc>
        <w:tc>
          <w:tcPr>
            <w:tcW w:w="567"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blPrEx>
          <w:tblLook w:val="0000" w:firstRow="0" w:lastRow="0" w:firstColumn="0" w:lastColumn="0" w:noHBand="0" w:noVBand="0"/>
        </w:tblPrEx>
        <w:trPr>
          <w:trHeight w:val="330"/>
        </w:trPr>
        <w:tc>
          <w:tcPr>
            <w:tcW w:w="709"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Sylfaen" w:hAnsi="Sylfaen"/>
                <w:sz w:val="16"/>
                <w:szCs w:val="16"/>
              </w:rPr>
            </w:pPr>
            <w:r>
              <w:rPr>
                <w:rFonts w:ascii="Sylfaen" w:hAnsi="Sylfaen"/>
                <w:sz w:val="16"/>
                <w:szCs w:val="16"/>
              </w:rPr>
              <w:t>44</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03222121</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Մանդարին</w:t>
            </w:r>
          </w:p>
        </w:tc>
        <w:tc>
          <w:tcPr>
            <w:tcW w:w="567"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blPrEx>
          <w:tblLook w:val="0000" w:firstRow="0" w:lastRow="0" w:firstColumn="0" w:lastColumn="0" w:noHBand="0" w:noVBand="0"/>
        </w:tblPrEx>
        <w:trPr>
          <w:trHeight w:val="330"/>
        </w:trPr>
        <w:tc>
          <w:tcPr>
            <w:tcW w:w="709"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Sylfaen" w:hAnsi="Sylfaen"/>
                <w:sz w:val="16"/>
                <w:szCs w:val="16"/>
              </w:rPr>
            </w:pPr>
            <w:r>
              <w:rPr>
                <w:rFonts w:ascii="Sylfaen" w:hAnsi="Sylfaen"/>
                <w:sz w:val="16"/>
                <w:szCs w:val="16"/>
              </w:rPr>
              <w:t>45</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15331185</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Եգիպտացորենի</w:t>
            </w:r>
            <w:r>
              <w:rPr>
                <w:rFonts w:ascii="Arial LatArm" w:hAnsi="Arial LatArm" w:cs="Calibri"/>
                <w:sz w:val="20"/>
                <w:szCs w:val="20"/>
              </w:rPr>
              <w:t xml:space="preserve"> </w:t>
            </w:r>
            <w:r>
              <w:rPr>
                <w:rFonts w:ascii="Sylfaen" w:hAnsi="Sylfaen" w:cs="Sylfaen"/>
                <w:sz w:val="20"/>
                <w:szCs w:val="20"/>
              </w:rPr>
              <w:t>չոր</w:t>
            </w:r>
            <w:r>
              <w:rPr>
                <w:rFonts w:ascii="Arial LatArm" w:hAnsi="Arial LatArm" w:cs="Calibri"/>
                <w:sz w:val="20"/>
                <w:szCs w:val="20"/>
              </w:rPr>
              <w:t xml:space="preserve"> </w:t>
            </w:r>
            <w:r>
              <w:rPr>
                <w:rFonts w:ascii="Sylfaen" w:hAnsi="Sylfaen" w:cs="Sylfaen"/>
                <w:sz w:val="20"/>
                <w:szCs w:val="20"/>
              </w:rPr>
              <w:t>փաթիլներ</w:t>
            </w:r>
            <w:r>
              <w:rPr>
                <w:rFonts w:ascii="Arial LatArm" w:hAnsi="Arial LatArm" w:cs="Calibri"/>
                <w:sz w:val="20"/>
                <w:szCs w:val="20"/>
              </w:rPr>
              <w:t xml:space="preserve">   (</w:t>
            </w:r>
            <w:r>
              <w:rPr>
                <w:rFonts w:ascii="Calibri" w:hAnsi="Calibri" w:cs="Calibri"/>
                <w:sz w:val="20"/>
                <w:szCs w:val="20"/>
              </w:rPr>
              <w:t>хлопья</w:t>
            </w:r>
            <w:r>
              <w:rPr>
                <w:rFonts w:ascii="Arial LatArm" w:hAnsi="Arial LatArm" w:cs="Calibri"/>
                <w:sz w:val="20"/>
                <w:szCs w:val="20"/>
              </w:rPr>
              <w:t>)</w:t>
            </w:r>
          </w:p>
        </w:tc>
        <w:tc>
          <w:tcPr>
            <w:tcW w:w="567"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blPrEx>
          <w:tblLook w:val="0000" w:firstRow="0" w:lastRow="0" w:firstColumn="0" w:lastColumn="0" w:noHBand="0" w:noVBand="0"/>
        </w:tblPrEx>
        <w:trPr>
          <w:trHeight w:val="330"/>
        </w:trPr>
        <w:tc>
          <w:tcPr>
            <w:tcW w:w="709"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Sylfaen" w:hAnsi="Sylfaen"/>
                <w:sz w:val="16"/>
                <w:szCs w:val="16"/>
              </w:rPr>
            </w:pPr>
            <w:r>
              <w:rPr>
                <w:rFonts w:ascii="Sylfaen" w:hAnsi="Sylfaen"/>
                <w:sz w:val="16"/>
                <w:szCs w:val="16"/>
              </w:rPr>
              <w:t>46</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15623200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Սպիտակաձավար</w:t>
            </w:r>
          </w:p>
        </w:tc>
        <w:tc>
          <w:tcPr>
            <w:tcW w:w="567"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GHEA Grapalat" w:hAnsi="GHEA Grapalat"/>
                <w:i/>
                <w:sz w:val="16"/>
                <w:szCs w:val="16"/>
              </w:rPr>
            </w:pPr>
          </w:p>
        </w:tc>
        <w:tc>
          <w:tcPr>
            <w:tcW w:w="851"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4D345A" w:rsidRDefault="004D345A" w:rsidP="004D345A">
            <w:pPr>
              <w:rPr>
                <w:rFonts w:ascii="GHEA Grapalat" w:hAnsi="GHEA Grapalat"/>
                <w:sz w:val="16"/>
                <w:szCs w:val="16"/>
                <w:lang w:val="pt-BR"/>
              </w:rPr>
            </w:pPr>
          </w:p>
          <w:p w:rsidR="004D345A" w:rsidRDefault="004D345A" w:rsidP="004D345A">
            <w:pPr>
              <w:rPr>
                <w:rFonts w:ascii="GHEA Grapalat" w:hAnsi="GHEA Grapalat"/>
                <w:sz w:val="16"/>
                <w:szCs w:val="16"/>
                <w:lang w:val="pt-BR"/>
              </w:rPr>
            </w:pPr>
          </w:p>
        </w:tc>
      </w:tr>
      <w:tr w:rsidR="004D345A" w:rsidRPr="001D0CA2" w:rsidTr="004D345A">
        <w:tblPrEx>
          <w:tblLook w:val="0000" w:firstRow="0" w:lastRow="0" w:firstColumn="0" w:lastColumn="0" w:noHBand="0" w:noVBand="0"/>
        </w:tblPrEx>
        <w:trPr>
          <w:trHeight w:val="330"/>
        </w:trPr>
        <w:tc>
          <w:tcPr>
            <w:tcW w:w="709"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Sylfaen" w:hAnsi="Sylfaen"/>
                <w:sz w:val="16"/>
                <w:szCs w:val="16"/>
              </w:rPr>
            </w:pPr>
            <w:r>
              <w:rPr>
                <w:rFonts w:ascii="Sylfaen" w:hAnsi="Sylfaen"/>
                <w:sz w:val="16"/>
                <w:szCs w:val="16"/>
              </w:rPr>
              <w:lastRenderedPageBreak/>
              <w:t>47</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03221113</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Լոբի</w:t>
            </w:r>
            <w:r>
              <w:rPr>
                <w:rFonts w:ascii="Arial LatArm" w:hAnsi="Arial LatArm" w:cs="Calibri"/>
                <w:sz w:val="20"/>
                <w:szCs w:val="20"/>
              </w:rPr>
              <w:t xml:space="preserve"> </w:t>
            </w:r>
            <w:r>
              <w:rPr>
                <w:rFonts w:ascii="Sylfaen" w:hAnsi="Sylfaen" w:cs="Sylfaen"/>
                <w:sz w:val="20"/>
                <w:szCs w:val="20"/>
              </w:rPr>
              <w:t>հատիկավոր</w:t>
            </w:r>
          </w:p>
        </w:tc>
        <w:tc>
          <w:tcPr>
            <w:tcW w:w="567"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GHEA Grapalat" w:hAnsi="GHEA Grapalat"/>
                <w:i/>
                <w:sz w:val="16"/>
                <w:szCs w:val="16"/>
              </w:rPr>
            </w:pPr>
          </w:p>
        </w:tc>
        <w:tc>
          <w:tcPr>
            <w:tcW w:w="851"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4D345A" w:rsidRDefault="004D345A" w:rsidP="004D345A">
            <w:pPr>
              <w:rPr>
                <w:rFonts w:ascii="GHEA Grapalat" w:hAnsi="GHEA Grapalat"/>
                <w:sz w:val="16"/>
                <w:szCs w:val="16"/>
                <w:lang w:val="pt-BR"/>
              </w:rPr>
            </w:pPr>
          </w:p>
          <w:p w:rsidR="004D345A" w:rsidRDefault="004D345A" w:rsidP="004D345A">
            <w:pPr>
              <w:rPr>
                <w:rFonts w:ascii="GHEA Grapalat" w:hAnsi="GHEA Grapalat"/>
                <w:sz w:val="16"/>
                <w:szCs w:val="16"/>
                <w:lang w:val="pt-BR"/>
              </w:rPr>
            </w:pPr>
          </w:p>
        </w:tc>
      </w:tr>
      <w:tr w:rsidR="004D345A" w:rsidRPr="001D0CA2" w:rsidTr="004D345A">
        <w:tblPrEx>
          <w:tblLook w:val="0000" w:firstRow="0" w:lastRow="0" w:firstColumn="0" w:lastColumn="0" w:noHBand="0" w:noVBand="0"/>
        </w:tblPrEx>
        <w:trPr>
          <w:trHeight w:val="330"/>
        </w:trPr>
        <w:tc>
          <w:tcPr>
            <w:tcW w:w="709"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Sylfaen" w:hAnsi="Sylfaen"/>
                <w:sz w:val="16"/>
                <w:szCs w:val="16"/>
              </w:rPr>
            </w:pPr>
            <w:r>
              <w:rPr>
                <w:rFonts w:ascii="Sylfaen" w:hAnsi="Sylfaen"/>
                <w:sz w:val="16"/>
                <w:szCs w:val="16"/>
              </w:rPr>
              <w:t>48</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15331152</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Սիսեռ</w:t>
            </w:r>
          </w:p>
        </w:tc>
        <w:tc>
          <w:tcPr>
            <w:tcW w:w="567"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GHEA Grapalat" w:hAnsi="GHEA Grapalat"/>
                <w:i/>
                <w:sz w:val="16"/>
                <w:szCs w:val="16"/>
              </w:rPr>
            </w:pPr>
          </w:p>
        </w:tc>
        <w:tc>
          <w:tcPr>
            <w:tcW w:w="851"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4D345A" w:rsidRDefault="004D345A" w:rsidP="004D345A">
            <w:pPr>
              <w:rPr>
                <w:rFonts w:ascii="GHEA Grapalat" w:hAnsi="GHEA Grapalat"/>
                <w:sz w:val="16"/>
                <w:szCs w:val="16"/>
                <w:lang w:val="pt-BR"/>
              </w:rPr>
            </w:pPr>
          </w:p>
          <w:p w:rsidR="004D345A" w:rsidRDefault="004D345A" w:rsidP="004D345A">
            <w:pPr>
              <w:rPr>
                <w:rFonts w:ascii="GHEA Grapalat" w:hAnsi="GHEA Grapalat"/>
                <w:sz w:val="16"/>
                <w:szCs w:val="16"/>
                <w:lang w:val="pt-BR"/>
              </w:rPr>
            </w:pPr>
          </w:p>
        </w:tc>
      </w:tr>
      <w:tr w:rsidR="004D345A" w:rsidRPr="001D0CA2" w:rsidTr="004D345A">
        <w:tblPrEx>
          <w:tblLook w:val="0000" w:firstRow="0" w:lastRow="0" w:firstColumn="0" w:lastColumn="0" w:noHBand="0" w:noVBand="0"/>
        </w:tblPrEx>
        <w:trPr>
          <w:trHeight w:val="330"/>
        </w:trPr>
        <w:tc>
          <w:tcPr>
            <w:tcW w:w="709" w:type="dxa"/>
            <w:tcBorders>
              <w:top w:val="single" w:sz="4" w:space="0" w:color="auto"/>
              <w:left w:val="single" w:sz="4" w:space="0" w:color="auto"/>
              <w:bottom w:val="single" w:sz="4" w:space="0" w:color="auto"/>
              <w:right w:val="single" w:sz="4" w:space="0" w:color="auto"/>
            </w:tcBorders>
          </w:tcPr>
          <w:p w:rsidR="004D345A" w:rsidRPr="004D345A" w:rsidRDefault="004D345A" w:rsidP="004D345A">
            <w:pPr>
              <w:rPr>
                <w:rFonts w:ascii="Sylfaen" w:hAnsi="Sylfaen"/>
                <w:sz w:val="16"/>
                <w:szCs w:val="16"/>
                <w:lang w:val="hy-AM"/>
              </w:rPr>
            </w:pPr>
            <w:r>
              <w:rPr>
                <w:rFonts w:ascii="Sylfaen" w:hAnsi="Sylfaen"/>
                <w:sz w:val="16"/>
                <w:szCs w:val="16"/>
                <w:lang w:val="hy-AM"/>
              </w:rPr>
              <w:t>49</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15871257</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Համեմունք</w:t>
            </w:r>
          </w:p>
        </w:tc>
        <w:tc>
          <w:tcPr>
            <w:tcW w:w="567"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GHEA Grapalat" w:hAnsi="GHEA Grapalat"/>
                <w:i/>
                <w:sz w:val="16"/>
                <w:szCs w:val="16"/>
              </w:rPr>
            </w:pPr>
          </w:p>
        </w:tc>
        <w:tc>
          <w:tcPr>
            <w:tcW w:w="851"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4D345A" w:rsidRDefault="004D345A" w:rsidP="004D345A">
            <w:pPr>
              <w:rPr>
                <w:rFonts w:ascii="GHEA Grapalat" w:hAnsi="GHEA Grapalat"/>
                <w:sz w:val="16"/>
                <w:szCs w:val="16"/>
                <w:lang w:val="pt-BR"/>
              </w:rPr>
            </w:pPr>
          </w:p>
          <w:p w:rsidR="004D345A" w:rsidRDefault="004D345A" w:rsidP="004D345A">
            <w:pPr>
              <w:rPr>
                <w:rFonts w:ascii="GHEA Grapalat" w:hAnsi="GHEA Grapalat"/>
                <w:sz w:val="16"/>
                <w:szCs w:val="16"/>
                <w:lang w:val="pt-BR"/>
              </w:rPr>
            </w:pPr>
          </w:p>
        </w:tc>
      </w:tr>
      <w:tr w:rsidR="004D345A" w:rsidRPr="001D0CA2" w:rsidTr="004D345A">
        <w:tblPrEx>
          <w:tblLook w:val="0000" w:firstRow="0" w:lastRow="0" w:firstColumn="0" w:lastColumn="0" w:noHBand="0" w:noVBand="0"/>
        </w:tblPrEx>
        <w:trPr>
          <w:trHeight w:val="330"/>
        </w:trPr>
        <w:tc>
          <w:tcPr>
            <w:tcW w:w="709" w:type="dxa"/>
            <w:tcBorders>
              <w:top w:val="single" w:sz="4" w:space="0" w:color="auto"/>
              <w:left w:val="single" w:sz="4" w:space="0" w:color="auto"/>
              <w:bottom w:val="single" w:sz="4" w:space="0" w:color="auto"/>
              <w:right w:val="single" w:sz="4" w:space="0" w:color="auto"/>
            </w:tcBorders>
          </w:tcPr>
          <w:p w:rsidR="004D345A" w:rsidRPr="004D345A" w:rsidRDefault="004D345A" w:rsidP="004D345A">
            <w:pPr>
              <w:rPr>
                <w:rFonts w:ascii="Sylfaen" w:hAnsi="Sylfaen"/>
                <w:sz w:val="16"/>
                <w:szCs w:val="16"/>
                <w:lang w:val="hy-AM"/>
              </w:rPr>
            </w:pPr>
            <w:r>
              <w:rPr>
                <w:rFonts w:ascii="Sylfaen" w:hAnsi="Sylfaen"/>
                <w:sz w:val="16"/>
                <w:szCs w:val="16"/>
                <w:lang w:val="hy-AM"/>
              </w:rPr>
              <w:t>50</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15871257</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Վանիլին</w:t>
            </w:r>
          </w:p>
        </w:tc>
        <w:tc>
          <w:tcPr>
            <w:tcW w:w="567"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GHEA Grapalat" w:hAnsi="GHEA Grapalat"/>
                <w:i/>
                <w:sz w:val="16"/>
                <w:szCs w:val="16"/>
              </w:rPr>
            </w:pPr>
          </w:p>
        </w:tc>
        <w:tc>
          <w:tcPr>
            <w:tcW w:w="851"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4D345A" w:rsidRDefault="004D345A" w:rsidP="004D345A">
            <w:pPr>
              <w:rPr>
                <w:rFonts w:ascii="GHEA Grapalat" w:hAnsi="GHEA Grapalat"/>
                <w:sz w:val="16"/>
                <w:szCs w:val="16"/>
                <w:lang w:val="pt-BR"/>
              </w:rPr>
            </w:pPr>
          </w:p>
          <w:p w:rsidR="004D345A" w:rsidRDefault="004D345A" w:rsidP="004D345A">
            <w:pPr>
              <w:rPr>
                <w:rFonts w:ascii="GHEA Grapalat" w:hAnsi="GHEA Grapalat"/>
                <w:sz w:val="16"/>
                <w:szCs w:val="16"/>
                <w:lang w:val="pt-BR"/>
              </w:rPr>
            </w:pPr>
          </w:p>
        </w:tc>
      </w:tr>
    </w:tbl>
    <w:p w:rsidR="002D44F5" w:rsidRPr="00A71D81" w:rsidRDefault="002D44F5" w:rsidP="002D44F5">
      <w:pPr>
        <w:rPr>
          <w:rFonts w:ascii="GHEA Grapalat" w:hAnsi="GHEA Grapalat"/>
          <w:i/>
          <w:sz w:val="18"/>
          <w:szCs w:val="18"/>
        </w:rPr>
      </w:pPr>
    </w:p>
    <w:p w:rsidR="002D44F5" w:rsidRPr="00A71D81" w:rsidRDefault="002D44F5" w:rsidP="002D44F5">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44F5" w:rsidRPr="00A71D81" w:rsidRDefault="002D44F5" w:rsidP="002D44F5">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D44F5" w:rsidRPr="00A71D81" w:rsidRDefault="002D44F5" w:rsidP="002D44F5">
      <w:pPr>
        <w:jc w:val="center"/>
        <w:rPr>
          <w:rFonts w:ascii="GHEA Grapalat" w:hAnsi="GHEA Grapalat"/>
          <w:sz w:val="20"/>
          <w:lang w:val="es-ES"/>
        </w:rPr>
      </w:pPr>
    </w:p>
    <w:p w:rsidR="002D44F5" w:rsidRPr="00A71D81" w:rsidRDefault="002D44F5" w:rsidP="002D44F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2569" w:rsidRPr="00DE2569" w:rsidTr="00FF28EC">
        <w:trPr>
          <w:jc w:val="center"/>
        </w:trPr>
        <w:tc>
          <w:tcPr>
            <w:tcW w:w="4536" w:type="dxa"/>
          </w:tcPr>
          <w:p w:rsidR="00DE2569" w:rsidRPr="00DE2569" w:rsidRDefault="00DE2569" w:rsidP="00FF28EC">
            <w:pPr>
              <w:rPr>
                <w:rFonts w:ascii="Sylfaen" w:hAnsi="Sylfaen"/>
                <w:sz w:val="32"/>
                <w:szCs w:val="32"/>
                <w:lang w:val="hy-AM"/>
              </w:rPr>
            </w:pPr>
            <w:r w:rsidRPr="00DE2569">
              <w:rPr>
                <w:rFonts w:ascii="Sylfaen" w:hAnsi="Sylfaen"/>
                <w:sz w:val="32"/>
                <w:szCs w:val="32"/>
                <w:lang w:val="hy-AM"/>
              </w:rPr>
              <w:t>Գնորդ</w:t>
            </w:r>
          </w:p>
          <w:tbl>
            <w:tblPr>
              <w:tblW w:w="9540" w:type="dxa"/>
              <w:tblLayout w:type="fixed"/>
              <w:tblLook w:val="04A0" w:firstRow="1" w:lastRow="0" w:firstColumn="1" w:lastColumn="0" w:noHBand="0" w:noVBand="1"/>
            </w:tblPr>
            <w:tblGrid>
              <w:gridCol w:w="9540"/>
            </w:tblGrid>
            <w:tr w:rsidR="00DE2569" w:rsidRPr="00076B2E" w:rsidTr="00076B2E">
              <w:tc>
                <w:tcPr>
                  <w:tcW w:w="9540" w:type="dxa"/>
                </w:tcPr>
                <w:p w:rsidR="00DE2569" w:rsidRPr="00DE2569" w:rsidRDefault="00DE2569" w:rsidP="00FF28EC">
                  <w:pPr>
                    <w:rPr>
                      <w:rFonts w:ascii="GHEA Grapalat" w:hAnsi="GHEA Grapalat"/>
                      <w:sz w:val="20"/>
                      <w:lang w:val="hy-AM"/>
                    </w:rPr>
                  </w:pPr>
                </w:p>
              </w:tc>
            </w:tr>
          </w:tbl>
          <w:p w:rsidR="00076B2E" w:rsidRPr="00076B2E" w:rsidRDefault="00076B2E" w:rsidP="00076B2E">
            <w:pPr>
              <w:rPr>
                <w:rFonts w:ascii="GHEA Grapalat" w:hAnsi="GHEA Grapalat"/>
                <w:sz w:val="18"/>
                <w:szCs w:val="18"/>
                <w:lang w:val="nb-NO"/>
              </w:rPr>
            </w:pPr>
            <w:r w:rsidRPr="00076B2E">
              <w:rPr>
                <w:rFonts w:ascii="GHEA Grapalat" w:hAnsi="GHEA Grapalat"/>
                <w:sz w:val="18"/>
                <w:szCs w:val="18"/>
                <w:lang w:val="nb-NO"/>
              </w:rPr>
              <w:t>Փոքր Վեդու &lt;&lt;Զարթոնք&gt;&gt;  ՆՈՒՀ ՀՈԱԿ</w:t>
            </w:r>
          </w:p>
          <w:p w:rsidR="00076B2E" w:rsidRPr="00076B2E" w:rsidRDefault="00076B2E" w:rsidP="00076B2E">
            <w:pPr>
              <w:rPr>
                <w:rFonts w:ascii="GHEA Grapalat" w:hAnsi="GHEA Grapalat"/>
                <w:sz w:val="18"/>
                <w:szCs w:val="18"/>
                <w:lang w:val="nb-NO"/>
              </w:rPr>
            </w:pPr>
            <w:r w:rsidRPr="00076B2E">
              <w:rPr>
                <w:rFonts w:ascii="GHEA Grapalat" w:hAnsi="GHEA Grapalat"/>
                <w:sz w:val="18"/>
                <w:szCs w:val="18"/>
                <w:lang w:val="nb-NO"/>
              </w:rPr>
              <w:t xml:space="preserve">Փոքր Վեդի բնակավայր, Մ. Հովհաննիսյան24 </w:t>
            </w:r>
          </w:p>
          <w:p w:rsidR="00076B2E" w:rsidRPr="00076B2E" w:rsidRDefault="00076B2E" w:rsidP="00076B2E">
            <w:pPr>
              <w:rPr>
                <w:rFonts w:ascii="GHEA Grapalat" w:hAnsi="GHEA Grapalat"/>
                <w:sz w:val="18"/>
                <w:szCs w:val="18"/>
                <w:lang w:val="nb-NO"/>
              </w:rPr>
            </w:pPr>
            <w:r w:rsidRPr="00076B2E">
              <w:rPr>
                <w:rFonts w:ascii="GHEA Grapalat" w:hAnsi="GHEA Grapalat"/>
                <w:sz w:val="18"/>
                <w:szCs w:val="18"/>
                <w:lang w:val="nb-NO"/>
              </w:rPr>
              <w:t xml:space="preserve">&lt;&lt;ԱԿԲԱ-ԿՐԵԴԻՏԱԳՐԻԿՈԼԲԱՆԿ&gt;&gt;ՓԲԸ, </w:t>
            </w:r>
          </w:p>
          <w:p w:rsidR="00076B2E" w:rsidRPr="00076B2E" w:rsidRDefault="00076B2E" w:rsidP="00076B2E">
            <w:pPr>
              <w:rPr>
                <w:rFonts w:ascii="GHEA Grapalat" w:hAnsi="GHEA Grapalat"/>
                <w:sz w:val="18"/>
                <w:szCs w:val="18"/>
                <w:lang w:val="nb-NO"/>
              </w:rPr>
            </w:pPr>
            <w:r w:rsidRPr="00076B2E">
              <w:rPr>
                <w:rFonts w:ascii="GHEA Grapalat" w:hAnsi="GHEA Grapalat"/>
                <w:sz w:val="18"/>
                <w:szCs w:val="18"/>
                <w:lang w:val="nb-NO"/>
              </w:rPr>
              <w:t>Հ/Հ  - 220399690134000</w:t>
            </w:r>
          </w:p>
          <w:p w:rsidR="00076B2E" w:rsidRPr="00076B2E" w:rsidRDefault="00076B2E" w:rsidP="00076B2E">
            <w:pPr>
              <w:rPr>
                <w:rFonts w:ascii="GHEA Grapalat" w:hAnsi="GHEA Grapalat"/>
                <w:sz w:val="18"/>
                <w:szCs w:val="18"/>
                <w:lang w:val="nb-NO"/>
              </w:rPr>
            </w:pPr>
            <w:r w:rsidRPr="00076B2E">
              <w:rPr>
                <w:rFonts w:ascii="GHEA Grapalat" w:hAnsi="GHEA Grapalat"/>
                <w:sz w:val="18"/>
                <w:szCs w:val="18"/>
                <w:lang w:val="nb-NO"/>
              </w:rPr>
              <w:t>ՀՎՀՀ  - 04103215</w:t>
            </w:r>
          </w:p>
          <w:p w:rsidR="00DE2569" w:rsidRPr="00DE2569" w:rsidRDefault="00076B2E" w:rsidP="00076B2E">
            <w:pPr>
              <w:rPr>
                <w:rFonts w:ascii="GHEA Grapalat" w:hAnsi="GHEA Grapalat"/>
                <w:sz w:val="18"/>
                <w:szCs w:val="18"/>
                <w:lang w:val="nb-NO"/>
              </w:rPr>
            </w:pPr>
            <w:r w:rsidRPr="00076B2E">
              <w:rPr>
                <w:rFonts w:ascii="GHEA Grapalat" w:hAnsi="GHEA Grapalat"/>
                <w:sz w:val="18"/>
                <w:szCs w:val="18"/>
                <w:lang w:val="nb-NO"/>
              </w:rPr>
              <w:t>տնօրեն` Ա. Ասատրյան</w:t>
            </w:r>
          </w:p>
        </w:tc>
        <w:tc>
          <w:tcPr>
            <w:tcW w:w="760" w:type="dxa"/>
          </w:tcPr>
          <w:p w:rsidR="00DE2569" w:rsidRPr="00DE2569" w:rsidRDefault="00DE2569" w:rsidP="00FF28EC">
            <w:pPr>
              <w:jc w:val="center"/>
              <w:rPr>
                <w:rFonts w:ascii="GHEA Grapalat" w:hAnsi="GHEA Grapalat"/>
                <w:lang w:val="nb-NO"/>
              </w:rPr>
            </w:pPr>
          </w:p>
        </w:tc>
        <w:tc>
          <w:tcPr>
            <w:tcW w:w="4343" w:type="dxa"/>
          </w:tcPr>
          <w:p w:rsidR="00DE2569" w:rsidRPr="00DE2569" w:rsidRDefault="00DE2569" w:rsidP="00FF28EC">
            <w:pPr>
              <w:jc w:val="center"/>
              <w:rPr>
                <w:rFonts w:ascii="GHEA Grapalat" w:hAnsi="GHEA Grapalat" w:cs="Sylfaen"/>
                <w:bCs/>
                <w:lang w:val="ru-RU"/>
              </w:rPr>
            </w:pPr>
            <w:r w:rsidRPr="00DE2569">
              <w:rPr>
                <w:rFonts w:ascii="GHEA Grapalat" w:hAnsi="GHEA Grapalat" w:cs="Sylfaen"/>
                <w:bCs/>
                <w:lang w:val="pt-BR"/>
              </w:rPr>
              <w:t>ՎԱՃԱՌՈՂ</w:t>
            </w:r>
          </w:p>
          <w:p w:rsidR="00DE2569" w:rsidRPr="00DE2569" w:rsidRDefault="00DE2569" w:rsidP="00FF28EC">
            <w:pPr>
              <w:jc w:val="center"/>
              <w:rPr>
                <w:rFonts w:ascii="GHEA Grapalat" w:hAnsi="GHEA Grapalat"/>
                <w:lang w:val="ru-RU"/>
              </w:rPr>
            </w:pPr>
          </w:p>
          <w:p w:rsidR="00DE2569" w:rsidRPr="00DE2569" w:rsidRDefault="00DE2569" w:rsidP="00FF28EC">
            <w:pPr>
              <w:jc w:val="center"/>
              <w:rPr>
                <w:rFonts w:ascii="GHEA Grapalat" w:hAnsi="GHEA Grapalat"/>
                <w:lang w:val="ru-RU"/>
              </w:rPr>
            </w:pPr>
          </w:p>
          <w:p w:rsidR="00DE2569" w:rsidRPr="00DE2569" w:rsidRDefault="00DE2569" w:rsidP="00FF28EC">
            <w:pPr>
              <w:jc w:val="center"/>
              <w:rPr>
                <w:rFonts w:ascii="GHEA Grapalat" w:hAnsi="GHEA Grapalat"/>
                <w:lang w:val="ru-RU"/>
              </w:rPr>
            </w:pPr>
            <w:r w:rsidRPr="00DE2569">
              <w:rPr>
                <w:rFonts w:ascii="GHEA Grapalat" w:hAnsi="GHEA Grapalat"/>
                <w:lang w:val="ru-RU"/>
              </w:rPr>
              <w:t>---------------------------------</w:t>
            </w:r>
          </w:p>
          <w:p w:rsidR="00DE2569" w:rsidRPr="00DE2569" w:rsidRDefault="00DE2569" w:rsidP="00FF28EC">
            <w:pPr>
              <w:jc w:val="center"/>
              <w:rPr>
                <w:rFonts w:ascii="GHEA Grapalat" w:hAnsi="GHEA Grapalat"/>
                <w:sz w:val="18"/>
                <w:szCs w:val="18"/>
              </w:rPr>
            </w:pPr>
            <w:r w:rsidRPr="00DE2569">
              <w:rPr>
                <w:rFonts w:ascii="GHEA Grapalat" w:hAnsi="GHEA Grapalat"/>
                <w:sz w:val="18"/>
                <w:szCs w:val="18"/>
              </w:rPr>
              <w:t>/</w:t>
            </w:r>
            <w:r w:rsidRPr="00DE2569">
              <w:rPr>
                <w:rFonts w:ascii="GHEA Grapalat" w:hAnsi="GHEA Grapalat" w:cs="Sylfaen"/>
                <w:sz w:val="18"/>
                <w:szCs w:val="18"/>
                <w:lang w:val="ru-RU"/>
              </w:rPr>
              <w:t>ստորագրություն</w:t>
            </w:r>
            <w:r w:rsidRPr="00DE2569">
              <w:rPr>
                <w:rFonts w:ascii="GHEA Grapalat" w:hAnsi="GHEA Grapalat"/>
                <w:sz w:val="18"/>
                <w:szCs w:val="18"/>
              </w:rPr>
              <w:t>/</w:t>
            </w:r>
          </w:p>
          <w:p w:rsidR="00DE2569" w:rsidRPr="00DE2569" w:rsidRDefault="00DE2569" w:rsidP="00FF28EC">
            <w:pPr>
              <w:jc w:val="center"/>
              <w:rPr>
                <w:rFonts w:ascii="GHEA Grapalat" w:hAnsi="GHEA Grapalat"/>
                <w:sz w:val="22"/>
                <w:szCs w:val="22"/>
                <w:lang w:val="ru-RU"/>
              </w:rPr>
            </w:pPr>
            <w:r w:rsidRPr="00DE2569">
              <w:rPr>
                <w:rFonts w:ascii="GHEA Grapalat" w:hAnsi="GHEA Grapalat" w:cs="Sylfaen"/>
                <w:sz w:val="18"/>
                <w:szCs w:val="18"/>
                <w:lang w:val="ru-RU"/>
              </w:rPr>
              <w:t>Կ</w:t>
            </w:r>
            <w:r w:rsidRPr="00DE2569">
              <w:rPr>
                <w:rFonts w:ascii="GHEA Grapalat" w:hAnsi="GHEA Grapalat"/>
                <w:sz w:val="18"/>
                <w:szCs w:val="18"/>
                <w:lang w:val="ru-RU"/>
              </w:rPr>
              <w:t>.</w:t>
            </w:r>
            <w:r w:rsidRPr="00DE2569">
              <w:rPr>
                <w:rFonts w:ascii="GHEA Grapalat" w:hAnsi="GHEA Grapalat" w:cs="Sylfaen"/>
                <w:sz w:val="18"/>
                <w:szCs w:val="18"/>
                <w:lang w:val="ru-RU"/>
              </w:rPr>
              <w:t>Տ</w:t>
            </w:r>
          </w:p>
        </w:tc>
      </w:tr>
    </w:tbl>
    <w:p w:rsidR="00DE2569" w:rsidRPr="00DE2569" w:rsidRDefault="00DE2569" w:rsidP="00DE2569">
      <w:pPr>
        <w:rPr>
          <w:rFonts w:ascii="GHEA Grapalat" w:hAnsi="GHEA Grapalat"/>
          <w:lang w:val="ru-RU"/>
        </w:rPr>
      </w:pPr>
      <w:r w:rsidRPr="00DE2569">
        <w:rPr>
          <w:rFonts w:ascii="GHEA Grapalat" w:hAnsi="GHEA Grapalat"/>
          <w:lang w:val="hy-AM"/>
        </w:rPr>
        <w:t xml:space="preserve">                                                </w:t>
      </w:r>
      <w:r w:rsidRPr="00DE2569">
        <w:rPr>
          <w:rFonts w:ascii="GHEA Grapalat" w:hAnsi="GHEA Grapalat"/>
          <w:lang w:val="ru-RU"/>
        </w:rPr>
        <w:t>---------------------------------</w:t>
      </w:r>
    </w:p>
    <w:p w:rsidR="00DE2569" w:rsidRPr="00DE2569" w:rsidRDefault="00DE2569" w:rsidP="00DE2569">
      <w:pPr>
        <w:ind w:left="2832" w:firstLine="708"/>
        <w:rPr>
          <w:rFonts w:ascii="GHEA Grapalat" w:hAnsi="GHEA Grapalat"/>
          <w:lang w:val="ru-RU"/>
        </w:rPr>
      </w:pPr>
      <w:r w:rsidRPr="00DE2569">
        <w:rPr>
          <w:rFonts w:ascii="GHEA Grapalat" w:hAnsi="GHEA Grapalat"/>
          <w:sz w:val="18"/>
          <w:szCs w:val="18"/>
        </w:rPr>
        <w:t>/</w:t>
      </w:r>
      <w:r w:rsidRPr="00DE2569">
        <w:rPr>
          <w:rFonts w:ascii="GHEA Grapalat" w:hAnsi="GHEA Grapalat" w:cs="Sylfaen"/>
          <w:sz w:val="18"/>
          <w:szCs w:val="18"/>
          <w:lang w:val="ru-RU"/>
        </w:rPr>
        <w:t>ստորագրություն</w:t>
      </w:r>
      <w:r w:rsidRPr="00DE2569">
        <w:rPr>
          <w:rFonts w:ascii="GHEA Grapalat" w:hAnsi="GHEA Grapalat"/>
          <w:sz w:val="18"/>
          <w:szCs w:val="18"/>
        </w:rPr>
        <w:t>/</w:t>
      </w:r>
    </w:p>
    <w:p w:rsidR="00071D1C" w:rsidRPr="00DE2569" w:rsidRDefault="00071D1C" w:rsidP="00EF3662">
      <w:pPr>
        <w:jc w:val="right"/>
        <w:rPr>
          <w:rFonts w:ascii="GHEA Grapalat" w:hAnsi="GHEA Grapalat"/>
          <w:sz w:val="20"/>
        </w:rPr>
      </w:pPr>
    </w:p>
    <w:p w:rsidR="00071D1C" w:rsidRPr="00DE2569" w:rsidRDefault="00071D1C" w:rsidP="00EF3662">
      <w:pPr>
        <w:rPr>
          <w:rFonts w:ascii="GHEA Grapalat" w:hAnsi="GHEA Grapalat"/>
          <w:sz w:val="20"/>
          <w:lang w:val="ru-RU"/>
        </w:rPr>
        <w:sectPr w:rsidR="00071D1C" w:rsidRPr="00DE2569" w:rsidSect="00FC3A94">
          <w:footnotePr>
            <w:pos w:val="beneathText"/>
          </w:footnotePr>
          <w:pgSz w:w="16838" w:h="11906" w:orient="landscape" w:code="9"/>
          <w:pgMar w:top="662" w:right="533" w:bottom="90"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2D592D" w:rsidTr="007A2020">
        <w:trPr>
          <w:tblCellSpacing w:w="7" w:type="dxa"/>
          <w:jc w:val="center"/>
        </w:trPr>
        <w:tc>
          <w:tcPr>
            <w:tcW w:w="0" w:type="auto"/>
            <w:vAlign w:val="center"/>
          </w:tcPr>
          <w:p w:rsidR="0038400D" w:rsidRPr="00A71D81" w:rsidRDefault="00D97766"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519B" w:rsidRDefault="0006519B">
      <w:r>
        <w:separator/>
      </w:r>
    </w:p>
  </w:endnote>
  <w:endnote w:type="continuationSeparator" w:id="0">
    <w:p w:rsidR="0006519B" w:rsidRDefault="00065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Arial AM">
    <w:altName w:val="Arial"/>
    <w:panose1 w:val="020B0604020202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519B" w:rsidRDefault="0006519B">
      <w:r>
        <w:separator/>
      </w:r>
    </w:p>
  </w:footnote>
  <w:footnote w:type="continuationSeparator" w:id="0">
    <w:p w:rsidR="0006519B" w:rsidRDefault="0006519B">
      <w:r>
        <w:continuationSeparator/>
      </w:r>
    </w:p>
  </w:footnote>
  <w:footnote w:id="1">
    <w:p w:rsidR="00D97766" w:rsidRPr="006265F4" w:rsidRDefault="00D97766"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D97766" w:rsidRPr="006265F4" w:rsidDel="009A5190" w:rsidRDefault="00D97766"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D97766" w:rsidRPr="00AE74A0" w:rsidRDefault="00D97766"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D97766" w:rsidRPr="006265F4" w:rsidRDefault="00D97766"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D97766" w:rsidRPr="006265F4" w:rsidRDefault="00D97766"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D97766" w:rsidRPr="006265F4" w:rsidRDefault="00D97766"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D97766" w:rsidRPr="006265F4" w:rsidRDefault="00D97766"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D97766" w:rsidRPr="006265F4" w:rsidRDefault="00D97766"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D97766" w:rsidRPr="006265F4" w:rsidRDefault="00D97766"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D97766" w:rsidRPr="00AE74A0" w:rsidRDefault="00D97766"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D97766" w:rsidRPr="005020B7" w:rsidRDefault="00D97766">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5">
    <w:p w:rsidR="00D97766" w:rsidRPr="00CF5F33" w:rsidRDefault="00D97766"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D97766" w:rsidRPr="004B72E3" w:rsidRDefault="00D97766"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D97766" w:rsidRPr="004B72E3" w:rsidRDefault="00D97766"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97766" w:rsidRPr="004B72E3" w:rsidRDefault="00D97766"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D97766" w:rsidRPr="000B7538" w:rsidRDefault="00D97766"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D97766" w:rsidRPr="000B7538" w:rsidRDefault="00D97766"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D97766" w:rsidRPr="000B7538" w:rsidRDefault="00D97766"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D97766" w:rsidRPr="00D533CD" w:rsidRDefault="00D97766"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D97766" w:rsidRPr="000B7538" w:rsidRDefault="00D97766"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D97766" w:rsidRPr="00F913EC" w:rsidRDefault="00D97766"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D97766" w:rsidRDefault="00D97766"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D97766" w:rsidRDefault="00D97766" w:rsidP="00501A05">
      <w:pPr>
        <w:pStyle w:val="af2"/>
        <w:rPr>
          <w:rFonts w:ascii="Sylfaen" w:hAnsi="Sylfaen"/>
          <w:lang w:val="hy-AM"/>
        </w:rPr>
      </w:pPr>
    </w:p>
    <w:p w:rsidR="00D97766" w:rsidRPr="00B462B5" w:rsidRDefault="00D97766"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D97766" w:rsidRPr="00B462B5" w:rsidRDefault="00D97766">
      <w:pPr>
        <w:pStyle w:val="af2"/>
        <w:rPr>
          <w:rFonts w:ascii="Times New Roman" w:hAnsi="Times New Roman"/>
          <w:vertAlign w:val="superscript"/>
          <w:lang w:val="hy-AM"/>
        </w:rPr>
      </w:pPr>
    </w:p>
  </w:footnote>
  <w:footnote w:id="8">
    <w:p w:rsidR="00D97766" w:rsidRPr="008C7473" w:rsidRDefault="00D97766">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9">
    <w:p w:rsidR="00D97766" w:rsidRPr="006265F4" w:rsidRDefault="00D97766"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D97766" w:rsidRPr="000B7538" w:rsidRDefault="00D97766"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97766" w:rsidRPr="005020B7" w:rsidRDefault="00D97766"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D97766" w:rsidRPr="005F1C06" w:rsidRDefault="00D97766"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D97766" w:rsidRPr="008C7473" w:rsidRDefault="00D97766"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D97766" w:rsidRPr="008C7473" w:rsidRDefault="00D97766" w:rsidP="005F1C06">
      <w:pPr>
        <w:pStyle w:val="31"/>
        <w:spacing w:line="240" w:lineRule="auto"/>
        <w:ind w:left="142" w:firstLine="0"/>
        <w:rPr>
          <w:rFonts w:ascii="GHEA Grapalat" w:hAnsi="GHEA Grapalat"/>
          <w:i/>
          <w:lang w:val="af-ZA" w:eastAsia="ru-RU"/>
        </w:rPr>
      </w:pPr>
    </w:p>
    <w:p w:rsidR="00D97766" w:rsidRPr="008C7473" w:rsidRDefault="00D97766"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D97766" w:rsidRPr="008C7473" w:rsidRDefault="00D97766" w:rsidP="005F1C06">
      <w:pPr>
        <w:pStyle w:val="af2"/>
        <w:jc w:val="both"/>
        <w:rPr>
          <w:rFonts w:ascii="GHEA Grapalat" w:hAnsi="GHEA Grapalat"/>
          <w:i/>
          <w:lang w:val="af-ZA"/>
        </w:rPr>
      </w:pPr>
    </w:p>
    <w:p w:rsidR="00D97766" w:rsidRPr="008C7473" w:rsidRDefault="00D97766"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D97766" w:rsidRPr="00BF58CA" w:rsidRDefault="00D97766" w:rsidP="005F1C06">
      <w:pPr>
        <w:pStyle w:val="af2"/>
        <w:jc w:val="both"/>
        <w:rPr>
          <w:rFonts w:ascii="GHEA Grapalat" w:hAnsi="GHEA Grapalat"/>
          <w:i/>
          <w:sz w:val="16"/>
          <w:szCs w:val="16"/>
          <w:lang w:val="hy-AM"/>
        </w:rPr>
      </w:pPr>
    </w:p>
    <w:p w:rsidR="00D97766" w:rsidRPr="00B20703" w:rsidDel="006C3873" w:rsidRDefault="00D97766" w:rsidP="00CE3A99">
      <w:pPr>
        <w:jc w:val="both"/>
        <w:rPr>
          <w:del w:id="6" w:author="User" w:date="2019-05-26T09:52:00Z"/>
          <w:rFonts w:ascii="GHEA Grapalat" w:hAnsi="GHEA Grapalat" w:cs="Sylfaen"/>
          <w:sz w:val="20"/>
          <w:lang w:val="hy-AM"/>
        </w:rPr>
      </w:pPr>
    </w:p>
  </w:footnote>
  <w:footnote w:id="12">
    <w:p w:rsidR="00D97766" w:rsidRPr="006265F4" w:rsidRDefault="00D97766"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D97766" w:rsidRPr="006265F4" w:rsidRDefault="00D9776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D97766" w:rsidRPr="006265F4" w:rsidDel="00856FDE" w:rsidRDefault="00D97766" w:rsidP="00B2572B">
      <w:pPr>
        <w:pStyle w:val="af2"/>
        <w:rPr>
          <w:del w:id="9" w:author="User" w:date="2019-05-26T09:57:00Z"/>
          <w:i/>
          <w:lang w:val="af-ZA"/>
        </w:rPr>
      </w:pPr>
    </w:p>
  </w:footnote>
  <w:footnote w:id="13">
    <w:p w:rsidR="00D97766" w:rsidRPr="00C65A05" w:rsidRDefault="00D97766"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D97766" w:rsidRPr="00C65A05" w:rsidRDefault="00D97766"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D97766" w:rsidRPr="006265F4" w:rsidDel="007942E8" w:rsidRDefault="00D97766" w:rsidP="00071D1C">
      <w:pPr>
        <w:pStyle w:val="af2"/>
        <w:jc w:val="both"/>
        <w:rPr>
          <w:del w:id="10"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rsidR="00D97766" w:rsidRPr="006265F4" w:rsidDel="007942E8" w:rsidRDefault="00D97766" w:rsidP="00071D1C">
      <w:pPr>
        <w:pStyle w:val="af2"/>
        <w:rPr>
          <w:del w:id="11"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D97766" w:rsidRPr="006265F4" w:rsidRDefault="00D97766"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97766" w:rsidRPr="006265F4" w:rsidDel="007942E8" w:rsidRDefault="00D97766"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D97766" w:rsidRPr="006265F4" w:rsidDel="007942E8" w:rsidRDefault="00D97766" w:rsidP="00071D1C">
      <w:pPr>
        <w:pStyle w:val="af2"/>
        <w:jc w:val="both"/>
        <w:rPr>
          <w:del w:id="13"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D97766" w:rsidRPr="006265F4" w:rsidDel="002877FC" w:rsidRDefault="00D97766" w:rsidP="00071D1C">
      <w:pPr>
        <w:pStyle w:val="af2"/>
        <w:jc w:val="both"/>
        <w:rPr>
          <w:del w:id="14"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D97766" w:rsidRPr="006265F4" w:rsidDel="002877FC" w:rsidRDefault="00D97766" w:rsidP="00071D1C">
      <w:pPr>
        <w:pStyle w:val="af2"/>
        <w:jc w:val="both"/>
        <w:rPr>
          <w:del w:id="15"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D97766" w:rsidRPr="008C7473" w:rsidRDefault="00D97766">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F737A"/>
    <w:multiLevelType w:val="hybridMultilevel"/>
    <w:tmpl w:val="E6500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A5F2C90"/>
    <w:multiLevelType w:val="hybridMultilevel"/>
    <w:tmpl w:val="9990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1"/>
  </w:num>
  <w:num w:numId="31">
    <w:abstractNumId w:val="8"/>
  </w:num>
  <w:num w:numId="32">
    <w:abstractNumId w:val="17"/>
  </w:num>
  <w:num w:numId="33">
    <w:abstractNumId w:val="2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1B3"/>
    <w:rsid w:val="00041323"/>
    <w:rsid w:val="0004387F"/>
    <w:rsid w:val="00043E59"/>
    <w:rsid w:val="00045B10"/>
    <w:rsid w:val="00046BAC"/>
    <w:rsid w:val="00047A5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19B"/>
    <w:rsid w:val="00065C3B"/>
    <w:rsid w:val="00066403"/>
    <w:rsid w:val="000677B2"/>
    <w:rsid w:val="000704B9"/>
    <w:rsid w:val="00070DBB"/>
    <w:rsid w:val="00071D1C"/>
    <w:rsid w:val="00073430"/>
    <w:rsid w:val="000735B0"/>
    <w:rsid w:val="00073A04"/>
    <w:rsid w:val="00073A09"/>
    <w:rsid w:val="00074278"/>
    <w:rsid w:val="00075997"/>
    <w:rsid w:val="00076B2E"/>
    <w:rsid w:val="00076C2C"/>
    <w:rsid w:val="00077062"/>
    <w:rsid w:val="00077BB9"/>
    <w:rsid w:val="00080C4E"/>
    <w:rsid w:val="00080E73"/>
    <w:rsid w:val="000815DE"/>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49C"/>
    <w:rsid w:val="001A3FEC"/>
    <w:rsid w:val="001A43A4"/>
    <w:rsid w:val="001A4EF7"/>
    <w:rsid w:val="001A5BC8"/>
    <w:rsid w:val="001A5C02"/>
    <w:rsid w:val="001A5E16"/>
    <w:rsid w:val="001A7AD8"/>
    <w:rsid w:val="001B0D9A"/>
    <w:rsid w:val="001B1370"/>
    <w:rsid w:val="001B1FC4"/>
    <w:rsid w:val="001B21A3"/>
    <w:rsid w:val="001B2F1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239"/>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45C7"/>
    <w:rsid w:val="002E530A"/>
    <w:rsid w:val="002E531D"/>
    <w:rsid w:val="002E67D3"/>
    <w:rsid w:val="002E7EE1"/>
    <w:rsid w:val="002F1AB3"/>
    <w:rsid w:val="002F2670"/>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52D"/>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0E6F"/>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4E3"/>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F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8F7"/>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1FB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95A"/>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2B3"/>
    <w:rsid w:val="004C090C"/>
    <w:rsid w:val="004C17D2"/>
    <w:rsid w:val="004C1958"/>
    <w:rsid w:val="004C1D9B"/>
    <w:rsid w:val="004C217A"/>
    <w:rsid w:val="004C3803"/>
    <w:rsid w:val="004C5CF3"/>
    <w:rsid w:val="004C6D52"/>
    <w:rsid w:val="004C77DB"/>
    <w:rsid w:val="004C79BD"/>
    <w:rsid w:val="004D0281"/>
    <w:rsid w:val="004D0AE2"/>
    <w:rsid w:val="004D1C32"/>
    <w:rsid w:val="004D1E87"/>
    <w:rsid w:val="004D2727"/>
    <w:rsid w:val="004D28BA"/>
    <w:rsid w:val="004D2B4B"/>
    <w:rsid w:val="004D304E"/>
    <w:rsid w:val="004D345A"/>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30"/>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BEF"/>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C6"/>
    <w:rsid w:val="005A1D54"/>
    <w:rsid w:val="005A3A35"/>
    <w:rsid w:val="005A3DC6"/>
    <w:rsid w:val="005A3EB8"/>
    <w:rsid w:val="005A3EDC"/>
    <w:rsid w:val="005A51C8"/>
    <w:rsid w:val="005A5A9F"/>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3F31"/>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6950"/>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8F0"/>
    <w:rsid w:val="006E02D3"/>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28F"/>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4132"/>
    <w:rsid w:val="00735365"/>
    <w:rsid w:val="00736916"/>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B37"/>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5FA8"/>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6866"/>
    <w:rsid w:val="00830036"/>
    <w:rsid w:val="00830B85"/>
    <w:rsid w:val="00831C52"/>
    <w:rsid w:val="00831DC3"/>
    <w:rsid w:val="008326D8"/>
    <w:rsid w:val="0083296C"/>
    <w:rsid w:val="0083475E"/>
    <w:rsid w:val="008348C6"/>
    <w:rsid w:val="00834CD0"/>
    <w:rsid w:val="00835374"/>
    <w:rsid w:val="00835822"/>
    <w:rsid w:val="008361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6FF4"/>
    <w:rsid w:val="0085736F"/>
    <w:rsid w:val="00857955"/>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DC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1A2"/>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0BC3"/>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902"/>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34AE"/>
    <w:rsid w:val="009D352B"/>
    <w:rsid w:val="009D3747"/>
    <w:rsid w:val="009D47AF"/>
    <w:rsid w:val="009D487D"/>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2D3"/>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C42"/>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1C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7FE"/>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CB"/>
    <w:rsid w:val="00B31A8B"/>
    <w:rsid w:val="00B32124"/>
    <w:rsid w:val="00B323FD"/>
    <w:rsid w:val="00B3260C"/>
    <w:rsid w:val="00B32C46"/>
    <w:rsid w:val="00B333DF"/>
    <w:rsid w:val="00B3624C"/>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6C28"/>
    <w:rsid w:val="00B7771E"/>
    <w:rsid w:val="00B81AD3"/>
    <w:rsid w:val="00B82897"/>
    <w:rsid w:val="00B834EF"/>
    <w:rsid w:val="00B83C84"/>
    <w:rsid w:val="00B84F37"/>
    <w:rsid w:val="00B85339"/>
    <w:rsid w:val="00B853BF"/>
    <w:rsid w:val="00B8636F"/>
    <w:rsid w:val="00B86BCB"/>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E72"/>
    <w:rsid w:val="00CB3C20"/>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44F"/>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30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4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766"/>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1B4"/>
    <w:rsid w:val="00DC1B3F"/>
    <w:rsid w:val="00DC291D"/>
    <w:rsid w:val="00DC3470"/>
    <w:rsid w:val="00DC46A8"/>
    <w:rsid w:val="00DC4B3C"/>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569"/>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17FA6"/>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4DC6"/>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88E"/>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C"/>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EECBB9F"/>
  <w15:docId w15:val="{BFC72A81-CF17-4567-BF3A-1183B24B3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33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920818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6232104">
      <w:bodyDiv w:val="1"/>
      <w:marLeft w:val="0"/>
      <w:marRight w:val="0"/>
      <w:marTop w:val="0"/>
      <w:marBottom w:val="0"/>
      <w:divBdr>
        <w:top w:val="none" w:sz="0" w:space="0" w:color="auto"/>
        <w:left w:val="none" w:sz="0" w:space="0" w:color="auto"/>
        <w:bottom w:val="none" w:sz="0" w:space="0" w:color="auto"/>
        <w:right w:val="none" w:sz="0" w:space="0" w:color="auto"/>
      </w:divBdr>
    </w:div>
    <w:div w:id="597836495">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4698895">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891622897">
      <w:bodyDiv w:val="1"/>
      <w:marLeft w:val="0"/>
      <w:marRight w:val="0"/>
      <w:marTop w:val="0"/>
      <w:marBottom w:val="0"/>
      <w:divBdr>
        <w:top w:val="none" w:sz="0" w:space="0" w:color="auto"/>
        <w:left w:val="none" w:sz="0" w:space="0" w:color="auto"/>
        <w:bottom w:val="none" w:sz="0" w:space="0" w:color="auto"/>
        <w:right w:val="none" w:sz="0" w:space="0" w:color="auto"/>
      </w:divBdr>
    </w:div>
    <w:div w:id="994720761">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177950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715568">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37788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913803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F7889-6195-459C-93CA-EFBA29B18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93</Pages>
  <Words>24462</Words>
  <Characters>139438</Characters>
  <Application>Microsoft Office Word</Application>
  <DocSecurity>0</DocSecurity>
  <Lines>1161</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163573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41</cp:revision>
  <cp:lastPrinted>2023-01-10T10:19:00Z</cp:lastPrinted>
  <dcterms:created xsi:type="dcterms:W3CDTF">2023-01-09T17:40:00Z</dcterms:created>
  <dcterms:modified xsi:type="dcterms:W3CDTF">2023-01-11T06:35:00Z</dcterms:modified>
</cp:coreProperties>
</file>