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C217F">
        <w:rPr>
          <w:rFonts w:ascii="GHEA Grapalat" w:hAnsi="GHEA Grapalat"/>
          <w:i w:val="0"/>
          <w:sz w:val="24"/>
          <w:szCs w:val="24"/>
        </w:rPr>
        <w:t xml:space="preserve">ЗАПРОСЕ КОТИРОВОК </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171D02">
        <w:rPr>
          <w:rFonts w:ascii="GHEA Grapalat" w:hAnsi="GHEA Grapalat"/>
          <w:i w:val="0"/>
          <w:sz w:val="24"/>
          <w:szCs w:val="24"/>
        </w:rPr>
        <w:t>"10" "</w:t>
      </w:r>
      <w:r w:rsidR="00171D02" w:rsidRPr="000C620C">
        <w:t xml:space="preserve"> </w:t>
      </w:r>
      <w:r w:rsidR="00171D02" w:rsidRPr="00171D02">
        <w:rPr>
          <w:rFonts w:ascii="GHEA Grapalat" w:hAnsi="GHEA Grapalat" w:cs="Arial"/>
          <w:i w:val="0"/>
          <w:sz w:val="24"/>
          <w:szCs w:val="24"/>
        </w:rPr>
        <w:t>март</w:t>
      </w:r>
      <w:r w:rsidR="00171D02" w:rsidRPr="009044F1">
        <w:rPr>
          <w:rFonts w:ascii="GHEA Grapalat" w:hAnsi="GHEA Grapalat"/>
          <w:i w:val="0"/>
          <w:sz w:val="24"/>
          <w:szCs w:val="24"/>
        </w:rPr>
        <w:t xml:space="preserve"> " 20</w:t>
      </w:r>
      <w:r w:rsidR="00171D02">
        <w:rPr>
          <w:rFonts w:ascii="GHEA Grapalat" w:hAnsi="GHEA Grapalat"/>
          <w:i w:val="0"/>
          <w:sz w:val="24"/>
          <w:szCs w:val="24"/>
        </w:rPr>
        <w:t xml:space="preserve">26 </w:t>
      </w:r>
      <w:r w:rsidR="00171D02" w:rsidRPr="00172D2D">
        <w:rPr>
          <w:rFonts w:ascii="GHEA Grapalat" w:hAnsi="GHEA Grapalat"/>
          <w:i w:val="0"/>
          <w:sz w:val="24"/>
          <w:szCs w:val="24"/>
        </w:rPr>
        <w:t xml:space="preserve">года </w:t>
      </w:r>
      <w:r w:rsidR="00171D02">
        <w:rPr>
          <w:rFonts w:ascii="GHEA Grapalat" w:hAnsi="GHEA Grapalat"/>
          <w:i w:val="0"/>
          <w:sz w:val="24"/>
          <w:szCs w:val="24"/>
        </w:rPr>
        <w:t>"27</w:t>
      </w:r>
      <w:r w:rsidR="00171D02" w:rsidRPr="00172D2D">
        <w:rPr>
          <w:rFonts w:ascii="GHEA Grapalat" w:hAnsi="GHEA Grapalat"/>
          <w:i w:val="0"/>
          <w:sz w:val="24"/>
          <w:szCs w:val="24"/>
        </w:rPr>
        <w:t>"</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C217F">
        <w:rPr>
          <w:rFonts w:ascii="GHEA Grapalat" w:hAnsi="GHEA Grapalat"/>
          <w:i w:val="0"/>
          <w:sz w:val="24"/>
          <w:szCs w:val="24"/>
        </w:rPr>
        <w:t>ՍՄՋՕԸ-ԳՀԱՊՁԲ-26/1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8C217F" w:rsidRPr="00F84E14" w:rsidRDefault="008C217F" w:rsidP="008C217F">
      <w:pPr>
        <w:pStyle w:val="HTMLPreformatted"/>
        <w:shd w:val="clear" w:color="auto" w:fill="F8F9FA"/>
        <w:spacing w:line="540" w:lineRule="atLeast"/>
        <w:rPr>
          <w:rFonts w:ascii="inherit" w:hAnsi="inherit"/>
          <w:color w:val="1F1F1F"/>
          <w:sz w:val="24"/>
          <w:szCs w:val="24"/>
          <w:lang w:val="ru-RU"/>
        </w:rPr>
      </w:pPr>
      <w:r w:rsidRPr="00CC06A8">
        <w:rPr>
          <w:rFonts w:ascii="GHEA Grapalat" w:hAnsi="GHEA Grapalat"/>
          <w:i/>
          <w:sz w:val="24"/>
          <w:szCs w:val="24"/>
          <w:lang w:val="ru-RU"/>
        </w:rPr>
        <w:t xml:space="preserve">Заказчик </w:t>
      </w:r>
      <w:r w:rsidRPr="00F84E14">
        <w:rPr>
          <w:rFonts w:ascii="GHEA Grapalat" w:hAnsi="GHEA Grapalat"/>
          <w:sz w:val="24"/>
          <w:szCs w:val="24"/>
          <w:lang w:val="ru-RU"/>
        </w:rPr>
        <w:t>Компания водопользователей «СЮНИК», находящийся по адресу:</w:t>
      </w:r>
      <w:r w:rsidRPr="004108F0">
        <w:rPr>
          <w:lang w:val="ru-RU"/>
        </w:rPr>
        <w:t xml:space="preserve"> </w:t>
      </w:r>
      <w:r w:rsidRPr="004108F0">
        <w:rPr>
          <w:rFonts w:ascii="GHEA Grapalat" w:hAnsi="GHEA Grapalat"/>
          <w:sz w:val="24"/>
          <w:szCs w:val="24"/>
          <w:lang w:val="ru-RU"/>
        </w:rPr>
        <w:t>Сюникская область Республики Армения, город Сисиан, Адонци 13, юрист. Адрес: Сюникская область Республики Армения, город Капан, адрес Шинарарнери 1</w:t>
      </w:r>
    </w:p>
    <w:p w:rsidR="00347499" w:rsidRPr="003A1EBB" w:rsidRDefault="008C217F" w:rsidP="008C217F">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 xml:space="preserve"> </w:t>
      </w:r>
      <w:r w:rsidR="00A12C95"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00A12C95"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8C217F">
        <w:rPr>
          <w:rFonts w:ascii="GHEA Grapalat" w:hAnsi="GHEA Grapalat"/>
          <w:i w:val="0"/>
          <w:sz w:val="24"/>
          <w:szCs w:val="24"/>
        </w:rPr>
        <w:t xml:space="preserve">запросе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C217F" w:rsidP="00B46D58">
      <w:pPr>
        <w:pStyle w:val="BodyTextIndent"/>
        <w:widowControl w:val="0"/>
        <w:spacing w:line="240" w:lineRule="auto"/>
        <w:ind w:firstLine="0"/>
        <w:rPr>
          <w:rFonts w:ascii="GHEA Grapalat" w:hAnsi="GHEA Grapalat"/>
          <w:i w:val="0"/>
          <w:sz w:val="24"/>
          <w:szCs w:val="24"/>
        </w:rPr>
      </w:pPr>
      <w:r w:rsidRPr="008C217F">
        <w:rPr>
          <w:rFonts w:ascii="GHEA Grapalat" w:hAnsi="GHEA Grapalat"/>
          <w:i w:val="0"/>
          <w:sz w:val="24"/>
          <w:szCs w:val="24"/>
        </w:rPr>
        <w:t>бензин, дизельное топливо, сжиженный и сжатый природный газ</w:t>
      </w:r>
      <w:r w:rsidR="00782D60">
        <w:rPr>
          <w:rFonts w:ascii="GHEA Grapalat" w:hAnsi="GHEA Grapalat"/>
          <w:i w:val="0"/>
          <w:sz w:val="24"/>
          <w:szCs w:val="24"/>
        </w:rPr>
        <w:t xml:space="preserve">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установлены приглашением на настоящую </w:t>
      </w:r>
      <w:r w:rsidR="00677658" w:rsidRPr="000811C1">
        <w:rPr>
          <w:rFonts w:ascii="GHEA Grapalat" w:hAnsi="GHEA Grapalat"/>
          <w:i w:val="0"/>
          <w:sz w:val="24"/>
          <w:szCs w:val="24"/>
        </w:rPr>
        <w:lastRenderedPageBreak/>
        <w:t>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8C217F">
        <w:rPr>
          <w:rFonts w:ascii="GHEA Grapalat" w:hAnsi="GHEA Grapalat"/>
          <w:i w:val="0"/>
          <w:sz w:val="24"/>
          <w:szCs w:val="24"/>
        </w:rPr>
        <w:t xml:space="preserve">запросе котировок </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8C217F" w:rsidRDefault="008C217F" w:rsidP="008C217F">
      <w:pPr>
        <w:pStyle w:val="BodyTextIndent"/>
        <w:widowControl w:val="0"/>
        <w:spacing w:after="160"/>
        <w:ind w:firstLine="0"/>
        <w:jc w:val="center"/>
        <w:rPr>
          <w:rFonts w:ascii="GHEA Grapalat" w:hAnsi="GHEA Grapalat"/>
          <w:i w:val="0"/>
          <w:sz w:val="16"/>
          <w:szCs w:val="24"/>
        </w:rPr>
      </w:pPr>
      <w:r w:rsidRPr="004108F0">
        <w:rPr>
          <w:rFonts w:ascii="GHEA Grapalat" w:hAnsi="GHEA Grapalat"/>
          <w:i w:val="0"/>
          <w:sz w:val="24"/>
          <w:szCs w:val="24"/>
        </w:rPr>
        <w:t>Сюникская область Республики Армения, город Сисиан, Адонци 13</w:t>
      </w:r>
      <w:r w:rsidRPr="00D85563">
        <w:rPr>
          <w:rFonts w:ascii="GHEA Grapalat" w:hAnsi="GHEA Grapalat"/>
          <w:i w:val="0"/>
          <w:sz w:val="16"/>
          <w:szCs w:val="24"/>
        </w:rPr>
        <w:t xml:space="preserve"> </w:t>
      </w:r>
    </w:p>
    <w:p w:rsidR="003F6ED1" w:rsidRPr="00BA5771" w:rsidRDefault="008C217F" w:rsidP="008C217F">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8C217F">
        <w:rPr>
          <w:rFonts w:ascii="GHEA Grapalat" w:hAnsi="GHEA Grapalat"/>
          <w:i w:val="0"/>
          <w:sz w:val="24"/>
          <w:szCs w:val="24"/>
        </w:rPr>
        <w:t>1</w:t>
      </w:r>
      <w:r w:rsidR="00171D02">
        <w:rPr>
          <w:rFonts w:ascii="GHEA Grapalat" w:hAnsi="GHEA Grapalat"/>
          <w:i w:val="0"/>
          <w:sz w:val="24"/>
          <w:szCs w:val="24"/>
        </w:rPr>
        <w:t>3</w:t>
      </w:r>
      <w:r w:rsidR="008C217F" w:rsidRPr="004108F0">
        <w:rPr>
          <w:rFonts w:ascii="GHEA Grapalat" w:hAnsi="GHEA Grapalat"/>
          <w:i w:val="0"/>
          <w:sz w:val="24"/>
          <w:szCs w:val="24"/>
        </w:rPr>
        <w:t xml:space="preserve">.00 </w:t>
      </w:r>
      <w:r w:rsidR="008C217F">
        <w:rPr>
          <w:rFonts w:ascii="GHEA Grapalat" w:hAnsi="GHEA Grapalat"/>
          <w:i w:val="0"/>
          <w:sz w:val="24"/>
          <w:szCs w:val="24"/>
        </w:rPr>
        <w:t>часов 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171D02" w:rsidRDefault="00171D02" w:rsidP="00171D02">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Вскрытие заявок будет пров</w:t>
      </w:r>
      <w:r>
        <w:rPr>
          <w:rFonts w:ascii="GHEA Grapalat" w:hAnsi="GHEA Grapalat"/>
          <w:i w:val="0"/>
          <w:sz w:val="24"/>
          <w:szCs w:val="24"/>
        </w:rPr>
        <w:t xml:space="preserve">одиться по адресу </w:t>
      </w:r>
      <w:r w:rsidRPr="004108F0">
        <w:rPr>
          <w:rFonts w:ascii="GHEA Grapalat" w:hAnsi="GHEA Grapalat"/>
          <w:i w:val="0"/>
          <w:sz w:val="24"/>
          <w:szCs w:val="24"/>
        </w:rPr>
        <w:t>Сюникская область Республики Армения, город Сисиан, Адонци 13</w:t>
      </w:r>
      <w:r>
        <w:rPr>
          <w:rFonts w:ascii="GHEA Grapalat" w:hAnsi="GHEA Grapalat"/>
          <w:i w:val="0"/>
          <w:sz w:val="24"/>
          <w:szCs w:val="24"/>
        </w:rPr>
        <w:t>, в 13</w:t>
      </w:r>
      <w:r w:rsidRPr="004108F0">
        <w:rPr>
          <w:rFonts w:ascii="GHEA Grapalat" w:hAnsi="GHEA Grapalat"/>
          <w:i w:val="0"/>
          <w:sz w:val="24"/>
          <w:szCs w:val="24"/>
        </w:rPr>
        <w:t xml:space="preserve">.00 </w:t>
      </w:r>
      <w:r>
        <w:rPr>
          <w:rFonts w:ascii="GHEA Grapalat" w:hAnsi="GHEA Grapalat"/>
          <w:i w:val="0"/>
          <w:sz w:val="24"/>
          <w:szCs w:val="24"/>
        </w:rPr>
        <w:t>часов "19" "</w:t>
      </w:r>
      <w:r w:rsidRPr="00171D02">
        <w:t xml:space="preserve"> </w:t>
      </w:r>
      <w:r w:rsidRPr="00171D02">
        <w:rPr>
          <w:rFonts w:ascii="GHEA Grapalat" w:hAnsi="GHEA Grapalat" w:cs="Arial"/>
          <w:i w:val="0"/>
          <w:sz w:val="24"/>
          <w:szCs w:val="24"/>
        </w:rPr>
        <w:t>март</w:t>
      </w:r>
      <w:r>
        <w:rPr>
          <w:rFonts w:ascii="GHEA Grapalat" w:hAnsi="GHEA Grapalat"/>
          <w:i w:val="0"/>
          <w:sz w:val="24"/>
          <w:szCs w:val="24"/>
        </w:rPr>
        <w:t>" "2026</w:t>
      </w:r>
      <w:r w:rsidRPr="00D85563">
        <w:rPr>
          <w:rFonts w:ascii="GHEA Grapalat" w:hAnsi="GHEA Grapalat"/>
          <w:i w:val="0"/>
          <w:sz w:val="24"/>
          <w:szCs w:val="24"/>
        </w:rPr>
        <w:t>".</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171D02" w:rsidRDefault="00171D02" w:rsidP="00171D02">
      <w:pPr>
        <w:pStyle w:val="BodyTextIndent"/>
        <w:widowControl w:val="0"/>
        <w:spacing w:after="160" w:line="240" w:lineRule="auto"/>
        <w:ind w:firstLine="567"/>
        <w:rPr>
          <w:rFonts w:ascii="GHEA Grapalat" w:hAnsi="GHEA Grapalat"/>
          <w:i w:val="0"/>
          <w:sz w:val="24"/>
          <w:szCs w:val="24"/>
        </w:rPr>
      </w:pPr>
      <w:r w:rsidRPr="00C5673A">
        <w:rPr>
          <w:rFonts w:ascii="GHEA Grapalat" w:hAnsi="GHEA Grapalat" w:cs="Arial"/>
          <w:i w:val="0"/>
          <w:sz w:val="24"/>
          <w:szCs w:val="24"/>
        </w:rPr>
        <w:t>Давид Айвазиану</w:t>
      </w:r>
      <w:r>
        <w:rPr>
          <w:rFonts w:ascii="GHEA Grapalat" w:hAnsi="GHEA Grapalat"/>
          <w:i w:val="0"/>
          <w:sz w:val="24"/>
          <w:szCs w:val="24"/>
        </w:rPr>
        <w:t>ю</w:t>
      </w:r>
      <w:r w:rsidRPr="00C5673A">
        <w:rPr>
          <w:rFonts w:ascii="GHEA Grapalat" w:hAnsi="GHEA Grapalat"/>
          <w:i w:val="0"/>
          <w:sz w:val="24"/>
          <w:szCs w:val="24"/>
        </w:rPr>
        <w:t xml:space="preserve"> </w:t>
      </w:r>
    </w:p>
    <w:p w:rsidR="00171D02" w:rsidRPr="00D069F9" w:rsidRDefault="00171D02" w:rsidP="00171D02">
      <w:pPr>
        <w:pStyle w:val="BodyTextIndent"/>
        <w:widowControl w:val="0"/>
        <w:spacing w:after="160" w:line="240" w:lineRule="auto"/>
        <w:ind w:firstLine="567"/>
        <w:rPr>
          <w:rFonts w:ascii="GHEA Grapalat" w:hAnsi="GHEA Grapalat"/>
          <w:i w:val="0"/>
          <w:sz w:val="16"/>
          <w:szCs w:val="16"/>
        </w:rPr>
      </w:pPr>
      <w:r w:rsidRPr="00D069F9">
        <w:rPr>
          <w:rFonts w:ascii="GHEA Grapalat" w:hAnsi="GHEA Grapalat"/>
          <w:i w:val="0"/>
          <w:sz w:val="16"/>
          <w:szCs w:val="16"/>
        </w:rPr>
        <w:t>имя, фамилия</w:t>
      </w:r>
    </w:p>
    <w:p w:rsidR="00171D02" w:rsidRPr="00D069F9" w:rsidRDefault="00171D02" w:rsidP="00171D02">
      <w:pPr>
        <w:pStyle w:val="BodyTextIndent"/>
        <w:widowControl w:val="0"/>
        <w:spacing w:after="160" w:line="240" w:lineRule="auto"/>
        <w:ind w:left="1701" w:firstLine="0"/>
        <w:rPr>
          <w:rFonts w:ascii="GHEA Grapalat" w:hAnsi="GHEA Grapalat"/>
          <w:i w:val="0"/>
          <w:sz w:val="24"/>
          <w:szCs w:val="24"/>
          <w:u w:val="single"/>
        </w:rPr>
      </w:pPr>
      <w:r w:rsidRPr="00D069F9">
        <w:rPr>
          <w:rFonts w:ascii="GHEA Grapalat" w:hAnsi="GHEA Grapalat"/>
          <w:i w:val="0"/>
          <w:sz w:val="24"/>
          <w:szCs w:val="24"/>
        </w:rPr>
        <w:t xml:space="preserve">Телефон </w:t>
      </w:r>
      <w:r>
        <w:rPr>
          <w:rFonts w:ascii="GHEA Grapalat" w:hAnsi="GHEA Grapalat"/>
          <w:i w:val="0"/>
          <w:sz w:val="24"/>
          <w:szCs w:val="24"/>
        </w:rPr>
        <w:t>094545450</w:t>
      </w:r>
    </w:p>
    <w:p w:rsidR="00171D02" w:rsidRPr="00BC677A" w:rsidRDefault="00171D02" w:rsidP="00171D02">
      <w:pPr>
        <w:pStyle w:val="BodyTextIndent"/>
        <w:widowControl w:val="0"/>
        <w:spacing w:after="160" w:line="240" w:lineRule="auto"/>
        <w:ind w:left="1701" w:firstLine="0"/>
        <w:rPr>
          <w:rFonts w:ascii="GHEA Grapalat" w:hAnsi="GHEA Grapalat"/>
          <w:i w:val="0"/>
          <w:sz w:val="24"/>
          <w:szCs w:val="24"/>
          <w:u w:val="single"/>
          <w:lang w:val="af-ZA"/>
        </w:rPr>
      </w:pPr>
      <w:r w:rsidRPr="009044F1">
        <w:rPr>
          <w:rFonts w:ascii="GHEA Grapalat" w:hAnsi="GHEA Grapalat"/>
          <w:i w:val="0"/>
          <w:sz w:val="24"/>
          <w:szCs w:val="24"/>
        </w:rPr>
        <w:t xml:space="preserve">Электронная почта </w:t>
      </w:r>
      <w:r w:rsidRPr="00345347">
        <w:rPr>
          <w:rFonts w:ascii="GHEA Grapalat" w:hAnsi="GHEA Grapalat"/>
          <w:i w:val="0"/>
          <w:u w:val="single"/>
          <w:lang w:val="af-ZA"/>
        </w:rPr>
        <w:t>h.syuniqwua@gmail.com</w:t>
      </w:r>
    </w:p>
    <w:p w:rsidR="00171D02" w:rsidRPr="009044F1" w:rsidRDefault="00171D02" w:rsidP="00171D02">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F84E14">
        <w:rPr>
          <w:rFonts w:ascii="GHEA Grapalat" w:hAnsi="GHEA Grapalat"/>
          <w:sz w:val="24"/>
          <w:szCs w:val="24"/>
        </w:rPr>
        <w:t>Компания водопользователей «СЮНИК»</w:t>
      </w:r>
    </w:p>
    <w:p w:rsidR="00096865" w:rsidRPr="00171D02" w:rsidRDefault="00171D02" w:rsidP="00171D02">
      <w:pPr>
        <w:pStyle w:val="BodyTextIndent"/>
        <w:widowControl w:val="0"/>
        <w:spacing w:after="160" w:line="240" w:lineRule="auto"/>
        <w:ind w:left="3969" w:firstLine="0"/>
        <w:jc w:val="right"/>
        <w:rPr>
          <w:rFonts w:ascii="GHEA Grapalat" w:hAnsi="GHEA Grapalat"/>
          <w:i w:val="0"/>
          <w:sz w:val="24"/>
          <w:szCs w:val="24"/>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Pr>
          <w:rFonts w:ascii="GHEA Grapalat" w:hAnsi="GHEA Grapalat" w:cs="Sylfaen"/>
          <w:b/>
        </w:rPr>
        <w:br w:type="page"/>
      </w:r>
      <w:r w:rsidR="00096865" w:rsidRPr="00171D02">
        <w:rPr>
          <w:rFonts w:ascii="GHEA Grapalat" w:hAnsi="GHEA Grapalat"/>
          <w:sz w:val="24"/>
          <w:szCs w:val="24"/>
        </w:rPr>
        <w:lastRenderedPageBreak/>
        <w:t>Утверждено</w:t>
      </w:r>
    </w:p>
    <w:p w:rsidR="00171D02" w:rsidRPr="00171D02" w:rsidRDefault="005D7731" w:rsidP="00171D02">
      <w:pPr>
        <w:pStyle w:val="BodyTextIndent"/>
        <w:widowControl w:val="0"/>
        <w:spacing w:after="160" w:line="240" w:lineRule="auto"/>
        <w:ind w:firstLine="0"/>
        <w:jc w:val="right"/>
        <w:rPr>
          <w:rFonts w:ascii="GHEA Grapalat" w:hAnsi="GHEA Grapalat"/>
          <w:sz w:val="24"/>
          <w:szCs w:val="24"/>
        </w:rPr>
      </w:pPr>
      <w:r w:rsidRPr="00171D02">
        <w:rPr>
          <w:rFonts w:ascii="GHEA Grapalat" w:hAnsi="GHEA Grapalat"/>
          <w:sz w:val="24"/>
          <w:szCs w:val="24"/>
        </w:rPr>
        <w:t xml:space="preserve">Решением Оценочной комиссии </w:t>
      </w:r>
      <w:r w:rsidR="00171D02" w:rsidRPr="00171D02">
        <w:rPr>
          <w:rFonts w:ascii="GHEA Grapalat" w:hAnsi="GHEA Grapalat"/>
          <w:sz w:val="24"/>
          <w:szCs w:val="24"/>
        </w:rPr>
        <w:t>запросе котировок</w:t>
      </w:r>
      <w:r w:rsidR="001B32D9" w:rsidRPr="00171D02">
        <w:rPr>
          <w:rFonts w:ascii="GHEA Grapalat" w:hAnsi="GHEA Grapalat" w:cs="Sylfaen"/>
          <w:sz w:val="24"/>
          <w:szCs w:val="24"/>
        </w:rPr>
        <w:br/>
      </w:r>
      <w:r w:rsidR="00096865" w:rsidRPr="00171D02">
        <w:rPr>
          <w:rFonts w:ascii="GHEA Grapalat" w:hAnsi="GHEA Grapalat"/>
          <w:sz w:val="24"/>
          <w:szCs w:val="24"/>
        </w:rPr>
        <w:t xml:space="preserve">под кодом </w:t>
      </w:r>
      <w:r w:rsidR="008C217F" w:rsidRPr="00171D02">
        <w:rPr>
          <w:rFonts w:ascii="GHEA Grapalat" w:hAnsi="GHEA Grapalat"/>
          <w:sz w:val="24"/>
          <w:szCs w:val="24"/>
        </w:rPr>
        <w:t>ՍՄՋՕԸ-ԳՀԱՊՁԲ-26/1</w:t>
      </w:r>
      <w:r w:rsidR="001B32D9" w:rsidRPr="00171D02">
        <w:rPr>
          <w:rFonts w:ascii="GHEA Grapalat" w:hAnsi="GHEA Grapalat" w:cs="Times Armenian"/>
          <w:sz w:val="24"/>
          <w:szCs w:val="24"/>
        </w:rPr>
        <w:br/>
      </w:r>
      <w:r w:rsidR="00A46F92" w:rsidRPr="00171D02">
        <w:rPr>
          <w:rFonts w:ascii="GHEA Grapalat" w:hAnsi="GHEA Grapalat"/>
          <w:sz w:val="24"/>
          <w:szCs w:val="24"/>
        </w:rPr>
        <w:t xml:space="preserve">№ </w:t>
      </w:r>
      <w:r w:rsidR="00171D02" w:rsidRPr="00171D02">
        <w:rPr>
          <w:rFonts w:ascii="GHEA Grapalat" w:hAnsi="GHEA Grapalat"/>
          <w:sz w:val="24"/>
          <w:szCs w:val="24"/>
        </w:rPr>
        <w:t>"10" "</w:t>
      </w:r>
      <w:r w:rsidR="00171D02" w:rsidRPr="00171D02">
        <w:rPr>
          <w:sz w:val="24"/>
          <w:szCs w:val="24"/>
        </w:rPr>
        <w:t xml:space="preserve"> </w:t>
      </w:r>
      <w:r w:rsidR="00171D02" w:rsidRPr="00171D02">
        <w:rPr>
          <w:rFonts w:ascii="GHEA Grapalat" w:hAnsi="GHEA Grapalat" w:cs="Arial"/>
          <w:sz w:val="24"/>
          <w:szCs w:val="24"/>
        </w:rPr>
        <w:t>март</w:t>
      </w:r>
      <w:r w:rsidR="00171D02" w:rsidRPr="00171D02">
        <w:rPr>
          <w:rFonts w:ascii="GHEA Grapalat" w:hAnsi="GHEA Grapalat"/>
          <w:sz w:val="24"/>
          <w:szCs w:val="24"/>
        </w:rPr>
        <w:t xml:space="preserve"> " 2026 года "27"</w:t>
      </w:r>
    </w:p>
    <w:p w:rsidR="00096865" w:rsidRPr="009044F1" w:rsidRDefault="00096865"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171D02" w:rsidP="00171D02">
      <w:pPr>
        <w:pStyle w:val="BodyText"/>
        <w:widowControl w:val="0"/>
        <w:spacing w:after="160"/>
        <w:ind w:right="-7" w:firstLine="567"/>
        <w:jc w:val="center"/>
        <w:rPr>
          <w:rFonts w:ascii="GHEA Grapalat" w:hAnsi="GHEA Grapalat"/>
        </w:rPr>
      </w:pPr>
      <w:r w:rsidRPr="00F84E14">
        <w:rPr>
          <w:rFonts w:ascii="GHEA Grapalat" w:hAnsi="GHEA Grapalat"/>
        </w:rPr>
        <w:t>Компания водопользователей «СЮНИК»</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171D02" w:rsidRPr="003A1EBB" w:rsidRDefault="002B32D6" w:rsidP="00171D02">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8C217F">
        <w:rPr>
          <w:rFonts w:ascii="GHEA Grapalat" w:hAnsi="GHEA Grapalat"/>
        </w:rPr>
        <w:t xml:space="preserve">ЗАПРОСЕ КОТИРОВОК </w:t>
      </w:r>
      <w:r w:rsidRPr="009044F1">
        <w:rPr>
          <w:rFonts w:ascii="GHEA Grapalat" w:hAnsi="GHEA Grapalat"/>
        </w:rPr>
        <w:t xml:space="preserve">, ОБЪЯВЛЕННЫЙ С ЦЕЛЬЮ ПРИОБРЕТЕНИЯ </w:t>
      </w:r>
      <w:r w:rsidR="00171D02" w:rsidRPr="008C217F">
        <w:rPr>
          <w:rFonts w:ascii="GHEA Grapalat" w:hAnsi="GHEA Grapalat"/>
        </w:rPr>
        <w:t>БЕНЗИН, ДИЗЕЛЬНОЕ ТОПЛИВО, СЖИЖЕННЫЙ И СЖАТЫЙ ПРИРОДНЫЙ ГАЗ</w:t>
      </w:r>
      <w:r w:rsidR="00171D02" w:rsidRPr="009044F1">
        <w:rPr>
          <w:rFonts w:ascii="GHEA Grapalat" w:hAnsi="GHEA Grapalat"/>
        </w:rPr>
        <w:t xml:space="preserve"> </w:t>
      </w:r>
      <w:r w:rsidRPr="009044F1">
        <w:rPr>
          <w:rFonts w:ascii="GHEA Grapalat" w:hAnsi="GHEA Grapalat"/>
        </w:rPr>
        <w:t xml:space="preserve">ДЛЯ НУЖД </w:t>
      </w:r>
      <w:r w:rsidR="00171D02" w:rsidRPr="00F84E14">
        <w:rPr>
          <w:rFonts w:ascii="GHEA Grapalat" w:hAnsi="GHEA Grapalat"/>
        </w:rPr>
        <w:t>КОМПАНИЯ ВОДОПОЛЬЗОВАТЕЛЕЙ «СЮНИК»</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71D02" w:rsidRPr="00171D02" w:rsidRDefault="00171D02" w:rsidP="00171D02">
      <w:pPr>
        <w:pStyle w:val="BodyText"/>
        <w:widowControl w:val="0"/>
        <w:spacing w:after="160"/>
        <w:ind w:right="-7" w:firstLine="567"/>
        <w:jc w:val="center"/>
        <w:rPr>
          <w:rFonts w:ascii="GHEA Grapalat" w:hAnsi="GHEA Grapalat"/>
          <w:b/>
        </w:rPr>
      </w:pPr>
      <w:r w:rsidRPr="00171D02">
        <w:rPr>
          <w:rFonts w:ascii="GHEA Grapalat" w:hAnsi="GHEA Grapalat"/>
          <w:b/>
        </w:rPr>
        <w:t>БЕНЗИН, ДИЗЕЛЬНОЕ ТОПЛИВО, СЖИЖЕННЫЙ И СЖАТЫЙ ПРИРОДНЫЙ ГАЗ ДЛЯ НУЖД КОМПАНИЯ ВОДОПОЛЬЗОВАТЕЛЕЙ «СЮНИК»</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C217F">
        <w:rPr>
          <w:rFonts w:ascii="GHEA Grapalat" w:hAnsi="GHEA Grapalat"/>
          <w:b/>
        </w:rPr>
        <w:t xml:space="preserve">ЗАПРОСЕ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C217F">
        <w:rPr>
          <w:rFonts w:ascii="GHEA Grapalat" w:hAnsi="GHEA Grapalat"/>
          <w:b/>
        </w:rPr>
        <w:t xml:space="preserve">ЗАПРОСЕ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C217F">
        <w:rPr>
          <w:rFonts w:ascii="GHEA Grapalat" w:hAnsi="GHEA Grapalat"/>
          <w:spacing w:val="-6"/>
        </w:rPr>
        <w:t xml:space="preserve">запросе котировок </w:t>
      </w:r>
      <w:r w:rsidR="00096865" w:rsidRPr="006D2DF7">
        <w:rPr>
          <w:rFonts w:ascii="GHEA Grapalat" w:hAnsi="GHEA Grapalat"/>
          <w:spacing w:val="-6"/>
        </w:rPr>
        <w:t xml:space="preserve">, проводимом под кодом </w:t>
      </w:r>
      <w:r w:rsidR="008C217F">
        <w:rPr>
          <w:rFonts w:ascii="GHEA Grapalat" w:hAnsi="GHEA Grapalat"/>
          <w:spacing w:val="-6"/>
        </w:rPr>
        <w:t>ՍՄՋՕԸ-ԳՀԱՊՁԲ-26/1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w:t>
      </w:r>
      <w:r w:rsidR="00DC5FC5">
        <w:rPr>
          <w:rFonts w:ascii="GHEA Grapalat" w:hAnsi="GHEA Grapalat"/>
        </w:rPr>
        <w:t>явленной "</w:t>
      </w:r>
      <w:r w:rsidR="00DC5FC5" w:rsidRPr="00DC5FC5">
        <w:rPr>
          <w:rFonts w:ascii="GHEA Grapalat" w:hAnsi="GHEA Grapalat"/>
        </w:rPr>
        <w:t xml:space="preserve"> </w:t>
      </w:r>
      <w:r w:rsidR="00DC5FC5" w:rsidRPr="00F84E14">
        <w:rPr>
          <w:rFonts w:ascii="GHEA Grapalat" w:hAnsi="GHEA Grapalat"/>
        </w:rPr>
        <w:t>Компания водопользователей «СЮНИК»</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w:t>
      </w:r>
      <w:r w:rsidR="00DC5FC5">
        <w:rPr>
          <w:rFonts w:ascii="GHEA Grapalat" w:hAnsi="GHEA Grapalat"/>
          <w:sz w:val="24"/>
          <w:szCs w:val="24"/>
        </w:rPr>
        <w:t>кретаря оценочной комиссии "</w:t>
      </w:r>
      <w:r w:rsidR="00DC5FC5" w:rsidRPr="00345347">
        <w:rPr>
          <w:rFonts w:ascii="GHEA Grapalat" w:hAnsi="GHEA Grapalat"/>
          <w:u w:val="single"/>
          <w:lang w:val="af-ZA"/>
        </w:rPr>
        <w:t>h.syuniqwua@gmail.com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20012" w:rsidRPr="008C217F">
        <w:rPr>
          <w:rFonts w:ascii="GHEA Grapalat" w:hAnsi="GHEA Grapalat"/>
          <w:i w:val="0"/>
          <w:sz w:val="24"/>
          <w:szCs w:val="24"/>
        </w:rPr>
        <w:t>бензин, дизельное топливо, сжиженный и сжатый природный газ</w:t>
      </w:r>
      <w:r w:rsidRPr="009044F1">
        <w:rPr>
          <w:rFonts w:ascii="GHEA Grapalat" w:hAnsi="GHEA Grapalat"/>
          <w:i w:val="0"/>
          <w:sz w:val="24"/>
          <w:szCs w:val="24"/>
        </w:rPr>
        <w:t xml:space="preserve"> (далее — также товар) для нужд </w:t>
      </w:r>
      <w:r w:rsidR="00120012" w:rsidRPr="00120012">
        <w:rPr>
          <w:rFonts w:ascii="GHEA Grapalat" w:hAnsi="GHEA Grapalat"/>
          <w:i w:val="0"/>
          <w:sz w:val="24"/>
          <w:szCs w:val="24"/>
        </w:rPr>
        <w:t>Компания водопользователей «СЮНИК»</w:t>
      </w:r>
      <w:r w:rsidRPr="00120012">
        <w:rPr>
          <w:rFonts w:ascii="GHEA Grapalat" w:hAnsi="GHEA Grapalat"/>
          <w:i w:val="0"/>
          <w:sz w:val="24"/>
          <w:szCs w:val="24"/>
        </w:rPr>
        <w:t xml:space="preserve">, </w:t>
      </w:r>
      <w:r w:rsidRPr="009044F1">
        <w:rPr>
          <w:rFonts w:ascii="GHEA Grapalat" w:hAnsi="GHEA Grapalat"/>
          <w:i w:val="0"/>
          <w:sz w:val="24"/>
          <w:szCs w:val="24"/>
        </w:rPr>
        <w:t>которые сгрупп</w:t>
      </w:r>
      <w:r w:rsidR="00120012">
        <w:rPr>
          <w:rFonts w:ascii="GHEA Grapalat" w:hAnsi="GHEA Grapalat"/>
          <w:i w:val="0"/>
          <w:sz w:val="24"/>
          <w:szCs w:val="24"/>
        </w:rPr>
        <w:t>ированы в лоты "4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120012" w:rsidRPr="009044F1" w:rsidTr="00E124AB">
        <w:trPr>
          <w:jc w:val="center"/>
        </w:trPr>
        <w:tc>
          <w:tcPr>
            <w:tcW w:w="1530" w:type="dxa"/>
            <w:vAlign w:val="center"/>
          </w:tcPr>
          <w:p w:rsidR="00120012" w:rsidRPr="00A71D81" w:rsidRDefault="00120012" w:rsidP="00E124AB">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246" w:type="dxa"/>
            <w:vAlign w:val="bottom"/>
          </w:tcPr>
          <w:p w:rsidR="00120012" w:rsidRPr="00A8520F" w:rsidRDefault="00120012" w:rsidP="00E124AB">
            <w:pPr>
              <w:rPr>
                <w:rFonts w:ascii="GHEA Grapalat" w:hAnsi="GHEA Grapalat"/>
                <w:sz w:val="20"/>
                <w:szCs w:val="20"/>
              </w:rPr>
            </w:pPr>
            <w:r w:rsidRPr="00A8520F">
              <w:rPr>
                <w:rFonts w:ascii="GHEA Grapalat" w:hAnsi="GHEA Grapalat"/>
                <w:sz w:val="20"/>
                <w:szCs w:val="20"/>
              </w:rPr>
              <w:t>3150000</w:t>
            </w:r>
          </w:p>
        </w:tc>
        <w:tc>
          <w:tcPr>
            <w:tcW w:w="6458" w:type="dxa"/>
          </w:tcPr>
          <w:p w:rsidR="00120012" w:rsidRPr="00672F7B" w:rsidRDefault="00120012" w:rsidP="00E124AB">
            <w:pPr>
              <w:rPr>
                <w:rFonts w:ascii="GHEA Grapalat" w:hAnsi="GHEA Grapalat"/>
              </w:rPr>
            </w:pPr>
            <w:r w:rsidRPr="00672F7B">
              <w:rPr>
                <w:rFonts w:ascii="GHEA Grapalat" w:hAnsi="GHEA Grapalat"/>
              </w:rPr>
              <w:t>Обычный бензин</w:t>
            </w:r>
          </w:p>
        </w:tc>
      </w:tr>
      <w:tr w:rsidR="00120012" w:rsidRPr="009044F1" w:rsidTr="00E124AB">
        <w:trPr>
          <w:jc w:val="center"/>
        </w:trPr>
        <w:tc>
          <w:tcPr>
            <w:tcW w:w="1530" w:type="dxa"/>
            <w:vAlign w:val="center"/>
          </w:tcPr>
          <w:p w:rsidR="00120012" w:rsidRPr="00A71D81" w:rsidRDefault="00120012" w:rsidP="00E124AB">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246" w:type="dxa"/>
            <w:vAlign w:val="bottom"/>
          </w:tcPr>
          <w:p w:rsidR="00120012" w:rsidRPr="00A8520F" w:rsidRDefault="00120012" w:rsidP="00E124AB">
            <w:pPr>
              <w:rPr>
                <w:rFonts w:ascii="GHEA Grapalat" w:hAnsi="GHEA Grapalat"/>
                <w:sz w:val="20"/>
                <w:szCs w:val="20"/>
              </w:rPr>
            </w:pPr>
            <w:r w:rsidRPr="00A8520F">
              <w:rPr>
                <w:rFonts w:ascii="GHEA Grapalat" w:hAnsi="GHEA Grapalat"/>
                <w:sz w:val="20"/>
                <w:szCs w:val="20"/>
              </w:rPr>
              <w:t>3150000</w:t>
            </w:r>
          </w:p>
        </w:tc>
        <w:tc>
          <w:tcPr>
            <w:tcW w:w="6458" w:type="dxa"/>
          </w:tcPr>
          <w:p w:rsidR="00120012" w:rsidRPr="00672F7B" w:rsidRDefault="00120012" w:rsidP="00E124AB">
            <w:pPr>
              <w:rPr>
                <w:rFonts w:ascii="GHEA Grapalat" w:hAnsi="GHEA Grapalat"/>
              </w:rPr>
            </w:pPr>
            <w:r w:rsidRPr="00672F7B">
              <w:rPr>
                <w:rFonts w:ascii="GHEA Grapalat" w:hAnsi="GHEA Grapalat"/>
              </w:rPr>
              <w:t>Дизельное топливо</w:t>
            </w:r>
          </w:p>
        </w:tc>
      </w:tr>
      <w:tr w:rsidR="00120012" w:rsidRPr="009044F1" w:rsidTr="00E124AB">
        <w:trPr>
          <w:jc w:val="center"/>
        </w:trPr>
        <w:tc>
          <w:tcPr>
            <w:tcW w:w="1530" w:type="dxa"/>
            <w:vAlign w:val="center"/>
          </w:tcPr>
          <w:p w:rsidR="00120012" w:rsidRPr="0081543B" w:rsidRDefault="00120012" w:rsidP="00E124AB">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246" w:type="dxa"/>
            <w:vAlign w:val="bottom"/>
          </w:tcPr>
          <w:p w:rsidR="00120012" w:rsidRPr="00A8520F" w:rsidRDefault="00120012" w:rsidP="00E124AB">
            <w:pPr>
              <w:rPr>
                <w:rFonts w:ascii="GHEA Grapalat" w:hAnsi="GHEA Grapalat"/>
                <w:sz w:val="20"/>
                <w:szCs w:val="20"/>
              </w:rPr>
            </w:pPr>
            <w:r w:rsidRPr="00A8520F">
              <w:rPr>
                <w:rFonts w:ascii="GHEA Grapalat" w:hAnsi="GHEA Grapalat"/>
                <w:sz w:val="20"/>
                <w:szCs w:val="20"/>
              </w:rPr>
              <w:t>5890000</w:t>
            </w:r>
          </w:p>
        </w:tc>
        <w:tc>
          <w:tcPr>
            <w:tcW w:w="6458" w:type="dxa"/>
          </w:tcPr>
          <w:p w:rsidR="00120012" w:rsidRPr="00672F7B" w:rsidRDefault="00120012" w:rsidP="00E124AB">
            <w:pPr>
              <w:rPr>
                <w:rFonts w:ascii="GHEA Grapalat" w:hAnsi="GHEA Grapalat"/>
              </w:rPr>
            </w:pPr>
            <w:r w:rsidRPr="00672F7B">
              <w:rPr>
                <w:rFonts w:ascii="GHEA Grapalat" w:hAnsi="GHEA Grapalat"/>
              </w:rPr>
              <w:t>Сжиженный газ</w:t>
            </w:r>
          </w:p>
        </w:tc>
      </w:tr>
      <w:tr w:rsidR="00120012" w:rsidRPr="009044F1" w:rsidTr="00E124AB">
        <w:trPr>
          <w:jc w:val="center"/>
        </w:trPr>
        <w:tc>
          <w:tcPr>
            <w:tcW w:w="1530" w:type="dxa"/>
            <w:vAlign w:val="center"/>
          </w:tcPr>
          <w:p w:rsidR="00120012" w:rsidRPr="0081543B" w:rsidRDefault="00120012" w:rsidP="00E124AB">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246" w:type="dxa"/>
            <w:vAlign w:val="bottom"/>
          </w:tcPr>
          <w:p w:rsidR="00120012" w:rsidRPr="00A8520F" w:rsidRDefault="00120012" w:rsidP="00E124AB">
            <w:pPr>
              <w:rPr>
                <w:rFonts w:ascii="GHEA Grapalat" w:hAnsi="GHEA Grapalat"/>
                <w:sz w:val="20"/>
                <w:szCs w:val="20"/>
              </w:rPr>
            </w:pPr>
            <w:r w:rsidRPr="00A8520F">
              <w:rPr>
                <w:rFonts w:ascii="GHEA Grapalat" w:hAnsi="GHEA Grapalat"/>
                <w:sz w:val="20"/>
                <w:szCs w:val="20"/>
              </w:rPr>
              <w:t>3500000</w:t>
            </w:r>
          </w:p>
        </w:tc>
        <w:tc>
          <w:tcPr>
            <w:tcW w:w="6458" w:type="dxa"/>
          </w:tcPr>
          <w:p w:rsidR="00120012" w:rsidRPr="00672F7B" w:rsidRDefault="00120012" w:rsidP="00E124AB">
            <w:pPr>
              <w:rPr>
                <w:rFonts w:ascii="GHEA Grapalat" w:hAnsi="GHEA Grapalat"/>
              </w:rPr>
            </w:pPr>
            <w:r w:rsidRPr="00672F7B">
              <w:rPr>
                <w:rFonts w:ascii="GHEA Grapalat" w:hAnsi="GHEA Grapalat"/>
              </w:rPr>
              <w:t>Сжатый природный газ</w:t>
            </w:r>
          </w:p>
        </w:tc>
      </w:tr>
    </w:tbl>
    <w:p w:rsidR="00096865" w:rsidRPr="00120012" w:rsidRDefault="00816505" w:rsidP="0012001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CB2FE2">
        <w:rPr>
          <w:rFonts w:ascii="GHEA Grapalat" w:hAnsi="GHEA Grapalat"/>
        </w:rPr>
        <w:lastRenderedPageBreak/>
        <w:t>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C217F">
        <w:rPr>
          <w:rFonts w:ascii="GHEA Grapalat" w:hAnsi="GHEA Grapalat"/>
          <w:sz w:val="24"/>
          <w:szCs w:val="24"/>
        </w:rPr>
        <w:t xml:space="preserve">запросе котировок </w:t>
      </w:r>
      <w:r w:rsidRPr="009044F1">
        <w:rPr>
          <w:rFonts w:ascii="GHEA Grapalat" w:hAnsi="GHEA Grapalat"/>
          <w:sz w:val="24"/>
          <w:szCs w:val="24"/>
        </w:rPr>
        <w:t>.</w:t>
      </w:r>
    </w:p>
    <w:p w:rsidR="005D726D" w:rsidRDefault="005D726D" w:rsidP="005D726D">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Pr="00E147EB">
        <w:rPr>
          <w:rFonts w:ascii="GHEA Grapalat" w:hAnsi="GHEA Grapalat"/>
          <w:sz w:val="24"/>
          <w:szCs w:val="24"/>
        </w:rPr>
        <w:t>Сюникская область Республики Армения, город Сисиан, Адонци 13</w:t>
      </w:r>
      <w:r>
        <w:rPr>
          <w:rFonts w:ascii="GHEA Grapalat" w:hAnsi="GHEA Grapalat"/>
          <w:sz w:val="24"/>
          <w:szCs w:val="24"/>
        </w:rPr>
        <w:t xml:space="preserve"> не позднее, чем 13</w:t>
      </w:r>
      <w:r w:rsidRPr="00E147EB">
        <w:rPr>
          <w:rFonts w:ascii="GHEA Grapalat" w:hAnsi="GHEA Grapalat"/>
          <w:sz w:val="24"/>
          <w:szCs w:val="24"/>
        </w:rPr>
        <w:t>.00</w:t>
      </w:r>
      <w:r>
        <w:rPr>
          <w:rFonts w:ascii="GHEA Grapalat" w:hAnsi="GHEA Grapalat"/>
          <w:sz w:val="24"/>
          <w:szCs w:val="24"/>
        </w:rPr>
        <w:t xml:space="preserve"> часов 7-го дня с даты опубликования в бюллетене объявления и приглашения на настоящую процедуру. </w:t>
      </w:r>
    </w:p>
    <w:p w:rsidR="00A80ECD" w:rsidRDefault="005D726D" w:rsidP="005D726D">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C5673A">
        <w:rPr>
          <w:rFonts w:ascii="GHEA Grapalat" w:hAnsi="GHEA Grapalat" w:cs="Arial"/>
          <w:sz w:val="24"/>
          <w:szCs w:val="24"/>
        </w:rPr>
        <w:t>Давид Айвазиану</w:t>
      </w:r>
      <w:r>
        <w:rPr>
          <w:rFonts w:ascii="GHEA Grapalat" w:hAnsi="GHEA Grapalat"/>
          <w:sz w:val="24"/>
          <w:szCs w:val="24"/>
        </w:rPr>
        <w:t>ю</w:t>
      </w:r>
      <w:r>
        <w:rPr>
          <w:rFonts w:ascii="GHEA Grapalat" w:hAnsi="GHEA Grapalat"/>
        </w:rPr>
        <w:t>.</w:t>
      </w:r>
      <w:r w:rsidR="00A80ECD">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w:t>
      </w:r>
      <w:r w:rsidR="00F677F1"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816B53" w:rsidRDefault="000D701E" w:rsidP="00B46D58">
      <w:pPr>
        <w:widowControl w:val="0"/>
        <w:spacing w:after="160"/>
        <w:jc w:val="center"/>
        <w:rPr>
          <w:rFonts w:ascii="GHEA Grapalat" w:hAnsi="GHEA Grapalat"/>
          <w:b/>
          <w:strike/>
        </w:rPr>
      </w:pPr>
      <w:r w:rsidRPr="009044F1">
        <w:rPr>
          <w:rFonts w:ascii="GHEA Grapalat" w:hAnsi="GHEA Grapalat"/>
          <w:b/>
        </w:rPr>
        <w:t xml:space="preserve">7. </w:t>
      </w:r>
      <w:r w:rsidRPr="00816B53">
        <w:rPr>
          <w:rFonts w:ascii="GHEA Grapalat" w:hAnsi="GHEA Grapalat"/>
          <w:b/>
          <w:strike/>
        </w:rPr>
        <w:t xml:space="preserve">ОБЕСПЕЧЕНИЕ ЗАЯВКИ </w:t>
      </w:r>
    </w:p>
    <w:p w:rsidR="007A3EE6" w:rsidRPr="00816B53" w:rsidRDefault="00283198" w:rsidP="00B46D58">
      <w:pPr>
        <w:widowControl w:val="0"/>
        <w:tabs>
          <w:tab w:val="left" w:pos="1134"/>
        </w:tabs>
        <w:spacing w:after="160"/>
        <w:ind w:firstLine="567"/>
        <w:jc w:val="both"/>
        <w:rPr>
          <w:rFonts w:ascii="GHEA Grapalat" w:hAnsi="GHEA Grapalat"/>
          <w:strike/>
        </w:rPr>
      </w:pPr>
      <w:r w:rsidRPr="00816B53">
        <w:rPr>
          <w:rFonts w:ascii="GHEA Grapalat" w:hAnsi="GHEA Grapalat"/>
          <w:strike/>
        </w:rPr>
        <w:t>7.1.</w:t>
      </w:r>
      <w:r w:rsidR="00A34DFE" w:rsidRPr="00816B53">
        <w:rPr>
          <w:rFonts w:ascii="GHEA Grapalat" w:hAnsi="GHEA Grapalat"/>
          <w:strike/>
        </w:rPr>
        <w:tab/>
      </w:r>
      <w:r w:rsidRPr="00816B53">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816B53">
        <w:rPr>
          <w:rFonts w:ascii="GHEA Grapalat" w:hAnsi="GHEA Grapalat"/>
          <w:strike/>
        </w:rPr>
        <w:t>.</w:t>
      </w:r>
    </w:p>
    <w:p w:rsidR="00903898" w:rsidRPr="00816B53" w:rsidRDefault="00771C0F" w:rsidP="00B46D58">
      <w:pPr>
        <w:widowControl w:val="0"/>
        <w:spacing w:after="160"/>
        <w:ind w:firstLine="567"/>
        <w:jc w:val="both"/>
        <w:rPr>
          <w:rFonts w:ascii="GHEA Grapalat" w:hAnsi="GHEA Grapalat" w:cs="Sylfaen"/>
          <w:strike/>
        </w:rPr>
      </w:pPr>
      <w:r w:rsidRPr="00816B53">
        <w:rPr>
          <w:rFonts w:ascii="GHEA Grapalat" w:hAnsi="GHEA Grapalat"/>
          <w:strike/>
        </w:rPr>
        <w:lastRenderedPageBreak/>
        <w:t>Обеспечение заявки представляется в виде банковской гарантии</w:t>
      </w:r>
      <w:r w:rsidR="008463FB" w:rsidRPr="00816B53">
        <w:rPr>
          <w:rFonts w:ascii="GHEA Grapalat" w:hAnsi="GHEA Grapalat"/>
          <w:strike/>
        </w:rPr>
        <w:t xml:space="preserve"> (Приложение 3)</w:t>
      </w:r>
      <w:r w:rsidRPr="00816B53">
        <w:rPr>
          <w:rFonts w:ascii="GHEA Grapalat" w:hAnsi="GHEA Grapalat"/>
          <w:strike/>
        </w:rPr>
        <w:t xml:space="preserve"> или наличных денег в размере, равном пяти процентам </w:t>
      </w:r>
      <w:r w:rsidR="00682AE5" w:rsidRPr="00816B53">
        <w:rPr>
          <w:rFonts w:ascii="GHEA Grapalat" w:hAnsi="GHEA Grapalat"/>
          <w:strike/>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816B53">
        <w:rPr>
          <w:rFonts w:ascii="GHEA Grapalat" w:hAnsi="GHEA Grapalat"/>
          <w:strike/>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816B53" w:rsidRDefault="001578D4" w:rsidP="007A2CBF">
      <w:pPr>
        <w:widowControl w:val="0"/>
        <w:spacing w:after="160"/>
        <w:ind w:firstLine="567"/>
        <w:jc w:val="both"/>
        <w:rPr>
          <w:rFonts w:ascii="GHEA Grapalat" w:hAnsi="GHEA Grapalat" w:cs="Sylfaen"/>
          <w:strike/>
        </w:rPr>
      </w:pPr>
      <w:r w:rsidRPr="00816B53">
        <w:rPr>
          <w:rFonts w:ascii="GHEA Grapalat" w:hAnsi="GHEA Grapalat"/>
          <w:strike/>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816B53">
        <w:rPr>
          <w:rFonts w:ascii="GHEA Grapalat" w:hAnsi="GHEA Grapalat"/>
          <w:strike/>
        </w:rPr>
        <w:t>,</w:t>
      </w:r>
      <w:r w:rsidRPr="00816B53">
        <w:rPr>
          <w:rFonts w:ascii="GHEA Grapalat" w:hAnsi="GHEA Grapalat"/>
          <w:strike/>
        </w:rPr>
        <w:t xml:space="preserve"> за исключением случаев, предусмотренных пунктом 7.3 части 1 настоящего приглашения. </w:t>
      </w:r>
      <w:r w:rsidR="007A2CBF" w:rsidRPr="00816B53">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7A2CBF" w:rsidRPr="00816B53">
        <w:rPr>
          <w:strike/>
        </w:rPr>
        <w:t xml:space="preserve"> </w:t>
      </w:r>
      <w:r w:rsidR="007A2CBF" w:rsidRPr="00816B53">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816B53">
        <w:rPr>
          <w:rFonts w:ascii="GHEA Grapalat" w:hAnsi="GHEA Grapalat"/>
          <w:strike/>
        </w:rPr>
        <w:t>.</w:t>
      </w:r>
    </w:p>
    <w:p w:rsidR="00B522C1" w:rsidRPr="00816B53" w:rsidRDefault="00B522C1" w:rsidP="00B522C1">
      <w:pPr>
        <w:widowControl w:val="0"/>
        <w:spacing w:after="160"/>
        <w:ind w:firstLine="567"/>
        <w:jc w:val="both"/>
        <w:rPr>
          <w:rFonts w:ascii="GHEA Grapalat" w:hAnsi="GHEA Grapalat" w:cs="Sylfaen"/>
          <w:strike/>
        </w:rPr>
      </w:pPr>
      <w:r w:rsidRPr="00816B53">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816B53">
        <w:rPr>
          <w:rFonts w:ascii="GHEA Grapalat" w:hAnsi="GHEA Grapalat"/>
          <w:strike/>
          <w:lang w:val="hy-AM"/>
        </w:rPr>
        <w:t xml:space="preserve"> </w:t>
      </w:r>
      <w:r w:rsidRPr="00816B53">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816B53">
        <w:rPr>
          <w:rFonts w:ascii="GHEA Grapalat" w:hAnsi="GHEA Grapalat"/>
          <w:strike/>
          <w:vertAlign w:val="superscript"/>
        </w:rPr>
        <w:t>9.1</w:t>
      </w:r>
    </w:p>
    <w:p w:rsidR="00C0350C" w:rsidRPr="00816B53" w:rsidRDefault="00C0350C" w:rsidP="000D4D0B">
      <w:pPr>
        <w:widowControl w:val="0"/>
        <w:tabs>
          <w:tab w:val="left" w:pos="1134"/>
        </w:tabs>
        <w:ind w:firstLine="567"/>
        <w:jc w:val="both"/>
        <w:rPr>
          <w:rFonts w:ascii="GHEA Grapalat" w:hAnsi="GHEA Grapalat"/>
          <w:strike/>
        </w:rPr>
      </w:pPr>
      <w:r w:rsidRPr="00816B53">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00EA262B" w:rsidRPr="00816B53">
        <w:rPr>
          <w:rFonts w:ascii="GHEA Grapalat" w:hAnsi="GHEA Grapalat"/>
          <w:strike/>
        </w:rPr>
        <w:t>:</w:t>
      </w:r>
    </w:p>
    <w:p w:rsidR="00C0350C" w:rsidRPr="00816B53" w:rsidRDefault="00C0350C" w:rsidP="000D4D0B">
      <w:pPr>
        <w:widowControl w:val="0"/>
        <w:tabs>
          <w:tab w:val="left" w:pos="1134"/>
        </w:tabs>
        <w:ind w:firstLine="567"/>
        <w:jc w:val="both"/>
        <w:rPr>
          <w:rFonts w:ascii="GHEA Grapalat" w:hAnsi="GHEA Grapalat"/>
          <w:strike/>
        </w:rPr>
      </w:pPr>
      <w:r w:rsidRPr="00816B53">
        <w:rPr>
          <w:rFonts w:ascii="GHEA Grapalat" w:hAnsi="GHEA Grapalat"/>
          <w:strike/>
        </w:rPr>
        <w:t>- в случае обеспечения, представленного в виде наличных денег-Министерств</w:t>
      </w:r>
      <w:r w:rsidRPr="00816B53">
        <w:rPr>
          <w:rFonts w:ascii="GHEA Grapalat" w:hAnsi="GHEA Grapalat"/>
          <w:strike/>
          <w:lang w:val="en-US"/>
        </w:rPr>
        <w:t>o</w:t>
      </w:r>
      <w:r w:rsidRPr="00816B53">
        <w:rPr>
          <w:rFonts w:ascii="GHEA Grapalat" w:hAnsi="GHEA Grapalat"/>
          <w:strike/>
        </w:rPr>
        <w:t xml:space="preserve"> финансов РА приложив копию представленного заявкой документа обосновывающую выплату, </w:t>
      </w:r>
    </w:p>
    <w:p w:rsidR="00C0350C" w:rsidRPr="00816B53" w:rsidRDefault="00C0350C" w:rsidP="000D4D0B">
      <w:pPr>
        <w:widowControl w:val="0"/>
        <w:tabs>
          <w:tab w:val="left" w:pos="1134"/>
        </w:tabs>
        <w:ind w:firstLine="567"/>
        <w:jc w:val="both"/>
        <w:rPr>
          <w:rFonts w:ascii="GHEA Grapalat" w:hAnsi="GHEA Grapalat"/>
          <w:strike/>
        </w:rPr>
      </w:pPr>
      <w:r w:rsidRPr="00816B53">
        <w:rPr>
          <w:rFonts w:ascii="GHEA Grapalat" w:hAnsi="GHEA Grapalat"/>
          <w:strike/>
        </w:rPr>
        <w:t>- в случае обеспечения, представленного в виде банковской гарантии - выдавший гарантию банк.</w:t>
      </w:r>
    </w:p>
    <w:p w:rsidR="00C0350C" w:rsidRPr="00816B53" w:rsidDel="00C0350C" w:rsidRDefault="00C0350C" w:rsidP="00B46D58">
      <w:pPr>
        <w:widowControl w:val="0"/>
        <w:tabs>
          <w:tab w:val="left" w:pos="1134"/>
        </w:tabs>
        <w:spacing w:after="160"/>
        <w:ind w:firstLine="567"/>
        <w:jc w:val="both"/>
        <w:rPr>
          <w:del w:id="3" w:author="Inesa Kocharyan" w:date="2023-07-07T16:35:00Z"/>
          <w:rFonts w:ascii="GHEA Grapalat" w:hAnsi="GHEA Grapalat"/>
          <w:strike/>
        </w:rPr>
      </w:pPr>
    </w:p>
    <w:p w:rsidR="000A7528" w:rsidRPr="00816B53" w:rsidRDefault="00283198" w:rsidP="00B46D58">
      <w:pPr>
        <w:widowControl w:val="0"/>
        <w:tabs>
          <w:tab w:val="left" w:pos="1134"/>
        </w:tabs>
        <w:spacing w:after="160"/>
        <w:ind w:firstLine="567"/>
        <w:jc w:val="both"/>
        <w:rPr>
          <w:rFonts w:ascii="GHEA Grapalat" w:hAnsi="GHEA Grapalat"/>
          <w:strike/>
        </w:rPr>
      </w:pPr>
      <w:r w:rsidRPr="00816B53">
        <w:rPr>
          <w:rFonts w:ascii="GHEA Grapalat" w:hAnsi="GHEA Grapalat"/>
          <w:strike/>
        </w:rPr>
        <w:t>7.2.</w:t>
      </w:r>
      <w:r w:rsidR="003A6791" w:rsidRPr="00816B53">
        <w:rPr>
          <w:rFonts w:ascii="GHEA Grapalat" w:hAnsi="GHEA Grapalat"/>
          <w:strike/>
        </w:rPr>
        <w:tab/>
      </w:r>
      <w:r w:rsidRPr="00816B53">
        <w:rPr>
          <w:rFonts w:ascii="GHEA Grapalat" w:hAnsi="GHEA Grapalat"/>
          <w:strike/>
        </w:rPr>
        <w:t>При организации проце</w:t>
      </w:r>
      <w:r w:rsidR="00681F45" w:rsidRPr="00816B53">
        <w:rPr>
          <w:rFonts w:ascii="GHEA Grapalat" w:hAnsi="GHEA Grapalat"/>
          <w:strike/>
        </w:rPr>
        <w:t>дуры закупки по лотам</w:t>
      </w:r>
      <w:r w:rsidR="007F263C" w:rsidRPr="00816B53">
        <w:rPr>
          <w:rFonts w:ascii="GHEA Grapalat" w:hAnsi="GHEA Grapalat"/>
          <w:strike/>
        </w:rPr>
        <w:t xml:space="preserve"> если</w:t>
      </w:r>
      <w:r w:rsidR="00681F45" w:rsidRPr="00816B53">
        <w:rPr>
          <w:rFonts w:ascii="GHEA Grapalat" w:hAnsi="GHEA Grapalat"/>
          <w:strike/>
        </w:rPr>
        <w:t>:</w:t>
      </w:r>
    </w:p>
    <w:p w:rsidR="00B72055" w:rsidRPr="00816B53" w:rsidRDefault="000A7528" w:rsidP="00B46D58">
      <w:pPr>
        <w:widowControl w:val="0"/>
        <w:tabs>
          <w:tab w:val="left" w:pos="1134"/>
        </w:tabs>
        <w:spacing w:after="160"/>
        <w:ind w:firstLine="567"/>
        <w:jc w:val="both"/>
        <w:rPr>
          <w:rFonts w:ascii="GHEA Grapalat" w:hAnsi="GHEA Grapalat" w:cs="Sylfaen"/>
          <w:strike/>
        </w:rPr>
      </w:pPr>
      <w:r w:rsidRPr="00816B53">
        <w:rPr>
          <w:rFonts w:ascii="GHEA Grapalat" w:hAnsi="GHEA Grapalat"/>
          <w:strike/>
        </w:rPr>
        <w:t>а.</w:t>
      </w:r>
      <w:r w:rsidR="003A6791" w:rsidRPr="00816B53">
        <w:rPr>
          <w:rFonts w:ascii="GHEA Grapalat" w:hAnsi="GHEA Grapalat"/>
          <w:strike/>
        </w:rPr>
        <w:tab/>
      </w:r>
      <w:r w:rsidRPr="00816B53">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816B53">
        <w:rPr>
          <w:rFonts w:ascii="GHEA Grapalat" w:hAnsi="GHEA Grapalat"/>
          <w:strike/>
        </w:rPr>
        <w:t>В</w:t>
      </w:r>
      <w:r w:rsidR="00B72055" w:rsidRPr="00816B53">
        <w:rPr>
          <w:rFonts w:ascii="Courier New" w:hAnsi="Courier New" w:cs="Courier New"/>
          <w:strike/>
        </w:rPr>
        <w:t> </w:t>
      </w:r>
      <w:r w:rsidR="00B72055" w:rsidRPr="00816B53">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B72055" w:rsidRPr="00816B53">
        <w:rPr>
          <w:rFonts w:ascii="Courier New" w:hAnsi="Courier New" w:cs="Courier New"/>
          <w:strike/>
        </w:rPr>
        <w:t> </w:t>
      </w:r>
      <w:r w:rsidR="00B72055" w:rsidRPr="00816B53">
        <w:rPr>
          <w:rFonts w:ascii="GHEA Grapalat" w:hAnsi="GHEA Grapalat"/>
          <w:strike/>
        </w:rPr>
        <w:t>представленным лотам,</w:t>
      </w:r>
      <w:r w:rsidR="00B72055" w:rsidRPr="00816B53">
        <w:rPr>
          <w:rFonts w:ascii="GHEA Grapalat" w:hAnsi="GHEA Grapalat"/>
          <w:strike/>
          <w:color w:val="000000" w:themeColor="text1"/>
        </w:rPr>
        <w:t xml:space="preserve"> </w:t>
      </w:r>
      <w:r w:rsidR="00B72055" w:rsidRPr="00816B53">
        <w:rPr>
          <w:rFonts w:ascii="GHEA Grapalat" w:hAnsi="GHEA Grapalat"/>
          <w:strike/>
        </w:rPr>
        <w:t xml:space="preserve">а в том случае </w:t>
      </w:r>
      <w:r w:rsidR="00B72055" w:rsidRPr="00816B53">
        <w:rPr>
          <w:rFonts w:ascii="GHEA Grapalat" w:hAnsi="GHEA Grapalat"/>
          <w:strike/>
          <w:lang w:val="en-US"/>
        </w:rPr>
        <w:t>e</w:t>
      </w:r>
      <w:r w:rsidR="00B72055" w:rsidRPr="00816B53">
        <w:rPr>
          <w:rFonts w:ascii="GHEA Grapalat" w:hAnsi="GHEA Grapalat"/>
          <w:strike/>
        </w:rPr>
        <w:t>сли ценовые предложения превышают цены закупки - в отношении общей суммы ценовых предложений</w:t>
      </w:r>
      <w:r w:rsidR="00FF4B9E" w:rsidRPr="00816B53">
        <w:rPr>
          <w:rFonts w:ascii="GHEA Grapalat" w:hAnsi="GHEA Grapalat"/>
          <w:strike/>
        </w:rPr>
        <w:t>,</w:t>
      </w:r>
      <w:r w:rsidR="00B72055" w:rsidRPr="00816B53">
        <w:rPr>
          <w:rFonts w:ascii="GHEA Grapalat" w:hAnsi="GHEA Grapalat"/>
          <w:strike/>
          <w:color w:val="000000" w:themeColor="text1"/>
        </w:rPr>
        <w:t xml:space="preserve"> с учетом </w:t>
      </w:r>
      <w:r w:rsidR="00B72055" w:rsidRPr="00816B53">
        <w:rPr>
          <w:rFonts w:ascii="GHEA Grapalat" w:hAnsi="GHEA Grapalat" w:cs="Sylfaen"/>
          <w:strike/>
        </w:rPr>
        <w:t xml:space="preserve">требований абзаца «д» подпункта 1 пункта </w:t>
      </w:r>
      <w:r w:rsidR="00B72055" w:rsidRPr="00816B53">
        <w:rPr>
          <w:rFonts w:ascii="GHEA Grapalat" w:hAnsi="GHEA Grapalat" w:cs="Sylfaen"/>
          <w:strike/>
        </w:rPr>
        <w:lastRenderedPageBreak/>
        <w:t>32 Порядка;</w:t>
      </w:r>
    </w:p>
    <w:p w:rsidR="00C35487" w:rsidRPr="00816B53" w:rsidRDefault="000A7528" w:rsidP="00B46D58">
      <w:pPr>
        <w:widowControl w:val="0"/>
        <w:tabs>
          <w:tab w:val="left" w:pos="1134"/>
        </w:tabs>
        <w:spacing w:after="160"/>
        <w:ind w:firstLine="567"/>
        <w:jc w:val="both"/>
        <w:rPr>
          <w:strike/>
        </w:rPr>
      </w:pPr>
      <w:r w:rsidRPr="00816B53">
        <w:rPr>
          <w:rFonts w:ascii="GHEA Grapalat" w:hAnsi="GHEA Grapalat"/>
          <w:strike/>
        </w:rPr>
        <w:t>б.</w:t>
      </w:r>
      <w:r w:rsidR="00E70FC4" w:rsidRPr="00816B53">
        <w:rPr>
          <w:rFonts w:ascii="GHEA Grapalat" w:hAnsi="GHEA Grapalat"/>
          <w:strike/>
        </w:rPr>
        <w:tab/>
      </w:r>
      <w:r w:rsidRPr="00816B53">
        <w:rPr>
          <w:rFonts w:ascii="GHEA Grapalat" w:hAnsi="GHEA Grapalat"/>
          <w:strike/>
        </w:rPr>
        <w:t>участник лишается права на заключение договора</w:t>
      </w:r>
      <w:r w:rsidR="00A41723" w:rsidRPr="00816B53">
        <w:rPr>
          <w:rFonts w:ascii="GHEA Grapalat" w:hAnsi="GHEA Grapalat"/>
          <w:strike/>
        </w:rPr>
        <w:t xml:space="preserve"> по какому либо лоту</w:t>
      </w:r>
      <w:r w:rsidRPr="00816B53">
        <w:rPr>
          <w:rFonts w:ascii="GHEA Grapalat" w:hAnsi="GHEA Grapalat"/>
          <w:strike/>
        </w:rPr>
        <w:t>, то обеспечение заявки выплачивается в размере суммы обеспечения, исчисленной в отношении только данного лота.</w:t>
      </w:r>
      <w:r w:rsidR="002A2F79" w:rsidRPr="00816B53">
        <w:rPr>
          <w:rStyle w:val="FootnoteReference"/>
          <w:strike/>
        </w:rPr>
        <w:footnoteReference w:customMarkFollows="1" w:id="7"/>
        <w:t>9</w:t>
      </w:r>
    </w:p>
    <w:p w:rsidR="00F20DA5" w:rsidRPr="00816B53" w:rsidRDefault="00283198" w:rsidP="00B46D58">
      <w:pPr>
        <w:widowControl w:val="0"/>
        <w:tabs>
          <w:tab w:val="left" w:pos="1134"/>
        </w:tabs>
        <w:spacing w:after="160"/>
        <w:ind w:firstLine="567"/>
        <w:jc w:val="both"/>
        <w:rPr>
          <w:rFonts w:ascii="GHEA Grapalat" w:hAnsi="GHEA Grapalat" w:cs="Sylfaen"/>
          <w:strike/>
        </w:rPr>
      </w:pPr>
      <w:r w:rsidRPr="00816B53">
        <w:rPr>
          <w:rFonts w:ascii="GHEA Grapalat" w:hAnsi="GHEA Grapalat"/>
          <w:strike/>
        </w:rPr>
        <w:t>7.3.</w:t>
      </w:r>
      <w:r w:rsidR="00E70FC4" w:rsidRPr="00816B53">
        <w:rPr>
          <w:rFonts w:ascii="GHEA Grapalat" w:hAnsi="GHEA Grapalat"/>
          <w:strike/>
        </w:rPr>
        <w:tab/>
      </w:r>
      <w:r w:rsidRPr="00816B53">
        <w:rPr>
          <w:rFonts w:ascii="GHEA Grapalat" w:hAnsi="GHEA Grapalat"/>
          <w:strike/>
        </w:rPr>
        <w:t>Участник выплачивает обеспечение заявки, если он:</w:t>
      </w:r>
    </w:p>
    <w:p w:rsidR="00096865" w:rsidRPr="00816B53" w:rsidRDefault="00096865" w:rsidP="00B46D58">
      <w:pPr>
        <w:widowControl w:val="0"/>
        <w:tabs>
          <w:tab w:val="left" w:pos="1134"/>
        </w:tabs>
        <w:spacing w:after="160"/>
        <w:ind w:firstLine="567"/>
        <w:jc w:val="both"/>
        <w:rPr>
          <w:rFonts w:ascii="GHEA Grapalat" w:hAnsi="GHEA Grapalat" w:cs="Sylfaen"/>
          <w:strike/>
        </w:rPr>
      </w:pPr>
      <w:r w:rsidRPr="00816B53">
        <w:rPr>
          <w:rFonts w:ascii="GHEA Grapalat" w:hAnsi="GHEA Grapalat"/>
          <w:strike/>
        </w:rPr>
        <w:t>1)</w:t>
      </w:r>
      <w:r w:rsidR="00E70FC4" w:rsidRPr="00816B53">
        <w:rPr>
          <w:rFonts w:ascii="GHEA Grapalat" w:hAnsi="GHEA Grapalat"/>
          <w:strike/>
        </w:rPr>
        <w:tab/>
      </w:r>
      <w:r w:rsidRPr="00816B53">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816B53" w:rsidRDefault="00096865" w:rsidP="00B46D58">
      <w:pPr>
        <w:widowControl w:val="0"/>
        <w:tabs>
          <w:tab w:val="left" w:pos="1134"/>
        </w:tabs>
        <w:spacing w:after="160"/>
        <w:ind w:firstLine="567"/>
        <w:jc w:val="both"/>
        <w:rPr>
          <w:rFonts w:ascii="GHEA Grapalat" w:hAnsi="GHEA Grapalat" w:cs="Sylfaen"/>
          <w:strike/>
        </w:rPr>
      </w:pPr>
      <w:r w:rsidRPr="00816B53">
        <w:rPr>
          <w:rFonts w:ascii="GHEA Grapalat" w:hAnsi="GHEA Grapalat"/>
          <w:strike/>
        </w:rPr>
        <w:t>2)</w:t>
      </w:r>
      <w:r w:rsidR="00E70FC4" w:rsidRPr="00816B53">
        <w:rPr>
          <w:rFonts w:ascii="GHEA Grapalat" w:hAnsi="GHEA Grapalat"/>
          <w:strike/>
        </w:rPr>
        <w:tab/>
      </w:r>
      <w:r w:rsidRPr="00816B53">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816B53" w:rsidRDefault="00FA0EEA" w:rsidP="00FA0EEA">
      <w:pPr>
        <w:widowControl w:val="0"/>
        <w:tabs>
          <w:tab w:val="left" w:pos="1134"/>
        </w:tabs>
        <w:spacing w:after="160"/>
        <w:ind w:firstLine="567"/>
        <w:jc w:val="both"/>
        <w:rPr>
          <w:rFonts w:ascii="GHEA Grapalat" w:hAnsi="GHEA Grapalat"/>
          <w:strike/>
        </w:rPr>
      </w:pPr>
      <w:r w:rsidRPr="00816B53">
        <w:rPr>
          <w:rFonts w:ascii="GHEA Grapalat" w:hAnsi="GHEA Grapalat"/>
          <w:strike/>
        </w:rPr>
        <w:t>7.</w:t>
      </w:r>
      <w:r w:rsidR="00B04EBE" w:rsidRPr="00816B53">
        <w:rPr>
          <w:rFonts w:ascii="GHEA Grapalat" w:hAnsi="GHEA Grapalat"/>
          <w:strike/>
        </w:rPr>
        <w:t>4</w:t>
      </w:r>
      <w:r w:rsidRPr="00816B53">
        <w:rPr>
          <w:rFonts w:ascii="GHEA Grapalat" w:hAnsi="GHEA Grapalat"/>
          <w:strike/>
        </w:rPr>
        <w:t xml:space="preserve"> </w:t>
      </w:r>
      <w:r w:rsidR="006F5184" w:rsidRPr="00816B53">
        <w:rPr>
          <w:rFonts w:ascii="GHEA Grapalat" w:hAnsi="GHEA Grapalat"/>
          <w:strike/>
        </w:rPr>
        <w:t xml:space="preserve">Обеспечение заявки должно быть </w:t>
      </w:r>
      <w:r w:rsidR="009B5257" w:rsidRPr="00816B53">
        <w:rPr>
          <w:rFonts w:ascii="GHEA Grapalat" w:hAnsi="GHEA Grapalat"/>
          <w:strike/>
        </w:rPr>
        <w:t xml:space="preserve">действительным </w:t>
      </w:r>
      <w:r w:rsidR="006F5184" w:rsidRPr="00816B53">
        <w:rPr>
          <w:rFonts w:ascii="GHEA Grapalat" w:hAnsi="GHEA Grapalat"/>
          <w:strike/>
        </w:rPr>
        <w:t>в течение 90</w:t>
      </w:r>
      <w:r w:rsidR="006F5184" w:rsidRPr="00816B53">
        <w:rPr>
          <w:rFonts w:ascii="Courier New" w:hAnsi="Courier New" w:cs="Courier New"/>
          <w:strike/>
        </w:rPr>
        <w:t> </w:t>
      </w:r>
      <w:r w:rsidR="006F5184" w:rsidRPr="00816B53">
        <w:rPr>
          <w:rFonts w:ascii="GHEA Grapalat" w:hAnsi="GHEA Grapalat"/>
          <w:strike/>
        </w:rPr>
        <w:t>(девяноста) рабочих дней со дня</w:t>
      </w:r>
      <w:r w:rsidR="009B5257" w:rsidRPr="00816B53">
        <w:rPr>
          <w:rFonts w:ascii="GHEA Grapalat" w:hAnsi="GHEA Grapalat"/>
          <w:strike/>
        </w:rPr>
        <w:t xml:space="preserve"> истечения крайнего срока</w:t>
      </w:r>
      <w:r w:rsidR="006F5184" w:rsidRPr="00816B53">
        <w:rPr>
          <w:rFonts w:ascii="GHEA Grapalat" w:hAnsi="GHEA Grapalat"/>
          <w:strike/>
        </w:rPr>
        <w:t xml:space="preserve"> подачи заяв</w:t>
      </w:r>
      <w:r w:rsidR="009B5257" w:rsidRPr="00816B53">
        <w:rPr>
          <w:rFonts w:ascii="GHEA Grapalat" w:hAnsi="GHEA Grapalat"/>
          <w:strike/>
        </w:rPr>
        <w:t>о</w:t>
      </w:r>
      <w:r w:rsidR="006F5184" w:rsidRPr="00816B53">
        <w:rPr>
          <w:rFonts w:ascii="GHEA Grapalat" w:hAnsi="GHEA Grapalat"/>
          <w:strike/>
        </w:rPr>
        <w:t>к.</w:t>
      </w:r>
      <w:r w:rsidR="00CD5802" w:rsidRPr="00816B53">
        <w:rPr>
          <w:rFonts w:ascii="GHEA Grapalat" w:hAnsi="GHEA Grapalat"/>
          <w:strike/>
          <w:vertAlign w:val="superscript"/>
        </w:rPr>
        <w:t>9.2</w:t>
      </w:r>
      <w:r w:rsidR="006F5184" w:rsidRPr="00816B53">
        <w:rPr>
          <w:rFonts w:ascii="GHEA Grapalat" w:hAnsi="GHEA Grapalat"/>
          <w:strike/>
        </w:rPr>
        <w:t xml:space="preserve"> </w:t>
      </w:r>
    </w:p>
    <w:p w:rsidR="00FA0EEA" w:rsidRPr="00816B53" w:rsidRDefault="00B04EBE" w:rsidP="00FA0EEA">
      <w:pPr>
        <w:widowControl w:val="0"/>
        <w:tabs>
          <w:tab w:val="left" w:pos="1134"/>
        </w:tabs>
        <w:spacing w:after="160"/>
        <w:ind w:firstLine="567"/>
        <w:jc w:val="both"/>
        <w:rPr>
          <w:rFonts w:ascii="GHEA Grapalat" w:hAnsi="GHEA Grapalat"/>
          <w:strike/>
        </w:rPr>
      </w:pPr>
      <w:r w:rsidRPr="00816B53">
        <w:rPr>
          <w:rFonts w:ascii="GHEA Grapalat" w:hAnsi="GHEA Grapalat"/>
          <w:strike/>
        </w:rPr>
        <w:t xml:space="preserve">7.5 </w:t>
      </w:r>
      <w:r w:rsidR="00FA0EEA" w:rsidRPr="00816B53">
        <w:rPr>
          <w:rFonts w:ascii="GHEA Grapalat" w:hAnsi="GHEA Grapalat"/>
          <w:strike/>
        </w:rPr>
        <w:t xml:space="preserve">Руководитель заказчика </w:t>
      </w:r>
      <w:r w:rsidR="0081784D" w:rsidRPr="00816B53">
        <w:rPr>
          <w:rFonts w:ascii="GHEA Grapalat" w:hAnsi="GHEA Grapalat"/>
          <w:strike/>
        </w:rPr>
        <w:t xml:space="preserve">в письменной форме </w:t>
      </w:r>
      <w:r w:rsidR="00FA0EEA" w:rsidRPr="00816B53">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816B53">
        <w:rPr>
          <w:rFonts w:ascii="GHEA Grapalat" w:hAnsi="GHEA Grapalat"/>
          <w:strike/>
        </w:rPr>
        <w:t>Министерству финансов РА</w:t>
      </w:r>
      <w:r w:rsidR="00FA0EEA" w:rsidRPr="00816B53">
        <w:rPr>
          <w:rFonts w:ascii="GHEA Grapalat" w:hAnsi="GHEA Grapalat"/>
          <w:strike/>
        </w:rPr>
        <w:t xml:space="preserve"> в течение </w:t>
      </w:r>
      <w:r w:rsidR="0081784D" w:rsidRPr="00816B53">
        <w:rPr>
          <w:rFonts w:ascii="GHEA Grapalat" w:hAnsi="GHEA Grapalat"/>
          <w:strike/>
        </w:rPr>
        <w:t xml:space="preserve">пяти </w:t>
      </w:r>
      <w:r w:rsidR="00FA0EEA" w:rsidRPr="00816B53">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sidRPr="00816B53">
        <w:rPr>
          <w:rFonts w:ascii="GHEA Grapalat" w:hAnsi="GHEA Grapalat"/>
          <w:strike/>
        </w:rPr>
        <w:t xml:space="preserve"> или Министерством финансов РА</w:t>
      </w:r>
      <w:r w:rsidR="00FA0EEA" w:rsidRPr="00816B53">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816B53">
        <w:rPr>
          <w:rFonts w:ascii="GHEA Grapalat" w:hAnsi="GHEA Grapalat"/>
          <w:strike/>
        </w:rPr>
        <w:t>письменно</w:t>
      </w:r>
      <w:r w:rsidR="00FA0EEA" w:rsidRPr="00816B53">
        <w:rPr>
          <w:rFonts w:ascii="GHEA Grapalat" w:hAnsi="GHEA Grapalat"/>
          <w:strike/>
        </w:rPr>
        <w:t xml:space="preserve"> в течение двух рабочих дней после получения отказа.</w:t>
      </w:r>
    </w:p>
    <w:p w:rsidR="00FA0EEA" w:rsidRPr="00816B53" w:rsidRDefault="00FA0EEA" w:rsidP="00FA0EEA">
      <w:pPr>
        <w:widowControl w:val="0"/>
        <w:tabs>
          <w:tab w:val="left" w:pos="1134"/>
        </w:tabs>
        <w:spacing w:after="160"/>
        <w:ind w:firstLine="567"/>
        <w:jc w:val="both"/>
        <w:rPr>
          <w:rFonts w:ascii="GHEA Grapalat" w:hAnsi="GHEA Grapalat" w:cs="Sylfaen"/>
          <w:strike/>
        </w:rPr>
      </w:pPr>
      <w:r w:rsidRPr="00816B53">
        <w:rPr>
          <w:rFonts w:ascii="GHEA Grapalat" w:hAnsi="GHEA Grapalat"/>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CC0E15" w:rsidRPr="00816B53" w:rsidRDefault="00CC0E15" w:rsidP="00B46D58">
      <w:pPr>
        <w:widowControl w:val="0"/>
        <w:tabs>
          <w:tab w:val="left" w:pos="1134"/>
        </w:tabs>
        <w:spacing w:after="160"/>
        <w:ind w:firstLine="567"/>
        <w:jc w:val="both"/>
        <w:rPr>
          <w:rFonts w:ascii="GHEA Grapalat" w:hAnsi="GHEA Grapalat" w:cs="Sylfaen"/>
          <w:strike/>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816B53" w:rsidRPr="00AD29CE">
        <w:rPr>
          <w:rFonts w:ascii="GHEA Grapalat" w:hAnsi="GHEA Grapalat"/>
          <w:sz w:val="24"/>
          <w:szCs w:val="24"/>
        </w:rPr>
        <w:t xml:space="preserve">Вскрытие заявок произойдет </w:t>
      </w:r>
      <w:r w:rsidR="00816B53" w:rsidRPr="002B605C">
        <w:rPr>
          <w:rFonts w:ascii="GHEA Grapalat" w:hAnsi="GHEA Grapalat"/>
          <w:sz w:val="24"/>
          <w:szCs w:val="24"/>
        </w:rPr>
        <w:t>заседании комиссии по вскрытию заявок</w:t>
      </w:r>
      <w:r w:rsidR="00816B53" w:rsidRPr="00AD29CE">
        <w:rPr>
          <w:rFonts w:ascii="GHEA Grapalat" w:hAnsi="GHEA Grapalat"/>
          <w:sz w:val="24"/>
          <w:szCs w:val="24"/>
        </w:rPr>
        <w:t xml:space="preserve"> н</w:t>
      </w:r>
      <w:r w:rsidR="00816B53">
        <w:rPr>
          <w:rFonts w:ascii="GHEA Grapalat" w:hAnsi="GHEA Grapalat"/>
          <w:sz w:val="24"/>
          <w:szCs w:val="24"/>
        </w:rPr>
        <w:t>а 7-ый день в 13</w:t>
      </w:r>
      <w:r w:rsidR="00816B53" w:rsidRPr="00E147EB">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lastRenderedPageBreak/>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w:t>
      </w:r>
      <w:r w:rsidR="00A23E7B">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D00F1">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D2230">
        <w:rPr>
          <w:rFonts w:ascii="GHEA Grapalat" w:hAnsi="GHEA Grapalat"/>
          <w:lang w:val="hy-AM"/>
        </w:rPr>
        <w:t>«</w:t>
      </w:r>
      <w:r w:rsidR="006D00F1">
        <w:rPr>
          <w:rFonts w:ascii="GHEA Grapalat" w:hAnsi="GHEA Grapalat"/>
          <w:lang w:val="hy-AM"/>
        </w:rPr>
        <w:t>10</w:t>
      </w:r>
      <w:r w:rsidR="008D2230">
        <w:rPr>
          <w:rFonts w:ascii="GHEA Grapalat" w:hAnsi="GHEA Grapalat"/>
          <w:lang w:val="hy-AM"/>
        </w:rPr>
        <w:t>»</w:t>
      </w:r>
      <w:r w:rsidR="00646B97" w:rsidRPr="00F818E0">
        <w:rPr>
          <w:rFonts w:ascii="GHEA Grapalat" w:hAnsi="GHEA Grapalat"/>
        </w:rPr>
        <w:t xml:space="preserve">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lastRenderedPageBreak/>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6D00F1">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8E419D" w:rsidRPr="00C224A2" w:rsidRDefault="0052513C" w:rsidP="008E419D">
      <w:pPr>
        <w:widowControl w:val="0"/>
        <w:tabs>
          <w:tab w:val="left" w:pos="1276"/>
        </w:tabs>
        <w:rPr>
          <w:i/>
          <w:sz w:val="18"/>
          <w:szCs w:val="18"/>
        </w:rPr>
      </w:pPr>
      <w:r w:rsidRPr="0052513C">
        <w:rPr>
          <w:rFonts w:asciiTheme="minorHAnsi" w:hAnsiTheme="minorHAnsi"/>
          <w:i/>
          <w:vertAlign w:val="superscript"/>
        </w:rPr>
        <w:t>11.1</w:t>
      </w:r>
      <w:r w:rsidRPr="0052513C">
        <w:rPr>
          <w:rFonts w:asciiTheme="minorHAnsi" w:hAnsiTheme="minorHAnsi"/>
          <w:i/>
        </w:rPr>
        <w:t xml:space="preserve"> </w:t>
      </w:r>
      <w:r w:rsidR="008E419D">
        <w:rPr>
          <w:rFonts w:ascii="Cambria" w:hAnsi="Cambria"/>
          <w:i/>
          <w:sz w:val="18"/>
          <w:szCs w:val="18"/>
        </w:rPr>
        <w:t>а</w:t>
      </w:r>
      <w:r w:rsidR="008E419D" w:rsidRPr="008D5170">
        <w:rPr>
          <w:rFonts w:ascii="Times Armenian" w:hAnsi="Times Armenian"/>
          <w:i/>
          <w:sz w:val="18"/>
          <w:szCs w:val="18"/>
        </w:rPr>
        <w:t xml:space="preserve"> </w:t>
      </w:r>
      <w:r w:rsidR="008E419D" w:rsidRPr="000C4C7C">
        <w:rPr>
          <w:rFonts w:ascii="GHEA Grapalat" w:hAnsi="GHEA Grapalat" w:cs="Sylfaen"/>
          <w:lang w:val="hy-AM"/>
        </w:rPr>
        <w:t>)</w:t>
      </w:r>
      <w:r w:rsidR="008E419D">
        <w:rPr>
          <w:rFonts w:ascii="GHEA Grapalat" w:hAnsi="GHEA Grapalat" w:cs="Sylfaen"/>
        </w:rPr>
        <w:t xml:space="preserve"> </w:t>
      </w:r>
      <w:r w:rsidR="008E419D"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2513C" w:rsidRPr="0052513C" w:rsidRDefault="008E419D" w:rsidP="0052513C">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52513C" w:rsidRPr="0052513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52513C" w:rsidRPr="0052513C">
        <w:rPr>
          <w:rFonts w:asciiTheme="minorHAnsi" w:hAnsiTheme="minorHAnsi"/>
          <w:i/>
        </w:rPr>
        <w:t xml:space="preserve">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8"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D00F1" w:rsidRPr="006D00F1">
        <w:rPr>
          <w:rFonts w:ascii="GHEA Grapalat" w:hAnsi="GHEA Grapalat"/>
        </w:rPr>
        <w:t>в виде неустойки (приложение 5.1) или наличных денег</w:t>
      </w:r>
      <w:r w:rsidR="006D00F1" w:rsidRPr="006D00F1">
        <w:rPr>
          <w:rStyle w:val="FootnoteReference"/>
          <w:rFonts w:ascii="GHEA Grapalat" w:hAnsi="GHEA Grapalat"/>
        </w:rPr>
        <w:t xml:space="preserve"> </w:t>
      </w:r>
      <w:r w:rsidR="009A0467">
        <w:rPr>
          <w:rStyle w:val="FootnoteReference"/>
          <w:rFonts w:ascii="GHEA Grapalat" w:hAnsi="GHEA Grapalat"/>
        </w:rPr>
        <w:footnoteReference w:customMarkFollows="1" w:id="10"/>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C217F">
        <w:rPr>
          <w:rFonts w:ascii="GHEA Grapalat" w:hAnsi="GHEA Grapalat"/>
          <w:b/>
        </w:rPr>
        <w:t xml:space="preserve">ЗАПРОСЕ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C217F">
        <w:rPr>
          <w:rFonts w:ascii="GHEA Grapalat" w:hAnsi="GHEA Grapalat"/>
          <w:b/>
          <w:sz w:val="24"/>
          <w:szCs w:val="24"/>
        </w:rPr>
        <w:t xml:space="preserve">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72F7B">
        <w:rPr>
          <w:rFonts w:ascii="GHEA Grapalat" w:hAnsi="GHEA Grapalat"/>
          <w:b/>
          <w:sz w:val="24"/>
          <w:szCs w:val="24"/>
        </w:rPr>
        <w:t>ՍՄՋՕԸ-ԳՀԱՊՁԲ-26/1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C217F">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C217F">
        <w:rPr>
          <w:rFonts w:ascii="GHEA Grapalat" w:hAnsi="GHEA Grapalat"/>
        </w:rPr>
        <w:t>ՍՄՋՕԸ-ԳՀԱՊՁԲ-26/1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71D02"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8C217F">
        <w:rPr>
          <w:rFonts w:ascii="GHEA Grapalat" w:hAnsi="GHEA Grapalat"/>
        </w:rPr>
        <w:t xml:space="preserve">запросе котировок </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672F7B">
        <w:rPr>
          <w:rFonts w:ascii="GHEA Grapalat" w:hAnsi="GHEA Grapalat"/>
        </w:rPr>
        <w:t>ՍՄՋՕԸ-ԳՀԱՊՁԲ-26/1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8C217F">
        <w:rPr>
          <w:rFonts w:ascii="GHEA Grapalat" w:hAnsi="GHEA Grapalat"/>
        </w:rPr>
        <w:t xml:space="preserve">запросе котировок </w:t>
      </w:r>
      <w:r w:rsidR="00305944" w:rsidRPr="00AF791F">
        <w:rPr>
          <w:rFonts w:ascii="GHEA Grapalat" w:hAnsi="GHEA Grapalat"/>
        </w:rPr>
        <w:t xml:space="preserve"> </w:t>
      </w:r>
      <w:r w:rsidRPr="00AF791F">
        <w:rPr>
          <w:rFonts w:ascii="GHEA Grapalat" w:hAnsi="GHEA Grapalat"/>
        </w:rPr>
        <w:t>под кодом "</w:t>
      </w:r>
      <w:r w:rsidR="00672F7B">
        <w:rPr>
          <w:rFonts w:ascii="GHEA Grapalat" w:hAnsi="GHEA Grapalat"/>
        </w:rPr>
        <w:t>ՍՄՋՕԸ-ԳՀԱՊՁԲ-26/1</w:t>
      </w:r>
      <w:r w:rsidRPr="00AF791F">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C217F">
        <w:rPr>
          <w:rFonts w:ascii="GHEA Grapalat" w:hAnsi="GHEA Grapalat"/>
        </w:rPr>
        <w:t xml:space="preserve">запросе котировок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C217F">
        <w:rPr>
          <w:rFonts w:ascii="GHEA Grapalat" w:hAnsi="GHEA Grapalat"/>
          <w:b/>
          <w:sz w:val="24"/>
          <w:szCs w:val="24"/>
        </w:rPr>
        <w:t xml:space="preserve">запросе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C217F">
        <w:rPr>
          <w:rFonts w:ascii="GHEA Grapalat" w:hAnsi="GHEA Grapalat"/>
          <w:b/>
          <w:sz w:val="24"/>
          <w:szCs w:val="24"/>
        </w:rPr>
        <w:t>ՍՄՋՕԸ-ԳՀԱՊՁԲ-26/1</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71D02">
        <w:rPr>
          <w:rFonts w:ascii="GHEA Grapalat" w:hAnsi="GHEA Grapalat"/>
        </w:rPr>
        <w:t>запросе котировок</w:t>
      </w:r>
      <w:r w:rsidRPr="009044F1">
        <w:rPr>
          <w:rFonts w:ascii="GHEA Grapalat" w:hAnsi="GHEA Grapalat"/>
        </w:rPr>
        <w:t xml:space="preserve"> под кодом </w:t>
      </w:r>
      <w:r>
        <w:rPr>
          <w:rFonts w:ascii="GHEA Grapalat" w:hAnsi="GHEA Grapalat"/>
        </w:rPr>
        <w:t>"</w:t>
      </w:r>
      <w:r w:rsidR="008C217F">
        <w:rPr>
          <w:rFonts w:ascii="GHEA Grapalat" w:hAnsi="GHEA Grapalat"/>
        </w:rPr>
        <w:t>ՍՄՋՕԸ-ԳՀԱՊՁԲ-26/1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8C217F">
        <w:rPr>
          <w:rFonts w:ascii="GHEA Grapalat" w:hAnsi="GHEA Grapalat"/>
          <w:b/>
        </w:rPr>
        <w:t xml:space="preserve">запросе котировок </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672F7B">
        <w:rPr>
          <w:rFonts w:ascii="GHEA Grapalat" w:hAnsi="GHEA Grapalat"/>
          <w:b/>
          <w:sz w:val="24"/>
          <w:szCs w:val="24"/>
        </w:rPr>
        <w:t>ՍՄՋՕԸ-ԳՀԱՊՁԲ-26/1</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E124AB"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124AB"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E124AB"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124AB"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E124AB"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124AB"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E124A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E124A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E124A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E124AB"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E124A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E124A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E124A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E124A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E124AB"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E124AB"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E124AB"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E124AB"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E124A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E124AB"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E124A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E124A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2"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C217F">
        <w:rPr>
          <w:rFonts w:ascii="GHEA Grapalat" w:hAnsi="GHEA Grapalat"/>
          <w:b/>
          <w:sz w:val="24"/>
          <w:szCs w:val="24"/>
        </w:rPr>
        <w:t xml:space="preserve">запросе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C217F">
        <w:rPr>
          <w:rFonts w:ascii="GHEA Grapalat" w:hAnsi="GHEA Grapalat"/>
          <w:b/>
          <w:sz w:val="24"/>
          <w:szCs w:val="24"/>
        </w:rPr>
        <w:t>ՍՄՋՕԸ-ԳՀԱՊՁԲ-26/1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C217F">
        <w:rPr>
          <w:rFonts w:ascii="GHEA Grapalat" w:hAnsi="GHEA Grapalat"/>
          <w:spacing w:val="-6"/>
        </w:rPr>
        <w:t xml:space="preserve">запросе котировок </w:t>
      </w:r>
      <w:r w:rsidRPr="005744FC">
        <w:rPr>
          <w:rFonts w:ascii="GHEA Grapalat" w:hAnsi="GHEA Grapalat"/>
          <w:spacing w:val="-6"/>
        </w:rPr>
        <w:t xml:space="preserve"> под кодом </w:t>
      </w:r>
      <w:r w:rsidR="006132ED">
        <w:rPr>
          <w:rFonts w:ascii="GHEA Grapalat" w:hAnsi="GHEA Grapalat"/>
          <w:spacing w:val="-6"/>
        </w:rPr>
        <w:t>"</w:t>
      </w:r>
      <w:r w:rsidR="008C217F">
        <w:rPr>
          <w:rFonts w:ascii="GHEA Grapalat" w:hAnsi="GHEA Grapalat"/>
          <w:spacing w:val="-6"/>
        </w:rPr>
        <w:t>ՍՄՋՕԸ-ԳՀԱՊՁԲ-26/1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672F7B" w:rsidRPr="005744FC" w:rsidTr="00E124A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72F7B" w:rsidRPr="005744FC" w:rsidRDefault="00672F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672F7B" w:rsidRPr="00672F7B" w:rsidRDefault="00672F7B" w:rsidP="00E124AB">
            <w:pPr>
              <w:rPr>
                <w:rFonts w:ascii="GHEA Grapalat" w:hAnsi="GHEA Grapalat"/>
              </w:rPr>
            </w:pPr>
            <w:r w:rsidRPr="00672F7B">
              <w:rPr>
                <w:rFonts w:ascii="GHEA Grapalat" w:hAnsi="GHEA Grapalat"/>
              </w:rPr>
              <w:t>Обычный бензин</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672F7B" w:rsidRPr="005744FC" w:rsidRDefault="00672F7B"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72F7B" w:rsidRPr="005744FC" w:rsidRDefault="00672F7B"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72F7B" w:rsidRPr="005744FC" w:rsidRDefault="00672F7B" w:rsidP="00B46D58">
            <w:pPr>
              <w:widowControl w:val="0"/>
              <w:jc w:val="center"/>
              <w:rPr>
                <w:rFonts w:ascii="GHEA Grapalat" w:hAnsi="GHEA Grapalat"/>
                <w:sz w:val="20"/>
                <w:szCs w:val="20"/>
              </w:rPr>
            </w:pPr>
          </w:p>
        </w:tc>
      </w:tr>
      <w:tr w:rsidR="00672F7B" w:rsidRPr="005744FC" w:rsidTr="00E124A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72F7B" w:rsidRPr="005744FC" w:rsidRDefault="00672F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672F7B" w:rsidRPr="00672F7B" w:rsidRDefault="00672F7B" w:rsidP="00E124AB">
            <w:pPr>
              <w:rPr>
                <w:rFonts w:ascii="GHEA Grapalat" w:hAnsi="GHEA Grapalat"/>
              </w:rPr>
            </w:pPr>
            <w:r w:rsidRPr="00672F7B">
              <w:rPr>
                <w:rFonts w:ascii="GHEA Grapalat" w:hAnsi="GHEA Grapalat"/>
              </w:rPr>
              <w:t>Дизельное топливо</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672F7B" w:rsidRPr="005744FC" w:rsidRDefault="00672F7B"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72F7B" w:rsidRPr="005744FC" w:rsidRDefault="00672F7B"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72F7B" w:rsidRPr="005744FC" w:rsidRDefault="00672F7B" w:rsidP="00B46D58">
            <w:pPr>
              <w:widowControl w:val="0"/>
              <w:rPr>
                <w:rFonts w:ascii="GHEA Grapalat" w:hAnsi="GHEA Grapalat"/>
                <w:sz w:val="20"/>
                <w:szCs w:val="20"/>
              </w:rPr>
            </w:pPr>
          </w:p>
        </w:tc>
      </w:tr>
      <w:tr w:rsidR="00672F7B" w:rsidRPr="005744FC" w:rsidTr="00E124A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72F7B" w:rsidRPr="005744FC" w:rsidRDefault="00672F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tcPr>
          <w:p w:rsidR="00672F7B" w:rsidRPr="00672F7B" w:rsidRDefault="00672F7B" w:rsidP="00E124AB">
            <w:pPr>
              <w:rPr>
                <w:rFonts w:ascii="GHEA Grapalat" w:hAnsi="GHEA Grapalat"/>
              </w:rPr>
            </w:pPr>
            <w:r w:rsidRPr="00672F7B">
              <w:rPr>
                <w:rFonts w:ascii="GHEA Grapalat" w:hAnsi="GHEA Grapalat"/>
              </w:rPr>
              <w:t>Сжиженный газ</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672F7B" w:rsidRPr="005744FC" w:rsidRDefault="00672F7B"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72F7B" w:rsidRPr="005744FC" w:rsidRDefault="00672F7B"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72F7B" w:rsidRPr="005744FC" w:rsidRDefault="00672F7B" w:rsidP="00B46D58">
            <w:pPr>
              <w:widowControl w:val="0"/>
              <w:jc w:val="center"/>
              <w:rPr>
                <w:rFonts w:ascii="GHEA Grapalat" w:hAnsi="GHEA Grapalat"/>
                <w:sz w:val="20"/>
                <w:szCs w:val="20"/>
              </w:rPr>
            </w:pPr>
          </w:p>
        </w:tc>
      </w:tr>
      <w:tr w:rsidR="00672F7B" w:rsidRPr="005744FC" w:rsidTr="00E124A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72F7B" w:rsidRPr="005744FC" w:rsidRDefault="00672F7B" w:rsidP="00B46D58">
            <w:pPr>
              <w:widowControl w:val="0"/>
              <w:jc w:val="center"/>
              <w:rPr>
                <w:rFonts w:ascii="GHEA Grapalat" w:hAnsi="GHEA Grapalat"/>
                <w:b/>
                <w:bCs/>
                <w:sz w:val="20"/>
                <w:szCs w:val="20"/>
              </w:rPr>
            </w:pPr>
            <w:r>
              <w:rPr>
                <w:rFonts w:ascii="GHEA Grapalat" w:hAnsi="GHEA Grapalat"/>
                <w:b/>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672F7B" w:rsidRPr="00672F7B" w:rsidRDefault="00672F7B" w:rsidP="00E124AB">
            <w:pPr>
              <w:rPr>
                <w:rFonts w:ascii="GHEA Grapalat" w:hAnsi="GHEA Grapalat"/>
              </w:rPr>
            </w:pPr>
            <w:r w:rsidRPr="00672F7B">
              <w:rPr>
                <w:rFonts w:ascii="GHEA Grapalat" w:hAnsi="GHEA Grapalat"/>
              </w:rPr>
              <w:t>Сжатый природный газ</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672F7B" w:rsidRPr="005744FC" w:rsidRDefault="00672F7B"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72F7B" w:rsidRPr="005744FC" w:rsidRDefault="00672F7B"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72F7B" w:rsidRPr="005744FC" w:rsidRDefault="00672F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C217F">
        <w:rPr>
          <w:rFonts w:ascii="GHEA Grapalat" w:hAnsi="GHEA Grapalat"/>
          <w:b/>
        </w:rPr>
        <w:t xml:space="preserve">запросе котировок </w:t>
      </w:r>
      <w:r w:rsidRPr="00B138F3">
        <w:rPr>
          <w:rFonts w:ascii="GHEA Grapalat" w:hAnsi="GHEA Grapalat" w:cs="Arial"/>
          <w:b/>
        </w:rPr>
        <w:br/>
      </w:r>
      <w:r w:rsidRPr="00B138F3">
        <w:rPr>
          <w:rFonts w:ascii="GHEA Grapalat" w:hAnsi="GHEA Grapalat"/>
          <w:b/>
        </w:rPr>
        <w:t>под кодом "</w:t>
      </w:r>
      <w:r w:rsidR="008C217F">
        <w:rPr>
          <w:rFonts w:ascii="GHEA Grapalat" w:hAnsi="GHEA Grapalat"/>
          <w:b/>
        </w:rPr>
        <w:t>ՍՄՋՕԸ-ԳՀԱՊՁԲ-26/1</w:t>
      </w:r>
      <w:r w:rsidRPr="00B138F3">
        <w:rPr>
          <w:rFonts w:ascii="GHEA Grapalat" w:hAnsi="GHEA Grapalat"/>
          <w:b/>
        </w:rPr>
        <w:t>"</w:t>
      </w:r>
      <w:r w:rsidRPr="00B138F3">
        <w:rPr>
          <w:rStyle w:val="FootnoteReference"/>
          <w:rFonts w:ascii="GHEA Grapalat" w:hAnsi="GHEA Grapalat"/>
          <w:b/>
        </w:rPr>
        <w:footnoteReference w:customMarkFollows="1" w:id="18"/>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w:t>
      </w:r>
      <w:r w:rsidR="00E124AB" w:rsidRPr="004969A9">
        <w:rPr>
          <w:rFonts w:ascii="GHEA Grapalat" w:hAnsi="GHEA Grapalat"/>
          <w:bCs/>
          <w:sz w:val="20"/>
          <w:szCs w:val="20"/>
          <w:u w:val="single"/>
          <w:lang w:val="hy-AM"/>
        </w:rPr>
        <w:t>2471504113270000</w:t>
      </w:r>
      <w:r w:rsidRPr="00B138F3">
        <w:rPr>
          <w:rFonts w:ascii="GHEA Grapalat" w:eastAsiaTheme="minorHAnsi" w:hAnsi="GHEA Grapalat" w:cstheme="minorBidi"/>
        </w:rPr>
        <w:t xml:space="preserve">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D672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53597C" w:rsidRPr="00D66198" w:rsidRDefault="00B31A63" w:rsidP="0053597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rsidR="0053597C" w:rsidRPr="00D66198" w:rsidRDefault="00B31A63"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8E15C3"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w:t>
      </w:r>
      <w:r w:rsidRPr="00D66198">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sidR="008E15C3">
        <w:rPr>
          <w:rFonts w:ascii="GHEA Grapalat" w:eastAsiaTheme="minorHAnsi" w:hAnsi="GHEA Grapalat" w:cstheme="minorBidi"/>
        </w:rPr>
        <w:t>-----------------------------------------------------------------</w:t>
      </w:r>
    </w:p>
    <w:p w:rsidR="008E15C3" w:rsidRDefault="008E15C3" w:rsidP="008E15C3">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C217F">
        <w:rPr>
          <w:rFonts w:ascii="GHEA Grapalat" w:hAnsi="GHEA Grapalat"/>
          <w:b/>
        </w:rPr>
        <w:t xml:space="preserve">запросе котировок </w:t>
      </w:r>
      <w:r w:rsidRPr="00B138F3">
        <w:rPr>
          <w:rFonts w:ascii="GHEA Grapalat" w:hAnsi="GHEA Grapalat" w:cs="Arial"/>
          <w:b/>
        </w:rPr>
        <w:br/>
      </w:r>
      <w:r w:rsidRPr="00B138F3">
        <w:rPr>
          <w:rFonts w:ascii="GHEA Grapalat" w:hAnsi="GHEA Grapalat"/>
          <w:b/>
        </w:rPr>
        <w:t>под кодом "</w:t>
      </w:r>
      <w:r w:rsidR="008C217F">
        <w:rPr>
          <w:rFonts w:ascii="GHEA Grapalat" w:hAnsi="GHEA Grapalat"/>
          <w:b/>
        </w:rPr>
        <w:t>ՍՄՋՕԸ-ԳՀԱՊՁԲ-26/1</w:t>
      </w:r>
      <w:r w:rsidRPr="00B138F3">
        <w:rPr>
          <w:rFonts w:ascii="GHEA Grapalat" w:hAnsi="GHEA Grapalat"/>
          <w:b/>
        </w:rPr>
        <w:t>"</w:t>
      </w:r>
      <w:r w:rsidRPr="00B138F3">
        <w:rPr>
          <w:rStyle w:val="FootnoteReference"/>
          <w:rFonts w:ascii="GHEA Grapalat" w:hAnsi="GHEA Grapalat"/>
          <w:b/>
        </w:rPr>
        <w:footnoteReference w:customMarkFollows="1" w:id="19"/>
        <w:t>*</w:t>
      </w:r>
    </w:p>
    <w:p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E124AB">
        <w:rPr>
          <w:rFonts w:ascii="GHEA Grapalat" w:eastAsiaTheme="minorHAnsi" w:hAnsi="GHEA Grapalat" w:cstheme="minorBidi"/>
        </w:rPr>
        <w:t xml:space="preserve"> </w:t>
      </w:r>
      <w:r w:rsidR="00E124AB" w:rsidRPr="004969A9">
        <w:rPr>
          <w:rFonts w:ascii="GHEA Grapalat" w:hAnsi="GHEA Grapalat"/>
          <w:bCs/>
          <w:sz w:val="20"/>
          <w:szCs w:val="20"/>
          <w:u w:val="single"/>
          <w:lang w:val="hy-AM"/>
        </w:rPr>
        <w:t>2471504113270000</w:t>
      </w:r>
      <w:r w:rsidRPr="00B138F3">
        <w:rPr>
          <w:rFonts w:ascii="GHEA Grapalat" w:eastAsiaTheme="minorHAnsi" w:hAnsi="GHEA Grapalat" w:cstheme="minorBidi"/>
        </w:rPr>
        <w:t xml:space="preserve">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F2DEC">
        <w:rPr>
          <w:rFonts w:ascii="GHEA Grapalat" w:eastAsiaTheme="minorHAnsi" w:hAnsi="GHEA Grapalat" w:cstheme="minorBidi"/>
          <w:sz w:val="18"/>
          <w:szCs w:val="18"/>
        </w:rPr>
        <w:t>*</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sidR="00E2296A">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1C278A" w:rsidRPr="003870B7" w:rsidRDefault="00E2296A" w:rsidP="001C278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C278A"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rsidR="001C278A" w:rsidRPr="003870B7" w:rsidRDefault="00E2296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w:t>
      </w:r>
      <w:r w:rsidR="001C278A" w:rsidRPr="003870B7">
        <w:rPr>
          <w:rFonts w:ascii="GHEA Grapalat" w:eastAsiaTheme="minorHAnsi" w:hAnsi="GHEA Grapalat" w:cstheme="minorBidi"/>
        </w:rPr>
        <w:t xml:space="preserve">и  действует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в</w:t>
      </w:r>
      <w:r w:rsidR="001C278A" w:rsidRPr="003870B7">
        <w:rPr>
          <w:rFonts w:ascii="GHEA Grapalat" w:hAnsi="GHEA Grapalat"/>
        </w:rPr>
        <w:t>ключительно</w:t>
      </w:r>
      <w:r w:rsidR="001C278A" w:rsidRPr="003870B7">
        <w:rPr>
          <w:rFonts w:ascii="GHEA Grapalat" w:eastAsiaTheme="minorHAnsi" w:hAnsi="GHEA Grapalat" w:cstheme="minorBidi"/>
        </w:rPr>
        <w:t xml:space="preserve">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девяностого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рабочего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дня</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следующего за днем </w:t>
      </w:r>
    </w:p>
    <w:p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lastRenderedPageBreak/>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6A338D"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rsidR="006A338D" w:rsidRDefault="006A338D" w:rsidP="006A338D">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Del="00286D44" w:rsidRDefault="003E31E5" w:rsidP="003E31E5">
      <w:pPr>
        <w:pStyle w:val="NormalWeb"/>
        <w:shd w:val="clear" w:color="auto" w:fill="FFFFFF"/>
        <w:spacing w:before="0" w:beforeAutospacing="0" w:after="0" w:afterAutospacing="0"/>
        <w:ind w:firstLine="375"/>
        <w:jc w:val="both"/>
        <w:rPr>
          <w:del w:id="13" w:author="Inesa Kocharyan" w:date="2023-07-07T17:06:00Z"/>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C217F">
        <w:rPr>
          <w:rFonts w:ascii="GHEA Grapalat" w:hAnsi="GHEA Grapalat"/>
          <w:i/>
          <w:sz w:val="22"/>
          <w:szCs w:val="22"/>
        </w:rPr>
        <w:t xml:space="preserve">запросе котировок </w:t>
      </w:r>
      <w:r w:rsidRPr="00B138F3">
        <w:rPr>
          <w:rFonts w:ascii="GHEA Grapalat" w:hAnsi="GHEA Grapalat" w:cs="GHEA Grapalat"/>
          <w:i/>
          <w:sz w:val="22"/>
          <w:szCs w:val="22"/>
        </w:rPr>
        <w:br/>
      </w:r>
      <w:r w:rsidRPr="00B138F3">
        <w:rPr>
          <w:rFonts w:ascii="GHEA Grapalat" w:hAnsi="GHEA Grapalat"/>
          <w:i/>
          <w:sz w:val="22"/>
          <w:szCs w:val="22"/>
        </w:rPr>
        <w:t>под кодом "</w:t>
      </w:r>
      <w:r w:rsidR="008C217F">
        <w:rPr>
          <w:rFonts w:ascii="GHEA Grapalat" w:hAnsi="GHEA Grapalat"/>
          <w:i/>
          <w:sz w:val="22"/>
          <w:szCs w:val="22"/>
        </w:rPr>
        <w:t>ՍՄՋՕԸ-ԳՀԱՊՁԲ-26/1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313119"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313119" w:rsidRDefault="003D2FE2" w:rsidP="003D2FE2">
      <w:pPr>
        <w:widowControl w:val="0"/>
        <w:jc w:val="both"/>
        <w:rPr>
          <w:rFonts w:ascii="GHEA Grapalat" w:hAnsi="GHEA Grapalat"/>
          <w:sz w:val="22"/>
          <w:szCs w:val="22"/>
        </w:rPr>
      </w:pPr>
      <w:r w:rsidRPr="00313119">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124AB" w:rsidRPr="00F84E14">
        <w:rPr>
          <w:rFonts w:ascii="GHEA Grapalat" w:hAnsi="GHEA Grapalat"/>
        </w:rPr>
        <w:t>Компания водопользователей «СЮНИК»</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13119" w:rsidP="003D2FE2">
      <w:pPr>
        <w:widowControl w:val="0"/>
        <w:jc w:val="both"/>
        <w:rPr>
          <w:rFonts w:ascii="GHEA Grapalat" w:hAnsi="GHEA Grapalat" w:cs="GHEA Grapalat"/>
          <w:sz w:val="22"/>
          <w:szCs w:val="22"/>
        </w:rPr>
      </w:pPr>
      <w:r>
        <w:rPr>
          <w:rFonts w:ascii="GHEA Grapalat" w:hAnsi="GHEA Grapalat"/>
          <w:sz w:val="22"/>
          <w:szCs w:val="22"/>
        </w:rPr>
        <w:t xml:space="preserve">процедуре закупок под кодом </w:t>
      </w:r>
      <w:r w:rsidRPr="0007576C">
        <w:rPr>
          <w:rFonts w:ascii="GHEA Grapalat" w:hAnsi="GHEA Grapalat" w:cs="Sylfaen"/>
          <w:sz w:val="20"/>
          <w:szCs w:val="20"/>
          <w:u w:val="single"/>
          <w:lang w:val="hy-AM"/>
        </w:rPr>
        <w:t>ՍՄՋՕԸ-ԳՀԱՊՁԲ-26/1</w:t>
      </w:r>
      <w:r w:rsidR="003D2FE2" w:rsidRPr="00B138F3">
        <w:rPr>
          <w:rFonts w:ascii="GHEA Grapalat" w:hAnsi="GHEA Grapalat"/>
          <w:sz w:val="22"/>
          <w:szCs w:val="22"/>
        </w:rPr>
        <w:t xml:space="preserve"> *.</w:t>
      </w:r>
    </w:p>
    <w:p w:rsidR="003D2FE2" w:rsidRPr="00B138F3" w:rsidRDefault="00313119" w:rsidP="00313119">
      <w:pPr>
        <w:widowControl w:val="0"/>
        <w:spacing w:after="160"/>
        <w:jc w:val="both"/>
        <w:rPr>
          <w:rFonts w:ascii="GHEA Grapalat" w:hAnsi="GHEA Grapalat" w:cs="GHEA Grapalat"/>
          <w:sz w:val="22"/>
          <w:szCs w:val="22"/>
        </w:rPr>
      </w:pPr>
      <w:r>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30F1F">
              <w:rPr>
                <w:rFonts w:ascii="GHEA Grapalat" w:hAnsi="GHEA Grapalat"/>
              </w:rPr>
              <w:t xml:space="preserve"> </w:t>
            </w:r>
            <w:r w:rsidR="00230F1F" w:rsidRPr="00F84E14">
              <w:rPr>
                <w:rFonts w:ascii="GHEA Grapalat" w:hAnsi="GHEA Grapalat"/>
              </w:rPr>
              <w:t xml:space="preserve"> </w:t>
            </w:r>
            <w:r w:rsidR="00230F1F" w:rsidRPr="00F84E14">
              <w:rPr>
                <w:rFonts w:ascii="GHEA Grapalat" w:hAnsi="GHEA Grapalat"/>
              </w:rPr>
              <w:t>Компания водопользователей «СЮНИК»</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30F1F">
              <w:rPr>
                <w:rFonts w:ascii="GHEA Grapalat" w:hAnsi="GHEA Grapalat"/>
              </w:rPr>
              <w:t xml:space="preserve"> </w:t>
            </w:r>
            <w:r w:rsidR="00230F1F" w:rsidRPr="00E8159A">
              <w:rPr>
                <w:rFonts w:ascii="GHEA Grapalat" w:hAnsi="GHEA Grapalat" w:cs="Arial"/>
                <w:sz w:val="20"/>
                <w:szCs w:val="20"/>
              </w:rPr>
              <w:t>09416713</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30F1F">
              <w:rPr>
                <w:rFonts w:ascii="GHEA Grapalat" w:hAnsi="GHEA Grapalat"/>
              </w:rPr>
              <w:t xml:space="preserve"> </w:t>
            </w:r>
            <w:r w:rsidR="00230F1F" w:rsidRPr="000E4D77">
              <w:rPr>
                <w:rFonts w:ascii="GHEA Grapalat" w:hAnsi="GHEA Grapalat"/>
                <w:bCs/>
                <w:sz w:val="20"/>
                <w:szCs w:val="20"/>
              </w:rPr>
              <w:t>2471504113270000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C217F">
        <w:rPr>
          <w:rFonts w:ascii="GHEA Grapalat" w:hAnsi="GHEA Grapalat"/>
          <w:b/>
          <w:sz w:val="24"/>
          <w:szCs w:val="24"/>
        </w:rPr>
        <w:t xml:space="preserve">запросе котировок </w:t>
      </w:r>
      <w:r w:rsidRPr="00B138F3">
        <w:rPr>
          <w:rFonts w:ascii="GHEA Grapalat" w:hAnsi="GHEA Grapalat" w:cs="Arial"/>
          <w:b/>
          <w:sz w:val="24"/>
          <w:szCs w:val="24"/>
        </w:rPr>
        <w:br/>
      </w:r>
      <w:r w:rsidRPr="00B138F3">
        <w:rPr>
          <w:rFonts w:ascii="GHEA Grapalat" w:hAnsi="GHEA Grapalat"/>
          <w:b/>
          <w:sz w:val="24"/>
          <w:szCs w:val="24"/>
        </w:rPr>
        <w:t>под кодом "</w:t>
      </w:r>
      <w:r w:rsidR="008C217F">
        <w:rPr>
          <w:rFonts w:ascii="GHEA Grapalat" w:hAnsi="GHEA Grapalat"/>
          <w:b/>
          <w:sz w:val="24"/>
          <w:szCs w:val="24"/>
        </w:rPr>
        <w:t>ՍՄՋՕԸ-ԳՀԱՊՁԲ-26/1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124AB">
        <w:rPr>
          <w:rFonts w:ascii="GHEA Grapalat" w:hAnsi="GHEA Grapalat"/>
          <w:bCs/>
          <w:sz w:val="20"/>
          <w:szCs w:val="20"/>
          <w:u w:val="single"/>
          <w:lang w:val="hy-AM"/>
        </w:rPr>
        <w:t xml:space="preserve"> </w:t>
      </w:r>
      <w:r w:rsidR="00E124AB" w:rsidRPr="004969A9">
        <w:rPr>
          <w:rFonts w:ascii="GHEA Grapalat" w:hAnsi="GHEA Grapalat"/>
          <w:bCs/>
          <w:sz w:val="20"/>
          <w:szCs w:val="20"/>
          <w:u w:val="single"/>
          <w:lang w:val="hy-AM"/>
        </w:rPr>
        <w:t>2471504113270000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A200A">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14" w:author="Inesa Kocharyan" w:date="2023-07-07T17:06:00Z">
        <w:r w:rsidRPr="00665A01" w:rsidDel="00286D44">
          <w:rPr>
            <w:rFonts w:ascii="GHEA Grapalat" w:eastAsiaTheme="minorHAnsi" w:hAnsi="GHEA Grapalat" w:cstheme="minorBidi"/>
          </w:rPr>
          <w:delText xml:space="preserve">   </w:delText>
        </w:r>
      </w:del>
    </w:p>
    <w:p w:rsidR="00A944D6" w:rsidRPr="00665A01" w:rsidRDefault="00286D44" w:rsidP="00A944D6">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4D6"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286D44"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дня</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C055E0"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rsidR="00C055E0" w:rsidRDefault="00C055E0" w:rsidP="00A944D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D7993" w:rsidRPr="008842CE" w:rsidRDefault="002D7993" w:rsidP="002D799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C217F">
        <w:rPr>
          <w:rFonts w:ascii="GHEA Grapalat" w:hAnsi="GHEA Grapalat"/>
          <w:i/>
        </w:rPr>
        <w:t xml:space="preserve">запросе котировок </w:t>
      </w:r>
      <w:r w:rsidRPr="00B138F3">
        <w:rPr>
          <w:rFonts w:ascii="GHEA Grapalat" w:hAnsi="GHEA Grapalat"/>
          <w:i/>
        </w:rPr>
        <w:br/>
        <w:t>под кодом "</w:t>
      </w:r>
      <w:r w:rsidR="008C217F">
        <w:rPr>
          <w:rFonts w:ascii="GHEA Grapalat" w:hAnsi="GHEA Grapalat"/>
          <w:i/>
        </w:rPr>
        <w:t>ՍՄՋՕԸ-ԳՀԱՊՁԲ-26/1</w:t>
      </w:r>
      <w:r w:rsidRPr="00B138F3">
        <w:rPr>
          <w:rFonts w:ascii="GHEA Grapalat" w:hAnsi="GHEA Grapalat"/>
          <w:i/>
        </w:rPr>
        <w:t>"</w:t>
      </w:r>
      <w:r w:rsidRPr="00B138F3">
        <w:rPr>
          <w:rStyle w:val="FootnoteReference"/>
          <w:rFonts w:ascii="GHEA Grapalat" w:hAnsi="GHEA Grapalat"/>
          <w:i/>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124AB" w:rsidRPr="00F84E14">
        <w:rPr>
          <w:rFonts w:ascii="GHEA Grapalat" w:hAnsi="GHEA Grapalat"/>
        </w:rPr>
        <w:t>Компания водопользователей «СЮНИК»</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E124AB" w:rsidRPr="0007576C">
        <w:rPr>
          <w:rFonts w:ascii="GHEA Grapalat" w:hAnsi="GHEA Grapalat" w:cs="Sylfaen"/>
          <w:sz w:val="20"/>
          <w:szCs w:val="20"/>
          <w:u w:val="single"/>
          <w:lang w:val="hy-AM"/>
        </w:rPr>
        <w:t>ՍՄՋՕԸ-ԳՀԱՊՁԲ-26/1</w:t>
      </w:r>
      <w:r w:rsidRPr="00B138F3">
        <w:rPr>
          <w:rFonts w:ascii="GHEA Grapalat" w:hAnsi="GHEA Grapalat"/>
        </w:rPr>
        <w:t xml:space="preserve"> *.</w:t>
      </w:r>
    </w:p>
    <w:p w:rsidR="000A214C" w:rsidRPr="00B138F3" w:rsidRDefault="00E124AB" w:rsidP="00E124AB">
      <w:pPr>
        <w:widowControl w:val="0"/>
        <w:spacing w:after="160"/>
        <w:jc w:val="both"/>
        <w:rPr>
          <w:rFonts w:ascii="GHEA Grapalat" w:hAnsi="GHEA Grapalat" w:cs="GHEA Grapalat"/>
        </w:rPr>
      </w:pPr>
      <w:r>
        <w:rPr>
          <w:rFonts w:ascii="GHEA Grapalat" w:hAnsi="GHEA Grapalat"/>
          <w:vertAlign w:val="superscript"/>
        </w:rPr>
        <w:t xml:space="preserve">                                                                                    </w:t>
      </w:r>
      <w:r w:rsidR="000A214C"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0F1F"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F1F" w:rsidRPr="00B138F3" w:rsidRDefault="00230F1F" w:rsidP="00230F1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84E14">
              <w:rPr>
                <w:rFonts w:ascii="GHEA Grapalat" w:hAnsi="GHEA Grapalat"/>
              </w:rPr>
              <w:t xml:space="preserve"> </w:t>
            </w:r>
            <w:r w:rsidRPr="00F84E14">
              <w:rPr>
                <w:rFonts w:ascii="GHEA Grapalat" w:hAnsi="GHEA Grapalat"/>
              </w:rPr>
              <w:t>Компания водопользователей «СЮНИК»</w:t>
            </w:r>
          </w:p>
        </w:tc>
      </w:tr>
      <w:tr w:rsidR="00230F1F"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F1F" w:rsidRPr="00B138F3" w:rsidRDefault="00230F1F" w:rsidP="00230F1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0F1F"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F1F" w:rsidRPr="00B138F3" w:rsidRDefault="00230F1F" w:rsidP="00230F1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E8159A">
              <w:rPr>
                <w:rFonts w:ascii="GHEA Grapalat" w:hAnsi="GHEA Grapalat" w:cs="Arial"/>
                <w:sz w:val="20"/>
                <w:szCs w:val="20"/>
              </w:rPr>
              <w:t>09416713</w:t>
            </w:r>
          </w:p>
        </w:tc>
      </w:tr>
      <w:tr w:rsidR="00230F1F"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F1F" w:rsidRPr="00B138F3" w:rsidRDefault="00230F1F" w:rsidP="00230F1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30F1F"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F1F" w:rsidRPr="00B138F3" w:rsidRDefault="00230F1F" w:rsidP="00230F1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0E4D77">
              <w:rPr>
                <w:rFonts w:ascii="GHEA Grapalat" w:hAnsi="GHEA Grapalat"/>
                <w:bCs/>
                <w:sz w:val="20"/>
                <w:szCs w:val="20"/>
              </w:rPr>
              <w:t>2471504113270000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C217F">
        <w:rPr>
          <w:rFonts w:ascii="GHEA Grapalat" w:hAnsi="GHEA Grapalat"/>
          <w:b/>
          <w:sz w:val="24"/>
          <w:szCs w:val="24"/>
        </w:rPr>
        <w:t>ՍՄՋՕԸ-ԳՀԱՊՁԲ-26/1</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5"/>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7"/>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8"/>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30"/>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31"/>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3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6"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&lt;&lt;Сюник&gt;&gt; Водопроводная компания</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Адвокат. адрес: город Капан, Шинарарнери 1</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Деяния. адрес: город Сисиан, Адонци 13</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Ардшинбанк ЗАО</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РА 2471504113270000</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Номер плательщика НДС 09416713</w:t>
            </w:r>
          </w:p>
          <w:p w:rsidR="005B22FC" w:rsidRPr="00E40AC8" w:rsidRDefault="005B22FC" w:rsidP="005B22FC">
            <w:pPr>
              <w:widowControl w:val="0"/>
              <w:rPr>
                <w:rFonts w:ascii="GHEA Grapalat" w:hAnsi="GHEA Grapalat"/>
              </w:rPr>
            </w:pPr>
            <w:r w:rsidRPr="0057593E">
              <w:rPr>
                <w:rFonts w:ascii="GHEA Grapalat" w:hAnsi="GHEA Grapalat" w:cs="Sylfaen"/>
                <w:b/>
                <w:bCs/>
                <w:sz w:val="20"/>
                <w:szCs w:val="20"/>
                <w:lang w:val="nb-NO"/>
              </w:rPr>
              <w:t>Исполнительный директор_________Н. Оганесян</w:t>
            </w:r>
          </w:p>
          <w:p w:rsidR="005B22FC" w:rsidRPr="00E40AC8" w:rsidRDefault="005B22FC" w:rsidP="005B22F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w:t>
      </w:r>
      <w:r w:rsidRPr="00726C0F">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7" w:author="Inesa Kocharyan" w:date="2025-02-19T10:34:00Z">
            <w:rPr>
              <w:rFonts w:ascii="GHEA Grapalat" w:hAnsi="GHEA Grapalat"/>
            </w:rPr>
          </w:rPrChange>
        </w:rPr>
        <w:sectPr w:rsidR="00071D1C" w:rsidRPr="00FB29E1"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89"/>
        <w:gridCol w:w="1559"/>
        <w:gridCol w:w="1058"/>
        <w:gridCol w:w="3200"/>
        <w:gridCol w:w="1085"/>
        <w:gridCol w:w="1559"/>
        <w:gridCol w:w="1134"/>
        <w:gridCol w:w="850"/>
        <w:gridCol w:w="709"/>
        <w:gridCol w:w="1158"/>
        <w:gridCol w:w="947"/>
      </w:tblGrid>
      <w:tr w:rsidR="00B138F3" w:rsidRPr="00B138F3" w:rsidTr="005B22FC">
        <w:trPr>
          <w:jc w:val="center"/>
        </w:trPr>
        <w:tc>
          <w:tcPr>
            <w:tcW w:w="1589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B22FC">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89"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58"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4"/>
              <w:t>**</w:t>
            </w:r>
          </w:p>
        </w:tc>
        <w:tc>
          <w:tcPr>
            <w:tcW w:w="320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5B22FC">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389"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058" w:type="dxa"/>
            <w:vMerge/>
            <w:vAlign w:val="center"/>
          </w:tcPr>
          <w:p w:rsidR="00071D1C" w:rsidRPr="00B138F3" w:rsidRDefault="00071D1C" w:rsidP="00B46D58">
            <w:pPr>
              <w:widowControl w:val="0"/>
              <w:jc w:val="center"/>
              <w:rPr>
                <w:rFonts w:ascii="GHEA Grapalat" w:hAnsi="GHEA Grapalat"/>
                <w:sz w:val="16"/>
                <w:szCs w:val="16"/>
              </w:rPr>
            </w:pPr>
          </w:p>
        </w:tc>
        <w:tc>
          <w:tcPr>
            <w:tcW w:w="3200"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5"/>
              <w:t>***</w:t>
            </w:r>
          </w:p>
        </w:tc>
      </w:tr>
      <w:tr w:rsidR="005B22FC" w:rsidRPr="00B138F3" w:rsidTr="00127A31">
        <w:trPr>
          <w:trHeight w:val="246"/>
          <w:jc w:val="center"/>
        </w:trPr>
        <w:tc>
          <w:tcPr>
            <w:tcW w:w="1242" w:type="dxa"/>
            <w:vAlign w:val="center"/>
          </w:tcPr>
          <w:p w:rsidR="005B22FC" w:rsidRPr="00A71D81" w:rsidRDefault="005B22FC" w:rsidP="00D96721">
            <w:pPr>
              <w:jc w:val="center"/>
              <w:rPr>
                <w:rFonts w:ascii="GHEA Grapalat" w:hAnsi="GHEA Grapalat"/>
                <w:sz w:val="20"/>
              </w:rPr>
            </w:pPr>
            <w:r>
              <w:rPr>
                <w:rFonts w:ascii="GHEA Grapalat" w:hAnsi="GHEA Grapalat"/>
                <w:sz w:val="20"/>
              </w:rPr>
              <w:t>1</w:t>
            </w:r>
          </w:p>
        </w:tc>
        <w:tc>
          <w:tcPr>
            <w:tcW w:w="1389" w:type="dxa"/>
            <w:vAlign w:val="center"/>
          </w:tcPr>
          <w:p w:rsidR="005B22FC" w:rsidRPr="00AB10DC" w:rsidRDefault="005B22FC" w:rsidP="00D96721">
            <w:pPr>
              <w:jc w:val="center"/>
              <w:rPr>
                <w:rFonts w:ascii="GHEA Grapalat" w:hAnsi="GHEA Grapalat"/>
                <w:sz w:val="20"/>
                <w:szCs w:val="20"/>
              </w:rPr>
            </w:pPr>
            <w:r w:rsidRPr="00AB10DC">
              <w:rPr>
                <w:rFonts w:ascii="GHEA Grapalat" w:hAnsi="GHEA Grapalat"/>
                <w:sz w:val="20"/>
                <w:szCs w:val="20"/>
              </w:rPr>
              <w:t>09132200</w:t>
            </w:r>
          </w:p>
        </w:tc>
        <w:tc>
          <w:tcPr>
            <w:tcW w:w="1559" w:type="dxa"/>
          </w:tcPr>
          <w:p w:rsidR="005B22FC" w:rsidRPr="005E3084" w:rsidRDefault="005B22FC" w:rsidP="00E124AB">
            <w:r w:rsidRPr="005E3084">
              <w:t>Обычный бензин</w:t>
            </w:r>
          </w:p>
        </w:tc>
        <w:tc>
          <w:tcPr>
            <w:tcW w:w="1058" w:type="dxa"/>
          </w:tcPr>
          <w:p w:rsidR="005B22FC" w:rsidRPr="00B138F3" w:rsidRDefault="005B22FC" w:rsidP="00B46D58">
            <w:pPr>
              <w:widowControl w:val="0"/>
              <w:jc w:val="center"/>
              <w:rPr>
                <w:rFonts w:ascii="GHEA Grapalat" w:hAnsi="GHEA Grapalat"/>
                <w:sz w:val="16"/>
                <w:szCs w:val="16"/>
              </w:rPr>
            </w:pPr>
          </w:p>
        </w:tc>
        <w:tc>
          <w:tcPr>
            <w:tcW w:w="3200" w:type="dxa"/>
            <w:vAlign w:val="center"/>
          </w:tcPr>
          <w:p w:rsidR="005B22FC" w:rsidRPr="00D14539" w:rsidRDefault="005B22FC" w:rsidP="00D96721">
            <w:pPr>
              <w:jc w:val="center"/>
              <w:rPr>
                <w:rFonts w:ascii="GHEA Grapalat" w:hAnsi="GHEA Grapalat"/>
                <w:sz w:val="18"/>
                <w:szCs w:val="18"/>
              </w:rPr>
            </w:pPr>
            <w:r w:rsidRPr="005B22FC">
              <w:rPr>
                <w:rFonts w:ascii="GHEA Grapalat" w:hAnsi="GHEA Grapalat" w:cs="Calibri"/>
                <w:color w:val="37474F"/>
                <w:sz w:val="18"/>
                <w:szCs w:val="18"/>
                <w:shd w:val="clear" w:color="auto" w:fill="FFFFFF"/>
              </w:rPr>
              <w:t xml:space="preserve">Внешний вид: чистый и прозрачный, октановое число, определенное исследовательским методом: не менее 91, моторным методом: не менее 81, давление </w:t>
            </w:r>
            <w:r w:rsidRPr="005B22FC">
              <w:rPr>
                <w:rFonts w:ascii="GHEA Grapalat" w:hAnsi="GHEA Grapalat" w:cs="Calibri"/>
                <w:color w:val="37474F"/>
                <w:sz w:val="18"/>
                <w:szCs w:val="18"/>
                <w:shd w:val="clear" w:color="auto" w:fill="FFFFFF"/>
              </w:rPr>
              <w:lastRenderedPageBreak/>
              <w:t>насыщенных паров бензина: от 45 до 100 кПа, содержание свинца: не более 5 мг/дм³, объемная доля бензола: не более 1%, плотность: при температуре 15°C: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1592-N от 11 ноября 2004 г. Поставка осуществляется с использованием талонов на заправку 5, 10 и 20 литров. Поставщик должен иметь автозаправочные станции, расположенные в городах Сисиан, Горис, Капан, Мегри Сюникской области.</w:t>
            </w:r>
          </w:p>
        </w:tc>
        <w:tc>
          <w:tcPr>
            <w:tcW w:w="1085" w:type="dxa"/>
          </w:tcPr>
          <w:p w:rsidR="005B22FC" w:rsidRPr="00B55BFB" w:rsidRDefault="005B22FC" w:rsidP="00712209">
            <w:r w:rsidRPr="00B55BFB">
              <w:lastRenderedPageBreak/>
              <w:t>литр</w:t>
            </w:r>
          </w:p>
        </w:tc>
        <w:tc>
          <w:tcPr>
            <w:tcW w:w="1559" w:type="dxa"/>
            <w:vAlign w:val="center"/>
          </w:tcPr>
          <w:p w:rsidR="005B22FC" w:rsidRPr="00A71D81" w:rsidRDefault="005B22FC" w:rsidP="00D96721">
            <w:pPr>
              <w:jc w:val="center"/>
              <w:rPr>
                <w:rFonts w:ascii="GHEA Grapalat" w:hAnsi="GHEA Grapalat"/>
                <w:sz w:val="20"/>
              </w:rPr>
            </w:pPr>
          </w:p>
        </w:tc>
        <w:tc>
          <w:tcPr>
            <w:tcW w:w="1134" w:type="dxa"/>
            <w:vAlign w:val="center"/>
          </w:tcPr>
          <w:p w:rsidR="005B22FC" w:rsidRPr="00A71D81" w:rsidRDefault="005B22FC" w:rsidP="00D96721">
            <w:pPr>
              <w:jc w:val="center"/>
              <w:rPr>
                <w:rFonts w:ascii="GHEA Grapalat" w:hAnsi="GHEA Grapalat"/>
                <w:sz w:val="20"/>
              </w:rPr>
            </w:pPr>
          </w:p>
        </w:tc>
        <w:tc>
          <w:tcPr>
            <w:tcW w:w="850" w:type="dxa"/>
            <w:vAlign w:val="center"/>
          </w:tcPr>
          <w:p w:rsidR="005B22FC" w:rsidRPr="00DA0AF3" w:rsidRDefault="005B22FC" w:rsidP="00D96721">
            <w:pPr>
              <w:jc w:val="center"/>
              <w:rPr>
                <w:rFonts w:ascii="GHEA Grapalat" w:hAnsi="GHEA Grapalat"/>
                <w:sz w:val="20"/>
                <w:szCs w:val="20"/>
              </w:rPr>
            </w:pPr>
            <w:r w:rsidRPr="00DA0AF3">
              <w:rPr>
                <w:rFonts w:ascii="GHEA Grapalat" w:hAnsi="GHEA Grapalat" w:cs="Calibri"/>
                <w:color w:val="000000"/>
                <w:sz w:val="20"/>
                <w:szCs w:val="20"/>
              </w:rPr>
              <w:t>7000</w:t>
            </w:r>
          </w:p>
        </w:tc>
        <w:tc>
          <w:tcPr>
            <w:tcW w:w="709" w:type="dxa"/>
            <w:vAlign w:val="center"/>
          </w:tcPr>
          <w:p w:rsidR="005B22FC" w:rsidRPr="005B22FC" w:rsidRDefault="005B22FC" w:rsidP="00D96721">
            <w:pPr>
              <w:jc w:val="center"/>
              <w:rPr>
                <w:rFonts w:ascii="GHEA Grapalat" w:hAnsi="GHEA Grapalat"/>
                <w:sz w:val="20"/>
                <w:szCs w:val="20"/>
                <w:lang w:val="hy-AM"/>
              </w:rPr>
            </w:pPr>
            <w:r w:rsidRPr="005B22FC">
              <w:rPr>
                <w:rFonts w:ascii="GHEA Grapalat" w:hAnsi="GHEA Grapalat"/>
                <w:b/>
                <w:i/>
                <w:sz w:val="20"/>
                <w:szCs w:val="20"/>
                <w:lang w:val="hy-AM"/>
              </w:rPr>
              <w:t xml:space="preserve">РА, Сюникская </w:t>
            </w:r>
            <w:r w:rsidRPr="005B22FC">
              <w:rPr>
                <w:rFonts w:ascii="GHEA Grapalat" w:hAnsi="GHEA Grapalat"/>
                <w:b/>
                <w:i/>
                <w:sz w:val="20"/>
                <w:szCs w:val="20"/>
                <w:lang w:val="hy-AM"/>
              </w:rPr>
              <w:lastRenderedPageBreak/>
              <w:t>область, Сисиан, Адонци 13</w:t>
            </w:r>
          </w:p>
        </w:tc>
        <w:tc>
          <w:tcPr>
            <w:tcW w:w="1158" w:type="dxa"/>
            <w:vAlign w:val="center"/>
          </w:tcPr>
          <w:p w:rsidR="005B22FC" w:rsidRPr="00DA0AF3" w:rsidRDefault="005B22FC" w:rsidP="00D96721">
            <w:pPr>
              <w:jc w:val="center"/>
              <w:rPr>
                <w:rFonts w:ascii="GHEA Grapalat" w:hAnsi="GHEA Grapalat"/>
                <w:sz w:val="20"/>
                <w:szCs w:val="20"/>
              </w:rPr>
            </w:pPr>
            <w:r w:rsidRPr="00DA0AF3">
              <w:rPr>
                <w:rFonts w:ascii="GHEA Grapalat" w:hAnsi="GHEA Grapalat" w:cs="Calibri"/>
                <w:color w:val="000000"/>
                <w:sz w:val="20"/>
                <w:szCs w:val="20"/>
              </w:rPr>
              <w:lastRenderedPageBreak/>
              <w:t>7000</w:t>
            </w:r>
          </w:p>
        </w:tc>
        <w:tc>
          <w:tcPr>
            <w:tcW w:w="947" w:type="dxa"/>
            <w:vAlign w:val="center"/>
          </w:tcPr>
          <w:p w:rsidR="005B22FC" w:rsidRPr="00C2724B" w:rsidRDefault="005B22FC" w:rsidP="00D96721">
            <w:pPr>
              <w:jc w:val="center"/>
              <w:rPr>
                <w:rFonts w:ascii="GHEA Grapalat" w:hAnsi="GHEA Grapalat"/>
                <w:sz w:val="20"/>
              </w:rPr>
            </w:pPr>
            <w:r w:rsidRPr="005B22FC">
              <w:rPr>
                <w:rFonts w:ascii="GHEA Grapalat" w:hAnsi="GHEA Grapalat"/>
                <w:b/>
                <w:bCs/>
                <w:i/>
                <w:iCs/>
                <w:sz w:val="14"/>
                <w:szCs w:val="14"/>
              </w:rPr>
              <w:t xml:space="preserve">Срок действия первого этапа составляет не </w:t>
            </w:r>
            <w:r w:rsidRPr="005B22FC">
              <w:rPr>
                <w:rFonts w:ascii="GHEA Grapalat" w:hAnsi="GHEA Grapalat"/>
                <w:b/>
                <w:bCs/>
                <w:i/>
                <w:iCs/>
                <w:sz w:val="14"/>
                <w:szCs w:val="14"/>
              </w:rPr>
              <w:lastRenderedPageBreak/>
              <w:t>менее 20 календарных дней с даты подписания договора, для остальных этапов — по запросу до 25 декабря 2026 года включительно.</w:t>
            </w:r>
          </w:p>
        </w:tc>
      </w:tr>
      <w:tr w:rsidR="005B22FC" w:rsidRPr="005B22FC" w:rsidTr="00127A31">
        <w:trPr>
          <w:trHeight w:val="246"/>
          <w:jc w:val="center"/>
        </w:trPr>
        <w:tc>
          <w:tcPr>
            <w:tcW w:w="1242" w:type="dxa"/>
            <w:vAlign w:val="center"/>
          </w:tcPr>
          <w:p w:rsidR="005B22FC" w:rsidRPr="00A71D81" w:rsidRDefault="005B22FC" w:rsidP="00D96721">
            <w:pPr>
              <w:jc w:val="center"/>
              <w:rPr>
                <w:rFonts w:ascii="GHEA Grapalat" w:hAnsi="GHEA Grapalat"/>
                <w:sz w:val="20"/>
              </w:rPr>
            </w:pPr>
            <w:r>
              <w:rPr>
                <w:rFonts w:ascii="GHEA Grapalat" w:hAnsi="GHEA Grapalat"/>
                <w:sz w:val="20"/>
              </w:rPr>
              <w:lastRenderedPageBreak/>
              <w:t>2</w:t>
            </w:r>
          </w:p>
        </w:tc>
        <w:tc>
          <w:tcPr>
            <w:tcW w:w="1389" w:type="dxa"/>
            <w:vAlign w:val="center"/>
          </w:tcPr>
          <w:p w:rsidR="005B22FC" w:rsidRPr="00AB10DC" w:rsidRDefault="005B22FC" w:rsidP="00D96721">
            <w:pPr>
              <w:jc w:val="center"/>
              <w:rPr>
                <w:rFonts w:ascii="GHEA Grapalat" w:hAnsi="GHEA Grapalat"/>
                <w:sz w:val="20"/>
                <w:szCs w:val="20"/>
              </w:rPr>
            </w:pPr>
            <w:r w:rsidRPr="00AB10DC">
              <w:rPr>
                <w:rFonts w:ascii="GHEA Grapalat" w:hAnsi="GHEA Grapalat"/>
                <w:sz w:val="20"/>
                <w:szCs w:val="20"/>
              </w:rPr>
              <w:t>09134210</w:t>
            </w:r>
          </w:p>
        </w:tc>
        <w:tc>
          <w:tcPr>
            <w:tcW w:w="1559" w:type="dxa"/>
          </w:tcPr>
          <w:p w:rsidR="005B22FC" w:rsidRPr="005E3084" w:rsidRDefault="005B22FC" w:rsidP="00E124AB">
            <w:r w:rsidRPr="005E3084">
              <w:t>Дизельное топливо</w:t>
            </w:r>
          </w:p>
        </w:tc>
        <w:tc>
          <w:tcPr>
            <w:tcW w:w="1058" w:type="dxa"/>
          </w:tcPr>
          <w:p w:rsidR="005B22FC" w:rsidRPr="00B138F3" w:rsidRDefault="005B22FC" w:rsidP="00B46D58">
            <w:pPr>
              <w:widowControl w:val="0"/>
              <w:jc w:val="center"/>
              <w:rPr>
                <w:rFonts w:ascii="GHEA Grapalat" w:hAnsi="GHEA Grapalat"/>
                <w:sz w:val="16"/>
                <w:szCs w:val="16"/>
              </w:rPr>
            </w:pPr>
          </w:p>
        </w:tc>
        <w:tc>
          <w:tcPr>
            <w:tcW w:w="3200" w:type="dxa"/>
            <w:vAlign w:val="center"/>
          </w:tcPr>
          <w:p w:rsidR="005B22FC" w:rsidRPr="005B22FC" w:rsidRDefault="005B22FC" w:rsidP="005B22FC">
            <w:pPr>
              <w:rPr>
                <w:rFonts w:ascii="GHEA Grapalat" w:hAnsi="GHEA Grapalat"/>
                <w:sz w:val="20"/>
                <w:lang w:val="hy-AM"/>
              </w:rPr>
            </w:pPr>
            <w:r w:rsidRPr="005B22FC">
              <w:rPr>
                <w:rFonts w:ascii="GHEA Grapalat" w:hAnsi="GHEA Grapalat"/>
                <w:sz w:val="20"/>
                <w:lang w:val="hy-AM"/>
              </w:rPr>
              <w:t>Цетановое число не менее 51.</w:t>
            </w:r>
          </w:p>
          <w:p w:rsidR="005B22FC" w:rsidRPr="005B22FC" w:rsidRDefault="005B22FC" w:rsidP="005B22FC">
            <w:pPr>
              <w:rPr>
                <w:rFonts w:ascii="GHEA Grapalat" w:hAnsi="GHEA Grapalat"/>
                <w:sz w:val="20"/>
                <w:lang w:val="hy-AM"/>
              </w:rPr>
            </w:pPr>
            <w:r w:rsidRPr="005B22FC">
              <w:rPr>
                <w:rFonts w:ascii="GHEA Grapalat" w:hAnsi="GHEA Grapalat"/>
                <w:sz w:val="20"/>
                <w:lang w:val="hy-AM"/>
              </w:rPr>
              <w:t>Цетановое число не менее 46.</w:t>
            </w:r>
          </w:p>
          <w:p w:rsidR="005B22FC" w:rsidRPr="005B22FC" w:rsidRDefault="005B22FC" w:rsidP="005B22FC">
            <w:pPr>
              <w:rPr>
                <w:rFonts w:ascii="GHEA Grapalat" w:hAnsi="GHEA Grapalat"/>
                <w:sz w:val="20"/>
                <w:lang w:val="hy-AM"/>
              </w:rPr>
            </w:pPr>
            <w:r w:rsidRPr="005B22FC">
              <w:rPr>
                <w:rFonts w:ascii="GHEA Grapalat" w:hAnsi="GHEA Grapalat"/>
                <w:sz w:val="20"/>
                <w:lang w:val="hy-AM"/>
              </w:rPr>
              <w:t>Плотность при 150°C 820-845 кг/м³.</w:t>
            </w:r>
          </w:p>
          <w:p w:rsidR="005B22FC" w:rsidRPr="005B22FC" w:rsidRDefault="005B22FC" w:rsidP="005B22FC">
            <w:pPr>
              <w:rPr>
                <w:rFonts w:ascii="GHEA Grapalat" w:hAnsi="GHEA Grapalat"/>
                <w:sz w:val="20"/>
                <w:lang w:val="hy-AM"/>
              </w:rPr>
            </w:pPr>
            <w:r w:rsidRPr="005B22FC">
              <w:rPr>
                <w:rFonts w:ascii="GHEA Grapalat" w:hAnsi="GHEA Grapalat"/>
                <w:sz w:val="20"/>
                <w:lang w:val="hy-AM"/>
              </w:rPr>
              <w:t xml:space="preserve">Массовая доля полициклических ароматических углеводородов </w:t>
            </w:r>
            <w:r w:rsidRPr="005B22FC">
              <w:rPr>
                <w:rFonts w:ascii="GHEA Grapalat" w:hAnsi="GHEA Grapalat"/>
                <w:sz w:val="20"/>
                <w:lang w:val="hy-AM"/>
              </w:rPr>
              <w:lastRenderedPageBreak/>
              <w:t>не более 11%. Содержание серы не более 10 мг/кг.</w:t>
            </w:r>
          </w:p>
          <w:p w:rsidR="005B22FC" w:rsidRPr="005B22FC" w:rsidRDefault="005B22FC" w:rsidP="005B22FC">
            <w:pPr>
              <w:rPr>
                <w:rFonts w:ascii="GHEA Grapalat" w:hAnsi="GHEA Grapalat"/>
                <w:sz w:val="20"/>
                <w:lang w:val="hy-AM"/>
              </w:rPr>
            </w:pPr>
            <w:r w:rsidRPr="005B22FC">
              <w:rPr>
                <w:rFonts w:ascii="GHEA Grapalat" w:hAnsi="GHEA Grapalat"/>
                <w:sz w:val="20"/>
                <w:lang w:val="hy-AM"/>
              </w:rPr>
              <w:t>Температура вспышки не ниже 55°C.</w:t>
            </w:r>
          </w:p>
          <w:p w:rsidR="005B22FC" w:rsidRPr="005B22FC" w:rsidRDefault="005B22FC" w:rsidP="005B22FC">
            <w:pPr>
              <w:rPr>
                <w:rFonts w:ascii="GHEA Grapalat" w:hAnsi="GHEA Grapalat"/>
                <w:sz w:val="20"/>
                <w:lang w:val="hy-AM"/>
              </w:rPr>
            </w:pPr>
            <w:r w:rsidRPr="005B22FC">
              <w:rPr>
                <w:rFonts w:ascii="GHEA Grapalat" w:hAnsi="GHEA Grapalat"/>
                <w:sz w:val="20"/>
                <w:lang w:val="hy-AM"/>
              </w:rPr>
              <w:t>Углеродный остаток /коксование/ в 10% осадка не более 0,3%. Вязкость при 400°C от 2,0 до 4,5 мм²/с.</w:t>
            </w:r>
          </w:p>
          <w:p w:rsidR="005B22FC" w:rsidRPr="005B22FC" w:rsidRDefault="005B22FC" w:rsidP="005B22FC">
            <w:pPr>
              <w:rPr>
                <w:rFonts w:ascii="GHEA Grapalat" w:hAnsi="GHEA Grapalat"/>
                <w:sz w:val="20"/>
                <w:lang w:val="hy-AM"/>
              </w:rPr>
            </w:pPr>
            <w:r w:rsidRPr="005B22FC">
              <w:rPr>
                <w:rFonts w:ascii="GHEA Grapalat" w:hAnsi="GHEA Grapalat"/>
                <w:sz w:val="20"/>
                <w:lang w:val="hy-AM"/>
              </w:rPr>
              <w:t>Температура помутнения не выше 5°C.</w:t>
            </w:r>
          </w:p>
          <w:p w:rsidR="005B22FC" w:rsidRPr="000A611D" w:rsidRDefault="005B22FC" w:rsidP="005B22FC">
            <w:pPr>
              <w:rPr>
                <w:rFonts w:ascii="GHEA Grapalat" w:hAnsi="GHEA Grapalat"/>
                <w:sz w:val="20"/>
                <w:lang w:val="hy-AM"/>
              </w:rPr>
            </w:pPr>
            <w:r w:rsidRPr="005B22FC">
              <w:rPr>
                <w:rFonts w:ascii="GHEA Grapalat" w:hAnsi="GHEA Grapalat"/>
                <w:sz w:val="20"/>
                <w:lang w:val="hy-AM"/>
              </w:rPr>
              <w:t>Безопасность, маркировка и упаковка соответствуют Постановлению Правительства Республики Армения от 2004 г. № «Технический регламент по топливу для двигателей внутреннего сгорания», утвержденному Постановлением № 1592-Н от 11 ноября 2018 г. Поставка осуществляется в топливных талонах на 5, 10 и 20 литров. Поставщик должен иметь автозаправочные станции, расположенные в городах Сисиан, Горис, Капан и Мегри Сюникской области.</w:t>
            </w:r>
          </w:p>
        </w:tc>
        <w:tc>
          <w:tcPr>
            <w:tcW w:w="1085" w:type="dxa"/>
          </w:tcPr>
          <w:p w:rsidR="005B22FC" w:rsidRPr="00B55BFB" w:rsidRDefault="005B22FC" w:rsidP="00712209">
            <w:r w:rsidRPr="00B55BFB">
              <w:lastRenderedPageBreak/>
              <w:t>литр</w:t>
            </w:r>
          </w:p>
        </w:tc>
        <w:tc>
          <w:tcPr>
            <w:tcW w:w="1559" w:type="dxa"/>
            <w:vAlign w:val="center"/>
          </w:tcPr>
          <w:p w:rsidR="005B22FC" w:rsidRPr="00A71D81" w:rsidRDefault="005B22FC" w:rsidP="00D96721">
            <w:pPr>
              <w:jc w:val="center"/>
              <w:rPr>
                <w:rFonts w:ascii="GHEA Grapalat" w:hAnsi="GHEA Grapalat"/>
                <w:sz w:val="20"/>
              </w:rPr>
            </w:pPr>
          </w:p>
        </w:tc>
        <w:tc>
          <w:tcPr>
            <w:tcW w:w="1134" w:type="dxa"/>
            <w:vAlign w:val="center"/>
          </w:tcPr>
          <w:p w:rsidR="005B22FC" w:rsidRPr="00A71D81" w:rsidRDefault="005B22FC" w:rsidP="00D96721">
            <w:pPr>
              <w:jc w:val="center"/>
              <w:rPr>
                <w:rFonts w:ascii="GHEA Grapalat" w:hAnsi="GHEA Grapalat"/>
                <w:sz w:val="20"/>
              </w:rPr>
            </w:pPr>
          </w:p>
        </w:tc>
        <w:tc>
          <w:tcPr>
            <w:tcW w:w="850" w:type="dxa"/>
            <w:vAlign w:val="center"/>
          </w:tcPr>
          <w:p w:rsidR="005B22FC" w:rsidRPr="00DA0AF3" w:rsidRDefault="005B22FC" w:rsidP="00D96721">
            <w:pPr>
              <w:jc w:val="center"/>
              <w:rPr>
                <w:rFonts w:ascii="GHEA Grapalat" w:hAnsi="GHEA Grapalat"/>
                <w:sz w:val="20"/>
                <w:szCs w:val="20"/>
              </w:rPr>
            </w:pPr>
            <w:r w:rsidRPr="00DA0AF3">
              <w:rPr>
                <w:rFonts w:ascii="GHEA Grapalat" w:hAnsi="GHEA Grapalat" w:cs="Calibri"/>
                <w:color w:val="000000"/>
                <w:sz w:val="20"/>
                <w:szCs w:val="20"/>
              </w:rPr>
              <w:t>7000</w:t>
            </w:r>
          </w:p>
        </w:tc>
        <w:tc>
          <w:tcPr>
            <w:tcW w:w="709" w:type="dxa"/>
            <w:vAlign w:val="center"/>
          </w:tcPr>
          <w:p w:rsidR="005B22FC" w:rsidRPr="005B22FC" w:rsidRDefault="005B22FC" w:rsidP="00D96721">
            <w:pPr>
              <w:jc w:val="center"/>
              <w:rPr>
                <w:rFonts w:ascii="GHEA Grapalat" w:hAnsi="GHEA Grapalat"/>
                <w:sz w:val="20"/>
                <w:szCs w:val="20"/>
                <w:lang w:val="hy-AM"/>
              </w:rPr>
            </w:pPr>
            <w:r w:rsidRPr="005B22FC">
              <w:rPr>
                <w:rFonts w:ascii="GHEA Grapalat" w:hAnsi="GHEA Grapalat"/>
                <w:b/>
                <w:i/>
                <w:sz w:val="20"/>
                <w:szCs w:val="20"/>
                <w:lang w:val="hy-AM"/>
              </w:rPr>
              <w:t xml:space="preserve">РА, Сюникская область, </w:t>
            </w:r>
            <w:r w:rsidRPr="005B22FC">
              <w:rPr>
                <w:rFonts w:ascii="GHEA Grapalat" w:hAnsi="GHEA Grapalat"/>
                <w:b/>
                <w:i/>
                <w:sz w:val="20"/>
                <w:szCs w:val="20"/>
                <w:lang w:val="hy-AM"/>
              </w:rPr>
              <w:lastRenderedPageBreak/>
              <w:t>Сисиан, Адонци 13</w:t>
            </w:r>
          </w:p>
        </w:tc>
        <w:tc>
          <w:tcPr>
            <w:tcW w:w="1158" w:type="dxa"/>
            <w:vAlign w:val="center"/>
          </w:tcPr>
          <w:p w:rsidR="005B22FC" w:rsidRPr="00DA0AF3" w:rsidRDefault="005B22FC" w:rsidP="00D96721">
            <w:pPr>
              <w:jc w:val="center"/>
              <w:rPr>
                <w:rFonts w:ascii="GHEA Grapalat" w:hAnsi="GHEA Grapalat"/>
                <w:sz w:val="20"/>
                <w:szCs w:val="20"/>
              </w:rPr>
            </w:pPr>
            <w:r w:rsidRPr="00DA0AF3">
              <w:rPr>
                <w:rFonts w:ascii="GHEA Grapalat" w:hAnsi="GHEA Grapalat" w:cs="Calibri"/>
                <w:color w:val="000000"/>
                <w:sz w:val="20"/>
                <w:szCs w:val="20"/>
              </w:rPr>
              <w:lastRenderedPageBreak/>
              <w:t>7000</w:t>
            </w:r>
          </w:p>
        </w:tc>
        <w:tc>
          <w:tcPr>
            <w:tcW w:w="947" w:type="dxa"/>
            <w:vAlign w:val="center"/>
          </w:tcPr>
          <w:p w:rsidR="005B22FC" w:rsidRPr="00C2724B" w:rsidRDefault="005B22FC" w:rsidP="00D96721">
            <w:pPr>
              <w:jc w:val="center"/>
              <w:rPr>
                <w:rFonts w:ascii="GHEA Grapalat" w:hAnsi="GHEA Grapalat"/>
                <w:sz w:val="20"/>
              </w:rPr>
            </w:pPr>
            <w:r w:rsidRPr="005B22FC">
              <w:rPr>
                <w:rFonts w:ascii="GHEA Grapalat" w:hAnsi="GHEA Grapalat"/>
                <w:b/>
                <w:bCs/>
                <w:i/>
                <w:iCs/>
                <w:sz w:val="14"/>
                <w:szCs w:val="14"/>
              </w:rPr>
              <w:t xml:space="preserve">Срок действия первого этапа составляет не менее 20 календарных дней с </w:t>
            </w:r>
            <w:r w:rsidRPr="005B22FC">
              <w:rPr>
                <w:rFonts w:ascii="GHEA Grapalat" w:hAnsi="GHEA Grapalat"/>
                <w:b/>
                <w:bCs/>
                <w:i/>
                <w:iCs/>
                <w:sz w:val="14"/>
                <w:szCs w:val="14"/>
              </w:rPr>
              <w:lastRenderedPageBreak/>
              <w:t>даты подписания договора, для остальных этапов — по запросу до 25 декабря 2026 года включительно.</w:t>
            </w:r>
          </w:p>
        </w:tc>
      </w:tr>
      <w:tr w:rsidR="005B22FC" w:rsidRPr="00B138F3" w:rsidTr="00127A31">
        <w:trPr>
          <w:trHeight w:val="246"/>
          <w:jc w:val="center"/>
        </w:trPr>
        <w:tc>
          <w:tcPr>
            <w:tcW w:w="1242" w:type="dxa"/>
            <w:vAlign w:val="center"/>
          </w:tcPr>
          <w:p w:rsidR="005B22FC" w:rsidRPr="00A71D81" w:rsidRDefault="005B22FC" w:rsidP="00D96721">
            <w:pPr>
              <w:jc w:val="center"/>
              <w:rPr>
                <w:rFonts w:ascii="GHEA Grapalat" w:hAnsi="GHEA Grapalat"/>
                <w:sz w:val="20"/>
              </w:rPr>
            </w:pPr>
            <w:r>
              <w:rPr>
                <w:rFonts w:ascii="GHEA Grapalat" w:hAnsi="GHEA Grapalat"/>
                <w:sz w:val="20"/>
              </w:rPr>
              <w:lastRenderedPageBreak/>
              <w:t>3</w:t>
            </w:r>
          </w:p>
        </w:tc>
        <w:tc>
          <w:tcPr>
            <w:tcW w:w="1389" w:type="dxa"/>
            <w:vAlign w:val="center"/>
          </w:tcPr>
          <w:p w:rsidR="005B22FC" w:rsidRPr="00AB10DC" w:rsidRDefault="005B22FC" w:rsidP="00D96721">
            <w:pPr>
              <w:jc w:val="center"/>
              <w:rPr>
                <w:rFonts w:ascii="GHEA Grapalat" w:hAnsi="GHEA Grapalat"/>
                <w:sz w:val="20"/>
                <w:szCs w:val="20"/>
              </w:rPr>
            </w:pPr>
            <w:r w:rsidRPr="00AB10DC">
              <w:rPr>
                <w:rFonts w:ascii="GHEA Grapalat" w:hAnsi="GHEA Grapalat"/>
                <w:sz w:val="20"/>
                <w:szCs w:val="20"/>
              </w:rPr>
              <w:t>09135200</w:t>
            </w:r>
          </w:p>
        </w:tc>
        <w:tc>
          <w:tcPr>
            <w:tcW w:w="1559" w:type="dxa"/>
          </w:tcPr>
          <w:p w:rsidR="005B22FC" w:rsidRPr="005E3084" w:rsidRDefault="005B22FC" w:rsidP="00E124AB">
            <w:r w:rsidRPr="005E3084">
              <w:t>Сжиженный газ</w:t>
            </w:r>
          </w:p>
        </w:tc>
        <w:tc>
          <w:tcPr>
            <w:tcW w:w="1058" w:type="dxa"/>
          </w:tcPr>
          <w:p w:rsidR="005B22FC" w:rsidRPr="00B138F3" w:rsidRDefault="005B22FC" w:rsidP="00B46D58">
            <w:pPr>
              <w:widowControl w:val="0"/>
              <w:jc w:val="center"/>
              <w:rPr>
                <w:rFonts w:ascii="GHEA Grapalat" w:hAnsi="GHEA Grapalat"/>
                <w:sz w:val="16"/>
                <w:szCs w:val="16"/>
              </w:rPr>
            </w:pPr>
          </w:p>
        </w:tc>
        <w:tc>
          <w:tcPr>
            <w:tcW w:w="3200" w:type="dxa"/>
            <w:vAlign w:val="center"/>
          </w:tcPr>
          <w:p w:rsidR="005B22FC" w:rsidRPr="005B22FC" w:rsidRDefault="005B22FC" w:rsidP="005B22FC">
            <w:pPr>
              <w:jc w:val="center"/>
              <w:rPr>
                <w:rFonts w:ascii="GHEA Grapalat" w:hAnsi="GHEA Grapalat"/>
                <w:sz w:val="20"/>
                <w:lang w:val="hy-AM"/>
              </w:rPr>
            </w:pPr>
            <w:r w:rsidRPr="005B22FC">
              <w:rPr>
                <w:rFonts w:ascii="GHEA Grapalat" w:hAnsi="GHEA Grapalat"/>
                <w:sz w:val="20"/>
                <w:lang w:val="hy-AM"/>
              </w:rPr>
              <w:t xml:space="preserve">Сжиженный пропан, используемый в качестве топлива для двигателей вместо бензина. Основной компонент — смесь пропана и бутана. Состав сжиженного газа должен соответствовать следующим </w:t>
            </w:r>
            <w:r w:rsidRPr="005B22FC">
              <w:rPr>
                <w:rFonts w:ascii="GHEA Grapalat" w:hAnsi="GHEA Grapalat"/>
                <w:sz w:val="20"/>
                <w:lang w:val="hy-AM"/>
              </w:rPr>
              <w:lastRenderedPageBreak/>
              <w:t>требованиям: а) плотность водяного пара в сжиженном газе не более 32 мг/м³; б) содержание сероводорода и других растворимых сульфидов не более 23 мг/м³; в) содержание кислорода не более 1% (объемная доля); г) содержание диоксида углерода не более 4% (объемная доля); д) содержание водорода не более 0,1% (объемная доля). ГОСТ 20448-90. Поставка газа должна осуществляться по купонному варианту.</w:t>
            </w:r>
          </w:p>
          <w:p w:rsidR="005B22FC" w:rsidRPr="00C36C80" w:rsidRDefault="005B22FC" w:rsidP="005B22FC">
            <w:pPr>
              <w:jc w:val="center"/>
              <w:rPr>
                <w:rFonts w:ascii="GHEA Grapalat" w:hAnsi="GHEA Grapalat"/>
                <w:sz w:val="20"/>
                <w:lang w:val="hy-AM"/>
              </w:rPr>
            </w:pPr>
            <w:r w:rsidRPr="005B22FC">
              <w:rPr>
                <w:rFonts w:ascii="GHEA Grapalat" w:hAnsi="GHEA Grapalat"/>
                <w:sz w:val="20"/>
                <w:lang w:val="hy-AM"/>
              </w:rPr>
              <w:t>Поставщик должен иметь заправочные станции, расположенные в городах Сисиан, Горис, Капан, Мегри Сюникской области.</w:t>
            </w:r>
          </w:p>
        </w:tc>
        <w:tc>
          <w:tcPr>
            <w:tcW w:w="1085" w:type="dxa"/>
          </w:tcPr>
          <w:p w:rsidR="005B22FC" w:rsidRPr="00B55BFB" w:rsidRDefault="005B22FC" w:rsidP="00712209">
            <w:r w:rsidRPr="00B55BFB">
              <w:lastRenderedPageBreak/>
              <w:t>литр</w:t>
            </w:r>
          </w:p>
        </w:tc>
        <w:tc>
          <w:tcPr>
            <w:tcW w:w="1559" w:type="dxa"/>
            <w:vAlign w:val="center"/>
          </w:tcPr>
          <w:p w:rsidR="005B22FC" w:rsidRPr="00A71D81" w:rsidRDefault="005B22FC" w:rsidP="00D96721">
            <w:pPr>
              <w:jc w:val="center"/>
              <w:rPr>
                <w:rFonts w:ascii="GHEA Grapalat" w:hAnsi="GHEA Grapalat"/>
                <w:sz w:val="20"/>
              </w:rPr>
            </w:pPr>
          </w:p>
        </w:tc>
        <w:tc>
          <w:tcPr>
            <w:tcW w:w="1134" w:type="dxa"/>
            <w:vAlign w:val="center"/>
          </w:tcPr>
          <w:p w:rsidR="005B22FC" w:rsidRPr="00A71D81" w:rsidRDefault="005B22FC" w:rsidP="00D96721">
            <w:pPr>
              <w:jc w:val="center"/>
              <w:rPr>
                <w:rFonts w:ascii="GHEA Grapalat" w:hAnsi="GHEA Grapalat"/>
                <w:sz w:val="20"/>
              </w:rPr>
            </w:pPr>
          </w:p>
        </w:tc>
        <w:tc>
          <w:tcPr>
            <w:tcW w:w="850" w:type="dxa"/>
            <w:vAlign w:val="center"/>
          </w:tcPr>
          <w:p w:rsidR="005B22FC" w:rsidRPr="00DA0AF3" w:rsidRDefault="005B22FC" w:rsidP="00D96721">
            <w:pPr>
              <w:jc w:val="center"/>
              <w:rPr>
                <w:rFonts w:ascii="GHEA Grapalat" w:hAnsi="GHEA Grapalat"/>
                <w:sz w:val="20"/>
                <w:szCs w:val="20"/>
              </w:rPr>
            </w:pPr>
            <w:r w:rsidRPr="00DA0AF3">
              <w:rPr>
                <w:rFonts w:ascii="GHEA Grapalat" w:hAnsi="GHEA Grapalat" w:cs="Calibri"/>
                <w:color w:val="000000"/>
                <w:sz w:val="20"/>
                <w:szCs w:val="20"/>
              </w:rPr>
              <w:t>31000</w:t>
            </w:r>
          </w:p>
        </w:tc>
        <w:tc>
          <w:tcPr>
            <w:tcW w:w="709" w:type="dxa"/>
            <w:vAlign w:val="center"/>
          </w:tcPr>
          <w:p w:rsidR="005B22FC" w:rsidRPr="005B22FC" w:rsidRDefault="005B22FC" w:rsidP="00D96721">
            <w:pPr>
              <w:jc w:val="center"/>
              <w:rPr>
                <w:rFonts w:ascii="GHEA Grapalat" w:hAnsi="GHEA Grapalat"/>
                <w:sz w:val="20"/>
                <w:szCs w:val="20"/>
                <w:lang w:val="hy-AM"/>
              </w:rPr>
            </w:pPr>
            <w:r w:rsidRPr="005B22FC">
              <w:rPr>
                <w:rFonts w:ascii="GHEA Grapalat" w:hAnsi="GHEA Grapalat"/>
                <w:b/>
                <w:i/>
                <w:sz w:val="20"/>
                <w:szCs w:val="20"/>
                <w:lang w:val="hy-AM"/>
              </w:rPr>
              <w:t>РА, Сюникская область, Сиси</w:t>
            </w:r>
            <w:r w:rsidRPr="005B22FC">
              <w:rPr>
                <w:rFonts w:ascii="GHEA Grapalat" w:hAnsi="GHEA Grapalat"/>
                <w:b/>
                <w:i/>
                <w:sz w:val="20"/>
                <w:szCs w:val="20"/>
                <w:lang w:val="hy-AM"/>
              </w:rPr>
              <w:lastRenderedPageBreak/>
              <w:t>ан, Адонци 13</w:t>
            </w:r>
          </w:p>
        </w:tc>
        <w:tc>
          <w:tcPr>
            <w:tcW w:w="1158" w:type="dxa"/>
            <w:vAlign w:val="center"/>
          </w:tcPr>
          <w:p w:rsidR="005B22FC" w:rsidRPr="00DA0AF3" w:rsidRDefault="005B22FC" w:rsidP="00D96721">
            <w:pPr>
              <w:jc w:val="center"/>
              <w:rPr>
                <w:rFonts w:ascii="GHEA Grapalat" w:hAnsi="GHEA Grapalat"/>
                <w:sz w:val="20"/>
                <w:szCs w:val="20"/>
              </w:rPr>
            </w:pPr>
            <w:r w:rsidRPr="00DA0AF3">
              <w:rPr>
                <w:rFonts w:ascii="GHEA Grapalat" w:hAnsi="GHEA Grapalat" w:cs="Calibri"/>
                <w:color w:val="000000"/>
                <w:sz w:val="20"/>
                <w:szCs w:val="20"/>
              </w:rPr>
              <w:lastRenderedPageBreak/>
              <w:t>31000</w:t>
            </w:r>
          </w:p>
        </w:tc>
        <w:tc>
          <w:tcPr>
            <w:tcW w:w="947" w:type="dxa"/>
            <w:vAlign w:val="center"/>
          </w:tcPr>
          <w:p w:rsidR="005B22FC" w:rsidRPr="00C2724B" w:rsidRDefault="005B22FC" w:rsidP="00D96721">
            <w:pPr>
              <w:jc w:val="center"/>
              <w:rPr>
                <w:rFonts w:ascii="GHEA Grapalat" w:hAnsi="GHEA Grapalat"/>
                <w:sz w:val="20"/>
              </w:rPr>
            </w:pPr>
            <w:r w:rsidRPr="005B22FC">
              <w:rPr>
                <w:rFonts w:ascii="GHEA Grapalat" w:hAnsi="GHEA Grapalat"/>
                <w:b/>
                <w:bCs/>
                <w:i/>
                <w:iCs/>
                <w:sz w:val="14"/>
                <w:szCs w:val="14"/>
              </w:rPr>
              <w:t>Срок действия первого этапа составляет не менее 20 календарных дней с даты подписани</w:t>
            </w:r>
            <w:r w:rsidRPr="005B22FC">
              <w:rPr>
                <w:rFonts w:ascii="GHEA Grapalat" w:hAnsi="GHEA Grapalat"/>
                <w:b/>
                <w:bCs/>
                <w:i/>
                <w:iCs/>
                <w:sz w:val="14"/>
                <w:szCs w:val="14"/>
              </w:rPr>
              <w:lastRenderedPageBreak/>
              <w:t>я договора, для остальных этапов — по запросу до 25 декабря 2026 года включительно.</w:t>
            </w:r>
          </w:p>
        </w:tc>
      </w:tr>
      <w:tr w:rsidR="005B22FC" w:rsidRPr="00B138F3" w:rsidTr="00127A31">
        <w:trPr>
          <w:trHeight w:val="246"/>
          <w:jc w:val="center"/>
        </w:trPr>
        <w:tc>
          <w:tcPr>
            <w:tcW w:w="1242" w:type="dxa"/>
            <w:vAlign w:val="center"/>
          </w:tcPr>
          <w:p w:rsidR="005B22FC" w:rsidRPr="00A71D81" w:rsidRDefault="005B22FC" w:rsidP="00D96721">
            <w:pPr>
              <w:jc w:val="center"/>
              <w:rPr>
                <w:rFonts w:ascii="GHEA Grapalat" w:hAnsi="GHEA Grapalat"/>
                <w:sz w:val="20"/>
              </w:rPr>
            </w:pPr>
            <w:r>
              <w:rPr>
                <w:rFonts w:ascii="GHEA Grapalat" w:hAnsi="GHEA Grapalat"/>
                <w:sz w:val="20"/>
              </w:rPr>
              <w:lastRenderedPageBreak/>
              <w:t>4</w:t>
            </w:r>
          </w:p>
        </w:tc>
        <w:tc>
          <w:tcPr>
            <w:tcW w:w="1389" w:type="dxa"/>
            <w:vAlign w:val="center"/>
          </w:tcPr>
          <w:p w:rsidR="005B22FC" w:rsidRPr="00AB10DC" w:rsidRDefault="005B22FC" w:rsidP="00D96721">
            <w:pPr>
              <w:jc w:val="center"/>
              <w:rPr>
                <w:rFonts w:ascii="GHEA Grapalat" w:hAnsi="GHEA Grapalat"/>
                <w:sz w:val="20"/>
                <w:szCs w:val="20"/>
              </w:rPr>
            </w:pPr>
            <w:r w:rsidRPr="00AB10DC">
              <w:rPr>
                <w:rFonts w:ascii="GHEA Grapalat" w:hAnsi="GHEA Grapalat"/>
                <w:sz w:val="20"/>
                <w:szCs w:val="20"/>
              </w:rPr>
              <w:t>09411710</w:t>
            </w:r>
          </w:p>
        </w:tc>
        <w:tc>
          <w:tcPr>
            <w:tcW w:w="1559" w:type="dxa"/>
          </w:tcPr>
          <w:p w:rsidR="005B22FC" w:rsidRDefault="005B22FC" w:rsidP="00E124AB">
            <w:r w:rsidRPr="005E3084">
              <w:t>Сжатый природный газ</w:t>
            </w:r>
          </w:p>
        </w:tc>
        <w:tc>
          <w:tcPr>
            <w:tcW w:w="1058" w:type="dxa"/>
          </w:tcPr>
          <w:p w:rsidR="005B22FC" w:rsidRPr="00B138F3" w:rsidRDefault="005B22FC" w:rsidP="00B46D58">
            <w:pPr>
              <w:widowControl w:val="0"/>
              <w:jc w:val="center"/>
              <w:rPr>
                <w:rFonts w:ascii="GHEA Grapalat" w:hAnsi="GHEA Grapalat"/>
                <w:sz w:val="16"/>
                <w:szCs w:val="16"/>
              </w:rPr>
            </w:pPr>
          </w:p>
        </w:tc>
        <w:tc>
          <w:tcPr>
            <w:tcW w:w="3200" w:type="dxa"/>
            <w:vAlign w:val="center"/>
          </w:tcPr>
          <w:p w:rsidR="005B22FC" w:rsidRPr="005B22FC" w:rsidRDefault="005B22FC" w:rsidP="005B22FC">
            <w:pPr>
              <w:jc w:val="center"/>
              <w:rPr>
                <w:rFonts w:ascii="GHEA Grapalat" w:hAnsi="GHEA Grapalat"/>
                <w:sz w:val="18"/>
                <w:szCs w:val="18"/>
                <w:lang w:val="hy-AM"/>
              </w:rPr>
            </w:pPr>
            <w:r w:rsidRPr="005B22FC">
              <w:rPr>
                <w:rFonts w:ascii="GHEA Grapalat" w:hAnsi="GHEA Grapalat"/>
                <w:sz w:val="18"/>
                <w:szCs w:val="18"/>
                <w:lang w:val="hy-AM"/>
              </w:rPr>
              <w:t xml:space="preserve">Сжатый природный газ, получаемый в результате нескольких последовательных этапов обработки газа в технологических процессах заправочных станций сжиженного нефтяного газа (СНГ): очистки смеси, удаления влаги и других примесей, а также сжатия, не предусматривающего изменения состава компонентов. При заправке баллона избыточное давление сжатого природного газа должно соответствовать техническим условиям заправочной станции СНГ </w:t>
            </w:r>
            <w:r w:rsidRPr="005B22FC">
              <w:rPr>
                <w:rFonts w:ascii="GHEA Grapalat" w:hAnsi="GHEA Grapalat"/>
                <w:sz w:val="18"/>
                <w:szCs w:val="18"/>
                <w:lang w:val="hy-AM"/>
              </w:rPr>
              <w:lastRenderedPageBreak/>
              <w:t>и оборудования заправляемого газового баллона и не должно превышать предельное давление 19,6 МПа, температура заправляемого в баллон газа может быть выше температуры окружающей среды не более чем на 150 °C, но не должна превышать 6000 °C. Теплотворная способность при сгорании составляет 8000 ккал, полученное давление – 2,2-2,5 атмосферы, взрывоопасный, легковоспламеняющийся, имеет плотность меньше воздуха, специфический запах, безопасность соответствует «Техническому регламенту по топливу для двигателей внутреннего сгорания», утвержденному Постановлением Правительства Республики Армения № 894 от 16.06.2005. Поставка: по купону.</w:t>
            </w:r>
          </w:p>
          <w:p w:rsidR="005B22FC" w:rsidRPr="00610D54" w:rsidRDefault="005B22FC" w:rsidP="005B22FC">
            <w:pPr>
              <w:jc w:val="center"/>
              <w:rPr>
                <w:rFonts w:ascii="GHEA Grapalat" w:hAnsi="GHEA Grapalat"/>
                <w:sz w:val="18"/>
                <w:szCs w:val="18"/>
                <w:lang w:val="hy-AM"/>
              </w:rPr>
            </w:pPr>
            <w:r w:rsidRPr="005B22FC">
              <w:rPr>
                <w:rFonts w:ascii="GHEA Grapalat" w:hAnsi="GHEA Grapalat"/>
                <w:sz w:val="18"/>
                <w:szCs w:val="18"/>
                <w:lang w:val="hy-AM"/>
              </w:rPr>
              <w:t>Поставщик должен иметь автозаправочные станции, расположенные в городах Сисиан, Горис, Капан, Сюникская область.</w:t>
            </w:r>
          </w:p>
        </w:tc>
        <w:tc>
          <w:tcPr>
            <w:tcW w:w="1085" w:type="dxa"/>
          </w:tcPr>
          <w:p w:rsidR="005B22FC" w:rsidRDefault="005B22FC" w:rsidP="00712209">
            <w:r w:rsidRPr="00B55BFB">
              <w:lastRenderedPageBreak/>
              <w:t>кг</w:t>
            </w:r>
          </w:p>
        </w:tc>
        <w:tc>
          <w:tcPr>
            <w:tcW w:w="1559" w:type="dxa"/>
            <w:vAlign w:val="center"/>
          </w:tcPr>
          <w:p w:rsidR="005B22FC" w:rsidRPr="00A71D81" w:rsidRDefault="005B22FC" w:rsidP="00D96721">
            <w:pPr>
              <w:jc w:val="center"/>
              <w:rPr>
                <w:rFonts w:ascii="GHEA Grapalat" w:hAnsi="GHEA Grapalat"/>
                <w:sz w:val="20"/>
              </w:rPr>
            </w:pPr>
          </w:p>
        </w:tc>
        <w:tc>
          <w:tcPr>
            <w:tcW w:w="1134" w:type="dxa"/>
            <w:vAlign w:val="center"/>
          </w:tcPr>
          <w:p w:rsidR="005B22FC" w:rsidRPr="00A71D81" w:rsidRDefault="005B22FC" w:rsidP="00D96721">
            <w:pPr>
              <w:jc w:val="center"/>
              <w:rPr>
                <w:rFonts w:ascii="GHEA Grapalat" w:hAnsi="GHEA Grapalat"/>
                <w:sz w:val="20"/>
              </w:rPr>
            </w:pPr>
          </w:p>
        </w:tc>
        <w:tc>
          <w:tcPr>
            <w:tcW w:w="850" w:type="dxa"/>
            <w:vAlign w:val="center"/>
          </w:tcPr>
          <w:p w:rsidR="005B22FC" w:rsidRPr="00DA0AF3" w:rsidRDefault="005B22FC" w:rsidP="00D96721">
            <w:pPr>
              <w:jc w:val="center"/>
              <w:rPr>
                <w:rFonts w:ascii="GHEA Grapalat" w:hAnsi="GHEA Grapalat"/>
                <w:sz w:val="20"/>
                <w:szCs w:val="20"/>
              </w:rPr>
            </w:pPr>
            <w:r w:rsidRPr="00DA0AF3">
              <w:rPr>
                <w:rFonts w:ascii="GHEA Grapalat" w:hAnsi="GHEA Grapalat" w:cs="Calibri"/>
                <w:color w:val="000000"/>
                <w:sz w:val="20"/>
                <w:szCs w:val="20"/>
              </w:rPr>
              <w:t>10000</w:t>
            </w:r>
          </w:p>
        </w:tc>
        <w:tc>
          <w:tcPr>
            <w:tcW w:w="709" w:type="dxa"/>
            <w:vAlign w:val="center"/>
          </w:tcPr>
          <w:p w:rsidR="005B22FC" w:rsidRPr="005B22FC" w:rsidRDefault="005B22FC" w:rsidP="00D96721">
            <w:pPr>
              <w:jc w:val="center"/>
              <w:rPr>
                <w:rFonts w:ascii="GHEA Grapalat" w:hAnsi="GHEA Grapalat"/>
                <w:sz w:val="20"/>
                <w:szCs w:val="20"/>
                <w:lang w:val="hy-AM"/>
              </w:rPr>
            </w:pPr>
            <w:r w:rsidRPr="005B22FC">
              <w:rPr>
                <w:rFonts w:ascii="GHEA Grapalat" w:hAnsi="GHEA Grapalat"/>
                <w:b/>
                <w:i/>
                <w:sz w:val="20"/>
                <w:szCs w:val="20"/>
                <w:lang w:val="hy-AM"/>
              </w:rPr>
              <w:t>РА, Сюникская область, Сисиан, Адонци 13</w:t>
            </w:r>
          </w:p>
        </w:tc>
        <w:tc>
          <w:tcPr>
            <w:tcW w:w="1158" w:type="dxa"/>
            <w:vAlign w:val="center"/>
          </w:tcPr>
          <w:p w:rsidR="005B22FC" w:rsidRPr="00DA0AF3" w:rsidRDefault="005B22FC" w:rsidP="00D96721">
            <w:pPr>
              <w:jc w:val="center"/>
              <w:rPr>
                <w:rFonts w:ascii="GHEA Grapalat" w:hAnsi="GHEA Grapalat"/>
                <w:sz w:val="20"/>
                <w:szCs w:val="20"/>
              </w:rPr>
            </w:pPr>
            <w:r w:rsidRPr="00DA0AF3">
              <w:rPr>
                <w:rFonts w:ascii="GHEA Grapalat" w:hAnsi="GHEA Grapalat" w:cs="Calibri"/>
                <w:color w:val="000000"/>
                <w:sz w:val="20"/>
                <w:szCs w:val="20"/>
              </w:rPr>
              <w:t>10000</w:t>
            </w:r>
          </w:p>
        </w:tc>
        <w:tc>
          <w:tcPr>
            <w:tcW w:w="947" w:type="dxa"/>
            <w:vAlign w:val="center"/>
          </w:tcPr>
          <w:p w:rsidR="005B22FC" w:rsidRPr="00C2724B" w:rsidRDefault="005B22FC" w:rsidP="00D96721">
            <w:pPr>
              <w:jc w:val="center"/>
              <w:rPr>
                <w:rFonts w:ascii="GHEA Grapalat" w:hAnsi="GHEA Grapalat"/>
                <w:sz w:val="20"/>
                <w:lang w:val="hy-AM"/>
              </w:rPr>
            </w:pPr>
            <w:r w:rsidRPr="005B22FC">
              <w:rPr>
                <w:rFonts w:ascii="GHEA Grapalat" w:hAnsi="GHEA Grapalat"/>
                <w:b/>
                <w:bCs/>
                <w:i/>
                <w:iCs/>
                <w:sz w:val="14"/>
                <w:szCs w:val="14"/>
              </w:rPr>
              <w:t xml:space="preserve">Срок действия первого этапа составляет не менее 20 календарных дней с даты подписания договора, для остальных этапов — по запросу до 25 </w:t>
            </w:r>
            <w:r w:rsidRPr="005B22FC">
              <w:rPr>
                <w:rFonts w:ascii="GHEA Grapalat" w:hAnsi="GHEA Grapalat"/>
                <w:b/>
                <w:bCs/>
                <w:i/>
                <w:iCs/>
                <w:sz w:val="14"/>
                <w:szCs w:val="14"/>
              </w:rPr>
              <w:lastRenderedPageBreak/>
              <w:t xml:space="preserve">декабря 2026 года включительно. </w:t>
            </w:r>
            <w:r w:rsidRPr="00C2724B">
              <w:rPr>
                <w:rFonts w:ascii="GHEA Grapalat" w:hAnsi="GHEA Grapalat"/>
                <w:b/>
                <w:bCs/>
                <w:i/>
                <w:iCs/>
                <w:sz w:val="14"/>
                <w:szCs w:val="14"/>
              </w:rPr>
              <w:t>։</w:t>
            </w:r>
          </w:p>
        </w:tc>
      </w:tr>
    </w:tbl>
    <w:p w:rsidR="00F954E8" w:rsidRPr="005B22FC"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&lt;&lt;Сюник&gt;&gt; Водопроводная компания</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Адвокат. адрес: город Капан, Шинарарнери 1</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Деяния. адрес: город Сисиан, Адонци 13</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Ардшинбанк ЗАО</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РА 2471504113270000</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Номер плательщика НДС 09416713</w:t>
            </w:r>
          </w:p>
          <w:p w:rsidR="005B22FC" w:rsidRPr="00E40AC8" w:rsidRDefault="005B22FC" w:rsidP="005B22FC">
            <w:pPr>
              <w:widowControl w:val="0"/>
              <w:rPr>
                <w:rFonts w:ascii="GHEA Grapalat" w:hAnsi="GHEA Grapalat"/>
              </w:rPr>
            </w:pPr>
            <w:r w:rsidRPr="0057593E">
              <w:rPr>
                <w:rFonts w:ascii="GHEA Grapalat" w:hAnsi="GHEA Grapalat" w:cs="Sylfaen"/>
                <w:b/>
                <w:bCs/>
                <w:sz w:val="20"/>
                <w:szCs w:val="20"/>
                <w:lang w:val="nb-NO"/>
              </w:rPr>
              <w:t xml:space="preserve">Исполнительный директор_________Н. </w:t>
            </w:r>
            <w:r w:rsidRPr="0057593E">
              <w:rPr>
                <w:rFonts w:ascii="GHEA Grapalat" w:hAnsi="GHEA Grapalat" w:cs="Sylfaen"/>
                <w:b/>
                <w:bCs/>
                <w:sz w:val="20"/>
                <w:szCs w:val="20"/>
                <w:lang w:val="nb-NO"/>
              </w:rPr>
              <w:lastRenderedPageBreak/>
              <w:t>Оганесян</w:t>
            </w:r>
          </w:p>
          <w:p w:rsidR="005B22FC" w:rsidRPr="00E40AC8" w:rsidRDefault="005B22FC" w:rsidP="005B22F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096"/>
        <w:gridCol w:w="1490"/>
        <w:gridCol w:w="971"/>
        <w:gridCol w:w="990"/>
        <w:gridCol w:w="702"/>
        <w:gridCol w:w="847"/>
        <w:gridCol w:w="596"/>
        <w:gridCol w:w="605"/>
        <w:gridCol w:w="706"/>
        <w:gridCol w:w="836"/>
        <w:gridCol w:w="867"/>
        <w:gridCol w:w="853"/>
        <w:gridCol w:w="981"/>
        <w:gridCol w:w="854"/>
        <w:gridCol w:w="803"/>
      </w:tblGrid>
      <w:tr w:rsidR="00B138F3" w:rsidRPr="00B138F3" w:rsidTr="00120012">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9452F">
        <w:trPr>
          <w:trHeight w:val="747"/>
          <w:jc w:val="center"/>
        </w:trPr>
        <w:tc>
          <w:tcPr>
            <w:tcW w:w="170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9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9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1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7"/>
              <w:t>**</w:t>
            </w:r>
          </w:p>
        </w:tc>
      </w:tr>
      <w:tr w:rsidR="00B138F3" w:rsidRPr="00B138F3" w:rsidTr="0089452F">
        <w:trPr>
          <w:trHeight w:val="594"/>
          <w:jc w:val="center"/>
        </w:trPr>
        <w:tc>
          <w:tcPr>
            <w:tcW w:w="1708" w:type="dxa"/>
          </w:tcPr>
          <w:p w:rsidR="00071D1C" w:rsidRPr="00B138F3" w:rsidRDefault="00071D1C" w:rsidP="00B46D58">
            <w:pPr>
              <w:widowControl w:val="0"/>
              <w:jc w:val="center"/>
              <w:rPr>
                <w:rFonts w:ascii="GHEA Grapalat" w:hAnsi="GHEA Grapalat"/>
                <w:sz w:val="16"/>
                <w:szCs w:val="16"/>
              </w:rPr>
            </w:pPr>
          </w:p>
        </w:tc>
        <w:tc>
          <w:tcPr>
            <w:tcW w:w="2096" w:type="dxa"/>
          </w:tcPr>
          <w:p w:rsidR="00071D1C" w:rsidRPr="00B138F3" w:rsidRDefault="00071D1C" w:rsidP="00B46D58">
            <w:pPr>
              <w:widowControl w:val="0"/>
              <w:jc w:val="center"/>
              <w:rPr>
                <w:rFonts w:ascii="GHEA Grapalat" w:hAnsi="GHEA Grapalat"/>
                <w:sz w:val="16"/>
                <w:szCs w:val="16"/>
              </w:rPr>
            </w:pPr>
          </w:p>
        </w:tc>
        <w:tc>
          <w:tcPr>
            <w:tcW w:w="1490" w:type="dxa"/>
          </w:tcPr>
          <w:p w:rsidR="00071D1C" w:rsidRPr="00B138F3" w:rsidRDefault="00071D1C" w:rsidP="00B46D58">
            <w:pPr>
              <w:widowControl w:val="0"/>
              <w:jc w:val="center"/>
              <w:rPr>
                <w:rFonts w:ascii="GHEA Grapalat" w:hAnsi="GHEA Grapalat"/>
                <w:sz w:val="16"/>
                <w:szCs w:val="16"/>
              </w:rPr>
            </w:pPr>
          </w:p>
        </w:tc>
        <w:tc>
          <w:tcPr>
            <w:tcW w:w="97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8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9452F" w:rsidRPr="00B138F3" w:rsidTr="0089452F">
        <w:trPr>
          <w:trHeight w:val="404"/>
          <w:jc w:val="center"/>
        </w:trPr>
        <w:tc>
          <w:tcPr>
            <w:tcW w:w="1708" w:type="dxa"/>
            <w:vAlign w:val="center"/>
          </w:tcPr>
          <w:p w:rsidR="0089452F" w:rsidRPr="00A71D81" w:rsidRDefault="0089452F" w:rsidP="00D96721">
            <w:pPr>
              <w:jc w:val="center"/>
              <w:rPr>
                <w:rFonts w:ascii="GHEA Grapalat" w:hAnsi="GHEA Grapalat"/>
                <w:sz w:val="20"/>
                <w:lang w:val="es-ES"/>
              </w:rPr>
            </w:pPr>
            <w:bookmarkStart w:id="18" w:name="_GoBack" w:colFirst="0" w:colLast="1"/>
            <w:r>
              <w:rPr>
                <w:rFonts w:ascii="GHEA Grapalat" w:hAnsi="GHEA Grapalat"/>
                <w:sz w:val="20"/>
              </w:rPr>
              <w:t>1</w:t>
            </w:r>
          </w:p>
        </w:tc>
        <w:tc>
          <w:tcPr>
            <w:tcW w:w="2096" w:type="dxa"/>
            <w:vAlign w:val="center"/>
          </w:tcPr>
          <w:p w:rsidR="0089452F" w:rsidRPr="00A71D81" w:rsidRDefault="0089452F" w:rsidP="00D96721">
            <w:pPr>
              <w:jc w:val="center"/>
              <w:rPr>
                <w:rFonts w:ascii="GHEA Grapalat" w:hAnsi="GHEA Grapalat"/>
                <w:sz w:val="20"/>
                <w:lang w:val="es-ES"/>
              </w:rPr>
            </w:pPr>
            <w:r w:rsidRPr="00AB10DC">
              <w:rPr>
                <w:rFonts w:ascii="GHEA Grapalat" w:hAnsi="GHEA Grapalat"/>
                <w:sz w:val="20"/>
                <w:szCs w:val="20"/>
              </w:rPr>
              <w:t>09132200</w:t>
            </w:r>
          </w:p>
        </w:tc>
        <w:tc>
          <w:tcPr>
            <w:tcW w:w="1490" w:type="dxa"/>
          </w:tcPr>
          <w:p w:rsidR="0089452F" w:rsidRPr="00EA0BE9" w:rsidRDefault="0089452F" w:rsidP="00E124AB">
            <w:r w:rsidRPr="00EA0BE9">
              <w:t>Обычный бензин</w:t>
            </w:r>
          </w:p>
        </w:tc>
        <w:tc>
          <w:tcPr>
            <w:tcW w:w="971" w:type="dxa"/>
            <w:vAlign w:val="center"/>
          </w:tcPr>
          <w:p w:rsidR="0089452F" w:rsidRPr="00A71D81" w:rsidRDefault="0089452F" w:rsidP="00D96721">
            <w:pPr>
              <w:jc w:val="center"/>
              <w:rPr>
                <w:rFonts w:ascii="GHEA Grapalat" w:hAnsi="GHEA Grapalat"/>
                <w:sz w:val="20"/>
                <w:lang w:val="pt-BR"/>
              </w:rPr>
            </w:pPr>
          </w:p>
          <w:p w:rsidR="0089452F" w:rsidRPr="00A71D81" w:rsidRDefault="0089452F" w:rsidP="00D96721">
            <w:pPr>
              <w:jc w:val="center"/>
              <w:rPr>
                <w:rFonts w:ascii="GHEA Grapalat" w:hAnsi="GHEA Grapalat"/>
                <w:lang w:val="pt-BR"/>
              </w:rPr>
            </w:pPr>
            <w:r w:rsidRPr="00A71D81">
              <w:rPr>
                <w:rFonts w:ascii="GHEA Grapalat" w:hAnsi="GHEA Grapalat"/>
                <w:sz w:val="20"/>
                <w:lang w:val="pt-BR"/>
              </w:rPr>
              <w:t>.. %</w:t>
            </w:r>
          </w:p>
        </w:tc>
        <w:tc>
          <w:tcPr>
            <w:tcW w:w="990" w:type="dxa"/>
            <w:vAlign w:val="center"/>
          </w:tcPr>
          <w:p w:rsidR="0089452F" w:rsidRPr="00A71D81" w:rsidRDefault="0089452F" w:rsidP="00D96721">
            <w:pPr>
              <w:rPr>
                <w:rFonts w:ascii="GHEA Grapalat" w:hAnsi="GHEA Grapalat"/>
                <w:sz w:val="20"/>
                <w:lang w:val="pt-BR"/>
              </w:rPr>
            </w:pPr>
          </w:p>
          <w:p w:rsidR="0089452F" w:rsidRPr="00A71D81" w:rsidRDefault="0089452F" w:rsidP="00D96721">
            <w:pPr>
              <w:jc w:val="center"/>
              <w:rPr>
                <w:rFonts w:ascii="GHEA Grapalat" w:hAnsi="GHEA Grapalat"/>
                <w:lang w:val="pt-BR"/>
              </w:rPr>
            </w:pPr>
            <w:r w:rsidRPr="00A71D81">
              <w:rPr>
                <w:rFonts w:ascii="GHEA Grapalat" w:hAnsi="GHEA Grapalat"/>
                <w:sz w:val="20"/>
                <w:lang w:val="pt-BR"/>
              </w:rPr>
              <w:t>... %</w:t>
            </w:r>
          </w:p>
        </w:tc>
        <w:tc>
          <w:tcPr>
            <w:tcW w:w="702" w:type="dxa"/>
            <w:vAlign w:val="center"/>
          </w:tcPr>
          <w:p w:rsidR="0089452F" w:rsidRPr="00A71D81" w:rsidRDefault="0089452F" w:rsidP="00D96721">
            <w:pPr>
              <w:rPr>
                <w:rFonts w:ascii="GHEA Grapalat" w:hAnsi="GHEA Grapalat"/>
                <w:sz w:val="20"/>
                <w:lang w:val="pt-BR"/>
              </w:rPr>
            </w:pPr>
          </w:p>
          <w:p w:rsidR="0089452F" w:rsidRPr="00A71D81" w:rsidRDefault="0089452F" w:rsidP="00D96721">
            <w:pPr>
              <w:jc w:val="center"/>
              <w:rPr>
                <w:rFonts w:ascii="GHEA Grapalat" w:hAnsi="GHEA Grapalat" w:cs="Arial"/>
                <w:sz w:val="18"/>
                <w:szCs w:val="18"/>
                <w:lang w:val="pt-BR"/>
              </w:rPr>
            </w:pPr>
            <w:r w:rsidRPr="00A71D81">
              <w:rPr>
                <w:rFonts w:ascii="GHEA Grapalat" w:hAnsi="GHEA Grapalat"/>
                <w:sz w:val="20"/>
                <w:lang w:val="pt-BR"/>
              </w:rPr>
              <w:t>... %</w:t>
            </w:r>
          </w:p>
        </w:tc>
        <w:tc>
          <w:tcPr>
            <w:tcW w:w="847" w:type="dxa"/>
            <w:vAlign w:val="center"/>
          </w:tcPr>
          <w:p w:rsidR="0089452F" w:rsidRPr="00A71D81" w:rsidRDefault="0089452F" w:rsidP="00D96721">
            <w:pPr>
              <w:rPr>
                <w:rFonts w:ascii="GHEA Grapalat" w:hAnsi="GHEA Grapalat"/>
                <w:sz w:val="20"/>
                <w:lang w:val="pt-BR"/>
              </w:rPr>
            </w:pPr>
          </w:p>
          <w:p w:rsidR="0089452F" w:rsidRPr="00A71D81" w:rsidRDefault="0089452F" w:rsidP="00D9672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w:t>
            </w:r>
          </w:p>
        </w:tc>
        <w:tc>
          <w:tcPr>
            <w:tcW w:w="596" w:type="dxa"/>
            <w:vAlign w:val="center"/>
          </w:tcPr>
          <w:p w:rsidR="0089452F" w:rsidRPr="00A71D81" w:rsidRDefault="0089452F" w:rsidP="00D96721">
            <w:pPr>
              <w:rPr>
                <w:rFonts w:ascii="GHEA Grapalat" w:hAnsi="GHEA Grapalat"/>
                <w:sz w:val="20"/>
                <w:lang w:val="pt-BR"/>
              </w:rPr>
            </w:pPr>
          </w:p>
          <w:p w:rsidR="0089452F" w:rsidRPr="00A71D81" w:rsidRDefault="0089452F" w:rsidP="00D96721">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w:t>
            </w:r>
          </w:p>
        </w:tc>
        <w:tc>
          <w:tcPr>
            <w:tcW w:w="605" w:type="dxa"/>
            <w:vAlign w:val="center"/>
          </w:tcPr>
          <w:p w:rsidR="0089452F" w:rsidRPr="00A71D81" w:rsidRDefault="0089452F" w:rsidP="00D96721">
            <w:pPr>
              <w:jc w:val="center"/>
              <w:rPr>
                <w:rFonts w:ascii="GHEA Grapalat" w:hAnsi="GHEA Grapalat" w:cs="Arial"/>
                <w:sz w:val="18"/>
                <w:szCs w:val="18"/>
                <w:lang w:val="pt-BR"/>
              </w:rPr>
            </w:pPr>
            <w:r>
              <w:rPr>
                <w:rFonts w:ascii="GHEA Grapalat" w:hAnsi="GHEA Grapalat"/>
                <w:sz w:val="20"/>
                <w:lang w:val="pt-BR"/>
              </w:rPr>
              <w:t xml:space="preserve"> </w:t>
            </w:r>
            <w:r w:rsidRPr="001661C0">
              <w:rPr>
                <w:rFonts w:ascii="GHEA Grapalat" w:hAnsi="GHEA Grapalat"/>
                <w:sz w:val="20"/>
                <w:lang w:val="pt-BR"/>
              </w:rPr>
              <w:t>50%</w:t>
            </w:r>
          </w:p>
        </w:tc>
        <w:tc>
          <w:tcPr>
            <w:tcW w:w="706" w:type="dxa"/>
            <w:vAlign w:val="center"/>
          </w:tcPr>
          <w:p w:rsidR="0089452F" w:rsidRPr="00A71D81" w:rsidRDefault="0089452F" w:rsidP="00D96721">
            <w:pPr>
              <w:jc w:val="center"/>
              <w:rPr>
                <w:rFonts w:ascii="GHEA Grapalat" w:hAnsi="GHEA Grapalat" w:cs="Arial"/>
                <w:sz w:val="18"/>
                <w:szCs w:val="18"/>
                <w:lang w:val="pt-BR"/>
              </w:rPr>
            </w:pPr>
            <w:r>
              <w:rPr>
                <w:rFonts w:ascii="GHEA Grapalat" w:hAnsi="GHEA Grapalat"/>
                <w:sz w:val="20"/>
                <w:lang w:val="pt-BR"/>
              </w:rPr>
              <w:t xml:space="preserve"> 9</w:t>
            </w:r>
            <w:r w:rsidRPr="001661C0">
              <w:rPr>
                <w:rFonts w:ascii="GHEA Grapalat" w:hAnsi="GHEA Grapalat"/>
                <w:sz w:val="20"/>
                <w:lang w:val="pt-BR"/>
              </w:rPr>
              <w:t>0%</w:t>
            </w:r>
          </w:p>
        </w:tc>
        <w:tc>
          <w:tcPr>
            <w:tcW w:w="836" w:type="dxa"/>
            <w:vAlign w:val="center"/>
          </w:tcPr>
          <w:p w:rsidR="0089452F" w:rsidRPr="00A71D81" w:rsidRDefault="0089452F" w:rsidP="00D96721">
            <w:pPr>
              <w:jc w:val="center"/>
              <w:rPr>
                <w:rFonts w:ascii="GHEA Grapalat" w:hAnsi="GHEA Grapalat" w:cs="Arial"/>
                <w:sz w:val="18"/>
                <w:szCs w:val="18"/>
                <w:lang w:val="pt-BR"/>
              </w:rPr>
            </w:pPr>
            <w:r>
              <w:rPr>
                <w:rFonts w:ascii="GHEA Grapalat" w:hAnsi="GHEA Grapalat"/>
                <w:sz w:val="20"/>
                <w:lang w:val="pt-BR"/>
              </w:rPr>
              <w:t xml:space="preserve"> 9</w:t>
            </w:r>
            <w:r w:rsidRPr="001661C0">
              <w:rPr>
                <w:rFonts w:ascii="GHEA Grapalat" w:hAnsi="GHEA Grapalat"/>
                <w:sz w:val="20"/>
                <w:lang w:val="pt-BR"/>
              </w:rPr>
              <w:t>0%</w:t>
            </w:r>
          </w:p>
        </w:tc>
        <w:tc>
          <w:tcPr>
            <w:tcW w:w="867" w:type="dxa"/>
            <w:vAlign w:val="center"/>
          </w:tcPr>
          <w:p w:rsidR="0089452F" w:rsidRPr="00A71D81" w:rsidRDefault="0089452F" w:rsidP="00D96721">
            <w:pPr>
              <w:jc w:val="center"/>
              <w:rPr>
                <w:rFonts w:ascii="GHEA Grapalat" w:hAnsi="GHEA Grapalat" w:cs="Arial"/>
                <w:sz w:val="18"/>
                <w:szCs w:val="18"/>
                <w:lang w:val="pt-BR"/>
              </w:rPr>
            </w:pPr>
            <w:r>
              <w:rPr>
                <w:rFonts w:ascii="GHEA Grapalat" w:hAnsi="GHEA Grapalat"/>
                <w:sz w:val="20"/>
                <w:lang w:val="pt-BR"/>
              </w:rPr>
              <w:t xml:space="preserve"> 9</w:t>
            </w:r>
            <w:r w:rsidRPr="001661C0">
              <w:rPr>
                <w:rFonts w:ascii="GHEA Grapalat" w:hAnsi="GHEA Grapalat"/>
                <w:sz w:val="20"/>
                <w:lang w:val="pt-BR"/>
              </w:rPr>
              <w:t>0%</w:t>
            </w:r>
          </w:p>
        </w:tc>
        <w:tc>
          <w:tcPr>
            <w:tcW w:w="853" w:type="dxa"/>
            <w:vAlign w:val="center"/>
          </w:tcPr>
          <w:p w:rsidR="0089452F" w:rsidRPr="00A71D81" w:rsidRDefault="0089452F" w:rsidP="00D96721">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981" w:type="dxa"/>
            <w:vAlign w:val="center"/>
          </w:tcPr>
          <w:p w:rsidR="0089452F" w:rsidRPr="00A71D81" w:rsidRDefault="0089452F" w:rsidP="00D96721">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854" w:type="dxa"/>
            <w:vAlign w:val="center"/>
          </w:tcPr>
          <w:p w:rsidR="0089452F" w:rsidRPr="00A71D81" w:rsidRDefault="0089452F" w:rsidP="00D96721">
            <w:pPr>
              <w:rPr>
                <w:rFonts w:ascii="GHEA Grapalat" w:hAnsi="GHEA Grapalat"/>
                <w:sz w:val="20"/>
                <w:lang w:val="pt-BR"/>
              </w:rPr>
            </w:pPr>
          </w:p>
          <w:p w:rsidR="0089452F" w:rsidRPr="00A71D81" w:rsidRDefault="0089452F" w:rsidP="00D96721">
            <w:pPr>
              <w:jc w:val="center"/>
              <w:rPr>
                <w:rFonts w:ascii="GHEA Grapalat" w:hAnsi="GHEA Grapalat" w:cs="Arial"/>
                <w:sz w:val="18"/>
                <w:szCs w:val="18"/>
                <w:lang w:val="pt-BR"/>
              </w:rPr>
            </w:pPr>
            <w:r>
              <w:rPr>
                <w:rFonts w:ascii="GHEA Grapalat" w:hAnsi="GHEA Grapalat"/>
                <w:sz w:val="20"/>
                <w:lang w:val="hy-AM"/>
              </w:rPr>
              <w:t>100</w:t>
            </w:r>
            <w:r w:rsidRPr="00A71D81">
              <w:rPr>
                <w:rFonts w:ascii="GHEA Grapalat" w:hAnsi="GHEA Grapalat"/>
                <w:sz w:val="20"/>
                <w:lang w:val="pt-BR"/>
              </w:rPr>
              <w:t xml:space="preserve"> %</w:t>
            </w:r>
          </w:p>
        </w:tc>
        <w:tc>
          <w:tcPr>
            <w:tcW w:w="803" w:type="dxa"/>
            <w:vAlign w:val="center"/>
          </w:tcPr>
          <w:p w:rsidR="0089452F" w:rsidRPr="00A71D81" w:rsidRDefault="0089452F" w:rsidP="00D96721">
            <w:pPr>
              <w:jc w:val="center"/>
              <w:rPr>
                <w:rFonts w:ascii="GHEA Grapalat" w:hAnsi="GHEA Grapalat"/>
                <w:sz w:val="20"/>
                <w:lang w:val="pt-BR"/>
              </w:rPr>
            </w:pPr>
          </w:p>
          <w:p w:rsidR="0089452F" w:rsidRPr="00A71D81" w:rsidRDefault="0089452F" w:rsidP="00D96721">
            <w:pPr>
              <w:jc w:val="center"/>
              <w:rPr>
                <w:rFonts w:ascii="GHEA Grapalat" w:hAnsi="GHEA Grapalat"/>
                <w:sz w:val="20"/>
                <w:lang w:val="pt-BR"/>
              </w:rPr>
            </w:pPr>
          </w:p>
          <w:p w:rsidR="0089452F" w:rsidRPr="00A71D81" w:rsidRDefault="0089452F" w:rsidP="00D96721">
            <w:pPr>
              <w:jc w:val="center"/>
              <w:rPr>
                <w:rFonts w:ascii="GHEA Grapalat" w:hAnsi="GHEA Grapalat"/>
                <w:b/>
                <w:lang w:val="pt-BR"/>
              </w:rPr>
            </w:pPr>
            <w:r>
              <w:rPr>
                <w:rFonts w:ascii="GHEA Grapalat" w:hAnsi="GHEA Grapalat"/>
                <w:sz w:val="20"/>
                <w:lang w:val="hy-AM"/>
              </w:rPr>
              <w:t>100</w:t>
            </w:r>
            <w:r w:rsidRPr="00A71D81">
              <w:rPr>
                <w:rFonts w:ascii="GHEA Grapalat" w:hAnsi="GHEA Grapalat"/>
                <w:sz w:val="20"/>
                <w:lang w:val="pt-BR"/>
              </w:rPr>
              <w:t xml:space="preserve"> %</w:t>
            </w:r>
          </w:p>
        </w:tc>
      </w:tr>
      <w:tr w:rsidR="0089452F" w:rsidRPr="00B138F3" w:rsidTr="0089452F">
        <w:trPr>
          <w:trHeight w:val="404"/>
          <w:jc w:val="center"/>
        </w:trPr>
        <w:tc>
          <w:tcPr>
            <w:tcW w:w="1708" w:type="dxa"/>
            <w:vAlign w:val="center"/>
          </w:tcPr>
          <w:p w:rsidR="0089452F" w:rsidRPr="00A71D81" w:rsidRDefault="0089452F" w:rsidP="00D96721">
            <w:pPr>
              <w:jc w:val="center"/>
              <w:rPr>
                <w:rFonts w:ascii="GHEA Grapalat" w:hAnsi="GHEA Grapalat"/>
                <w:sz w:val="20"/>
                <w:lang w:val="es-ES"/>
              </w:rPr>
            </w:pPr>
            <w:r>
              <w:rPr>
                <w:rFonts w:ascii="GHEA Grapalat" w:hAnsi="GHEA Grapalat"/>
                <w:sz w:val="20"/>
              </w:rPr>
              <w:t>2</w:t>
            </w:r>
          </w:p>
        </w:tc>
        <w:tc>
          <w:tcPr>
            <w:tcW w:w="2096" w:type="dxa"/>
            <w:vAlign w:val="center"/>
          </w:tcPr>
          <w:p w:rsidR="0089452F" w:rsidRPr="00A71D81" w:rsidRDefault="0089452F" w:rsidP="00D96721">
            <w:pPr>
              <w:jc w:val="center"/>
              <w:rPr>
                <w:rFonts w:ascii="GHEA Grapalat" w:hAnsi="GHEA Grapalat"/>
                <w:sz w:val="20"/>
                <w:lang w:val="es-ES"/>
              </w:rPr>
            </w:pPr>
            <w:r w:rsidRPr="00AB10DC">
              <w:rPr>
                <w:rFonts w:ascii="GHEA Grapalat" w:hAnsi="GHEA Grapalat"/>
                <w:sz w:val="20"/>
                <w:szCs w:val="20"/>
              </w:rPr>
              <w:t>09134210</w:t>
            </w:r>
          </w:p>
        </w:tc>
        <w:tc>
          <w:tcPr>
            <w:tcW w:w="1490" w:type="dxa"/>
          </w:tcPr>
          <w:p w:rsidR="0089452F" w:rsidRPr="00EA0BE9" w:rsidRDefault="0089452F" w:rsidP="00E124AB">
            <w:r w:rsidRPr="00EA0BE9">
              <w:t>Дизельное топливо</w:t>
            </w:r>
          </w:p>
        </w:tc>
        <w:tc>
          <w:tcPr>
            <w:tcW w:w="971" w:type="dxa"/>
            <w:vAlign w:val="center"/>
          </w:tcPr>
          <w:p w:rsidR="0089452F" w:rsidRPr="00A71D81" w:rsidRDefault="0089452F" w:rsidP="00D96721">
            <w:pPr>
              <w:jc w:val="center"/>
              <w:rPr>
                <w:rFonts w:ascii="GHEA Grapalat" w:hAnsi="GHEA Grapalat"/>
                <w:sz w:val="20"/>
                <w:lang w:val="pt-BR"/>
              </w:rPr>
            </w:pPr>
          </w:p>
          <w:p w:rsidR="0089452F" w:rsidRPr="00A71D81" w:rsidRDefault="0089452F" w:rsidP="00D96721">
            <w:pPr>
              <w:jc w:val="center"/>
              <w:rPr>
                <w:rFonts w:ascii="GHEA Grapalat" w:hAnsi="GHEA Grapalat"/>
                <w:sz w:val="20"/>
                <w:lang w:val="pt-BR"/>
              </w:rPr>
            </w:pPr>
            <w:r w:rsidRPr="00A71D81">
              <w:rPr>
                <w:rFonts w:ascii="GHEA Grapalat" w:hAnsi="GHEA Grapalat"/>
                <w:sz w:val="20"/>
                <w:lang w:val="pt-BR"/>
              </w:rPr>
              <w:t>.. %</w:t>
            </w:r>
          </w:p>
        </w:tc>
        <w:tc>
          <w:tcPr>
            <w:tcW w:w="990" w:type="dxa"/>
            <w:vAlign w:val="center"/>
          </w:tcPr>
          <w:p w:rsidR="0089452F" w:rsidRPr="00A71D81" w:rsidRDefault="0089452F" w:rsidP="00D96721">
            <w:pPr>
              <w:rPr>
                <w:rFonts w:ascii="GHEA Grapalat" w:hAnsi="GHEA Grapalat"/>
                <w:sz w:val="20"/>
                <w:lang w:val="pt-BR"/>
              </w:rPr>
            </w:pPr>
          </w:p>
          <w:p w:rsidR="0089452F" w:rsidRPr="00A71D81" w:rsidRDefault="0089452F" w:rsidP="00D96721">
            <w:pPr>
              <w:jc w:val="center"/>
              <w:rPr>
                <w:rFonts w:ascii="GHEA Grapalat" w:hAnsi="GHEA Grapalat"/>
                <w:sz w:val="20"/>
                <w:lang w:val="pt-BR"/>
              </w:rPr>
            </w:pPr>
            <w:r w:rsidRPr="00A71D81">
              <w:rPr>
                <w:rFonts w:ascii="GHEA Grapalat" w:hAnsi="GHEA Grapalat"/>
                <w:sz w:val="20"/>
                <w:lang w:val="pt-BR"/>
              </w:rPr>
              <w:t>... %</w:t>
            </w:r>
          </w:p>
        </w:tc>
        <w:tc>
          <w:tcPr>
            <w:tcW w:w="702" w:type="dxa"/>
            <w:vAlign w:val="center"/>
          </w:tcPr>
          <w:p w:rsidR="0089452F" w:rsidRPr="00A71D81" w:rsidRDefault="0089452F" w:rsidP="00D96721">
            <w:pPr>
              <w:rPr>
                <w:rFonts w:ascii="GHEA Grapalat" w:hAnsi="GHEA Grapalat"/>
                <w:sz w:val="20"/>
                <w:lang w:val="pt-BR"/>
              </w:rPr>
            </w:pPr>
          </w:p>
          <w:p w:rsidR="0089452F" w:rsidRPr="00A71D81" w:rsidRDefault="0089452F" w:rsidP="00D96721">
            <w:pPr>
              <w:jc w:val="center"/>
              <w:rPr>
                <w:rFonts w:ascii="GHEA Grapalat" w:hAnsi="GHEA Grapalat"/>
                <w:sz w:val="20"/>
                <w:lang w:val="pt-BR"/>
              </w:rPr>
            </w:pPr>
            <w:r w:rsidRPr="00A71D81">
              <w:rPr>
                <w:rFonts w:ascii="GHEA Grapalat" w:hAnsi="GHEA Grapalat"/>
                <w:sz w:val="20"/>
                <w:lang w:val="pt-BR"/>
              </w:rPr>
              <w:t>... %</w:t>
            </w:r>
          </w:p>
        </w:tc>
        <w:tc>
          <w:tcPr>
            <w:tcW w:w="847" w:type="dxa"/>
            <w:vAlign w:val="center"/>
          </w:tcPr>
          <w:p w:rsidR="0089452F" w:rsidRPr="00A71D81" w:rsidRDefault="0089452F" w:rsidP="00D96721">
            <w:pPr>
              <w:rPr>
                <w:rFonts w:ascii="GHEA Grapalat" w:hAnsi="GHEA Grapalat"/>
                <w:sz w:val="20"/>
                <w:lang w:val="pt-BR"/>
              </w:rPr>
            </w:pPr>
          </w:p>
          <w:p w:rsidR="0089452F" w:rsidRPr="00A71D81" w:rsidRDefault="0089452F" w:rsidP="00D96721">
            <w:pPr>
              <w:jc w:val="center"/>
              <w:rPr>
                <w:rFonts w:ascii="GHEA Grapalat" w:hAnsi="GHEA Grapalat"/>
                <w:sz w:val="20"/>
                <w:lang w:val="pt-BR"/>
              </w:rPr>
            </w:pPr>
            <w:r>
              <w:rPr>
                <w:rFonts w:ascii="GHEA Grapalat" w:hAnsi="GHEA Grapalat"/>
                <w:sz w:val="20"/>
                <w:lang w:val="pt-BR"/>
              </w:rPr>
              <w:t>50</w:t>
            </w:r>
            <w:r w:rsidRPr="00A71D81">
              <w:rPr>
                <w:rFonts w:ascii="GHEA Grapalat" w:hAnsi="GHEA Grapalat"/>
                <w:sz w:val="20"/>
                <w:lang w:val="pt-BR"/>
              </w:rPr>
              <w:t>%</w:t>
            </w:r>
          </w:p>
        </w:tc>
        <w:tc>
          <w:tcPr>
            <w:tcW w:w="596" w:type="dxa"/>
            <w:vAlign w:val="center"/>
          </w:tcPr>
          <w:p w:rsidR="0089452F" w:rsidRPr="00A71D81" w:rsidRDefault="0089452F" w:rsidP="00D96721">
            <w:pPr>
              <w:rPr>
                <w:rFonts w:ascii="GHEA Grapalat" w:hAnsi="GHEA Grapalat"/>
                <w:sz w:val="20"/>
                <w:lang w:val="pt-BR"/>
              </w:rPr>
            </w:pPr>
          </w:p>
          <w:p w:rsidR="0089452F" w:rsidRPr="00A71D81" w:rsidRDefault="0089452F" w:rsidP="00D96721">
            <w:pPr>
              <w:jc w:val="center"/>
              <w:rPr>
                <w:rFonts w:ascii="GHEA Grapalat" w:hAnsi="GHEA Grapalat"/>
                <w:sz w:val="20"/>
                <w:lang w:val="pt-BR"/>
              </w:rPr>
            </w:pPr>
            <w:r>
              <w:rPr>
                <w:rFonts w:ascii="GHEA Grapalat" w:hAnsi="GHEA Grapalat"/>
                <w:sz w:val="20"/>
                <w:lang w:val="pt-BR"/>
              </w:rPr>
              <w:t>50</w:t>
            </w:r>
            <w:r w:rsidRPr="00A71D81">
              <w:rPr>
                <w:rFonts w:ascii="GHEA Grapalat" w:hAnsi="GHEA Grapalat"/>
                <w:sz w:val="20"/>
                <w:lang w:val="pt-BR"/>
              </w:rPr>
              <w:t>%</w:t>
            </w:r>
          </w:p>
        </w:tc>
        <w:tc>
          <w:tcPr>
            <w:tcW w:w="605" w:type="dxa"/>
            <w:vAlign w:val="center"/>
          </w:tcPr>
          <w:p w:rsidR="0089452F" w:rsidRPr="00A71D81" w:rsidRDefault="0089452F" w:rsidP="00D96721">
            <w:pPr>
              <w:jc w:val="center"/>
              <w:rPr>
                <w:rFonts w:ascii="GHEA Grapalat" w:hAnsi="GHEA Grapalat"/>
                <w:sz w:val="20"/>
                <w:lang w:val="pt-BR"/>
              </w:rPr>
            </w:pPr>
            <w:r>
              <w:rPr>
                <w:rFonts w:ascii="GHEA Grapalat" w:hAnsi="GHEA Grapalat"/>
                <w:sz w:val="20"/>
                <w:lang w:val="pt-BR"/>
              </w:rPr>
              <w:t xml:space="preserve"> </w:t>
            </w:r>
            <w:r w:rsidRPr="001661C0">
              <w:rPr>
                <w:rFonts w:ascii="GHEA Grapalat" w:hAnsi="GHEA Grapalat"/>
                <w:sz w:val="20"/>
                <w:lang w:val="pt-BR"/>
              </w:rPr>
              <w:t>50%</w:t>
            </w:r>
          </w:p>
        </w:tc>
        <w:tc>
          <w:tcPr>
            <w:tcW w:w="706" w:type="dxa"/>
            <w:vAlign w:val="center"/>
          </w:tcPr>
          <w:p w:rsidR="0089452F" w:rsidRPr="00A71D81" w:rsidRDefault="0089452F" w:rsidP="00D96721">
            <w:pPr>
              <w:jc w:val="center"/>
              <w:rPr>
                <w:rFonts w:ascii="GHEA Grapalat" w:hAnsi="GHEA Grapalat"/>
                <w:sz w:val="20"/>
                <w:lang w:val="pt-BR"/>
              </w:rPr>
            </w:pPr>
            <w:r>
              <w:rPr>
                <w:rFonts w:ascii="GHEA Grapalat" w:hAnsi="GHEA Grapalat"/>
                <w:sz w:val="20"/>
                <w:lang w:val="pt-BR"/>
              </w:rPr>
              <w:t xml:space="preserve"> 9</w:t>
            </w:r>
            <w:r w:rsidRPr="001661C0">
              <w:rPr>
                <w:rFonts w:ascii="GHEA Grapalat" w:hAnsi="GHEA Grapalat"/>
                <w:sz w:val="20"/>
                <w:lang w:val="pt-BR"/>
              </w:rPr>
              <w:t>0%</w:t>
            </w:r>
          </w:p>
        </w:tc>
        <w:tc>
          <w:tcPr>
            <w:tcW w:w="836" w:type="dxa"/>
            <w:vAlign w:val="center"/>
          </w:tcPr>
          <w:p w:rsidR="0089452F" w:rsidRPr="00A71D81" w:rsidRDefault="0089452F" w:rsidP="00D96721">
            <w:pPr>
              <w:jc w:val="center"/>
              <w:rPr>
                <w:rFonts w:ascii="GHEA Grapalat" w:hAnsi="GHEA Grapalat"/>
                <w:sz w:val="20"/>
                <w:lang w:val="pt-BR"/>
              </w:rPr>
            </w:pPr>
            <w:r>
              <w:rPr>
                <w:rFonts w:ascii="GHEA Grapalat" w:hAnsi="GHEA Grapalat"/>
                <w:sz w:val="20"/>
                <w:lang w:val="pt-BR"/>
              </w:rPr>
              <w:t xml:space="preserve"> 9</w:t>
            </w:r>
            <w:r w:rsidRPr="001661C0">
              <w:rPr>
                <w:rFonts w:ascii="GHEA Grapalat" w:hAnsi="GHEA Grapalat"/>
                <w:sz w:val="20"/>
                <w:lang w:val="pt-BR"/>
              </w:rPr>
              <w:t>0%</w:t>
            </w:r>
          </w:p>
        </w:tc>
        <w:tc>
          <w:tcPr>
            <w:tcW w:w="867" w:type="dxa"/>
            <w:vAlign w:val="center"/>
          </w:tcPr>
          <w:p w:rsidR="0089452F" w:rsidRPr="00A71D81" w:rsidRDefault="0089452F" w:rsidP="00D96721">
            <w:pPr>
              <w:jc w:val="center"/>
              <w:rPr>
                <w:rFonts w:ascii="GHEA Grapalat" w:hAnsi="GHEA Grapalat"/>
                <w:sz w:val="20"/>
                <w:lang w:val="pt-BR"/>
              </w:rPr>
            </w:pPr>
            <w:r>
              <w:rPr>
                <w:rFonts w:ascii="GHEA Grapalat" w:hAnsi="GHEA Grapalat"/>
                <w:sz w:val="20"/>
                <w:lang w:val="pt-BR"/>
              </w:rPr>
              <w:t xml:space="preserve"> 9</w:t>
            </w:r>
            <w:r w:rsidRPr="001661C0">
              <w:rPr>
                <w:rFonts w:ascii="GHEA Grapalat" w:hAnsi="GHEA Grapalat"/>
                <w:sz w:val="20"/>
                <w:lang w:val="pt-BR"/>
              </w:rPr>
              <w:t>0%</w:t>
            </w:r>
          </w:p>
        </w:tc>
        <w:tc>
          <w:tcPr>
            <w:tcW w:w="853" w:type="dxa"/>
            <w:vAlign w:val="center"/>
          </w:tcPr>
          <w:p w:rsidR="0089452F" w:rsidRPr="00A71D81" w:rsidRDefault="0089452F" w:rsidP="00D96721">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981" w:type="dxa"/>
            <w:vAlign w:val="center"/>
          </w:tcPr>
          <w:p w:rsidR="0089452F" w:rsidRPr="00A71D81" w:rsidRDefault="0089452F" w:rsidP="00D96721">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854" w:type="dxa"/>
            <w:vAlign w:val="center"/>
          </w:tcPr>
          <w:p w:rsidR="0089452F" w:rsidRPr="00A71D81" w:rsidRDefault="0089452F" w:rsidP="00D96721">
            <w:pPr>
              <w:rPr>
                <w:rFonts w:ascii="GHEA Grapalat" w:hAnsi="GHEA Grapalat"/>
                <w:sz w:val="20"/>
                <w:lang w:val="pt-BR"/>
              </w:rPr>
            </w:pPr>
          </w:p>
          <w:p w:rsidR="0089452F" w:rsidRPr="00A71D81" w:rsidRDefault="0089452F" w:rsidP="00D96721">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c>
          <w:tcPr>
            <w:tcW w:w="803" w:type="dxa"/>
            <w:vAlign w:val="center"/>
          </w:tcPr>
          <w:p w:rsidR="0089452F" w:rsidRPr="00A71D81" w:rsidRDefault="0089452F" w:rsidP="00D96721">
            <w:pPr>
              <w:jc w:val="center"/>
              <w:rPr>
                <w:rFonts w:ascii="GHEA Grapalat" w:hAnsi="GHEA Grapalat"/>
                <w:sz w:val="20"/>
                <w:lang w:val="pt-BR"/>
              </w:rPr>
            </w:pPr>
          </w:p>
          <w:p w:rsidR="0089452F" w:rsidRPr="00A71D81" w:rsidRDefault="0089452F" w:rsidP="00D96721">
            <w:pPr>
              <w:jc w:val="center"/>
              <w:rPr>
                <w:rFonts w:ascii="GHEA Grapalat" w:hAnsi="GHEA Grapalat"/>
                <w:sz w:val="20"/>
                <w:lang w:val="pt-BR"/>
              </w:rPr>
            </w:pPr>
          </w:p>
          <w:p w:rsidR="0089452F" w:rsidRPr="00A71D81" w:rsidRDefault="0089452F" w:rsidP="00D96721">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r>
      <w:tr w:rsidR="0089452F" w:rsidRPr="00B138F3" w:rsidTr="0089452F">
        <w:trPr>
          <w:trHeight w:val="404"/>
          <w:jc w:val="center"/>
        </w:trPr>
        <w:tc>
          <w:tcPr>
            <w:tcW w:w="1708" w:type="dxa"/>
            <w:vAlign w:val="center"/>
          </w:tcPr>
          <w:p w:rsidR="0089452F" w:rsidRPr="00A71D81" w:rsidRDefault="0089452F" w:rsidP="00D96721">
            <w:pPr>
              <w:jc w:val="center"/>
              <w:rPr>
                <w:rFonts w:ascii="GHEA Grapalat" w:hAnsi="GHEA Grapalat"/>
                <w:sz w:val="20"/>
                <w:lang w:val="es-ES"/>
              </w:rPr>
            </w:pPr>
            <w:r>
              <w:rPr>
                <w:rFonts w:ascii="GHEA Grapalat" w:hAnsi="GHEA Grapalat"/>
                <w:sz w:val="20"/>
              </w:rPr>
              <w:t>3</w:t>
            </w:r>
          </w:p>
        </w:tc>
        <w:tc>
          <w:tcPr>
            <w:tcW w:w="2096" w:type="dxa"/>
            <w:vAlign w:val="center"/>
          </w:tcPr>
          <w:p w:rsidR="0089452F" w:rsidRPr="00A71D81" w:rsidRDefault="0089452F" w:rsidP="00D96721">
            <w:pPr>
              <w:jc w:val="center"/>
              <w:rPr>
                <w:rFonts w:ascii="GHEA Grapalat" w:hAnsi="GHEA Grapalat"/>
                <w:sz w:val="20"/>
                <w:lang w:val="es-ES"/>
              </w:rPr>
            </w:pPr>
            <w:r w:rsidRPr="00AB10DC">
              <w:rPr>
                <w:rFonts w:ascii="GHEA Grapalat" w:hAnsi="GHEA Grapalat"/>
                <w:sz w:val="20"/>
                <w:szCs w:val="20"/>
              </w:rPr>
              <w:t>09135200</w:t>
            </w:r>
          </w:p>
        </w:tc>
        <w:tc>
          <w:tcPr>
            <w:tcW w:w="1490" w:type="dxa"/>
          </w:tcPr>
          <w:p w:rsidR="0089452F" w:rsidRPr="00EA0BE9" w:rsidRDefault="0089452F" w:rsidP="00E124AB">
            <w:r w:rsidRPr="00EA0BE9">
              <w:t>Сжиженный газ</w:t>
            </w:r>
          </w:p>
        </w:tc>
        <w:tc>
          <w:tcPr>
            <w:tcW w:w="971" w:type="dxa"/>
            <w:vAlign w:val="center"/>
          </w:tcPr>
          <w:p w:rsidR="0089452F" w:rsidRPr="00A71D81" w:rsidRDefault="0089452F" w:rsidP="00D96721">
            <w:pPr>
              <w:jc w:val="center"/>
              <w:rPr>
                <w:rFonts w:ascii="GHEA Grapalat" w:hAnsi="GHEA Grapalat"/>
                <w:sz w:val="20"/>
                <w:lang w:val="pt-BR"/>
              </w:rPr>
            </w:pPr>
          </w:p>
          <w:p w:rsidR="0089452F" w:rsidRPr="00A71D81" w:rsidRDefault="0089452F" w:rsidP="00D96721">
            <w:pPr>
              <w:jc w:val="center"/>
              <w:rPr>
                <w:rFonts w:ascii="GHEA Grapalat" w:hAnsi="GHEA Grapalat"/>
                <w:sz w:val="20"/>
                <w:lang w:val="pt-BR"/>
              </w:rPr>
            </w:pPr>
            <w:r w:rsidRPr="00A71D81">
              <w:rPr>
                <w:rFonts w:ascii="GHEA Grapalat" w:hAnsi="GHEA Grapalat"/>
                <w:sz w:val="20"/>
                <w:lang w:val="pt-BR"/>
              </w:rPr>
              <w:t>.. %</w:t>
            </w:r>
          </w:p>
        </w:tc>
        <w:tc>
          <w:tcPr>
            <w:tcW w:w="990" w:type="dxa"/>
            <w:vAlign w:val="center"/>
          </w:tcPr>
          <w:p w:rsidR="0089452F" w:rsidRPr="00A71D81" w:rsidRDefault="0089452F" w:rsidP="00D96721">
            <w:pPr>
              <w:rPr>
                <w:rFonts w:ascii="GHEA Grapalat" w:hAnsi="GHEA Grapalat"/>
                <w:sz w:val="20"/>
                <w:lang w:val="pt-BR"/>
              </w:rPr>
            </w:pPr>
          </w:p>
          <w:p w:rsidR="0089452F" w:rsidRPr="00A71D81" w:rsidRDefault="0089452F" w:rsidP="00D96721">
            <w:pPr>
              <w:jc w:val="center"/>
              <w:rPr>
                <w:rFonts w:ascii="GHEA Grapalat" w:hAnsi="GHEA Grapalat"/>
                <w:sz w:val="20"/>
                <w:lang w:val="pt-BR"/>
              </w:rPr>
            </w:pPr>
            <w:r w:rsidRPr="00A71D81">
              <w:rPr>
                <w:rFonts w:ascii="GHEA Grapalat" w:hAnsi="GHEA Grapalat"/>
                <w:sz w:val="20"/>
                <w:lang w:val="pt-BR"/>
              </w:rPr>
              <w:t>... %</w:t>
            </w:r>
          </w:p>
        </w:tc>
        <w:tc>
          <w:tcPr>
            <w:tcW w:w="702" w:type="dxa"/>
            <w:vAlign w:val="center"/>
          </w:tcPr>
          <w:p w:rsidR="0089452F" w:rsidRPr="00A71D81" w:rsidRDefault="0089452F" w:rsidP="00D96721">
            <w:pPr>
              <w:rPr>
                <w:rFonts w:ascii="GHEA Grapalat" w:hAnsi="GHEA Grapalat"/>
                <w:sz w:val="20"/>
                <w:lang w:val="pt-BR"/>
              </w:rPr>
            </w:pPr>
          </w:p>
          <w:p w:rsidR="0089452F" w:rsidRPr="00A71D81" w:rsidRDefault="0089452F" w:rsidP="00D96721">
            <w:pPr>
              <w:jc w:val="center"/>
              <w:rPr>
                <w:rFonts w:ascii="GHEA Grapalat" w:hAnsi="GHEA Grapalat"/>
                <w:sz w:val="20"/>
                <w:lang w:val="pt-BR"/>
              </w:rPr>
            </w:pPr>
            <w:r w:rsidRPr="00A71D81">
              <w:rPr>
                <w:rFonts w:ascii="GHEA Grapalat" w:hAnsi="GHEA Grapalat"/>
                <w:sz w:val="20"/>
                <w:lang w:val="pt-BR"/>
              </w:rPr>
              <w:t>... %</w:t>
            </w:r>
          </w:p>
        </w:tc>
        <w:tc>
          <w:tcPr>
            <w:tcW w:w="847" w:type="dxa"/>
            <w:vAlign w:val="center"/>
          </w:tcPr>
          <w:p w:rsidR="0089452F" w:rsidRPr="00A71D81" w:rsidRDefault="0089452F" w:rsidP="00D96721">
            <w:pPr>
              <w:rPr>
                <w:rFonts w:ascii="GHEA Grapalat" w:hAnsi="GHEA Grapalat"/>
                <w:sz w:val="20"/>
                <w:lang w:val="pt-BR"/>
              </w:rPr>
            </w:pPr>
          </w:p>
          <w:p w:rsidR="0089452F" w:rsidRPr="00A71D81" w:rsidRDefault="0089452F" w:rsidP="00D9672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596" w:type="dxa"/>
            <w:vAlign w:val="center"/>
          </w:tcPr>
          <w:p w:rsidR="0089452F" w:rsidRPr="00A71D81" w:rsidRDefault="0089452F" w:rsidP="00D96721">
            <w:pPr>
              <w:rPr>
                <w:rFonts w:ascii="GHEA Grapalat" w:hAnsi="GHEA Grapalat"/>
                <w:sz w:val="20"/>
                <w:lang w:val="pt-BR"/>
              </w:rPr>
            </w:pPr>
          </w:p>
          <w:p w:rsidR="0089452F" w:rsidRPr="00A71D81" w:rsidRDefault="0089452F" w:rsidP="00D9672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5" w:type="dxa"/>
            <w:vAlign w:val="center"/>
          </w:tcPr>
          <w:p w:rsidR="0089452F" w:rsidRPr="00A71D81" w:rsidRDefault="0089452F" w:rsidP="00D96721">
            <w:pPr>
              <w:jc w:val="center"/>
              <w:rPr>
                <w:rFonts w:ascii="GHEA Grapalat" w:hAnsi="GHEA Grapalat"/>
                <w:sz w:val="20"/>
                <w:lang w:val="pt-BR"/>
              </w:rPr>
            </w:pPr>
            <w:r>
              <w:rPr>
                <w:rFonts w:ascii="GHEA Grapalat" w:hAnsi="GHEA Grapalat"/>
                <w:sz w:val="20"/>
                <w:lang w:val="pt-BR"/>
              </w:rPr>
              <w:t xml:space="preserve"> 4</w:t>
            </w:r>
            <w:r w:rsidRPr="001661C0">
              <w:rPr>
                <w:rFonts w:ascii="GHEA Grapalat" w:hAnsi="GHEA Grapalat"/>
                <w:sz w:val="20"/>
                <w:lang w:val="pt-BR"/>
              </w:rPr>
              <w:t>0%</w:t>
            </w:r>
          </w:p>
        </w:tc>
        <w:tc>
          <w:tcPr>
            <w:tcW w:w="706" w:type="dxa"/>
            <w:vAlign w:val="center"/>
          </w:tcPr>
          <w:p w:rsidR="0089452F" w:rsidRPr="00A71D81" w:rsidRDefault="0089452F" w:rsidP="00D96721">
            <w:pPr>
              <w:jc w:val="center"/>
              <w:rPr>
                <w:rFonts w:ascii="GHEA Grapalat" w:hAnsi="GHEA Grapalat"/>
                <w:sz w:val="20"/>
                <w:lang w:val="pt-BR"/>
              </w:rPr>
            </w:pPr>
            <w:r>
              <w:rPr>
                <w:rFonts w:ascii="GHEA Grapalat" w:hAnsi="GHEA Grapalat"/>
                <w:sz w:val="20"/>
                <w:lang w:val="pt-BR"/>
              </w:rPr>
              <w:t xml:space="preserve"> 7</w:t>
            </w:r>
            <w:r w:rsidRPr="001661C0">
              <w:rPr>
                <w:rFonts w:ascii="GHEA Grapalat" w:hAnsi="GHEA Grapalat"/>
                <w:sz w:val="20"/>
                <w:lang w:val="pt-BR"/>
              </w:rPr>
              <w:t>0%</w:t>
            </w:r>
          </w:p>
        </w:tc>
        <w:tc>
          <w:tcPr>
            <w:tcW w:w="836" w:type="dxa"/>
            <w:vAlign w:val="center"/>
          </w:tcPr>
          <w:p w:rsidR="0089452F" w:rsidRPr="00A71D81" w:rsidRDefault="0089452F" w:rsidP="00D96721">
            <w:pPr>
              <w:jc w:val="center"/>
              <w:rPr>
                <w:rFonts w:ascii="GHEA Grapalat" w:hAnsi="GHEA Grapalat"/>
                <w:sz w:val="20"/>
                <w:lang w:val="pt-BR"/>
              </w:rPr>
            </w:pPr>
            <w:r>
              <w:rPr>
                <w:rFonts w:ascii="GHEA Grapalat" w:hAnsi="GHEA Grapalat"/>
                <w:sz w:val="20"/>
                <w:lang w:val="pt-BR"/>
              </w:rPr>
              <w:t xml:space="preserve"> 7</w:t>
            </w:r>
            <w:r w:rsidRPr="001661C0">
              <w:rPr>
                <w:rFonts w:ascii="GHEA Grapalat" w:hAnsi="GHEA Grapalat"/>
                <w:sz w:val="20"/>
                <w:lang w:val="pt-BR"/>
              </w:rPr>
              <w:t>0%</w:t>
            </w:r>
          </w:p>
        </w:tc>
        <w:tc>
          <w:tcPr>
            <w:tcW w:w="867" w:type="dxa"/>
            <w:vAlign w:val="center"/>
          </w:tcPr>
          <w:p w:rsidR="0089452F" w:rsidRPr="00A71D81" w:rsidRDefault="0089452F" w:rsidP="00D96721">
            <w:pPr>
              <w:jc w:val="center"/>
              <w:rPr>
                <w:rFonts w:ascii="GHEA Grapalat" w:hAnsi="GHEA Grapalat"/>
                <w:sz w:val="20"/>
                <w:lang w:val="pt-BR"/>
              </w:rPr>
            </w:pPr>
            <w:r>
              <w:rPr>
                <w:rFonts w:ascii="GHEA Grapalat" w:hAnsi="GHEA Grapalat"/>
                <w:sz w:val="20"/>
                <w:lang w:val="pt-BR"/>
              </w:rPr>
              <w:t xml:space="preserve"> 7</w:t>
            </w:r>
            <w:r w:rsidRPr="001661C0">
              <w:rPr>
                <w:rFonts w:ascii="GHEA Grapalat" w:hAnsi="GHEA Grapalat"/>
                <w:sz w:val="20"/>
                <w:lang w:val="pt-BR"/>
              </w:rPr>
              <w:t>0%</w:t>
            </w:r>
          </w:p>
        </w:tc>
        <w:tc>
          <w:tcPr>
            <w:tcW w:w="853" w:type="dxa"/>
            <w:vAlign w:val="center"/>
          </w:tcPr>
          <w:p w:rsidR="0089452F" w:rsidRPr="00A71D81" w:rsidRDefault="0089452F" w:rsidP="00D96721">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981" w:type="dxa"/>
            <w:vAlign w:val="center"/>
          </w:tcPr>
          <w:p w:rsidR="0089452F" w:rsidRPr="00A71D81" w:rsidRDefault="0089452F" w:rsidP="00D96721">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854" w:type="dxa"/>
            <w:vAlign w:val="center"/>
          </w:tcPr>
          <w:p w:rsidR="0089452F" w:rsidRPr="00A71D81" w:rsidRDefault="0089452F" w:rsidP="00D96721">
            <w:pPr>
              <w:rPr>
                <w:rFonts w:ascii="GHEA Grapalat" w:hAnsi="GHEA Grapalat"/>
                <w:sz w:val="20"/>
                <w:lang w:val="pt-BR"/>
              </w:rPr>
            </w:pPr>
          </w:p>
          <w:p w:rsidR="0089452F" w:rsidRPr="00A71D81" w:rsidRDefault="0089452F" w:rsidP="00D96721">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c>
          <w:tcPr>
            <w:tcW w:w="803" w:type="dxa"/>
            <w:vAlign w:val="center"/>
          </w:tcPr>
          <w:p w:rsidR="0089452F" w:rsidRPr="00A71D81" w:rsidRDefault="0089452F" w:rsidP="00D96721">
            <w:pPr>
              <w:jc w:val="center"/>
              <w:rPr>
                <w:rFonts w:ascii="GHEA Grapalat" w:hAnsi="GHEA Grapalat"/>
                <w:sz w:val="20"/>
                <w:lang w:val="pt-BR"/>
              </w:rPr>
            </w:pPr>
          </w:p>
          <w:p w:rsidR="0089452F" w:rsidRPr="00A71D81" w:rsidRDefault="0089452F" w:rsidP="00D96721">
            <w:pPr>
              <w:jc w:val="center"/>
              <w:rPr>
                <w:rFonts w:ascii="GHEA Grapalat" w:hAnsi="GHEA Grapalat"/>
                <w:sz w:val="20"/>
                <w:lang w:val="pt-BR"/>
              </w:rPr>
            </w:pPr>
          </w:p>
          <w:p w:rsidR="0089452F" w:rsidRPr="00A71D81" w:rsidRDefault="0089452F" w:rsidP="00D96721">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r>
      <w:tr w:rsidR="0089452F" w:rsidRPr="00B138F3" w:rsidTr="0089452F">
        <w:trPr>
          <w:trHeight w:val="404"/>
          <w:jc w:val="center"/>
        </w:trPr>
        <w:tc>
          <w:tcPr>
            <w:tcW w:w="1708" w:type="dxa"/>
            <w:vAlign w:val="center"/>
          </w:tcPr>
          <w:p w:rsidR="0089452F" w:rsidRPr="00A71D81" w:rsidRDefault="0089452F" w:rsidP="00D96721">
            <w:pPr>
              <w:jc w:val="center"/>
              <w:rPr>
                <w:rFonts w:ascii="GHEA Grapalat" w:hAnsi="GHEA Grapalat"/>
                <w:sz w:val="20"/>
                <w:lang w:val="es-ES"/>
              </w:rPr>
            </w:pPr>
            <w:r>
              <w:rPr>
                <w:rFonts w:ascii="GHEA Grapalat" w:hAnsi="GHEA Grapalat"/>
                <w:sz w:val="20"/>
              </w:rPr>
              <w:t>4</w:t>
            </w:r>
          </w:p>
        </w:tc>
        <w:tc>
          <w:tcPr>
            <w:tcW w:w="2096" w:type="dxa"/>
            <w:vAlign w:val="center"/>
          </w:tcPr>
          <w:p w:rsidR="0089452F" w:rsidRPr="00A71D81" w:rsidRDefault="0089452F" w:rsidP="00D96721">
            <w:pPr>
              <w:jc w:val="center"/>
              <w:rPr>
                <w:rFonts w:ascii="GHEA Grapalat" w:hAnsi="GHEA Grapalat"/>
                <w:sz w:val="20"/>
                <w:lang w:val="es-ES"/>
              </w:rPr>
            </w:pPr>
            <w:r w:rsidRPr="00AB10DC">
              <w:rPr>
                <w:rFonts w:ascii="GHEA Grapalat" w:hAnsi="GHEA Grapalat"/>
                <w:sz w:val="20"/>
                <w:szCs w:val="20"/>
              </w:rPr>
              <w:t>09411710</w:t>
            </w:r>
          </w:p>
        </w:tc>
        <w:tc>
          <w:tcPr>
            <w:tcW w:w="1490" w:type="dxa"/>
          </w:tcPr>
          <w:p w:rsidR="0089452F" w:rsidRDefault="0089452F" w:rsidP="00E124AB">
            <w:r w:rsidRPr="00EA0BE9">
              <w:t>Сжатый природный газ</w:t>
            </w:r>
          </w:p>
        </w:tc>
        <w:tc>
          <w:tcPr>
            <w:tcW w:w="971" w:type="dxa"/>
            <w:vAlign w:val="center"/>
          </w:tcPr>
          <w:p w:rsidR="0089452F" w:rsidRPr="00A71D81" w:rsidRDefault="0089452F" w:rsidP="00D96721">
            <w:pPr>
              <w:jc w:val="center"/>
              <w:rPr>
                <w:rFonts w:ascii="GHEA Grapalat" w:hAnsi="GHEA Grapalat"/>
                <w:sz w:val="20"/>
                <w:lang w:val="pt-BR"/>
              </w:rPr>
            </w:pPr>
          </w:p>
          <w:p w:rsidR="0089452F" w:rsidRPr="00A71D81" w:rsidRDefault="0089452F" w:rsidP="00D96721">
            <w:pPr>
              <w:jc w:val="center"/>
              <w:rPr>
                <w:rFonts w:ascii="GHEA Grapalat" w:hAnsi="GHEA Grapalat"/>
                <w:sz w:val="20"/>
                <w:lang w:val="pt-BR"/>
              </w:rPr>
            </w:pPr>
            <w:r w:rsidRPr="00A71D81">
              <w:rPr>
                <w:rFonts w:ascii="GHEA Grapalat" w:hAnsi="GHEA Grapalat"/>
                <w:sz w:val="20"/>
                <w:lang w:val="pt-BR"/>
              </w:rPr>
              <w:t>.. %</w:t>
            </w:r>
          </w:p>
        </w:tc>
        <w:tc>
          <w:tcPr>
            <w:tcW w:w="990" w:type="dxa"/>
            <w:vAlign w:val="center"/>
          </w:tcPr>
          <w:p w:rsidR="0089452F" w:rsidRPr="00A71D81" w:rsidRDefault="0089452F" w:rsidP="00D96721">
            <w:pPr>
              <w:rPr>
                <w:rFonts w:ascii="GHEA Grapalat" w:hAnsi="GHEA Grapalat"/>
                <w:sz w:val="20"/>
                <w:lang w:val="pt-BR"/>
              </w:rPr>
            </w:pPr>
          </w:p>
          <w:p w:rsidR="0089452F" w:rsidRPr="00A71D81" w:rsidRDefault="0089452F" w:rsidP="00D96721">
            <w:pPr>
              <w:jc w:val="center"/>
              <w:rPr>
                <w:rFonts w:ascii="GHEA Grapalat" w:hAnsi="GHEA Grapalat"/>
                <w:sz w:val="20"/>
                <w:lang w:val="pt-BR"/>
              </w:rPr>
            </w:pPr>
            <w:r w:rsidRPr="00A71D81">
              <w:rPr>
                <w:rFonts w:ascii="GHEA Grapalat" w:hAnsi="GHEA Grapalat"/>
                <w:sz w:val="20"/>
                <w:lang w:val="pt-BR"/>
              </w:rPr>
              <w:t>... %</w:t>
            </w:r>
          </w:p>
        </w:tc>
        <w:tc>
          <w:tcPr>
            <w:tcW w:w="702" w:type="dxa"/>
            <w:vAlign w:val="center"/>
          </w:tcPr>
          <w:p w:rsidR="0089452F" w:rsidRPr="00A71D81" w:rsidRDefault="0089452F" w:rsidP="00D96721">
            <w:pPr>
              <w:rPr>
                <w:rFonts w:ascii="GHEA Grapalat" w:hAnsi="GHEA Grapalat"/>
                <w:sz w:val="20"/>
                <w:lang w:val="pt-BR"/>
              </w:rPr>
            </w:pPr>
          </w:p>
          <w:p w:rsidR="0089452F" w:rsidRPr="00A71D81" w:rsidRDefault="0089452F" w:rsidP="00D96721">
            <w:pPr>
              <w:jc w:val="center"/>
              <w:rPr>
                <w:rFonts w:ascii="GHEA Grapalat" w:hAnsi="GHEA Grapalat"/>
                <w:sz w:val="20"/>
                <w:lang w:val="pt-BR"/>
              </w:rPr>
            </w:pPr>
            <w:r w:rsidRPr="00A71D81">
              <w:rPr>
                <w:rFonts w:ascii="GHEA Grapalat" w:hAnsi="GHEA Grapalat"/>
                <w:sz w:val="20"/>
                <w:lang w:val="pt-BR"/>
              </w:rPr>
              <w:t>... %</w:t>
            </w:r>
          </w:p>
        </w:tc>
        <w:tc>
          <w:tcPr>
            <w:tcW w:w="847" w:type="dxa"/>
            <w:vAlign w:val="center"/>
          </w:tcPr>
          <w:p w:rsidR="0089452F" w:rsidRPr="00A71D81" w:rsidRDefault="0089452F" w:rsidP="00D96721">
            <w:pPr>
              <w:rPr>
                <w:rFonts w:ascii="GHEA Grapalat" w:hAnsi="GHEA Grapalat"/>
                <w:sz w:val="20"/>
                <w:lang w:val="pt-BR"/>
              </w:rPr>
            </w:pPr>
          </w:p>
          <w:p w:rsidR="0089452F" w:rsidRPr="00A71D81" w:rsidRDefault="0089452F" w:rsidP="00D9672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596" w:type="dxa"/>
            <w:vAlign w:val="center"/>
          </w:tcPr>
          <w:p w:rsidR="0089452F" w:rsidRPr="00A71D81" w:rsidRDefault="0089452F" w:rsidP="00D96721">
            <w:pPr>
              <w:rPr>
                <w:rFonts w:ascii="GHEA Grapalat" w:hAnsi="GHEA Grapalat"/>
                <w:sz w:val="20"/>
                <w:lang w:val="pt-BR"/>
              </w:rPr>
            </w:pPr>
          </w:p>
          <w:p w:rsidR="0089452F" w:rsidRPr="00A71D81" w:rsidRDefault="0089452F" w:rsidP="00D96721">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605" w:type="dxa"/>
            <w:vAlign w:val="center"/>
          </w:tcPr>
          <w:p w:rsidR="0089452F" w:rsidRPr="00A71D81" w:rsidRDefault="0089452F" w:rsidP="00D96721">
            <w:pPr>
              <w:jc w:val="center"/>
              <w:rPr>
                <w:rFonts w:ascii="GHEA Grapalat" w:hAnsi="GHEA Grapalat"/>
                <w:sz w:val="20"/>
                <w:lang w:val="pt-BR"/>
              </w:rPr>
            </w:pPr>
            <w:r>
              <w:rPr>
                <w:rFonts w:ascii="GHEA Grapalat" w:hAnsi="GHEA Grapalat"/>
                <w:sz w:val="20"/>
                <w:lang w:val="pt-BR"/>
              </w:rPr>
              <w:t xml:space="preserve"> 4</w:t>
            </w:r>
            <w:r w:rsidRPr="001661C0">
              <w:rPr>
                <w:rFonts w:ascii="GHEA Grapalat" w:hAnsi="GHEA Grapalat"/>
                <w:sz w:val="20"/>
                <w:lang w:val="pt-BR"/>
              </w:rPr>
              <w:t>0%</w:t>
            </w:r>
          </w:p>
        </w:tc>
        <w:tc>
          <w:tcPr>
            <w:tcW w:w="706" w:type="dxa"/>
            <w:vAlign w:val="center"/>
          </w:tcPr>
          <w:p w:rsidR="0089452F" w:rsidRPr="00A71D81" w:rsidRDefault="0089452F" w:rsidP="00D96721">
            <w:pPr>
              <w:jc w:val="center"/>
              <w:rPr>
                <w:rFonts w:ascii="GHEA Grapalat" w:hAnsi="GHEA Grapalat"/>
                <w:sz w:val="20"/>
                <w:lang w:val="pt-BR"/>
              </w:rPr>
            </w:pPr>
            <w:r>
              <w:rPr>
                <w:rFonts w:ascii="GHEA Grapalat" w:hAnsi="GHEA Grapalat"/>
                <w:sz w:val="20"/>
                <w:lang w:val="pt-BR"/>
              </w:rPr>
              <w:t xml:space="preserve"> 7</w:t>
            </w:r>
            <w:r w:rsidRPr="001661C0">
              <w:rPr>
                <w:rFonts w:ascii="GHEA Grapalat" w:hAnsi="GHEA Grapalat"/>
                <w:sz w:val="20"/>
                <w:lang w:val="pt-BR"/>
              </w:rPr>
              <w:t>0%</w:t>
            </w:r>
          </w:p>
        </w:tc>
        <w:tc>
          <w:tcPr>
            <w:tcW w:w="836" w:type="dxa"/>
            <w:vAlign w:val="center"/>
          </w:tcPr>
          <w:p w:rsidR="0089452F" w:rsidRPr="00A71D81" w:rsidRDefault="0089452F" w:rsidP="00D96721">
            <w:pPr>
              <w:jc w:val="center"/>
              <w:rPr>
                <w:rFonts w:ascii="GHEA Grapalat" w:hAnsi="GHEA Grapalat"/>
                <w:sz w:val="20"/>
                <w:lang w:val="pt-BR"/>
              </w:rPr>
            </w:pPr>
            <w:r>
              <w:rPr>
                <w:rFonts w:ascii="GHEA Grapalat" w:hAnsi="GHEA Grapalat"/>
                <w:sz w:val="20"/>
                <w:lang w:val="pt-BR"/>
              </w:rPr>
              <w:t xml:space="preserve"> 7</w:t>
            </w:r>
            <w:r w:rsidRPr="001661C0">
              <w:rPr>
                <w:rFonts w:ascii="GHEA Grapalat" w:hAnsi="GHEA Grapalat"/>
                <w:sz w:val="20"/>
                <w:lang w:val="pt-BR"/>
              </w:rPr>
              <w:t>0%</w:t>
            </w:r>
          </w:p>
        </w:tc>
        <w:tc>
          <w:tcPr>
            <w:tcW w:w="867" w:type="dxa"/>
            <w:vAlign w:val="center"/>
          </w:tcPr>
          <w:p w:rsidR="0089452F" w:rsidRPr="00A71D81" w:rsidRDefault="0089452F" w:rsidP="00D96721">
            <w:pPr>
              <w:jc w:val="center"/>
              <w:rPr>
                <w:rFonts w:ascii="GHEA Grapalat" w:hAnsi="GHEA Grapalat"/>
                <w:sz w:val="20"/>
                <w:lang w:val="pt-BR"/>
              </w:rPr>
            </w:pPr>
            <w:r>
              <w:rPr>
                <w:rFonts w:ascii="GHEA Grapalat" w:hAnsi="GHEA Grapalat"/>
                <w:sz w:val="20"/>
                <w:lang w:val="pt-BR"/>
              </w:rPr>
              <w:t xml:space="preserve"> 7</w:t>
            </w:r>
            <w:r w:rsidRPr="001661C0">
              <w:rPr>
                <w:rFonts w:ascii="GHEA Grapalat" w:hAnsi="GHEA Grapalat"/>
                <w:sz w:val="20"/>
                <w:lang w:val="pt-BR"/>
              </w:rPr>
              <w:t>0%</w:t>
            </w:r>
          </w:p>
        </w:tc>
        <w:tc>
          <w:tcPr>
            <w:tcW w:w="853" w:type="dxa"/>
            <w:vAlign w:val="center"/>
          </w:tcPr>
          <w:p w:rsidR="0089452F" w:rsidRPr="00A71D81" w:rsidRDefault="0089452F" w:rsidP="00D96721">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981" w:type="dxa"/>
            <w:vAlign w:val="center"/>
          </w:tcPr>
          <w:p w:rsidR="0089452F" w:rsidRPr="00A71D81" w:rsidRDefault="0089452F" w:rsidP="00D96721">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854" w:type="dxa"/>
            <w:vAlign w:val="center"/>
          </w:tcPr>
          <w:p w:rsidR="0089452F" w:rsidRPr="00A71D81" w:rsidRDefault="0089452F" w:rsidP="00D96721">
            <w:pPr>
              <w:rPr>
                <w:rFonts w:ascii="GHEA Grapalat" w:hAnsi="GHEA Grapalat"/>
                <w:sz w:val="20"/>
                <w:lang w:val="pt-BR"/>
              </w:rPr>
            </w:pPr>
          </w:p>
          <w:p w:rsidR="0089452F" w:rsidRPr="00A71D81" w:rsidRDefault="0089452F" w:rsidP="00D96721">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c>
          <w:tcPr>
            <w:tcW w:w="803" w:type="dxa"/>
            <w:vAlign w:val="center"/>
          </w:tcPr>
          <w:p w:rsidR="0089452F" w:rsidRPr="00A71D81" w:rsidRDefault="0089452F" w:rsidP="00D96721">
            <w:pPr>
              <w:jc w:val="center"/>
              <w:rPr>
                <w:rFonts w:ascii="GHEA Grapalat" w:hAnsi="GHEA Grapalat"/>
                <w:sz w:val="20"/>
                <w:lang w:val="pt-BR"/>
              </w:rPr>
            </w:pPr>
          </w:p>
          <w:p w:rsidR="0089452F" w:rsidRPr="00A71D81" w:rsidRDefault="0089452F" w:rsidP="00D96721">
            <w:pPr>
              <w:jc w:val="center"/>
              <w:rPr>
                <w:rFonts w:ascii="GHEA Grapalat" w:hAnsi="GHEA Grapalat"/>
                <w:sz w:val="20"/>
                <w:lang w:val="pt-BR"/>
              </w:rPr>
            </w:pPr>
          </w:p>
          <w:p w:rsidR="0089452F" w:rsidRPr="00A71D81" w:rsidRDefault="0089452F" w:rsidP="00D96721">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r>
      <w:bookmarkEnd w:id="18"/>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&lt;&lt;Сюник&gt;&gt; Водопроводная компания</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Адвокат. адрес: город Капан, Шинарарнери 1</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Деяния. адрес: город Сисиан, Адонци 13</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Ардшинбанк ЗАО</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РА 2471504113270000</w:t>
            </w:r>
          </w:p>
          <w:p w:rsidR="005B22FC" w:rsidRPr="0057593E" w:rsidRDefault="005B22FC" w:rsidP="005B22FC">
            <w:pPr>
              <w:rPr>
                <w:rFonts w:ascii="GHEA Grapalat" w:hAnsi="GHEA Grapalat" w:cs="Sylfaen"/>
                <w:b/>
                <w:bCs/>
                <w:sz w:val="20"/>
                <w:szCs w:val="20"/>
                <w:lang w:val="nb-NO"/>
              </w:rPr>
            </w:pPr>
            <w:r w:rsidRPr="0057593E">
              <w:rPr>
                <w:rFonts w:ascii="GHEA Grapalat" w:hAnsi="GHEA Grapalat" w:cs="Sylfaen"/>
                <w:b/>
                <w:bCs/>
                <w:sz w:val="20"/>
                <w:szCs w:val="20"/>
                <w:lang w:val="nb-NO"/>
              </w:rPr>
              <w:t>Номер плательщика НДС 09416713</w:t>
            </w:r>
          </w:p>
          <w:p w:rsidR="005B22FC" w:rsidRPr="00E40AC8" w:rsidRDefault="005B22FC" w:rsidP="005B22FC">
            <w:pPr>
              <w:widowControl w:val="0"/>
              <w:rPr>
                <w:rFonts w:ascii="GHEA Grapalat" w:hAnsi="GHEA Grapalat"/>
              </w:rPr>
            </w:pPr>
            <w:r w:rsidRPr="0057593E">
              <w:rPr>
                <w:rFonts w:ascii="GHEA Grapalat" w:hAnsi="GHEA Grapalat" w:cs="Sylfaen"/>
                <w:b/>
                <w:bCs/>
                <w:sz w:val="20"/>
                <w:szCs w:val="20"/>
                <w:lang w:val="nb-NO"/>
              </w:rPr>
              <w:t>Исполнительный директор_________Н. Оганесян</w:t>
            </w:r>
          </w:p>
          <w:p w:rsidR="005B22FC" w:rsidRPr="00E40AC8" w:rsidRDefault="005B22FC" w:rsidP="005B22F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9"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816" w:rsidRDefault="00EA0816">
      <w:r>
        <w:separator/>
      </w:r>
    </w:p>
  </w:endnote>
  <w:endnote w:type="continuationSeparator" w:id="0">
    <w:p w:rsidR="00EA0816" w:rsidRDefault="00EA0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E124AB" w:rsidRPr="00C861E9" w:rsidRDefault="00E124A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9452F">
          <w:rPr>
            <w:rFonts w:ascii="GHEA Grapalat" w:hAnsi="GHEA Grapalat"/>
            <w:noProof/>
            <w:sz w:val="24"/>
            <w:szCs w:val="24"/>
          </w:rPr>
          <w:t>108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816" w:rsidRDefault="00EA0816">
      <w:r>
        <w:separator/>
      </w:r>
    </w:p>
  </w:footnote>
  <w:footnote w:type="continuationSeparator" w:id="0">
    <w:p w:rsidR="00EA0816" w:rsidRDefault="00EA0816">
      <w:r>
        <w:continuationSeparator/>
      </w:r>
    </w:p>
  </w:footnote>
  <w:footnote w:id="1">
    <w:p w:rsidR="00E124AB" w:rsidRPr="00ED3BA4" w:rsidRDefault="00E124AB"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 xml:space="preserve">запросе котировок </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E124AB" w:rsidRPr="00541313" w:rsidRDefault="00E124A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124AB" w:rsidRPr="00DB4FE3" w:rsidRDefault="00E124AB"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E124AB" w:rsidRPr="00DB4FE3" w:rsidRDefault="00E124AB"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E124AB" w:rsidRDefault="00E124AB"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E124AB" w:rsidRPr="00D3436F" w:rsidRDefault="00E124A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124AB" w:rsidRPr="008842CE" w:rsidRDefault="00E124AB" w:rsidP="001831C4">
      <w:pPr>
        <w:pStyle w:val="FootnoteText"/>
        <w:widowControl w:val="0"/>
        <w:jc w:val="both"/>
        <w:rPr>
          <w:rFonts w:ascii="GHEA Grapalat" w:hAnsi="GHEA Grapalat"/>
          <w:lang w:val="af-ZA"/>
        </w:rPr>
      </w:pPr>
    </w:p>
    <w:p w:rsidR="00E124AB" w:rsidRPr="008842CE" w:rsidRDefault="00E124AB" w:rsidP="008842CE">
      <w:pPr>
        <w:pStyle w:val="FootnoteText"/>
        <w:widowControl w:val="0"/>
        <w:jc w:val="both"/>
        <w:rPr>
          <w:rFonts w:ascii="GHEA Grapalat" w:hAnsi="GHEA Grapalat"/>
          <w:lang w:val="af-ZA"/>
        </w:rPr>
      </w:pPr>
    </w:p>
  </w:footnote>
  <w:footnote w:id="3">
    <w:p w:rsidR="00E124AB" w:rsidRPr="00CD6B60" w:rsidRDefault="00E124A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124AB" w:rsidRPr="00CD6B60" w:rsidRDefault="00E124A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124AB" w:rsidRPr="00CD6B60" w:rsidRDefault="00E124A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124AB" w:rsidRPr="00CD6B60" w:rsidRDefault="00E124A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E124AB" w:rsidRPr="00CA2B01" w:rsidRDefault="00E124AB"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E124AB" w:rsidRPr="00CA2B01" w:rsidRDefault="00E124AB"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E124AB" w:rsidRPr="00CA2B01" w:rsidRDefault="00E124AB"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E124AB" w:rsidRPr="005D5092" w:rsidRDefault="00E124AB"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E124AB" w:rsidRPr="0034222E" w:rsidDel="00932115" w:rsidRDefault="00E124AB"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E124AB" w:rsidRPr="00D3436F" w:rsidRDefault="00E124A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124AB" w:rsidRPr="000811C1" w:rsidRDefault="00E124AB">
      <w:pPr>
        <w:pStyle w:val="FootnoteText"/>
        <w:rPr>
          <w:rFonts w:asciiTheme="minorHAnsi" w:hAnsiTheme="minorHAnsi"/>
        </w:rPr>
      </w:pPr>
    </w:p>
  </w:footnote>
  <w:footnote w:id="7">
    <w:p w:rsidR="00E124AB" w:rsidRDefault="00E124AB" w:rsidP="00AA4D5E">
      <w:pPr>
        <w:pStyle w:val="FootnoteText"/>
        <w:jc w:val="both"/>
        <w:rPr>
          <w:ins w:id="4"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E124AB" w:rsidRDefault="00E124AB" w:rsidP="00AA4D5E">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E124AB" w:rsidRPr="00EE76ED" w:rsidRDefault="00E124AB" w:rsidP="00AA4D5E">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E124AB" w:rsidRPr="002C2499" w:rsidRDefault="00E124AB" w:rsidP="00AA4D5E">
      <w:pPr>
        <w:pStyle w:val="FootnoteText"/>
        <w:jc w:val="both"/>
      </w:pPr>
    </w:p>
    <w:p w:rsidR="00E124AB" w:rsidRPr="000811C1" w:rsidRDefault="00E124AB">
      <w:pPr>
        <w:pStyle w:val="FootnoteText"/>
        <w:rPr>
          <w:rFonts w:asciiTheme="minorHAnsi" w:hAnsiTheme="minorHAnsi"/>
        </w:rPr>
      </w:pPr>
    </w:p>
  </w:footnote>
  <w:footnote w:id="8">
    <w:p w:rsidR="00E124AB" w:rsidRPr="008842CE" w:rsidRDefault="00E124A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124AB" w:rsidRPr="000811C1" w:rsidRDefault="00E124AB">
      <w:pPr>
        <w:pStyle w:val="FootnoteText"/>
        <w:rPr>
          <w:lang w:val="af-ZA"/>
        </w:rPr>
      </w:pPr>
    </w:p>
  </w:footnote>
  <w:footnote w:id="9">
    <w:p w:rsidR="00E124AB" w:rsidRDefault="00E124AB" w:rsidP="00636142">
      <w:pPr>
        <w:pStyle w:val="FootnoteText"/>
        <w:jc w:val="both"/>
        <w:rPr>
          <w:rFonts w:ascii="GHEA Grapalat" w:hAnsi="GHEA Grapalat"/>
          <w:i/>
          <w:lang w:val="hy-AM"/>
        </w:rPr>
      </w:pPr>
    </w:p>
    <w:p w:rsidR="00E124AB" w:rsidRPr="002227A9" w:rsidRDefault="00E124AB"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E124AB" w:rsidRPr="00636142" w:rsidRDefault="00E124AB"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E124AB" w:rsidRPr="0092041F" w:rsidRDefault="00E124AB"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E124AB" w:rsidRPr="0092041F" w:rsidRDefault="00E124AB" w:rsidP="00C67FAB">
      <w:pPr>
        <w:pStyle w:val="FootnoteText"/>
        <w:jc w:val="both"/>
        <w:rPr>
          <w:rFonts w:ascii="GHEA Grapalat" w:hAnsi="GHEA Grapalat"/>
          <w:i/>
        </w:rPr>
      </w:pPr>
    </w:p>
  </w:footnote>
  <w:footnote w:id="10">
    <w:p w:rsidR="00E124AB" w:rsidRPr="004A4643" w:rsidRDefault="00E124AB"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E124AB" w:rsidRPr="008E4439" w:rsidRDefault="00E124AB"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124AB" w:rsidRPr="000811C1" w:rsidRDefault="00E124AB" w:rsidP="0027573B">
      <w:pPr>
        <w:pStyle w:val="FootnoteText"/>
        <w:rPr>
          <w:rFonts w:ascii="Sylfaen" w:hAnsi="Sylfaen"/>
          <w:sz w:val="18"/>
          <w:szCs w:val="18"/>
        </w:rPr>
      </w:pPr>
    </w:p>
  </w:footnote>
  <w:footnote w:id="12">
    <w:p w:rsidR="00E124AB" w:rsidRPr="00A31673" w:rsidRDefault="00E124A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E124AB" w:rsidRPr="00DE7706" w:rsidRDefault="00E124A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E124AB" w:rsidRPr="008416BA" w:rsidRDefault="00E124AB"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124AB" w:rsidRDefault="00E124AB" w:rsidP="006B3E56">
      <w:pPr>
        <w:jc w:val="both"/>
      </w:pPr>
    </w:p>
    <w:p w:rsidR="00E124AB" w:rsidRPr="008B70EB" w:rsidRDefault="00E124AB"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E124AB" w:rsidRPr="008B70EB" w:rsidRDefault="00E124AB"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E124AB" w:rsidRPr="008B70EB" w:rsidRDefault="00E124AB"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124AB" w:rsidRDefault="00E124AB" w:rsidP="00637230">
      <w:pPr>
        <w:jc w:val="both"/>
        <w:rPr>
          <w:rFonts w:asciiTheme="minorHAnsi" w:hAnsiTheme="minorHAnsi"/>
          <w:lang w:val="af-ZA"/>
        </w:rPr>
      </w:pPr>
    </w:p>
  </w:footnote>
  <w:footnote w:id="15">
    <w:p w:rsidR="00E124AB" w:rsidRPr="00A25D1B" w:rsidRDefault="00E124A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E124AB" w:rsidRPr="00DC619D" w:rsidRDefault="00E124A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E124AB" w:rsidRPr="00D3436F" w:rsidRDefault="00E124A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124AB" w:rsidRPr="00D3436F" w:rsidRDefault="00E124AB">
      <w:pPr>
        <w:pStyle w:val="FootnoteText"/>
        <w:rPr>
          <w:lang w:val="es-ES"/>
        </w:rPr>
      </w:pPr>
    </w:p>
  </w:footnote>
  <w:footnote w:id="18">
    <w:p w:rsidR="00E124AB" w:rsidRPr="00217344" w:rsidRDefault="00E124A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E124AB" w:rsidRPr="00217344" w:rsidRDefault="00E124AB"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E124AB" w:rsidRPr="008842CE" w:rsidRDefault="00E124A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124AB" w:rsidRPr="008842CE" w:rsidRDefault="00E124AB" w:rsidP="003D2FE2">
      <w:pPr>
        <w:pStyle w:val="FootnoteText"/>
        <w:jc w:val="both"/>
        <w:rPr>
          <w:rFonts w:ascii="GHEA Grapalat" w:hAnsi="GHEA Grapalat"/>
        </w:rPr>
      </w:pPr>
    </w:p>
  </w:footnote>
  <w:footnote w:id="21">
    <w:p w:rsidR="00E124AB" w:rsidRPr="008842CE" w:rsidRDefault="00E124AB" w:rsidP="003D2FE2">
      <w:pPr>
        <w:pStyle w:val="FootnoteText"/>
        <w:jc w:val="both"/>
      </w:pPr>
    </w:p>
  </w:footnote>
  <w:footnote w:id="22">
    <w:p w:rsidR="00E124AB" w:rsidRPr="00217344" w:rsidRDefault="00E124A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E124AB" w:rsidRPr="008842CE" w:rsidRDefault="00E124A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124AB" w:rsidRPr="008842CE" w:rsidRDefault="00E124AB" w:rsidP="000A214C">
      <w:pPr>
        <w:pStyle w:val="FootnoteText"/>
        <w:jc w:val="both"/>
        <w:rPr>
          <w:rFonts w:ascii="GHEA Grapalat" w:hAnsi="GHEA Grapalat"/>
        </w:rPr>
      </w:pPr>
    </w:p>
  </w:footnote>
  <w:footnote w:id="24">
    <w:p w:rsidR="00E124AB" w:rsidRPr="008842CE" w:rsidRDefault="00E124AB" w:rsidP="000A214C">
      <w:pPr>
        <w:pStyle w:val="FootnoteText"/>
        <w:jc w:val="both"/>
      </w:pPr>
    </w:p>
  </w:footnote>
  <w:footnote w:id="25">
    <w:p w:rsidR="00E124AB" w:rsidRPr="008842CE" w:rsidRDefault="00E124A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E124AB" w:rsidRDefault="00E124AB" w:rsidP="00D3436F">
      <w:pPr>
        <w:pStyle w:val="FootnoteText"/>
        <w:widowControl w:val="0"/>
        <w:jc w:val="both"/>
        <w:rPr>
          <w:ins w:id="15"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E124AB" w:rsidRPr="00F21C0D" w:rsidRDefault="00E124AB" w:rsidP="00D3436F">
      <w:pPr>
        <w:pStyle w:val="FootnoteText"/>
        <w:widowControl w:val="0"/>
        <w:jc w:val="both"/>
        <w:rPr>
          <w:lang w:val="hy-AM"/>
        </w:rPr>
      </w:pPr>
    </w:p>
  </w:footnote>
  <w:footnote w:id="27">
    <w:p w:rsidR="00E124AB" w:rsidRDefault="00E124AB"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124AB" w:rsidRDefault="00E124AB" w:rsidP="005E52ED">
      <w:pPr>
        <w:pStyle w:val="FootnoteText"/>
        <w:widowControl w:val="0"/>
        <w:jc w:val="both"/>
        <w:rPr>
          <w:rFonts w:ascii="GHEA Grapalat" w:hAnsi="GHEA Grapalat"/>
          <w:i/>
        </w:rPr>
      </w:pPr>
    </w:p>
    <w:p w:rsidR="00E124AB" w:rsidRDefault="00E124AB" w:rsidP="005E52ED">
      <w:pPr>
        <w:pStyle w:val="FootnoteText"/>
        <w:widowControl w:val="0"/>
        <w:jc w:val="both"/>
        <w:rPr>
          <w:rFonts w:ascii="GHEA Grapalat" w:hAnsi="GHEA Grapalat"/>
          <w:i/>
        </w:rPr>
      </w:pPr>
    </w:p>
    <w:p w:rsidR="00E124AB" w:rsidRPr="00EB336B" w:rsidRDefault="00E124AB"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124AB" w:rsidRPr="00D3436F" w:rsidRDefault="00E124AB">
      <w:pPr>
        <w:pStyle w:val="FootnoteText"/>
        <w:rPr>
          <w:lang w:val="hy-AM"/>
        </w:rPr>
      </w:pPr>
    </w:p>
  </w:footnote>
  <w:footnote w:id="28">
    <w:p w:rsidR="00E124AB" w:rsidRPr="008842CE" w:rsidRDefault="00E124AB"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124AB" w:rsidRPr="00E85250" w:rsidRDefault="00E124AB" w:rsidP="00D90640">
      <w:pPr>
        <w:widowControl w:val="0"/>
        <w:spacing w:after="160" w:line="360" w:lineRule="auto"/>
        <w:ind w:firstLine="709"/>
        <w:jc w:val="both"/>
        <w:rPr>
          <w:rFonts w:ascii="GHEA Grapalat" w:hAnsi="GHEA Grapalat"/>
          <w:lang w:val="hy-AM"/>
        </w:rPr>
      </w:pPr>
    </w:p>
    <w:p w:rsidR="00E124AB" w:rsidRPr="00D3436F" w:rsidRDefault="00E124AB">
      <w:pPr>
        <w:pStyle w:val="FootnoteText"/>
        <w:rPr>
          <w:lang w:val="hy-AM"/>
        </w:rPr>
      </w:pPr>
    </w:p>
  </w:footnote>
  <w:footnote w:id="29">
    <w:p w:rsidR="00E124AB" w:rsidRPr="00402BC3" w:rsidRDefault="00E124AB"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124AB" w:rsidRPr="00552088" w:rsidRDefault="00E124A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124AB" w:rsidRPr="00D3436F" w:rsidRDefault="00E124AB">
      <w:pPr>
        <w:pStyle w:val="FootnoteText"/>
        <w:rPr>
          <w:lang w:val="hy-AM"/>
        </w:rPr>
      </w:pPr>
    </w:p>
  </w:footnote>
  <w:footnote w:id="30">
    <w:p w:rsidR="00E124AB" w:rsidRPr="008842CE" w:rsidRDefault="00E124AB"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124AB" w:rsidRPr="00D3436F" w:rsidRDefault="00E124AB">
      <w:pPr>
        <w:pStyle w:val="FootnoteText"/>
        <w:rPr>
          <w:lang w:val="hy-AM"/>
        </w:rPr>
      </w:pPr>
    </w:p>
  </w:footnote>
  <w:footnote w:id="31">
    <w:p w:rsidR="00E124AB" w:rsidRPr="00D3436F" w:rsidRDefault="00E124AB"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rsidR="00E124AB" w:rsidRPr="008842CE" w:rsidRDefault="00E124AB"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124AB" w:rsidRPr="00D3436F" w:rsidRDefault="00E124AB">
      <w:pPr>
        <w:pStyle w:val="FootnoteText"/>
        <w:rPr>
          <w:lang w:val="hy-AM"/>
        </w:rPr>
      </w:pPr>
    </w:p>
  </w:footnote>
  <w:footnote w:id="33">
    <w:p w:rsidR="00E124AB" w:rsidRPr="00E861BF" w:rsidRDefault="00E124A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4">
    <w:p w:rsidR="00E124AB" w:rsidRPr="00C84B20" w:rsidRDefault="00E124AB"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E124AB" w:rsidRDefault="00E124AB"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E124AB" w:rsidRPr="00E861BF" w:rsidRDefault="00E124AB"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5">
    <w:p w:rsidR="00E124AB" w:rsidRPr="00E861BF" w:rsidRDefault="00E124A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6">
    <w:p w:rsidR="00E124AB" w:rsidRPr="008842CE" w:rsidRDefault="00E124A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rsidR="00E124AB" w:rsidRPr="008842CE" w:rsidRDefault="00E124AB"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0012"/>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D02"/>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0F1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119"/>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2FC"/>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26D"/>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2F7B"/>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0F1"/>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6B53"/>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452F"/>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217F"/>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5FC5"/>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4AB"/>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816"/>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paragraph" w:styleId="HTMLPreformatted">
    <w:name w:val="HTML Preformatted"/>
    <w:basedOn w:val="Normal"/>
    <w:link w:val="HTMLPreformattedChar"/>
    <w:uiPriority w:val="99"/>
    <w:unhideWhenUsed/>
    <w:rsid w:val="008C21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C217F"/>
    <w:rPr>
      <w:rFonts w:ascii="Courier New" w:hAnsi="Courier New" w:cs="Courier New"/>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paragraph" w:styleId="HTMLPreformatted">
    <w:name w:val="HTML Preformatted"/>
    <w:basedOn w:val="Normal"/>
    <w:link w:val="HTMLPreformattedChar"/>
    <w:uiPriority w:val="99"/>
    <w:unhideWhenUsed/>
    <w:rsid w:val="008C21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C217F"/>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EF4A0-A1FE-4D40-9EB9-D72D353AD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2120</TotalTime>
  <Pages>112</Pages>
  <Words>24252</Words>
  <Characters>138243</Characters>
  <Application>Microsoft Office Word</Application>
  <DocSecurity>0</DocSecurity>
  <Lines>1152</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162171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1327</cp:revision>
  <cp:lastPrinted>2018-02-16T07:12:00Z</cp:lastPrinted>
  <dcterms:created xsi:type="dcterms:W3CDTF">2019-10-28T07:04:00Z</dcterms:created>
  <dcterms:modified xsi:type="dcterms:W3CDTF">2026-03-11T18:53:00Z</dcterms:modified>
</cp:coreProperties>
</file>