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F566BF" w:rsidRDefault="00A4360B" w:rsidP="00DF5B1B">
      <w:pPr>
        <w:pStyle w:val="aa"/>
        <w:spacing w:after="0" w:line="360" w:lineRule="auto"/>
        <w:ind w:firstLine="567"/>
        <w:jc w:val="right"/>
        <w:rPr>
          <w:rFonts w:ascii="GHEA Grapalat" w:hAnsi="GHEA Grapalat" w:cs="Sylfaen"/>
          <w:i/>
          <w:sz w:val="16"/>
        </w:rPr>
      </w:pPr>
      <w:r w:rsidRPr="00F566BF">
        <w:rPr>
          <w:rFonts w:ascii="GHEA Grapalat" w:hAnsi="GHEA Grapalat" w:cs="Sylfaen"/>
          <w:i/>
          <w:sz w:val="16"/>
        </w:rPr>
        <w:t>Հավելված</w:t>
      </w:r>
      <w:r w:rsidR="005939DE" w:rsidRPr="00F566BF">
        <w:rPr>
          <w:rFonts w:ascii="GHEA Grapalat" w:hAnsi="GHEA Grapalat" w:cs="Sylfaen"/>
          <w:i/>
          <w:sz w:val="16"/>
        </w:rPr>
        <w:t xml:space="preserve"> </w:t>
      </w:r>
      <w:r w:rsidR="003B3A13" w:rsidRPr="00F566BF">
        <w:rPr>
          <w:rFonts w:ascii="GHEA Grapalat" w:hAnsi="GHEA Grapalat" w:cs="Sylfaen"/>
          <w:i/>
          <w:sz w:val="16"/>
        </w:rPr>
        <w:t>N</w:t>
      </w:r>
      <w:r w:rsidR="00A363C5" w:rsidRPr="00F566BF">
        <w:rPr>
          <w:rFonts w:ascii="GHEA Grapalat" w:hAnsi="GHEA Grapalat" w:cs="Sylfaen"/>
          <w:i/>
          <w:sz w:val="16"/>
        </w:rPr>
        <w:t xml:space="preserve"> </w:t>
      </w:r>
      <w:r w:rsidR="007F0755" w:rsidRPr="00F566BF">
        <w:rPr>
          <w:rFonts w:ascii="GHEA Grapalat" w:hAnsi="GHEA Grapalat" w:cs="Sylfaen"/>
          <w:i/>
          <w:sz w:val="16"/>
        </w:rPr>
        <w:t>3</w:t>
      </w:r>
    </w:p>
    <w:p w:rsidR="00EA0DB5" w:rsidRPr="00EA0DB5" w:rsidRDefault="00EA0DB5" w:rsidP="00EA0DB5">
      <w:pPr>
        <w:spacing w:line="480" w:lineRule="auto"/>
        <w:ind w:firstLine="567"/>
        <w:jc w:val="right"/>
        <w:rPr>
          <w:rFonts w:ascii="GHEA Grapalat" w:hAnsi="GHEA Grapalat" w:cs="Sylfaen"/>
          <w:i/>
          <w:sz w:val="16"/>
        </w:rPr>
      </w:pPr>
      <w:r w:rsidRPr="00EA0DB5">
        <w:rPr>
          <w:rFonts w:ascii="GHEA Grapalat" w:hAnsi="GHEA Grapalat" w:cs="Sylfaen"/>
          <w:i/>
          <w:sz w:val="16"/>
        </w:rPr>
        <w:t>ՀՀ ֆինանսների նախարարի 20</w:t>
      </w:r>
      <w:r w:rsidRPr="00EA0DB5">
        <w:rPr>
          <w:rFonts w:ascii="GHEA Grapalat" w:hAnsi="GHEA Grapalat" w:cs="Sylfaen"/>
          <w:i/>
          <w:sz w:val="16"/>
          <w:lang w:val="hy-AM"/>
        </w:rPr>
        <w:t xml:space="preserve">21 </w:t>
      </w:r>
      <w:r w:rsidRPr="00EA0DB5">
        <w:rPr>
          <w:rFonts w:ascii="GHEA Grapalat" w:hAnsi="GHEA Grapalat" w:cs="Sylfaen"/>
          <w:i/>
          <w:sz w:val="16"/>
        </w:rPr>
        <w:t xml:space="preserve">թվականի </w:t>
      </w:r>
    </w:p>
    <w:p w:rsidR="00EA0DB5" w:rsidRPr="00EA0DB5" w:rsidRDefault="00096F53" w:rsidP="00EA0DB5">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EA0DB5" w:rsidRPr="00EA0DB5">
        <w:rPr>
          <w:rFonts w:ascii="GHEA Grapalat" w:hAnsi="GHEA Grapalat" w:cs="Sylfaen"/>
          <w:i/>
          <w:sz w:val="16"/>
        </w:rPr>
        <w:t>N</w:t>
      </w:r>
      <w:r>
        <w:rPr>
          <w:rFonts w:ascii="GHEA Grapalat" w:hAnsi="GHEA Grapalat" w:cs="Sylfaen"/>
          <w:i/>
          <w:sz w:val="16"/>
          <w:lang w:val="hy-AM"/>
        </w:rPr>
        <w:t xml:space="preserve">  157-</w:t>
      </w:r>
      <w:r w:rsidR="00EA0DB5" w:rsidRPr="00EA0DB5">
        <w:rPr>
          <w:rFonts w:ascii="GHEA Grapalat" w:hAnsi="GHEA Grapalat" w:cs="Sylfaen"/>
          <w:i/>
          <w:sz w:val="16"/>
        </w:rPr>
        <w:t xml:space="preserve"> Ա  հրամանի    </w:t>
      </w:r>
    </w:p>
    <w:p w:rsidR="00096865" w:rsidRPr="00C42875" w:rsidRDefault="00A4360B" w:rsidP="00C42875">
      <w:pPr>
        <w:pStyle w:val="aa"/>
        <w:spacing w:after="0" w:line="360" w:lineRule="auto"/>
        <w:ind w:firstLine="567"/>
        <w:jc w:val="right"/>
        <w:rPr>
          <w:rFonts w:ascii="GHEA Grapalat" w:hAnsi="GHEA Grapalat" w:cs="Sylfaen"/>
          <w:i/>
          <w:sz w:val="18"/>
          <w:lang w:val="af-ZA"/>
        </w:rPr>
      </w:pPr>
      <w:r w:rsidRPr="00DC4068">
        <w:rPr>
          <w:rFonts w:ascii="GHEA Grapalat" w:hAnsi="GHEA Grapalat" w:cs="Sylfaen"/>
          <w:i/>
          <w:sz w:val="16"/>
          <w:lang w:val="af-ZA"/>
        </w:rPr>
        <w:t xml:space="preserve"> </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D73B83" w:rsidRDefault="00D73B83" w:rsidP="00D73B83">
      <w:pPr>
        <w:pStyle w:val="a3"/>
        <w:spacing w:line="240" w:lineRule="auto"/>
        <w:jc w:val="center"/>
        <w:rPr>
          <w:rFonts w:ascii="GHEA Grapalat" w:hAnsi="GHEA Grapalat"/>
          <w:lang w:val="af-ZA"/>
        </w:rPr>
      </w:pPr>
      <w:r w:rsidRPr="00BD146C">
        <w:rPr>
          <w:rFonts w:ascii="GHEA Grapalat" w:hAnsi="GHEA Grapalat"/>
          <w:lang w:val="af-ZA"/>
        </w:rPr>
        <w:t>ԳՆԱՆՇՄԱՆ ՀԱՐՑՄԱՆ ՄԱՍԻՆ</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525603" w:rsidP="00D73B83">
      <w:pPr>
        <w:pStyle w:val="a3"/>
        <w:spacing w:line="240" w:lineRule="auto"/>
        <w:jc w:val="center"/>
        <w:rPr>
          <w:rFonts w:ascii="GHEA Grapalat" w:hAnsi="GHEA Grapalat"/>
          <w:i w:val="0"/>
          <w:lang w:val="af-ZA"/>
        </w:rPr>
      </w:pPr>
      <w:r>
        <w:rPr>
          <w:rFonts w:ascii="GHEA Grapalat" w:hAnsi="GHEA Grapalat"/>
          <w:i w:val="0"/>
          <w:lang w:val="af-ZA"/>
        </w:rPr>
        <w:t>2021</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af-ZA"/>
        </w:rPr>
        <w:t>09</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03</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rsidR="0091042F" w:rsidRPr="00F566BF" w:rsidRDefault="00496E18" w:rsidP="00D73B83">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25603" w:rsidRPr="00BD146C">
        <w:rPr>
          <w:rFonts w:ascii="GHEA Grapalat" w:hAnsi="GHEA Grapalat"/>
          <w:lang w:val="af-ZA"/>
        </w:rPr>
        <w:t>ՏՄԱՀ-</w:t>
      </w:r>
      <w:r w:rsidR="00525603" w:rsidRPr="00BD146C">
        <w:rPr>
          <w:rFonts w:ascii="GHEA Grapalat" w:hAnsi="GHEA Grapalat"/>
          <w:bCs/>
          <w:lang w:val="af-ZA"/>
        </w:rPr>
        <w:t>ԳՀԾՁԲ</w:t>
      </w:r>
      <w:r w:rsidR="00525603">
        <w:rPr>
          <w:rFonts w:ascii="GHEA Grapalat" w:hAnsi="GHEA Grapalat"/>
          <w:lang w:val="af-ZA"/>
        </w:rPr>
        <w:t>-21/60</w:t>
      </w:r>
    </w:p>
    <w:p w:rsidR="00813174" w:rsidRPr="00BD146C" w:rsidRDefault="00813174" w:rsidP="00813174">
      <w:pPr>
        <w:pStyle w:val="a3"/>
        <w:spacing w:line="240" w:lineRule="auto"/>
        <w:ind w:firstLine="708"/>
        <w:jc w:val="left"/>
        <w:rPr>
          <w:rFonts w:ascii="GHEA Grapalat" w:hAnsi="GHEA Grapalat"/>
          <w:lang w:val="af-ZA"/>
        </w:rPr>
      </w:pPr>
      <w:r w:rsidRPr="00BD146C">
        <w:rPr>
          <w:rFonts w:ascii="GHEA Grapalat" w:hAnsi="GHEA Grapalat"/>
          <w:lang w:val="af-ZA"/>
        </w:rPr>
        <w:t xml:space="preserve">Պատվիրատուն` Այրումի համայնքապետարանը, որը գտնվում է ՀՀ Տավուշի մարզ Այրում համայնք, քաղաք Այրում, Աբովյան 1 հասցեում, հայտարարում է գնանշման հարցում, որն իրականացվում է մեկ փուլով` էլեկտրոնային գնումների </w:t>
      </w:r>
      <w:r w:rsidRPr="00BD146C">
        <w:rPr>
          <w:rFonts w:ascii="GHEA Grapalat" w:hAnsi="GHEA Grapalat"/>
          <w:lang w:val="af-ZA" w:eastAsia="ru-RU"/>
        </w:rPr>
        <w:t>Armeps (</w:t>
      </w:r>
      <w:hyperlink r:id="rId8" w:history="1">
        <w:r w:rsidRPr="00BD146C">
          <w:rPr>
            <w:rFonts w:ascii="GHEA Grapalat" w:hAnsi="GHEA Grapalat"/>
            <w:lang w:val="af-ZA" w:eastAsia="ru-RU"/>
          </w:rPr>
          <w:t>www.armeps.am</w:t>
        </w:r>
      </w:hyperlink>
      <w:r w:rsidRPr="00BD146C">
        <w:rPr>
          <w:rFonts w:ascii="GHEA Grapalat" w:hAnsi="GHEA Grapalat"/>
          <w:lang w:val="af-ZA" w:eastAsia="ru-RU"/>
        </w:rPr>
        <w:t xml:space="preserve">) </w:t>
      </w:r>
      <w:r w:rsidRPr="00BD146C">
        <w:rPr>
          <w:rFonts w:ascii="GHEA Grapalat" w:hAnsi="GHEA Grapalat"/>
          <w:lang w:val="af-ZA"/>
        </w:rPr>
        <w:t>համակարգի միջոցով:</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E1CD6" w:rsidRPr="00BD146C">
        <w:rPr>
          <w:rFonts w:ascii="GHEA Grapalat" w:hAnsi="GHEA Grapalat" w:cs="Times Armenian"/>
          <w:lang w:val="af-ZA"/>
        </w:rPr>
        <w:t>ՏԵԽՆԻԿԱԿԱՆ ՀՍԿՈՂՈՒԹՅԱՆ Ծ</w:t>
      </w:r>
      <w:r w:rsidR="001E1CD6">
        <w:rPr>
          <w:rFonts w:ascii="GHEA Grapalat" w:hAnsi="GHEA Grapalat" w:cs="Times Armenian"/>
          <w:lang w:val="af-ZA"/>
        </w:rPr>
        <w:t>Ա</w:t>
      </w:r>
      <w:r w:rsidR="001E1CD6" w:rsidRPr="00BD146C">
        <w:rPr>
          <w:rFonts w:ascii="GHEA Grapalat" w:hAnsi="GHEA Grapalat" w:cs="Times Armenian"/>
          <w:lang w:val="af-ZA"/>
        </w:rPr>
        <w:t>Ռ</w:t>
      </w:r>
      <w:r w:rsidR="001E1CD6">
        <w:rPr>
          <w:rFonts w:ascii="GHEA Grapalat" w:hAnsi="GHEA Grapalat" w:cs="Times Armenian"/>
          <w:lang w:val="af-ZA"/>
        </w:rPr>
        <w:t>Ա</w:t>
      </w:r>
      <w:r w:rsidR="001E1CD6" w:rsidRPr="00BD146C">
        <w:rPr>
          <w:rFonts w:ascii="GHEA Grapalat" w:hAnsi="GHEA Grapalat" w:cs="Times Armenian"/>
          <w:lang w:val="af-ZA"/>
        </w:rPr>
        <w:t>ՅՈՒԹՅՈՒՆՆԵՐ</w:t>
      </w:r>
      <w:r w:rsidR="001E1CD6">
        <w:rPr>
          <w:rFonts w:ascii="GHEA Grapalat" w:hAnsi="GHEA Grapalat" w:cs="Sylfaen"/>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57D48" w:rsidRPr="001E1CD6"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7E15A7" w:rsidRPr="00F566BF" w:rsidRDefault="00496E1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Ընթացակարգի </w:t>
      </w:r>
      <w:r w:rsidR="007E15A7" w:rsidRPr="00F566BF">
        <w:rPr>
          <w:rFonts w:ascii="GHEA Grapalat" w:hAnsi="GHEA Grapalat"/>
          <w:i w:val="0"/>
          <w:lang w:val="af-ZA"/>
        </w:rPr>
        <w:t xml:space="preserve">հրավերը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365BC">
        <w:rPr>
          <w:rFonts w:ascii="GHEA Grapalat" w:hAnsi="GHEA Grapalat"/>
          <w:i w:val="0"/>
          <w:u w:val="single"/>
          <w:lang w:val="af-ZA"/>
        </w:rPr>
        <w:t>7</w:t>
      </w:r>
      <w:r w:rsidR="00F06F30" w:rsidRPr="00F566BF">
        <w:rPr>
          <w:rFonts w:ascii="GHEA Grapalat" w:hAnsi="GHEA Grapalat"/>
          <w:i w:val="0"/>
          <w:lang w:val="af-ZA"/>
        </w:rPr>
        <w:t xml:space="preserve">-րդ օրը ժամը </w:t>
      </w:r>
      <w:r w:rsidR="005365BC">
        <w:rPr>
          <w:rFonts w:ascii="GHEA Grapalat" w:hAnsi="GHEA Grapalat"/>
          <w:i w:val="0"/>
          <w:lang w:val="af-ZA"/>
        </w:rPr>
        <w:t>10:00</w:t>
      </w:r>
      <w:r w:rsidR="00F06F30" w:rsidRPr="00F566BF">
        <w:rPr>
          <w:rFonts w:ascii="GHEA Grapalat" w:hAnsi="GHEA Grapalat"/>
          <w:i w:val="0"/>
          <w:lang w:val="af-ZA"/>
        </w:rPr>
        <w:t>-ը</w:t>
      </w:r>
      <w:r w:rsidR="007E15A7" w:rsidRPr="00F566BF">
        <w:rPr>
          <w:rFonts w:ascii="GHEA Grapalat" w:hAnsi="GHEA Grapalat"/>
          <w:i w:val="0"/>
          <w:lang w:val="af-ZA"/>
        </w:rPr>
        <w:t xml:space="preserve">։ Ընդ որում,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F566BF">
        <w:rPr>
          <w:rFonts w:ascii="GHEA Grapalat" w:hAnsi="GHEA Grapalat"/>
          <w:i w:val="0"/>
          <w:lang w:val="af-ZA"/>
        </w:rPr>
        <w:t xml:space="preserve">առաջին </w:t>
      </w:r>
      <w:r w:rsidR="007E15A7" w:rsidRPr="00F566BF">
        <w:rPr>
          <w:rFonts w:ascii="GHEA Grapalat" w:hAnsi="GHEA Grapalat"/>
          <w:i w:val="0"/>
          <w:lang w:val="af-ZA"/>
        </w:rPr>
        <w:t>աշխատանքային օրը</w:t>
      </w:r>
      <w:r w:rsidR="00033BB3">
        <w:rPr>
          <w:rFonts w:ascii="GHEA Grapalat" w:hAnsi="GHEA Grapalat"/>
          <w:i w:val="0"/>
          <w:lang w:val="af-ZA"/>
        </w:rPr>
        <w:t>:</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67579A" w:rsidRPr="00F566BF" w:rsidRDefault="00363E98" w:rsidP="00EF3662">
      <w:pPr>
        <w:pStyle w:val="a3"/>
        <w:spacing w:line="240" w:lineRule="auto"/>
        <w:rPr>
          <w:rFonts w:ascii="GHEA Grapalat" w:hAnsi="GHEA Grapalat"/>
          <w:i w:val="0"/>
          <w:lang w:val="af-ZA"/>
        </w:rPr>
      </w:pPr>
      <w:r w:rsidRPr="00F566BF">
        <w:rPr>
          <w:rFonts w:ascii="GHEA Grapalat" w:hAnsi="GHEA Grapalat"/>
          <w:i w:val="0"/>
          <w:lang w:val="af-ZA"/>
        </w:rPr>
        <w:t>Հ</w:t>
      </w:r>
      <w:r w:rsidR="0067579A" w:rsidRPr="00F566BF">
        <w:rPr>
          <w:rFonts w:ascii="GHEA Grapalat" w:hAnsi="GHEA Grapalat"/>
          <w:i w:val="0"/>
          <w:lang w:val="af-ZA"/>
        </w:rPr>
        <w:t>րավեր չստանալը չի սահմանափակում մասնակցի` սույն ընթացակարգին մասնակցելու իրավունքը</w:t>
      </w:r>
      <w:r w:rsidR="004D5671" w:rsidRPr="00F566BF">
        <w:rPr>
          <w:rFonts w:ascii="GHEA Grapalat" w:hAnsi="GHEA Grapalat"/>
          <w:i w:val="0"/>
          <w:lang w:val="af-ZA"/>
        </w:rPr>
        <w:t>։</w:t>
      </w:r>
      <w:r w:rsidR="0067579A" w:rsidRPr="00F566BF">
        <w:rPr>
          <w:rFonts w:ascii="GHEA Grapalat" w:hAnsi="GHEA Grapalat"/>
          <w:i w:val="0"/>
          <w:lang w:val="af-ZA"/>
        </w:rPr>
        <w:t xml:space="preserve"> </w:t>
      </w:r>
    </w:p>
    <w:p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rsidR="00357D48" w:rsidRPr="00F566BF" w:rsidRDefault="00BF5D4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F5D48">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BF5D48">
        <w:rPr>
          <w:rFonts w:ascii="GHEA Grapalat" w:hAnsi="GHEA Grapalat"/>
          <w:i w:val="0"/>
          <w:lang w:val="af-ZA"/>
        </w:rPr>
        <w:t>10:00</w:t>
      </w:r>
      <w:r w:rsidR="004E2FC6" w:rsidRPr="00F566BF">
        <w:rPr>
          <w:rFonts w:ascii="GHEA Grapalat" w:hAnsi="GHEA Grapalat"/>
          <w:i w:val="0"/>
          <w:lang w:val="af-ZA"/>
        </w:rPr>
        <w:t xml:space="preserve">-ին։ </w:t>
      </w:r>
    </w:p>
    <w:p w:rsidR="00357D48" w:rsidRPr="00F566BF" w:rsidRDefault="001305C6" w:rsidP="00EF3662">
      <w:pPr>
        <w:pStyle w:val="a3"/>
        <w:spacing w:line="240" w:lineRule="auto"/>
        <w:rPr>
          <w:rFonts w:ascii="GHEA Grapalat" w:hAnsi="GHEA Grapalat"/>
          <w:i w:val="0"/>
          <w:lang w:val="af-ZA"/>
        </w:rPr>
      </w:pPr>
      <w:r w:rsidRPr="00F566BF">
        <w:rPr>
          <w:rFonts w:ascii="GHEA Grapalat" w:hAnsi="GHEA Grapalat"/>
          <w:i w:val="0"/>
          <w:lang w:val="af-ZA"/>
        </w:rPr>
        <w:t>Սույն</w:t>
      </w:r>
      <w:r w:rsidR="00357D48" w:rsidRPr="00F566BF">
        <w:rPr>
          <w:rFonts w:ascii="GHEA Grapalat" w:hAnsi="GHEA Grapalat"/>
          <w:i w:val="0"/>
          <w:lang w:val="af-ZA"/>
        </w:rPr>
        <w:t xml:space="preserve"> ընթացակար</w:t>
      </w:r>
      <w:r w:rsidR="00347499" w:rsidRPr="00F566BF">
        <w:rPr>
          <w:rFonts w:ascii="GHEA Grapalat" w:hAnsi="GHEA Grapalat"/>
          <w:i w:val="0"/>
          <w:lang w:val="af-ZA"/>
        </w:rPr>
        <w:t>գ</w:t>
      </w:r>
      <w:r w:rsidR="00357D48" w:rsidRPr="00F566BF">
        <w:rPr>
          <w:rFonts w:ascii="GHEA Grapalat" w:hAnsi="GHEA Grapalat"/>
          <w:i w:val="0"/>
          <w:lang w:val="af-ZA"/>
        </w:rPr>
        <w:t>ի վերաբերյալ բողոքները</w:t>
      </w:r>
      <w:r w:rsidR="00BE439E" w:rsidRPr="00F566BF">
        <w:rPr>
          <w:rFonts w:ascii="GHEA Grapalat" w:hAnsi="GHEA Grapalat"/>
          <w:i w:val="0"/>
          <w:lang w:val="af-ZA"/>
        </w:rPr>
        <w:t xml:space="preserve"> </w:t>
      </w:r>
      <w:r w:rsidRPr="00F566BF">
        <w:rPr>
          <w:rFonts w:ascii="GHEA Grapalat" w:hAnsi="GHEA Grapalat"/>
          <w:i w:val="0"/>
          <w:lang w:val="af-ZA"/>
        </w:rPr>
        <w:t>պետք է</w:t>
      </w:r>
      <w:r w:rsidR="0060526C" w:rsidRPr="00F566BF">
        <w:rPr>
          <w:rFonts w:ascii="GHEA Grapalat" w:hAnsi="GHEA Grapalat"/>
          <w:i w:val="0"/>
          <w:lang w:val="af-ZA"/>
        </w:rPr>
        <w:t xml:space="preserve"> </w:t>
      </w:r>
      <w:r w:rsidRPr="00F566BF">
        <w:rPr>
          <w:rFonts w:ascii="GHEA Grapalat" w:hAnsi="GHEA Grapalat"/>
          <w:i w:val="0"/>
          <w:lang w:val="af-ZA"/>
        </w:rPr>
        <w:t>ներկայացնել</w:t>
      </w:r>
      <w:r w:rsidR="00357D48" w:rsidRPr="00F566BF">
        <w:rPr>
          <w:rFonts w:ascii="GHEA Grapalat" w:hAnsi="GHEA Grapalat"/>
          <w:i w:val="0"/>
          <w:lang w:val="af-ZA"/>
        </w:rPr>
        <w:t xml:space="preserve"> </w:t>
      </w:r>
      <w:r w:rsidR="00776E6C" w:rsidRPr="00F566BF">
        <w:rPr>
          <w:rFonts w:ascii="GHEA Grapalat" w:hAnsi="GHEA Grapalat"/>
          <w:i w:val="0"/>
          <w:lang w:val="af-ZA"/>
        </w:rPr>
        <w:t>գնումների հետ կապված բողոքներ քննող անձին</w:t>
      </w:r>
      <w:r w:rsidR="00357D48" w:rsidRPr="00F566BF">
        <w:rPr>
          <w:rFonts w:ascii="GHEA Grapalat" w:hAnsi="GHEA Grapalat"/>
          <w:i w:val="0"/>
          <w:lang w:val="af-ZA"/>
        </w:rPr>
        <w:t xml:space="preserve">` ք. Երևան, </w:t>
      </w:r>
      <w:r w:rsidR="000076A1" w:rsidRPr="00F566BF">
        <w:rPr>
          <w:rFonts w:ascii="GHEA Grapalat" w:hAnsi="GHEA Grapalat"/>
          <w:i w:val="0"/>
          <w:lang w:val="af-ZA"/>
        </w:rPr>
        <w:t>Մելիք-Ադամյան փող</w:t>
      </w:r>
      <w:r w:rsidR="00E327B8" w:rsidRPr="00F566BF">
        <w:rPr>
          <w:rFonts w:ascii="GHEA Grapalat" w:hAnsi="GHEA Grapalat"/>
          <w:i w:val="0"/>
          <w:lang w:val="af-ZA"/>
        </w:rPr>
        <w:t>.</w:t>
      </w:r>
      <w:r w:rsidR="00677658" w:rsidRPr="00F566BF">
        <w:rPr>
          <w:rFonts w:ascii="GHEA Grapalat" w:hAnsi="GHEA Grapalat"/>
          <w:i w:val="0"/>
          <w:lang w:val="af-ZA"/>
        </w:rPr>
        <w:t xml:space="preserve"> </w:t>
      </w:r>
      <w:r w:rsidR="000076A1" w:rsidRPr="00F566BF">
        <w:rPr>
          <w:rFonts w:ascii="GHEA Grapalat" w:hAnsi="GHEA Grapalat"/>
          <w:i w:val="0"/>
          <w:lang w:val="af-ZA"/>
        </w:rPr>
        <w:t xml:space="preserve">1 </w:t>
      </w:r>
      <w:r w:rsidR="00357D48" w:rsidRPr="00F566BF">
        <w:rPr>
          <w:rFonts w:ascii="GHEA Grapalat" w:hAnsi="GHEA Grapalat"/>
          <w:i w:val="0"/>
          <w:lang w:val="af-ZA"/>
        </w:rPr>
        <w:t xml:space="preserve"> հասցեով</w:t>
      </w:r>
      <w:r w:rsidR="004D5671" w:rsidRPr="00F566BF">
        <w:rPr>
          <w:rFonts w:ascii="GHEA Grapalat" w:hAnsi="GHEA Grapalat"/>
          <w:i w:val="0"/>
          <w:lang w:val="af-ZA"/>
        </w:rPr>
        <w:t>։</w:t>
      </w:r>
      <w:r w:rsidRPr="00F566BF">
        <w:rPr>
          <w:rFonts w:ascii="GHEA Grapalat" w:hAnsi="GHEA Grapalat"/>
          <w:i w:val="0"/>
          <w:lang w:val="af-ZA"/>
        </w:rPr>
        <w:t xml:space="preserve"> Բողոքարկումն իր</w:t>
      </w:r>
      <w:r w:rsidR="00EE73A8" w:rsidRPr="00F566BF">
        <w:rPr>
          <w:rFonts w:ascii="GHEA Grapalat" w:hAnsi="GHEA Grapalat"/>
          <w:i w:val="0"/>
          <w:lang w:val="af-ZA"/>
        </w:rPr>
        <w:t>ա</w:t>
      </w:r>
      <w:r w:rsidRPr="00F566BF">
        <w:rPr>
          <w:rFonts w:ascii="GHEA Grapalat" w:hAnsi="GHEA Grapalat"/>
          <w:i w:val="0"/>
          <w:lang w:val="af-ZA"/>
        </w:rPr>
        <w:t xml:space="preserve">կանացվում է սույն </w:t>
      </w:r>
      <w:r w:rsidR="00677658" w:rsidRPr="00F566BF">
        <w:rPr>
          <w:rFonts w:ascii="GHEA Grapalat" w:hAnsi="GHEA Grapalat"/>
          <w:i w:val="0"/>
          <w:lang w:val="af-ZA"/>
        </w:rPr>
        <w:t xml:space="preserve">մրցույթի </w:t>
      </w:r>
      <w:r w:rsidRPr="00F566BF">
        <w:rPr>
          <w:rFonts w:ascii="GHEA Grapalat" w:hAnsi="GHEA Grapalat"/>
          <w:i w:val="0"/>
          <w:lang w:val="af-ZA"/>
        </w:rPr>
        <w:t>հրավեր</w:t>
      </w:r>
      <w:r w:rsidR="00677658" w:rsidRPr="00F566BF">
        <w:rPr>
          <w:rFonts w:ascii="GHEA Grapalat" w:hAnsi="GHEA Grapalat"/>
          <w:i w:val="0"/>
          <w:lang w:val="af-ZA"/>
        </w:rPr>
        <w:t xml:space="preserve">ով </w:t>
      </w:r>
      <w:r w:rsidRPr="00F566BF">
        <w:rPr>
          <w:rFonts w:ascii="GHEA Grapalat" w:hAnsi="GHEA Grapalat"/>
          <w:i w:val="0"/>
          <w:lang w:val="af-ZA"/>
        </w:rPr>
        <w:t>սահմանված կարգով</w:t>
      </w:r>
      <w:r w:rsidR="004D5671" w:rsidRPr="00F566BF">
        <w:rPr>
          <w:rFonts w:ascii="GHEA Grapalat" w:hAnsi="GHEA Grapalat"/>
          <w:i w:val="0"/>
          <w:lang w:val="af-ZA"/>
        </w:rPr>
        <w:t>։</w:t>
      </w:r>
      <w:r w:rsidR="006E35A0" w:rsidRPr="00F566B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566BF">
        <w:rPr>
          <w:rFonts w:ascii="GHEA Grapalat" w:hAnsi="GHEA Grapalat"/>
          <w:i w:val="0"/>
          <w:lang w:val="af-ZA"/>
        </w:rPr>
        <w:t xml:space="preserve">«900008000482» </w:t>
      </w:r>
      <w:r w:rsidR="006E35A0" w:rsidRPr="00F566BF">
        <w:rPr>
          <w:rFonts w:ascii="GHEA Grapalat" w:hAnsi="GHEA Grapalat"/>
          <w:i w:val="0"/>
          <w:lang w:val="af-ZA"/>
        </w:rPr>
        <w:t xml:space="preserve">գանձապետական հաշվեհամարին: </w:t>
      </w:r>
    </w:p>
    <w:p w:rsidR="003D7439" w:rsidRPr="00BD146C" w:rsidRDefault="00754697" w:rsidP="003D7439">
      <w:pPr>
        <w:pStyle w:val="a3"/>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D7439" w:rsidRPr="003D7439">
        <w:rPr>
          <w:rFonts w:ascii="GHEA Grapalat" w:hAnsi="GHEA Grapalat"/>
          <w:lang w:val="af-ZA"/>
        </w:rPr>
        <w:t xml:space="preserve"> </w:t>
      </w:r>
      <w:r w:rsidR="003D7439" w:rsidRPr="00BD146C">
        <w:rPr>
          <w:rFonts w:ascii="GHEA Grapalat" w:hAnsi="GHEA Grapalat"/>
          <w:lang w:val="af-ZA"/>
        </w:rPr>
        <w:t xml:space="preserve">Լուսինե Քոչարյանին:          </w:t>
      </w:r>
    </w:p>
    <w:p w:rsidR="003D7439" w:rsidRPr="00BD146C" w:rsidRDefault="003D7439" w:rsidP="003D7439">
      <w:pPr>
        <w:pStyle w:val="a3"/>
        <w:spacing w:line="240" w:lineRule="auto"/>
        <w:rPr>
          <w:rFonts w:ascii="GHEA Grapalat" w:hAnsi="GHEA Grapalat"/>
          <w:u w:val="single"/>
          <w:lang w:val="af-ZA"/>
        </w:rPr>
      </w:pPr>
      <w:r w:rsidRPr="00BD146C">
        <w:rPr>
          <w:rFonts w:ascii="GHEA Grapalat" w:hAnsi="GHEA Grapalat"/>
          <w:lang w:val="af-ZA"/>
        </w:rPr>
        <w:t>Հեռախոս ՝ 093-06-76-56</w:t>
      </w:r>
    </w:p>
    <w:p w:rsidR="003D7439" w:rsidRPr="00BD146C" w:rsidRDefault="003D7439" w:rsidP="003D7439">
      <w:pPr>
        <w:pStyle w:val="a3"/>
        <w:spacing w:line="240" w:lineRule="auto"/>
        <w:rPr>
          <w:rFonts w:ascii="GHEA Grapalat" w:hAnsi="GHEA Grapalat"/>
          <w:u w:val="single"/>
          <w:lang w:val="af-ZA"/>
        </w:rPr>
      </w:pPr>
      <w:r w:rsidRPr="00BD146C">
        <w:rPr>
          <w:rFonts w:ascii="GHEA Grapalat" w:hAnsi="GHEA Grapalat"/>
          <w:lang w:val="af-ZA"/>
        </w:rPr>
        <w:t xml:space="preserve">Էլ.փոստ՝ </w:t>
      </w:r>
      <w:r w:rsidRPr="00BD146C">
        <w:rPr>
          <w:rFonts w:ascii="Arial" w:hAnsi="Arial" w:cs="Arial"/>
          <w:shd w:val="clear" w:color="auto" w:fill="FFFFFF"/>
          <w:lang w:val="af-ZA"/>
        </w:rPr>
        <w:t>lusinekocharjan@mail.ru</w:t>
      </w:r>
    </w:p>
    <w:p w:rsidR="003D7439" w:rsidRPr="00BD146C" w:rsidRDefault="003D7439" w:rsidP="003D7439">
      <w:pPr>
        <w:pStyle w:val="a3"/>
        <w:spacing w:line="240" w:lineRule="auto"/>
        <w:ind w:firstLine="0"/>
        <w:rPr>
          <w:rFonts w:ascii="GHEA Grapalat" w:hAnsi="GHEA Grapalat"/>
          <w:lang w:val="af-ZA"/>
        </w:rPr>
      </w:pPr>
      <w:r w:rsidRPr="00BD146C">
        <w:rPr>
          <w:rFonts w:ascii="GHEA Grapalat" w:hAnsi="GHEA Grapalat"/>
          <w:lang w:val="af-ZA"/>
        </w:rPr>
        <w:t>Պատվիրատու՝  Այրումի համայնքապետարան</w:t>
      </w:r>
    </w:p>
    <w:p w:rsidR="00754697" w:rsidRPr="00F566BF" w:rsidRDefault="00754697" w:rsidP="003D7439">
      <w:pPr>
        <w:pStyle w:val="a3"/>
        <w:spacing w:line="240" w:lineRule="auto"/>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96865" w:rsidRPr="00F566BF" w:rsidRDefault="00C02745" w:rsidP="00C02745">
      <w:pPr>
        <w:pStyle w:val="aa"/>
        <w:tabs>
          <w:tab w:val="left" w:pos="5968"/>
        </w:tabs>
        <w:ind w:right="-7"/>
        <w:jc w:val="center"/>
        <w:rPr>
          <w:rFonts w:ascii="GHEA Grapalat" w:hAnsi="GHEA Grapalat"/>
          <w:lang w:val="af-ZA"/>
        </w:rPr>
      </w:pPr>
      <w:r w:rsidRPr="00BD146C">
        <w:rPr>
          <w:rFonts w:ascii="GHEA Grapalat" w:hAnsi="GHEA Grapalat" w:cs="Sylfaen"/>
          <w:i/>
          <w:sz w:val="20"/>
          <w:szCs w:val="20"/>
          <w:lang w:val="af-ZA"/>
        </w:rPr>
        <w:t>ԱՅՐՈՒՄԻ ՀԱՄԱՅՆՔԱՊԵՏԱՐԱՆ</w:t>
      </w:r>
    </w:p>
    <w:p w:rsidR="00096865" w:rsidRPr="00F566BF" w:rsidRDefault="00096865" w:rsidP="00C02745">
      <w:pPr>
        <w:pStyle w:val="aa"/>
        <w:ind w:right="-7"/>
        <w:rPr>
          <w:rFonts w:ascii="GHEA Grapalat" w:hAnsi="GHEA Grapalat"/>
          <w:lang w:val="af-ZA"/>
        </w:rPr>
      </w:pPr>
    </w:p>
    <w:p w:rsidR="00096865" w:rsidRPr="00F566BF" w:rsidRDefault="00096865" w:rsidP="00C0274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C02745">
      <w:pPr>
        <w:pStyle w:val="aa"/>
        <w:ind w:right="-7"/>
        <w:rPr>
          <w:rFonts w:ascii="GHEA Grapalat" w:hAnsi="GHEA Grapalat" w:cs="Sylfaen"/>
          <w:lang w:val="af-ZA"/>
        </w:rPr>
      </w:pPr>
    </w:p>
    <w:p w:rsidR="00096865" w:rsidRPr="00F566BF" w:rsidRDefault="00C02745" w:rsidP="00801B1D">
      <w:pPr>
        <w:pStyle w:val="aa"/>
        <w:ind w:right="-7"/>
        <w:jc w:val="center"/>
        <w:rPr>
          <w:rFonts w:ascii="GHEA Grapalat" w:hAnsi="GHEA Grapalat"/>
          <w:szCs w:val="22"/>
          <w:lang w:val="af-ZA"/>
        </w:rPr>
      </w:pPr>
      <w:r w:rsidRPr="00BD146C">
        <w:rPr>
          <w:rFonts w:ascii="GHEA Grapalat" w:hAnsi="GHEA Grapalat" w:cs="Sylfaen"/>
          <w:i/>
          <w:sz w:val="20"/>
          <w:szCs w:val="20"/>
          <w:lang w:val="af-ZA"/>
        </w:rPr>
        <w:t>ԱՅՐՈՒՄԻ ՀԱՄԱՅՆՔԱՊԵՏԱՐԱՆ</w:t>
      </w:r>
      <w:r w:rsidRPr="00BD146C">
        <w:rPr>
          <w:rFonts w:ascii="GHEA Grapalat" w:hAnsi="GHEA Grapalat" w:cs="Sylfaen"/>
          <w:i/>
          <w:sz w:val="20"/>
          <w:szCs w:val="20"/>
        </w:rPr>
        <w:t>Ի</w:t>
      </w:r>
      <w:r w:rsidRPr="00BD146C">
        <w:rPr>
          <w:rFonts w:ascii="GHEA Grapalat" w:hAnsi="GHEA Grapalat" w:cs="Sylfaen"/>
          <w:i/>
          <w:sz w:val="20"/>
          <w:szCs w:val="20"/>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Times Armenian"/>
          <w:i/>
          <w:sz w:val="20"/>
          <w:szCs w:val="20"/>
          <w:lang w:val="af-ZA"/>
        </w:rPr>
        <w:t>ՏԵԽՆԻԿԱԿԱՆ ՀՍԿՈՂՈՒԹՅԱՆ ԾԱ</w:t>
      </w:r>
      <w:r w:rsidRPr="00BD146C">
        <w:rPr>
          <w:rFonts w:ascii="GHEA Grapalat" w:hAnsi="GHEA Grapalat" w:cs="Times Armenian"/>
          <w:i/>
          <w:sz w:val="20"/>
          <w:szCs w:val="20"/>
          <w:lang w:val="af-ZA"/>
        </w:rPr>
        <w:t>Ռ</w:t>
      </w:r>
      <w:r>
        <w:rPr>
          <w:rFonts w:ascii="GHEA Grapalat" w:hAnsi="GHEA Grapalat" w:cs="Times Armenian"/>
          <w:i/>
          <w:sz w:val="20"/>
          <w:szCs w:val="20"/>
          <w:lang w:val="af-ZA"/>
        </w:rPr>
        <w:t>Ա</w:t>
      </w:r>
      <w:r w:rsidRPr="00BD146C">
        <w:rPr>
          <w:rFonts w:ascii="GHEA Grapalat" w:hAnsi="GHEA Grapalat" w:cs="Times Armenian"/>
          <w:i/>
          <w:sz w:val="20"/>
          <w:szCs w:val="20"/>
          <w:lang w:val="af-ZA"/>
        </w:rPr>
        <w:t xml:space="preserve">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801B1D" w:rsidRPr="00BD146C">
        <w:rPr>
          <w:rFonts w:ascii="GHEA Grapalat" w:hAnsi="GHEA Grapalat"/>
          <w:lang w:val="af-ZA"/>
        </w:rPr>
        <w:t>ԳՆԱՆՇՄԱՆ ՀԱՐՑՄԱՆ</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096865" w:rsidP="00C02745">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801B1D" w:rsidRDefault="00801B1D" w:rsidP="00C02745">
      <w:pPr>
        <w:ind w:firstLine="567"/>
        <w:jc w:val="center"/>
        <w:rPr>
          <w:rFonts w:ascii="GHEA Grapalat" w:hAnsi="GHEA Grapalat"/>
          <w:sz w:val="20"/>
          <w:lang w:val="af-ZA"/>
        </w:rPr>
      </w:pPr>
      <w:r w:rsidRPr="00BD146C">
        <w:rPr>
          <w:rFonts w:ascii="GHEA Grapalat" w:hAnsi="GHEA Grapalat" w:cs="Sylfaen"/>
          <w:i/>
          <w:sz w:val="20"/>
          <w:szCs w:val="20"/>
          <w:lang w:val="af-ZA"/>
        </w:rPr>
        <w:t>ԱՅՐՈՒՄԻ ՀԱՄԱՅՆՔԱՊԵՏԱՐԱՆ</w:t>
      </w:r>
      <w:r w:rsidRPr="00BD146C">
        <w:rPr>
          <w:rFonts w:ascii="GHEA Grapalat" w:hAnsi="GHEA Grapalat" w:cs="Sylfaen"/>
          <w:i/>
          <w:sz w:val="20"/>
          <w:szCs w:val="20"/>
        </w:rPr>
        <w:t>Ի</w:t>
      </w:r>
      <w:r w:rsidRPr="00BD146C">
        <w:rPr>
          <w:rFonts w:ascii="GHEA Grapalat" w:hAnsi="GHEA Grapalat" w:cs="Sylfaen"/>
          <w:i/>
          <w:sz w:val="20"/>
          <w:szCs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Pr>
          <w:rFonts w:ascii="GHEA Grapalat" w:hAnsi="GHEA Grapalat" w:cs="Times Armenian"/>
          <w:i/>
          <w:sz w:val="20"/>
          <w:szCs w:val="20"/>
          <w:lang w:val="af-ZA"/>
        </w:rPr>
        <w:t>ՏԵԽՆԻԿԱԿԱՆ ՀՍԿՈՂՈՒԹՅԱՆ ԾԱ</w:t>
      </w:r>
      <w:r w:rsidRPr="00BD146C">
        <w:rPr>
          <w:rFonts w:ascii="GHEA Grapalat" w:hAnsi="GHEA Grapalat" w:cs="Times Armenian"/>
          <w:i/>
          <w:sz w:val="20"/>
          <w:szCs w:val="20"/>
          <w:lang w:val="af-ZA"/>
        </w:rPr>
        <w:t>Ռ</w:t>
      </w:r>
      <w:r>
        <w:rPr>
          <w:rFonts w:ascii="GHEA Grapalat" w:hAnsi="GHEA Grapalat" w:cs="Times Armenian"/>
          <w:i/>
          <w:sz w:val="20"/>
          <w:szCs w:val="20"/>
          <w:lang w:val="af-ZA"/>
        </w:rPr>
        <w:t>Ա</w:t>
      </w:r>
      <w:r w:rsidRPr="00BD146C">
        <w:rPr>
          <w:rFonts w:ascii="GHEA Grapalat" w:hAnsi="GHEA Grapalat" w:cs="Times Armenian"/>
          <w:i/>
          <w:sz w:val="20"/>
          <w:szCs w:val="20"/>
          <w:lang w:val="af-ZA"/>
        </w:rPr>
        <w:t>ՅՈՒԹՅՈՒՆՆԵՐԻ</w:t>
      </w:r>
      <w:r>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Pr="00BD146C">
        <w:rPr>
          <w:rFonts w:ascii="GHEA Grapalat" w:hAnsi="GHEA Grapalat"/>
          <w:lang w:val="af-ZA"/>
        </w:rPr>
        <w:t xml:space="preserve">ԳՆԱՆՇՄԱՆ ՀԱՐՑՄԱՆ </w:t>
      </w:r>
      <w:r w:rsidR="00160AE4" w:rsidRPr="00F566BF">
        <w:rPr>
          <w:rFonts w:ascii="GHEA Grapalat" w:hAnsi="GHEA Grapalat"/>
          <w:b/>
          <w:sz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A62FD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01B1D" w:rsidRPr="00BD146C">
        <w:rPr>
          <w:rFonts w:ascii="GHEA Grapalat" w:hAnsi="GHEA Grapalat"/>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62FD2" w:rsidRPr="00BD146C">
        <w:rPr>
          <w:rFonts w:ascii="GHEA Grapalat" w:hAnsi="GHEA Grapalat"/>
          <w:lang w:val="af-ZA"/>
        </w:rPr>
        <w:t>ՏՄԱՀ-</w:t>
      </w:r>
      <w:r w:rsidR="00A62FD2" w:rsidRPr="00BD146C">
        <w:rPr>
          <w:rFonts w:ascii="GHEA Grapalat" w:hAnsi="GHEA Grapalat"/>
          <w:bCs/>
          <w:lang w:val="af-ZA"/>
        </w:rPr>
        <w:t>ԳՀԾՁԲ</w:t>
      </w:r>
      <w:r w:rsidR="00A62FD2">
        <w:rPr>
          <w:rFonts w:ascii="GHEA Grapalat" w:hAnsi="GHEA Grapalat"/>
          <w:lang w:val="af-ZA"/>
        </w:rPr>
        <w:t xml:space="preserve">-21/60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6269F" w:rsidRPr="00BD146C">
        <w:rPr>
          <w:rFonts w:ascii="GHEA Grapalat" w:hAnsi="GHEA Grapalat" w:cs="Sylfaen"/>
          <w:i/>
          <w:sz w:val="20"/>
          <w:szCs w:val="20"/>
        </w:rPr>
        <w:t>գնանշման</w:t>
      </w:r>
      <w:r w:rsidR="0096269F" w:rsidRPr="00BD146C">
        <w:rPr>
          <w:rFonts w:ascii="GHEA Grapalat" w:hAnsi="GHEA Grapalat" w:cs="Sylfaen"/>
          <w:i/>
          <w:sz w:val="20"/>
          <w:szCs w:val="20"/>
          <w:lang w:val="af-ZA"/>
        </w:rPr>
        <w:t xml:space="preserve"> </w:t>
      </w:r>
      <w:r w:rsidR="0096269F" w:rsidRPr="00BD146C">
        <w:rPr>
          <w:rFonts w:ascii="GHEA Grapalat" w:hAnsi="GHEA Grapalat" w:cs="Sylfaen"/>
          <w:i/>
          <w:sz w:val="20"/>
          <w:szCs w:val="20"/>
        </w:rPr>
        <w:t>հարցման</w:t>
      </w:r>
      <w:r w:rsidR="0096269F"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25BBC" w:rsidRPr="00BD146C">
        <w:rPr>
          <w:rFonts w:ascii="GHEA Grapalat" w:hAnsi="GHEA Grapalat" w:cs="Sylfaen"/>
          <w:i/>
          <w:sz w:val="20"/>
          <w:szCs w:val="20"/>
          <w:lang w:val="af-ZA"/>
        </w:rPr>
        <w:t>ԱՅՐՈՒՄԻ ՀԱՄԱՅՆՔԱՊԵՏԱՐԱՆ</w:t>
      </w:r>
      <w:r w:rsidR="00F25BBC" w:rsidRPr="00BD146C">
        <w:rPr>
          <w:rFonts w:ascii="GHEA Grapalat" w:hAnsi="GHEA Grapalat" w:cs="Sylfaen"/>
          <w:i/>
          <w:sz w:val="20"/>
          <w:szCs w:val="20"/>
        </w:rPr>
        <w:t>Ի</w:t>
      </w:r>
      <w:r w:rsidR="00F25BBC" w:rsidRPr="00F25BBC">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127543" w:rsidRPr="00AE1FDF">
          <w:rPr>
            <w:rStyle w:val="a9"/>
            <w:rFonts w:ascii="Arial" w:hAnsi="Arial" w:cs="Arial"/>
            <w:i/>
            <w:shd w:val="clear" w:color="auto" w:fill="FFFFFF"/>
          </w:rPr>
          <w:t>lusinekocharjan@mail.ru</w:t>
        </w:r>
      </w:hyperlink>
    </w:p>
    <w:p w:rsidR="00127543" w:rsidRPr="00F566BF" w:rsidRDefault="00127543"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240BD">
        <w:rPr>
          <w:rFonts w:ascii="GHEA Grapalat" w:hAnsi="GHEA Grapalat" w:cs="Sylfaen"/>
          <w:i w:val="0"/>
          <w:lang w:val="af-ZA"/>
        </w:rPr>
        <w:t>Այրումի</w:t>
      </w:r>
      <w:proofErr w:type="gramEnd"/>
      <w:r w:rsidR="00C240BD">
        <w:rPr>
          <w:rFonts w:ascii="GHEA Grapalat" w:hAnsi="GHEA Grapalat" w:cs="Sylfaen"/>
          <w:i w:val="0"/>
          <w:lang w:val="af-ZA"/>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240BD" w:rsidRPr="00BD146C">
        <w:rPr>
          <w:rFonts w:ascii="GHEA Grapalat" w:hAnsi="GHEA Grapalat" w:cs="Times Armenian"/>
          <w:lang w:val="af-ZA"/>
        </w:rPr>
        <w:t>ՈՐԱԿԻ ՏԵԽՆԻԿԱԿԱՆ ՀՍԿՈՂՈՒԹՅԱՆ Ծ</w:t>
      </w:r>
      <w:r w:rsidR="00C240BD">
        <w:rPr>
          <w:rFonts w:ascii="GHEA Grapalat" w:hAnsi="GHEA Grapalat" w:cs="Times Armenian"/>
          <w:lang w:val="af-ZA"/>
        </w:rPr>
        <w:t>Ա</w:t>
      </w:r>
      <w:r w:rsidR="00C240BD" w:rsidRPr="00BD146C">
        <w:rPr>
          <w:rFonts w:ascii="GHEA Grapalat" w:hAnsi="GHEA Grapalat" w:cs="Times Armenian"/>
          <w:lang w:val="af-ZA"/>
        </w:rPr>
        <w:t>Ռ</w:t>
      </w:r>
      <w:r w:rsidR="00C240BD">
        <w:rPr>
          <w:rFonts w:ascii="GHEA Grapalat" w:hAnsi="GHEA Grapalat" w:cs="Times Armenian"/>
          <w:lang w:val="af-ZA"/>
        </w:rPr>
        <w:t>Ա</w:t>
      </w:r>
      <w:r w:rsidR="00C240BD" w:rsidRPr="00BD146C">
        <w:rPr>
          <w:rFonts w:ascii="GHEA Grapalat" w:hAnsi="GHEA Grapalat" w:cs="Times Armenian"/>
          <w:lang w:val="af-ZA"/>
        </w:rPr>
        <w:t>ՅՈՒԹՅՈՒՆՆԵՐ</w:t>
      </w:r>
      <w:r w:rsidR="00C240BD">
        <w:rPr>
          <w:rFonts w:ascii="GHEA Grapalat" w:hAnsi="GHEA Grapalat" w:cs="Times Armenian"/>
          <w:lang w:val="af-ZA"/>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22106">
        <w:rPr>
          <w:rFonts w:ascii="GHEA Grapalat" w:hAnsi="GHEA Grapalat"/>
          <w:i w:val="0"/>
          <w:vertAlign w:val="subscript"/>
        </w:rPr>
        <w:t xml:space="preserve">  </w:t>
      </w:r>
      <w:r w:rsidR="00022106">
        <w:rPr>
          <w:rFonts w:ascii="GHEA Grapalat" w:hAnsi="GHEA Grapalat"/>
          <w:i w:val="0"/>
          <w:lang w:val="af-ZA"/>
        </w:rPr>
        <w:t>4</w:t>
      </w:r>
      <w:r w:rsidR="00022106"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566BF" w:rsidTr="005E7D3C">
        <w:trPr>
          <w:trHeight w:val="485"/>
        </w:trPr>
        <w:tc>
          <w:tcPr>
            <w:tcW w:w="1530" w:type="dxa"/>
            <w:vAlign w:val="center"/>
          </w:tcPr>
          <w:p w:rsidR="00096865" w:rsidRPr="00F566BF" w:rsidRDefault="00096865"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820" w:type="dxa"/>
            <w:vAlign w:val="center"/>
          </w:tcPr>
          <w:p w:rsidR="00096865" w:rsidRPr="00F566BF" w:rsidRDefault="00096865"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F70F7" w:rsidRPr="0097143B" w:rsidTr="00C9603F">
        <w:tc>
          <w:tcPr>
            <w:tcW w:w="1530" w:type="dxa"/>
            <w:vAlign w:val="center"/>
          </w:tcPr>
          <w:p w:rsidR="00DF70F7" w:rsidRPr="00F566BF" w:rsidRDefault="00DF70F7" w:rsidP="00DF70F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8820" w:type="dxa"/>
          </w:tcPr>
          <w:p w:rsidR="00DF70F7" w:rsidRPr="006E571D" w:rsidRDefault="00DF70F7" w:rsidP="00DF70F7">
            <w:pPr>
              <w:rPr>
                <w:rFonts w:ascii="GHEA Grapalat" w:hAnsi="GHEA Grapalat"/>
                <w:i/>
                <w:sz w:val="20"/>
                <w:szCs w:val="20"/>
                <w:lang w:val="af-ZA"/>
              </w:rPr>
            </w:pPr>
            <w:r w:rsidRPr="006E571D">
              <w:rPr>
                <w:rFonts w:ascii="GHEA Grapalat" w:hAnsi="GHEA Grapalat"/>
                <w:i/>
                <w:sz w:val="20"/>
                <w:szCs w:val="20"/>
                <w:lang w:val="af-ZA"/>
              </w:rPr>
              <w:t xml:space="preserve">        ՀՀ Տավուշի մարզի Այրում խոշորացված համայնքի </w:t>
            </w:r>
            <w:r w:rsidRPr="006E571D">
              <w:rPr>
                <w:rFonts w:ascii="Arial Unicode" w:hAnsi="Arial Unicode"/>
                <w:i/>
                <w:sz w:val="20"/>
                <w:szCs w:val="20"/>
                <w:lang w:eastAsia="ru-RU"/>
              </w:rPr>
              <w:t>Այրում</w:t>
            </w:r>
            <w:r w:rsidRPr="006E571D">
              <w:rPr>
                <w:rFonts w:ascii="Arial Unicode" w:hAnsi="Arial Unicode"/>
                <w:i/>
                <w:sz w:val="20"/>
                <w:szCs w:val="20"/>
                <w:lang w:val="es-ES" w:eastAsia="ru-RU"/>
              </w:rPr>
              <w:t xml:space="preserve"> </w:t>
            </w:r>
            <w:r w:rsidRPr="006E571D">
              <w:rPr>
                <w:rFonts w:ascii="Arial Unicode" w:hAnsi="Arial Unicode"/>
                <w:i/>
                <w:sz w:val="20"/>
                <w:szCs w:val="20"/>
                <w:lang w:eastAsia="ru-RU"/>
              </w:rPr>
              <w:t>քաղաքի</w:t>
            </w:r>
            <w:r w:rsidRPr="006E571D">
              <w:rPr>
                <w:rFonts w:ascii="Arial Unicode" w:hAnsi="Arial Unicode"/>
                <w:i/>
                <w:sz w:val="20"/>
                <w:szCs w:val="20"/>
                <w:lang w:val="es-ES" w:eastAsia="ru-RU"/>
              </w:rPr>
              <w:t xml:space="preserve"> </w:t>
            </w:r>
            <w:r w:rsidRPr="006E571D">
              <w:rPr>
                <w:rFonts w:ascii="GHEA Grapalat" w:hAnsi="GHEA Grapalat"/>
                <w:i/>
                <w:sz w:val="20"/>
                <w:szCs w:val="20"/>
                <w:lang w:val="af-ZA"/>
              </w:rPr>
              <w:t>ներհամայնքային ճանապարհների հիմնանորոգման աշխատանքներ</w:t>
            </w:r>
            <w:r w:rsidR="004F0B77">
              <w:rPr>
                <w:rFonts w:ascii="GHEA Grapalat" w:hAnsi="GHEA Grapalat"/>
                <w:i/>
                <w:sz w:val="20"/>
                <w:szCs w:val="20"/>
                <w:lang w:val="af-ZA"/>
              </w:rPr>
              <w:t>ի</w:t>
            </w:r>
            <w:r w:rsidR="00720C94">
              <w:rPr>
                <w:rFonts w:ascii="GHEA Grapalat" w:hAnsi="GHEA Grapalat"/>
                <w:i/>
                <w:sz w:val="20"/>
                <w:szCs w:val="20"/>
                <w:lang w:val="af-ZA"/>
              </w:rPr>
              <w:t xml:space="preserve"> կատարման որակի նկատմամբ տեխնիկական հսկողության ծառայություններ</w:t>
            </w:r>
          </w:p>
        </w:tc>
      </w:tr>
      <w:tr w:rsidR="00DF70F7" w:rsidRPr="0097143B" w:rsidTr="00C9603F">
        <w:tc>
          <w:tcPr>
            <w:tcW w:w="1530" w:type="dxa"/>
            <w:vAlign w:val="center"/>
          </w:tcPr>
          <w:p w:rsidR="00DF70F7" w:rsidRPr="00F566BF" w:rsidRDefault="00DF70F7" w:rsidP="00DF70F7">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8820" w:type="dxa"/>
          </w:tcPr>
          <w:p w:rsidR="00DF70F7" w:rsidRPr="006E571D" w:rsidRDefault="00DF70F7" w:rsidP="00DF70F7">
            <w:pPr>
              <w:jc w:val="center"/>
              <w:rPr>
                <w:rFonts w:ascii="GHEA Grapalat" w:hAnsi="GHEA Grapalat"/>
                <w:i/>
                <w:sz w:val="20"/>
                <w:szCs w:val="20"/>
                <w:lang w:val="es-ES"/>
              </w:rPr>
            </w:pPr>
            <w:r w:rsidRPr="006E571D">
              <w:rPr>
                <w:rFonts w:ascii="GHEA Grapalat" w:hAnsi="GHEA Grapalat"/>
                <w:i/>
                <w:sz w:val="20"/>
                <w:szCs w:val="20"/>
                <w:lang w:val="af-ZA"/>
              </w:rPr>
              <w:t>ՀՀ Տավուշի մարզի Այրում խոշորացված համայնքի բն.Հաղթանակի ներհամայնքային ճանապարհների հիմնանորոգման աշխատանքներ</w:t>
            </w:r>
            <w:r w:rsidR="00C9603F">
              <w:rPr>
                <w:rFonts w:ascii="GHEA Grapalat" w:hAnsi="GHEA Grapalat"/>
                <w:i/>
                <w:sz w:val="20"/>
                <w:szCs w:val="20"/>
                <w:lang w:val="af-ZA"/>
              </w:rPr>
              <w:t>ի կատարման որակի նկատմամբ տեխնիկական հսկողության ծառայություններ</w:t>
            </w:r>
          </w:p>
        </w:tc>
      </w:tr>
      <w:tr w:rsidR="00DF70F7" w:rsidRPr="0097143B" w:rsidTr="00C9603F">
        <w:tc>
          <w:tcPr>
            <w:tcW w:w="1530" w:type="dxa"/>
            <w:vAlign w:val="center"/>
          </w:tcPr>
          <w:p w:rsidR="00DF70F7" w:rsidRPr="00F566BF" w:rsidRDefault="00DF70F7" w:rsidP="00DF70F7">
            <w:pPr>
              <w:pStyle w:val="23"/>
              <w:spacing w:line="240" w:lineRule="auto"/>
              <w:ind w:firstLine="0"/>
              <w:jc w:val="center"/>
              <w:rPr>
                <w:rFonts w:ascii="GHEA Grapalat" w:hAnsi="GHEA Grapalat"/>
              </w:rPr>
            </w:pPr>
            <w:r>
              <w:rPr>
                <w:rFonts w:ascii="GHEA Grapalat" w:hAnsi="GHEA Grapalat"/>
              </w:rPr>
              <w:t>3</w:t>
            </w:r>
          </w:p>
        </w:tc>
        <w:tc>
          <w:tcPr>
            <w:tcW w:w="8820" w:type="dxa"/>
          </w:tcPr>
          <w:p w:rsidR="00DF70F7" w:rsidRPr="006E571D" w:rsidRDefault="00DF70F7" w:rsidP="00DF70F7">
            <w:pPr>
              <w:jc w:val="center"/>
              <w:rPr>
                <w:rFonts w:ascii="GHEA Grapalat" w:hAnsi="GHEA Grapalat"/>
                <w:i/>
                <w:sz w:val="20"/>
                <w:szCs w:val="20"/>
                <w:lang w:val="es-ES"/>
              </w:rPr>
            </w:pPr>
            <w:r w:rsidRPr="006E571D">
              <w:rPr>
                <w:rFonts w:ascii="GHEA Grapalat" w:hAnsi="GHEA Grapalat"/>
                <w:i/>
                <w:sz w:val="20"/>
                <w:szCs w:val="20"/>
                <w:lang w:val="af-ZA"/>
              </w:rPr>
              <w:t>ՀՀ Տավուշի մարզի Այրում խոշորացված համայնքի բն.Բագրատաշեն ներհամայնքային ճանապարհների հիմնանորոգման աշխատանքներ</w:t>
            </w:r>
            <w:r w:rsidR="00C9603F">
              <w:rPr>
                <w:rFonts w:ascii="GHEA Grapalat" w:hAnsi="GHEA Grapalat"/>
                <w:i/>
                <w:sz w:val="20"/>
                <w:szCs w:val="20"/>
                <w:lang w:val="af-ZA"/>
              </w:rPr>
              <w:t>ի կատարման որակի նկատմամբ տեխնիկական հսկողության ծառայություններ</w:t>
            </w:r>
          </w:p>
        </w:tc>
      </w:tr>
      <w:tr w:rsidR="00DF70F7" w:rsidRPr="0097143B">
        <w:tc>
          <w:tcPr>
            <w:tcW w:w="1530" w:type="dxa"/>
            <w:vAlign w:val="center"/>
          </w:tcPr>
          <w:p w:rsidR="00DF70F7" w:rsidRDefault="00DF70F7" w:rsidP="00DF70F7">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DF70F7" w:rsidRPr="006E571D" w:rsidRDefault="00DF70F7" w:rsidP="00DF70F7">
            <w:pPr>
              <w:pStyle w:val="23"/>
              <w:spacing w:line="240" w:lineRule="auto"/>
              <w:ind w:firstLine="0"/>
              <w:rPr>
                <w:rFonts w:ascii="GHEA Grapalat" w:hAnsi="GHEA Grapalat"/>
                <w:i/>
              </w:rPr>
            </w:pPr>
            <w:r w:rsidRPr="006E571D">
              <w:rPr>
                <w:rFonts w:ascii="GHEA Grapalat" w:hAnsi="GHEA Grapalat"/>
                <w:i/>
              </w:rPr>
              <w:t>Այրում</w:t>
            </w:r>
            <w:r w:rsidRPr="006E571D">
              <w:rPr>
                <w:rFonts w:ascii="GHEA Grapalat" w:hAnsi="GHEA Grapalat"/>
                <w:i/>
                <w:lang w:val="es-ES"/>
              </w:rPr>
              <w:t xml:space="preserve"> </w:t>
            </w:r>
            <w:r w:rsidRPr="006E571D">
              <w:rPr>
                <w:rFonts w:ascii="GHEA Grapalat" w:hAnsi="GHEA Grapalat"/>
                <w:i/>
              </w:rPr>
              <w:t xml:space="preserve">համայնքի բն.Պտղավանի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rPr>
              <w:t>ճանապարհի կառուց</w:t>
            </w:r>
            <w:r w:rsidR="00C9603F">
              <w:rPr>
                <w:rFonts w:ascii="GHEA Grapalat" w:hAnsi="GHEA Grapalat"/>
                <w:i/>
              </w:rPr>
              <w:t xml:space="preserve">ման  </w:t>
            </w:r>
            <w:r w:rsidR="00C9603F" w:rsidRPr="006E571D">
              <w:rPr>
                <w:rFonts w:ascii="GHEA Grapalat" w:hAnsi="GHEA Grapalat"/>
                <w:i/>
              </w:rPr>
              <w:t>աշխատանքներ</w:t>
            </w:r>
            <w:r w:rsidR="00C9603F">
              <w:rPr>
                <w:rFonts w:ascii="GHEA Grapalat" w:hAnsi="GHEA Grapalat"/>
                <w:i/>
              </w:rPr>
              <w:t>ի կատարման որակի նկատմամբ տեխնիկական հսկողության ծառայություններ</w:t>
            </w:r>
          </w:p>
        </w:tc>
      </w:tr>
    </w:tbl>
    <w:p w:rsidR="00845AA5" w:rsidRPr="00022106" w:rsidRDefault="007F0755" w:rsidP="00022106">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096865" w:rsidRPr="0096269F" w:rsidRDefault="002B32D6" w:rsidP="0096269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3D044E" w:rsidRPr="003D044E">
        <w:rPr>
          <w:rFonts w:ascii="GHEA Grapalat" w:hAnsi="GHEA Grapalat" w:cs="Arial"/>
          <w:sz w:val="20"/>
          <w:lang w:val="hy-AM"/>
        </w:rPr>
        <w:t xml:space="preserve"> </w:t>
      </w:r>
      <w:r w:rsidR="00F13297" w:rsidRPr="00B01C80">
        <w:rPr>
          <w:rFonts w:ascii="GHEA Grapalat" w:hAnsi="GHEA Grapalat"/>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8"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DD6ACE" w:rsidRDefault="002B32D6" w:rsidP="00DD6ACE">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5E7D3C">
        <w:rPr>
          <w:rFonts w:ascii="GHEA Grapalat" w:hAnsi="GHEA Grapalat" w:cs="Sylfaen"/>
          <w:b/>
          <w:sz w:val="20"/>
          <w:lang w:val="hy-AM"/>
        </w:rPr>
        <w:t>ՀՐԱՎԵՐԻ</w:t>
      </w:r>
      <w:r w:rsidRPr="00F566BF">
        <w:rPr>
          <w:rFonts w:ascii="GHEA Grapalat" w:hAnsi="GHEA Grapalat" w:cs="Arial"/>
          <w:b/>
          <w:sz w:val="20"/>
          <w:lang w:val="af-ZA"/>
        </w:rPr>
        <w:t xml:space="preserve">  </w:t>
      </w:r>
      <w:r w:rsidRPr="005E7D3C">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E7D3C">
        <w:rPr>
          <w:rFonts w:ascii="GHEA Grapalat" w:hAnsi="GHEA Grapalat" w:cs="Arial"/>
          <w:b/>
          <w:sz w:val="20"/>
          <w:lang w:val="hy-AM"/>
        </w:rPr>
        <w:t>ԵՎ</w:t>
      </w:r>
      <w:r w:rsidRPr="00F566BF">
        <w:rPr>
          <w:rFonts w:ascii="GHEA Grapalat" w:hAnsi="GHEA Grapalat" w:cs="Arial"/>
          <w:b/>
          <w:sz w:val="20"/>
          <w:lang w:val="af-ZA"/>
        </w:rPr>
        <w:t xml:space="preserve"> </w:t>
      </w:r>
      <w:r w:rsidRPr="005E7D3C">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E7D3C">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E7D3C">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E7D3C">
        <w:rPr>
          <w:rFonts w:ascii="GHEA Grapalat" w:hAnsi="GHEA Grapalat" w:cs="Sylfaen"/>
          <w:b/>
          <w:sz w:val="20"/>
          <w:lang w:val="hy-AM"/>
        </w:rPr>
        <w:t>ԿԱՐԳԸ</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af6"/>
          <w:rFonts w:ascii="GHEA Grapalat" w:hAnsi="GHEA Grapalat" w:cs="Sylfaen"/>
          <w:color w:val="FFFFFF"/>
          <w:sz w:val="20"/>
          <w:shd w:val="clear" w:color="auto" w:fill="FFFFFF"/>
          <w:lang w:val="ru-RU"/>
        </w:rPr>
        <w:footnoteReference w:id="1"/>
      </w:r>
      <w:r w:rsidR="004D5671" w:rsidRPr="00F566BF">
        <w:rPr>
          <w:rFonts w:ascii="GHEA Grapalat" w:hAnsi="GHEA Grapalat" w:cs="Tahoma"/>
          <w:sz w:val="20"/>
          <w:lang w:val="hy-AM"/>
        </w:rPr>
        <w:t>։</w:t>
      </w:r>
    </w:p>
    <w:p w:rsidR="00096865" w:rsidRPr="00DD6ACE" w:rsidRDefault="00955A1E" w:rsidP="00DD6AC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143B" w:rsidRPr="0097143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D6ACE" w:rsidRPr="00DD6A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7537E">
        <w:rPr>
          <w:rFonts w:ascii="GHEA Grapalat" w:hAnsi="GHEA Grapalat" w:cs="Sylfaen"/>
          <w:szCs w:val="24"/>
          <w:lang w:val="hy-AM"/>
        </w:rPr>
        <w:t>10</w:t>
      </w:r>
      <w:r w:rsidR="00DD6ACE" w:rsidRPr="00DD6ACE">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w:t>
      </w:r>
      <w:bookmarkStart w:id="4" w:name="_GoBack"/>
      <w:bookmarkEnd w:id="4"/>
      <w:r w:rsidRPr="00F566BF">
        <w:rPr>
          <w:rFonts w:ascii="GHEA Grapalat" w:hAnsi="GHEA Grapalat" w:cs="Sylfaen"/>
          <w:szCs w:val="24"/>
          <w:lang w:val="hy-AM"/>
        </w:rPr>
        <w:t>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F566BF" w:rsidRDefault="003850A0" w:rsidP="003850A0">
      <w:pPr>
        <w:pStyle w:val="23"/>
        <w:spacing w:line="240" w:lineRule="auto"/>
        <w:ind w:firstLine="567"/>
        <w:rPr>
          <w:rFonts w:ascii="GHEA Grapalat" w:hAnsi="GHEA Grapalat" w:cs="Sylfaen"/>
          <w:szCs w:val="24"/>
          <w:lang w:val="hy-AM"/>
        </w:rPr>
      </w:pPr>
      <w:bookmarkStart w:id="5" w:name="_Hlk9261892"/>
      <w:bookmarkEnd w:id="3"/>
      <w:r w:rsidRPr="00F566BF">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F566BF" w:rsidRDefault="0059404D" w:rsidP="00972668">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F566BF">
        <w:rPr>
          <w:rFonts w:ascii="GHEA Grapalat" w:hAnsi="GHEA Grapalat" w:cs="Sylfaen"/>
          <w:szCs w:val="24"/>
          <w:lang w:val="hy-AM"/>
        </w:rPr>
        <w:t xml:space="preserve"> </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93C26" w:rsidRPr="00DD6ACE" w:rsidRDefault="00E410D5" w:rsidP="00DD6AC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A45946" w:rsidRPr="00F566BF" w:rsidRDefault="00C8055A" w:rsidP="00DD6ACE">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F566BF">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096865" w:rsidRPr="00836FD0" w:rsidRDefault="00C8055A" w:rsidP="00836F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836FD0" w:rsidRDefault="00955A1E" w:rsidP="00836F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DD6ACE" w:rsidRDefault="00220C7C" w:rsidP="00DD6A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DD6ACE">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D6AC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D6ACE" w:rsidRPr="00DD6ACE">
        <w:rPr>
          <w:rFonts w:ascii="GHEA Grapalat" w:hAnsi="GHEA Grapalat" w:cs="Sylfaen"/>
          <w:sz w:val="24"/>
          <w:szCs w:val="24"/>
          <w:vertAlign w:val="subscript"/>
        </w:rPr>
        <w:t xml:space="preserve"> </w:t>
      </w:r>
      <w:r w:rsidR="00DD6ACE">
        <w:rPr>
          <w:rFonts w:ascii="GHEA Grapalat" w:hAnsi="GHEA Grapalat" w:cs="Sylfaen"/>
          <w:szCs w:val="24"/>
        </w:rPr>
        <w:t>10:00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836FD0" w:rsidRPr="00BD146C" w:rsidRDefault="00FD2748" w:rsidP="00836FD0">
      <w:pPr>
        <w:pStyle w:val="a3"/>
        <w:spacing w:line="240" w:lineRule="auto"/>
        <w:ind w:firstLine="567"/>
        <w:rPr>
          <w:rFonts w:ascii="GHEA Grapalat" w:hAnsi="GHEA Grapalat" w:cs="Sylfaen"/>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36FD0" w:rsidRPr="00BD146C">
        <w:rPr>
          <w:rFonts w:ascii="GHEA Grapalat" w:hAnsi="GHEA Grapalat" w:cs="Sylfaen"/>
          <w:lang w:val="af-ZA"/>
        </w:rPr>
        <w:t xml:space="preserve">ՀՀ Կենտրոնական բանկի տվյալ օրվա սահմանված </w:t>
      </w:r>
      <w:r w:rsidR="00836FD0" w:rsidRPr="00BD146C">
        <w:rPr>
          <w:rFonts w:ascii="GHEA Grapalat" w:hAnsi="GHEA Grapalat" w:cs="Sylfaen"/>
          <w:lang w:val="ru-RU"/>
        </w:rPr>
        <w:t>փոխարժեքով</w:t>
      </w:r>
      <w:r w:rsidR="00836FD0" w:rsidRPr="00BD146C">
        <w:rPr>
          <w:rFonts w:ascii="GHEA Grapalat" w:hAnsi="GHEA Grapalat" w:cs="Sylfaen"/>
          <w:lang w:val="af-ZA"/>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բանակցություններն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արգելվում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rsidR="00096865" w:rsidRPr="00F566BF" w:rsidRDefault="00096865" w:rsidP="00EF3662">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A150A9"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8"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8"/>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lastRenderedPageBreak/>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23"/>
        <w:spacing w:line="240" w:lineRule="auto"/>
        <w:ind w:firstLine="567"/>
        <w:rPr>
          <w:rFonts w:ascii="GHEA Grapalat" w:hAnsi="GHEA Grapalat"/>
          <w:i/>
          <w:lang w:val="es-ES"/>
        </w:rPr>
      </w:pPr>
      <w:r w:rsidRPr="00F566BF">
        <w:rPr>
          <w:rFonts w:ascii="GHEA Grapalat" w:hAnsi="GHEA Grapalat" w:cs="Sylfaen"/>
          <w:lang w:val="es-ES"/>
        </w:rPr>
        <w:lastRenderedPageBreak/>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006657A3" w:rsidRPr="00F566BF">
        <w:rPr>
          <w:rFonts w:ascii="GHEA Grapalat" w:hAnsi="GHEA Grapalat" w:cs="Sylfaen"/>
          <w:lang w:val="es-ES"/>
        </w:rPr>
        <w:t>«</w:t>
      </w:r>
      <w:r w:rsidR="00DD6ACE">
        <w:rPr>
          <w:rFonts w:ascii="GHEA Grapalat" w:hAnsi="GHEA Grapalat" w:cs="Sylfaen"/>
          <w:lang w:val="es-ES"/>
        </w:rPr>
        <w:t>5</w:t>
      </w:r>
      <w:r w:rsidR="006657A3" w:rsidRPr="00F566BF">
        <w:rPr>
          <w:rFonts w:ascii="GHEA Grapalat" w:hAnsi="GHEA Grapalat" w:cs="Sylfaen"/>
          <w:lang w:val="es-ES"/>
        </w:rPr>
        <w:t>»</w:t>
      </w:r>
      <w:r w:rsidRPr="00F566BF">
        <w:rPr>
          <w:rFonts w:ascii="GHEA Grapalat" w:hAnsi="GHEA Grapalat" w:cs="Sylfaen"/>
          <w:lang w:val="es-ES"/>
        </w:rPr>
        <w:t xml:space="preserve">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Pr="00DD6ACE" w:rsidRDefault="00583092" w:rsidP="00DD6A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96865" w:rsidRPr="00DD6ACE" w:rsidRDefault="00AA0AD8" w:rsidP="00DD6ACE">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5E7D3C">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վրա</w:t>
      </w:r>
      <w:r w:rsidR="00096865" w:rsidRPr="00F566BF">
        <w:rPr>
          <w:rFonts w:ascii="GHEA Grapalat" w:hAnsi="GHEA Grapalat" w:cs="Sylfaen"/>
          <w:sz w:val="20"/>
          <w:lang w:val="af-ZA"/>
        </w:rPr>
        <w:t xml:space="preserve">` </w:t>
      </w:r>
      <w:r w:rsidRPr="005E7D3C">
        <w:rPr>
          <w:rFonts w:ascii="GHEA Grapalat" w:hAnsi="GHEA Grapalat" w:cs="Sylfaen"/>
          <w:sz w:val="20"/>
          <w:lang w:val="hy-AM"/>
        </w:rPr>
        <w:t>պ</w:t>
      </w:r>
      <w:r w:rsidR="00096865" w:rsidRPr="005E7D3C">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5E7D3C">
        <w:rPr>
          <w:rFonts w:ascii="GHEA Grapalat" w:hAnsi="GHEA Grapalat" w:cs="Sylfaen"/>
          <w:sz w:val="20"/>
          <w:lang w:val="hy-AM"/>
        </w:rPr>
        <w:t>կողմից</w:t>
      </w:r>
      <w:r w:rsidR="004D5671" w:rsidRPr="005E7D3C">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0272DA" w:rsidRPr="00DD6ACE" w:rsidRDefault="00AA0AD8" w:rsidP="00DD6A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96865" w:rsidRPr="00DD6ACE" w:rsidRDefault="00030D40" w:rsidP="00DD6ACE">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30D40" w:rsidP="00EF3662">
      <w:pPr>
        <w:ind w:firstLine="567"/>
        <w:jc w:val="both"/>
        <w:rPr>
          <w:rFonts w:ascii="GHEA Grapalat" w:hAnsi="GHEA Grapalat" w:cs="Sylfaen"/>
          <w:sz w:val="20"/>
          <w:lang w:val="af-ZA"/>
        </w:rPr>
      </w:pPr>
      <w:r w:rsidRPr="00F566BF">
        <w:rPr>
          <w:rFonts w:ascii="GHEA Grapalat" w:hAnsi="GHEA Grapalat"/>
          <w:iCs/>
          <w:sz w:val="20"/>
          <w:lang w:val="af-ZA"/>
        </w:rPr>
        <w:t>10</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F96621" w:rsidRPr="00F566BF">
        <w:rPr>
          <w:rFonts w:ascii="GHEA Grapalat" w:hAnsi="GHEA Grapalat" w:cs="Sylfaen"/>
          <w:sz w:val="20"/>
          <w:lang w:val="af-ZA"/>
        </w:rPr>
        <w:t xml:space="preserve">, իսկ կնքվելիք պայմանագրով կանխավճար նախատեսված լինելու դեպքում </w:t>
      </w:r>
      <w:r w:rsidR="00B413A8"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15  </w:t>
      </w:r>
      <w:r w:rsidR="00B413A8" w:rsidRPr="00F566BF">
        <w:rPr>
          <w:rFonts w:ascii="GHEA Grapalat" w:hAnsi="GHEA Grapalat" w:cs="Sylfaen"/>
          <w:sz w:val="20"/>
          <w:lang w:val="af-ZA"/>
        </w:rPr>
        <w:t xml:space="preserve">աշխատանքային </w:t>
      </w:r>
      <w:r w:rsidR="00096865" w:rsidRPr="00F566BF">
        <w:rPr>
          <w:rFonts w:ascii="GHEA Grapalat" w:hAnsi="GHEA Grapalat" w:cs="Sylfaen"/>
          <w:sz w:val="20"/>
          <w:lang w:val="ru-RU"/>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F566BF">
        <w:rPr>
          <w:rFonts w:ascii="GHEA Grapalat" w:hAnsi="GHEA Grapalat" w:cs="Sylfaen"/>
          <w:sz w:val="20"/>
          <w:lang w:val="hy-AM"/>
        </w:rPr>
        <w:t>և</w:t>
      </w:r>
      <w:r w:rsidR="00D3320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F96621" w:rsidRPr="00F566BF">
        <w:rPr>
          <w:rFonts w:ascii="GHEA Grapalat" w:hAnsi="GHEA Grapalat" w:cs="Sylfaen"/>
          <w:sz w:val="20"/>
        </w:rPr>
        <w:t>ը</w:t>
      </w:r>
      <w:r w:rsidR="004D5671" w:rsidRPr="00F566BF">
        <w:rPr>
          <w:rFonts w:ascii="GHEA Grapalat" w:hAnsi="GHEA Grapalat" w:cs="Sylfaen"/>
          <w:sz w:val="20"/>
          <w:lang w:val="ru-RU"/>
        </w:rPr>
        <w:t>։</w:t>
      </w:r>
    </w:p>
    <w:p w:rsidR="00882697" w:rsidRPr="003565F0" w:rsidRDefault="00AD6D6A" w:rsidP="003565F0">
      <w:pPr>
        <w:ind w:firstLine="567"/>
        <w:jc w:val="both"/>
        <w:rPr>
          <w:rFonts w:ascii="GHEA Grapalat" w:hAnsi="GHEA Grapalat" w:cs="Arial"/>
          <w:i/>
          <w:sz w:val="20"/>
          <w:szCs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3565F0" w:rsidRPr="00FE72A8">
        <w:rPr>
          <w:rFonts w:ascii="GHEA Grapalat" w:hAnsi="GHEA Grapalat" w:cs="Sylfaen"/>
          <w:i/>
          <w:sz w:val="20"/>
          <w:szCs w:val="20"/>
        </w:rPr>
        <w:t>Որակավորման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ապահովման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չափը</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հավասար</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է</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ընտրված</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մասնակցի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գնային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առաջարկի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lang w:val="hy-AM"/>
        </w:rPr>
        <w:t>15 տոկոսին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Որակավորման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ապահովումը</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ներկայացվում</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է</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տուժանքի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հավելված</w:t>
      </w:r>
      <w:r w:rsidR="003565F0" w:rsidRPr="00FE72A8">
        <w:rPr>
          <w:rFonts w:ascii="GHEA Grapalat" w:hAnsi="GHEA Grapalat" w:cs="Sylfaen"/>
          <w:i/>
          <w:sz w:val="20"/>
          <w:szCs w:val="20"/>
          <w:lang w:val="af-ZA"/>
        </w:rPr>
        <w:t xml:space="preserve"> 4</w:t>
      </w:r>
      <w:r w:rsidR="003565F0" w:rsidRPr="00FE72A8">
        <w:rPr>
          <w:rFonts w:ascii="Cambria Math" w:hAnsi="Cambria Math" w:cs="Cambria Math"/>
          <w:i/>
          <w:sz w:val="20"/>
          <w:szCs w:val="20"/>
          <w:lang w:val="af-ZA"/>
        </w:rPr>
        <w:t>․</w:t>
      </w:r>
      <w:r w:rsidR="003565F0" w:rsidRPr="00FE72A8">
        <w:rPr>
          <w:rFonts w:ascii="GHEA Grapalat" w:hAnsi="GHEA Grapalat" w:cs="Sylfaen"/>
          <w:i/>
          <w:sz w:val="20"/>
          <w:szCs w:val="20"/>
          <w:lang w:val="af-ZA"/>
        </w:rPr>
        <w:t xml:space="preserve">2)  </w:t>
      </w:r>
      <w:r w:rsidR="003565F0" w:rsidRPr="00FE72A8">
        <w:rPr>
          <w:rFonts w:ascii="GHEA Grapalat" w:hAnsi="GHEA Grapalat" w:cs="Sylfaen"/>
          <w:i/>
          <w:sz w:val="20"/>
          <w:szCs w:val="20"/>
        </w:rPr>
        <w:t>կամ</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կանխիկ</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փողի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ձևով։</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Ընդ</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որում</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ապահովումը</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պետք</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է</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վավեր</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լինի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առնվազն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մինչև</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պայմանագրի</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կատարման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արդյունքը</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պատվիրատուից</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կողմից</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ամբողջական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ընդունվելու</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օրվան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հաջորդող</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lang w:val="hy-AM"/>
        </w:rPr>
        <w:t>2</w:t>
      </w:r>
      <w:r w:rsidR="003565F0" w:rsidRPr="00FE72A8">
        <w:rPr>
          <w:rFonts w:ascii="GHEA Grapalat" w:hAnsi="GHEA Grapalat" w:cs="Sylfaen"/>
          <w:i/>
          <w:sz w:val="20"/>
          <w:szCs w:val="20"/>
          <w:lang w:val="af-ZA"/>
        </w:rPr>
        <w:t>0-</w:t>
      </w:r>
      <w:r w:rsidR="003565F0" w:rsidRPr="00FE72A8">
        <w:rPr>
          <w:rFonts w:ascii="GHEA Grapalat" w:hAnsi="GHEA Grapalat" w:cs="Sylfaen"/>
          <w:i/>
          <w:sz w:val="20"/>
          <w:szCs w:val="20"/>
        </w:rPr>
        <w:t>րդ</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աշխատանքային</w:t>
      </w:r>
      <w:r w:rsidR="003565F0" w:rsidRPr="00FE72A8">
        <w:rPr>
          <w:rFonts w:ascii="GHEA Grapalat" w:hAnsi="GHEA Grapalat" w:cs="Sylfaen"/>
          <w:i/>
          <w:sz w:val="20"/>
          <w:szCs w:val="20"/>
          <w:lang w:val="af-ZA"/>
        </w:rPr>
        <w:t xml:space="preserve"> </w:t>
      </w:r>
      <w:r w:rsidR="003565F0" w:rsidRPr="00FE72A8">
        <w:rPr>
          <w:rFonts w:ascii="GHEA Grapalat" w:hAnsi="GHEA Grapalat" w:cs="Sylfaen"/>
          <w:i/>
          <w:sz w:val="20"/>
          <w:szCs w:val="20"/>
        </w:rPr>
        <w:t>օրը</w:t>
      </w:r>
      <w:r w:rsidR="003565F0" w:rsidRPr="00FE72A8">
        <w:rPr>
          <w:rFonts w:ascii="GHEA Grapalat" w:hAnsi="GHEA Grapalat" w:cs="Sylfaen"/>
          <w:i/>
          <w:sz w:val="20"/>
          <w:szCs w:val="20"/>
          <w:lang w:val="af-ZA"/>
        </w:rPr>
        <w:t xml:space="preserve"> </w:t>
      </w:r>
      <w:r w:rsidR="003565F0" w:rsidRPr="00FE72A8">
        <w:rPr>
          <w:rFonts w:ascii="GHEA Grapalat" w:hAnsi="GHEA Grapalat" w:cs="Arial"/>
          <w:i/>
          <w:sz w:val="20"/>
          <w:szCs w:val="20"/>
        </w:rPr>
        <w:t>ներառյալ</w:t>
      </w:r>
      <w:r w:rsidR="003565F0" w:rsidRPr="00FE72A8">
        <w:rPr>
          <w:rFonts w:ascii="GHEA Grapalat" w:hAnsi="GHEA Grapalat" w:cs="Arial"/>
          <w:i/>
          <w:sz w:val="20"/>
          <w:szCs w:val="20"/>
          <w:lang w:val="af-ZA"/>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501A05" w:rsidRPr="00F566BF" w:rsidRDefault="00CC0FCA" w:rsidP="00CC0FCA">
      <w:pPr>
        <w:pStyle w:val="af4"/>
        <w:shd w:val="clear" w:color="auto" w:fill="FFFFFF"/>
        <w:spacing w:before="0" w:beforeAutospacing="0" w:after="0" w:afterAutospacing="0"/>
        <w:jc w:val="both"/>
        <w:rPr>
          <w:rFonts w:ascii="GHEA Grapalat" w:hAnsi="GHEA Grapalat" w:cs="Arial"/>
          <w:sz w:val="20"/>
          <w:lang w:val="hy-AM"/>
        </w:rPr>
      </w:pPr>
      <w:r w:rsidRPr="00CC0FCA">
        <w:rPr>
          <w:rFonts w:ascii="GHEA Grapalat" w:hAnsi="GHEA Grapalat" w:cs="Arial"/>
          <w:sz w:val="20"/>
          <w:lang w:val="hy-AM"/>
        </w:rPr>
        <w:t xml:space="preserve">         </w:t>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562EA" w:rsidRPr="00F566BF" w:rsidRDefault="00281740" w:rsidP="00F562EA">
      <w:pPr>
        <w:ind w:firstLine="567"/>
        <w:jc w:val="both"/>
        <w:rPr>
          <w:rFonts w:ascii="GHEA Grapalat" w:hAnsi="GHEA Grapalat" w:cs="Arial"/>
          <w:sz w:val="20"/>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Պայմանագրի ապահովումը ներկայացվում է </w:t>
      </w:r>
      <w:r w:rsidR="003565F0" w:rsidRPr="003565F0">
        <w:rPr>
          <w:rFonts w:ascii="GHEA Grapalat" w:hAnsi="GHEA Grapalat" w:cs="Sylfaen"/>
          <w:i/>
          <w:sz w:val="16"/>
          <w:szCs w:val="16"/>
          <w:lang w:val="hy-AM"/>
        </w:rPr>
        <w:t>միակողմանի հաստատված հայտարարության՝ տուժանքի (հավելված 5.1</w:t>
      </w:r>
      <w:r w:rsidR="003565F0">
        <w:rPr>
          <w:rFonts w:ascii="GHEA Grapalat" w:hAnsi="GHEA Grapalat" w:cs="Sylfaen"/>
          <w:i/>
          <w:sz w:val="16"/>
          <w:szCs w:val="16"/>
          <w:lang w:val="hy-AM"/>
        </w:rPr>
        <w:t>) կամ կանխիկ փողի ձևով</w:t>
      </w:r>
      <w:r w:rsidR="003565F0" w:rsidRPr="003565F0">
        <w:rPr>
          <w:rFonts w:ascii="GHEA Grapalat" w:hAnsi="GHEA Grapalat" w:cs="Sylfaen"/>
          <w:i/>
          <w:sz w:val="16"/>
          <w:szCs w:val="16"/>
          <w:lang w:val="hy-AM"/>
        </w:rPr>
        <w:t xml:space="preserve">: </w:t>
      </w:r>
      <w:r w:rsidR="00F562EA" w:rsidRPr="002D4DC4">
        <w:rPr>
          <w:rFonts w:ascii="GHEA Grapalat" w:hAnsi="GHEA Grapalat" w:cs="Arial"/>
          <w:sz w:val="20"/>
          <w:lang w:val="hy-AM"/>
        </w:rPr>
        <w:t xml:space="preserve">Եթե </w:t>
      </w:r>
      <w:r w:rsidR="00F562EA"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565F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566BF"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կողմից</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կանխավճար</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հատկացվելու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նախատեսվելու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դեպքում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ընտրված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մասնակիցը</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ներկայացնում</w:t>
      </w:r>
      <w:r w:rsidR="00CA1C11" w:rsidRPr="00F566BF">
        <w:rPr>
          <w:rFonts w:ascii="GHEA Grapalat" w:hAnsi="GHEA Grapalat" w:cs="Sylfaen"/>
          <w:sz w:val="20"/>
          <w:lang w:val="af-ZA"/>
        </w:rPr>
        <w:t xml:space="preserve"> </w:t>
      </w:r>
      <w:r w:rsidR="00B11B38" w:rsidRPr="00F566BF">
        <w:rPr>
          <w:rFonts w:ascii="GHEA Grapalat" w:hAnsi="GHEA Grapalat" w:cs="Sylfaen"/>
          <w:sz w:val="20"/>
          <w:lang w:val="af-ZA"/>
        </w:rPr>
        <w:t xml:space="preserve">նաև </w:t>
      </w:r>
      <w:r w:rsidR="00CA1C11" w:rsidRPr="00F566BF">
        <w:rPr>
          <w:rFonts w:ascii="GHEA Grapalat" w:hAnsi="GHEA Grapalat" w:cs="Sylfaen"/>
          <w:sz w:val="20"/>
          <w:lang w:val="hy-AM"/>
        </w:rPr>
        <w:t>կանխավճարի</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ապահովում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կանխավճարի</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չափով</w:t>
      </w:r>
      <w:r w:rsidR="00CA1C11" w:rsidRPr="00F566BF">
        <w:rPr>
          <w:rFonts w:ascii="GHEA Grapalat" w:hAnsi="GHEA Grapalat" w:cs="Sylfaen"/>
          <w:sz w:val="20"/>
          <w:lang w:val="af-ZA"/>
        </w:rPr>
        <w:t xml:space="preserve">, </w:t>
      </w:r>
      <w:r w:rsidR="00B413A8" w:rsidRPr="00F566BF">
        <w:rPr>
          <w:rFonts w:ascii="GHEA Grapalat" w:hAnsi="GHEA Grapalat" w:cs="Sylfaen"/>
          <w:sz w:val="20"/>
          <w:lang w:val="af-ZA"/>
        </w:rPr>
        <w:t xml:space="preserve">բանկային </w:t>
      </w:r>
      <w:r w:rsidR="00CA1C11" w:rsidRPr="00F566BF">
        <w:rPr>
          <w:rFonts w:ascii="GHEA Grapalat" w:hAnsi="GHEA Grapalat" w:cs="Sylfaen"/>
          <w:sz w:val="20"/>
          <w:lang w:val="hy-AM"/>
        </w:rPr>
        <w:t>երաշխիքի</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hy-AM"/>
        </w:rPr>
        <w:t>ձև</w:t>
      </w:r>
      <w:r w:rsidR="00CA1C11" w:rsidRPr="00912E0D">
        <w:rPr>
          <w:rFonts w:ascii="GHEA Grapalat" w:hAnsi="GHEA Grapalat" w:cs="Arial"/>
          <w:sz w:val="20"/>
          <w:lang w:val="hy-AM"/>
        </w:rPr>
        <w:t>ով</w:t>
      </w:r>
      <w:r w:rsidR="00322AC7" w:rsidRPr="00912E0D">
        <w:rPr>
          <w:rFonts w:ascii="GHEA Grapalat" w:hAnsi="GHEA Grapalat" w:cs="Arial"/>
          <w:sz w:val="20"/>
          <w:lang w:val="hy-AM"/>
        </w:rPr>
        <w:t xml:space="preserve"> (հավելված՝ 5</w:t>
      </w:r>
      <w:r w:rsidR="00322AC7" w:rsidRPr="00912E0D">
        <w:rPr>
          <w:rFonts w:ascii="Cambria Math" w:hAnsi="Cambria Math" w:cs="Cambria Math"/>
          <w:sz w:val="20"/>
          <w:lang w:val="hy-AM"/>
        </w:rPr>
        <w:t>․</w:t>
      </w:r>
      <w:r w:rsidR="00322AC7" w:rsidRPr="00912E0D">
        <w:rPr>
          <w:rFonts w:ascii="GHEA Grapalat" w:hAnsi="GHEA Grapalat" w:cs="Arial"/>
          <w:sz w:val="20"/>
          <w:lang w:val="hy-AM"/>
        </w:rPr>
        <w:t>2)</w:t>
      </w:r>
      <w:r w:rsidR="003A0A31" w:rsidRPr="00912E0D">
        <w:rPr>
          <w:rFonts w:ascii="GHEA Grapalat" w:hAnsi="GHEA Grapalat" w:cs="Arial"/>
          <w:sz w:val="20"/>
          <w:lang w:val="hy-AM"/>
        </w:rPr>
        <w:t>:</w:t>
      </w:r>
      <w:r w:rsidR="00CA1C11" w:rsidRPr="00F566BF">
        <w:rPr>
          <w:rFonts w:ascii="GHEA Grapalat" w:hAnsi="GHEA Grapalat" w:cs="Sylfaen"/>
          <w:i/>
          <w:sz w:val="20"/>
          <w:lang w:val="af-ZA"/>
        </w:rPr>
        <w:t xml:space="preserve"> </w:t>
      </w:r>
    </w:p>
    <w:p w:rsidR="00096865" w:rsidRPr="005E67FB" w:rsidRDefault="00030D40" w:rsidP="005E67FB">
      <w:pPr>
        <w:ind w:firstLine="567"/>
        <w:jc w:val="both"/>
        <w:rPr>
          <w:rFonts w:ascii="GHEA Grapalat" w:hAnsi="GHEA Grapalat" w:cs="Sylfaen"/>
          <w:sz w:val="20"/>
          <w:lang w:val="hy-AM"/>
        </w:rPr>
      </w:pPr>
      <w:r w:rsidRPr="00F566BF">
        <w:rPr>
          <w:rFonts w:ascii="GHEA Grapalat" w:hAnsi="GHEA Grapalat" w:cs="Sylfaen"/>
          <w:sz w:val="20"/>
          <w:lang w:val="af-ZA"/>
        </w:rPr>
        <w:t>10</w:t>
      </w:r>
      <w:r w:rsidR="005162B1" w:rsidRPr="00F566BF">
        <w:rPr>
          <w:rFonts w:ascii="GHEA Grapalat" w:hAnsi="GHEA Grapalat" w:cs="Sylfaen"/>
          <w:sz w:val="20"/>
          <w:lang w:val="af-ZA"/>
        </w:rPr>
        <w:t>.</w:t>
      </w:r>
      <w:r w:rsidR="00F02DBC" w:rsidRPr="00F566BF">
        <w:rPr>
          <w:rFonts w:ascii="GHEA Grapalat" w:hAnsi="GHEA Grapalat" w:cs="Sylfaen"/>
          <w:sz w:val="20"/>
          <w:lang w:val="af-ZA"/>
        </w:rPr>
        <w:t>6</w:t>
      </w:r>
      <w:r w:rsidR="00D93027" w:rsidRPr="00F566BF">
        <w:rPr>
          <w:rFonts w:ascii="GHEA Grapalat" w:hAnsi="GHEA Grapalat" w:cs="Sylfaen"/>
          <w:sz w:val="20"/>
          <w:lang w:val="af-ZA"/>
        </w:rPr>
        <w:t xml:space="preserve"> </w:t>
      </w:r>
      <w:r w:rsidR="00F02DBC" w:rsidRPr="00F566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5E67FB" w:rsidRDefault="008D5016" w:rsidP="005E67FB">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E7D3C">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E7D3C">
        <w:rPr>
          <w:rFonts w:ascii="GHEA Grapalat" w:hAnsi="GHEA Grapalat" w:cs="Sylfaen"/>
          <w:sz w:val="20"/>
          <w:lang w:val="hy-AM"/>
        </w:rPr>
        <w:t>րդ</w:t>
      </w:r>
      <w:r w:rsidRPr="00F566BF">
        <w:rPr>
          <w:rFonts w:ascii="GHEA Grapalat" w:hAnsi="GHEA Grapalat" w:cs="Sylfaen"/>
          <w:sz w:val="20"/>
          <w:lang w:val="af-ZA"/>
        </w:rPr>
        <w:t xml:space="preserve"> </w:t>
      </w:r>
      <w:r w:rsidRPr="005E7D3C">
        <w:rPr>
          <w:rFonts w:ascii="GHEA Grapalat" w:hAnsi="GHEA Grapalat" w:cs="Sylfaen"/>
          <w:sz w:val="20"/>
          <w:lang w:val="hy-AM"/>
        </w:rPr>
        <w:t>հոդվածի</w:t>
      </w:r>
      <w:r w:rsidRPr="00F566BF">
        <w:rPr>
          <w:rFonts w:ascii="GHEA Grapalat" w:hAnsi="GHEA Grapalat" w:cs="Sylfaen"/>
          <w:sz w:val="20"/>
          <w:lang w:val="af-ZA"/>
        </w:rPr>
        <w:t xml:space="preserve"> </w:t>
      </w:r>
      <w:r w:rsidRPr="005E7D3C">
        <w:rPr>
          <w:rFonts w:ascii="GHEA Grapalat" w:hAnsi="GHEA Grapalat" w:cs="Sylfaen"/>
          <w:sz w:val="20"/>
          <w:lang w:val="hy-AM"/>
        </w:rPr>
        <w:t>համաձայն</w:t>
      </w:r>
      <w:r w:rsidRPr="00F566BF">
        <w:rPr>
          <w:rFonts w:ascii="GHEA Grapalat" w:hAnsi="GHEA Grapalat" w:cs="Sylfaen"/>
          <w:sz w:val="20"/>
          <w:lang w:val="af-ZA"/>
        </w:rPr>
        <w:t xml:space="preserve">` </w:t>
      </w:r>
      <w:r w:rsidRPr="005E7D3C">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E7D3C">
        <w:rPr>
          <w:rFonts w:ascii="GHEA Grapalat" w:hAnsi="GHEA Grapalat" w:cs="Sylfaen"/>
          <w:sz w:val="20"/>
          <w:lang w:val="hy-AM"/>
        </w:rPr>
        <w:t>սույն</w:t>
      </w:r>
      <w:r w:rsidRPr="00F566BF">
        <w:rPr>
          <w:rFonts w:ascii="GHEA Grapalat" w:hAnsi="GHEA Grapalat" w:cs="Sylfaen"/>
          <w:sz w:val="20"/>
          <w:lang w:val="af-ZA"/>
        </w:rPr>
        <w:t xml:space="preserve"> </w:t>
      </w:r>
      <w:r w:rsidRPr="005E7D3C">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E7D3C">
        <w:rPr>
          <w:rFonts w:ascii="GHEA Grapalat" w:hAnsi="GHEA Grapalat" w:cs="Sylfaen"/>
          <w:sz w:val="20"/>
          <w:lang w:val="hy-AM"/>
        </w:rPr>
        <w:t>չկայացած</w:t>
      </w:r>
      <w:r w:rsidRPr="00F566BF">
        <w:rPr>
          <w:rFonts w:ascii="GHEA Grapalat" w:hAnsi="GHEA Grapalat" w:cs="Sylfaen"/>
          <w:sz w:val="20"/>
          <w:lang w:val="af-ZA"/>
        </w:rPr>
        <w:t xml:space="preserve"> </w:t>
      </w:r>
      <w:r w:rsidRPr="005E7D3C">
        <w:rPr>
          <w:rFonts w:ascii="GHEA Grapalat" w:hAnsi="GHEA Grapalat" w:cs="Sylfaen"/>
          <w:sz w:val="20"/>
          <w:lang w:val="hy-AM"/>
        </w:rPr>
        <w:t>է</w:t>
      </w:r>
      <w:r w:rsidRPr="00F566BF">
        <w:rPr>
          <w:rFonts w:ascii="GHEA Grapalat" w:hAnsi="GHEA Grapalat" w:cs="Sylfaen"/>
          <w:sz w:val="20"/>
          <w:lang w:val="af-ZA"/>
        </w:rPr>
        <w:t xml:space="preserve"> </w:t>
      </w:r>
      <w:r w:rsidRPr="005E7D3C">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E7D3C">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5E67FB">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5E67FB">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996C19" w:rsidRPr="00F566BF" w:rsidRDefault="008D5016" w:rsidP="005E67FB">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996C19" w:rsidRPr="00F566B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w:t>
      </w:r>
      <w:r w:rsidRPr="00F566BF">
        <w:rPr>
          <w:rFonts w:ascii="GHEA Grapalat" w:hAnsi="GHEA Grapalat" w:cs="Sylfaen"/>
          <w:sz w:val="20"/>
          <w:szCs w:val="20"/>
          <w:lang w:val="af-ZA"/>
        </w:rPr>
        <w:t>7</w:t>
      </w:r>
      <w:r w:rsidR="00996C19"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rPr>
        <w:t>Լ</w:t>
      </w:r>
      <w:r w:rsidR="00996C19" w:rsidRPr="00F566BF">
        <w:rPr>
          <w:rFonts w:ascii="GHEA Grapalat" w:hAnsi="GHEA Grapalat" w:cs="Sylfaen"/>
          <w:sz w:val="20"/>
          <w:szCs w:val="20"/>
          <w:lang w:val="ru-RU"/>
        </w:rPr>
        <w:t>իազորված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մարմինը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սույն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կետում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նշված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փաստաթղթի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պատճենը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ստանալու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օրվան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հաջորդող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հինգ</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աշխատանքային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բանկային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հաշվին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միջոցով</w:t>
      </w:r>
      <w:r w:rsidR="00996C19"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0"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արգելելու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պարտավորեցնելու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2"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2"/>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12.1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E74BF6" w:rsidRPr="00F566BF" w:rsidRDefault="00E74BF6" w:rsidP="00EF3662">
      <w:pPr>
        <w:ind w:firstLine="567"/>
        <w:jc w:val="center"/>
        <w:rPr>
          <w:rFonts w:ascii="GHEA Grapalat" w:hAnsi="GHEA Grapalat" w:cs="Sylfaen"/>
          <w:b/>
          <w:szCs w:val="22"/>
          <w:lang w:val="es-ES"/>
        </w:rPr>
      </w:pP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5E67FB" w:rsidRDefault="005E67FB" w:rsidP="005E67FB">
      <w:pPr>
        <w:pStyle w:val="aa"/>
        <w:ind w:right="-7"/>
        <w:jc w:val="center"/>
        <w:rPr>
          <w:rFonts w:ascii="GHEA Grapalat" w:hAnsi="GHEA Grapalat"/>
          <w:b/>
          <w:szCs w:val="22"/>
          <w:lang w:val="af-ZA"/>
        </w:rPr>
      </w:pPr>
      <w:r w:rsidRPr="00FE72A8">
        <w:rPr>
          <w:rFonts w:ascii="GHEA Grapalat" w:hAnsi="GHEA Grapalat"/>
          <w:lang w:val="af-ZA"/>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5E67FB" w:rsidRDefault="00096865" w:rsidP="005E67F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5E67FB" w:rsidRDefault="008D5016" w:rsidP="005E67F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2"/>
        <w:t>15</w:t>
      </w:r>
    </w:p>
    <w:p w:rsidR="006505D2" w:rsidRPr="002D4DC4" w:rsidRDefault="002C4DBF" w:rsidP="006A26BE">
      <w:pPr>
        <w:ind w:firstLine="567"/>
        <w:jc w:val="both"/>
        <w:rPr>
          <w:rFonts w:ascii="GHEA Grapalat" w:hAnsi="GHEA Grapalat"/>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r w:rsidR="00653219" w:rsidRPr="00B56A92">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B56A92">
        <w:rPr>
          <w:rFonts w:ascii="GHEA Grapalat" w:hAnsi="GHEA Grapalat" w:cs="Sylfaen"/>
          <w:sz w:val="20"/>
          <w:lang w:val="hy-AM"/>
        </w:rPr>
        <w:t>գրությամբ</w:t>
      </w:r>
      <w:r w:rsidR="00125AB7">
        <w:rPr>
          <w:rStyle w:val="af6"/>
          <w:rFonts w:ascii="GHEA Grapalat" w:hAnsi="GHEA Grapalat" w:cs="Sylfaen"/>
          <w:sz w:val="20"/>
          <w:lang w:val="hy-AM"/>
        </w:rPr>
        <w:footnoteReference w:customMarkFollows="1" w:id="3"/>
        <w:t>16</w:t>
      </w:r>
      <w:r w:rsidR="00AE3B58" w:rsidRPr="00B56A92">
        <w:rPr>
          <w:rStyle w:val="af6"/>
          <w:rFonts w:ascii="GHEA Grapalat" w:hAnsi="GHEA Grapalat"/>
          <w:color w:val="FFFFFF"/>
          <w:sz w:val="20"/>
          <w:lang w:val="hy-AM"/>
        </w:rPr>
        <w:footnoteReference w:id="4"/>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A62FD2" w:rsidP="00EF3662">
      <w:pPr>
        <w:pStyle w:val="31"/>
        <w:spacing w:line="240" w:lineRule="auto"/>
        <w:jc w:val="right"/>
        <w:rPr>
          <w:rFonts w:ascii="GHEA Grapalat" w:hAnsi="GHEA Grapalat" w:cs="Arial"/>
          <w:b/>
          <w:lang w:val="es-ES"/>
        </w:rPr>
      </w:pPr>
      <w:r w:rsidRPr="00BD146C">
        <w:rPr>
          <w:rFonts w:ascii="GHEA Grapalat" w:hAnsi="GHEA Grapalat"/>
          <w:lang w:val="af-ZA"/>
        </w:rPr>
        <w:t>ՏՄԱՀ-</w:t>
      </w:r>
      <w:r w:rsidRPr="00BD146C">
        <w:rPr>
          <w:rFonts w:ascii="GHEA Grapalat" w:hAnsi="GHEA Grapalat"/>
          <w:bCs/>
          <w:lang w:val="af-ZA"/>
        </w:rPr>
        <w:t>ԳՀԾՁԲ</w:t>
      </w:r>
      <w:r>
        <w:rPr>
          <w:rFonts w:ascii="GHEA Grapalat" w:hAnsi="GHEA Grapalat"/>
          <w:lang w:val="af-ZA"/>
        </w:rPr>
        <w:t>-21/60</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A8516F" w:rsidP="00EF3662">
      <w:pPr>
        <w:pStyle w:val="31"/>
        <w:spacing w:line="240" w:lineRule="auto"/>
        <w:jc w:val="right"/>
        <w:rPr>
          <w:rFonts w:ascii="GHEA Grapalat" w:hAnsi="GHEA Grapalat" w:cs="Arial"/>
          <w:b/>
          <w:lang w:val="es-ES"/>
        </w:rPr>
      </w:pPr>
      <w:r>
        <w:rPr>
          <w:rFonts w:ascii="GHEA Grapalat" w:hAnsi="GHEA Grapalat"/>
          <w:lang w:val="af-ZA"/>
        </w:rPr>
        <w:t>գնանշման հարց</w:t>
      </w:r>
      <w:r w:rsidRPr="00FE72A8">
        <w:rPr>
          <w:rFonts w:ascii="GHEA Grapalat" w:hAnsi="GHEA Grapalat"/>
          <w:lang w:val="af-ZA"/>
        </w:rPr>
        <w:t>մ</w:t>
      </w:r>
      <w:r>
        <w:rPr>
          <w:rFonts w:ascii="GHEA Grapalat" w:hAnsi="GHEA Grapalat"/>
          <w:lang w:val="af-ZA"/>
        </w:rPr>
        <w:t>ան</w:t>
      </w:r>
      <w:r w:rsidRPr="00F566BF">
        <w:rPr>
          <w:rFonts w:ascii="GHEA Grapalat" w:hAnsi="GHEA Grapalat" w:cs="Sylfaen"/>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rsidR="00B2572B" w:rsidRPr="00F566BF" w:rsidRDefault="00A8516F" w:rsidP="00EF3662">
      <w:pPr>
        <w:pStyle w:val="6"/>
        <w:jc w:val="center"/>
        <w:rPr>
          <w:rFonts w:ascii="GHEA Grapalat" w:hAnsi="GHEA Grapalat" w:cs="Arial"/>
          <w:color w:val="auto"/>
          <w:sz w:val="24"/>
          <w:szCs w:val="24"/>
          <w:lang w:val="es-ES"/>
        </w:rPr>
      </w:pPr>
      <w:r>
        <w:rPr>
          <w:rFonts w:ascii="GHEA Grapalat" w:hAnsi="GHEA Grapalat"/>
          <w:lang w:val="af-ZA"/>
        </w:rPr>
        <w:t>գնանշման հարց</w:t>
      </w:r>
      <w:r w:rsidRPr="00FE72A8">
        <w:rPr>
          <w:rFonts w:ascii="GHEA Grapalat" w:hAnsi="GHEA Grapalat"/>
          <w:lang w:val="af-ZA"/>
        </w:rPr>
        <w:t>մ</w:t>
      </w:r>
      <w:r>
        <w:rPr>
          <w:rFonts w:ascii="GHEA Grapalat" w:hAnsi="GHEA Grapalat"/>
          <w:lang w:val="af-ZA"/>
        </w:rPr>
        <w:t>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9B3E79"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9B3E79" w:rsidRDefault="009B3E79" w:rsidP="00EF3662">
      <w:pPr>
        <w:jc w:val="both"/>
        <w:rPr>
          <w:rFonts w:ascii="GHEA Grapalat" w:hAnsi="GHEA Grapalat"/>
          <w:sz w:val="22"/>
          <w:szCs w:val="22"/>
          <w:vertAlign w:val="superscript"/>
          <w:lang w:val="es-ES"/>
        </w:rPr>
      </w:pPr>
      <w:r w:rsidRPr="00FE72A8">
        <w:rPr>
          <w:rFonts w:ascii="GHEA Grapalat" w:hAnsi="GHEA Grapalat"/>
          <w:lang w:val="af-ZA"/>
        </w:rPr>
        <w:t xml:space="preserve"> </w:t>
      </w:r>
      <w:r>
        <w:rPr>
          <w:rFonts w:ascii="GHEA Grapalat" w:hAnsi="GHEA Grapalat"/>
          <w:lang w:val="af-ZA"/>
        </w:rPr>
        <w:t>Այրումի համայնքապետարան</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A62FD2" w:rsidRPr="00BD146C">
        <w:rPr>
          <w:rFonts w:ascii="GHEA Grapalat" w:hAnsi="GHEA Grapalat"/>
          <w:lang w:val="af-ZA"/>
        </w:rPr>
        <w:t>ՏՄԱՀ-</w:t>
      </w:r>
      <w:r w:rsidR="00A62FD2" w:rsidRPr="00BD146C">
        <w:rPr>
          <w:rFonts w:ascii="GHEA Grapalat" w:hAnsi="GHEA Grapalat"/>
          <w:bCs/>
          <w:lang w:val="af-ZA"/>
        </w:rPr>
        <w:t>ԳՀԾՁԲ</w:t>
      </w:r>
      <w:r w:rsidR="00A62FD2">
        <w:rPr>
          <w:rFonts w:ascii="GHEA Grapalat" w:hAnsi="GHEA Grapalat"/>
          <w:lang w:val="af-ZA"/>
        </w:rPr>
        <w:t xml:space="preserve">-21/60 </w:t>
      </w:r>
      <w:r w:rsidR="00B2572B" w:rsidRPr="00F566BF">
        <w:rPr>
          <w:rFonts w:ascii="GHEA Grapalat" w:hAnsi="GHEA Grapalat" w:cs="Sylfaen"/>
          <w:sz w:val="20"/>
          <w:szCs w:val="20"/>
          <w:lang w:val="es-ES"/>
        </w:rPr>
        <w:t>ծածկագրով հայտարարված</w:t>
      </w:r>
    </w:p>
    <w:p w:rsidR="00B2572B" w:rsidRPr="00F566BF" w:rsidRDefault="009B3E79" w:rsidP="00EF3662">
      <w:pPr>
        <w:jc w:val="both"/>
        <w:rPr>
          <w:rFonts w:ascii="GHEA Grapalat" w:hAnsi="GHEA Grapalat" w:cs="Sylfaen"/>
          <w:sz w:val="20"/>
          <w:szCs w:val="20"/>
          <w:lang w:val="es-ES"/>
        </w:rPr>
      </w:pPr>
      <w:r>
        <w:rPr>
          <w:rFonts w:ascii="GHEA Grapalat" w:hAnsi="GHEA Grapalat"/>
          <w:lang w:val="af-ZA"/>
        </w:rPr>
        <w:t>գնանշման հարց</w:t>
      </w:r>
      <w:r w:rsidRPr="00FE72A8">
        <w:rPr>
          <w:rFonts w:ascii="GHEA Grapalat" w:hAnsi="GHEA Grapalat"/>
          <w:lang w:val="af-ZA"/>
        </w:rPr>
        <w:t>մ</w:t>
      </w:r>
      <w:r>
        <w:rPr>
          <w:rFonts w:ascii="GHEA Grapalat" w:hAnsi="GHEA Grapalat"/>
          <w:lang w:val="af-ZA"/>
        </w:rPr>
        <w:t>ան</w:t>
      </w:r>
      <w:r w:rsidR="00B2572B" w:rsidRPr="00F566BF">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A62FD2" w:rsidRPr="00BD146C">
        <w:rPr>
          <w:rFonts w:ascii="GHEA Grapalat" w:hAnsi="GHEA Grapalat"/>
          <w:lang w:val="af-ZA"/>
        </w:rPr>
        <w:t>ՏՄԱՀ-</w:t>
      </w:r>
      <w:r w:rsidR="00A62FD2" w:rsidRPr="00BD146C">
        <w:rPr>
          <w:rFonts w:ascii="GHEA Grapalat" w:hAnsi="GHEA Grapalat"/>
          <w:bCs/>
          <w:lang w:val="af-ZA"/>
        </w:rPr>
        <w:t>ԳՀԾՁԲ</w:t>
      </w:r>
      <w:r w:rsidR="00A62FD2">
        <w:rPr>
          <w:rFonts w:ascii="GHEA Grapalat" w:hAnsi="GHEA Grapalat"/>
          <w:lang w:val="af-ZA"/>
        </w:rPr>
        <w:t xml:space="preserve">-21/60 </w:t>
      </w:r>
      <w:r w:rsidRPr="00F566BF">
        <w:rPr>
          <w:rFonts w:ascii="GHEA Grapalat" w:hAnsi="GHEA Grapalat" w:cs="Arial"/>
          <w:sz w:val="20"/>
          <w:szCs w:val="20"/>
          <w:lang w:val="es-ES"/>
        </w:rPr>
        <w:t xml:space="preserve">ծածկագրով  </w:t>
      </w:r>
      <w:r w:rsidR="003201B2">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A62FD2" w:rsidRPr="00BD146C">
        <w:rPr>
          <w:rFonts w:ascii="GHEA Grapalat" w:hAnsi="GHEA Grapalat"/>
          <w:lang w:val="af-ZA"/>
        </w:rPr>
        <w:t>ՏՄԱՀ-</w:t>
      </w:r>
      <w:r w:rsidR="00A62FD2" w:rsidRPr="00BD146C">
        <w:rPr>
          <w:rFonts w:ascii="GHEA Grapalat" w:hAnsi="GHEA Grapalat"/>
          <w:bCs/>
          <w:lang w:val="af-ZA"/>
        </w:rPr>
        <w:t>ԳՀԾՁԲ</w:t>
      </w:r>
      <w:r w:rsidR="00A62FD2">
        <w:rPr>
          <w:rFonts w:ascii="GHEA Grapalat" w:hAnsi="GHEA Grapalat"/>
          <w:lang w:val="af-ZA"/>
        </w:rPr>
        <w:t xml:space="preserve">-21/60 </w:t>
      </w:r>
      <w:r w:rsidR="006C3873" w:rsidRPr="00F566BF">
        <w:rPr>
          <w:rFonts w:ascii="GHEA Grapalat" w:hAnsi="GHEA Grapalat" w:cs="Arial"/>
          <w:sz w:val="20"/>
          <w:szCs w:val="20"/>
          <w:lang w:val="es-ES"/>
        </w:rPr>
        <w:t xml:space="preserve">ծածկագրով </w:t>
      </w:r>
      <w:r w:rsidR="003201B2">
        <w:rPr>
          <w:rFonts w:ascii="GHEA Grapalat" w:hAnsi="GHEA Grapalat" w:cs="Arial"/>
          <w:sz w:val="20"/>
          <w:szCs w:val="20"/>
          <w:lang w:val="es-ES"/>
        </w:rPr>
        <w:t>գնանշման հարցմանը</w:t>
      </w:r>
      <w:r w:rsidR="003201B2" w:rsidRPr="00F566BF">
        <w:rPr>
          <w:rFonts w:ascii="GHEA Grapalat" w:hAnsi="GHEA Grapalat" w:cs="Arial"/>
          <w:sz w:val="20"/>
          <w:szCs w:val="20"/>
          <w:lang w:val="es-ES"/>
        </w:rPr>
        <w:t xml:space="preserve"> </w:t>
      </w:r>
      <w:r w:rsidR="006C3873" w:rsidRPr="00F566BF">
        <w:rPr>
          <w:rFonts w:ascii="GHEA Grapalat" w:hAnsi="GHEA Grapalat" w:cs="Arial"/>
          <w:sz w:val="20"/>
          <w:szCs w:val="20"/>
          <w:lang w:val="es-ES"/>
        </w:rPr>
        <w:t>մասնակցելու շրջանակում`</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F566BF" w:rsidRDefault="006C3873" w:rsidP="00975F7E">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lastRenderedPageBreak/>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C50D83">
        <w:rPr>
          <w:rFonts w:ascii="GHEA Grapalat" w:hAnsi="GHEA Grapalat" w:cs="Sylfaen"/>
          <w:sz w:val="20"/>
          <w:lang w:val="hy-AM"/>
        </w:rPr>
        <w:t>ս</w:t>
      </w:r>
      <w:r w:rsidRPr="00F566BF">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7143B" w:rsidTr="00CE3A99">
        <w:trPr>
          <w:jc w:val="center"/>
        </w:trPr>
        <w:tc>
          <w:tcPr>
            <w:tcW w:w="2570" w:type="dxa"/>
            <w:vAlign w:val="center"/>
          </w:tcPr>
          <w:p w:rsidR="00CE3A99" w:rsidRPr="00F566BF" w:rsidRDefault="00CE3A99" w:rsidP="001635B8">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CE3A99" w:rsidRPr="00F566BF" w:rsidRDefault="00CE3A99" w:rsidP="001635B8">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CE3A99" w:rsidRPr="00F566BF" w:rsidRDefault="00CE3A99" w:rsidP="001635B8">
            <w:pPr>
              <w:pStyle w:val="31"/>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CE3A99" w:rsidRPr="0097143B" w:rsidTr="00CE3A99">
        <w:trPr>
          <w:jc w:val="center"/>
        </w:trPr>
        <w:tc>
          <w:tcPr>
            <w:tcW w:w="2570" w:type="dxa"/>
            <w:vAlign w:val="center"/>
          </w:tcPr>
          <w:p w:rsidR="00CE3A99" w:rsidRPr="00F566BF"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r>
      <w:tr w:rsidR="00CE3A99" w:rsidRPr="0097143B" w:rsidTr="00CE3A99">
        <w:trPr>
          <w:jc w:val="center"/>
        </w:trPr>
        <w:tc>
          <w:tcPr>
            <w:tcW w:w="2570" w:type="dxa"/>
            <w:vAlign w:val="center"/>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r>
      <w:tr w:rsidR="00CE3A99" w:rsidRPr="0097143B" w:rsidTr="00CE3A99">
        <w:trPr>
          <w:jc w:val="center"/>
        </w:trPr>
        <w:tc>
          <w:tcPr>
            <w:tcW w:w="2570" w:type="dxa"/>
            <w:vAlign w:val="center"/>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F566BF" w:rsidRDefault="00CE3A99" w:rsidP="001635B8">
            <w:pPr>
              <w:pStyle w:val="31"/>
              <w:spacing w:line="240" w:lineRule="auto"/>
              <w:ind w:firstLine="0"/>
              <w:jc w:val="center"/>
              <w:rPr>
                <w:rFonts w:ascii="GHEA Grapalat" w:hAnsi="GHEA Grapalat"/>
                <w:sz w:val="26"/>
                <w:vertAlign w:val="superscript"/>
                <w:lang w:val="es-ES"/>
              </w:rPr>
            </w:pPr>
          </w:p>
        </w:tc>
      </w:tr>
    </w:tbl>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F566BF" w:rsidRDefault="00B2572B" w:rsidP="00EF3662">
      <w:pPr>
        <w:jc w:val="both"/>
        <w:rPr>
          <w:rFonts w:ascii="GHEA Grapalat" w:hAnsi="GHEA Grapalat" w:cs="Arial"/>
          <w:sz w:val="20"/>
          <w:vertAlign w:val="superscript"/>
          <w:lang w:val="es-ES"/>
        </w:rPr>
      </w:pPr>
    </w:p>
    <w:p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5E67FB" w:rsidRDefault="00CE3A99" w:rsidP="005E67F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Pr="00F566BF" w:rsidRDefault="00134E80"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A62FD2" w:rsidP="00EF3662">
      <w:pPr>
        <w:pStyle w:val="31"/>
        <w:spacing w:line="240" w:lineRule="auto"/>
        <w:jc w:val="right"/>
        <w:rPr>
          <w:rFonts w:ascii="GHEA Grapalat" w:hAnsi="GHEA Grapalat" w:cs="Arial"/>
          <w:b/>
          <w:lang w:val="hy-AM"/>
        </w:rPr>
      </w:pPr>
      <w:r w:rsidRPr="00BD146C">
        <w:rPr>
          <w:rFonts w:ascii="GHEA Grapalat" w:hAnsi="GHEA Grapalat"/>
          <w:lang w:val="af-ZA"/>
        </w:rPr>
        <w:t>ՏՄԱՀ-</w:t>
      </w:r>
      <w:r w:rsidRPr="00BD146C">
        <w:rPr>
          <w:rFonts w:ascii="GHEA Grapalat" w:hAnsi="GHEA Grapalat"/>
          <w:bCs/>
          <w:lang w:val="af-ZA"/>
        </w:rPr>
        <w:t>ԳՀԾՁԲ</w:t>
      </w:r>
      <w:r>
        <w:rPr>
          <w:rFonts w:ascii="GHEA Grapalat" w:hAnsi="GHEA Grapalat"/>
          <w:lang w:val="af-ZA"/>
        </w:rPr>
        <w:t>-21/60</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991A0A" w:rsidP="00EF3662">
      <w:pPr>
        <w:pStyle w:val="31"/>
        <w:spacing w:line="240" w:lineRule="auto"/>
        <w:jc w:val="right"/>
        <w:rPr>
          <w:rFonts w:ascii="GHEA Grapalat" w:hAnsi="GHEA Grapalat" w:cs="Arial"/>
          <w:b/>
          <w:lang w:val="hy-AM"/>
        </w:rPr>
      </w:pPr>
      <w:r>
        <w:rPr>
          <w:rFonts w:ascii="GHEA Grapalat" w:hAnsi="GHEA Grapalat" w:cs="Arial"/>
          <w:lang w:val="es-ES"/>
        </w:rPr>
        <w:t>գնանշման հարցման</w:t>
      </w:r>
      <w:r w:rsidRPr="00F566BF">
        <w:rPr>
          <w:rFonts w:ascii="GHEA Grapalat" w:hAnsi="GHEA Grapalat" w:cs="Arial"/>
          <w:lang w:val="es-ES"/>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A62FD2" w:rsidRPr="00BD146C">
        <w:rPr>
          <w:rFonts w:ascii="GHEA Grapalat" w:hAnsi="GHEA Grapalat"/>
          <w:lang w:val="af-ZA"/>
        </w:rPr>
        <w:t>ՏՄԱՀ-</w:t>
      </w:r>
      <w:r w:rsidR="00A62FD2" w:rsidRPr="00BD146C">
        <w:rPr>
          <w:rFonts w:ascii="GHEA Grapalat" w:hAnsi="GHEA Grapalat"/>
          <w:bCs/>
          <w:lang w:val="af-ZA"/>
        </w:rPr>
        <w:t>ԳՀԾՁԲ</w:t>
      </w:r>
      <w:r w:rsidR="00A62FD2">
        <w:rPr>
          <w:rFonts w:ascii="GHEA Grapalat" w:hAnsi="GHEA Grapalat"/>
          <w:lang w:val="af-ZA"/>
        </w:rPr>
        <w:t xml:space="preserve">-21/60 </w:t>
      </w:r>
      <w:r w:rsidRPr="00F566BF">
        <w:rPr>
          <w:rFonts w:ascii="GHEA Grapalat" w:hAnsi="GHEA Grapalat" w:cs="Arial"/>
          <w:sz w:val="20"/>
          <w:szCs w:val="20"/>
          <w:lang w:val="es-ES"/>
        </w:rPr>
        <w:t xml:space="preserve">ծածկագրով </w:t>
      </w:r>
      <w:r w:rsidR="00CE5A95">
        <w:rPr>
          <w:rFonts w:ascii="GHEA Grapalat" w:hAnsi="GHEA Grapalat" w:cs="Arial"/>
          <w:sz w:val="20"/>
          <w:szCs w:val="20"/>
          <w:lang w:val="es-ES"/>
        </w:rPr>
        <w:t>գնանշման հարցման</w:t>
      </w:r>
      <w:r w:rsidR="00CE5A95" w:rsidRPr="00F566BF">
        <w:rPr>
          <w:rFonts w:ascii="GHEA Grapalat" w:hAnsi="GHEA Grapalat" w:cs="Arial"/>
          <w:sz w:val="20"/>
          <w:szCs w:val="20"/>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143B"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143B"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97143B"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97143B"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566B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F566BF" w:rsidRDefault="00CE693C" w:rsidP="00EF3662">
            <w:pPr>
              <w:jc w:val="center"/>
              <w:rPr>
                <w:rFonts w:ascii="GHEA Grapalat" w:hAnsi="GHEA Grapalat"/>
                <w:sz w:val="20"/>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A62FD2" w:rsidP="007862B1">
      <w:pPr>
        <w:pStyle w:val="31"/>
        <w:spacing w:line="240" w:lineRule="auto"/>
        <w:jc w:val="right"/>
        <w:rPr>
          <w:rFonts w:ascii="GHEA Grapalat" w:hAnsi="GHEA Grapalat" w:cs="Arial"/>
          <w:b/>
          <w:lang w:val="hy-AM"/>
        </w:rPr>
      </w:pPr>
      <w:r w:rsidRPr="00BD146C">
        <w:rPr>
          <w:rFonts w:ascii="GHEA Grapalat" w:hAnsi="GHEA Grapalat"/>
          <w:lang w:val="af-ZA"/>
        </w:rPr>
        <w:t>ՏՄԱՀ-</w:t>
      </w:r>
      <w:r w:rsidRPr="00BD146C">
        <w:rPr>
          <w:rFonts w:ascii="GHEA Grapalat" w:hAnsi="GHEA Grapalat"/>
          <w:bCs/>
          <w:lang w:val="af-ZA"/>
        </w:rPr>
        <w:t>ԳՀԾՁԲ</w:t>
      </w:r>
      <w:r>
        <w:rPr>
          <w:rFonts w:ascii="GHEA Grapalat" w:hAnsi="GHEA Grapalat"/>
          <w:lang w:val="af-ZA"/>
        </w:rPr>
        <w:t xml:space="preserve">-21/60 </w:t>
      </w:r>
      <w:r w:rsidR="007862B1" w:rsidRPr="00F566BF">
        <w:rPr>
          <w:rFonts w:ascii="GHEA Grapalat" w:hAnsi="GHEA Grapalat" w:cs="Sylfaen"/>
          <w:b/>
          <w:lang w:val="hy-AM"/>
        </w:rPr>
        <w:t>ծածկագրով</w:t>
      </w:r>
    </w:p>
    <w:p w:rsidR="007862B1" w:rsidRPr="00F566BF" w:rsidRDefault="00CE5A95" w:rsidP="007862B1">
      <w:pPr>
        <w:pStyle w:val="31"/>
        <w:spacing w:line="240" w:lineRule="auto"/>
        <w:jc w:val="right"/>
        <w:rPr>
          <w:rFonts w:ascii="GHEA Grapalat" w:hAnsi="GHEA Grapalat" w:cs="Sylfaen"/>
          <w:b/>
          <w:lang w:val="hy-AM"/>
        </w:rPr>
      </w:pPr>
      <w:r>
        <w:rPr>
          <w:rFonts w:ascii="GHEA Grapalat" w:hAnsi="GHEA Grapalat" w:cs="Arial"/>
          <w:lang w:val="es-ES"/>
        </w:rPr>
        <w:t>գնանշման հարցման</w:t>
      </w:r>
      <w:r w:rsidRPr="00F566BF">
        <w:rPr>
          <w:rFonts w:ascii="GHEA Grapalat" w:hAnsi="GHEA Grapalat" w:cs="Arial"/>
          <w:lang w:val="es-ES"/>
        </w:rPr>
        <w:t xml:space="preserve">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CE5A95" w:rsidRPr="005E7D3C">
        <w:rPr>
          <w:rFonts w:ascii="GHEA Grapalat" w:hAnsi="GHEA Grapalat" w:cs="GHEA Grapalat"/>
          <w:sz w:val="20"/>
          <w:szCs w:val="20"/>
          <w:lang w:val="hy-AM"/>
        </w:rPr>
        <w:t>Այրում</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w:t>
      </w:r>
      <w:r w:rsidR="00CE5A95" w:rsidRPr="005E7D3C">
        <w:rPr>
          <w:rFonts w:ascii="GHEA Grapalat" w:hAnsi="GHEA Grapalat" w:cs="GHEA Grapalat"/>
          <w:sz w:val="20"/>
          <w:szCs w:val="20"/>
          <w:lang w:val="hy-AM"/>
        </w:rPr>
        <w:t>21</w:t>
      </w:r>
      <w:r w:rsidRPr="00F566BF">
        <w:rPr>
          <w:rFonts w:ascii="GHEA Grapalat" w:hAnsi="GHEA Grapalat" w:cs="GHEA Grapalat"/>
          <w:sz w:val="20"/>
          <w:szCs w:val="20"/>
          <w:lang w:val="hy-AM"/>
        </w:rPr>
        <w:t xml:space="preserve">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CE5A95"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E5A95">
        <w:rPr>
          <w:rFonts w:ascii="GHEA Grapalat" w:hAnsi="GHEA Grapalat" w:cs="GHEA Grapalat"/>
          <w:sz w:val="20"/>
          <w:szCs w:val="20"/>
          <w:u w:val="single"/>
          <w:lang w:val="pt-BR"/>
        </w:rPr>
        <w:t>Այրումի համայնքապետարանի</w:t>
      </w:r>
      <w:r w:rsidRPr="00F566BF">
        <w:rPr>
          <w:rFonts w:ascii="GHEA Grapalat" w:hAnsi="GHEA Grapalat" w:cs="GHEA Grapalat"/>
          <w:sz w:val="20"/>
          <w:szCs w:val="20"/>
          <w:lang w:val="pt-BR"/>
        </w:rPr>
        <w:t xml:space="preserve"> (այսուհետ` Պատվիրատու) կողմից </w:t>
      </w:r>
      <w:r w:rsidR="00CE5A95">
        <w:rPr>
          <w:rFonts w:ascii="GHEA Grapalat" w:hAnsi="GHEA Grapalat" w:cs="GHEA Grapalat"/>
          <w:sz w:val="20"/>
          <w:szCs w:val="20"/>
          <w:lang w:val="pt-BR"/>
        </w:rPr>
        <w:t xml:space="preserve"> </w:t>
      </w:r>
      <w:r w:rsidRPr="00CE5A95">
        <w:rPr>
          <w:rFonts w:ascii="GHEA Grapalat" w:hAnsi="GHEA Grapalat" w:cs="GHEA Grapalat"/>
          <w:sz w:val="20"/>
          <w:szCs w:val="20"/>
          <w:lang w:val="pt-BR"/>
        </w:rPr>
        <w:t xml:space="preserve">կազմակերպված` </w:t>
      </w:r>
      <w:r w:rsidR="00A62FD2" w:rsidRPr="00CE5A95">
        <w:rPr>
          <w:rFonts w:ascii="GHEA Grapalat" w:hAnsi="GHEA Grapalat"/>
          <w:lang w:val="af-ZA"/>
        </w:rPr>
        <w:t>ՏՄԱՀ-</w:t>
      </w:r>
      <w:r w:rsidR="00A62FD2" w:rsidRPr="00CE5A95">
        <w:rPr>
          <w:rFonts w:ascii="GHEA Grapalat" w:hAnsi="GHEA Grapalat"/>
          <w:bCs/>
          <w:lang w:val="af-ZA"/>
        </w:rPr>
        <w:t>ԳՀԾՁԲ</w:t>
      </w:r>
      <w:r w:rsidR="00A62FD2" w:rsidRPr="00CE5A95">
        <w:rPr>
          <w:rFonts w:ascii="GHEA Grapalat" w:hAnsi="GHEA Grapalat"/>
          <w:lang w:val="af-ZA"/>
        </w:rPr>
        <w:t xml:space="preserve">-21/60 </w:t>
      </w:r>
      <w:r w:rsidRPr="00CE5A95">
        <w:rPr>
          <w:rFonts w:ascii="GHEA Grapalat" w:hAnsi="GHEA Grapalat" w:cs="GHEA Grapalat"/>
          <w:sz w:val="20"/>
          <w:szCs w:val="20"/>
          <w:lang w:val="pt-BR"/>
        </w:rPr>
        <w:t>ծածկագրով գնման ընթացակարգին:</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5A95"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Pr="00FE72A8">
              <w:rPr>
                <w:rFonts w:ascii="GHEA Grapalat" w:eastAsia="Sylfaen" w:hAnsi="GHEA Grapalat" w:cs="Sylfaen"/>
                <w:i/>
                <w:sz w:val="20"/>
                <w:szCs w:val="20"/>
                <w:shd w:val="clear" w:color="auto" w:fill="FFFFFF"/>
                <w:lang w:val="hy-AM"/>
              </w:rPr>
              <w:t>07619206</w:t>
            </w:r>
          </w:p>
        </w:tc>
      </w:tr>
      <w:tr w:rsidR="00CE5A95"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Pr="00FE72A8">
              <w:rPr>
                <w:rFonts w:ascii="GHEA Grapalat" w:hAnsi="GHEA Grapalat"/>
                <w:i/>
                <w:sz w:val="20"/>
                <w:szCs w:val="20"/>
                <w:lang w:val="hy-AM"/>
              </w:rPr>
              <w:t xml:space="preserve"> ՀՀ ֆին. նախ. գործառնական վարչություն</w:t>
            </w:r>
          </w:p>
        </w:tc>
      </w:tr>
      <w:tr w:rsidR="00CE5A95"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Pr="00FE72A8">
              <w:rPr>
                <w:rFonts w:ascii="GHEA Grapalat" w:hAnsi="GHEA Grapalat"/>
                <w:i/>
                <w:sz w:val="20"/>
                <w:szCs w:val="20"/>
                <w:lang w:val="af-ZA"/>
              </w:rPr>
              <w:t>900008000</w:t>
            </w:r>
            <w:r>
              <w:rPr>
                <w:rFonts w:ascii="GHEA Grapalat" w:hAnsi="GHEA Grapalat"/>
                <w:i/>
                <w:sz w:val="20"/>
                <w:szCs w:val="20"/>
                <w:lang w:val="af-ZA"/>
              </w:rPr>
              <w:t>698</w:t>
            </w:r>
          </w:p>
        </w:tc>
      </w:tr>
      <w:tr w:rsidR="00CE5A95"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
        </w:tc>
      </w:tr>
      <w:tr w:rsidR="00CE5A95"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 xml:space="preserve">Ակցեպտավորված գումարը՝ </w:t>
            </w:r>
            <w:r w:rsidRPr="00FE72A8">
              <w:rPr>
                <w:rFonts w:ascii="GHEA Grapalat" w:hAnsi="GHEA Grapalat" w:cs="Sylfaen"/>
                <w:i/>
                <w:sz w:val="20"/>
                <w:szCs w:val="20"/>
              </w:rPr>
              <w:t xml:space="preserve"> (թվերով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CE5A95"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5A95" w:rsidRPr="00FE72A8" w:rsidRDefault="00CE5A95" w:rsidP="00CE5A95">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կոդով</w:t>
            </w:r>
            <w:r w:rsidRPr="00FE72A8">
              <w:rPr>
                <w:rFonts w:ascii="GHEA Grapalat" w:hAnsi="GHEA Grapalat" w:cs="Arial"/>
                <w:i/>
                <w:sz w:val="20"/>
                <w:szCs w:val="20"/>
              </w:rPr>
              <w:t>)` ՀՀ դրամ</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7143B"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7143B"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7143B"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7143B"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97143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rPr>
          <w:rFonts w:ascii="GHEA Grapalat" w:hAnsi="GHEA Grapalat"/>
        </w:rPr>
      </w:pPr>
    </w:p>
    <w:p w:rsidR="00091EBC" w:rsidRPr="00F566BF" w:rsidRDefault="00090BCC" w:rsidP="00090BCC">
      <w:pPr>
        <w:pStyle w:val="31"/>
        <w:spacing w:line="240" w:lineRule="auto"/>
        <w:ind w:firstLine="0"/>
        <w:rPr>
          <w:rFonts w:ascii="GHEA Grapalat" w:hAnsi="GHEA Grapalat" w:cs="Arial"/>
          <w:b/>
          <w:lang w:val="hy-AM"/>
        </w:rPr>
      </w:pPr>
      <w:r w:rsidRPr="00F566BF">
        <w:rPr>
          <w:rFonts w:ascii="GHEA Grapalat" w:hAnsi="GHEA Grapalat" w:cs="Arial"/>
          <w:b/>
          <w:lang w:val="hy-AM"/>
        </w:rPr>
        <w:t xml:space="preserve"> </w:t>
      </w: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090BCC" w:rsidP="00631658">
      <w:pPr>
        <w:pStyle w:val="31"/>
        <w:spacing w:line="240" w:lineRule="auto"/>
        <w:jc w:val="right"/>
        <w:rPr>
          <w:rFonts w:ascii="GHEA Grapalat" w:hAnsi="GHEA Grapalat" w:cs="Sylfaen"/>
          <w:b/>
          <w:lang w:val="hy-AM"/>
        </w:rPr>
      </w:pPr>
      <w:r w:rsidRPr="00BD146C">
        <w:rPr>
          <w:rFonts w:ascii="GHEA Grapalat" w:hAnsi="GHEA Grapalat"/>
          <w:lang w:val="af-ZA"/>
        </w:rPr>
        <w:t>ՏՄԱՀ-</w:t>
      </w:r>
      <w:r w:rsidRPr="00BD146C">
        <w:rPr>
          <w:rFonts w:ascii="GHEA Grapalat" w:hAnsi="GHEA Grapalat"/>
          <w:bCs/>
          <w:lang w:val="af-ZA"/>
        </w:rPr>
        <w:t>ԳՀԾՁԲ</w:t>
      </w:r>
      <w:r>
        <w:rPr>
          <w:rFonts w:ascii="GHEA Grapalat" w:hAnsi="GHEA Grapalat"/>
          <w:lang w:val="af-ZA"/>
        </w:rPr>
        <w:t xml:space="preserve">-21/60 </w:t>
      </w:r>
      <w:r w:rsidR="00631658" w:rsidRPr="00F566BF">
        <w:rPr>
          <w:rFonts w:ascii="GHEA Grapalat" w:hAnsi="GHEA Grapalat" w:cs="Sylfaen"/>
          <w:b/>
          <w:lang w:val="hy-AM"/>
        </w:rPr>
        <w:t>ծածկագրով</w:t>
      </w:r>
    </w:p>
    <w:p w:rsidR="00631658" w:rsidRPr="00F566BF" w:rsidRDefault="008F3D18" w:rsidP="00631658">
      <w:pPr>
        <w:pStyle w:val="31"/>
        <w:spacing w:line="240" w:lineRule="auto"/>
        <w:jc w:val="right"/>
        <w:rPr>
          <w:rFonts w:ascii="GHEA Grapalat" w:hAnsi="GHEA Grapalat" w:cs="Sylfaen"/>
          <w:b/>
          <w:lang w:val="hy-AM"/>
        </w:rPr>
      </w:pPr>
      <w:r w:rsidRPr="00FE72A8">
        <w:rPr>
          <w:rFonts w:ascii="GHEA Grapalat" w:hAnsi="GHEA Grapalat" w:cs="Sylfaen"/>
          <w:b/>
          <w:i/>
          <w:lang w:val="es-ES"/>
        </w:rPr>
        <w:t xml:space="preserve">գնանշման հարցման </w:t>
      </w:r>
      <w:r w:rsidR="00631658"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CE5A95" w:rsidRPr="005E7D3C">
        <w:rPr>
          <w:rFonts w:ascii="GHEA Grapalat" w:hAnsi="GHEA Grapalat" w:cs="GHEA Grapalat"/>
          <w:sz w:val="20"/>
          <w:szCs w:val="20"/>
          <w:lang w:val="hy-AM"/>
        </w:rPr>
        <w:t>Այրում</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w:t>
      </w:r>
      <w:r w:rsidR="00CE5A95" w:rsidRPr="005E7D3C">
        <w:rPr>
          <w:rFonts w:ascii="GHEA Grapalat" w:hAnsi="GHEA Grapalat" w:cs="GHEA Grapalat"/>
          <w:sz w:val="20"/>
          <w:szCs w:val="20"/>
          <w:lang w:val="hy-AM"/>
        </w:rPr>
        <w:t>21</w:t>
      </w:r>
      <w:r w:rsidRPr="00F566BF">
        <w:rPr>
          <w:rFonts w:ascii="GHEA Grapalat" w:hAnsi="GHEA Grapalat" w:cs="GHEA Grapalat"/>
          <w:sz w:val="20"/>
          <w:szCs w:val="20"/>
          <w:lang w:val="hy-AM"/>
        </w:rPr>
        <w:t>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037B1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7317F3" w:rsidP="00037B1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r w:rsidR="00631658" w:rsidRPr="00F566BF">
        <w:rPr>
          <w:rFonts w:ascii="GHEA Grapalat" w:hAnsi="GHEA Grapalat" w:cs="GHEA Grapalat"/>
          <w:sz w:val="20"/>
          <w:szCs w:val="20"/>
          <w:lang w:val="pt-BR"/>
        </w:rPr>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F3D18" w:rsidRPr="00FE72A8">
        <w:rPr>
          <w:rFonts w:ascii="GHEA Grapalat" w:hAnsi="GHEA Grapalat" w:cs="GHEA Grapalat"/>
          <w:i/>
          <w:sz w:val="20"/>
          <w:szCs w:val="20"/>
          <w:u w:val="single"/>
          <w:lang w:val="pt-BR"/>
        </w:rPr>
        <w:t>Այրումի 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90BCC" w:rsidRPr="00BD146C">
        <w:rPr>
          <w:rFonts w:ascii="GHEA Grapalat" w:hAnsi="GHEA Grapalat"/>
          <w:lang w:val="af-ZA"/>
        </w:rPr>
        <w:t>ՏՄԱՀ-</w:t>
      </w:r>
      <w:r w:rsidR="00090BCC" w:rsidRPr="00BD146C">
        <w:rPr>
          <w:rFonts w:ascii="GHEA Grapalat" w:hAnsi="GHEA Grapalat"/>
          <w:bCs/>
          <w:lang w:val="af-ZA"/>
        </w:rPr>
        <w:t>ԳՀԾՁԲ</w:t>
      </w:r>
      <w:r w:rsidR="00090BCC">
        <w:rPr>
          <w:rFonts w:ascii="GHEA Grapalat" w:hAnsi="GHEA Grapalat"/>
          <w:lang w:val="af-ZA"/>
        </w:rPr>
        <w:t xml:space="preserve">-21/60 </w:t>
      </w:r>
      <w:r w:rsidRPr="00F566BF">
        <w:rPr>
          <w:rFonts w:ascii="GHEA Grapalat" w:hAnsi="GHEA Grapalat" w:cs="GHEA Grapalat"/>
          <w:sz w:val="20"/>
          <w:szCs w:val="20"/>
          <w:lang w:val="pt-BR"/>
        </w:rPr>
        <w:t>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5543A"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E5543A">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Pr="00FE72A8">
              <w:rPr>
                <w:rFonts w:ascii="GHEA Grapalat" w:eastAsia="Sylfaen" w:hAnsi="GHEA Grapalat" w:cs="Sylfaen"/>
                <w:i/>
                <w:sz w:val="20"/>
                <w:szCs w:val="20"/>
                <w:shd w:val="clear" w:color="auto" w:fill="FFFFFF"/>
                <w:lang w:val="hy-AM"/>
              </w:rPr>
              <w:t>07619206</w:t>
            </w:r>
          </w:p>
        </w:tc>
      </w:tr>
      <w:tr w:rsidR="00E5543A"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E5543A">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Pr="00FE72A8">
              <w:rPr>
                <w:rFonts w:ascii="GHEA Grapalat" w:hAnsi="GHEA Grapalat"/>
                <w:i/>
                <w:sz w:val="20"/>
                <w:szCs w:val="20"/>
                <w:lang w:val="hy-AM"/>
              </w:rPr>
              <w:t xml:space="preserve"> ՀՀ ֆին. նախ. գործառնական վարչություն</w:t>
            </w:r>
          </w:p>
        </w:tc>
      </w:tr>
      <w:tr w:rsidR="00E5543A"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D91EC8">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Pr="00FE72A8">
              <w:rPr>
                <w:rFonts w:ascii="GHEA Grapalat" w:hAnsi="GHEA Grapalat"/>
                <w:i/>
                <w:sz w:val="20"/>
                <w:szCs w:val="20"/>
                <w:lang w:val="af-ZA"/>
              </w:rPr>
              <w:t>900008000</w:t>
            </w:r>
            <w:r w:rsidR="00D91EC8">
              <w:rPr>
                <w:rFonts w:ascii="GHEA Grapalat" w:hAnsi="GHEA Grapalat"/>
                <w:i/>
                <w:sz w:val="20"/>
                <w:szCs w:val="20"/>
                <w:lang w:val="af-ZA"/>
              </w:rPr>
              <w:t>698</w:t>
            </w:r>
          </w:p>
        </w:tc>
      </w:tr>
      <w:tr w:rsidR="00E5543A"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E5543A">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
        </w:tc>
      </w:tr>
      <w:tr w:rsidR="00E5543A"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E5543A">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 xml:space="preserve">Ակցեպտավորված գումարը՝ </w:t>
            </w:r>
            <w:r w:rsidRPr="00FE72A8">
              <w:rPr>
                <w:rFonts w:ascii="GHEA Grapalat" w:hAnsi="GHEA Grapalat" w:cs="Sylfaen"/>
                <w:i/>
                <w:sz w:val="20"/>
                <w:szCs w:val="20"/>
              </w:rPr>
              <w:t xml:space="preserve"> (թվերով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E5543A"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543A" w:rsidRPr="00FE72A8" w:rsidRDefault="00E5543A" w:rsidP="00E5543A">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կոդով</w:t>
            </w:r>
            <w:r w:rsidRPr="00FE72A8">
              <w:rPr>
                <w:rFonts w:ascii="GHEA Grapalat" w:hAnsi="GHEA Grapalat" w:cs="Arial"/>
                <w:i/>
                <w:sz w:val="20"/>
                <w:szCs w:val="20"/>
              </w:rPr>
              <w:t>)` ՀՀ դրամ</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7143B"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7143B"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7143B"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7143B"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97143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090BC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090BCC" w:rsidP="00EF3662">
      <w:pPr>
        <w:pStyle w:val="31"/>
        <w:spacing w:line="240" w:lineRule="auto"/>
        <w:jc w:val="right"/>
        <w:rPr>
          <w:rFonts w:ascii="GHEA Grapalat" w:hAnsi="GHEA Grapalat" w:cs="Sylfaen"/>
          <w:b/>
          <w:lang w:val="hy-AM"/>
        </w:rPr>
      </w:pPr>
      <w:r w:rsidRPr="00BD146C">
        <w:rPr>
          <w:rFonts w:ascii="GHEA Grapalat" w:hAnsi="GHEA Grapalat"/>
          <w:lang w:val="af-ZA"/>
        </w:rPr>
        <w:t>ՏՄԱՀ-</w:t>
      </w:r>
      <w:r w:rsidRPr="00BD146C">
        <w:rPr>
          <w:rFonts w:ascii="GHEA Grapalat" w:hAnsi="GHEA Grapalat"/>
          <w:bCs/>
          <w:lang w:val="af-ZA"/>
        </w:rPr>
        <w:t>ԳՀԾՁԲ</w:t>
      </w:r>
      <w:r>
        <w:rPr>
          <w:rFonts w:ascii="GHEA Grapalat" w:hAnsi="GHEA Grapalat"/>
          <w:lang w:val="af-ZA"/>
        </w:rPr>
        <w:t xml:space="preserve">-21/60 </w:t>
      </w:r>
      <w:r w:rsidR="00071D1C" w:rsidRPr="00F566BF">
        <w:rPr>
          <w:rFonts w:ascii="GHEA Grapalat" w:hAnsi="GHEA Grapalat" w:cs="Sylfaen"/>
          <w:b/>
          <w:lang w:val="hy-AM"/>
        </w:rPr>
        <w:t>ծածկագրով</w:t>
      </w:r>
    </w:p>
    <w:p w:rsidR="00071D1C" w:rsidRPr="00F566BF" w:rsidRDefault="005F60D8" w:rsidP="00EF3662">
      <w:pPr>
        <w:pStyle w:val="31"/>
        <w:spacing w:line="240" w:lineRule="auto"/>
        <w:jc w:val="right"/>
        <w:rPr>
          <w:rFonts w:ascii="GHEA Grapalat" w:hAnsi="GHEA Grapalat" w:cs="Sylfaen"/>
          <w:b/>
          <w:lang w:val="hy-AM"/>
        </w:rPr>
      </w:pPr>
      <w:r w:rsidRPr="00FE72A8">
        <w:rPr>
          <w:rFonts w:ascii="GHEA Grapalat" w:hAnsi="GHEA Grapalat" w:cs="Sylfaen"/>
          <w:b/>
          <w:i/>
          <w:lang w:val="es-ES"/>
        </w:rPr>
        <w:t xml:space="preserve">գնանշման հարցման </w:t>
      </w:r>
      <w:r w:rsidR="00071D1C" w:rsidRPr="00F566BF">
        <w:rPr>
          <w:rFonts w:ascii="GHEA Grapalat" w:hAnsi="GHEA Grapalat" w:cs="Sylfaen"/>
          <w:b/>
          <w:lang w:val="hy-AM"/>
        </w:rPr>
        <w:t>հրավերի</w:t>
      </w:r>
    </w:p>
    <w:p w:rsidR="007678FA" w:rsidRPr="00F566BF" w:rsidRDefault="007678FA" w:rsidP="00F02279">
      <w:pPr>
        <w:ind w:left="-142" w:firstLine="142"/>
        <w:jc w:val="center"/>
        <w:rPr>
          <w:rFonts w:ascii="GHEA Grapalat" w:hAnsi="GHEA Grapalat" w:cs="Sylfaen"/>
          <w:b/>
          <w:lang w:val="hy-AM"/>
        </w:rPr>
      </w:pPr>
    </w:p>
    <w:p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090BCC" w:rsidRPr="00BD146C">
        <w:rPr>
          <w:rFonts w:ascii="GHEA Grapalat" w:hAnsi="GHEA Grapalat"/>
          <w:bCs/>
          <w:lang w:val="af-ZA"/>
        </w:rPr>
        <w:t>ԳՀԾՁԲ</w:t>
      </w:r>
      <w:r w:rsidR="00090BCC">
        <w:rPr>
          <w:rFonts w:ascii="GHEA Grapalat" w:hAnsi="GHEA Grapalat"/>
          <w:lang w:val="af-ZA"/>
        </w:rPr>
        <w:t>-21/60</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678FA" w:rsidRPr="00F566BF" w:rsidRDefault="007678FA" w:rsidP="007678FA">
      <w:pPr>
        <w:ind w:firstLine="720"/>
        <w:jc w:val="both"/>
        <w:rPr>
          <w:rFonts w:ascii="GHEA Grapalat" w:hAnsi="GHEA Grapalat" w:cs="Sylfaen"/>
          <w:b/>
          <w:sz w:val="20"/>
          <w:lang w:val="hy-AM"/>
        </w:rPr>
      </w:pPr>
    </w:p>
    <w:p w:rsidR="007678FA" w:rsidRPr="002D4DC4" w:rsidRDefault="007678FA" w:rsidP="007678FA">
      <w:pPr>
        <w:pStyle w:val="31"/>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Default="000F7D9A" w:rsidP="00FC573A">
      <w:pPr>
        <w:ind w:firstLine="720"/>
        <w:jc w:val="both"/>
        <w:rPr>
          <w:rFonts w:ascii="GHEA Grapalat" w:hAnsi="GHEA Grapalat"/>
          <w:sz w:val="20"/>
          <w:lang w:val="hy-AM"/>
        </w:rPr>
      </w:pPr>
      <w:r w:rsidRPr="00F566BF">
        <w:rPr>
          <w:rFonts w:ascii="GHEA Grapalat" w:hAnsi="GHEA Grapalat"/>
          <w:sz w:val="20"/>
          <w:lang w:val="hy-AM"/>
        </w:rPr>
        <w:t>2.4.</w:t>
      </w:r>
      <w:r w:rsidR="000C1C95">
        <w:rPr>
          <w:rFonts w:ascii="GHEA Grapalat" w:hAnsi="GHEA Grapalat"/>
          <w:sz w:val="20"/>
          <w:lang w:val="hy-AM"/>
        </w:rPr>
        <w:t>4</w:t>
      </w:r>
      <w:r w:rsidR="000C1C95" w:rsidRPr="00F566BF">
        <w:rPr>
          <w:rFonts w:ascii="GHEA Grapalat" w:hAnsi="GHEA Grapalat"/>
          <w:sz w:val="20"/>
          <w:lang w:val="hy-AM"/>
        </w:rPr>
        <w:t xml:space="preserve"> </w:t>
      </w:r>
      <w:r w:rsidR="00CA13D1">
        <w:rPr>
          <w:rFonts w:ascii="GHEA Grapalat" w:hAnsi="GHEA Grapalat"/>
          <w:sz w:val="20"/>
          <w:lang w:val="hy-AM"/>
        </w:rPr>
        <w:t>Շ</w:t>
      </w:r>
      <w:r w:rsidR="00CA13D1" w:rsidRPr="002D4DC4">
        <w:rPr>
          <w:rFonts w:ascii="GHEA Grapalat" w:hAnsi="GHEA Grapalat"/>
          <w:sz w:val="20"/>
          <w:lang w:val="hy-AM"/>
        </w:rPr>
        <w:t xml:space="preserve">ինարարական </w:t>
      </w:r>
      <w:r w:rsidR="00FC573A" w:rsidRPr="002D4DC4">
        <w:rPr>
          <w:rFonts w:ascii="GHEA Grapalat" w:hAnsi="GHEA Grapalat"/>
          <w:sz w:val="20"/>
          <w:lang w:val="hy-AM"/>
        </w:rPr>
        <w:t xml:space="preserve">աշխատանքների </w:t>
      </w:r>
      <w:r w:rsidRPr="002D4DC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D4DC4">
        <w:rPr>
          <w:rFonts w:ascii="GHEA Grapalat" w:hAnsi="GHEA Grapalat"/>
          <w:sz w:val="20"/>
          <w:lang w:val="hy-AM"/>
        </w:rPr>
        <w:t>: Ընդ որում՝</w:t>
      </w:r>
    </w:p>
    <w:p w:rsidR="00FC573A" w:rsidRPr="002D4DC4" w:rsidRDefault="00FC573A" w:rsidP="00FC573A">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F566BF" w:rsidRDefault="00396F13" w:rsidP="005F60D8">
      <w:pPr>
        <w:shd w:val="clear" w:color="auto" w:fill="FFFFFF"/>
        <w:ind w:firstLine="375"/>
        <w:jc w:val="both"/>
        <w:rPr>
          <w:rFonts w:ascii="GHEA Grapalat" w:hAnsi="GHEA Grapalat"/>
          <w:sz w:val="20"/>
          <w:lang w:val="hy-AM"/>
        </w:rPr>
      </w:pPr>
      <w:r>
        <w:rPr>
          <w:rFonts w:ascii="GHEA Grapalat" w:hAnsi="GHEA Grapalat"/>
          <w:sz w:val="20"/>
          <w:lang w:val="hy-AM"/>
        </w:rPr>
        <w:tab/>
      </w:r>
      <w:r w:rsidRPr="00245177">
        <w:rPr>
          <w:rFonts w:ascii="GHEA Grapalat" w:hAnsi="GHEA Grapalat"/>
          <w:sz w:val="20"/>
          <w:lang w:val="hy-AM"/>
        </w:rPr>
        <w:t>2</w:t>
      </w:r>
      <w:r w:rsidRPr="00245177">
        <w:rPr>
          <w:rFonts w:ascii="Cambria Math" w:hAnsi="Cambria Math" w:cs="Cambria Math"/>
          <w:sz w:val="20"/>
          <w:lang w:val="hy-AM"/>
        </w:rPr>
        <w:t>․</w:t>
      </w:r>
      <w:r w:rsidRPr="00245177">
        <w:rPr>
          <w:rFonts w:ascii="GHEA Grapalat" w:hAnsi="GHEA Grapalat"/>
          <w:sz w:val="20"/>
          <w:lang w:val="hy-AM"/>
        </w:rPr>
        <w:t>4</w:t>
      </w:r>
      <w:r w:rsidRPr="00245177">
        <w:rPr>
          <w:rFonts w:ascii="Cambria Math" w:hAnsi="Cambria Math" w:cs="Cambria Math"/>
          <w:sz w:val="20"/>
          <w:lang w:val="hy-AM"/>
        </w:rPr>
        <w:t>․</w:t>
      </w:r>
      <w:r>
        <w:rPr>
          <w:rFonts w:ascii="GHEA Grapalat" w:hAnsi="GHEA Grapalat"/>
          <w:sz w:val="20"/>
          <w:lang w:val="hy-AM"/>
        </w:rPr>
        <w:t>6</w:t>
      </w:r>
      <w:r w:rsidRPr="00245177">
        <w:rPr>
          <w:rFonts w:ascii="GHEA Grapalat" w:hAnsi="GHEA Grapalat"/>
          <w:sz w:val="20"/>
          <w:lang w:val="hy-AM"/>
        </w:rPr>
        <w:t xml:space="preserve"> պայմանագրի կատարման շրջանակում յուրաքանչյուր փուլի հանձնման</w:t>
      </w:r>
      <w:r>
        <w:rPr>
          <w:rFonts w:ascii="GHEA Grapalat" w:hAnsi="GHEA Grapalat"/>
          <w:sz w:val="20"/>
          <w:lang w:val="hy-AM"/>
        </w:rPr>
        <w:t>-</w:t>
      </w:r>
      <w:r w:rsidRPr="00245177">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245177">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rsidR="00B50E19" w:rsidRPr="00F566BF" w:rsidRDefault="007678FA" w:rsidP="005F60D8">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678FA" w:rsidRPr="00F566BF" w:rsidRDefault="007678FA" w:rsidP="005F60D8">
      <w:pPr>
        <w:jc w:val="center"/>
        <w:rPr>
          <w:rFonts w:ascii="GHEA Grapalat" w:hAnsi="GHEA Grapalat" w:cs="Sylfaen"/>
          <w:b/>
          <w:sz w:val="20"/>
          <w:lang w:val="hy-AM"/>
        </w:rPr>
      </w:pPr>
      <w:r w:rsidRPr="00F566BF">
        <w:rPr>
          <w:rFonts w:ascii="GHEA Grapalat" w:hAnsi="GHEA Grapalat" w:cs="Sylfaen"/>
          <w:b/>
          <w:sz w:val="20"/>
          <w:lang w:val="hy-AM"/>
        </w:rPr>
        <w:t>4.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7"/>
        <w:t>17</w:t>
      </w:r>
      <w:r w:rsidRPr="00F566BF">
        <w:rPr>
          <w:rStyle w:val="af6"/>
          <w:rFonts w:ascii="GHEA Grapalat" w:hAnsi="GHEA Grapalat" w:cs="Sylfaen"/>
          <w:color w:val="FFFFFF"/>
          <w:sz w:val="20"/>
          <w:lang w:val="hy-AM"/>
        </w:rPr>
        <w:footnoteReference w:id="8"/>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5F60D8" w:rsidRDefault="007678FA" w:rsidP="005F60D8">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5D1F6F" w:rsidRPr="005F60D8" w:rsidRDefault="007678FA" w:rsidP="005F60D8">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Default="007678FA" w:rsidP="005F60D8">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5F60D8" w:rsidRPr="002D4DC4">
        <w:rPr>
          <w:rFonts w:ascii="GHEA Grapalat" w:hAnsi="GHEA Grapalat"/>
          <w:sz w:val="20"/>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5F60D8">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5F60D8" w:rsidRDefault="007678FA" w:rsidP="005F60D8">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af6"/>
          <w:rFonts w:ascii="GHEA Grapalat" w:hAnsi="GHEA Grapalat" w:cs="Sylfaen"/>
          <w:color w:val="FFFFFF"/>
          <w:sz w:val="20"/>
          <w:lang w:val="hy-AM"/>
        </w:rPr>
        <w:footnoteReference w:id="9"/>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0"/>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1"/>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678FA" w:rsidRPr="00133D92" w:rsidRDefault="007678FA" w:rsidP="00133D92">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678FA" w:rsidRPr="003E5A8B" w:rsidRDefault="007678FA" w:rsidP="003E5A8B">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rsidTr="00E53C12">
        <w:tc>
          <w:tcPr>
            <w:tcW w:w="4536" w:type="dxa"/>
          </w:tcPr>
          <w:p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Այրումի համայնքապետարան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  Տավուշի մարզ, ք. Այրում, Աբովյան 1 փող.</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Կենտրոնական գանձապետարան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w:t>
            </w:r>
            <w:r>
              <w:rPr>
                <w:rFonts w:ascii="Sylfaen" w:eastAsia="Sylfaen" w:hAnsi="Sylfaen" w:cs="Sylfaen"/>
                <w:i/>
                <w:sz w:val="20"/>
                <w:szCs w:val="20"/>
                <w:shd w:val="clear" w:color="auto" w:fill="FFFFFF"/>
                <w:lang w:val="hy-AM"/>
              </w:rPr>
              <w:t xml:space="preserve"> 900392119203</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ՀՎՀՀ 07619206</w:t>
            </w:r>
          </w:p>
          <w:p w:rsidR="007678FA" w:rsidRPr="003E5A8B"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Համայնքի ղեկավար՝   Ա. Պարանյան</w:t>
            </w: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51632D" w:rsidRDefault="007678FA" w:rsidP="0051632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51632D">
        <w:rPr>
          <w:rFonts w:ascii="GHEA Grapalat" w:hAnsi="GHEA Grapalat"/>
          <w:sz w:val="20"/>
          <w:lang w:val="hy-AM"/>
        </w:rPr>
        <w:t>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24"/>
        <w:gridCol w:w="1404"/>
        <w:gridCol w:w="963"/>
        <w:gridCol w:w="1123"/>
        <w:gridCol w:w="924"/>
        <w:gridCol w:w="992"/>
        <w:gridCol w:w="1855"/>
      </w:tblGrid>
      <w:tr w:rsidR="007678FA" w:rsidRPr="00F566BF" w:rsidTr="005C5FAB">
        <w:tc>
          <w:tcPr>
            <w:tcW w:w="10232"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5C5FAB">
        <w:trPr>
          <w:trHeight w:val="219"/>
        </w:trPr>
        <w:tc>
          <w:tcPr>
            <w:tcW w:w="144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4"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4"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3"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3"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24"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47"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5C5FAB">
        <w:trPr>
          <w:trHeight w:val="445"/>
        </w:trPr>
        <w:tc>
          <w:tcPr>
            <w:tcW w:w="1447" w:type="dxa"/>
            <w:vMerge/>
            <w:vAlign w:val="center"/>
          </w:tcPr>
          <w:p w:rsidR="007678FA" w:rsidRPr="00F566BF" w:rsidRDefault="007678FA" w:rsidP="00E53C12">
            <w:pPr>
              <w:jc w:val="center"/>
              <w:rPr>
                <w:rFonts w:ascii="GHEA Grapalat" w:hAnsi="GHEA Grapalat"/>
                <w:sz w:val="18"/>
              </w:rPr>
            </w:pPr>
          </w:p>
        </w:tc>
        <w:tc>
          <w:tcPr>
            <w:tcW w:w="1524" w:type="dxa"/>
            <w:vMerge/>
            <w:vAlign w:val="center"/>
          </w:tcPr>
          <w:p w:rsidR="007678FA" w:rsidRPr="00F566BF" w:rsidRDefault="007678FA" w:rsidP="00E53C12">
            <w:pPr>
              <w:jc w:val="center"/>
              <w:rPr>
                <w:rFonts w:ascii="GHEA Grapalat" w:hAnsi="GHEA Grapalat"/>
                <w:sz w:val="18"/>
              </w:rPr>
            </w:pPr>
          </w:p>
        </w:tc>
        <w:tc>
          <w:tcPr>
            <w:tcW w:w="1404" w:type="dxa"/>
            <w:vMerge/>
            <w:vAlign w:val="center"/>
          </w:tcPr>
          <w:p w:rsidR="007678FA" w:rsidRPr="00F566BF" w:rsidRDefault="007678FA" w:rsidP="00E53C12">
            <w:pPr>
              <w:jc w:val="center"/>
              <w:rPr>
                <w:rFonts w:ascii="GHEA Grapalat" w:hAnsi="GHEA Grapalat"/>
                <w:sz w:val="18"/>
              </w:rPr>
            </w:pPr>
          </w:p>
        </w:tc>
        <w:tc>
          <w:tcPr>
            <w:tcW w:w="963" w:type="dxa"/>
            <w:vMerge/>
            <w:vAlign w:val="center"/>
          </w:tcPr>
          <w:p w:rsidR="007678FA" w:rsidRPr="00F566BF" w:rsidRDefault="007678FA" w:rsidP="00E53C12">
            <w:pPr>
              <w:jc w:val="center"/>
              <w:rPr>
                <w:rFonts w:ascii="GHEA Grapalat" w:hAnsi="GHEA Grapalat"/>
                <w:sz w:val="18"/>
              </w:rPr>
            </w:pPr>
          </w:p>
        </w:tc>
        <w:tc>
          <w:tcPr>
            <w:tcW w:w="1123" w:type="dxa"/>
            <w:vMerge/>
            <w:vAlign w:val="center"/>
          </w:tcPr>
          <w:p w:rsidR="007678FA" w:rsidRPr="00F566BF" w:rsidRDefault="007678FA" w:rsidP="00E53C12">
            <w:pPr>
              <w:jc w:val="center"/>
              <w:rPr>
                <w:rFonts w:ascii="GHEA Grapalat" w:hAnsi="GHEA Grapalat"/>
                <w:sz w:val="18"/>
              </w:rPr>
            </w:pPr>
          </w:p>
        </w:tc>
        <w:tc>
          <w:tcPr>
            <w:tcW w:w="924" w:type="dxa"/>
            <w:vMerge/>
            <w:vAlign w:val="center"/>
          </w:tcPr>
          <w:p w:rsidR="007678FA" w:rsidRPr="00F566BF" w:rsidRDefault="007678FA" w:rsidP="00E53C12">
            <w:pPr>
              <w:jc w:val="center"/>
              <w:rPr>
                <w:rFonts w:ascii="GHEA Grapalat" w:hAnsi="GHEA Grapalat"/>
                <w:sz w:val="18"/>
              </w:rPr>
            </w:pPr>
          </w:p>
        </w:tc>
        <w:tc>
          <w:tcPr>
            <w:tcW w:w="992"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55"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B284F" w:rsidRPr="00F566BF" w:rsidTr="005C5FAB">
        <w:trPr>
          <w:trHeight w:val="246"/>
        </w:trPr>
        <w:tc>
          <w:tcPr>
            <w:tcW w:w="1447" w:type="dxa"/>
          </w:tcPr>
          <w:p w:rsidR="00BB284F" w:rsidRPr="00F566BF" w:rsidRDefault="00BB284F" w:rsidP="00BB284F">
            <w:pPr>
              <w:jc w:val="center"/>
              <w:rPr>
                <w:rFonts w:ascii="GHEA Grapalat" w:hAnsi="GHEA Grapalat"/>
                <w:sz w:val="20"/>
              </w:rPr>
            </w:pPr>
            <w:r>
              <w:rPr>
                <w:rFonts w:ascii="GHEA Grapalat" w:hAnsi="GHEA Grapalat"/>
                <w:sz w:val="20"/>
              </w:rPr>
              <w:t>1</w:t>
            </w:r>
          </w:p>
        </w:tc>
        <w:tc>
          <w:tcPr>
            <w:tcW w:w="1524" w:type="dxa"/>
          </w:tcPr>
          <w:p w:rsidR="00BB284F" w:rsidRPr="00F566BF" w:rsidRDefault="00BB284F" w:rsidP="00BB284F">
            <w:pPr>
              <w:jc w:val="center"/>
              <w:rPr>
                <w:rFonts w:ascii="GHEA Grapalat" w:hAnsi="GHEA Grapalat"/>
                <w:sz w:val="20"/>
              </w:rPr>
            </w:pPr>
            <w:r w:rsidRPr="00BD146C">
              <w:rPr>
                <w:rFonts w:ascii="GHEA Grapalat" w:hAnsi="GHEA Grapalat"/>
                <w:i/>
                <w:sz w:val="20"/>
                <w:szCs w:val="20"/>
                <w:lang w:val="hy-AM"/>
              </w:rPr>
              <w:t>71351540</w:t>
            </w:r>
          </w:p>
        </w:tc>
        <w:tc>
          <w:tcPr>
            <w:tcW w:w="1404" w:type="dxa"/>
          </w:tcPr>
          <w:p w:rsidR="00BB284F" w:rsidRPr="006E571D" w:rsidRDefault="00BB284F" w:rsidP="00BB284F">
            <w:pPr>
              <w:rPr>
                <w:rFonts w:ascii="GHEA Grapalat" w:hAnsi="GHEA Grapalat"/>
                <w:i/>
                <w:sz w:val="20"/>
                <w:szCs w:val="20"/>
                <w:lang w:val="af-ZA"/>
              </w:rPr>
            </w:pPr>
            <w:r w:rsidRPr="006E571D">
              <w:rPr>
                <w:rFonts w:ascii="GHEA Grapalat" w:hAnsi="GHEA Grapalat"/>
                <w:i/>
                <w:sz w:val="20"/>
                <w:szCs w:val="20"/>
                <w:lang w:val="af-ZA"/>
              </w:rPr>
              <w:t xml:space="preserve">        ՀՀ Տավուշի մարզի Այրում խոշորացված համայնքի </w:t>
            </w:r>
            <w:r w:rsidRPr="006E571D">
              <w:rPr>
                <w:rFonts w:ascii="Arial Unicode" w:hAnsi="Arial Unicode"/>
                <w:i/>
                <w:sz w:val="20"/>
                <w:szCs w:val="20"/>
                <w:lang w:eastAsia="ru-RU"/>
              </w:rPr>
              <w:t>Այրում</w:t>
            </w:r>
            <w:r w:rsidRPr="006E571D">
              <w:rPr>
                <w:rFonts w:ascii="Arial Unicode" w:hAnsi="Arial Unicode"/>
                <w:i/>
                <w:sz w:val="20"/>
                <w:szCs w:val="20"/>
                <w:lang w:val="es-ES" w:eastAsia="ru-RU"/>
              </w:rPr>
              <w:t xml:space="preserve"> </w:t>
            </w:r>
            <w:r w:rsidRPr="006E571D">
              <w:rPr>
                <w:rFonts w:ascii="Arial Unicode" w:hAnsi="Arial Unicode"/>
                <w:i/>
                <w:sz w:val="20"/>
                <w:szCs w:val="20"/>
                <w:lang w:eastAsia="ru-RU"/>
              </w:rPr>
              <w:t>քաղաքի</w:t>
            </w:r>
            <w:r w:rsidRPr="006E571D">
              <w:rPr>
                <w:rFonts w:ascii="Arial Unicode" w:hAnsi="Arial Unicode"/>
                <w:i/>
                <w:sz w:val="20"/>
                <w:szCs w:val="20"/>
                <w:lang w:val="es-ES" w:eastAsia="ru-RU"/>
              </w:rPr>
              <w:t xml:space="preserve"> </w:t>
            </w:r>
            <w:r w:rsidRPr="006E571D">
              <w:rPr>
                <w:rFonts w:ascii="GHEA Grapalat" w:hAnsi="GHEA Grapalat"/>
                <w:i/>
                <w:sz w:val="20"/>
                <w:szCs w:val="20"/>
                <w:lang w:val="af-ZA"/>
              </w:rPr>
              <w:t>ներհամայնքային ճանապարհների հիմնանորոգման աշխատանքներ</w:t>
            </w:r>
            <w:r>
              <w:rPr>
                <w:rFonts w:ascii="GHEA Grapalat" w:hAnsi="GHEA Grapalat"/>
                <w:i/>
                <w:sz w:val="20"/>
                <w:szCs w:val="20"/>
                <w:lang w:val="af-ZA"/>
              </w:rPr>
              <w:t xml:space="preserve">ի կատարման որակի նկատմամբ տեխնիկական հսկողության ծառայություններ </w:t>
            </w:r>
            <w:r w:rsidRPr="006E58EC">
              <w:rPr>
                <w:rFonts w:ascii="GHEA Grapalat" w:hAnsi="GHEA Grapalat"/>
                <w:sz w:val="18"/>
                <w:szCs w:val="18"/>
                <w:lang w:val="hy-AM" w:bidi="en-US"/>
              </w:rPr>
              <w:t>Ծառայության մատուցմանը ներկայացվող ընդհանուր պահանջները ներկայացվում են աղյուսակ № 2-ում:</w:t>
            </w:r>
          </w:p>
        </w:tc>
        <w:tc>
          <w:tcPr>
            <w:tcW w:w="963" w:type="dxa"/>
          </w:tcPr>
          <w:p w:rsidR="00BB284F" w:rsidRPr="00F566BF" w:rsidRDefault="00BB284F" w:rsidP="00BB284F">
            <w:pPr>
              <w:jc w:val="center"/>
              <w:rPr>
                <w:rFonts w:ascii="GHEA Grapalat" w:hAnsi="GHEA Grapalat"/>
                <w:sz w:val="20"/>
              </w:rPr>
            </w:pPr>
            <w:r>
              <w:rPr>
                <w:rFonts w:ascii="GHEA Grapalat" w:hAnsi="GHEA Grapalat"/>
                <w:sz w:val="20"/>
              </w:rPr>
              <w:t>դրամ</w:t>
            </w:r>
          </w:p>
        </w:tc>
        <w:tc>
          <w:tcPr>
            <w:tcW w:w="1123" w:type="dxa"/>
          </w:tcPr>
          <w:p w:rsidR="00BB284F" w:rsidRPr="00F566BF" w:rsidRDefault="00BB284F" w:rsidP="00BB284F">
            <w:pPr>
              <w:jc w:val="center"/>
              <w:rPr>
                <w:rFonts w:ascii="GHEA Grapalat" w:hAnsi="GHEA Grapalat"/>
                <w:sz w:val="20"/>
              </w:rPr>
            </w:pPr>
          </w:p>
        </w:tc>
        <w:tc>
          <w:tcPr>
            <w:tcW w:w="924" w:type="dxa"/>
          </w:tcPr>
          <w:p w:rsidR="00BB284F" w:rsidRPr="00F566BF" w:rsidRDefault="00BB284F" w:rsidP="00BB284F">
            <w:pPr>
              <w:jc w:val="center"/>
              <w:rPr>
                <w:rFonts w:ascii="GHEA Grapalat" w:hAnsi="GHEA Grapalat"/>
                <w:sz w:val="20"/>
              </w:rPr>
            </w:pPr>
            <w:r>
              <w:rPr>
                <w:rFonts w:ascii="GHEA Grapalat" w:hAnsi="GHEA Grapalat"/>
                <w:sz w:val="20"/>
              </w:rPr>
              <w:t>1</w:t>
            </w:r>
          </w:p>
        </w:tc>
        <w:tc>
          <w:tcPr>
            <w:tcW w:w="992" w:type="dxa"/>
          </w:tcPr>
          <w:p w:rsidR="00BB284F" w:rsidRPr="00F566BF" w:rsidRDefault="00BB284F" w:rsidP="00BB284F">
            <w:pPr>
              <w:jc w:val="center"/>
              <w:rPr>
                <w:rFonts w:ascii="GHEA Grapalat" w:hAnsi="GHEA Grapalat"/>
                <w:sz w:val="20"/>
              </w:rPr>
            </w:pPr>
            <w:r>
              <w:rPr>
                <w:rFonts w:ascii="GHEA Grapalat" w:hAnsi="GHEA Grapalat"/>
                <w:sz w:val="20"/>
              </w:rPr>
              <w:t>ՀՀ Տավուշի մարզ Այրում համայնք</w:t>
            </w:r>
          </w:p>
        </w:tc>
        <w:tc>
          <w:tcPr>
            <w:tcW w:w="1855" w:type="dxa"/>
          </w:tcPr>
          <w:p w:rsidR="00BB284F" w:rsidRPr="00F566BF" w:rsidRDefault="00BB284F" w:rsidP="00BB284F">
            <w:pPr>
              <w:jc w:val="center"/>
              <w:rPr>
                <w:rFonts w:ascii="GHEA Grapalat" w:hAnsi="GHEA Grapalat"/>
                <w:sz w:val="20"/>
              </w:rPr>
            </w:pPr>
            <w:r w:rsidRPr="00BD146C">
              <w:rPr>
                <w:rFonts w:ascii="GHEA Grapalat" w:hAnsi="GHEA Grapalat" w:cs="Sylfaen"/>
                <w:i/>
                <w:sz w:val="20"/>
                <w:szCs w:val="20"/>
                <w:lang w:val="pt-BR"/>
              </w:rPr>
              <w:t>Պայմանագիրն</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ուժի</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մեջ</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մտնելու</w:t>
            </w:r>
            <w:r w:rsidRPr="00BD146C">
              <w:rPr>
                <w:rFonts w:ascii="GHEA Grapalat" w:hAnsi="GHEA Grapalat" w:cs="Sylfaen"/>
                <w:i/>
                <w:sz w:val="20"/>
                <w:szCs w:val="20"/>
                <w:lang w:val="hy-AM"/>
              </w:rPr>
              <w:t xml:space="preserve"> օրվանից մինչև շինարարական աշխատանքների կատարման ավարտը</w:t>
            </w:r>
          </w:p>
        </w:tc>
      </w:tr>
      <w:tr w:rsidR="00BB284F" w:rsidRPr="00F566BF" w:rsidTr="005C5FAB">
        <w:tc>
          <w:tcPr>
            <w:tcW w:w="1447" w:type="dxa"/>
          </w:tcPr>
          <w:p w:rsidR="00BB284F" w:rsidRPr="00F566BF" w:rsidRDefault="00BB284F" w:rsidP="00BB284F">
            <w:pPr>
              <w:jc w:val="center"/>
              <w:rPr>
                <w:rFonts w:ascii="GHEA Grapalat" w:hAnsi="GHEA Grapalat"/>
                <w:sz w:val="20"/>
              </w:rPr>
            </w:pPr>
            <w:r>
              <w:rPr>
                <w:rFonts w:ascii="GHEA Grapalat" w:hAnsi="GHEA Grapalat"/>
                <w:sz w:val="20"/>
              </w:rPr>
              <w:t>2</w:t>
            </w:r>
          </w:p>
        </w:tc>
        <w:tc>
          <w:tcPr>
            <w:tcW w:w="1524" w:type="dxa"/>
          </w:tcPr>
          <w:p w:rsidR="00BB284F" w:rsidRPr="00F566BF" w:rsidRDefault="00BB284F" w:rsidP="00BB284F">
            <w:pPr>
              <w:jc w:val="center"/>
              <w:rPr>
                <w:rFonts w:ascii="GHEA Grapalat" w:hAnsi="GHEA Grapalat"/>
                <w:sz w:val="20"/>
              </w:rPr>
            </w:pPr>
            <w:r w:rsidRPr="00BD146C">
              <w:rPr>
                <w:rFonts w:ascii="GHEA Grapalat" w:hAnsi="GHEA Grapalat"/>
                <w:i/>
                <w:sz w:val="20"/>
                <w:szCs w:val="20"/>
                <w:lang w:val="hy-AM"/>
              </w:rPr>
              <w:t>71351540</w:t>
            </w:r>
          </w:p>
        </w:tc>
        <w:tc>
          <w:tcPr>
            <w:tcW w:w="1404" w:type="dxa"/>
          </w:tcPr>
          <w:p w:rsidR="00BB284F" w:rsidRPr="006E571D" w:rsidRDefault="00BB284F" w:rsidP="00BB284F">
            <w:pPr>
              <w:jc w:val="center"/>
              <w:rPr>
                <w:rFonts w:ascii="GHEA Grapalat" w:hAnsi="GHEA Grapalat"/>
                <w:i/>
                <w:sz w:val="20"/>
                <w:szCs w:val="20"/>
                <w:lang w:val="es-ES"/>
              </w:rPr>
            </w:pPr>
            <w:r w:rsidRPr="006E571D">
              <w:rPr>
                <w:rFonts w:ascii="GHEA Grapalat" w:hAnsi="GHEA Grapalat"/>
                <w:i/>
                <w:sz w:val="20"/>
                <w:szCs w:val="20"/>
                <w:lang w:val="af-ZA"/>
              </w:rPr>
              <w:t xml:space="preserve">ՀՀ Տավուշի մարզի Այրում խոշորացված համայնքի բն.Հաղթանակի ներհամայնքային ճանապարհների </w:t>
            </w:r>
            <w:r w:rsidRPr="006E571D">
              <w:rPr>
                <w:rFonts w:ascii="GHEA Grapalat" w:hAnsi="GHEA Grapalat"/>
                <w:i/>
                <w:sz w:val="20"/>
                <w:szCs w:val="20"/>
                <w:lang w:val="af-ZA"/>
              </w:rPr>
              <w:lastRenderedPageBreak/>
              <w:t>հիմնանորոգման աշխատանքներ</w:t>
            </w:r>
            <w:r>
              <w:rPr>
                <w:rFonts w:ascii="GHEA Grapalat" w:hAnsi="GHEA Grapalat"/>
                <w:i/>
                <w:sz w:val="20"/>
                <w:szCs w:val="20"/>
                <w:lang w:val="af-ZA"/>
              </w:rPr>
              <w:t>ի կատարման որակի նկատմամբ տեխնիկական հսկողության ծառայություններ</w:t>
            </w:r>
            <w:r w:rsidRPr="006E58EC">
              <w:rPr>
                <w:rFonts w:ascii="GHEA Grapalat" w:hAnsi="GHEA Grapalat"/>
                <w:sz w:val="18"/>
                <w:szCs w:val="18"/>
                <w:lang w:val="hy-AM" w:bidi="en-US"/>
              </w:rPr>
              <w:t xml:space="preserve"> Ծառայության մատուցմանը ներկայացվող ընդհանուր պահանջները ներկայացվում են աղյուսակ № 2-ում:</w:t>
            </w:r>
          </w:p>
        </w:tc>
        <w:tc>
          <w:tcPr>
            <w:tcW w:w="963" w:type="dxa"/>
          </w:tcPr>
          <w:p w:rsidR="00BB284F" w:rsidRPr="00F566BF" w:rsidRDefault="00BB284F" w:rsidP="00BB284F">
            <w:pPr>
              <w:jc w:val="center"/>
              <w:rPr>
                <w:rFonts w:ascii="GHEA Grapalat" w:hAnsi="GHEA Grapalat"/>
                <w:sz w:val="20"/>
              </w:rPr>
            </w:pPr>
            <w:r>
              <w:rPr>
                <w:rFonts w:ascii="GHEA Grapalat" w:hAnsi="GHEA Grapalat"/>
                <w:sz w:val="20"/>
              </w:rPr>
              <w:lastRenderedPageBreak/>
              <w:t>դրամ</w:t>
            </w:r>
          </w:p>
        </w:tc>
        <w:tc>
          <w:tcPr>
            <w:tcW w:w="1123" w:type="dxa"/>
          </w:tcPr>
          <w:p w:rsidR="00BB284F" w:rsidRPr="00F566BF" w:rsidRDefault="00BB284F" w:rsidP="00BB284F">
            <w:pPr>
              <w:jc w:val="center"/>
              <w:rPr>
                <w:rFonts w:ascii="GHEA Grapalat" w:hAnsi="GHEA Grapalat"/>
                <w:sz w:val="20"/>
              </w:rPr>
            </w:pPr>
          </w:p>
        </w:tc>
        <w:tc>
          <w:tcPr>
            <w:tcW w:w="924" w:type="dxa"/>
          </w:tcPr>
          <w:p w:rsidR="00BB284F" w:rsidRPr="00F566BF" w:rsidRDefault="00BB284F" w:rsidP="00BB284F">
            <w:pPr>
              <w:jc w:val="center"/>
              <w:rPr>
                <w:rFonts w:ascii="GHEA Grapalat" w:hAnsi="GHEA Grapalat"/>
                <w:sz w:val="20"/>
              </w:rPr>
            </w:pPr>
            <w:r>
              <w:rPr>
                <w:rFonts w:ascii="GHEA Grapalat" w:hAnsi="GHEA Grapalat"/>
                <w:sz w:val="20"/>
              </w:rPr>
              <w:t>1</w:t>
            </w:r>
          </w:p>
        </w:tc>
        <w:tc>
          <w:tcPr>
            <w:tcW w:w="992" w:type="dxa"/>
          </w:tcPr>
          <w:p w:rsidR="00BB284F" w:rsidRPr="00F566BF" w:rsidRDefault="00BB284F" w:rsidP="00BB284F">
            <w:pPr>
              <w:jc w:val="center"/>
              <w:rPr>
                <w:rFonts w:ascii="GHEA Grapalat" w:hAnsi="GHEA Grapalat"/>
                <w:sz w:val="20"/>
              </w:rPr>
            </w:pPr>
            <w:r>
              <w:rPr>
                <w:rFonts w:ascii="GHEA Grapalat" w:hAnsi="GHEA Grapalat"/>
                <w:sz w:val="20"/>
              </w:rPr>
              <w:t>ՀՀ Տավուշի մարզ Այրում համայնք</w:t>
            </w:r>
          </w:p>
        </w:tc>
        <w:tc>
          <w:tcPr>
            <w:tcW w:w="1855" w:type="dxa"/>
          </w:tcPr>
          <w:p w:rsidR="00BB284F" w:rsidRPr="00F566BF" w:rsidRDefault="00BB284F" w:rsidP="00BB284F">
            <w:pPr>
              <w:jc w:val="center"/>
              <w:rPr>
                <w:rFonts w:ascii="GHEA Grapalat" w:hAnsi="GHEA Grapalat"/>
                <w:sz w:val="20"/>
              </w:rPr>
            </w:pPr>
            <w:r w:rsidRPr="00BD146C">
              <w:rPr>
                <w:rFonts w:ascii="GHEA Grapalat" w:hAnsi="GHEA Grapalat" w:cs="Sylfaen"/>
                <w:i/>
                <w:sz w:val="20"/>
                <w:szCs w:val="20"/>
                <w:lang w:val="pt-BR"/>
              </w:rPr>
              <w:t>Պայմանագիրն</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ուժի</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մեջ</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մտնելու</w:t>
            </w:r>
            <w:r w:rsidRPr="00BD146C">
              <w:rPr>
                <w:rFonts w:ascii="GHEA Grapalat" w:hAnsi="GHEA Grapalat" w:cs="Sylfaen"/>
                <w:i/>
                <w:sz w:val="20"/>
                <w:szCs w:val="20"/>
                <w:lang w:val="hy-AM"/>
              </w:rPr>
              <w:t xml:space="preserve"> օրվանից մինչև շինարարական աշխատանքների կատարման ավարտը</w:t>
            </w:r>
          </w:p>
        </w:tc>
      </w:tr>
      <w:tr w:rsidR="00BB284F" w:rsidRPr="00F566BF" w:rsidTr="005C5FAB">
        <w:tc>
          <w:tcPr>
            <w:tcW w:w="1447" w:type="dxa"/>
          </w:tcPr>
          <w:p w:rsidR="00BB284F" w:rsidRPr="00F566BF" w:rsidRDefault="00BB284F" w:rsidP="00BB284F">
            <w:pPr>
              <w:jc w:val="center"/>
              <w:rPr>
                <w:rFonts w:ascii="GHEA Grapalat" w:hAnsi="GHEA Grapalat"/>
                <w:sz w:val="20"/>
              </w:rPr>
            </w:pPr>
            <w:r>
              <w:rPr>
                <w:rFonts w:ascii="GHEA Grapalat" w:hAnsi="GHEA Grapalat"/>
                <w:sz w:val="20"/>
              </w:rPr>
              <w:lastRenderedPageBreak/>
              <w:t>3</w:t>
            </w:r>
          </w:p>
        </w:tc>
        <w:tc>
          <w:tcPr>
            <w:tcW w:w="1524" w:type="dxa"/>
          </w:tcPr>
          <w:p w:rsidR="00BB284F" w:rsidRPr="00F566BF" w:rsidRDefault="00BB284F" w:rsidP="00BB284F">
            <w:pPr>
              <w:jc w:val="center"/>
              <w:rPr>
                <w:rFonts w:ascii="GHEA Grapalat" w:hAnsi="GHEA Grapalat"/>
                <w:sz w:val="20"/>
              </w:rPr>
            </w:pPr>
            <w:r w:rsidRPr="00BD146C">
              <w:rPr>
                <w:rFonts w:ascii="GHEA Grapalat" w:hAnsi="GHEA Grapalat"/>
                <w:i/>
                <w:sz w:val="20"/>
                <w:szCs w:val="20"/>
                <w:lang w:val="hy-AM"/>
              </w:rPr>
              <w:t>71351540</w:t>
            </w:r>
          </w:p>
        </w:tc>
        <w:tc>
          <w:tcPr>
            <w:tcW w:w="1404" w:type="dxa"/>
          </w:tcPr>
          <w:p w:rsidR="00BB284F" w:rsidRPr="006E571D" w:rsidRDefault="00BB284F" w:rsidP="00BB284F">
            <w:pPr>
              <w:jc w:val="center"/>
              <w:rPr>
                <w:rFonts w:ascii="GHEA Grapalat" w:hAnsi="GHEA Grapalat"/>
                <w:i/>
                <w:sz w:val="20"/>
                <w:szCs w:val="20"/>
                <w:lang w:val="es-ES"/>
              </w:rPr>
            </w:pPr>
            <w:r w:rsidRPr="006E571D">
              <w:rPr>
                <w:rFonts w:ascii="GHEA Grapalat" w:hAnsi="GHEA Grapalat"/>
                <w:i/>
                <w:sz w:val="20"/>
                <w:szCs w:val="20"/>
                <w:lang w:val="af-ZA"/>
              </w:rPr>
              <w:t>ՀՀ Տավուշի մարզի Այրում խոշորացված համայնքի բն.Բագրատաշեն ներհամայնքային ճանապարհների հիմնանորոգման աշխատանքներ</w:t>
            </w:r>
            <w:r>
              <w:rPr>
                <w:rFonts w:ascii="GHEA Grapalat" w:hAnsi="GHEA Grapalat"/>
                <w:i/>
                <w:sz w:val="20"/>
                <w:szCs w:val="20"/>
                <w:lang w:val="af-ZA"/>
              </w:rPr>
              <w:t>ի կատարման որակի նկատմամբ տեխնիկական հսկողության ծառայություններ</w:t>
            </w:r>
            <w:r w:rsidRPr="006E58EC">
              <w:rPr>
                <w:rFonts w:ascii="GHEA Grapalat" w:hAnsi="GHEA Grapalat"/>
                <w:sz w:val="18"/>
                <w:szCs w:val="18"/>
                <w:lang w:val="hy-AM" w:bidi="en-US"/>
              </w:rPr>
              <w:t xml:space="preserve"> Ծառայության մատուցմանը ներկայացվող ընդհանուր պահանջները ներկայացվում են աղյուսակ № 2-ում:</w:t>
            </w:r>
          </w:p>
        </w:tc>
        <w:tc>
          <w:tcPr>
            <w:tcW w:w="963" w:type="dxa"/>
          </w:tcPr>
          <w:p w:rsidR="00BB284F" w:rsidRPr="00F566BF" w:rsidRDefault="00BB284F" w:rsidP="00BB284F">
            <w:pPr>
              <w:jc w:val="center"/>
              <w:rPr>
                <w:rFonts w:ascii="GHEA Grapalat" w:hAnsi="GHEA Grapalat"/>
                <w:sz w:val="20"/>
              </w:rPr>
            </w:pPr>
            <w:r>
              <w:rPr>
                <w:rFonts w:ascii="GHEA Grapalat" w:hAnsi="GHEA Grapalat"/>
                <w:sz w:val="20"/>
              </w:rPr>
              <w:t>դրամ</w:t>
            </w:r>
          </w:p>
        </w:tc>
        <w:tc>
          <w:tcPr>
            <w:tcW w:w="1123" w:type="dxa"/>
          </w:tcPr>
          <w:p w:rsidR="00BB284F" w:rsidRPr="00F566BF" w:rsidRDefault="00BB284F" w:rsidP="00BB284F">
            <w:pPr>
              <w:jc w:val="center"/>
              <w:rPr>
                <w:rFonts w:ascii="GHEA Grapalat" w:hAnsi="GHEA Grapalat"/>
                <w:sz w:val="20"/>
              </w:rPr>
            </w:pPr>
          </w:p>
        </w:tc>
        <w:tc>
          <w:tcPr>
            <w:tcW w:w="924" w:type="dxa"/>
          </w:tcPr>
          <w:p w:rsidR="00BB284F" w:rsidRPr="00F566BF" w:rsidRDefault="00BB284F" w:rsidP="00BB284F">
            <w:pPr>
              <w:jc w:val="center"/>
              <w:rPr>
                <w:rFonts w:ascii="GHEA Grapalat" w:hAnsi="GHEA Grapalat"/>
                <w:sz w:val="20"/>
              </w:rPr>
            </w:pPr>
            <w:r>
              <w:rPr>
                <w:rFonts w:ascii="GHEA Grapalat" w:hAnsi="GHEA Grapalat"/>
                <w:sz w:val="20"/>
              </w:rPr>
              <w:t>1</w:t>
            </w:r>
          </w:p>
        </w:tc>
        <w:tc>
          <w:tcPr>
            <w:tcW w:w="992" w:type="dxa"/>
          </w:tcPr>
          <w:p w:rsidR="00BB284F" w:rsidRPr="00F566BF" w:rsidRDefault="00BB284F" w:rsidP="00BB284F">
            <w:pPr>
              <w:jc w:val="center"/>
              <w:rPr>
                <w:rFonts w:ascii="GHEA Grapalat" w:hAnsi="GHEA Grapalat"/>
                <w:sz w:val="20"/>
              </w:rPr>
            </w:pPr>
            <w:r>
              <w:rPr>
                <w:rFonts w:ascii="GHEA Grapalat" w:hAnsi="GHEA Grapalat"/>
                <w:sz w:val="20"/>
              </w:rPr>
              <w:t>ՀՀ Տավուշի մարզ Այրում համայնք</w:t>
            </w:r>
          </w:p>
        </w:tc>
        <w:tc>
          <w:tcPr>
            <w:tcW w:w="1855" w:type="dxa"/>
          </w:tcPr>
          <w:p w:rsidR="00BB284F" w:rsidRPr="00F566BF" w:rsidRDefault="00BB284F" w:rsidP="00BB284F">
            <w:pPr>
              <w:jc w:val="center"/>
              <w:rPr>
                <w:rFonts w:ascii="GHEA Grapalat" w:hAnsi="GHEA Grapalat"/>
                <w:sz w:val="20"/>
              </w:rPr>
            </w:pPr>
            <w:r w:rsidRPr="00BD146C">
              <w:rPr>
                <w:rFonts w:ascii="GHEA Grapalat" w:hAnsi="GHEA Grapalat" w:cs="Sylfaen"/>
                <w:i/>
                <w:sz w:val="20"/>
                <w:szCs w:val="20"/>
                <w:lang w:val="pt-BR"/>
              </w:rPr>
              <w:t>Պայմանագիրն</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ուժի</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մեջ</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մտնելու</w:t>
            </w:r>
            <w:r w:rsidRPr="00BD146C">
              <w:rPr>
                <w:rFonts w:ascii="GHEA Grapalat" w:hAnsi="GHEA Grapalat" w:cs="Sylfaen"/>
                <w:i/>
                <w:sz w:val="20"/>
                <w:szCs w:val="20"/>
                <w:lang w:val="hy-AM"/>
              </w:rPr>
              <w:t xml:space="preserve"> օրվանից մինչև շինարարական աշխատանքների կատարման ավարտը</w:t>
            </w:r>
          </w:p>
        </w:tc>
      </w:tr>
      <w:tr w:rsidR="00BB284F" w:rsidRPr="00F566BF" w:rsidTr="000F0A58">
        <w:tc>
          <w:tcPr>
            <w:tcW w:w="1447" w:type="dxa"/>
          </w:tcPr>
          <w:p w:rsidR="00BB284F" w:rsidRPr="00F566BF" w:rsidRDefault="00BB284F" w:rsidP="00BB284F">
            <w:pPr>
              <w:jc w:val="center"/>
              <w:rPr>
                <w:rFonts w:ascii="GHEA Grapalat" w:hAnsi="GHEA Grapalat"/>
                <w:sz w:val="20"/>
              </w:rPr>
            </w:pPr>
            <w:r>
              <w:rPr>
                <w:rFonts w:ascii="GHEA Grapalat" w:hAnsi="GHEA Grapalat"/>
                <w:sz w:val="20"/>
              </w:rPr>
              <w:t>4</w:t>
            </w:r>
          </w:p>
        </w:tc>
        <w:tc>
          <w:tcPr>
            <w:tcW w:w="1524" w:type="dxa"/>
          </w:tcPr>
          <w:p w:rsidR="00BB284F" w:rsidRPr="00F566BF" w:rsidRDefault="00BB284F" w:rsidP="00BB284F">
            <w:pPr>
              <w:jc w:val="center"/>
              <w:rPr>
                <w:rFonts w:ascii="GHEA Grapalat" w:hAnsi="GHEA Grapalat"/>
                <w:sz w:val="20"/>
              </w:rPr>
            </w:pPr>
            <w:r w:rsidRPr="00BD146C">
              <w:rPr>
                <w:rFonts w:ascii="GHEA Grapalat" w:hAnsi="GHEA Grapalat"/>
                <w:i/>
                <w:sz w:val="20"/>
                <w:szCs w:val="20"/>
                <w:lang w:val="hy-AM"/>
              </w:rPr>
              <w:t>71351540</w:t>
            </w:r>
          </w:p>
        </w:tc>
        <w:tc>
          <w:tcPr>
            <w:tcW w:w="1404" w:type="dxa"/>
            <w:vAlign w:val="center"/>
          </w:tcPr>
          <w:p w:rsidR="00BB284F" w:rsidRPr="006E571D" w:rsidRDefault="00BB284F" w:rsidP="00BB284F">
            <w:pPr>
              <w:pStyle w:val="23"/>
              <w:spacing w:line="240" w:lineRule="auto"/>
              <w:ind w:firstLine="0"/>
              <w:rPr>
                <w:rFonts w:ascii="GHEA Grapalat" w:hAnsi="GHEA Grapalat"/>
                <w:i/>
              </w:rPr>
            </w:pPr>
            <w:r w:rsidRPr="006E571D">
              <w:rPr>
                <w:rFonts w:ascii="GHEA Grapalat" w:hAnsi="GHEA Grapalat"/>
                <w:i/>
              </w:rPr>
              <w:t>Այրում</w:t>
            </w:r>
            <w:r w:rsidRPr="006E571D">
              <w:rPr>
                <w:rFonts w:ascii="GHEA Grapalat" w:hAnsi="GHEA Grapalat"/>
                <w:i/>
                <w:lang w:val="es-ES"/>
              </w:rPr>
              <w:t xml:space="preserve"> </w:t>
            </w:r>
            <w:r w:rsidRPr="006E571D">
              <w:rPr>
                <w:rFonts w:ascii="GHEA Grapalat" w:hAnsi="GHEA Grapalat"/>
                <w:i/>
              </w:rPr>
              <w:t xml:space="preserve">համայնքի բն.Պտղավանի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rPr>
              <w:t>ճանապարհ</w:t>
            </w:r>
            <w:r w:rsidRPr="006E571D">
              <w:rPr>
                <w:rFonts w:ascii="GHEA Grapalat" w:hAnsi="GHEA Grapalat"/>
                <w:i/>
              </w:rPr>
              <w:lastRenderedPageBreak/>
              <w:t>ի կառուց</w:t>
            </w:r>
            <w:r>
              <w:rPr>
                <w:rFonts w:ascii="GHEA Grapalat" w:hAnsi="GHEA Grapalat"/>
                <w:i/>
              </w:rPr>
              <w:t xml:space="preserve">ման  </w:t>
            </w:r>
            <w:r w:rsidRPr="006E571D">
              <w:rPr>
                <w:rFonts w:ascii="GHEA Grapalat" w:hAnsi="GHEA Grapalat"/>
                <w:i/>
              </w:rPr>
              <w:t>աշխատանքներ</w:t>
            </w:r>
            <w:r>
              <w:rPr>
                <w:rFonts w:ascii="GHEA Grapalat" w:hAnsi="GHEA Grapalat"/>
                <w:i/>
              </w:rPr>
              <w:t xml:space="preserve">ի կատարման որակի նկատմամբ տեխնիկական հսկողության ծառայություններ </w:t>
            </w:r>
            <w:r w:rsidRPr="006E58EC">
              <w:rPr>
                <w:rFonts w:ascii="GHEA Grapalat" w:hAnsi="GHEA Grapalat"/>
                <w:sz w:val="18"/>
                <w:szCs w:val="18"/>
                <w:lang w:val="hy-AM" w:bidi="en-US"/>
              </w:rPr>
              <w:t>Ծառայության մատուցմանը ներկայացվող ընդհանուր պահանջները ներկայացվում են աղյուսակ № 2-ում:</w:t>
            </w:r>
          </w:p>
        </w:tc>
        <w:tc>
          <w:tcPr>
            <w:tcW w:w="963" w:type="dxa"/>
          </w:tcPr>
          <w:p w:rsidR="00BB284F" w:rsidRPr="00F566BF" w:rsidRDefault="00BB284F" w:rsidP="00BB284F">
            <w:pPr>
              <w:jc w:val="center"/>
              <w:rPr>
                <w:rFonts w:ascii="GHEA Grapalat" w:hAnsi="GHEA Grapalat"/>
                <w:sz w:val="20"/>
              </w:rPr>
            </w:pPr>
            <w:r>
              <w:rPr>
                <w:rFonts w:ascii="GHEA Grapalat" w:hAnsi="GHEA Grapalat"/>
                <w:sz w:val="20"/>
              </w:rPr>
              <w:lastRenderedPageBreak/>
              <w:t>դրամ</w:t>
            </w:r>
          </w:p>
        </w:tc>
        <w:tc>
          <w:tcPr>
            <w:tcW w:w="1123" w:type="dxa"/>
          </w:tcPr>
          <w:p w:rsidR="00BB284F" w:rsidRPr="00F566BF" w:rsidRDefault="00BB284F" w:rsidP="00BB284F">
            <w:pPr>
              <w:jc w:val="center"/>
              <w:rPr>
                <w:rFonts w:ascii="GHEA Grapalat" w:hAnsi="GHEA Grapalat"/>
                <w:sz w:val="20"/>
              </w:rPr>
            </w:pPr>
          </w:p>
        </w:tc>
        <w:tc>
          <w:tcPr>
            <w:tcW w:w="924" w:type="dxa"/>
          </w:tcPr>
          <w:p w:rsidR="00BB284F" w:rsidRPr="00F566BF" w:rsidRDefault="00BB284F" w:rsidP="00BB284F">
            <w:pPr>
              <w:jc w:val="center"/>
              <w:rPr>
                <w:rFonts w:ascii="GHEA Grapalat" w:hAnsi="GHEA Grapalat"/>
                <w:sz w:val="20"/>
              </w:rPr>
            </w:pPr>
            <w:r>
              <w:rPr>
                <w:rFonts w:ascii="GHEA Grapalat" w:hAnsi="GHEA Grapalat"/>
                <w:sz w:val="20"/>
              </w:rPr>
              <w:t>1</w:t>
            </w:r>
          </w:p>
        </w:tc>
        <w:tc>
          <w:tcPr>
            <w:tcW w:w="992" w:type="dxa"/>
          </w:tcPr>
          <w:p w:rsidR="00BB284F" w:rsidRPr="00F566BF" w:rsidRDefault="00BB284F" w:rsidP="00BB284F">
            <w:pPr>
              <w:jc w:val="center"/>
              <w:rPr>
                <w:rFonts w:ascii="GHEA Grapalat" w:hAnsi="GHEA Grapalat"/>
                <w:sz w:val="20"/>
              </w:rPr>
            </w:pPr>
            <w:r>
              <w:rPr>
                <w:rFonts w:ascii="GHEA Grapalat" w:hAnsi="GHEA Grapalat"/>
                <w:sz w:val="20"/>
              </w:rPr>
              <w:t>ՀՀ Տավուշի մարզ Այրում համայն</w:t>
            </w:r>
            <w:r>
              <w:rPr>
                <w:rFonts w:ascii="GHEA Grapalat" w:hAnsi="GHEA Grapalat"/>
                <w:sz w:val="20"/>
              </w:rPr>
              <w:lastRenderedPageBreak/>
              <w:t>ք</w:t>
            </w:r>
          </w:p>
        </w:tc>
        <w:tc>
          <w:tcPr>
            <w:tcW w:w="1855" w:type="dxa"/>
          </w:tcPr>
          <w:p w:rsidR="00BB284F" w:rsidRPr="00F566BF" w:rsidRDefault="00BB284F" w:rsidP="00BB284F">
            <w:pPr>
              <w:jc w:val="center"/>
              <w:rPr>
                <w:rFonts w:ascii="GHEA Grapalat" w:hAnsi="GHEA Grapalat"/>
                <w:sz w:val="20"/>
              </w:rPr>
            </w:pPr>
            <w:r w:rsidRPr="00BD146C">
              <w:rPr>
                <w:rFonts w:ascii="GHEA Grapalat" w:hAnsi="GHEA Grapalat" w:cs="Sylfaen"/>
                <w:i/>
                <w:sz w:val="20"/>
                <w:szCs w:val="20"/>
                <w:lang w:val="pt-BR"/>
              </w:rPr>
              <w:lastRenderedPageBreak/>
              <w:t>Պայմանագիրն</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ուժի</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մեջ</w:t>
            </w:r>
            <w:r w:rsidRPr="00BD146C">
              <w:rPr>
                <w:rFonts w:ascii="GHEA Grapalat" w:hAnsi="GHEA Grapalat" w:cs="Times Armenian"/>
                <w:i/>
                <w:sz w:val="20"/>
                <w:szCs w:val="20"/>
                <w:lang w:val="es-ES"/>
              </w:rPr>
              <w:t xml:space="preserve"> </w:t>
            </w:r>
            <w:r w:rsidRPr="00BD146C">
              <w:rPr>
                <w:rFonts w:ascii="GHEA Grapalat" w:hAnsi="GHEA Grapalat" w:cs="Sylfaen"/>
                <w:i/>
                <w:sz w:val="20"/>
                <w:szCs w:val="20"/>
                <w:lang w:val="pt-BR"/>
              </w:rPr>
              <w:t>մտնելու</w:t>
            </w:r>
            <w:r w:rsidRPr="00BD146C">
              <w:rPr>
                <w:rFonts w:ascii="GHEA Grapalat" w:hAnsi="GHEA Grapalat" w:cs="Sylfaen"/>
                <w:i/>
                <w:sz w:val="20"/>
                <w:szCs w:val="20"/>
                <w:lang w:val="hy-AM"/>
              </w:rPr>
              <w:t xml:space="preserve"> օրվանից մինչև շինարարական աշխատանքների </w:t>
            </w:r>
            <w:r w:rsidRPr="00BD146C">
              <w:rPr>
                <w:rFonts w:ascii="GHEA Grapalat" w:hAnsi="GHEA Grapalat" w:cs="Sylfaen"/>
                <w:i/>
                <w:sz w:val="20"/>
                <w:szCs w:val="20"/>
                <w:lang w:val="hy-AM"/>
              </w:rPr>
              <w:lastRenderedPageBreak/>
              <w:t>կատարման ավարտը</w:t>
            </w:r>
          </w:p>
        </w:tc>
      </w:tr>
    </w:tbl>
    <w:p w:rsidR="007678FA" w:rsidRDefault="007678FA" w:rsidP="007678FA">
      <w:pPr>
        <w:jc w:val="both"/>
        <w:rPr>
          <w:rFonts w:ascii="GHEA Grapalat" w:hAnsi="GHEA Grapalat"/>
          <w:sz w:val="20"/>
        </w:rPr>
      </w:pPr>
    </w:p>
    <w:p w:rsidR="001B4470" w:rsidRDefault="001B4470" w:rsidP="007678FA">
      <w:pPr>
        <w:jc w:val="both"/>
        <w:rPr>
          <w:rFonts w:ascii="GHEA Grapalat" w:hAnsi="GHEA Grapalat"/>
          <w:sz w:val="20"/>
        </w:rPr>
      </w:pPr>
    </w:p>
    <w:p w:rsidR="001B4470" w:rsidRPr="00BD146C" w:rsidRDefault="001B4470" w:rsidP="001B4470">
      <w:pPr>
        <w:jc w:val="center"/>
        <w:rPr>
          <w:rFonts w:ascii="GHEA Grapalat" w:hAnsi="GHEA Grapalat"/>
          <w:i/>
          <w:sz w:val="20"/>
          <w:szCs w:val="20"/>
          <w:lang w:val="af-ZA"/>
        </w:rPr>
      </w:pPr>
      <w:r w:rsidRPr="00BD146C">
        <w:rPr>
          <w:rFonts w:ascii="GHEA Grapalat" w:hAnsi="GHEA Grapalat"/>
          <w:i/>
          <w:sz w:val="20"/>
          <w:szCs w:val="20"/>
        </w:rPr>
        <w:t xml:space="preserve">ԸՆԴՀԱՆՈՒՐ </w:t>
      </w:r>
      <w:r w:rsidRPr="00BD146C">
        <w:rPr>
          <w:rFonts w:ascii="GHEA Grapalat" w:hAnsi="GHEA Grapalat"/>
          <w:i/>
          <w:sz w:val="20"/>
          <w:szCs w:val="20"/>
          <w:lang w:val="af-ZA"/>
        </w:rPr>
        <w:t>ՏԵԽՆԻԿԱԿԱՆ ՊԱՀԱՆՋՆԵՐ</w:t>
      </w:r>
    </w:p>
    <w:p w:rsidR="001B4470" w:rsidRPr="00BD146C" w:rsidRDefault="001B4470" w:rsidP="001B4470">
      <w:pPr>
        <w:jc w:val="right"/>
        <w:rPr>
          <w:rFonts w:ascii="GHEA Grapalat" w:hAnsi="GHEA Grapalat"/>
          <w:i/>
          <w:sz w:val="20"/>
          <w:szCs w:val="20"/>
          <w:lang w:val="af-ZA"/>
        </w:rPr>
      </w:pPr>
      <w:r w:rsidRPr="0070397E">
        <w:rPr>
          <w:rFonts w:ascii="GHEA Grapalat" w:hAnsi="GHEA Grapalat" w:cs="Arial"/>
          <w:lang w:val="hy-AM"/>
        </w:rPr>
        <w:t>Աղյուսակ</w:t>
      </w:r>
      <w:r w:rsidRPr="0070397E">
        <w:rPr>
          <w:rFonts w:ascii="GHEA Grapalat" w:hAnsi="GHEA Grapalat" w:cs="Calibri"/>
          <w:lang w:val="hy-AM"/>
        </w:rPr>
        <w:t xml:space="preserve"> </w:t>
      </w:r>
      <w:r w:rsidRPr="0070397E">
        <w:rPr>
          <w:rFonts w:ascii="GHEA Grapalat" w:hAnsi="GHEA Grapalat" w:cs="Arial"/>
          <w:lang w:val="hy-AM"/>
        </w:rPr>
        <w:t>№</w:t>
      </w:r>
      <w:r w:rsidRPr="0070397E">
        <w:rPr>
          <w:rFonts w:ascii="GHEA Grapalat" w:hAnsi="GHEA Grapalat" w:cs="Calibri"/>
          <w:lang w:val="hy-AM"/>
        </w:rPr>
        <w:t xml:space="preserve"> </w:t>
      </w:r>
      <w:r>
        <w:rPr>
          <w:rFonts w:ascii="GHEA Grapalat" w:hAnsi="GHEA Grapalat" w:cs="Calibri"/>
        </w:rPr>
        <w:t>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1B4470" w:rsidRPr="00BD146C" w:rsidTr="00333187">
        <w:trPr>
          <w:trHeight w:val="703"/>
          <w:jc w:val="center"/>
        </w:trPr>
        <w:tc>
          <w:tcPr>
            <w:tcW w:w="10740" w:type="dxa"/>
          </w:tcPr>
          <w:p w:rsidR="001B4470" w:rsidRPr="00BD146C" w:rsidRDefault="001B4470" w:rsidP="00333187">
            <w:pPr>
              <w:rPr>
                <w:rFonts w:ascii="GHEA Grapalat" w:hAnsi="GHEA Grapalat"/>
                <w:i/>
                <w:sz w:val="20"/>
                <w:szCs w:val="20"/>
                <w:lang w:val="af-ZA"/>
              </w:rPr>
            </w:pPr>
          </w:p>
          <w:tbl>
            <w:tblPr>
              <w:tblW w:w="10575" w:type="dxa"/>
              <w:tblLayout w:type="fixed"/>
              <w:tblLook w:val="01E0" w:firstRow="1" w:lastRow="1" w:firstColumn="1" w:lastColumn="1" w:noHBand="0" w:noVBand="0"/>
            </w:tblPr>
            <w:tblGrid>
              <w:gridCol w:w="3346"/>
              <w:gridCol w:w="7229"/>
            </w:tblGrid>
            <w:tr w:rsidR="001B4470" w:rsidRPr="0097143B" w:rsidTr="00333187">
              <w:trPr>
                <w:trHeight w:val="3679"/>
              </w:trPr>
              <w:tc>
                <w:tcPr>
                  <w:tcW w:w="3346" w:type="dxa"/>
                </w:tcPr>
                <w:p w:rsidR="001B4470" w:rsidRPr="00BD146C" w:rsidRDefault="001B4470" w:rsidP="00333187">
                  <w:pPr>
                    <w:rPr>
                      <w:rFonts w:ascii="GHEA Grapalat" w:hAnsi="GHEA Grapalat"/>
                      <w:i/>
                      <w:sz w:val="20"/>
                      <w:szCs w:val="20"/>
                    </w:rPr>
                  </w:pPr>
                  <w:r w:rsidRPr="00BD146C">
                    <w:rPr>
                      <w:rFonts w:ascii="GHEA Grapalat" w:hAnsi="GHEA Grapalat"/>
                      <w:i/>
                      <w:sz w:val="20"/>
                      <w:szCs w:val="20"/>
                    </w:rPr>
                    <w:t>Ծառայության մատուցման ը</w:t>
                  </w:r>
                  <w:r w:rsidRPr="00BD146C">
                    <w:rPr>
                      <w:rFonts w:ascii="GHEA Grapalat" w:hAnsi="GHEA Grapalat"/>
                      <w:i/>
                      <w:sz w:val="20"/>
                      <w:szCs w:val="20"/>
                      <w:lang w:val="hy-AM"/>
                    </w:rPr>
                    <w:t xml:space="preserve">նդհանուր </w:t>
                  </w:r>
                  <w:r w:rsidRPr="00BD146C">
                    <w:rPr>
                      <w:rFonts w:ascii="GHEA Grapalat" w:hAnsi="GHEA Grapalat"/>
                      <w:i/>
                      <w:sz w:val="20"/>
                      <w:szCs w:val="20"/>
                    </w:rPr>
                    <w:t>պահանջներ</w:t>
                  </w: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p w:rsidR="001B4470" w:rsidRPr="00BD146C" w:rsidRDefault="001B4470" w:rsidP="00333187">
                  <w:pPr>
                    <w:jc w:val="center"/>
                    <w:rPr>
                      <w:rFonts w:ascii="GHEA Grapalat" w:hAnsi="GHEA Grapalat"/>
                      <w:i/>
                      <w:sz w:val="20"/>
                      <w:szCs w:val="20"/>
                    </w:rPr>
                  </w:pPr>
                </w:p>
              </w:tc>
              <w:tc>
                <w:tcPr>
                  <w:tcW w:w="7229" w:type="dxa"/>
                </w:tcPr>
                <w:p w:rsidR="001B4470" w:rsidRPr="00BD146C" w:rsidRDefault="001B4470" w:rsidP="00333187">
                  <w:pPr>
                    <w:numPr>
                      <w:ilvl w:val="0"/>
                      <w:numId w:val="30"/>
                    </w:numPr>
                    <w:ind w:left="162" w:hanging="180"/>
                    <w:jc w:val="both"/>
                    <w:rPr>
                      <w:rFonts w:ascii="GHEA Grapalat" w:hAnsi="GHEA Grapalat"/>
                      <w:i/>
                      <w:sz w:val="20"/>
                      <w:szCs w:val="20"/>
                      <w:lang w:val="hy-AM"/>
                    </w:rPr>
                  </w:pPr>
                  <w:r w:rsidRPr="00BD146C">
                    <w:rPr>
                      <w:rFonts w:ascii="GHEA Grapalat" w:hAnsi="GHEA Grapalat"/>
                      <w:i/>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BD146C">
                    <w:rPr>
                      <w:rFonts w:ascii="GHEA Grapalat" w:hAnsi="GHEA Grapalat"/>
                      <w:i/>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Հաստատել և հսկել աշխատանքների իրականացման ծրագիրը:</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Ստուգել բոլոր փաստաթղթերը, որոնք անհրաժեշտ են համապատասխան վճարումները իրականացնելու համար:</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 xml:space="preserve">Կապալառուին պարզաբանել նախագծային փաստաթղթերի հետ կապված հարցերը: Անհրաժեշտության դեպքում  առաջարկել </w:t>
                  </w:r>
                  <w:r w:rsidRPr="00BD146C">
                    <w:rPr>
                      <w:rFonts w:ascii="GHEA Grapalat" w:hAnsi="GHEA Grapalat"/>
                      <w:i/>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Ստուգել և հաստատել կապալառուի կողմից նախապատրաստված կատարողական գծագրերը:</w:t>
                  </w:r>
                </w:p>
                <w:p w:rsidR="001B4470" w:rsidRPr="00BD146C" w:rsidRDefault="001B4470" w:rsidP="00333187">
                  <w:pPr>
                    <w:ind w:left="252"/>
                    <w:rPr>
                      <w:rFonts w:ascii="GHEA Grapalat" w:hAnsi="GHEA Grapalat"/>
                      <w:i/>
                      <w:sz w:val="20"/>
                      <w:szCs w:val="20"/>
                      <w:lang w:val="hy-AM"/>
                    </w:rPr>
                  </w:pPr>
                </w:p>
              </w:tc>
            </w:tr>
            <w:tr w:rsidR="001B4470" w:rsidRPr="0097143B" w:rsidTr="00333187">
              <w:tc>
                <w:tcPr>
                  <w:tcW w:w="3346" w:type="dxa"/>
                </w:tcPr>
                <w:p w:rsidR="001B4470" w:rsidRPr="00BD146C" w:rsidRDefault="001B4470" w:rsidP="00333187">
                  <w:pPr>
                    <w:rPr>
                      <w:rFonts w:ascii="GHEA Grapalat" w:hAnsi="GHEA Grapalat"/>
                      <w:i/>
                      <w:sz w:val="20"/>
                      <w:szCs w:val="20"/>
                      <w:lang w:val="hy-AM"/>
                    </w:rPr>
                  </w:pPr>
                  <w:r w:rsidRPr="00BD146C">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 xml:space="preserve">Կատարողը  պարտավոր է ներկայացնել Պատվիրատուին Ծառայությունների վերաբերյալ </w:t>
                  </w:r>
                  <w:r w:rsidRPr="00BD146C">
                    <w:rPr>
                      <w:rFonts w:ascii="GHEA Grapalat" w:hAnsi="GHEA Grapalat"/>
                      <w:i/>
                      <w:sz w:val="20"/>
                      <w:szCs w:val="20"/>
                      <w:u w:val="single"/>
                      <w:lang w:val="hy-AM"/>
                    </w:rPr>
                    <w:t>ընթացիկ և ավարտական հաշվետվություններ</w:t>
                  </w:r>
                  <w:r w:rsidRPr="00BD146C">
                    <w:rPr>
                      <w:rFonts w:ascii="GHEA Grapalat" w:hAnsi="GHEA Grapalat"/>
                      <w:i/>
                      <w:sz w:val="20"/>
                      <w:szCs w:val="20"/>
                      <w:lang w:val="hy-AM"/>
                    </w:rPr>
                    <w:t>, որոնք հանդիսանում են Ծառայությունների հանձնման-ընդունման արձանագրությունները հիմնավորող փաստաթղթեր:</w:t>
                  </w:r>
                </w:p>
                <w:p w:rsidR="001B4470" w:rsidRPr="00BD146C" w:rsidRDefault="001B4470" w:rsidP="00333187">
                  <w:pPr>
                    <w:ind w:left="252"/>
                    <w:rPr>
                      <w:rFonts w:ascii="GHEA Grapalat" w:hAnsi="GHEA Grapalat"/>
                      <w:i/>
                      <w:sz w:val="20"/>
                      <w:szCs w:val="20"/>
                      <w:lang w:val="hy-AM"/>
                    </w:rPr>
                  </w:pPr>
                </w:p>
                <w:p w:rsidR="001B4470" w:rsidRPr="00BD146C" w:rsidRDefault="001B4470" w:rsidP="00333187">
                  <w:pPr>
                    <w:numPr>
                      <w:ilvl w:val="0"/>
                      <w:numId w:val="29"/>
                    </w:numPr>
                    <w:tabs>
                      <w:tab w:val="clear" w:pos="720"/>
                      <w:tab w:val="num" w:pos="252"/>
                    </w:tabs>
                    <w:ind w:left="252" w:right="-108" w:hanging="252"/>
                    <w:jc w:val="both"/>
                    <w:rPr>
                      <w:rFonts w:ascii="GHEA Grapalat" w:hAnsi="GHEA Grapalat"/>
                      <w:i/>
                      <w:sz w:val="20"/>
                      <w:szCs w:val="20"/>
                      <w:lang w:val="hy-AM"/>
                    </w:rPr>
                  </w:pPr>
                  <w:r w:rsidRPr="00BD146C">
                    <w:rPr>
                      <w:rFonts w:ascii="GHEA Grapalat" w:hAnsi="GHEA Grapalat"/>
                      <w:i/>
                      <w:sz w:val="20"/>
                      <w:szCs w:val="20"/>
                      <w:u w:val="single"/>
                      <w:lang w:val="hy-AM"/>
                    </w:rPr>
                    <w:t>Ընթացիկ հաշվետվությունները</w:t>
                  </w:r>
                  <w:r w:rsidRPr="00BD146C">
                    <w:rPr>
                      <w:rFonts w:ascii="GHEA Grapalat" w:hAnsi="GHEA Grapalat"/>
                      <w:i/>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1B4470" w:rsidRPr="00BD146C" w:rsidRDefault="001B4470" w:rsidP="00333187">
                  <w:pPr>
                    <w:pStyle w:val="ListParagraph3"/>
                    <w:rPr>
                      <w:rFonts w:ascii="GHEA Grapalat" w:hAnsi="GHEA Grapalat"/>
                      <w:i/>
                      <w:sz w:val="20"/>
                      <w:szCs w:val="20"/>
                      <w:lang w:val="hy-AM"/>
                    </w:rPr>
                  </w:pPr>
                </w:p>
                <w:p w:rsidR="001B4470" w:rsidRPr="00BD146C" w:rsidRDefault="001B4470" w:rsidP="00333187">
                  <w:pPr>
                    <w:numPr>
                      <w:ilvl w:val="0"/>
                      <w:numId w:val="29"/>
                    </w:numPr>
                    <w:tabs>
                      <w:tab w:val="clear" w:pos="720"/>
                      <w:tab w:val="num" w:pos="252"/>
                    </w:tabs>
                    <w:ind w:left="252" w:right="-108" w:hanging="252"/>
                    <w:jc w:val="both"/>
                    <w:rPr>
                      <w:rFonts w:ascii="GHEA Grapalat" w:hAnsi="GHEA Grapalat"/>
                      <w:i/>
                      <w:sz w:val="20"/>
                      <w:szCs w:val="20"/>
                      <w:lang w:val="hy-AM"/>
                    </w:rPr>
                  </w:pPr>
                  <w:r w:rsidRPr="00BD146C">
                    <w:rPr>
                      <w:rFonts w:ascii="GHEA Grapalat" w:hAnsi="GHEA Grapalat"/>
                      <w:i/>
                      <w:sz w:val="20"/>
                      <w:szCs w:val="20"/>
                      <w:u w:val="single"/>
                      <w:lang w:val="hy-AM"/>
                    </w:rPr>
                    <w:t xml:space="preserve">Ավարտական </w:t>
                  </w:r>
                  <w:r w:rsidRPr="00BD146C">
                    <w:rPr>
                      <w:rFonts w:ascii="GHEA Grapalat" w:hAnsi="GHEA Grapalat" w:cs="Sylfaen"/>
                      <w:i/>
                      <w:sz w:val="20"/>
                      <w:szCs w:val="20"/>
                      <w:u w:val="single"/>
                      <w:lang w:val="hy-AM"/>
                    </w:rPr>
                    <w:t>հաշվետվությունը</w:t>
                  </w:r>
                  <w:r w:rsidRPr="00BD146C">
                    <w:rPr>
                      <w:rFonts w:ascii="GHEA Grapalat" w:hAnsi="GHEA Grapalat"/>
                      <w:i/>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rsidR="001B4470" w:rsidRPr="00BD146C" w:rsidRDefault="001B4470" w:rsidP="00333187">
                  <w:pPr>
                    <w:pStyle w:val="ListParagraph3"/>
                    <w:rPr>
                      <w:rFonts w:ascii="GHEA Grapalat" w:hAnsi="GHEA Grapalat"/>
                      <w:i/>
                      <w:sz w:val="20"/>
                      <w:szCs w:val="20"/>
                      <w:lang w:val="hy-AM"/>
                    </w:rPr>
                  </w:pP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u w:val="single"/>
                      <w:lang w:val="hy-AM"/>
                    </w:rPr>
                    <w:t>Ավարտական հաշվետվությունը</w:t>
                  </w:r>
                  <w:r w:rsidRPr="00BD146C">
                    <w:rPr>
                      <w:rFonts w:ascii="GHEA Grapalat" w:hAnsi="GHEA Grapalat"/>
                      <w:i/>
                      <w:sz w:val="20"/>
                      <w:szCs w:val="20"/>
                      <w:lang w:val="hy-AM"/>
                    </w:rPr>
                    <w:t xml:space="preserve"> ներկայացվում է շինարարական աշխատանքների ավարտական կատարողական ակտը Ծառայություն </w:t>
                  </w:r>
                  <w:r w:rsidRPr="00BD146C">
                    <w:rPr>
                      <w:rFonts w:ascii="GHEA Grapalat" w:hAnsi="GHEA Grapalat"/>
                      <w:i/>
                      <w:sz w:val="20"/>
                      <w:szCs w:val="20"/>
                      <w:lang w:val="hy-AM"/>
                    </w:rPr>
                    <w:lastRenderedPageBreak/>
                    <w:t xml:space="preserve">մատուցողի կողմից ստորագրելուց հետո երկօրյա ժամկետում:  </w:t>
                  </w:r>
                </w:p>
                <w:p w:rsidR="001B4470" w:rsidRPr="00BD146C" w:rsidRDefault="001B4470" w:rsidP="00333187">
                  <w:pPr>
                    <w:ind w:left="252"/>
                    <w:jc w:val="both"/>
                    <w:rPr>
                      <w:rFonts w:ascii="GHEA Grapalat" w:hAnsi="GHEA Grapalat"/>
                      <w:i/>
                      <w:sz w:val="20"/>
                      <w:szCs w:val="20"/>
                      <w:lang w:val="hy-AM"/>
                    </w:rPr>
                  </w:pPr>
                  <w:r w:rsidRPr="00BD146C">
                    <w:rPr>
                      <w:rFonts w:ascii="GHEA Grapalat" w:hAnsi="GHEA Grapalat"/>
                      <w:i/>
                      <w:sz w:val="20"/>
                      <w:szCs w:val="20"/>
                      <w:lang w:val="hy-AM"/>
                    </w:rPr>
                    <w:t xml:space="preserve"> </w:t>
                  </w:r>
                </w:p>
              </w:tc>
            </w:tr>
            <w:tr w:rsidR="001B4470" w:rsidRPr="00BD146C" w:rsidTr="00333187">
              <w:tc>
                <w:tcPr>
                  <w:tcW w:w="3346" w:type="dxa"/>
                </w:tcPr>
                <w:p w:rsidR="001B4470" w:rsidRPr="00BD146C" w:rsidRDefault="001B4470" w:rsidP="00333187">
                  <w:pPr>
                    <w:rPr>
                      <w:rFonts w:ascii="GHEA Grapalat" w:hAnsi="GHEA Grapalat"/>
                      <w:i/>
                      <w:sz w:val="20"/>
                      <w:szCs w:val="20"/>
                      <w:lang w:val="hy-AM"/>
                    </w:rPr>
                  </w:pPr>
                  <w:r w:rsidRPr="00BD146C">
                    <w:rPr>
                      <w:rFonts w:ascii="GHEA Grapalat" w:hAnsi="GHEA Grapalat"/>
                      <w:i/>
                      <w:sz w:val="20"/>
                      <w:szCs w:val="20"/>
                      <w:lang w:val="hy-AM"/>
                    </w:rPr>
                    <w:lastRenderedPageBreak/>
                    <w:t xml:space="preserve">Նորմատիվային </w:t>
                  </w:r>
                  <w:r w:rsidRPr="00BD146C">
                    <w:rPr>
                      <w:rFonts w:ascii="GHEA Grapalat" w:hAnsi="GHEA Grapalat"/>
                      <w:i/>
                      <w:sz w:val="20"/>
                      <w:szCs w:val="20"/>
                    </w:rPr>
                    <w:t xml:space="preserve">                      </w:t>
                  </w:r>
                  <w:r w:rsidRPr="00BD146C">
                    <w:rPr>
                      <w:rFonts w:ascii="GHEA Grapalat" w:hAnsi="GHEA Grapalat"/>
                      <w:i/>
                      <w:sz w:val="20"/>
                      <w:szCs w:val="20"/>
                      <w:lang w:val="hy-AM"/>
                    </w:rPr>
                    <w:t>պահանջներ</w:t>
                  </w:r>
                </w:p>
              </w:tc>
              <w:tc>
                <w:tcPr>
                  <w:tcW w:w="7229" w:type="dxa"/>
                </w:tcPr>
                <w:p w:rsidR="001B4470" w:rsidRPr="00BD146C" w:rsidRDefault="001B4470" w:rsidP="00333187">
                  <w:pPr>
                    <w:jc w:val="both"/>
                    <w:rPr>
                      <w:rFonts w:ascii="GHEA Grapalat" w:hAnsi="GHEA Grapalat"/>
                      <w:i/>
                      <w:sz w:val="20"/>
                      <w:szCs w:val="20"/>
                      <w:lang w:val="hy-AM"/>
                    </w:rPr>
                  </w:pPr>
                  <w:r w:rsidRPr="00BD146C">
                    <w:rPr>
                      <w:rFonts w:ascii="GHEA Grapalat" w:hAnsi="GHEA Grapalat"/>
                      <w:i/>
                      <w:sz w:val="20"/>
                      <w:szCs w:val="20"/>
                      <w:lang w:val="hy-AM"/>
                    </w:rPr>
                    <w:t>Տեխնիկական հսկողության ծառայությունները իրականացնել համաձայն՝</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ՀՀ քաղաքաշինության մասին օրենքի</w:t>
                  </w:r>
                  <w:r w:rsidRPr="00BD146C">
                    <w:rPr>
                      <w:rFonts w:ascii="GHEA Grapalat" w:hAnsi="GHEA Grapalat"/>
                      <w:i/>
                      <w:sz w:val="20"/>
                      <w:szCs w:val="20"/>
                    </w:rPr>
                    <w:t>,</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rsidR="001B4470" w:rsidRPr="00BD146C" w:rsidRDefault="001B4470" w:rsidP="00333187">
                  <w:pPr>
                    <w:numPr>
                      <w:ilvl w:val="0"/>
                      <w:numId w:val="29"/>
                    </w:numPr>
                    <w:tabs>
                      <w:tab w:val="clear" w:pos="720"/>
                      <w:tab w:val="num" w:pos="252"/>
                    </w:tabs>
                    <w:ind w:left="252" w:hanging="252"/>
                    <w:jc w:val="both"/>
                    <w:rPr>
                      <w:rFonts w:ascii="GHEA Grapalat" w:hAnsi="GHEA Grapalat"/>
                      <w:i/>
                      <w:sz w:val="20"/>
                      <w:szCs w:val="20"/>
                      <w:lang w:val="hy-AM"/>
                    </w:rPr>
                  </w:pPr>
                  <w:r w:rsidRPr="00BD146C">
                    <w:rPr>
                      <w:rFonts w:ascii="GHEA Grapalat" w:hAnsi="GHEA Grapalat"/>
                      <w:i/>
                      <w:sz w:val="20"/>
                      <w:szCs w:val="20"/>
                      <w:lang w:val="hy-AM"/>
                    </w:rPr>
                    <w:t>ՀՀ կառավարության թիվ N 526-Ն 04 մայիսի  2017թ. Որոշման</w:t>
                  </w:r>
                  <w:r w:rsidRPr="00BD146C">
                    <w:rPr>
                      <w:rFonts w:ascii="GHEA Grapalat" w:hAnsi="GHEA Grapalat"/>
                      <w:i/>
                      <w:sz w:val="20"/>
                      <w:szCs w:val="20"/>
                    </w:rPr>
                    <w:t>:</w:t>
                  </w:r>
                </w:p>
              </w:tc>
            </w:tr>
          </w:tbl>
          <w:p w:rsidR="001B4470" w:rsidRPr="00BD146C" w:rsidRDefault="001B4470" w:rsidP="00333187">
            <w:pPr>
              <w:spacing w:line="360" w:lineRule="auto"/>
              <w:rPr>
                <w:rFonts w:ascii="GHEA Grapalat" w:hAnsi="GHEA Grapalat" w:cs="Sylfaen"/>
                <w:i/>
                <w:sz w:val="20"/>
                <w:szCs w:val="20"/>
                <w:lang w:val="af-ZA"/>
              </w:rPr>
            </w:pPr>
          </w:p>
        </w:tc>
      </w:tr>
    </w:tbl>
    <w:p w:rsidR="001B4470" w:rsidRPr="00F566BF" w:rsidRDefault="001B4470" w:rsidP="007678FA">
      <w:pPr>
        <w:jc w:val="both"/>
        <w:rPr>
          <w:rFonts w:ascii="GHEA Grapalat" w:hAnsi="GHEA Grapalat"/>
          <w:sz w:val="20"/>
        </w:rPr>
      </w:pPr>
    </w:p>
    <w:p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3E5A8B" w:rsidRDefault="007678FA" w:rsidP="003E5A8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Այրումի համայնքապետարան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  Տավուշի մարզ, ք. Այրում, Աբովյան 1 փող.</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Կենտրոնական գանձապետարան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w:t>
            </w:r>
            <w:r>
              <w:rPr>
                <w:rFonts w:ascii="Sylfaen" w:eastAsia="Sylfaen" w:hAnsi="Sylfaen" w:cs="Sylfaen"/>
                <w:i/>
                <w:sz w:val="20"/>
                <w:szCs w:val="20"/>
                <w:shd w:val="clear" w:color="auto" w:fill="FFFFFF"/>
                <w:lang w:val="hy-AM"/>
              </w:rPr>
              <w:t xml:space="preserve"> 900392119203</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ՀՎՀՀ 07619206</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Համայնքի ղեկավար՝   Ա. Պարանյան</w:t>
            </w:r>
          </w:p>
          <w:p w:rsidR="007678FA" w:rsidRPr="005E7D3C" w:rsidRDefault="007678FA" w:rsidP="00E53C12">
            <w:pPr>
              <w:rPr>
                <w:rFonts w:ascii="GHEA Grapalat" w:hAnsi="GHEA Grapalat"/>
                <w:lang w:val="hy-AM"/>
              </w:rPr>
            </w:pPr>
          </w:p>
          <w:p w:rsidR="007678FA" w:rsidRPr="005E7D3C" w:rsidRDefault="007678FA" w:rsidP="00E53C12">
            <w:pPr>
              <w:jc w:val="center"/>
              <w:rPr>
                <w:rFonts w:ascii="GHEA Grapalat" w:hAnsi="GHEA Grapalat"/>
                <w:lang w:val="hy-AM"/>
              </w:rPr>
            </w:pPr>
            <w:r w:rsidRPr="005E7D3C">
              <w:rPr>
                <w:rFonts w:ascii="GHEA Grapalat" w:hAnsi="GHEA Grapalat"/>
                <w:lang w:val="hy-AM"/>
              </w:rPr>
              <w:t>---------------------------------</w:t>
            </w:r>
          </w:p>
          <w:p w:rsidR="007678FA" w:rsidRPr="005E7D3C" w:rsidRDefault="007678FA" w:rsidP="00E53C12">
            <w:pPr>
              <w:jc w:val="center"/>
              <w:rPr>
                <w:rFonts w:ascii="GHEA Grapalat" w:hAnsi="GHEA Grapalat"/>
                <w:sz w:val="18"/>
                <w:szCs w:val="18"/>
                <w:lang w:val="hy-AM"/>
              </w:rPr>
            </w:pPr>
            <w:r w:rsidRPr="005E7D3C">
              <w:rPr>
                <w:rFonts w:ascii="GHEA Grapalat" w:hAnsi="GHEA Grapalat"/>
                <w:sz w:val="18"/>
                <w:szCs w:val="18"/>
                <w:lang w:val="hy-AM"/>
              </w:rPr>
              <w:t>/</w:t>
            </w:r>
            <w:r w:rsidRPr="005E7D3C">
              <w:rPr>
                <w:rFonts w:ascii="GHEA Grapalat" w:hAnsi="GHEA Grapalat" w:cs="Sylfaen"/>
                <w:sz w:val="18"/>
                <w:szCs w:val="18"/>
                <w:lang w:val="hy-AM"/>
              </w:rPr>
              <w:t>ստորագրություն</w:t>
            </w:r>
            <w:r w:rsidRPr="005E7D3C">
              <w:rPr>
                <w:rFonts w:ascii="GHEA Grapalat" w:hAnsi="GHEA Grapalat"/>
                <w:sz w:val="18"/>
                <w:szCs w:val="18"/>
                <w:lang w:val="hy-AM"/>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93F14" w:rsidRDefault="00193F14"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sz w:val="20"/>
        </w:rPr>
      </w:pPr>
    </w:p>
    <w:p w:rsidR="008422B3" w:rsidRDefault="008422B3"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Default="003E5A8B" w:rsidP="008422B3">
      <w:pPr>
        <w:autoSpaceDE w:val="0"/>
        <w:autoSpaceDN w:val="0"/>
        <w:adjustRightInd w:val="0"/>
        <w:rPr>
          <w:rFonts w:ascii="GHEA Grapalat" w:hAnsi="GHEA Grapalat" w:cs="TimesArmenianPSMT"/>
          <w:i/>
          <w:sz w:val="20"/>
          <w:szCs w:val="16"/>
          <w:lang w:val="hy-AM"/>
        </w:rPr>
      </w:pPr>
    </w:p>
    <w:p w:rsidR="003E5A8B" w:rsidRPr="008422B3" w:rsidRDefault="003E5A8B" w:rsidP="008422B3">
      <w:pPr>
        <w:autoSpaceDE w:val="0"/>
        <w:autoSpaceDN w:val="0"/>
        <w:adjustRightInd w:val="0"/>
        <w:rPr>
          <w:rFonts w:ascii="GHEA Grapalat" w:hAnsi="GHEA Grapalat" w:cs="TimesArmenianPSMT"/>
          <w:i/>
          <w:sz w:val="20"/>
          <w:szCs w:val="16"/>
          <w:lang w:val="hy-AM"/>
        </w:rPr>
      </w:pPr>
    </w:p>
    <w:p w:rsidR="00193F14" w:rsidRDefault="00193F14" w:rsidP="007678FA">
      <w:pPr>
        <w:jc w:val="center"/>
        <w:rPr>
          <w:rFonts w:ascii="GHEA Grapalat" w:hAnsi="GHEA Grapalat"/>
          <w:sz w:val="20"/>
          <w:lang w:val="hy-AM"/>
        </w:rPr>
      </w:pP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86905" w:rsidP="007678FA">
      <w:pPr>
        <w:jc w:val="right"/>
        <w:rPr>
          <w:rFonts w:ascii="GHEA Grapalat" w:hAnsi="GHEA Grapalat"/>
          <w:i/>
          <w:sz w:val="18"/>
          <w:lang w:val="hy-AM"/>
        </w:rPr>
      </w:pPr>
      <w:r>
        <w:rPr>
          <w:rFonts w:ascii="GHEA Grapalat" w:hAnsi="GHEA Grapalat"/>
          <w:i/>
          <w:sz w:val="18"/>
          <w:lang w:val="hy-AM"/>
        </w:rPr>
        <w:t>«         »              2021</w:t>
      </w:r>
      <w:r w:rsidR="007678FA" w:rsidRPr="00F566BF">
        <w:rPr>
          <w:rFonts w:ascii="GHEA Grapalat" w:hAnsi="GHEA Grapalat"/>
          <w:i/>
          <w:sz w:val="18"/>
          <w:lang w:val="hy-AM"/>
        </w:rPr>
        <w:t xml:space="preserve">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34"/>
        <w:gridCol w:w="469"/>
        <w:gridCol w:w="469"/>
        <w:gridCol w:w="469"/>
        <w:gridCol w:w="469"/>
        <w:gridCol w:w="469"/>
        <w:gridCol w:w="469"/>
        <w:gridCol w:w="469"/>
        <w:gridCol w:w="469"/>
        <w:gridCol w:w="469"/>
        <w:gridCol w:w="469"/>
        <w:gridCol w:w="544"/>
        <w:gridCol w:w="544"/>
        <w:gridCol w:w="1096"/>
      </w:tblGrid>
      <w:tr w:rsidR="007678FA" w:rsidRPr="00F566BF" w:rsidTr="00323218">
        <w:tc>
          <w:tcPr>
            <w:tcW w:w="11689"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7143B" w:rsidTr="00323218">
        <w:tc>
          <w:tcPr>
            <w:tcW w:w="145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3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7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A72C58">
              <w:rPr>
                <w:rFonts w:ascii="GHEA Grapalat" w:hAnsi="GHEA Grapalat"/>
                <w:sz w:val="18"/>
                <w:lang w:val="es-ES"/>
              </w:rPr>
              <w:t>ը նախատեսվում է իրականացնել 2021</w:t>
            </w:r>
            <w:r w:rsidRPr="00F566BF">
              <w:rPr>
                <w:rFonts w:ascii="GHEA Grapalat" w:hAnsi="GHEA Grapalat"/>
                <w:sz w:val="18"/>
                <w:lang w:val="es-ES"/>
              </w:rPr>
              <w:t>թ-ին` ըստ ամիսների, այդ թվում**</w:t>
            </w:r>
          </w:p>
        </w:tc>
      </w:tr>
      <w:tr w:rsidR="007678FA" w:rsidRPr="00F566BF" w:rsidTr="00323218">
        <w:trPr>
          <w:trHeight w:val="1538"/>
        </w:trPr>
        <w:tc>
          <w:tcPr>
            <w:tcW w:w="1451" w:type="dxa"/>
          </w:tcPr>
          <w:p w:rsidR="007678FA" w:rsidRPr="00F566BF" w:rsidRDefault="007678FA" w:rsidP="00E53C12">
            <w:pPr>
              <w:jc w:val="center"/>
              <w:rPr>
                <w:rFonts w:ascii="GHEA Grapalat" w:hAnsi="GHEA Grapalat"/>
                <w:sz w:val="20"/>
                <w:lang w:val="es-ES"/>
              </w:rPr>
            </w:pPr>
          </w:p>
        </w:tc>
        <w:tc>
          <w:tcPr>
            <w:tcW w:w="1530" w:type="dxa"/>
          </w:tcPr>
          <w:p w:rsidR="007678FA" w:rsidRPr="00F566BF" w:rsidRDefault="007678FA" w:rsidP="00E53C12">
            <w:pPr>
              <w:jc w:val="center"/>
              <w:rPr>
                <w:rFonts w:ascii="GHEA Grapalat" w:hAnsi="GHEA Grapalat"/>
                <w:sz w:val="20"/>
                <w:lang w:val="es-ES"/>
              </w:rPr>
            </w:pPr>
          </w:p>
        </w:tc>
        <w:tc>
          <w:tcPr>
            <w:tcW w:w="1834" w:type="dxa"/>
          </w:tcPr>
          <w:p w:rsidR="007678FA" w:rsidRPr="00F566BF" w:rsidRDefault="007678FA" w:rsidP="00E53C12">
            <w:pPr>
              <w:jc w:val="center"/>
              <w:rPr>
                <w:rFonts w:ascii="GHEA Grapalat" w:hAnsi="GHEA Grapalat"/>
                <w:sz w:val="20"/>
                <w:lang w:val="es-ES"/>
              </w:rPr>
            </w:pP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194D50" w:rsidRPr="00F566BF" w:rsidTr="00323218">
        <w:trPr>
          <w:trHeight w:val="1538"/>
        </w:trPr>
        <w:tc>
          <w:tcPr>
            <w:tcW w:w="1451" w:type="dxa"/>
          </w:tcPr>
          <w:p w:rsidR="00194D50" w:rsidRPr="00F566BF" w:rsidRDefault="00194D50" w:rsidP="00194D50">
            <w:pPr>
              <w:jc w:val="center"/>
              <w:rPr>
                <w:rFonts w:ascii="GHEA Grapalat" w:hAnsi="GHEA Grapalat"/>
                <w:sz w:val="20"/>
                <w:lang w:val="es-ES"/>
              </w:rPr>
            </w:pPr>
            <w:r>
              <w:rPr>
                <w:rFonts w:ascii="GHEA Grapalat" w:hAnsi="GHEA Grapalat"/>
                <w:sz w:val="20"/>
                <w:lang w:val="es-ES"/>
              </w:rPr>
              <w:t>1</w:t>
            </w:r>
          </w:p>
        </w:tc>
        <w:tc>
          <w:tcPr>
            <w:tcW w:w="1530" w:type="dxa"/>
          </w:tcPr>
          <w:p w:rsidR="00194D50" w:rsidRPr="00F566BF" w:rsidRDefault="00194D50" w:rsidP="00194D50">
            <w:pPr>
              <w:jc w:val="center"/>
              <w:rPr>
                <w:rFonts w:ascii="GHEA Grapalat" w:hAnsi="GHEA Grapalat"/>
                <w:sz w:val="20"/>
                <w:lang w:val="es-ES"/>
              </w:rPr>
            </w:pPr>
            <w:r w:rsidRPr="00BD146C">
              <w:rPr>
                <w:rFonts w:ascii="GHEA Grapalat" w:hAnsi="GHEA Grapalat"/>
                <w:i/>
                <w:sz w:val="20"/>
                <w:szCs w:val="20"/>
                <w:lang w:val="hy-AM"/>
              </w:rPr>
              <w:t>71351540</w:t>
            </w:r>
          </w:p>
        </w:tc>
        <w:tc>
          <w:tcPr>
            <w:tcW w:w="1834" w:type="dxa"/>
          </w:tcPr>
          <w:p w:rsidR="00194D50" w:rsidRPr="006E571D" w:rsidRDefault="00194D50" w:rsidP="00194D50">
            <w:pPr>
              <w:rPr>
                <w:rFonts w:ascii="GHEA Grapalat" w:hAnsi="GHEA Grapalat"/>
                <w:i/>
                <w:sz w:val="20"/>
                <w:szCs w:val="20"/>
                <w:lang w:val="af-ZA"/>
              </w:rPr>
            </w:pPr>
            <w:r w:rsidRPr="006E571D">
              <w:rPr>
                <w:rFonts w:ascii="GHEA Grapalat" w:hAnsi="GHEA Grapalat"/>
                <w:i/>
                <w:sz w:val="20"/>
                <w:szCs w:val="20"/>
                <w:lang w:val="af-ZA"/>
              </w:rPr>
              <w:t xml:space="preserve">        ՀՀ Տավուշի մարզի Այրում խոշորացված համայնքի </w:t>
            </w:r>
            <w:r w:rsidRPr="006E571D">
              <w:rPr>
                <w:rFonts w:ascii="Arial Unicode" w:hAnsi="Arial Unicode"/>
                <w:i/>
                <w:sz w:val="20"/>
                <w:szCs w:val="20"/>
                <w:lang w:eastAsia="ru-RU"/>
              </w:rPr>
              <w:t>Այրում</w:t>
            </w:r>
            <w:r w:rsidRPr="006E571D">
              <w:rPr>
                <w:rFonts w:ascii="Arial Unicode" w:hAnsi="Arial Unicode"/>
                <w:i/>
                <w:sz w:val="20"/>
                <w:szCs w:val="20"/>
                <w:lang w:val="es-ES" w:eastAsia="ru-RU"/>
              </w:rPr>
              <w:t xml:space="preserve"> </w:t>
            </w:r>
            <w:r w:rsidRPr="006E571D">
              <w:rPr>
                <w:rFonts w:ascii="Arial Unicode" w:hAnsi="Arial Unicode"/>
                <w:i/>
                <w:sz w:val="20"/>
                <w:szCs w:val="20"/>
                <w:lang w:eastAsia="ru-RU"/>
              </w:rPr>
              <w:t>քաղաքի</w:t>
            </w:r>
            <w:r w:rsidRPr="006E571D">
              <w:rPr>
                <w:rFonts w:ascii="Arial Unicode" w:hAnsi="Arial Unicode"/>
                <w:i/>
                <w:sz w:val="20"/>
                <w:szCs w:val="20"/>
                <w:lang w:val="es-ES" w:eastAsia="ru-RU"/>
              </w:rPr>
              <w:t xml:space="preserve"> </w:t>
            </w:r>
            <w:r w:rsidRPr="006E571D">
              <w:rPr>
                <w:rFonts w:ascii="GHEA Grapalat" w:hAnsi="GHEA Grapalat"/>
                <w:i/>
                <w:sz w:val="20"/>
                <w:szCs w:val="20"/>
                <w:lang w:val="af-ZA"/>
              </w:rPr>
              <w:t>ներհամայնքային ճանապարհների հիմնանորոգման աշխատանքներ</w:t>
            </w:r>
            <w:r>
              <w:rPr>
                <w:rFonts w:ascii="GHEA Grapalat" w:hAnsi="GHEA Grapalat"/>
                <w:i/>
                <w:sz w:val="20"/>
                <w:szCs w:val="20"/>
                <w:lang w:val="af-ZA"/>
              </w:rPr>
              <w:t>ի կատարման որակի նկատմամբ տեխնիկական հսկողության ծառայություններ</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B73050" w:rsidRDefault="00B73050" w:rsidP="00194D50">
            <w:pPr>
              <w:jc w:val="center"/>
              <w:rPr>
                <w:rFonts w:ascii="GHEA Grapalat" w:hAnsi="GHEA Grapalat"/>
                <w:sz w:val="20"/>
                <w:lang w:val="pt-BR"/>
              </w:rPr>
            </w:pPr>
            <w:r>
              <w:rPr>
                <w:rFonts w:ascii="GHEA Grapalat" w:hAnsi="GHEA Grapalat"/>
                <w:sz w:val="20"/>
                <w:lang w:val="pt-BR"/>
              </w:rPr>
              <w:t>60</w:t>
            </w: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w:t>
            </w:r>
          </w:p>
        </w:tc>
        <w:tc>
          <w:tcPr>
            <w:tcW w:w="544"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194D50" w:rsidRPr="00F566BF" w:rsidRDefault="00A975A0" w:rsidP="00194D50">
            <w:pPr>
              <w:jc w:val="center"/>
              <w:rPr>
                <w:rFonts w:ascii="GHEA Grapalat" w:hAnsi="GHEA Grapalat" w:cs="Arial"/>
                <w:sz w:val="18"/>
                <w:szCs w:val="18"/>
                <w:lang w:val="pt-BR"/>
              </w:rPr>
            </w:pPr>
            <w:r>
              <w:rPr>
                <w:rFonts w:ascii="GHEA Grapalat" w:hAnsi="GHEA Grapalat"/>
                <w:sz w:val="20"/>
                <w:lang w:val="pt-BR"/>
              </w:rPr>
              <w:t>60</w:t>
            </w:r>
            <w:r w:rsidR="00194D50" w:rsidRPr="00F566BF">
              <w:rPr>
                <w:rFonts w:ascii="GHEA Grapalat" w:hAnsi="GHEA Grapalat"/>
                <w:sz w:val="20"/>
                <w:lang w:val="pt-BR"/>
              </w:rPr>
              <w:t xml:space="preserve"> %</w:t>
            </w:r>
          </w:p>
        </w:tc>
        <w:tc>
          <w:tcPr>
            <w:tcW w:w="544" w:type="dxa"/>
          </w:tcPr>
          <w:p w:rsidR="00194D50" w:rsidRPr="00F566BF" w:rsidRDefault="00194D50" w:rsidP="00194D50">
            <w:pPr>
              <w:jc w:val="center"/>
              <w:rPr>
                <w:rFonts w:ascii="GHEA Grapalat" w:hAnsi="GHEA Grapalat"/>
                <w:sz w:val="20"/>
                <w:lang w:val="pt-BR"/>
              </w:rPr>
            </w:pPr>
          </w:p>
          <w:p w:rsidR="00194D50" w:rsidRPr="00F566BF" w:rsidRDefault="00194D50" w:rsidP="00194D50">
            <w:pPr>
              <w:jc w:val="center"/>
              <w:rPr>
                <w:rFonts w:ascii="GHEA Grapalat" w:hAnsi="GHEA Grapalat"/>
                <w:sz w:val="20"/>
                <w:lang w:val="pt-BR"/>
              </w:rPr>
            </w:pPr>
          </w:p>
          <w:p w:rsidR="00B73050" w:rsidRDefault="00B73050" w:rsidP="00194D50">
            <w:pPr>
              <w:jc w:val="center"/>
              <w:rPr>
                <w:rFonts w:ascii="GHEA Grapalat" w:hAnsi="GHEA Grapalat"/>
                <w:sz w:val="20"/>
                <w:lang w:val="pt-BR"/>
              </w:rPr>
            </w:pPr>
            <w:r>
              <w:rPr>
                <w:rFonts w:ascii="GHEA Grapalat" w:hAnsi="GHEA Grapalat"/>
                <w:sz w:val="20"/>
                <w:lang w:val="pt-BR"/>
              </w:rPr>
              <w:t>100</w:t>
            </w:r>
          </w:p>
          <w:p w:rsidR="00194D50" w:rsidRPr="00F566BF" w:rsidRDefault="00194D50" w:rsidP="00194D50">
            <w:pPr>
              <w:jc w:val="center"/>
              <w:rPr>
                <w:rFonts w:ascii="GHEA Grapalat" w:hAnsi="GHEA Grapalat" w:cs="Arial"/>
                <w:sz w:val="18"/>
                <w:szCs w:val="18"/>
                <w:lang w:val="pt-BR"/>
              </w:rPr>
            </w:pPr>
            <w:r w:rsidRPr="00F566BF">
              <w:rPr>
                <w:rFonts w:ascii="GHEA Grapalat" w:hAnsi="GHEA Grapalat"/>
                <w:sz w:val="20"/>
                <w:lang w:val="pt-BR"/>
              </w:rPr>
              <w:t>%</w:t>
            </w:r>
          </w:p>
        </w:tc>
        <w:tc>
          <w:tcPr>
            <w:tcW w:w="1096" w:type="dxa"/>
          </w:tcPr>
          <w:p w:rsidR="00194D50" w:rsidRPr="00F566BF" w:rsidRDefault="00194D50" w:rsidP="00194D50">
            <w:pPr>
              <w:jc w:val="center"/>
              <w:rPr>
                <w:rFonts w:ascii="GHEA Grapalat" w:hAnsi="GHEA Grapalat"/>
                <w:sz w:val="20"/>
                <w:lang w:val="pt-BR"/>
              </w:rPr>
            </w:pPr>
          </w:p>
          <w:p w:rsidR="0090386D" w:rsidRDefault="0090386D" w:rsidP="00B73050">
            <w:pPr>
              <w:rPr>
                <w:rFonts w:ascii="GHEA Grapalat" w:hAnsi="GHEA Grapalat"/>
                <w:sz w:val="20"/>
                <w:lang w:val="pt-BR"/>
              </w:rPr>
            </w:pPr>
          </w:p>
          <w:p w:rsidR="00194D50" w:rsidRPr="00F566BF" w:rsidRDefault="00B73050" w:rsidP="00B73050">
            <w:pPr>
              <w:rPr>
                <w:rFonts w:ascii="GHEA Grapalat" w:hAnsi="GHEA Grapalat"/>
                <w:b/>
                <w:lang w:val="pt-BR"/>
              </w:rPr>
            </w:pPr>
            <w:r>
              <w:rPr>
                <w:rFonts w:ascii="GHEA Grapalat" w:hAnsi="GHEA Grapalat"/>
                <w:sz w:val="20"/>
                <w:lang w:val="pt-BR"/>
              </w:rPr>
              <w:t>100</w:t>
            </w:r>
            <w:r w:rsidR="00194D50" w:rsidRPr="00F566BF">
              <w:rPr>
                <w:rFonts w:ascii="GHEA Grapalat" w:hAnsi="GHEA Grapalat"/>
                <w:sz w:val="20"/>
                <w:lang w:val="pt-BR"/>
              </w:rPr>
              <w:t>%</w:t>
            </w:r>
          </w:p>
        </w:tc>
      </w:tr>
      <w:tr w:rsidR="008D4F95" w:rsidRPr="00DF70F7" w:rsidTr="00323218">
        <w:trPr>
          <w:trHeight w:val="1538"/>
        </w:trPr>
        <w:tc>
          <w:tcPr>
            <w:tcW w:w="1451" w:type="dxa"/>
          </w:tcPr>
          <w:p w:rsidR="008D4F95" w:rsidRPr="00F566BF" w:rsidRDefault="008D4F95" w:rsidP="008D4F95">
            <w:pPr>
              <w:jc w:val="center"/>
              <w:rPr>
                <w:rFonts w:ascii="GHEA Grapalat" w:hAnsi="GHEA Grapalat"/>
                <w:sz w:val="20"/>
                <w:lang w:val="es-ES"/>
              </w:rPr>
            </w:pPr>
            <w:r>
              <w:rPr>
                <w:rFonts w:ascii="GHEA Grapalat" w:hAnsi="GHEA Grapalat"/>
                <w:sz w:val="20"/>
                <w:lang w:val="es-ES"/>
              </w:rPr>
              <w:t>2</w:t>
            </w:r>
          </w:p>
        </w:tc>
        <w:tc>
          <w:tcPr>
            <w:tcW w:w="1530" w:type="dxa"/>
          </w:tcPr>
          <w:p w:rsidR="008D4F95" w:rsidRPr="00F566BF" w:rsidRDefault="008D4F95" w:rsidP="008D4F95">
            <w:pPr>
              <w:jc w:val="center"/>
              <w:rPr>
                <w:rFonts w:ascii="GHEA Grapalat" w:hAnsi="GHEA Grapalat"/>
                <w:sz w:val="20"/>
                <w:lang w:val="es-ES"/>
              </w:rPr>
            </w:pPr>
            <w:r w:rsidRPr="00BD146C">
              <w:rPr>
                <w:rFonts w:ascii="GHEA Grapalat" w:hAnsi="GHEA Grapalat"/>
                <w:i/>
                <w:sz w:val="20"/>
                <w:szCs w:val="20"/>
                <w:lang w:val="hy-AM"/>
              </w:rPr>
              <w:t>71351540</w:t>
            </w:r>
          </w:p>
        </w:tc>
        <w:tc>
          <w:tcPr>
            <w:tcW w:w="1834" w:type="dxa"/>
          </w:tcPr>
          <w:p w:rsidR="008D4F95" w:rsidRPr="006E571D" w:rsidRDefault="008D4F95" w:rsidP="008D4F95">
            <w:pPr>
              <w:jc w:val="center"/>
              <w:rPr>
                <w:rFonts w:ascii="GHEA Grapalat" w:hAnsi="GHEA Grapalat"/>
                <w:i/>
                <w:sz w:val="20"/>
                <w:szCs w:val="20"/>
                <w:lang w:val="es-ES"/>
              </w:rPr>
            </w:pPr>
            <w:r w:rsidRPr="006E571D">
              <w:rPr>
                <w:rFonts w:ascii="GHEA Grapalat" w:hAnsi="GHEA Grapalat"/>
                <w:i/>
                <w:sz w:val="20"/>
                <w:szCs w:val="20"/>
                <w:lang w:val="af-ZA"/>
              </w:rPr>
              <w:t>ՀՀ Տավուշի մարզի Այրում խոշորացված համայնքի բն.Հաղթանակի ներհամայնքային ճանապարհների հիմնանորոգման աշխատանքներ</w:t>
            </w:r>
            <w:r>
              <w:rPr>
                <w:rFonts w:ascii="GHEA Grapalat" w:hAnsi="GHEA Grapalat"/>
                <w:i/>
                <w:sz w:val="20"/>
                <w:szCs w:val="20"/>
                <w:lang w:val="af-ZA"/>
              </w:rPr>
              <w:t>ի կատարման որակի նկատմամբ տեխնիկական հսկողության ծառայություններ</w:t>
            </w: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60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 xml:space="preserve"> %</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100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1096" w:type="dxa"/>
          </w:tcPr>
          <w:p w:rsidR="008D4F95" w:rsidRPr="00F566BF" w:rsidRDefault="008D4F95" w:rsidP="008D4F95">
            <w:pPr>
              <w:jc w:val="center"/>
              <w:rPr>
                <w:rFonts w:ascii="GHEA Grapalat" w:hAnsi="GHEA Grapalat"/>
                <w:sz w:val="20"/>
                <w:lang w:val="pt-BR"/>
              </w:rPr>
            </w:pPr>
          </w:p>
          <w:p w:rsidR="008D4F95" w:rsidRDefault="008D4F95" w:rsidP="008D4F95">
            <w:pPr>
              <w:rPr>
                <w:rFonts w:ascii="GHEA Grapalat" w:hAnsi="GHEA Grapalat"/>
                <w:sz w:val="20"/>
                <w:lang w:val="pt-BR"/>
              </w:rPr>
            </w:pPr>
          </w:p>
          <w:p w:rsidR="008D4F95" w:rsidRPr="00F566BF" w:rsidRDefault="008D4F95" w:rsidP="008D4F95">
            <w:pP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8D4F95" w:rsidRPr="00DF70F7" w:rsidTr="00323218">
        <w:trPr>
          <w:trHeight w:val="1538"/>
        </w:trPr>
        <w:tc>
          <w:tcPr>
            <w:tcW w:w="1451" w:type="dxa"/>
          </w:tcPr>
          <w:p w:rsidR="008D4F95" w:rsidRPr="00F566BF" w:rsidRDefault="008D4F95" w:rsidP="008D4F95">
            <w:pPr>
              <w:jc w:val="center"/>
              <w:rPr>
                <w:rFonts w:ascii="GHEA Grapalat" w:hAnsi="GHEA Grapalat"/>
                <w:sz w:val="20"/>
                <w:lang w:val="es-ES"/>
              </w:rPr>
            </w:pPr>
            <w:r>
              <w:rPr>
                <w:rFonts w:ascii="GHEA Grapalat" w:hAnsi="GHEA Grapalat"/>
                <w:sz w:val="20"/>
                <w:lang w:val="es-ES"/>
              </w:rPr>
              <w:lastRenderedPageBreak/>
              <w:t>3</w:t>
            </w:r>
          </w:p>
        </w:tc>
        <w:tc>
          <w:tcPr>
            <w:tcW w:w="1530" w:type="dxa"/>
          </w:tcPr>
          <w:p w:rsidR="008D4F95" w:rsidRPr="00F566BF" w:rsidRDefault="008D4F95" w:rsidP="008D4F95">
            <w:pPr>
              <w:jc w:val="center"/>
              <w:rPr>
                <w:rFonts w:ascii="GHEA Grapalat" w:hAnsi="GHEA Grapalat"/>
                <w:sz w:val="20"/>
                <w:lang w:val="es-ES"/>
              </w:rPr>
            </w:pPr>
            <w:r w:rsidRPr="00BD146C">
              <w:rPr>
                <w:rFonts w:ascii="GHEA Grapalat" w:hAnsi="GHEA Grapalat"/>
                <w:i/>
                <w:sz w:val="20"/>
                <w:szCs w:val="20"/>
                <w:lang w:val="hy-AM"/>
              </w:rPr>
              <w:t>71351540</w:t>
            </w:r>
          </w:p>
        </w:tc>
        <w:tc>
          <w:tcPr>
            <w:tcW w:w="1834" w:type="dxa"/>
          </w:tcPr>
          <w:p w:rsidR="008D4F95" w:rsidRPr="006E571D" w:rsidRDefault="008D4F95" w:rsidP="008D4F95">
            <w:pPr>
              <w:jc w:val="center"/>
              <w:rPr>
                <w:rFonts w:ascii="GHEA Grapalat" w:hAnsi="GHEA Grapalat"/>
                <w:i/>
                <w:sz w:val="20"/>
                <w:szCs w:val="20"/>
                <w:lang w:val="es-ES"/>
              </w:rPr>
            </w:pPr>
            <w:r w:rsidRPr="006E571D">
              <w:rPr>
                <w:rFonts w:ascii="GHEA Grapalat" w:hAnsi="GHEA Grapalat"/>
                <w:i/>
                <w:sz w:val="20"/>
                <w:szCs w:val="20"/>
                <w:lang w:val="af-ZA"/>
              </w:rPr>
              <w:t>ՀՀ Տավուշի մարզի Այրում խոշորացված համայնքի բն.Բագրատաշեն ներհամայնքային ճանապարհների հիմնանորոգման աշխատանքներ</w:t>
            </w:r>
            <w:r>
              <w:rPr>
                <w:rFonts w:ascii="GHEA Grapalat" w:hAnsi="GHEA Grapalat"/>
                <w:i/>
                <w:sz w:val="20"/>
                <w:szCs w:val="20"/>
                <w:lang w:val="af-ZA"/>
              </w:rPr>
              <w:t>ի կատարման որակի նկատմամբ տեխնիկական հսկողության ծառայություններ</w:t>
            </w: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60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 xml:space="preserve"> %</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100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1096" w:type="dxa"/>
          </w:tcPr>
          <w:p w:rsidR="008D4F95" w:rsidRPr="00F566BF" w:rsidRDefault="008D4F95" w:rsidP="008D4F95">
            <w:pPr>
              <w:jc w:val="center"/>
              <w:rPr>
                <w:rFonts w:ascii="GHEA Grapalat" w:hAnsi="GHEA Grapalat"/>
                <w:sz w:val="20"/>
                <w:lang w:val="pt-BR"/>
              </w:rPr>
            </w:pPr>
          </w:p>
          <w:p w:rsidR="008D4F95" w:rsidRDefault="008D4F95" w:rsidP="008D4F95">
            <w:pPr>
              <w:rPr>
                <w:rFonts w:ascii="GHEA Grapalat" w:hAnsi="GHEA Grapalat"/>
                <w:sz w:val="20"/>
                <w:lang w:val="pt-BR"/>
              </w:rPr>
            </w:pPr>
          </w:p>
          <w:p w:rsidR="008D4F95" w:rsidRPr="00F566BF" w:rsidRDefault="008D4F95" w:rsidP="008D4F95">
            <w:pP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8D4F95" w:rsidRPr="00DF70F7" w:rsidTr="00323218">
        <w:trPr>
          <w:trHeight w:val="1538"/>
        </w:trPr>
        <w:tc>
          <w:tcPr>
            <w:tcW w:w="1451" w:type="dxa"/>
          </w:tcPr>
          <w:p w:rsidR="008D4F95" w:rsidRPr="00F566BF" w:rsidRDefault="008D4F95" w:rsidP="008D4F95">
            <w:pPr>
              <w:jc w:val="center"/>
              <w:rPr>
                <w:rFonts w:ascii="GHEA Grapalat" w:hAnsi="GHEA Grapalat"/>
                <w:sz w:val="20"/>
                <w:lang w:val="es-ES"/>
              </w:rPr>
            </w:pPr>
            <w:r>
              <w:rPr>
                <w:rFonts w:ascii="GHEA Grapalat" w:hAnsi="GHEA Grapalat"/>
                <w:sz w:val="20"/>
                <w:lang w:val="es-ES"/>
              </w:rPr>
              <w:t>4</w:t>
            </w:r>
          </w:p>
        </w:tc>
        <w:tc>
          <w:tcPr>
            <w:tcW w:w="1530" w:type="dxa"/>
          </w:tcPr>
          <w:p w:rsidR="008D4F95" w:rsidRPr="00F566BF" w:rsidRDefault="008D4F95" w:rsidP="008D4F95">
            <w:pPr>
              <w:jc w:val="center"/>
              <w:rPr>
                <w:rFonts w:ascii="GHEA Grapalat" w:hAnsi="GHEA Grapalat"/>
                <w:sz w:val="20"/>
                <w:lang w:val="es-ES"/>
              </w:rPr>
            </w:pPr>
            <w:r w:rsidRPr="00BD146C">
              <w:rPr>
                <w:rFonts w:ascii="GHEA Grapalat" w:hAnsi="GHEA Grapalat"/>
                <w:i/>
                <w:sz w:val="20"/>
                <w:szCs w:val="20"/>
                <w:lang w:val="hy-AM"/>
              </w:rPr>
              <w:t>71351540</w:t>
            </w:r>
          </w:p>
        </w:tc>
        <w:tc>
          <w:tcPr>
            <w:tcW w:w="1834" w:type="dxa"/>
            <w:vAlign w:val="center"/>
          </w:tcPr>
          <w:p w:rsidR="008D4F95" w:rsidRPr="006E571D" w:rsidRDefault="008D4F95" w:rsidP="008D4F95">
            <w:pPr>
              <w:pStyle w:val="23"/>
              <w:spacing w:line="240" w:lineRule="auto"/>
              <w:ind w:firstLine="0"/>
              <w:rPr>
                <w:rFonts w:ascii="GHEA Grapalat" w:hAnsi="GHEA Grapalat"/>
                <w:i/>
              </w:rPr>
            </w:pPr>
            <w:r w:rsidRPr="006E571D">
              <w:rPr>
                <w:rFonts w:ascii="GHEA Grapalat" w:hAnsi="GHEA Grapalat"/>
                <w:i/>
              </w:rPr>
              <w:t>Այրում</w:t>
            </w:r>
            <w:r w:rsidRPr="006E571D">
              <w:rPr>
                <w:rFonts w:ascii="GHEA Grapalat" w:hAnsi="GHEA Grapalat"/>
                <w:i/>
                <w:lang w:val="es-ES"/>
              </w:rPr>
              <w:t xml:space="preserve"> </w:t>
            </w:r>
            <w:r w:rsidRPr="006E571D">
              <w:rPr>
                <w:rFonts w:ascii="GHEA Grapalat" w:hAnsi="GHEA Grapalat"/>
                <w:i/>
              </w:rPr>
              <w:t xml:space="preserve">համայնքի բն.Պտղավանի </w:t>
            </w:r>
            <w:r w:rsidRPr="006E571D">
              <w:rPr>
                <w:rFonts w:ascii="GHEA Grapalat" w:hAnsi="GHEA Grapalat"/>
                <w:i/>
                <w:lang w:val="es-ES"/>
              </w:rPr>
              <w:t xml:space="preserve"> </w:t>
            </w:r>
            <w:r w:rsidRPr="006E571D">
              <w:rPr>
                <w:rFonts w:ascii="GHEA Grapalat" w:hAnsi="GHEA Grapalat"/>
                <w:i/>
              </w:rPr>
              <w:t>երկրորդ</w:t>
            </w:r>
            <w:r w:rsidRPr="006E571D">
              <w:rPr>
                <w:rFonts w:ascii="GHEA Grapalat" w:hAnsi="GHEA Grapalat"/>
                <w:i/>
                <w:lang w:val="es-ES"/>
              </w:rPr>
              <w:t xml:space="preserve"> </w:t>
            </w:r>
            <w:r w:rsidRPr="006E571D">
              <w:rPr>
                <w:rFonts w:ascii="GHEA Grapalat" w:hAnsi="GHEA Grapalat"/>
                <w:i/>
              </w:rPr>
              <w:t>ճանապարհի կառուց</w:t>
            </w:r>
            <w:r>
              <w:rPr>
                <w:rFonts w:ascii="GHEA Grapalat" w:hAnsi="GHEA Grapalat"/>
                <w:i/>
              </w:rPr>
              <w:t xml:space="preserve">ման  </w:t>
            </w:r>
            <w:r w:rsidRPr="006E571D">
              <w:rPr>
                <w:rFonts w:ascii="GHEA Grapalat" w:hAnsi="GHEA Grapalat"/>
                <w:i/>
              </w:rPr>
              <w:t>աշխատանքներ</w:t>
            </w:r>
            <w:r>
              <w:rPr>
                <w:rFonts w:ascii="GHEA Grapalat" w:hAnsi="GHEA Grapalat"/>
                <w:i/>
              </w:rPr>
              <w:t>ի կատարման որակի նկատմամբ տեխնիկական հսկողության ծառայություններ</w:t>
            </w: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tc>
        <w:tc>
          <w:tcPr>
            <w:tcW w:w="469"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60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 xml:space="preserve"> %</w:t>
            </w:r>
          </w:p>
        </w:tc>
        <w:tc>
          <w:tcPr>
            <w:tcW w:w="544" w:type="dxa"/>
          </w:tcPr>
          <w:p w:rsidR="008D4F95" w:rsidRPr="00F566BF" w:rsidRDefault="008D4F95" w:rsidP="008D4F95">
            <w:pPr>
              <w:jc w:val="center"/>
              <w:rPr>
                <w:rFonts w:ascii="GHEA Grapalat" w:hAnsi="GHEA Grapalat"/>
                <w:sz w:val="20"/>
                <w:lang w:val="pt-BR"/>
              </w:rPr>
            </w:pPr>
          </w:p>
          <w:p w:rsidR="008D4F95" w:rsidRPr="00F566BF" w:rsidRDefault="008D4F95" w:rsidP="008D4F95">
            <w:pPr>
              <w:jc w:val="center"/>
              <w:rPr>
                <w:rFonts w:ascii="GHEA Grapalat" w:hAnsi="GHEA Grapalat"/>
                <w:sz w:val="20"/>
                <w:lang w:val="pt-BR"/>
              </w:rPr>
            </w:pPr>
          </w:p>
          <w:p w:rsidR="008D4F95" w:rsidRDefault="008D4F95" w:rsidP="008D4F95">
            <w:pPr>
              <w:jc w:val="center"/>
              <w:rPr>
                <w:rFonts w:ascii="GHEA Grapalat" w:hAnsi="GHEA Grapalat"/>
                <w:sz w:val="20"/>
                <w:lang w:val="pt-BR"/>
              </w:rPr>
            </w:pPr>
            <w:r>
              <w:rPr>
                <w:rFonts w:ascii="GHEA Grapalat" w:hAnsi="GHEA Grapalat"/>
                <w:sz w:val="20"/>
                <w:lang w:val="pt-BR"/>
              </w:rPr>
              <w:t>100</w:t>
            </w:r>
          </w:p>
          <w:p w:rsidR="008D4F95" w:rsidRPr="00F566BF" w:rsidRDefault="008D4F95" w:rsidP="008D4F95">
            <w:pPr>
              <w:jc w:val="center"/>
              <w:rPr>
                <w:rFonts w:ascii="GHEA Grapalat" w:hAnsi="GHEA Grapalat" w:cs="Arial"/>
                <w:sz w:val="18"/>
                <w:szCs w:val="18"/>
                <w:lang w:val="pt-BR"/>
              </w:rPr>
            </w:pPr>
            <w:r w:rsidRPr="00F566BF">
              <w:rPr>
                <w:rFonts w:ascii="GHEA Grapalat" w:hAnsi="GHEA Grapalat"/>
                <w:sz w:val="20"/>
                <w:lang w:val="pt-BR"/>
              </w:rPr>
              <w:t>%</w:t>
            </w:r>
          </w:p>
        </w:tc>
        <w:tc>
          <w:tcPr>
            <w:tcW w:w="1096" w:type="dxa"/>
          </w:tcPr>
          <w:p w:rsidR="008D4F95" w:rsidRPr="00F566BF" w:rsidRDefault="008D4F95" w:rsidP="008D4F95">
            <w:pPr>
              <w:jc w:val="center"/>
              <w:rPr>
                <w:rFonts w:ascii="GHEA Grapalat" w:hAnsi="GHEA Grapalat"/>
                <w:sz w:val="20"/>
                <w:lang w:val="pt-BR"/>
              </w:rPr>
            </w:pPr>
          </w:p>
          <w:p w:rsidR="008D4F95" w:rsidRDefault="008D4F95" w:rsidP="008D4F95">
            <w:pPr>
              <w:rPr>
                <w:rFonts w:ascii="GHEA Grapalat" w:hAnsi="GHEA Grapalat"/>
                <w:sz w:val="20"/>
                <w:lang w:val="pt-BR"/>
              </w:rPr>
            </w:pPr>
          </w:p>
          <w:p w:rsidR="008D4F95" w:rsidRPr="00F566BF" w:rsidRDefault="008D4F95" w:rsidP="008D4F95">
            <w:pP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rsidR="007678FA" w:rsidRPr="00DF70F7" w:rsidRDefault="007678FA" w:rsidP="007678FA">
      <w:pPr>
        <w:rPr>
          <w:rFonts w:ascii="GHEA Grapalat" w:hAnsi="GHEA Grapalat"/>
          <w:i/>
          <w:sz w:val="18"/>
          <w:szCs w:val="18"/>
          <w:lang w:val="es-ES"/>
        </w:rPr>
      </w:pPr>
    </w:p>
    <w:p w:rsidR="007678FA" w:rsidRPr="00F566BF" w:rsidRDefault="007678FA" w:rsidP="007678FA">
      <w:pPr>
        <w:jc w:val="both"/>
        <w:rPr>
          <w:rFonts w:ascii="GHEA Grapalat" w:hAnsi="GHEA Grapalat" w:cs="Sylfaen"/>
          <w:i/>
          <w:sz w:val="18"/>
          <w:szCs w:val="18"/>
          <w:lang w:val="pt-BR"/>
        </w:rPr>
      </w:pPr>
      <w:r w:rsidRPr="00194D5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94D5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94D5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94D5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94D5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Այրումի համայնքապետարան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  Տավուշի մարզ, ք. Այրում, Աբովյան 1 փող.</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Կենտրոնական գանձապետարան</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Հ/Հ</w:t>
            </w:r>
            <w:r>
              <w:rPr>
                <w:rFonts w:ascii="Sylfaen" w:eastAsia="Sylfaen" w:hAnsi="Sylfaen" w:cs="Sylfaen"/>
                <w:i/>
                <w:sz w:val="20"/>
                <w:szCs w:val="20"/>
                <w:shd w:val="clear" w:color="auto" w:fill="FFFFFF"/>
                <w:lang w:val="hy-AM"/>
              </w:rPr>
              <w:t xml:space="preserve"> 900392119203</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ՀՎՀՀ 07619206</w:t>
            </w:r>
          </w:p>
          <w:p w:rsidR="003E5A8B" w:rsidRPr="00BD146C" w:rsidRDefault="003E5A8B" w:rsidP="003E5A8B">
            <w:pPr>
              <w:jc w:val="center"/>
              <w:rPr>
                <w:rFonts w:ascii="Sylfaen" w:eastAsia="Sylfaen" w:hAnsi="Sylfaen" w:cs="Sylfaen"/>
                <w:i/>
                <w:sz w:val="20"/>
                <w:szCs w:val="20"/>
                <w:shd w:val="clear" w:color="auto" w:fill="FFFFFF"/>
                <w:lang w:val="hy-AM"/>
              </w:rPr>
            </w:pPr>
            <w:r w:rsidRPr="00BD146C">
              <w:rPr>
                <w:rFonts w:ascii="Sylfaen" w:eastAsia="Sylfaen" w:hAnsi="Sylfaen" w:cs="Sylfaen"/>
                <w:i/>
                <w:sz w:val="20"/>
                <w:szCs w:val="20"/>
                <w:shd w:val="clear" w:color="auto" w:fill="FFFFFF"/>
                <w:lang w:val="hy-AM"/>
              </w:rPr>
              <w:t>Համայնքի ղեկավար՝   Ա. Պարանյան</w:t>
            </w:r>
          </w:p>
          <w:p w:rsidR="007678FA" w:rsidRPr="005E7D3C" w:rsidRDefault="007678FA" w:rsidP="00E53C12">
            <w:pPr>
              <w:rPr>
                <w:rFonts w:ascii="GHEA Grapalat" w:hAnsi="GHEA Grapalat"/>
                <w:lang w:val="hy-AM"/>
              </w:rPr>
            </w:pPr>
          </w:p>
          <w:p w:rsidR="007678FA" w:rsidRPr="005E7D3C" w:rsidRDefault="007678FA" w:rsidP="00E53C12">
            <w:pPr>
              <w:jc w:val="center"/>
              <w:rPr>
                <w:rFonts w:ascii="GHEA Grapalat" w:hAnsi="GHEA Grapalat"/>
                <w:lang w:val="hy-AM"/>
              </w:rPr>
            </w:pPr>
            <w:r w:rsidRPr="005E7D3C">
              <w:rPr>
                <w:rFonts w:ascii="GHEA Grapalat" w:hAnsi="GHEA Grapalat"/>
                <w:lang w:val="hy-AM"/>
              </w:rPr>
              <w:t>---------------------------------</w:t>
            </w:r>
          </w:p>
          <w:p w:rsidR="007678FA" w:rsidRPr="005E7D3C" w:rsidRDefault="007678FA" w:rsidP="00E53C12">
            <w:pPr>
              <w:jc w:val="center"/>
              <w:rPr>
                <w:rFonts w:ascii="GHEA Grapalat" w:hAnsi="GHEA Grapalat"/>
                <w:sz w:val="18"/>
                <w:szCs w:val="18"/>
                <w:lang w:val="hy-AM"/>
              </w:rPr>
            </w:pPr>
            <w:r w:rsidRPr="005E7D3C">
              <w:rPr>
                <w:rFonts w:ascii="GHEA Grapalat" w:hAnsi="GHEA Grapalat"/>
                <w:sz w:val="18"/>
                <w:szCs w:val="18"/>
                <w:lang w:val="hy-AM"/>
              </w:rPr>
              <w:t>/</w:t>
            </w:r>
            <w:r w:rsidRPr="005E7D3C">
              <w:rPr>
                <w:rFonts w:ascii="GHEA Grapalat" w:hAnsi="GHEA Grapalat" w:cs="Sylfaen"/>
                <w:sz w:val="18"/>
                <w:szCs w:val="18"/>
                <w:lang w:val="hy-AM"/>
              </w:rPr>
              <w:t>ստորագրություն</w:t>
            </w:r>
            <w:r w:rsidRPr="005E7D3C">
              <w:rPr>
                <w:rFonts w:ascii="GHEA Grapalat" w:hAnsi="GHEA Grapalat"/>
                <w:sz w:val="18"/>
                <w:szCs w:val="18"/>
                <w:lang w:val="hy-AM"/>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AE5741" w:rsidRDefault="007678FA" w:rsidP="007678FA">
      <w:pPr>
        <w:autoSpaceDE w:val="0"/>
        <w:autoSpaceDN w:val="0"/>
        <w:adjustRightInd w:val="0"/>
        <w:jc w:val="right"/>
        <w:rPr>
          <w:rFonts w:ascii="GHEA Grapalat" w:hAnsi="GHEA Grapalat" w:cs="TimesArmenianPSMT"/>
          <w:i/>
          <w:sz w:val="18"/>
          <w:szCs w:val="18"/>
        </w:rPr>
      </w:pPr>
      <w:r w:rsidRPr="00AE5741">
        <w:rPr>
          <w:rFonts w:ascii="GHEA Grapalat" w:hAnsi="GHEA Grapalat" w:cs="TimesArmenianPSMT"/>
          <w:i/>
          <w:sz w:val="18"/>
          <w:szCs w:val="18"/>
          <w:lang w:val="ru-RU"/>
        </w:rPr>
        <w:lastRenderedPageBreak/>
        <w:t xml:space="preserve">Հավելված </w:t>
      </w:r>
      <w:r w:rsidRPr="00AE5741">
        <w:rPr>
          <w:rFonts w:ascii="GHEA Grapalat" w:hAnsi="GHEA Grapalat" w:cs="TimesArmenianPSMT"/>
          <w:i/>
          <w:sz w:val="18"/>
          <w:szCs w:val="18"/>
        </w:rPr>
        <w:t>3</w:t>
      </w:r>
    </w:p>
    <w:p w:rsidR="007678FA" w:rsidRPr="00AE5741" w:rsidRDefault="007678FA" w:rsidP="007678FA">
      <w:pPr>
        <w:autoSpaceDE w:val="0"/>
        <w:autoSpaceDN w:val="0"/>
        <w:adjustRightInd w:val="0"/>
        <w:jc w:val="right"/>
        <w:rPr>
          <w:rFonts w:ascii="GHEA Grapalat" w:hAnsi="GHEA Grapalat" w:cs="TimesArmenianPSMT"/>
          <w:i/>
          <w:sz w:val="18"/>
          <w:szCs w:val="18"/>
          <w:lang w:val="ru-RU"/>
        </w:rPr>
      </w:pPr>
      <w:proofErr w:type="gramStart"/>
      <w:r w:rsidRPr="00AE5741">
        <w:rPr>
          <w:rFonts w:ascii="GHEA Grapalat" w:hAnsi="GHEA Grapalat" w:cs="TimesArmenianPSMT"/>
          <w:i/>
          <w:sz w:val="18"/>
          <w:szCs w:val="18"/>
          <w:lang w:val="ru-RU"/>
        </w:rPr>
        <w:t xml:space="preserve">«  </w:t>
      </w:r>
      <w:proofErr w:type="gramEnd"/>
      <w:r w:rsidRPr="00AE5741">
        <w:rPr>
          <w:rFonts w:ascii="GHEA Grapalat" w:hAnsi="GHEA Grapalat" w:cs="TimesArmenianPSMT"/>
          <w:i/>
          <w:sz w:val="18"/>
          <w:szCs w:val="18"/>
          <w:lang w:val="ru-RU"/>
        </w:rPr>
        <w:t xml:space="preserve">       »              20  թ. կնքված </w:t>
      </w:r>
    </w:p>
    <w:p w:rsidR="007678FA" w:rsidRPr="00AE5741" w:rsidRDefault="007678FA" w:rsidP="007678FA">
      <w:pPr>
        <w:autoSpaceDE w:val="0"/>
        <w:autoSpaceDN w:val="0"/>
        <w:adjustRightInd w:val="0"/>
        <w:jc w:val="right"/>
        <w:rPr>
          <w:rFonts w:ascii="GHEA Grapalat" w:hAnsi="GHEA Grapalat" w:cs="TimesArmenianPSMT"/>
          <w:i/>
          <w:sz w:val="18"/>
          <w:szCs w:val="18"/>
          <w:lang w:val="ru-RU"/>
        </w:rPr>
      </w:pPr>
      <w:r w:rsidRPr="00AE5741">
        <w:rPr>
          <w:rFonts w:ascii="GHEA Grapalat" w:hAnsi="GHEA Grapalat" w:cs="TimesArmenianPSMT"/>
          <w:i/>
          <w:sz w:val="18"/>
          <w:szCs w:val="18"/>
          <w:lang w:val="ru-RU"/>
        </w:rPr>
        <w:t xml:space="preserve">                      ծածկագրով պայմանագրի</w:t>
      </w:r>
    </w:p>
    <w:p w:rsidR="007678FA" w:rsidRPr="00AE5741" w:rsidRDefault="007678FA" w:rsidP="007678FA">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AE5741" w:rsidDel="004B29A5" w:rsidTr="00E53C12">
        <w:trPr>
          <w:tblCellSpacing w:w="7" w:type="dxa"/>
          <w:jc w:val="center"/>
        </w:trPr>
        <w:tc>
          <w:tcPr>
            <w:tcW w:w="0" w:type="auto"/>
            <w:gridSpan w:val="2"/>
            <w:vAlign w:val="center"/>
          </w:tcPr>
          <w:p w:rsidR="007678FA" w:rsidRPr="00AE5741" w:rsidDel="004B29A5" w:rsidRDefault="007678FA" w:rsidP="00E53C12">
            <w:pPr>
              <w:rPr>
                <w:rFonts w:ascii="GHEA Grapalat" w:hAnsi="GHEA Grapalat"/>
                <w:iCs/>
                <w:color w:val="000000"/>
                <w:sz w:val="18"/>
                <w:szCs w:val="18"/>
              </w:rPr>
            </w:pPr>
          </w:p>
        </w:tc>
        <w:tc>
          <w:tcPr>
            <w:tcW w:w="0" w:type="auto"/>
            <w:vAlign w:val="center"/>
          </w:tcPr>
          <w:p w:rsidR="007678FA" w:rsidRPr="00AE5741" w:rsidDel="004B29A5" w:rsidRDefault="007678FA" w:rsidP="00E53C12">
            <w:pPr>
              <w:rPr>
                <w:rFonts w:ascii="Arial" w:hAnsi="Arial" w:cs="Arial"/>
                <w:iCs/>
                <w:color w:val="000000"/>
                <w:sz w:val="18"/>
                <w:szCs w:val="18"/>
              </w:rPr>
            </w:pPr>
          </w:p>
        </w:tc>
      </w:tr>
      <w:tr w:rsidR="007678FA" w:rsidRPr="0097143B" w:rsidTr="00E53C12">
        <w:trPr>
          <w:tblCellSpacing w:w="7" w:type="dxa"/>
          <w:jc w:val="center"/>
        </w:trPr>
        <w:tc>
          <w:tcPr>
            <w:tcW w:w="0" w:type="auto"/>
            <w:vAlign w:val="center"/>
          </w:tcPr>
          <w:p w:rsidR="007678FA" w:rsidRPr="00AE5741" w:rsidRDefault="00A802AD" w:rsidP="00E53C12">
            <w:pPr>
              <w:jc w:val="center"/>
              <w:rPr>
                <w:rFonts w:ascii="GHEA Grapalat" w:hAnsi="GHEA Grapalat"/>
                <w:iCs/>
                <w:color w:val="000000"/>
                <w:sz w:val="18"/>
                <w:szCs w:val="18"/>
                <w:lang w:val="pt-BR"/>
              </w:rPr>
            </w:pPr>
            <w:r w:rsidRPr="00AE5741">
              <w:rPr>
                <w:noProof/>
                <w:sz w:val="18"/>
                <w:szCs w:val="18"/>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6C1E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E5741">
              <w:rPr>
                <w:rFonts w:ascii="GHEA Grapalat" w:hAnsi="GHEA Grapalat"/>
                <w:iCs/>
                <w:color w:val="000000"/>
                <w:sz w:val="18"/>
                <w:szCs w:val="18"/>
              </w:rPr>
              <w:t>Պայմանագրի</w:t>
            </w:r>
            <w:r w:rsidR="007678FA" w:rsidRPr="00AE5741">
              <w:rPr>
                <w:rFonts w:ascii="GHEA Grapalat" w:hAnsi="GHEA Grapalat"/>
                <w:iCs/>
                <w:color w:val="000000"/>
                <w:sz w:val="18"/>
                <w:szCs w:val="18"/>
                <w:lang w:val="pt-BR"/>
              </w:rPr>
              <w:t xml:space="preserve"> </w:t>
            </w:r>
            <w:r w:rsidR="007678FA" w:rsidRPr="00AE5741">
              <w:rPr>
                <w:rFonts w:ascii="GHEA Grapalat" w:hAnsi="GHEA Grapalat"/>
                <w:iCs/>
                <w:color w:val="000000"/>
                <w:sz w:val="18"/>
                <w:szCs w:val="18"/>
              </w:rPr>
              <w:t>կողմ</w:t>
            </w:r>
            <w:r w:rsidR="007678FA" w:rsidRPr="00AE5741">
              <w:rPr>
                <w:rFonts w:ascii="GHEA Grapalat" w:hAnsi="GHEA Grapalat"/>
                <w:iCs/>
                <w:color w:val="000000"/>
                <w:sz w:val="18"/>
                <w:szCs w:val="18"/>
                <w:lang w:val="pt-BR"/>
              </w:rPr>
              <w:t xml:space="preserve"> </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lang w:val="pt-BR"/>
              </w:rPr>
              <w:t>___________________________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lang w:val="pt-BR"/>
              </w:rPr>
              <w:t>___________________________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գտնվելու</w:t>
            </w:r>
            <w:r w:rsidRPr="00AE5741">
              <w:rPr>
                <w:rFonts w:ascii="GHEA Grapalat" w:hAnsi="GHEA Grapalat"/>
                <w:iCs/>
                <w:color w:val="000000"/>
                <w:sz w:val="18"/>
                <w:szCs w:val="18"/>
                <w:lang w:val="pt-BR"/>
              </w:rPr>
              <w:t xml:space="preserve"> </w:t>
            </w:r>
            <w:r w:rsidRPr="00AE5741">
              <w:rPr>
                <w:rFonts w:ascii="GHEA Grapalat" w:hAnsi="GHEA Grapalat"/>
                <w:iCs/>
                <w:color w:val="000000"/>
                <w:sz w:val="18"/>
                <w:szCs w:val="18"/>
              </w:rPr>
              <w:t>վայրը</w:t>
            </w:r>
            <w:r w:rsidRPr="00AE5741">
              <w:rPr>
                <w:rFonts w:ascii="GHEA Grapalat" w:hAnsi="GHEA Grapalat"/>
                <w:iCs/>
                <w:color w:val="000000"/>
                <w:sz w:val="18"/>
                <w:szCs w:val="18"/>
                <w:lang w:val="pt-BR"/>
              </w:rPr>
              <w:t xml:space="preserve"> 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հհ</w:t>
            </w:r>
            <w:r w:rsidRPr="00AE5741">
              <w:rPr>
                <w:rFonts w:ascii="GHEA Grapalat" w:hAnsi="GHEA Grapalat"/>
                <w:iCs/>
                <w:color w:val="000000"/>
                <w:sz w:val="18"/>
                <w:szCs w:val="18"/>
                <w:lang w:val="pt-BR"/>
              </w:rPr>
              <w:t xml:space="preserve"> _________________________ </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հվհհ</w:t>
            </w:r>
            <w:r w:rsidRPr="00AE5741">
              <w:rPr>
                <w:rFonts w:ascii="GHEA Grapalat" w:hAnsi="GHEA Grapalat"/>
                <w:iCs/>
                <w:color w:val="000000"/>
                <w:sz w:val="18"/>
                <w:szCs w:val="18"/>
                <w:lang w:val="pt-BR"/>
              </w:rPr>
              <w:t xml:space="preserve"> _______________________ </w:t>
            </w:r>
          </w:p>
        </w:tc>
        <w:tc>
          <w:tcPr>
            <w:tcW w:w="0" w:type="auto"/>
            <w:gridSpan w:val="2"/>
            <w:vAlign w:val="center"/>
          </w:tcPr>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Պատվիրատու</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lang w:val="pt-BR"/>
              </w:rPr>
              <w:t>_____________________________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lang w:val="pt-BR"/>
              </w:rPr>
              <w:t>_____________________________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գտնվելու</w:t>
            </w:r>
            <w:r w:rsidRPr="00AE5741">
              <w:rPr>
                <w:rFonts w:ascii="GHEA Grapalat" w:hAnsi="GHEA Grapalat"/>
                <w:iCs/>
                <w:color w:val="000000"/>
                <w:sz w:val="18"/>
                <w:szCs w:val="18"/>
                <w:lang w:val="pt-BR"/>
              </w:rPr>
              <w:t xml:space="preserve"> </w:t>
            </w:r>
            <w:r w:rsidRPr="00AE5741">
              <w:rPr>
                <w:rFonts w:ascii="GHEA Grapalat" w:hAnsi="GHEA Grapalat"/>
                <w:iCs/>
                <w:color w:val="000000"/>
                <w:sz w:val="18"/>
                <w:szCs w:val="18"/>
              </w:rPr>
              <w:t>վայրը</w:t>
            </w:r>
            <w:r w:rsidRPr="00AE5741">
              <w:rPr>
                <w:rFonts w:ascii="GHEA Grapalat" w:hAnsi="GHEA Grapalat"/>
                <w:iCs/>
                <w:color w:val="000000"/>
                <w:sz w:val="18"/>
                <w:szCs w:val="18"/>
                <w:lang w:val="pt-BR"/>
              </w:rPr>
              <w:t xml:space="preserve"> 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հհ</w:t>
            </w:r>
            <w:r w:rsidRPr="00AE5741">
              <w:rPr>
                <w:rFonts w:ascii="GHEA Grapalat" w:hAnsi="GHEA Grapalat"/>
                <w:iCs/>
                <w:color w:val="000000"/>
                <w:sz w:val="18"/>
                <w:szCs w:val="18"/>
                <w:lang w:val="pt-BR"/>
              </w:rPr>
              <w:t>____________________________</w:t>
            </w:r>
          </w:p>
          <w:p w:rsidR="007678FA" w:rsidRPr="00AE5741" w:rsidRDefault="007678FA" w:rsidP="00E53C12">
            <w:pPr>
              <w:jc w:val="center"/>
              <w:rPr>
                <w:rFonts w:ascii="GHEA Grapalat" w:hAnsi="GHEA Grapalat"/>
                <w:iCs/>
                <w:color w:val="000000"/>
                <w:sz w:val="18"/>
                <w:szCs w:val="18"/>
                <w:lang w:val="pt-BR"/>
              </w:rPr>
            </w:pPr>
            <w:r w:rsidRPr="00AE5741">
              <w:rPr>
                <w:rFonts w:ascii="GHEA Grapalat" w:hAnsi="GHEA Grapalat"/>
                <w:iCs/>
                <w:color w:val="000000"/>
                <w:sz w:val="18"/>
                <w:szCs w:val="18"/>
              </w:rPr>
              <w:t>հվհհ</w:t>
            </w:r>
            <w:r w:rsidRPr="00AE5741">
              <w:rPr>
                <w:rFonts w:ascii="GHEA Grapalat" w:hAnsi="GHEA Grapalat"/>
                <w:iCs/>
                <w:color w:val="000000"/>
                <w:sz w:val="18"/>
                <w:szCs w:val="18"/>
                <w:lang w:val="pt-BR"/>
              </w:rPr>
              <w:t>___________________________</w:t>
            </w:r>
          </w:p>
        </w:tc>
      </w:tr>
    </w:tbl>
    <w:p w:rsidR="007678FA" w:rsidRPr="00AE5741" w:rsidRDefault="007678FA" w:rsidP="007678FA">
      <w:pPr>
        <w:ind w:firstLine="375"/>
        <w:rPr>
          <w:rFonts w:ascii="Arial" w:hAnsi="Arial" w:cs="Arial"/>
          <w:iCs/>
          <w:color w:val="000000"/>
          <w:sz w:val="18"/>
          <w:szCs w:val="18"/>
          <w:lang w:val="pt-BR"/>
        </w:rPr>
      </w:pPr>
      <w:r w:rsidRPr="00AE5741">
        <w:rPr>
          <w:rFonts w:ascii="Arial" w:hAnsi="Arial" w:cs="Arial"/>
          <w:iCs/>
          <w:color w:val="000000"/>
          <w:sz w:val="18"/>
          <w:szCs w:val="18"/>
          <w:lang w:val="pt-BR"/>
        </w:rPr>
        <w:t>  </w:t>
      </w:r>
    </w:p>
    <w:p w:rsidR="007678FA" w:rsidRPr="00AE5741" w:rsidRDefault="007678FA" w:rsidP="007678FA">
      <w:pPr>
        <w:ind w:firstLine="375"/>
        <w:rPr>
          <w:rFonts w:ascii="GHEA Grapalat" w:hAnsi="GHEA Grapalat"/>
          <w:iCs/>
          <w:color w:val="000000"/>
          <w:sz w:val="18"/>
          <w:szCs w:val="18"/>
          <w:lang w:val="pt-BR"/>
        </w:rPr>
      </w:pPr>
    </w:p>
    <w:p w:rsidR="007678FA" w:rsidRPr="00AE5741" w:rsidRDefault="007678FA" w:rsidP="007678FA">
      <w:pPr>
        <w:ind w:firstLine="375"/>
        <w:jc w:val="center"/>
        <w:rPr>
          <w:rFonts w:ascii="GHEA Grapalat" w:hAnsi="GHEA Grapalat"/>
          <w:iCs/>
          <w:color w:val="000000"/>
          <w:sz w:val="18"/>
          <w:szCs w:val="18"/>
          <w:lang w:val="pt-BR"/>
        </w:rPr>
      </w:pPr>
      <w:r w:rsidRPr="00AE5741">
        <w:rPr>
          <w:rFonts w:ascii="GHEA Grapalat" w:hAnsi="GHEA Grapalat"/>
          <w:b/>
          <w:bCs/>
          <w:iCs/>
          <w:color w:val="000000"/>
          <w:sz w:val="18"/>
          <w:szCs w:val="18"/>
        </w:rPr>
        <w:t>ԱՐՁԱՆԱԳՐՈՒԹՅՈՒՆ</w:t>
      </w:r>
      <w:r w:rsidRPr="00AE5741">
        <w:rPr>
          <w:rFonts w:ascii="GHEA Grapalat" w:hAnsi="GHEA Grapalat"/>
          <w:b/>
          <w:bCs/>
          <w:iCs/>
          <w:color w:val="000000"/>
          <w:sz w:val="18"/>
          <w:szCs w:val="18"/>
          <w:lang w:val="pt-BR"/>
        </w:rPr>
        <w:t xml:space="preserve"> N</w:t>
      </w:r>
    </w:p>
    <w:p w:rsidR="007678FA" w:rsidRPr="00AE5741" w:rsidRDefault="007678FA" w:rsidP="007678FA">
      <w:pPr>
        <w:ind w:firstLine="375"/>
        <w:jc w:val="center"/>
        <w:rPr>
          <w:rFonts w:ascii="GHEA Grapalat" w:hAnsi="GHEA Grapalat"/>
          <w:b/>
          <w:bCs/>
          <w:iCs/>
          <w:color w:val="000000"/>
          <w:sz w:val="18"/>
          <w:szCs w:val="18"/>
          <w:lang w:val="pt-BR"/>
        </w:rPr>
      </w:pPr>
      <w:r w:rsidRPr="00AE5741">
        <w:rPr>
          <w:rFonts w:ascii="GHEA Grapalat" w:hAnsi="GHEA Grapalat"/>
          <w:b/>
          <w:bCs/>
          <w:iCs/>
          <w:color w:val="000000"/>
          <w:sz w:val="18"/>
          <w:szCs w:val="18"/>
        </w:rPr>
        <w:t>ՊԱՅՄԱՆԱԳՐԻ</w:t>
      </w:r>
      <w:r w:rsidRPr="00AE5741">
        <w:rPr>
          <w:rFonts w:ascii="GHEA Grapalat" w:hAnsi="GHEA Grapalat"/>
          <w:b/>
          <w:bCs/>
          <w:iCs/>
          <w:color w:val="000000"/>
          <w:sz w:val="18"/>
          <w:szCs w:val="18"/>
          <w:lang w:val="pt-BR"/>
        </w:rPr>
        <w:t xml:space="preserve"> </w:t>
      </w:r>
      <w:r w:rsidRPr="00AE5741">
        <w:rPr>
          <w:rFonts w:ascii="GHEA Grapalat" w:hAnsi="GHEA Grapalat"/>
          <w:b/>
          <w:bCs/>
          <w:iCs/>
          <w:color w:val="000000"/>
          <w:sz w:val="18"/>
          <w:szCs w:val="18"/>
        </w:rPr>
        <w:t>ԿԱՄ</w:t>
      </w:r>
      <w:r w:rsidRPr="00AE5741">
        <w:rPr>
          <w:rFonts w:ascii="GHEA Grapalat" w:hAnsi="GHEA Grapalat"/>
          <w:b/>
          <w:bCs/>
          <w:iCs/>
          <w:color w:val="000000"/>
          <w:sz w:val="18"/>
          <w:szCs w:val="18"/>
          <w:lang w:val="pt-BR"/>
        </w:rPr>
        <w:t xml:space="preserve"> </w:t>
      </w:r>
      <w:r w:rsidRPr="00AE5741">
        <w:rPr>
          <w:rFonts w:ascii="GHEA Grapalat" w:hAnsi="GHEA Grapalat"/>
          <w:b/>
          <w:bCs/>
          <w:iCs/>
          <w:color w:val="000000"/>
          <w:sz w:val="18"/>
          <w:szCs w:val="18"/>
        </w:rPr>
        <w:t>ԴՐԱ</w:t>
      </w:r>
      <w:r w:rsidRPr="00AE5741">
        <w:rPr>
          <w:rFonts w:ascii="GHEA Grapalat" w:hAnsi="GHEA Grapalat"/>
          <w:b/>
          <w:bCs/>
          <w:iCs/>
          <w:color w:val="000000"/>
          <w:sz w:val="18"/>
          <w:szCs w:val="18"/>
          <w:lang w:val="pt-BR"/>
        </w:rPr>
        <w:t xml:space="preserve"> </w:t>
      </w:r>
      <w:r w:rsidRPr="00AE5741">
        <w:rPr>
          <w:rFonts w:ascii="GHEA Grapalat" w:hAnsi="GHEA Grapalat"/>
          <w:b/>
          <w:bCs/>
          <w:iCs/>
          <w:color w:val="000000"/>
          <w:sz w:val="18"/>
          <w:szCs w:val="18"/>
        </w:rPr>
        <w:t>ՄԻ</w:t>
      </w:r>
      <w:r w:rsidRPr="00AE5741">
        <w:rPr>
          <w:rFonts w:ascii="GHEA Grapalat" w:hAnsi="GHEA Grapalat"/>
          <w:b/>
          <w:bCs/>
          <w:iCs/>
          <w:color w:val="000000"/>
          <w:sz w:val="18"/>
          <w:szCs w:val="18"/>
          <w:lang w:val="pt-BR"/>
        </w:rPr>
        <w:t xml:space="preserve"> </w:t>
      </w:r>
      <w:r w:rsidRPr="00AE5741">
        <w:rPr>
          <w:rFonts w:ascii="GHEA Grapalat" w:hAnsi="GHEA Grapalat"/>
          <w:b/>
          <w:bCs/>
          <w:iCs/>
          <w:color w:val="000000"/>
          <w:sz w:val="18"/>
          <w:szCs w:val="18"/>
        </w:rPr>
        <w:t>ՄԱՍԻ</w:t>
      </w:r>
      <w:r w:rsidRPr="00AE5741">
        <w:rPr>
          <w:rFonts w:ascii="GHEA Grapalat" w:hAnsi="GHEA Grapalat"/>
          <w:b/>
          <w:bCs/>
          <w:iCs/>
          <w:color w:val="000000"/>
          <w:sz w:val="18"/>
          <w:szCs w:val="18"/>
          <w:lang w:val="pt-BR"/>
        </w:rPr>
        <w:t xml:space="preserve"> ԿԱՏԱՐՄԱՆ ԱՐԴՅՈՒՆՔՆԵՐԻ </w:t>
      </w:r>
    </w:p>
    <w:p w:rsidR="007678FA" w:rsidRPr="00AE5741" w:rsidRDefault="007678FA" w:rsidP="007678FA">
      <w:pPr>
        <w:ind w:firstLine="375"/>
        <w:jc w:val="center"/>
        <w:rPr>
          <w:rFonts w:ascii="Arial Unicode" w:hAnsi="Arial Unicode"/>
          <w:iCs/>
          <w:color w:val="000000"/>
          <w:sz w:val="18"/>
          <w:szCs w:val="18"/>
          <w:lang w:val="pt-BR"/>
        </w:rPr>
      </w:pPr>
      <w:r w:rsidRPr="00AE5741">
        <w:rPr>
          <w:rFonts w:ascii="GHEA Grapalat" w:hAnsi="GHEA Grapalat"/>
          <w:b/>
          <w:bCs/>
          <w:iCs/>
          <w:color w:val="000000"/>
          <w:sz w:val="18"/>
          <w:szCs w:val="18"/>
        </w:rPr>
        <w:t>ՀԱՆՁՆՄԱՆ</w:t>
      </w:r>
      <w:r w:rsidRPr="00AE5741">
        <w:rPr>
          <w:rFonts w:ascii="GHEA Grapalat" w:hAnsi="GHEA Grapalat"/>
          <w:b/>
          <w:bCs/>
          <w:iCs/>
          <w:color w:val="000000"/>
          <w:sz w:val="18"/>
          <w:szCs w:val="18"/>
          <w:lang w:val="pt-BR"/>
        </w:rPr>
        <w:t>-</w:t>
      </w:r>
      <w:r w:rsidRPr="00AE5741">
        <w:rPr>
          <w:rFonts w:ascii="GHEA Grapalat" w:hAnsi="GHEA Grapalat"/>
          <w:b/>
          <w:bCs/>
          <w:iCs/>
          <w:color w:val="000000"/>
          <w:sz w:val="18"/>
          <w:szCs w:val="18"/>
        </w:rPr>
        <w:t>ԸՆԴՈՒՆՄԱՆ</w:t>
      </w:r>
    </w:p>
    <w:p w:rsidR="007678FA" w:rsidRPr="00AE5741" w:rsidRDefault="007678FA" w:rsidP="007678FA">
      <w:pPr>
        <w:pStyle w:val="a3"/>
        <w:spacing w:line="240" w:lineRule="auto"/>
        <w:ind w:firstLine="0"/>
        <w:jc w:val="center"/>
        <w:rPr>
          <w:b/>
          <w:bCs/>
          <w:iCs/>
          <w:sz w:val="18"/>
          <w:szCs w:val="18"/>
          <w:lang w:val="es-ES"/>
        </w:rPr>
      </w:pPr>
    </w:p>
    <w:p w:rsidR="007678FA" w:rsidRPr="00AE5741" w:rsidRDefault="007678FA" w:rsidP="007678FA">
      <w:pPr>
        <w:pStyle w:val="a3"/>
        <w:spacing w:line="240" w:lineRule="auto"/>
        <w:ind w:firstLine="540"/>
        <w:rPr>
          <w:iCs/>
          <w:sz w:val="18"/>
          <w:szCs w:val="18"/>
          <w:lang w:val="es-ES"/>
        </w:rPr>
      </w:pPr>
      <w:r w:rsidRPr="00AE5741">
        <w:rPr>
          <w:rFonts w:ascii="GHEA Grapalat" w:hAnsi="GHEA Grapalat"/>
          <w:color w:val="000000"/>
          <w:sz w:val="18"/>
          <w:szCs w:val="18"/>
          <w:lang w:val="es-ES" w:eastAsia="ru-RU"/>
        </w:rPr>
        <w:t>«      » «              »</w:t>
      </w:r>
      <w:r w:rsidRPr="00AE5741">
        <w:rPr>
          <w:iCs/>
          <w:sz w:val="18"/>
          <w:szCs w:val="18"/>
          <w:lang w:val="es-ES"/>
        </w:rPr>
        <w:t xml:space="preserve">  </w:t>
      </w:r>
      <w:r w:rsidRPr="00AE5741">
        <w:rPr>
          <w:rFonts w:ascii="GHEA Grapalat" w:hAnsi="GHEA Grapalat"/>
          <w:color w:val="000000"/>
          <w:sz w:val="18"/>
          <w:szCs w:val="18"/>
          <w:lang w:val="es-ES" w:eastAsia="ru-RU"/>
        </w:rPr>
        <w:t xml:space="preserve">20    </w:t>
      </w:r>
      <w:r w:rsidRPr="00AE5741">
        <w:rPr>
          <w:rFonts w:ascii="GHEA Grapalat" w:hAnsi="GHEA Grapalat"/>
          <w:color w:val="000000"/>
          <w:sz w:val="18"/>
          <w:szCs w:val="18"/>
          <w:lang w:eastAsia="ru-RU"/>
        </w:rPr>
        <w:t>թ</w:t>
      </w:r>
      <w:r w:rsidRPr="00AE5741">
        <w:rPr>
          <w:rFonts w:ascii="GHEA Grapalat" w:hAnsi="GHEA Grapalat"/>
          <w:color w:val="000000"/>
          <w:sz w:val="18"/>
          <w:szCs w:val="18"/>
          <w:lang w:val="es-ES" w:eastAsia="ru-RU"/>
        </w:rPr>
        <w:t>.</w:t>
      </w:r>
    </w:p>
    <w:p w:rsidR="007678FA" w:rsidRPr="00AE5741" w:rsidRDefault="007678FA" w:rsidP="007678FA">
      <w:pPr>
        <w:pStyle w:val="a3"/>
        <w:spacing w:line="240" w:lineRule="auto"/>
        <w:ind w:firstLine="0"/>
        <w:rPr>
          <w:iCs/>
          <w:sz w:val="18"/>
          <w:szCs w:val="18"/>
          <w:lang w:val="es-ES"/>
        </w:rPr>
      </w:pPr>
    </w:p>
    <w:p w:rsidR="007678FA" w:rsidRPr="00AE5741" w:rsidRDefault="007678FA" w:rsidP="007678FA">
      <w:pPr>
        <w:pStyle w:val="af4"/>
        <w:spacing w:before="0" w:beforeAutospacing="0" w:after="0" w:afterAutospacing="0"/>
        <w:rPr>
          <w:rFonts w:ascii="GHEA Grapalat" w:hAnsi="GHEA Grapalat"/>
          <w:color w:val="000000"/>
          <w:sz w:val="18"/>
          <w:szCs w:val="18"/>
          <w:lang w:val="es-ES"/>
        </w:rPr>
      </w:pPr>
      <w:r w:rsidRPr="00AE5741">
        <w:rPr>
          <w:rFonts w:ascii="GHEA Grapalat" w:hAnsi="GHEA Grapalat"/>
          <w:color w:val="000000"/>
          <w:sz w:val="18"/>
          <w:szCs w:val="18"/>
        </w:rPr>
        <w:t>Պայմանագրի</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այսուհետ</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Պայմանագիր</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անվանումը</w:t>
      </w:r>
      <w:r w:rsidRPr="00AE5741">
        <w:rPr>
          <w:rFonts w:ascii="GHEA Grapalat" w:hAnsi="GHEA Grapalat"/>
          <w:color w:val="000000"/>
          <w:sz w:val="18"/>
          <w:szCs w:val="18"/>
          <w:lang w:val="es-ES"/>
        </w:rPr>
        <w:t>` ____________________________________________________________________________________________</w:t>
      </w:r>
    </w:p>
    <w:p w:rsidR="007678FA" w:rsidRPr="00AE5741" w:rsidRDefault="007678FA" w:rsidP="007678FA">
      <w:pPr>
        <w:pStyle w:val="af4"/>
        <w:spacing w:before="0" w:beforeAutospacing="0" w:after="0" w:afterAutospacing="0"/>
        <w:rPr>
          <w:rFonts w:ascii="GHEA Grapalat" w:hAnsi="GHEA Grapalat"/>
          <w:color w:val="000000"/>
          <w:sz w:val="18"/>
          <w:szCs w:val="18"/>
          <w:lang w:val="es-ES"/>
        </w:rPr>
      </w:pPr>
      <w:r w:rsidRPr="00AE5741">
        <w:rPr>
          <w:rFonts w:ascii="GHEA Grapalat" w:hAnsi="GHEA Grapalat"/>
          <w:color w:val="000000"/>
          <w:sz w:val="18"/>
          <w:szCs w:val="18"/>
        </w:rPr>
        <w:t>Պայմանագրի</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կնքման</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ամսաթիվը</w:t>
      </w:r>
      <w:r w:rsidRPr="00AE5741">
        <w:rPr>
          <w:rFonts w:ascii="GHEA Grapalat" w:hAnsi="GHEA Grapalat"/>
          <w:color w:val="000000"/>
          <w:sz w:val="18"/>
          <w:szCs w:val="18"/>
          <w:lang w:val="es-ES"/>
        </w:rPr>
        <w:t xml:space="preserve">` «____» «__________________» 20 </w:t>
      </w:r>
      <w:r w:rsidRPr="00AE5741">
        <w:rPr>
          <w:rFonts w:ascii="GHEA Grapalat" w:hAnsi="GHEA Grapalat"/>
          <w:color w:val="000000"/>
          <w:sz w:val="18"/>
          <w:szCs w:val="18"/>
        </w:rPr>
        <w:t>թ</w:t>
      </w:r>
      <w:r w:rsidRPr="00AE5741">
        <w:rPr>
          <w:rFonts w:ascii="GHEA Grapalat" w:hAnsi="GHEA Grapalat"/>
          <w:color w:val="000000"/>
          <w:sz w:val="18"/>
          <w:szCs w:val="18"/>
          <w:lang w:val="es-ES"/>
        </w:rPr>
        <w:t>.</w:t>
      </w:r>
    </w:p>
    <w:p w:rsidR="007678FA" w:rsidRPr="00AE5741" w:rsidRDefault="007678FA" w:rsidP="007678FA">
      <w:pPr>
        <w:pStyle w:val="af4"/>
        <w:spacing w:before="0" w:beforeAutospacing="0" w:after="0" w:afterAutospacing="0"/>
        <w:rPr>
          <w:rFonts w:ascii="GHEA Grapalat" w:hAnsi="GHEA Grapalat"/>
          <w:color w:val="000000"/>
          <w:sz w:val="18"/>
          <w:szCs w:val="18"/>
          <w:lang w:val="es-ES"/>
        </w:rPr>
      </w:pPr>
      <w:r w:rsidRPr="00AE5741">
        <w:rPr>
          <w:rFonts w:ascii="GHEA Grapalat" w:hAnsi="GHEA Grapalat"/>
          <w:color w:val="000000"/>
          <w:sz w:val="18"/>
          <w:szCs w:val="18"/>
        </w:rPr>
        <w:t>Պայմանագրի</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համարը</w:t>
      </w:r>
      <w:r w:rsidRPr="00AE5741">
        <w:rPr>
          <w:rFonts w:ascii="GHEA Grapalat" w:hAnsi="GHEA Grapalat"/>
          <w:color w:val="000000"/>
          <w:sz w:val="18"/>
          <w:szCs w:val="18"/>
          <w:lang w:val="es-ES"/>
        </w:rPr>
        <w:t>`    __________</w:t>
      </w:r>
    </w:p>
    <w:p w:rsidR="007678FA" w:rsidRPr="00AE5741" w:rsidRDefault="007678FA" w:rsidP="007678FA">
      <w:pPr>
        <w:jc w:val="both"/>
        <w:rPr>
          <w:rFonts w:ascii="GHEA Grapalat" w:hAnsi="GHEA Grapalat" w:cs="Sylfaen"/>
          <w:iCs/>
          <w:sz w:val="18"/>
          <w:szCs w:val="18"/>
          <w:lang w:val="es-ES"/>
        </w:rPr>
      </w:pPr>
      <w:proofErr w:type="gramStart"/>
      <w:r w:rsidRPr="00AE5741">
        <w:rPr>
          <w:rFonts w:ascii="GHEA Grapalat" w:hAnsi="GHEA Grapalat"/>
          <w:iCs/>
          <w:color w:val="000000"/>
          <w:sz w:val="18"/>
          <w:szCs w:val="18"/>
        </w:rPr>
        <w:t>Պատվիրատուն</w:t>
      </w:r>
      <w:r w:rsidRPr="00AE5741">
        <w:rPr>
          <w:rFonts w:ascii="GHEA Grapalat" w:hAnsi="GHEA Grapalat"/>
          <w:iCs/>
          <w:color w:val="000000"/>
          <w:sz w:val="18"/>
          <w:szCs w:val="18"/>
          <w:lang w:val="es-ES"/>
        </w:rPr>
        <w:t xml:space="preserve">  </w:t>
      </w:r>
      <w:r w:rsidRPr="00AE5741">
        <w:rPr>
          <w:rFonts w:ascii="GHEA Grapalat" w:hAnsi="GHEA Grapalat"/>
          <w:iCs/>
          <w:color w:val="000000"/>
          <w:sz w:val="18"/>
          <w:szCs w:val="18"/>
        </w:rPr>
        <w:t>և</w:t>
      </w:r>
      <w:proofErr w:type="gramEnd"/>
      <w:r w:rsidRPr="00AE5741">
        <w:rPr>
          <w:rFonts w:ascii="GHEA Grapalat" w:hAnsi="GHEA Grapalat"/>
          <w:iCs/>
          <w:color w:val="000000"/>
          <w:sz w:val="18"/>
          <w:szCs w:val="18"/>
          <w:lang w:val="es-ES"/>
        </w:rPr>
        <w:t xml:space="preserve">  </w:t>
      </w:r>
      <w:r w:rsidRPr="00AE5741">
        <w:rPr>
          <w:rFonts w:ascii="GHEA Grapalat" w:hAnsi="GHEA Grapalat"/>
          <w:color w:val="000000"/>
          <w:sz w:val="18"/>
          <w:szCs w:val="18"/>
        </w:rPr>
        <w:t>Պայմանագրի</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rPr>
        <w:t>կողմը՝</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հիմք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ընդունելով</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պայմանագրի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կատարման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վերաբերյալ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 »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20 </w:t>
      </w:r>
      <w:r w:rsidRPr="00AE5741">
        <w:rPr>
          <w:rFonts w:ascii="GHEA Grapalat" w:hAnsi="GHEA Grapalat"/>
          <w:color w:val="000000"/>
          <w:sz w:val="18"/>
          <w:szCs w:val="18"/>
          <w:lang w:val="es-ES"/>
        </w:rPr>
        <w:t xml:space="preserve">  </w:t>
      </w:r>
      <w:r w:rsidRPr="00AE5741">
        <w:rPr>
          <w:rFonts w:ascii="GHEA Grapalat" w:hAnsi="GHEA Grapalat"/>
          <w:color w:val="000000"/>
          <w:sz w:val="18"/>
          <w:szCs w:val="18"/>
          <w:lang w:val="hy-AM"/>
        </w:rPr>
        <w:t xml:space="preserve">  թ. դուրս գրված </w:t>
      </w:r>
      <w:r w:rsidRPr="00AE5741">
        <w:rPr>
          <w:rFonts w:ascii="GHEA Grapalat" w:hAnsi="GHEA Grapalat"/>
          <w:color w:val="000000"/>
          <w:sz w:val="18"/>
          <w:szCs w:val="18"/>
          <w:lang w:val="es-ES"/>
        </w:rPr>
        <w:t xml:space="preserve">N ___   </w:t>
      </w:r>
      <w:r w:rsidRPr="00AE5741">
        <w:rPr>
          <w:rFonts w:ascii="GHEA Grapalat" w:hAnsi="GHEA Grapalat"/>
          <w:color w:val="000000"/>
          <w:sz w:val="18"/>
          <w:szCs w:val="18"/>
          <w:lang w:val="hy-AM"/>
        </w:rPr>
        <w:t xml:space="preserve">հաշիվ ապրանքագիրը, </w:t>
      </w:r>
      <w:r w:rsidRPr="00AE5741">
        <w:rPr>
          <w:rFonts w:ascii="GHEA Grapalat" w:hAnsi="GHEA Grapalat"/>
          <w:color w:val="000000"/>
          <w:sz w:val="18"/>
          <w:szCs w:val="18"/>
          <w:lang w:val="es-ES"/>
        </w:rPr>
        <w:t>կազմեցին սույն արձանագրությունը հետևյալի մասին.</w:t>
      </w:r>
    </w:p>
    <w:p w:rsidR="007678FA" w:rsidRPr="00AE5741" w:rsidRDefault="007678FA" w:rsidP="007678FA">
      <w:pPr>
        <w:jc w:val="both"/>
        <w:rPr>
          <w:rFonts w:ascii="GHEA Grapalat" w:hAnsi="GHEA Grapalat"/>
          <w:iCs/>
          <w:color w:val="000000"/>
          <w:sz w:val="18"/>
          <w:szCs w:val="18"/>
          <w:lang w:val="hy-AM"/>
        </w:rPr>
      </w:pPr>
      <w:r w:rsidRPr="00AE5741">
        <w:rPr>
          <w:rFonts w:ascii="GHEA Grapalat" w:hAnsi="GHEA Grapalat"/>
          <w:iCs/>
          <w:color w:val="000000"/>
          <w:sz w:val="18"/>
          <w:szCs w:val="18"/>
        </w:rPr>
        <w:t>Պայմանագրի</w:t>
      </w:r>
      <w:r w:rsidRPr="00AE5741">
        <w:rPr>
          <w:rFonts w:ascii="GHEA Grapalat" w:hAnsi="GHEA Grapalat"/>
          <w:iCs/>
          <w:color w:val="000000"/>
          <w:sz w:val="18"/>
          <w:szCs w:val="18"/>
          <w:lang w:val="es-ES"/>
        </w:rPr>
        <w:t xml:space="preserve"> </w:t>
      </w:r>
      <w:r w:rsidRPr="00AE5741">
        <w:rPr>
          <w:rFonts w:ascii="GHEA Grapalat" w:hAnsi="GHEA Grapalat"/>
          <w:iCs/>
          <w:color w:val="000000"/>
          <w:sz w:val="18"/>
          <w:szCs w:val="18"/>
        </w:rPr>
        <w:t>շրջանակներում</w:t>
      </w:r>
      <w:r w:rsidRPr="00AE5741">
        <w:rPr>
          <w:rFonts w:ascii="GHEA Grapalat" w:hAnsi="GHEA Grapalat"/>
          <w:iCs/>
          <w:color w:val="000000"/>
          <w:sz w:val="18"/>
          <w:szCs w:val="18"/>
          <w:lang w:val="es-ES"/>
        </w:rPr>
        <w:t xml:space="preserve"> </w:t>
      </w:r>
      <w:r w:rsidRPr="00AE5741">
        <w:rPr>
          <w:rFonts w:ascii="GHEA Grapalat" w:hAnsi="GHEA Grapalat"/>
          <w:iCs/>
          <w:snapToGrid w:val="0"/>
          <w:color w:val="000000"/>
          <w:sz w:val="18"/>
          <w:szCs w:val="18"/>
          <w:lang w:val="es-ES"/>
        </w:rPr>
        <w:t xml:space="preserve">Պայմանագրի կողմը </w:t>
      </w:r>
      <w:r w:rsidRPr="00AE5741">
        <w:rPr>
          <w:rFonts w:ascii="GHEA Grapalat" w:hAnsi="GHEA Grapalat"/>
          <w:iCs/>
          <w:color w:val="000000"/>
          <w:sz w:val="18"/>
          <w:szCs w:val="18"/>
          <w:lang w:val="es-ES"/>
        </w:rPr>
        <w:t>մատուցել է հետևյալ ծառայությունները</w:t>
      </w:r>
      <w:r w:rsidRPr="00AE5741">
        <w:rPr>
          <w:rFonts w:ascii="GHEA Grapalat" w:hAnsi="GHEA Grapalat"/>
          <w:iCs/>
          <w:color w:val="000000"/>
          <w:sz w:val="18"/>
          <w:szCs w:val="18"/>
        </w:rPr>
        <w:t>՝</w:t>
      </w:r>
    </w:p>
    <w:p w:rsidR="007678FA" w:rsidRPr="00AE5741"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E5741" w:rsidTr="00E53C12">
        <w:trPr>
          <w:jc w:val="right"/>
        </w:trPr>
        <w:tc>
          <w:tcPr>
            <w:tcW w:w="357" w:type="dxa"/>
            <w:vMerge w:val="restart"/>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N</w:t>
            </w:r>
          </w:p>
        </w:tc>
        <w:tc>
          <w:tcPr>
            <w:tcW w:w="10348" w:type="dxa"/>
            <w:gridSpan w:val="8"/>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cs="Sylfaen"/>
                <w:sz w:val="18"/>
                <w:szCs w:val="18"/>
              </w:rPr>
              <w:t>Մատուցված</w:t>
            </w:r>
            <w:r w:rsidRPr="00AE5741">
              <w:rPr>
                <w:rFonts w:ascii="GHEA Grapalat" w:hAnsi="GHEA Grapalat" w:cs="Courier New"/>
                <w:sz w:val="18"/>
                <w:szCs w:val="18"/>
              </w:rPr>
              <w:t xml:space="preserve"> </w:t>
            </w:r>
            <w:r w:rsidRPr="00AE5741">
              <w:rPr>
                <w:rFonts w:ascii="GHEA Grapalat" w:hAnsi="GHEA Grapalat" w:cs="Sylfaen"/>
                <w:sz w:val="18"/>
                <w:szCs w:val="18"/>
              </w:rPr>
              <w:t>ծառայությունների</w:t>
            </w:r>
          </w:p>
        </w:tc>
      </w:tr>
      <w:tr w:rsidR="007678FA" w:rsidRPr="00AE5741" w:rsidTr="00E53C12">
        <w:trPr>
          <w:jc w:val="right"/>
        </w:trPr>
        <w:tc>
          <w:tcPr>
            <w:tcW w:w="357" w:type="dxa"/>
            <w:vMerge/>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անվանումը</w:t>
            </w:r>
          </w:p>
        </w:tc>
        <w:tc>
          <w:tcPr>
            <w:tcW w:w="1440" w:type="dxa"/>
            <w:vMerge w:val="restart"/>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քանակական ցուցանիշը</w:t>
            </w:r>
          </w:p>
        </w:tc>
        <w:tc>
          <w:tcPr>
            <w:tcW w:w="2976" w:type="dxa"/>
            <w:gridSpan w:val="2"/>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կատարման ժամկետը</w:t>
            </w:r>
          </w:p>
        </w:tc>
        <w:tc>
          <w:tcPr>
            <w:tcW w:w="1168" w:type="dxa"/>
            <w:vMerge w:val="restart"/>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Վճարման ժամկետը /ըստ վճարման ժամանակացույցի/</w:t>
            </w:r>
          </w:p>
        </w:tc>
      </w:tr>
      <w:tr w:rsidR="007678FA" w:rsidRPr="00AE5741" w:rsidTr="00E53C12">
        <w:trPr>
          <w:trHeight w:val="1105"/>
          <w:jc w:val="right"/>
        </w:trPr>
        <w:tc>
          <w:tcPr>
            <w:tcW w:w="357" w:type="dxa"/>
            <w:vMerge/>
            <w:tcBorders>
              <w:bottom w:val="single" w:sz="4" w:space="0" w:color="auto"/>
            </w:tcBorders>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r w:rsidRPr="00AE574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r>
      <w:tr w:rsidR="007678FA" w:rsidRPr="00AE5741" w:rsidTr="00E53C12">
        <w:trPr>
          <w:jc w:val="right"/>
        </w:trPr>
        <w:tc>
          <w:tcPr>
            <w:tcW w:w="357"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AE5741" w:rsidRDefault="007678FA" w:rsidP="00E53C12">
            <w:pPr>
              <w:pStyle w:val="af4"/>
              <w:spacing w:before="0" w:beforeAutospacing="0" w:after="0" w:afterAutospacing="0"/>
              <w:jc w:val="center"/>
              <w:rPr>
                <w:rFonts w:ascii="GHEA Grapalat" w:hAnsi="GHEA Grapalat"/>
                <w:sz w:val="18"/>
                <w:szCs w:val="18"/>
              </w:rPr>
            </w:pPr>
          </w:p>
        </w:tc>
      </w:tr>
      <w:tr w:rsidR="007678FA" w:rsidRPr="00AE5741" w:rsidTr="00E53C12">
        <w:trPr>
          <w:jc w:val="right"/>
        </w:trPr>
        <w:tc>
          <w:tcPr>
            <w:tcW w:w="357"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rsidR="007678FA" w:rsidRPr="00AE5741" w:rsidRDefault="007678FA" w:rsidP="00E53C12">
            <w:pPr>
              <w:pStyle w:val="af4"/>
              <w:spacing w:before="0" w:beforeAutospacing="0" w:after="0" w:afterAutospacing="0"/>
              <w:jc w:val="center"/>
              <w:rPr>
                <w:rFonts w:ascii="GHEA Grapalat" w:hAnsi="GHEA Grapalat"/>
                <w:sz w:val="18"/>
                <w:szCs w:val="18"/>
              </w:rPr>
            </w:pPr>
          </w:p>
        </w:tc>
      </w:tr>
    </w:tbl>
    <w:p w:rsidR="007678FA" w:rsidRPr="00AE5741" w:rsidRDefault="007678FA" w:rsidP="007678FA">
      <w:pPr>
        <w:ind w:firstLine="375"/>
        <w:jc w:val="both"/>
        <w:rPr>
          <w:rFonts w:ascii="Arial" w:hAnsi="Arial" w:cs="Arial"/>
          <w:iCs/>
          <w:color w:val="000000"/>
          <w:sz w:val="18"/>
          <w:szCs w:val="18"/>
          <w:lang w:val="es-ES"/>
        </w:rPr>
      </w:pPr>
      <w:r w:rsidRPr="00AE5741">
        <w:rPr>
          <w:rFonts w:ascii="Arial" w:hAnsi="Arial" w:cs="Arial"/>
          <w:iCs/>
          <w:color w:val="000000"/>
          <w:sz w:val="18"/>
          <w:szCs w:val="18"/>
          <w:lang w:val="es-ES"/>
        </w:rPr>
        <w:t> </w:t>
      </w:r>
    </w:p>
    <w:p w:rsidR="007678FA" w:rsidRPr="00AE5741" w:rsidRDefault="007678FA" w:rsidP="007678FA">
      <w:pPr>
        <w:ind w:firstLine="375"/>
        <w:jc w:val="both"/>
        <w:rPr>
          <w:rFonts w:ascii="GHEA Grapalat" w:hAnsi="GHEA Grapalat"/>
          <w:iCs/>
          <w:snapToGrid w:val="0"/>
          <w:color w:val="000000"/>
          <w:sz w:val="18"/>
          <w:szCs w:val="18"/>
          <w:lang w:val="es-ES"/>
        </w:rPr>
      </w:pPr>
      <w:r w:rsidRPr="00AE5741">
        <w:rPr>
          <w:rFonts w:ascii="Arial" w:hAnsi="Arial" w:cs="Arial"/>
          <w:iCs/>
          <w:color w:val="000000"/>
          <w:sz w:val="18"/>
          <w:szCs w:val="18"/>
          <w:lang w:val="es-ES"/>
        </w:rPr>
        <w:t> </w:t>
      </w:r>
      <w:r w:rsidRPr="00AE5741">
        <w:rPr>
          <w:rFonts w:ascii="GHEA Grapalat" w:hAnsi="GHEA Grapalat"/>
          <w:iCs/>
          <w:snapToGrid w:val="0"/>
          <w:color w:val="000000"/>
          <w:sz w:val="18"/>
          <w:szCs w:val="18"/>
          <w:lang w:val="hy-AM"/>
        </w:rPr>
        <w:t xml:space="preserve">Սույն </w:t>
      </w:r>
      <w:r w:rsidRPr="00AE5741">
        <w:rPr>
          <w:rFonts w:ascii="GHEA Grapalat" w:hAnsi="GHEA Grapalat"/>
          <w:iCs/>
          <w:snapToGrid w:val="0"/>
          <w:color w:val="000000"/>
          <w:sz w:val="18"/>
          <w:szCs w:val="18"/>
        </w:rPr>
        <w:t>արձանագրության</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rPr>
        <w:t>երկկողմ</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lang w:val="hy-AM"/>
        </w:rPr>
        <w:t>հաստատման համար հիմք հանդիսացած</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rPr>
        <w:t>հաշիվ</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rPr>
        <w:t>ապրանքագիրը</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rPr>
        <w:t>և</w:t>
      </w:r>
      <w:r w:rsidRPr="00AE5741">
        <w:rPr>
          <w:rFonts w:ascii="GHEA Grapalat" w:hAnsi="GHEA Grapalat"/>
          <w:iCs/>
          <w:snapToGrid w:val="0"/>
          <w:color w:val="000000"/>
          <w:sz w:val="18"/>
          <w:szCs w:val="18"/>
          <w:lang w:val="es-ES"/>
        </w:rPr>
        <w:t xml:space="preserve"> </w:t>
      </w:r>
      <w:r w:rsidRPr="00AE5741">
        <w:rPr>
          <w:rFonts w:ascii="GHEA Grapalat" w:hAnsi="GHEA Grapalat"/>
          <w:iCs/>
          <w:snapToGrid w:val="0"/>
          <w:color w:val="000000"/>
          <w:sz w:val="18"/>
          <w:szCs w:val="18"/>
          <w:lang w:val="hy-AM"/>
        </w:rPr>
        <w:t xml:space="preserve">դրական </w:t>
      </w:r>
      <w:r w:rsidRPr="00AE5741">
        <w:rPr>
          <w:rFonts w:ascii="GHEA Grapalat" w:hAnsi="GHEA Grapalat"/>
          <w:color w:val="000000"/>
          <w:sz w:val="18"/>
          <w:szCs w:val="18"/>
          <w:lang w:val="es-ES"/>
        </w:rPr>
        <w:t>եզրակացությունը</w:t>
      </w:r>
      <w:r w:rsidRPr="00AE5741">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7678FA" w:rsidRPr="00AE5741" w:rsidRDefault="007678FA" w:rsidP="007678FA">
      <w:pPr>
        <w:ind w:firstLine="375"/>
        <w:jc w:val="both"/>
        <w:rPr>
          <w:rFonts w:ascii="GHEA Grapalat" w:hAnsi="GHEA Grapalat"/>
          <w:iCs/>
          <w:snapToGrid w:val="0"/>
          <w:color w:val="000000"/>
          <w:sz w:val="18"/>
          <w:szCs w:val="18"/>
          <w:lang w:val="es-ES"/>
        </w:rPr>
      </w:pPr>
    </w:p>
    <w:p w:rsidR="007678FA" w:rsidRPr="00AE5741" w:rsidRDefault="007678FA" w:rsidP="007678FA">
      <w:pPr>
        <w:ind w:firstLine="375"/>
        <w:jc w:val="both"/>
        <w:rPr>
          <w:rFonts w:ascii="GHEA Grapalat" w:hAnsi="GHEA Grapalat"/>
          <w:iCs/>
          <w:snapToGrid w:val="0"/>
          <w:color w:val="000000"/>
          <w:sz w:val="18"/>
          <w:szCs w:val="18"/>
          <w:lang w:val="es-ES"/>
        </w:rPr>
      </w:pPr>
    </w:p>
    <w:p w:rsidR="007678FA" w:rsidRPr="00AE5741" w:rsidRDefault="007678FA" w:rsidP="007678FA">
      <w:pPr>
        <w:ind w:firstLine="375"/>
        <w:rPr>
          <w:rFonts w:ascii="GHEA Grapalat" w:hAnsi="GHEA Grapalat"/>
          <w:iCs/>
          <w:snapToGrid w:val="0"/>
          <w:color w:val="000000"/>
          <w:sz w:val="18"/>
          <w:szCs w:val="18"/>
          <w:lang w:val="es-ES"/>
        </w:rPr>
      </w:pPr>
      <w:r w:rsidRPr="00AE5741">
        <w:rPr>
          <w:rFonts w:ascii="Courier New" w:hAnsi="Courier New"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E5741" w:rsidTr="00E53C12">
        <w:trPr>
          <w:trHeight w:val="266"/>
          <w:tblCellSpacing w:w="7" w:type="dxa"/>
          <w:jc w:val="center"/>
        </w:trPr>
        <w:tc>
          <w:tcPr>
            <w:tcW w:w="0" w:type="auto"/>
            <w:vAlign w:val="center"/>
          </w:tcPr>
          <w:p w:rsidR="007678FA" w:rsidRPr="00AE5741" w:rsidRDefault="007678FA" w:rsidP="00E53C12">
            <w:pPr>
              <w:jc w:val="center"/>
              <w:rPr>
                <w:rFonts w:ascii="GHEA Grapalat" w:hAnsi="GHEA Grapalat"/>
                <w:iCs/>
                <w:color w:val="000000"/>
                <w:sz w:val="18"/>
                <w:szCs w:val="18"/>
              </w:rPr>
            </w:pPr>
            <w:r w:rsidRPr="00AE5741">
              <w:rPr>
                <w:rFonts w:ascii="GHEA Grapalat" w:hAnsi="GHEA Grapalat"/>
                <w:iCs/>
                <w:color w:val="000000"/>
                <w:sz w:val="18"/>
                <w:szCs w:val="18"/>
              </w:rPr>
              <w:t xml:space="preserve">Ծառայությունը հանձնեց </w:t>
            </w:r>
          </w:p>
        </w:tc>
        <w:tc>
          <w:tcPr>
            <w:tcW w:w="0" w:type="auto"/>
            <w:vAlign w:val="center"/>
          </w:tcPr>
          <w:p w:rsidR="007678FA" w:rsidRPr="00AE5741" w:rsidRDefault="007678FA" w:rsidP="00E53C12">
            <w:pPr>
              <w:jc w:val="center"/>
              <w:rPr>
                <w:rFonts w:ascii="GHEA Grapalat" w:hAnsi="GHEA Grapalat"/>
                <w:iCs/>
                <w:color w:val="000000"/>
                <w:sz w:val="18"/>
                <w:szCs w:val="18"/>
              </w:rPr>
            </w:pPr>
            <w:r w:rsidRPr="00AE5741">
              <w:rPr>
                <w:rFonts w:ascii="GHEA Grapalat" w:hAnsi="GHEA Grapalat"/>
                <w:iCs/>
                <w:color w:val="000000"/>
                <w:sz w:val="18"/>
                <w:szCs w:val="18"/>
              </w:rPr>
              <w:t>Ծառայությունն ընդունեց</w:t>
            </w:r>
          </w:p>
        </w:tc>
      </w:tr>
      <w:tr w:rsidR="007678FA" w:rsidRPr="00AE5741" w:rsidTr="00E53C12">
        <w:trPr>
          <w:trHeight w:val="473"/>
          <w:tblCellSpacing w:w="7" w:type="dxa"/>
          <w:jc w:val="center"/>
        </w:trPr>
        <w:tc>
          <w:tcPr>
            <w:tcW w:w="0" w:type="auto"/>
            <w:vAlign w:val="center"/>
          </w:tcPr>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 xml:space="preserve">___________________________ </w:t>
            </w:r>
          </w:p>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 xml:space="preserve">ստորագրություն </w:t>
            </w:r>
          </w:p>
        </w:tc>
        <w:tc>
          <w:tcPr>
            <w:tcW w:w="0" w:type="auto"/>
            <w:vAlign w:val="center"/>
          </w:tcPr>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___________________________</w:t>
            </w:r>
          </w:p>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 xml:space="preserve">ստորագրություն </w:t>
            </w:r>
          </w:p>
        </w:tc>
      </w:tr>
      <w:tr w:rsidR="007678FA" w:rsidRPr="00AE5741" w:rsidTr="00E53C12">
        <w:trPr>
          <w:trHeight w:val="503"/>
          <w:tblCellSpacing w:w="7" w:type="dxa"/>
          <w:jc w:val="center"/>
        </w:trPr>
        <w:tc>
          <w:tcPr>
            <w:tcW w:w="0" w:type="auto"/>
            <w:vAlign w:val="center"/>
          </w:tcPr>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 xml:space="preserve">___________________________ </w:t>
            </w:r>
          </w:p>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ազգանուն, անուն</w:t>
            </w:r>
          </w:p>
        </w:tc>
        <w:tc>
          <w:tcPr>
            <w:tcW w:w="0" w:type="auto"/>
            <w:vAlign w:val="center"/>
          </w:tcPr>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___________________________</w:t>
            </w:r>
          </w:p>
          <w:p w:rsidR="007678FA" w:rsidRPr="00AE5741" w:rsidRDefault="007678FA" w:rsidP="00E53C12">
            <w:pPr>
              <w:jc w:val="center"/>
              <w:rPr>
                <w:rFonts w:ascii="GHEA Grapalat" w:hAnsi="GHEA Grapalat"/>
                <w:iCs/>
                <w:sz w:val="18"/>
                <w:szCs w:val="18"/>
              </w:rPr>
            </w:pPr>
            <w:r w:rsidRPr="00AE5741">
              <w:rPr>
                <w:rFonts w:ascii="GHEA Grapalat" w:hAnsi="GHEA Grapalat"/>
                <w:iCs/>
                <w:sz w:val="18"/>
                <w:szCs w:val="18"/>
              </w:rPr>
              <w:t>ազգանուն, անուն</w:t>
            </w:r>
          </w:p>
        </w:tc>
      </w:tr>
      <w:tr w:rsidR="007678FA" w:rsidRPr="00AE5741" w:rsidTr="00E53C12">
        <w:trPr>
          <w:trHeight w:val="281"/>
          <w:tblCellSpacing w:w="7" w:type="dxa"/>
          <w:jc w:val="center"/>
        </w:trPr>
        <w:tc>
          <w:tcPr>
            <w:tcW w:w="0" w:type="auto"/>
            <w:vAlign w:val="center"/>
          </w:tcPr>
          <w:p w:rsidR="007678FA" w:rsidRPr="00AE5741" w:rsidRDefault="007678FA" w:rsidP="00E53C12">
            <w:pPr>
              <w:rPr>
                <w:rFonts w:ascii="GHEA Grapalat" w:hAnsi="GHEA Grapalat"/>
                <w:iCs/>
                <w:color w:val="000000"/>
                <w:sz w:val="18"/>
                <w:szCs w:val="18"/>
              </w:rPr>
            </w:pPr>
            <w:r w:rsidRPr="00AE5741">
              <w:rPr>
                <w:rFonts w:ascii="GHEA Grapalat" w:hAnsi="GHEA Grapalat"/>
                <w:iCs/>
                <w:color w:val="000000"/>
                <w:sz w:val="18"/>
                <w:szCs w:val="18"/>
              </w:rPr>
              <w:t xml:space="preserve">                              Կ.Տ.</w:t>
            </w:r>
            <w:r w:rsidRPr="00AE5741">
              <w:rPr>
                <w:rFonts w:ascii="Arial" w:hAnsi="Arial" w:cs="Arial"/>
                <w:iCs/>
                <w:color w:val="000000"/>
                <w:sz w:val="18"/>
                <w:szCs w:val="18"/>
              </w:rPr>
              <w:t xml:space="preserve">                                                                                 </w:t>
            </w:r>
          </w:p>
        </w:tc>
        <w:tc>
          <w:tcPr>
            <w:tcW w:w="0" w:type="auto"/>
            <w:vAlign w:val="center"/>
          </w:tcPr>
          <w:p w:rsidR="007678FA" w:rsidRPr="00AE5741" w:rsidRDefault="007678FA" w:rsidP="00E53C12">
            <w:pPr>
              <w:rPr>
                <w:rFonts w:ascii="GHEA Grapalat" w:hAnsi="GHEA Grapalat"/>
                <w:iCs/>
                <w:color w:val="000000"/>
                <w:sz w:val="18"/>
                <w:szCs w:val="18"/>
              </w:rPr>
            </w:pPr>
            <w:r w:rsidRPr="00AE5741">
              <w:rPr>
                <w:rFonts w:ascii="Arial" w:hAnsi="Arial" w:cs="Arial"/>
                <w:iCs/>
                <w:color w:val="000000"/>
                <w:sz w:val="18"/>
                <w:szCs w:val="18"/>
              </w:rPr>
              <w:t xml:space="preserve">                                     </w:t>
            </w:r>
            <w:r w:rsidRPr="00AE5741">
              <w:rPr>
                <w:rFonts w:ascii="GHEA Grapalat" w:hAnsi="GHEA Grapalat"/>
                <w:iCs/>
                <w:color w:val="000000"/>
                <w:sz w:val="18"/>
                <w:szCs w:val="18"/>
              </w:rPr>
              <w:t>Կ.Տ.</w:t>
            </w:r>
          </w:p>
        </w:tc>
      </w:tr>
    </w:tbl>
    <w:p w:rsidR="007678FA" w:rsidRPr="00AE5741" w:rsidRDefault="007678FA" w:rsidP="007678FA">
      <w:pPr>
        <w:autoSpaceDE w:val="0"/>
        <w:autoSpaceDN w:val="0"/>
        <w:adjustRightInd w:val="0"/>
        <w:jc w:val="right"/>
        <w:rPr>
          <w:rFonts w:ascii="GHEA Grapalat" w:hAnsi="GHEA Grapalat" w:cs="TimesArmenianPSMT"/>
          <w:sz w:val="18"/>
          <w:szCs w:val="18"/>
        </w:rPr>
      </w:pPr>
    </w:p>
    <w:p w:rsidR="007678FA" w:rsidRPr="00AE5741" w:rsidRDefault="007678FA" w:rsidP="007678FA">
      <w:pPr>
        <w:rPr>
          <w:rFonts w:ascii="GHEA Grapalat" w:hAnsi="GHEA Grapalat"/>
          <w:sz w:val="18"/>
          <w:szCs w:val="18"/>
          <w:lang w:val="ru-RU"/>
        </w:rPr>
      </w:pPr>
    </w:p>
    <w:p w:rsidR="007678FA" w:rsidRDefault="007678FA" w:rsidP="007678FA">
      <w:pPr>
        <w:rPr>
          <w:rFonts w:ascii="GHEA Grapalat" w:hAnsi="GHEA Grapalat"/>
          <w:sz w:val="18"/>
          <w:szCs w:val="18"/>
        </w:rPr>
      </w:pPr>
    </w:p>
    <w:p w:rsidR="00AE5741" w:rsidRDefault="00AE5741" w:rsidP="007678FA">
      <w:pPr>
        <w:rPr>
          <w:rFonts w:ascii="GHEA Grapalat" w:hAnsi="GHEA Grapalat"/>
          <w:sz w:val="18"/>
          <w:szCs w:val="18"/>
        </w:rPr>
      </w:pPr>
    </w:p>
    <w:p w:rsidR="00AE5741" w:rsidRDefault="00AE5741" w:rsidP="007678FA">
      <w:pPr>
        <w:rPr>
          <w:rFonts w:ascii="GHEA Grapalat" w:hAnsi="GHEA Grapalat"/>
          <w:sz w:val="18"/>
          <w:szCs w:val="18"/>
        </w:rPr>
      </w:pPr>
    </w:p>
    <w:p w:rsidR="00AE5741" w:rsidRDefault="00AE5741" w:rsidP="007678FA">
      <w:pPr>
        <w:rPr>
          <w:rFonts w:ascii="GHEA Grapalat" w:hAnsi="GHEA Grapalat"/>
          <w:sz w:val="18"/>
          <w:szCs w:val="18"/>
        </w:rPr>
      </w:pPr>
    </w:p>
    <w:p w:rsidR="00AE5741" w:rsidRDefault="00AE5741" w:rsidP="007678FA">
      <w:pPr>
        <w:rPr>
          <w:rFonts w:ascii="GHEA Grapalat" w:hAnsi="GHEA Grapalat"/>
          <w:sz w:val="18"/>
          <w:szCs w:val="18"/>
        </w:rPr>
      </w:pPr>
    </w:p>
    <w:p w:rsidR="00AE5741" w:rsidRDefault="00AE5741" w:rsidP="007678FA">
      <w:pPr>
        <w:rPr>
          <w:rFonts w:ascii="GHEA Grapalat" w:hAnsi="GHEA Grapalat"/>
          <w:sz w:val="18"/>
          <w:szCs w:val="18"/>
        </w:rPr>
      </w:pPr>
    </w:p>
    <w:p w:rsidR="00AE5741" w:rsidRPr="00AE5741" w:rsidRDefault="00AE5741" w:rsidP="007678FA">
      <w:pPr>
        <w:rPr>
          <w:rFonts w:ascii="GHEA Grapalat" w:hAnsi="GHEA Grapalat"/>
          <w:sz w:val="18"/>
          <w:szCs w:val="18"/>
        </w:rPr>
      </w:pPr>
    </w:p>
    <w:p w:rsidR="007678FA" w:rsidRPr="00AE5741" w:rsidRDefault="007678FA" w:rsidP="007678FA">
      <w:pPr>
        <w:rPr>
          <w:rFonts w:ascii="GHEA Grapalat" w:hAnsi="GHEA Grapalat"/>
          <w:sz w:val="18"/>
          <w:szCs w:val="18"/>
        </w:rPr>
      </w:pPr>
    </w:p>
    <w:p w:rsidR="007678FA" w:rsidRPr="00AE5741" w:rsidRDefault="007678FA" w:rsidP="007678FA">
      <w:pPr>
        <w:autoSpaceDE w:val="0"/>
        <w:autoSpaceDN w:val="0"/>
        <w:adjustRightInd w:val="0"/>
        <w:jc w:val="right"/>
        <w:rPr>
          <w:rFonts w:ascii="GHEA Grapalat" w:hAnsi="GHEA Grapalat" w:cs="TimesArmenianPSMT"/>
          <w:i/>
          <w:sz w:val="18"/>
          <w:szCs w:val="18"/>
        </w:rPr>
      </w:pPr>
      <w:r w:rsidRPr="00AE5741">
        <w:rPr>
          <w:rFonts w:ascii="GHEA Grapalat" w:hAnsi="GHEA Grapalat" w:cs="TimesArmenianPSMT"/>
          <w:i/>
          <w:sz w:val="18"/>
          <w:szCs w:val="18"/>
          <w:lang w:val="ru-RU"/>
        </w:rPr>
        <w:t xml:space="preserve">Հավելված </w:t>
      </w:r>
      <w:r w:rsidRPr="00AE5741">
        <w:rPr>
          <w:rFonts w:ascii="GHEA Grapalat" w:hAnsi="GHEA Grapalat" w:cs="TimesArmenianPSMT"/>
          <w:i/>
          <w:sz w:val="18"/>
          <w:szCs w:val="18"/>
        </w:rPr>
        <w:t>3.1</w:t>
      </w:r>
    </w:p>
    <w:p w:rsidR="007678FA" w:rsidRPr="00AE5741" w:rsidRDefault="007678FA" w:rsidP="007678FA">
      <w:pPr>
        <w:autoSpaceDE w:val="0"/>
        <w:autoSpaceDN w:val="0"/>
        <w:adjustRightInd w:val="0"/>
        <w:jc w:val="right"/>
        <w:rPr>
          <w:rFonts w:ascii="GHEA Grapalat" w:hAnsi="GHEA Grapalat" w:cs="TimesArmenianPSMT"/>
          <w:i/>
          <w:sz w:val="18"/>
          <w:szCs w:val="18"/>
          <w:lang w:val="ru-RU"/>
        </w:rPr>
      </w:pPr>
      <w:proofErr w:type="gramStart"/>
      <w:r w:rsidRPr="00AE5741">
        <w:rPr>
          <w:rFonts w:ascii="GHEA Grapalat" w:hAnsi="GHEA Grapalat" w:cs="TimesArmenianPSMT"/>
          <w:i/>
          <w:sz w:val="18"/>
          <w:szCs w:val="18"/>
          <w:lang w:val="ru-RU"/>
        </w:rPr>
        <w:t xml:space="preserve">«  </w:t>
      </w:r>
      <w:proofErr w:type="gramEnd"/>
      <w:r w:rsidRPr="00AE5741">
        <w:rPr>
          <w:rFonts w:ascii="GHEA Grapalat" w:hAnsi="GHEA Grapalat" w:cs="TimesArmenianPSMT"/>
          <w:i/>
          <w:sz w:val="18"/>
          <w:szCs w:val="18"/>
          <w:lang w:val="ru-RU"/>
        </w:rPr>
        <w:t xml:space="preserve">       »              20  թ. կնքված </w:t>
      </w:r>
    </w:p>
    <w:p w:rsidR="007678FA" w:rsidRPr="00AE5741" w:rsidRDefault="007678FA" w:rsidP="007678FA">
      <w:pPr>
        <w:autoSpaceDE w:val="0"/>
        <w:autoSpaceDN w:val="0"/>
        <w:adjustRightInd w:val="0"/>
        <w:jc w:val="right"/>
        <w:rPr>
          <w:rFonts w:ascii="GHEA Grapalat" w:hAnsi="GHEA Grapalat" w:cs="TimesArmenianPSMT"/>
          <w:i/>
          <w:sz w:val="18"/>
          <w:szCs w:val="18"/>
          <w:lang w:val="ru-RU"/>
        </w:rPr>
      </w:pPr>
      <w:r w:rsidRPr="00AE5741">
        <w:rPr>
          <w:rFonts w:ascii="GHEA Grapalat" w:hAnsi="GHEA Grapalat" w:cs="TimesArmenianPSMT"/>
          <w:i/>
          <w:sz w:val="18"/>
          <w:szCs w:val="18"/>
          <w:lang w:val="ru-RU"/>
        </w:rPr>
        <w:t xml:space="preserve">                      ծածկագրով պայմանագրի</w:t>
      </w:r>
    </w:p>
    <w:p w:rsidR="007678FA" w:rsidRPr="00AE5741" w:rsidRDefault="007678FA" w:rsidP="007678FA">
      <w:pPr>
        <w:autoSpaceDE w:val="0"/>
        <w:autoSpaceDN w:val="0"/>
        <w:adjustRightInd w:val="0"/>
        <w:jc w:val="right"/>
        <w:rPr>
          <w:rFonts w:ascii="GHEA Grapalat" w:hAnsi="GHEA Grapalat" w:cs="TimesArmenianPSMT"/>
          <w:i/>
          <w:sz w:val="18"/>
          <w:szCs w:val="18"/>
        </w:rPr>
      </w:pPr>
    </w:p>
    <w:p w:rsidR="007678FA" w:rsidRPr="00AE5741" w:rsidRDefault="007678FA" w:rsidP="007678FA">
      <w:pPr>
        <w:rPr>
          <w:rFonts w:ascii="GHEA Grapalat" w:hAnsi="GHEA Grapalat"/>
          <w:sz w:val="18"/>
          <w:szCs w:val="18"/>
        </w:rPr>
      </w:pPr>
    </w:p>
    <w:p w:rsidR="007678FA" w:rsidRPr="00AE5741" w:rsidRDefault="007678FA" w:rsidP="007678FA">
      <w:pPr>
        <w:rPr>
          <w:rFonts w:ascii="GHEA Grapalat" w:hAnsi="GHEA Grapalat"/>
          <w:sz w:val="18"/>
          <w:szCs w:val="18"/>
        </w:rPr>
      </w:pPr>
    </w:p>
    <w:p w:rsidR="007678FA" w:rsidRPr="00AE5741" w:rsidRDefault="007678FA" w:rsidP="007678FA">
      <w:pPr>
        <w:rPr>
          <w:rFonts w:ascii="GHEA Grapalat" w:hAnsi="GHEA Grapalat"/>
          <w:sz w:val="18"/>
          <w:szCs w:val="18"/>
        </w:rPr>
      </w:pPr>
    </w:p>
    <w:p w:rsidR="007678FA" w:rsidRPr="00AE5741" w:rsidRDefault="007678FA" w:rsidP="007678FA">
      <w:pPr>
        <w:tabs>
          <w:tab w:val="left" w:pos="2250"/>
        </w:tabs>
        <w:spacing w:line="276" w:lineRule="auto"/>
        <w:jc w:val="center"/>
        <w:rPr>
          <w:rFonts w:ascii="GHEA Grapalat" w:hAnsi="GHEA Grapalat" w:cs="Sylfaen"/>
          <w:bCs/>
          <w:sz w:val="18"/>
          <w:szCs w:val="18"/>
        </w:rPr>
      </w:pPr>
      <w:proofErr w:type="gramStart"/>
      <w:r w:rsidRPr="00AE5741">
        <w:rPr>
          <w:rFonts w:ascii="GHEA Grapalat" w:hAnsi="GHEA Grapalat" w:cs="Sylfaen"/>
          <w:bCs/>
          <w:sz w:val="18"/>
          <w:szCs w:val="18"/>
        </w:rPr>
        <w:t>ԱԿՏ  N</w:t>
      </w:r>
      <w:proofErr w:type="gramEnd"/>
      <w:r w:rsidRPr="00AE5741">
        <w:rPr>
          <w:rFonts w:ascii="GHEA Grapalat" w:hAnsi="GHEA Grapalat" w:cs="Sylfaen"/>
          <w:bCs/>
          <w:sz w:val="18"/>
          <w:szCs w:val="18"/>
        </w:rPr>
        <w:t xml:space="preserve">    </w:t>
      </w:r>
    </w:p>
    <w:p w:rsidR="007678FA" w:rsidRPr="00AE5741"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AE5741">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AE5741" w:rsidRDefault="007678FA" w:rsidP="007678FA">
      <w:pPr>
        <w:tabs>
          <w:tab w:val="left" w:pos="360"/>
          <w:tab w:val="left" w:pos="540"/>
        </w:tabs>
        <w:rPr>
          <w:rFonts w:ascii="GHEA Grapalat" w:hAnsi="GHEA Grapalat" w:cs="Sylfaen"/>
          <w:sz w:val="18"/>
          <w:szCs w:val="18"/>
        </w:rPr>
      </w:pPr>
    </w:p>
    <w:p w:rsidR="007678FA" w:rsidRPr="00AE5741" w:rsidRDefault="007678FA" w:rsidP="007678FA">
      <w:pPr>
        <w:tabs>
          <w:tab w:val="left" w:pos="360"/>
          <w:tab w:val="left" w:pos="540"/>
        </w:tabs>
        <w:rPr>
          <w:rFonts w:ascii="GHEA Grapalat" w:hAnsi="GHEA Grapalat" w:cs="Sylfaen"/>
          <w:sz w:val="18"/>
          <w:szCs w:val="18"/>
        </w:rPr>
      </w:pPr>
    </w:p>
    <w:p w:rsidR="007678FA" w:rsidRPr="00AE5741" w:rsidRDefault="007678FA" w:rsidP="007678FA">
      <w:pPr>
        <w:tabs>
          <w:tab w:val="left" w:pos="360"/>
          <w:tab w:val="left" w:pos="540"/>
        </w:tabs>
        <w:ind w:left="-540" w:firstLine="180"/>
        <w:jc w:val="both"/>
        <w:rPr>
          <w:rFonts w:ascii="GHEA Grapalat" w:hAnsi="GHEA Grapalat" w:cs="Sylfaen"/>
          <w:sz w:val="18"/>
          <w:szCs w:val="18"/>
        </w:rPr>
      </w:pPr>
      <w:r w:rsidRPr="00AE5741">
        <w:rPr>
          <w:rFonts w:ascii="GHEA Grapalat" w:hAnsi="GHEA Grapalat" w:cs="Sylfaen"/>
          <w:sz w:val="18"/>
          <w:szCs w:val="18"/>
        </w:rPr>
        <w:tab/>
      </w:r>
      <w:r w:rsidRPr="00AE5741">
        <w:rPr>
          <w:rFonts w:ascii="GHEA Grapalat" w:hAnsi="GHEA Grapalat" w:cs="Sylfaen"/>
          <w:sz w:val="18"/>
          <w:szCs w:val="18"/>
          <w:lang w:val="hy-AM"/>
        </w:rPr>
        <w:t xml:space="preserve">Սույնով </w:t>
      </w:r>
      <w:r w:rsidRPr="00AE5741">
        <w:rPr>
          <w:rFonts w:ascii="GHEA Grapalat" w:hAnsi="GHEA Grapalat" w:cs="Sylfaen"/>
          <w:sz w:val="18"/>
          <w:szCs w:val="18"/>
        </w:rPr>
        <w:t>արձանագրվում է</w:t>
      </w:r>
      <w:r w:rsidRPr="00AE5741">
        <w:rPr>
          <w:rFonts w:ascii="GHEA Grapalat" w:hAnsi="GHEA Grapalat" w:cs="Sylfaen"/>
          <w:sz w:val="18"/>
          <w:szCs w:val="18"/>
          <w:lang w:val="hy-AM"/>
        </w:rPr>
        <w:t xml:space="preserve">, որ </w:t>
      </w:r>
      <w:r w:rsidRPr="00AE5741">
        <w:rPr>
          <w:rFonts w:ascii="GHEA Grapalat" w:hAnsi="GHEA Grapalat" w:cs="Sylfaen"/>
          <w:sz w:val="18"/>
          <w:szCs w:val="18"/>
          <w:u w:val="single"/>
        </w:rPr>
        <w:tab/>
      </w:r>
      <w:r w:rsidRPr="00AE5741">
        <w:rPr>
          <w:rFonts w:ascii="GHEA Grapalat" w:hAnsi="GHEA Grapalat" w:cs="Sylfaen"/>
          <w:sz w:val="18"/>
          <w:szCs w:val="18"/>
          <w:u w:val="single"/>
        </w:rPr>
        <w:tab/>
        <w:t xml:space="preserve">        </w:t>
      </w:r>
      <w:r w:rsidRPr="00AE5741">
        <w:rPr>
          <w:rFonts w:ascii="GHEA Grapalat" w:hAnsi="GHEA Grapalat" w:cs="Sylfaen"/>
          <w:sz w:val="18"/>
          <w:szCs w:val="18"/>
        </w:rPr>
        <w:t xml:space="preserve">-ի (այսուհետ` Պատվիրատու)  </w:t>
      </w:r>
      <w:r w:rsidRPr="00AE5741">
        <w:rPr>
          <w:rFonts w:ascii="GHEA Grapalat" w:hAnsi="GHEA Grapalat" w:cs="Sylfaen"/>
          <w:sz w:val="18"/>
          <w:szCs w:val="18"/>
          <w:lang w:val="hy-AM"/>
        </w:rPr>
        <w:t xml:space="preserve">և </w:t>
      </w:r>
      <w:r w:rsidRPr="00AE5741">
        <w:rPr>
          <w:rFonts w:ascii="GHEA Grapalat" w:hAnsi="GHEA Grapalat" w:cs="Sylfaen"/>
          <w:sz w:val="18"/>
          <w:szCs w:val="18"/>
          <w:u w:val="single"/>
        </w:rPr>
        <w:tab/>
      </w:r>
      <w:r w:rsidRPr="00AE5741">
        <w:rPr>
          <w:rFonts w:ascii="GHEA Grapalat" w:hAnsi="GHEA Grapalat" w:cs="Sylfaen"/>
          <w:sz w:val="18"/>
          <w:szCs w:val="18"/>
          <w:u w:val="single"/>
        </w:rPr>
        <w:tab/>
        <w:t xml:space="preserve">        </w:t>
      </w:r>
      <w:r w:rsidRPr="00AE5741">
        <w:rPr>
          <w:rFonts w:ascii="GHEA Grapalat" w:hAnsi="GHEA Grapalat" w:cs="Sylfaen"/>
          <w:sz w:val="18"/>
          <w:szCs w:val="18"/>
        </w:rPr>
        <w:t>-ի</w:t>
      </w:r>
    </w:p>
    <w:p w:rsidR="007678FA" w:rsidRPr="00AE5741" w:rsidRDefault="007678FA" w:rsidP="007678FA">
      <w:pPr>
        <w:tabs>
          <w:tab w:val="left" w:pos="360"/>
          <w:tab w:val="left" w:pos="540"/>
        </w:tabs>
        <w:jc w:val="both"/>
        <w:rPr>
          <w:rFonts w:ascii="GHEA Grapalat" w:hAnsi="GHEA Grapalat" w:cs="Sylfaen"/>
          <w:sz w:val="18"/>
          <w:szCs w:val="18"/>
        </w:rPr>
      </w:pPr>
      <w:r w:rsidRPr="00AE5741">
        <w:rPr>
          <w:rFonts w:ascii="GHEA Grapalat" w:hAnsi="GHEA Grapalat" w:cs="Sylfaen"/>
          <w:sz w:val="18"/>
          <w:szCs w:val="18"/>
        </w:rPr>
        <w:t xml:space="preserve">                                            Պատվիրատուի անունը                                                                Կատարողի անունը</w:t>
      </w:r>
    </w:p>
    <w:p w:rsidR="007678FA" w:rsidRPr="00AE5741" w:rsidRDefault="007678FA" w:rsidP="007678FA">
      <w:pPr>
        <w:tabs>
          <w:tab w:val="left" w:pos="360"/>
          <w:tab w:val="left" w:pos="540"/>
        </w:tabs>
        <w:ind w:right="-360"/>
        <w:jc w:val="both"/>
        <w:rPr>
          <w:rFonts w:ascii="GHEA Grapalat" w:hAnsi="GHEA Grapalat" w:cs="Sylfaen"/>
          <w:sz w:val="18"/>
          <w:szCs w:val="18"/>
        </w:rPr>
      </w:pPr>
    </w:p>
    <w:p w:rsidR="007678FA" w:rsidRPr="00AE5741" w:rsidRDefault="007678FA" w:rsidP="007678FA">
      <w:pPr>
        <w:tabs>
          <w:tab w:val="left" w:pos="360"/>
          <w:tab w:val="left" w:pos="540"/>
        </w:tabs>
        <w:ind w:right="-360"/>
        <w:jc w:val="both"/>
        <w:rPr>
          <w:rFonts w:ascii="GHEA Grapalat" w:hAnsi="GHEA Grapalat" w:cs="Sylfaen"/>
          <w:sz w:val="18"/>
          <w:szCs w:val="18"/>
          <w:u w:val="single"/>
          <w:lang w:val="hy-AM"/>
        </w:rPr>
      </w:pPr>
      <w:r w:rsidRPr="00AE5741">
        <w:rPr>
          <w:rFonts w:ascii="GHEA Grapalat" w:hAnsi="GHEA Grapalat" w:cs="Sylfaen"/>
          <w:sz w:val="18"/>
          <w:szCs w:val="18"/>
          <w:lang w:val="hy-AM"/>
        </w:rPr>
        <w:t>(այսուհետ` Կ</w:t>
      </w:r>
      <w:r w:rsidRPr="00AE5741">
        <w:rPr>
          <w:rFonts w:ascii="GHEA Grapalat" w:hAnsi="GHEA Grapalat" w:cs="Sylfaen"/>
          <w:sz w:val="18"/>
          <w:szCs w:val="18"/>
        </w:rPr>
        <w:t>ատարող</w:t>
      </w:r>
      <w:r w:rsidRPr="00AE5741">
        <w:rPr>
          <w:rFonts w:ascii="GHEA Grapalat" w:hAnsi="GHEA Grapalat" w:cs="Sylfaen"/>
          <w:sz w:val="18"/>
          <w:szCs w:val="18"/>
          <w:lang w:val="hy-AM"/>
        </w:rPr>
        <w:t>)</w:t>
      </w:r>
      <w:r w:rsidRPr="00AE5741">
        <w:rPr>
          <w:rFonts w:ascii="GHEA Grapalat" w:hAnsi="GHEA Grapalat" w:cs="Sylfaen"/>
          <w:sz w:val="18"/>
          <w:szCs w:val="18"/>
        </w:rPr>
        <w:t xml:space="preserve"> միջև 20     թ. </w:t>
      </w:r>
      <w:r w:rsidRPr="00AE5741">
        <w:rPr>
          <w:rFonts w:ascii="GHEA Grapalat" w:hAnsi="GHEA Grapalat" w:cs="Sylfaen"/>
          <w:sz w:val="18"/>
          <w:szCs w:val="18"/>
          <w:u w:val="single"/>
        </w:rPr>
        <w:tab/>
      </w:r>
      <w:r w:rsidRPr="00AE5741">
        <w:rPr>
          <w:rFonts w:ascii="GHEA Grapalat" w:hAnsi="GHEA Grapalat" w:cs="Sylfaen"/>
          <w:sz w:val="18"/>
          <w:szCs w:val="18"/>
          <w:u w:val="single"/>
        </w:rPr>
        <w:tab/>
      </w:r>
      <w:r w:rsidRPr="00AE5741">
        <w:rPr>
          <w:rFonts w:ascii="GHEA Grapalat" w:hAnsi="GHEA Grapalat" w:cs="Sylfaen"/>
          <w:sz w:val="18"/>
          <w:szCs w:val="18"/>
          <w:u w:val="single"/>
        </w:rPr>
        <w:tab/>
      </w:r>
      <w:r w:rsidRPr="00AE5741">
        <w:rPr>
          <w:rFonts w:ascii="GHEA Grapalat" w:hAnsi="GHEA Grapalat" w:cs="Sylfaen"/>
          <w:sz w:val="18"/>
          <w:szCs w:val="18"/>
          <w:u w:val="single"/>
        </w:rPr>
        <w:tab/>
      </w:r>
      <w:r w:rsidRPr="00AE5741">
        <w:rPr>
          <w:rFonts w:ascii="GHEA Grapalat" w:hAnsi="GHEA Grapalat" w:cs="Sylfaen"/>
          <w:sz w:val="18"/>
          <w:szCs w:val="18"/>
          <w:lang w:val="hy-AM"/>
        </w:rPr>
        <w:t xml:space="preserve"> -ին կնքված N </w:t>
      </w:r>
      <w:r w:rsidRPr="00AE5741">
        <w:rPr>
          <w:rFonts w:ascii="GHEA Grapalat" w:hAnsi="GHEA Grapalat" w:cs="Sylfaen"/>
          <w:sz w:val="18"/>
          <w:szCs w:val="18"/>
          <w:u w:val="single"/>
          <w:lang w:val="hy-AM"/>
        </w:rPr>
        <w:tab/>
      </w:r>
      <w:r w:rsidRPr="00AE5741">
        <w:rPr>
          <w:rFonts w:ascii="GHEA Grapalat" w:hAnsi="GHEA Grapalat" w:cs="Sylfaen"/>
          <w:sz w:val="18"/>
          <w:szCs w:val="18"/>
          <w:u w:val="single"/>
          <w:lang w:val="hy-AM"/>
        </w:rPr>
        <w:tab/>
      </w:r>
      <w:r w:rsidRPr="00AE5741">
        <w:rPr>
          <w:rFonts w:ascii="GHEA Grapalat" w:hAnsi="GHEA Grapalat" w:cs="Sylfaen"/>
          <w:sz w:val="18"/>
          <w:szCs w:val="18"/>
          <w:u w:val="single"/>
          <w:lang w:val="hy-AM"/>
        </w:rPr>
        <w:tab/>
      </w:r>
      <w:r w:rsidRPr="00AE5741">
        <w:rPr>
          <w:rFonts w:ascii="GHEA Grapalat" w:hAnsi="GHEA Grapalat" w:cs="Sylfaen"/>
          <w:sz w:val="18"/>
          <w:szCs w:val="18"/>
          <w:u w:val="single"/>
          <w:lang w:val="hy-AM"/>
        </w:rPr>
        <w:tab/>
      </w:r>
    </w:p>
    <w:p w:rsidR="007678FA" w:rsidRPr="00AE5741" w:rsidRDefault="007678FA" w:rsidP="007678FA">
      <w:pPr>
        <w:tabs>
          <w:tab w:val="left" w:pos="360"/>
          <w:tab w:val="left" w:pos="540"/>
        </w:tabs>
        <w:ind w:right="-360"/>
        <w:jc w:val="both"/>
        <w:rPr>
          <w:rFonts w:ascii="GHEA Grapalat" w:hAnsi="GHEA Grapalat" w:cs="Sylfaen"/>
          <w:sz w:val="18"/>
          <w:szCs w:val="18"/>
          <w:lang w:val="hy-AM"/>
        </w:rPr>
      </w:pP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t>պայմանագրի կնքման ամսաթիվը</w:t>
      </w:r>
      <w:r w:rsidRPr="00AE5741">
        <w:rPr>
          <w:rFonts w:ascii="GHEA Grapalat" w:hAnsi="GHEA Grapalat" w:cs="Sylfaen"/>
          <w:sz w:val="18"/>
          <w:szCs w:val="18"/>
          <w:lang w:val="hy-AM"/>
        </w:rPr>
        <w:tab/>
      </w:r>
      <w:r w:rsidRPr="00AE5741">
        <w:rPr>
          <w:rFonts w:ascii="GHEA Grapalat" w:hAnsi="GHEA Grapalat" w:cs="Sylfaen"/>
          <w:sz w:val="18"/>
          <w:szCs w:val="18"/>
          <w:lang w:val="hy-AM"/>
        </w:rPr>
        <w:tab/>
      </w:r>
      <w:r w:rsidRPr="00AE5741">
        <w:rPr>
          <w:rFonts w:ascii="GHEA Grapalat" w:hAnsi="GHEA Grapalat" w:cs="Sylfaen"/>
          <w:sz w:val="18"/>
          <w:szCs w:val="18"/>
          <w:lang w:val="hy-AM"/>
        </w:rPr>
        <w:tab/>
        <w:t xml:space="preserve">      պայմանագրի համարը </w:t>
      </w:r>
    </w:p>
    <w:p w:rsidR="007678FA" w:rsidRPr="00AE5741" w:rsidRDefault="007678FA" w:rsidP="007678FA">
      <w:pPr>
        <w:tabs>
          <w:tab w:val="left" w:pos="360"/>
          <w:tab w:val="left" w:pos="540"/>
        </w:tabs>
        <w:ind w:right="-360"/>
        <w:jc w:val="both"/>
        <w:rPr>
          <w:rFonts w:ascii="GHEA Grapalat" w:hAnsi="GHEA Grapalat" w:cs="Sylfaen"/>
          <w:sz w:val="18"/>
          <w:szCs w:val="18"/>
          <w:lang w:val="hy-AM"/>
        </w:rPr>
      </w:pPr>
      <w:r w:rsidRPr="00AE5741">
        <w:rPr>
          <w:rFonts w:ascii="GHEA Grapalat" w:hAnsi="GHEA Grapalat" w:cs="Sylfaen"/>
          <w:sz w:val="18"/>
          <w:szCs w:val="18"/>
          <w:lang w:val="hy-AM"/>
        </w:rPr>
        <w:t xml:space="preserve">գնման պայմանագրի շրջանակներում Կատարողը  20  թ. </w:t>
      </w:r>
      <w:r w:rsidRPr="00AE5741">
        <w:rPr>
          <w:rFonts w:ascii="GHEA Grapalat" w:hAnsi="GHEA Grapalat" w:cs="Sylfaen"/>
          <w:sz w:val="18"/>
          <w:szCs w:val="18"/>
          <w:u w:val="single"/>
          <w:lang w:val="hy-AM"/>
        </w:rPr>
        <w:tab/>
      </w:r>
      <w:r w:rsidRPr="00AE5741">
        <w:rPr>
          <w:rFonts w:ascii="GHEA Grapalat" w:hAnsi="GHEA Grapalat" w:cs="Sylfaen"/>
          <w:sz w:val="18"/>
          <w:szCs w:val="18"/>
          <w:u w:val="single"/>
          <w:lang w:val="hy-AM"/>
        </w:rPr>
        <w:tab/>
      </w:r>
      <w:r w:rsidRPr="00AE5741">
        <w:rPr>
          <w:rFonts w:ascii="GHEA Grapalat" w:hAnsi="GHEA Grapalat" w:cs="Sylfaen"/>
          <w:sz w:val="18"/>
          <w:szCs w:val="18"/>
          <w:lang w:val="hy-AM"/>
        </w:rPr>
        <w:t xml:space="preserve">-ին հանձնման-ընդունման </w:t>
      </w:r>
    </w:p>
    <w:p w:rsidR="007678FA" w:rsidRPr="00AE5741" w:rsidRDefault="007678FA" w:rsidP="007678FA">
      <w:pPr>
        <w:tabs>
          <w:tab w:val="left" w:pos="360"/>
          <w:tab w:val="left" w:pos="540"/>
        </w:tabs>
        <w:ind w:right="-360"/>
        <w:jc w:val="both"/>
        <w:rPr>
          <w:rFonts w:ascii="GHEA Grapalat" w:hAnsi="GHEA Grapalat" w:cs="Sylfaen"/>
          <w:sz w:val="18"/>
          <w:szCs w:val="18"/>
          <w:lang w:val="hy-AM"/>
        </w:rPr>
      </w:pPr>
      <w:r w:rsidRPr="00AE5741">
        <w:rPr>
          <w:rFonts w:ascii="GHEA Grapalat" w:hAnsi="GHEA Grapalat" w:cs="Sylfaen"/>
          <w:sz w:val="18"/>
          <w:szCs w:val="18"/>
          <w:lang w:val="hy-AM"/>
        </w:rPr>
        <w:t>նպատակով Պատվիրատուին հանձնեց ստորև նշված ծառայությունները.</w:t>
      </w:r>
    </w:p>
    <w:p w:rsidR="007678FA" w:rsidRPr="00AE5741" w:rsidRDefault="007678FA" w:rsidP="007678FA">
      <w:pPr>
        <w:tabs>
          <w:tab w:val="left" w:pos="2972"/>
        </w:tabs>
        <w:jc w:val="both"/>
        <w:rPr>
          <w:rFonts w:ascii="GHEA Grapalat" w:hAnsi="GHEA Grapalat" w:cs="Sylfaen"/>
          <w:sz w:val="18"/>
          <w:szCs w:val="18"/>
          <w:lang w:val="hy-AM"/>
        </w:rPr>
      </w:pPr>
      <w:r w:rsidRPr="00AE5741">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E574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AE5741" w:rsidRDefault="007678FA" w:rsidP="00E53C12">
            <w:pPr>
              <w:jc w:val="center"/>
              <w:rPr>
                <w:rFonts w:ascii="GHEA Grapalat" w:hAnsi="GHEA Grapalat" w:cs="Sylfaen"/>
                <w:bCs/>
                <w:sz w:val="18"/>
                <w:szCs w:val="18"/>
                <w:lang w:val="ru-RU" w:eastAsia="ru-RU"/>
              </w:rPr>
            </w:pPr>
            <w:r w:rsidRPr="00AE5741">
              <w:rPr>
                <w:rFonts w:ascii="GHEA Grapalat" w:hAnsi="GHEA Grapalat" w:cs="Sylfaen"/>
                <w:sz w:val="18"/>
                <w:szCs w:val="18"/>
              </w:rPr>
              <w:t>Ծառայության</w:t>
            </w:r>
          </w:p>
        </w:tc>
      </w:tr>
      <w:tr w:rsidR="007678FA" w:rsidRPr="00AE574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AE5741" w:rsidRDefault="007678FA" w:rsidP="00E53C12">
            <w:pPr>
              <w:jc w:val="center"/>
              <w:rPr>
                <w:rFonts w:ascii="GHEA Grapalat" w:hAnsi="GHEA Grapalat"/>
                <w:sz w:val="18"/>
                <w:szCs w:val="18"/>
              </w:rPr>
            </w:pPr>
            <w:r w:rsidRPr="00AE574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AE5741" w:rsidRDefault="007678FA" w:rsidP="00E53C12">
            <w:pPr>
              <w:jc w:val="center"/>
              <w:rPr>
                <w:rFonts w:ascii="GHEA Grapalat" w:hAnsi="GHEA Grapalat"/>
                <w:sz w:val="18"/>
                <w:szCs w:val="18"/>
              </w:rPr>
            </w:pPr>
            <w:r w:rsidRPr="00AE574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AE5741" w:rsidRDefault="007678FA" w:rsidP="00E53C12">
            <w:pPr>
              <w:jc w:val="center"/>
              <w:rPr>
                <w:rFonts w:ascii="GHEA Grapalat" w:hAnsi="GHEA Grapalat"/>
                <w:sz w:val="18"/>
                <w:szCs w:val="18"/>
              </w:rPr>
            </w:pPr>
            <w:r w:rsidRPr="00AE5741">
              <w:rPr>
                <w:rFonts w:ascii="GHEA Grapalat" w:hAnsi="GHEA Grapalat" w:cs="Sylfaen"/>
                <w:sz w:val="18"/>
                <w:szCs w:val="18"/>
              </w:rPr>
              <w:t>քանակը</w:t>
            </w:r>
            <w:r w:rsidRPr="00AE5741">
              <w:rPr>
                <w:rFonts w:ascii="GHEA Grapalat" w:hAnsi="GHEA Grapalat"/>
                <w:sz w:val="18"/>
                <w:szCs w:val="18"/>
              </w:rPr>
              <w:t xml:space="preserve"> (</w:t>
            </w:r>
            <w:r w:rsidRPr="00AE5741">
              <w:rPr>
                <w:rFonts w:ascii="GHEA Grapalat" w:hAnsi="GHEA Grapalat" w:cs="Sylfaen"/>
                <w:sz w:val="18"/>
                <w:szCs w:val="18"/>
              </w:rPr>
              <w:t>փաստացի</w:t>
            </w:r>
            <w:r w:rsidRPr="00AE5741">
              <w:rPr>
                <w:rFonts w:ascii="GHEA Grapalat" w:hAnsi="GHEA Grapalat"/>
                <w:sz w:val="18"/>
                <w:szCs w:val="18"/>
              </w:rPr>
              <w:t>)</w:t>
            </w:r>
          </w:p>
        </w:tc>
      </w:tr>
      <w:tr w:rsidR="007678FA" w:rsidRPr="00AE574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AE574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AE574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AE5741" w:rsidRDefault="007678FA" w:rsidP="00E53C12">
            <w:pPr>
              <w:rPr>
                <w:rFonts w:ascii="GHEA Grapalat" w:hAnsi="GHEA Grapalat" w:cs="Sylfaen"/>
                <w:sz w:val="18"/>
                <w:szCs w:val="18"/>
                <w:lang w:val="ru-RU" w:eastAsia="ru-RU"/>
              </w:rPr>
            </w:pPr>
          </w:p>
        </w:tc>
      </w:tr>
      <w:tr w:rsidR="007678FA" w:rsidRPr="00AE574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AE574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AE574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AE5741" w:rsidRDefault="007678FA" w:rsidP="00E53C12">
            <w:pPr>
              <w:rPr>
                <w:rFonts w:ascii="GHEA Grapalat" w:hAnsi="GHEA Grapalat" w:cs="Sylfaen"/>
                <w:sz w:val="18"/>
                <w:szCs w:val="18"/>
                <w:lang w:val="ru-RU" w:eastAsia="ru-RU"/>
              </w:rPr>
            </w:pPr>
          </w:p>
        </w:tc>
      </w:tr>
    </w:tbl>
    <w:p w:rsidR="007678FA" w:rsidRPr="00AE5741" w:rsidRDefault="007678FA" w:rsidP="007678FA">
      <w:pPr>
        <w:tabs>
          <w:tab w:val="left" w:pos="360"/>
          <w:tab w:val="left" w:pos="540"/>
        </w:tabs>
        <w:jc w:val="both"/>
        <w:rPr>
          <w:rFonts w:ascii="GHEA Grapalat" w:hAnsi="GHEA Grapalat" w:cs="Sylfaen"/>
          <w:sz w:val="18"/>
          <w:szCs w:val="18"/>
          <w:lang w:val="hy-AM"/>
        </w:rPr>
      </w:pPr>
    </w:p>
    <w:p w:rsidR="007678FA" w:rsidRPr="00AE5741" w:rsidRDefault="007678FA" w:rsidP="007678FA">
      <w:pPr>
        <w:tabs>
          <w:tab w:val="left" w:pos="360"/>
          <w:tab w:val="left" w:pos="540"/>
        </w:tabs>
        <w:jc w:val="both"/>
        <w:rPr>
          <w:rFonts w:ascii="GHEA Grapalat" w:hAnsi="GHEA Grapalat" w:cs="Sylfaen"/>
          <w:sz w:val="18"/>
          <w:szCs w:val="18"/>
          <w:lang w:val="hy-AM"/>
        </w:rPr>
      </w:pPr>
      <w:r w:rsidRPr="00AE5741">
        <w:rPr>
          <w:rFonts w:ascii="GHEA Grapalat" w:hAnsi="GHEA Grapalat" w:cs="Sylfaen"/>
          <w:sz w:val="18"/>
          <w:szCs w:val="18"/>
          <w:lang w:val="hy-AM"/>
        </w:rPr>
        <w:t>Սույն ակտը կազմված է 2 օրինակից, յուրաքանչյուր կողմին տրամադրվում է մեկական օրինակ:</w:t>
      </w:r>
    </w:p>
    <w:p w:rsidR="007678FA" w:rsidRPr="00AE5741" w:rsidRDefault="007678FA" w:rsidP="007678FA">
      <w:pPr>
        <w:tabs>
          <w:tab w:val="left" w:pos="360"/>
          <w:tab w:val="left" w:pos="540"/>
        </w:tabs>
        <w:rPr>
          <w:rFonts w:ascii="GHEA Grapalat" w:hAnsi="GHEA Grapalat" w:cs="Sylfaen"/>
          <w:sz w:val="18"/>
          <w:szCs w:val="18"/>
          <w:lang w:val="hy-AM"/>
        </w:rPr>
      </w:pPr>
    </w:p>
    <w:p w:rsidR="007678FA" w:rsidRPr="00AE5741" w:rsidRDefault="007678FA" w:rsidP="007678FA">
      <w:pPr>
        <w:jc w:val="center"/>
        <w:rPr>
          <w:rFonts w:ascii="GHEA Grapalat" w:hAnsi="GHEA Grapalat" w:cs="Sylfaen"/>
          <w:sz w:val="18"/>
          <w:szCs w:val="18"/>
          <w:lang w:val="hy-AM"/>
        </w:rPr>
      </w:pPr>
    </w:p>
    <w:p w:rsidR="007678FA" w:rsidRPr="00AE5741" w:rsidRDefault="007678FA" w:rsidP="007678FA">
      <w:pPr>
        <w:jc w:val="center"/>
        <w:rPr>
          <w:rFonts w:ascii="GHEA Grapalat" w:hAnsi="GHEA Grapalat" w:cs="Sylfaen"/>
          <w:sz w:val="18"/>
          <w:szCs w:val="18"/>
          <w:lang w:val="hy-AM"/>
        </w:rPr>
      </w:pPr>
    </w:p>
    <w:p w:rsidR="007678FA" w:rsidRPr="00AE5741" w:rsidRDefault="007678FA" w:rsidP="007678FA">
      <w:pPr>
        <w:jc w:val="center"/>
        <w:rPr>
          <w:rFonts w:ascii="GHEA Grapalat" w:hAnsi="GHEA Grapalat" w:cs="Sylfaen"/>
          <w:sz w:val="18"/>
          <w:szCs w:val="18"/>
          <w:lang w:val="hy-AM"/>
        </w:rPr>
      </w:pPr>
    </w:p>
    <w:p w:rsidR="007678FA" w:rsidRPr="00AE5741" w:rsidRDefault="007678FA" w:rsidP="007678FA">
      <w:pPr>
        <w:jc w:val="center"/>
        <w:rPr>
          <w:rFonts w:ascii="GHEA Grapalat" w:hAnsi="GHEA Grapalat" w:cs="Sylfaen"/>
          <w:sz w:val="18"/>
          <w:szCs w:val="18"/>
        </w:rPr>
      </w:pPr>
      <w:r w:rsidRPr="00AE5741">
        <w:rPr>
          <w:rFonts w:ascii="GHEA Grapalat" w:hAnsi="GHEA Grapalat" w:cs="Sylfaen"/>
          <w:sz w:val="18"/>
          <w:szCs w:val="18"/>
        </w:rPr>
        <w:t>ԿՈՂՄԵՐԸ</w:t>
      </w:r>
    </w:p>
    <w:p w:rsidR="007678FA" w:rsidRPr="00AE5741" w:rsidRDefault="007678FA" w:rsidP="007678FA">
      <w:pPr>
        <w:jc w:val="center"/>
        <w:rPr>
          <w:rFonts w:ascii="GHEA Grapalat" w:hAnsi="GHEA Grapalat" w:cs="Sylfaen"/>
          <w:sz w:val="18"/>
          <w:szCs w:val="18"/>
        </w:rPr>
      </w:pPr>
    </w:p>
    <w:p w:rsidR="007678FA" w:rsidRPr="00AE5741" w:rsidRDefault="007678FA" w:rsidP="007678FA">
      <w:pPr>
        <w:tabs>
          <w:tab w:val="left" w:pos="360"/>
          <w:tab w:val="left" w:pos="540"/>
        </w:tabs>
        <w:rPr>
          <w:rFonts w:ascii="GHEA Grapalat" w:hAnsi="GHEA Grapalat" w:cs="Sylfaen"/>
          <w:sz w:val="18"/>
          <w:szCs w:val="18"/>
        </w:rPr>
      </w:pPr>
    </w:p>
    <w:p w:rsidR="007678FA" w:rsidRPr="00AE5741" w:rsidRDefault="007678FA" w:rsidP="007678FA">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7678FA" w:rsidRPr="00AE5741" w:rsidTr="00E53C12">
        <w:tc>
          <w:tcPr>
            <w:tcW w:w="4785" w:type="dxa"/>
          </w:tcPr>
          <w:p w:rsidR="007678FA" w:rsidRPr="00AE5741" w:rsidRDefault="007678FA" w:rsidP="00E53C12">
            <w:pPr>
              <w:tabs>
                <w:tab w:val="left" w:pos="360"/>
                <w:tab w:val="left" w:pos="540"/>
              </w:tabs>
              <w:jc w:val="center"/>
              <w:rPr>
                <w:rFonts w:ascii="GHEA Grapalat" w:hAnsi="GHEA Grapalat" w:cs="Sylfaen"/>
                <w:b/>
                <w:bCs/>
                <w:sz w:val="18"/>
                <w:szCs w:val="18"/>
                <w:lang w:eastAsia="ru-RU"/>
              </w:rPr>
            </w:pPr>
            <w:r w:rsidRPr="00AE5741">
              <w:rPr>
                <w:rFonts w:ascii="GHEA Grapalat" w:hAnsi="GHEA Grapalat" w:cs="Sylfaen"/>
                <w:b/>
                <w:bCs/>
                <w:sz w:val="18"/>
                <w:szCs w:val="18"/>
              </w:rPr>
              <w:t>Հանձնեց</w:t>
            </w:r>
          </w:p>
        </w:tc>
        <w:tc>
          <w:tcPr>
            <w:tcW w:w="5223" w:type="dxa"/>
          </w:tcPr>
          <w:p w:rsidR="007678FA" w:rsidRPr="00AE5741" w:rsidRDefault="007678FA" w:rsidP="00E53C12">
            <w:pPr>
              <w:tabs>
                <w:tab w:val="left" w:pos="360"/>
                <w:tab w:val="left" w:pos="540"/>
              </w:tabs>
              <w:jc w:val="center"/>
              <w:rPr>
                <w:rFonts w:ascii="GHEA Grapalat" w:hAnsi="GHEA Grapalat" w:cs="Sylfaen"/>
                <w:b/>
                <w:bCs/>
                <w:sz w:val="18"/>
                <w:szCs w:val="18"/>
                <w:lang w:eastAsia="ru-RU"/>
              </w:rPr>
            </w:pPr>
            <w:r w:rsidRPr="00AE5741">
              <w:rPr>
                <w:rFonts w:ascii="GHEA Grapalat" w:hAnsi="GHEA Grapalat" w:cs="Sylfaen"/>
                <w:b/>
                <w:bCs/>
                <w:sz w:val="18"/>
                <w:szCs w:val="18"/>
              </w:rPr>
              <w:t xml:space="preserve">        Ընդունեց</w:t>
            </w:r>
          </w:p>
        </w:tc>
      </w:tr>
    </w:tbl>
    <w:p w:rsidR="007678FA" w:rsidRPr="00AE5741" w:rsidRDefault="007678FA" w:rsidP="007678FA">
      <w:pPr>
        <w:tabs>
          <w:tab w:val="left" w:pos="360"/>
          <w:tab w:val="left" w:pos="540"/>
        </w:tabs>
        <w:rPr>
          <w:rFonts w:ascii="GHEA Grapalat" w:hAnsi="GHEA Grapalat" w:cs="Sylfaen"/>
          <w:sz w:val="18"/>
          <w:szCs w:val="18"/>
          <w:lang w:eastAsia="ru-RU"/>
        </w:rPr>
      </w:pPr>
      <w:r w:rsidRPr="00AE5741">
        <w:rPr>
          <w:rFonts w:ascii="GHEA Grapalat" w:hAnsi="GHEA Grapalat" w:cs="Sylfaen"/>
          <w:sz w:val="18"/>
          <w:szCs w:val="18"/>
          <w:lang w:eastAsia="ru-RU"/>
        </w:rPr>
        <w:t xml:space="preserve">                                                                                                  հայտը նախագծած ներկայացուցիչ`</w:t>
      </w:r>
    </w:p>
    <w:p w:rsidR="007678FA" w:rsidRPr="00AE5741" w:rsidRDefault="007678FA" w:rsidP="007678FA">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E5741" w:rsidTr="00E53C12">
        <w:trPr>
          <w:tblCellSpacing w:w="7" w:type="dxa"/>
          <w:jc w:val="center"/>
        </w:trPr>
        <w:tc>
          <w:tcPr>
            <w:tcW w:w="0" w:type="auto"/>
            <w:vAlign w:val="center"/>
          </w:tcPr>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 xml:space="preserve">___________________________ </w:t>
            </w:r>
          </w:p>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ազգանուն, անուն</w:t>
            </w:r>
          </w:p>
        </w:tc>
        <w:tc>
          <w:tcPr>
            <w:tcW w:w="0" w:type="auto"/>
            <w:vAlign w:val="center"/>
          </w:tcPr>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___________________________</w:t>
            </w:r>
          </w:p>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ազգանուն, անուն</w:t>
            </w:r>
          </w:p>
        </w:tc>
      </w:tr>
      <w:tr w:rsidR="007678FA" w:rsidRPr="00AE5741" w:rsidTr="00E53C12">
        <w:trPr>
          <w:tblCellSpacing w:w="7" w:type="dxa"/>
          <w:jc w:val="center"/>
        </w:trPr>
        <w:tc>
          <w:tcPr>
            <w:tcW w:w="0" w:type="auto"/>
            <w:vAlign w:val="center"/>
          </w:tcPr>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 xml:space="preserve">___________________________ </w:t>
            </w:r>
          </w:p>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ստորագրություն</w:t>
            </w:r>
          </w:p>
        </w:tc>
        <w:tc>
          <w:tcPr>
            <w:tcW w:w="0" w:type="auto"/>
            <w:vAlign w:val="center"/>
          </w:tcPr>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___________________________</w:t>
            </w:r>
          </w:p>
          <w:p w:rsidR="007678FA" w:rsidRPr="00AE5741" w:rsidRDefault="007678FA" w:rsidP="00E53C12">
            <w:pPr>
              <w:jc w:val="cente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ստորագրություն</w:t>
            </w:r>
          </w:p>
        </w:tc>
      </w:tr>
      <w:tr w:rsidR="007678FA" w:rsidRPr="00AE5741" w:rsidTr="00E53C12">
        <w:trPr>
          <w:tblCellSpacing w:w="7" w:type="dxa"/>
          <w:jc w:val="center"/>
        </w:trPr>
        <w:tc>
          <w:tcPr>
            <w:tcW w:w="0" w:type="auto"/>
            <w:vAlign w:val="center"/>
          </w:tcPr>
          <w:p w:rsidR="007678FA" w:rsidRPr="00AE5741" w:rsidRDefault="007678FA" w:rsidP="00E53C12">
            <w:pP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 xml:space="preserve">                              </w:t>
            </w:r>
          </w:p>
        </w:tc>
        <w:tc>
          <w:tcPr>
            <w:tcW w:w="0" w:type="auto"/>
            <w:vAlign w:val="center"/>
          </w:tcPr>
          <w:p w:rsidR="007678FA" w:rsidRPr="00AE5741" w:rsidRDefault="007678FA" w:rsidP="00E53C12">
            <w:pPr>
              <w:rPr>
                <w:rFonts w:ascii="GHEA Grapalat" w:hAnsi="GHEA Grapalat" w:cs="GHEA Grapalat"/>
                <w:color w:val="000000"/>
                <w:sz w:val="18"/>
                <w:szCs w:val="18"/>
                <w:lang w:val="ru-RU" w:eastAsia="ru-RU"/>
              </w:rPr>
            </w:pPr>
          </w:p>
        </w:tc>
      </w:tr>
    </w:tbl>
    <w:p w:rsidR="007678FA" w:rsidRPr="00AE5741" w:rsidRDefault="007678FA" w:rsidP="007678FA">
      <w:pPr>
        <w:ind w:left="-142" w:firstLine="142"/>
        <w:jc w:val="center"/>
        <w:rPr>
          <w:rFonts w:ascii="GHEA Grapalat" w:hAnsi="GHEA Grapalat" w:cs="Sylfaen"/>
          <w:b/>
          <w:sz w:val="18"/>
          <w:szCs w:val="18"/>
        </w:rPr>
      </w:pPr>
    </w:p>
    <w:p w:rsidR="007678FA" w:rsidRPr="00AE5741" w:rsidRDefault="007678FA" w:rsidP="007678FA">
      <w:pPr>
        <w:ind w:left="-142" w:firstLine="142"/>
        <w:jc w:val="center"/>
        <w:rPr>
          <w:rFonts w:ascii="GHEA Grapalat" w:hAnsi="GHEA Grapalat" w:cs="Sylfaen"/>
          <w:b/>
          <w:sz w:val="18"/>
          <w:szCs w:val="18"/>
        </w:rPr>
      </w:pPr>
    </w:p>
    <w:p w:rsidR="007678FA" w:rsidRPr="00AE5741" w:rsidRDefault="007678FA" w:rsidP="007678FA">
      <w:pPr>
        <w:ind w:left="-142" w:firstLine="142"/>
        <w:jc w:val="center"/>
        <w:rPr>
          <w:rFonts w:ascii="GHEA Grapalat" w:hAnsi="GHEA Grapalat" w:cs="Sylfaen"/>
          <w:b/>
          <w:sz w:val="18"/>
          <w:szCs w:val="18"/>
        </w:rPr>
      </w:pPr>
    </w:p>
    <w:p w:rsidR="007678FA" w:rsidRPr="00AE5741" w:rsidRDefault="007678FA" w:rsidP="007678FA">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E5741" w:rsidTr="00E53C12">
        <w:trPr>
          <w:tblCellSpacing w:w="7" w:type="dxa"/>
          <w:jc w:val="center"/>
        </w:trPr>
        <w:tc>
          <w:tcPr>
            <w:tcW w:w="0" w:type="auto"/>
            <w:vAlign w:val="center"/>
          </w:tcPr>
          <w:p w:rsidR="007678FA" w:rsidRPr="00AE5741" w:rsidRDefault="007678FA" w:rsidP="00E53C12">
            <w:pPr>
              <w:rPr>
                <w:rFonts w:ascii="GHEA Grapalat" w:hAnsi="GHEA Grapalat" w:cs="GHEA Grapalat"/>
                <w:color w:val="000000"/>
                <w:sz w:val="18"/>
                <w:szCs w:val="18"/>
                <w:lang w:val="ru-RU" w:eastAsia="ru-RU"/>
              </w:rPr>
            </w:pPr>
            <w:r w:rsidRPr="00AE5741">
              <w:rPr>
                <w:rFonts w:ascii="GHEA Grapalat" w:hAnsi="GHEA Grapalat" w:cs="GHEA Grapalat"/>
                <w:color w:val="000000"/>
                <w:sz w:val="18"/>
                <w:szCs w:val="18"/>
              </w:rPr>
              <w:t xml:space="preserve">                           </w:t>
            </w:r>
          </w:p>
        </w:tc>
        <w:tc>
          <w:tcPr>
            <w:tcW w:w="0" w:type="auto"/>
            <w:vAlign w:val="center"/>
          </w:tcPr>
          <w:p w:rsidR="007678FA" w:rsidRPr="00AE5741" w:rsidRDefault="007678FA" w:rsidP="00E53C12">
            <w:pPr>
              <w:rPr>
                <w:rFonts w:ascii="GHEA Grapalat" w:hAnsi="GHEA Grapalat" w:cs="GHEA Grapalat"/>
                <w:color w:val="000000"/>
                <w:sz w:val="18"/>
                <w:szCs w:val="18"/>
                <w:lang w:val="ru-RU" w:eastAsia="ru-RU"/>
              </w:rPr>
            </w:pPr>
          </w:p>
        </w:tc>
      </w:tr>
      <w:tr w:rsidR="007678FA" w:rsidRPr="00AE5741" w:rsidTr="00E53C12">
        <w:trPr>
          <w:tblCellSpacing w:w="7" w:type="dxa"/>
          <w:jc w:val="center"/>
        </w:trPr>
        <w:tc>
          <w:tcPr>
            <w:tcW w:w="0" w:type="auto"/>
            <w:vAlign w:val="center"/>
          </w:tcPr>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p w:rsidR="007678FA" w:rsidRPr="00AE5741" w:rsidRDefault="007678FA" w:rsidP="00E53C12">
            <w:pPr>
              <w:rPr>
                <w:rFonts w:ascii="GHEA Grapalat" w:hAnsi="GHEA Grapalat" w:cs="GHEA Grapalat"/>
                <w:color w:val="000000"/>
                <w:sz w:val="18"/>
                <w:szCs w:val="18"/>
              </w:rPr>
            </w:pPr>
          </w:p>
        </w:tc>
        <w:tc>
          <w:tcPr>
            <w:tcW w:w="0" w:type="auto"/>
            <w:vAlign w:val="center"/>
          </w:tcPr>
          <w:p w:rsidR="007678FA" w:rsidRPr="00AE5741" w:rsidRDefault="007678FA" w:rsidP="00E53C12">
            <w:pPr>
              <w:rPr>
                <w:rFonts w:ascii="GHEA Grapalat" w:hAnsi="GHEA Grapalat" w:cs="GHEA Grapalat"/>
                <w:color w:val="000000"/>
                <w:sz w:val="18"/>
                <w:szCs w:val="18"/>
                <w:lang w:val="ru-RU" w:eastAsia="ru-RU"/>
              </w:rPr>
            </w:pPr>
          </w:p>
        </w:tc>
      </w:tr>
    </w:tbl>
    <w:p w:rsidR="007678FA" w:rsidRPr="00AE5741" w:rsidRDefault="007678FA" w:rsidP="00E15641">
      <w:pPr>
        <w:rPr>
          <w:rFonts w:ascii="GHEA Grapalat" w:hAnsi="GHEA Grapalat" w:cs="Sylfaen"/>
          <w:b/>
          <w:sz w:val="18"/>
          <w:szCs w:val="18"/>
        </w:rPr>
      </w:pPr>
    </w:p>
    <w:sectPr w:rsidR="007678FA" w:rsidRPr="00AE57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C5F" w:rsidRDefault="00507C5F">
      <w:r>
        <w:separator/>
      </w:r>
    </w:p>
  </w:endnote>
  <w:endnote w:type="continuationSeparator" w:id="0">
    <w:p w:rsidR="00507C5F" w:rsidRDefault="0050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C5F" w:rsidRDefault="00507C5F">
      <w:r>
        <w:separator/>
      </w:r>
    </w:p>
  </w:footnote>
  <w:footnote w:type="continuationSeparator" w:id="0">
    <w:p w:rsidR="00507C5F" w:rsidRDefault="00507C5F">
      <w:r>
        <w:continuationSeparator/>
      </w:r>
    </w:p>
  </w:footnote>
  <w:footnote w:id="1">
    <w:p w:rsidR="00C9603F" w:rsidRPr="00DD6ACE" w:rsidRDefault="00C9603F" w:rsidP="00DD6ACE">
      <w:pPr>
        <w:jc w:val="both"/>
        <w:rPr>
          <w:rFonts w:ascii="GHEA Grapalat" w:hAnsi="GHEA Grapalat"/>
          <w:i/>
          <w:sz w:val="16"/>
          <w:szCs w:val="16"/>
          <w:lang w:val="af-ZA"/>
        </w:rPr>
      </w:pPr>
    </w:p>
  </w:footnote>
  <w:footnote w:id="2">
    <w:p w:rsidR="00C9603F" w:rsidRPr="00EC2CDE" w:rsidRDefault="00C9603F"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C9603F" w:rsidRPr="00125AB7" w:rsidRDefault="00C9603F">
      <w:pPr>
        <w:pStyle w:val="af2"/>
      </w:pPr>
      <w:r>
        <w:rPr>
          <w:rStyle w:val="af6"/>
        </w:rPr>
        <w:t>16</w:t>
      </w:r>
      <w:r>
        <w:t xml:space="preserve"> </w:t>
      </w:r>
      <w:r w:rsidRPr="003053EF">
        <w:rPr>
          <w:rFonts w:ascii="GHEA Grapalat" w:hAnsi="GHEA Grapalat" w:cs="Sylfaen"/>
          <w:i/>
          <w:sz w:val="16"/>
          <w:szCs w:val="16"/>
          <w:lang w:val="en-US"/>
        </w:rPr>
        <w:t>Եթե</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չէ</w:t>
      </w:r>
      <w:r w:rsidRPr="002D4DC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2D4DC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2D4DC4">
        <w:rPr>
          <w:rFonts w:ascii="GHEA Grapalat" w:hAnsi="GHEA Grapalat" w:cs="Sylfaen"/>
          <w:i/>
          <w:sz w:val="16"/>
          <w:szCs w:val="16"/>
          <w:lang w:val="af-ZA"/>
        </w:rPr>
        <w:t>:</w:t>
      </w:r>
    </w:p>
  </w:footnote>
  <w:footnote w:id="4">
    <w:p w:rsidR="00C9603F" w:rsidRPr="002D4DC4" w:rsidRDefault="00C9603F" w:rsidP="00E74BF6">
      <w:pPr>
        <w:pStyle w:val="af2"/>
        <w:jc w:val="both"/>
        <w:rPr>
          <w:lang w:val="af-ZA"/>
        </w:rPr>
      </w:pPr>
    </w:p>
  </w:footnote>
  <w:footnote w:id="5">
    <w:p w:rsidR="00C9603F" w:rsidRPr="002A4619" w:rsidRDefault="00C9603F"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C9603F" w:rsidRPr="002D4DC4" w:rsidRDefault="00C9603F"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6">
    <w:p w:rsidR="00C9603F" w:rsidRPr="001E7733" w:rsidRDefault="00C9603F"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9603F" w:rsidRPr="0015088E" w:rsidRDefault="00C9603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9603F" w:rsidRPr="001E7733" w:rsidDel="00856FDE" w:rsidRDefault="00C9603F" w:rsidP="00B2572B">
      <w:pPr>
        <w:pStyle w:val="af2"/>
        <w:rPr>
          <w:del w:id="14" w:author="User" w:date="2019-05-26T09:57:00Z"/>
          <w:i/>
          <w:lang w:val="af-ZA"/>
        </w:rPr>
      </w:pPr>
    </w:p>
  </w:footnote>
  <w:footnote w:id="7">
    <w:p w:rsidR="00C9603F" w:rsidRPr="00D35832" w:rsidRDefault="00C9603F">
      <w:pPr>
        <w:pStyle w:val="af2"/>
        <w:rPr>
          <w:rFonts w:ascii="Sylfaen" w:hAnsi="Sylfaen"/>
          <w:lang w:val="hy-AM"/>
        </w:rPr>
      </w:pPr>
    </w:p>
  </w:footnote>
  <w:footnote w:id="8">
    <w:p w:rsidR="00C9603F" w:rsidRDefault="00C9603F" w:rsidP="006C09E8">
      <w:pPr>
        <w:pStyle w:val="af2"/>
        <w:rPr>
          <w:rFonts w:ascii="Sylfaen" w:hAnsi="Sylfaen"/>
          <w:lang w:val="hy-AM"/>
        </w:rPr>
      </w:pPr>
    </w:p>
    <w:p w:rsidR="00C9603F" w:rsidRPr="00982655" w:rsidRDefault="00C9603F" w:rsidP="007678FA">
      <w:pPr>
        <w:pStyle w:val="af2"/>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 xml:space="preserve">Եթե Կատարողի կողմից գնային առաջարկը ներկայացվել է առանց ԱԱՀ-ի, ապա պայմանագիրը կնքելիս «ներառյալ ԱԱՀ-ն» բառերը </w:t>
      </w:r>
    </w:p>
  </w:footnote>
  <w:footnote w:id="9">
    <w:p w:rsidR="00C9603F" w:rsidRPr="005F60D8" w:rsidDel="00CE70A2" w:rsidRDefault="00C9603F" w:rsidP="007678FA">
      <w:pPr>
        <w:pStyle w:val="af2"/>
        <w:jc w:val="both"/>
        <w:rPr>
          <w:del w:id="15" w:author="User" w:date="2019-05-26T11:27:00Z"/>
          <w:sz w:val="16"/>
          <w:szCs w:val="16"/>
          <w:lang w:val="hy-AM"/>
        </w:rPr>
      </w:pPr>
      <w:r w:rsidRPr="00B253B8">
        <w:rPr>
          <w:rFonts w:ascii="GHEA Grapalat" w:hAnsi="GHEA Grapalat" w:cs="Sylfaen"/>
          <w:i/>
          <w:vertAlign w:val="superscript"/>
          <w:lang w:val="hy-AM"/>
        </w:rPr>
        <w:t>22</w:t>
      </w:r>
      <w:r w:rsidRPr="005F60D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C9603F" w:rsidRPr="006411BD" w:rsidDel="00CE70A2" w:rsidRDefault="00C9603F" w:rsidP="007678FA">
      <w:pPr>
        <w:pStyle w:val="af2"/>
        <w:jc w:val="both"/>
        <w:rPr>
          <w:del w:id="16" w:author="User" w:date="2019-05-26T11:27:00Z"/>
          <w:lang w:val="hy-AM"/>
        </w:rPr>
      </w:pPr>
      <w:r w:rsidRPr="00456683">
        <w:rPr>
          <w:rFonts w:ascii="Sylfaen" w:hAnsi="Sylfaen"/>
          <w:color w:val="FFFFFF"/>
          <w:sz w:val="22"/>
          <w:szCs w:val="22"/>
          <w:vertAlign w:val="superscript"/>
          <w:lang w:val="hy-AM"/>
        </w:rPr>
        <w:t>23</w:t>
      </w:r>
      <w:r w:rsidRPr="005E7D3C">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5E7D3C">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7D3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C9603F" w:rsidRPr="005E7D3C" w:rsidDel="00D90DD6" w:rsidRDefault="00C9603F" w:rsidP="007678FA">
      <w:pPr>
        <w:pStyle w:val="af2"/>
        <w:jc w:val="both"/>
        <w:rPr>
          <w:del w:id="17"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5E7D3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7"/>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8"/>
  </w:num>
  <w:num w:numId="28">
    <w:abstractNumId w:val="9"/>
  </w:num>
  <w:num w:numId="29">
    <w:abstractNumId w:val="14"/>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106"/>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BB3"/>
    <w:rsid w:val="0003466E"/>
    <w:rsid w:val="000346E9"/>
    <w:rsid w:val="00034CED"/>
    <w:rsid w:val="000356CC"/>
    <w:rsid w:val="00037B14"/>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0BCC"/>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543"/>
    <w:rsid w:val="001276C9"/>
    <w:rsid w:val="00130202"/>
    <w:rsid w:val="001305C6"/>
    <w:rsid w:val="00131E9C"/>
    <w:rsid w:val="001322B8"/>
    <w:rsid w:val="00132FA8"/>
    <w:rsid w:val="001330C0"/>
    <w:rsid w:val="00133A5A"/>
    <w:rsid w:val="00133A7E"/>
    <w:rsid w:val="00133CE4"/>
    <w:rsid w:val="00133D9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50"/>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470"/>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CD6"/>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2E74"/>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1B2"/>
    <w:rsid w:val="0032071C"/>
    <w:rsid w:val="00321A56"/>
    <w:rsid w:val="00321B20"/>
    <w:rsid w:val="00322AC7"/>
    <w:rsid w:val="00323218"/>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5F0"/>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BBD"/>
    <w:rsid w:val="00372364"/>
    <w:rsid w:val="00372935"/>
    <w:rsid w:val="00372C2B"/>
    <w:rsid w:val="00372C67"/>
    <w:rsid w:val="00372FAD"/>
    <w:rsid w:val="0037329F"/>
    <w:rsid w:val="003738F3"/>
    <w:rsid w:val="00373BD5"/>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44E"/>
    <w:rsid w:val="003D0940"/>
    <w:rsid w:val="003D14E9"/>
    <w:rsid w:val="003D1A66"/>
    <w:rsid w:val="003D1AA6"/>
    <w:rsid w:val="003D1BB7"/>
    <w:rsid w:val="003D1CF4"/>
    <w:rsid w:val="003D1FE3"/>
    <w:rsid w:val="003D2EE8"/>
    <w:rsid w:val="003D39F7"/>
    <w:rsid w:val="003D4374"/>
    <w:rsid w:val="003D4BFB"/>
    <w:rsid w:val="003D56A5"/>
    <w:rsid w:val="003D743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8B"/>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37E"/>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404D"/>
    <w:rsid w:val="00496E18"/>
    <w:rsid w:val="004974D8"/>
    <w:rsid w:val="004A1734"/>
    <w:rsid w:val="004A1C5D"/>
    <w:rsid w:val="004A1CC7"/>
    <w:rsid w:val="004A3051"/>
    <w:rsid w:val="004A3507"/>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0B77"/>
    <w:rsid w:val="004F1DB0"/>
    <w:rsid w:val="004F2130"/>
    <w:rsid w:val="004F2639"/>
    <w:rsid w:val="004F2E2A"/>
    <w:rsid w:val="004F30DA"/>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C5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32D"/>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603"/>
    <w:rsid w:val="00525BD2"/>
    <w:rsid w:val="00530C17"/>
    <w:rsid w:val="00530DA1"/>
    <w:rsid w:val="00530F97"/>
    <w:rsid w:val="0053262C"/>
    <w:rsid w:val="00532A65"/>
    <w:rsid w:val="00533989"/>
    <w:rsid w:val="00534395"/>
    <w:rsid w:val="00534468"/>
    <w:rsid w:val="005358F3"/>
    <w:rsid w:val="005358F5"/>
    <w:rsid w:val="00536021"/>
    <w:rsid w:val="005365B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FA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FB"/>
    <w:rsid w:val="005E6D42"/>
    <w:rsid w:val="005E79C4"/>
    <w:rsid w:val="005E7CE7"/>
    <w:rsid w:val="005E7D3C"/>
    <w:rsid w:val="005F1793"/>
    <w:rsid w:val="005F1B96"/>
    <w:rsid w:val="005F1DBB"/>
    <w:rsid w:val="005F1F95"/>
    <w:rsid w:val="005F35FC"/>
    <w:rsid w:val="005F425D"/>
    <w:rsid w:val="005F53F2"/>
    <w:rsid w:val="005F60D8"/>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C94"/>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905"/>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1B7"/>
    <w:rsid w:val="008013DA"/>
    <w:rsid w:val="00801B1D"/>
    <w:rsid w:val="00804243"/>
    <w:rsid w:val="0080437A"/>
    <w:rsid w:val="008061D6"/>
    <w:rsid w:val="008069F0"/>
    <w:rsid w:val="00807178"/>
    <w:rsid w:val="0080763E"/>
    <w:rsid w:val="00807F1E"/>
    <w:rsid w:val="00807F3B"/>
    <w:rsid w:val="008105B4"/>
    <w:rsid w:val="00811D16"/>
    <w:rsid w:val="008128C9"/>
    <w:rsid w:val="00813174"/>
    <w:rsid w:val="008138CD"/>
    <w:rsid w:val="00814170"/>
    <w:rsid w:val="0081420E"/>
    <w:rsid w:val="00814DBD"/>
    <w:rsid w:val="00816505"/>
    <w:rsid w:val="00820257"/>
    <w:rsid w:val="0082102B"/>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D0"/>
    <w:rsid w:val="00837337"/>
    <w:rsid w:val="00837F16"/>
    <w:rsid w:val="00842193"/>
    <w:rsid w:val="008422B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4F95"/>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D18"/>
    <w:rsid w:val="008F527F"/>
    <w:rsid w:val="008F6B74"/>
    <w:rsid w:val="008F78BE"/>
    <w:rsid w:val="00902BB9"/>
    <w:rsid w:val="00902D0C"/>
    <w:rsid w:val="009030CA"/>
    <w:rsid w:val="0090386D"/>
    <w:rsid w:val="00903898"/>
    <w:rsid w:val="0090481C"/>
    <w:rsid w:val="00904926"/>
    <w:rsid w:val="0090510C"/>
    <w:rsid w:val="00905984"/>
    <w:rsid w:val="00906072"/>
    <w:rsid w:val="00906104"/>
    <w:rsid w:val="00906204"/>
    <w:rsid w:val="00906D65"/>
    <w:rsid w:val="0091042F"/>
    <w:rsid w:val="0091064F"/>
    <w:rsid w:val="00910F71"/>
    <w:rsid w:val="009114A5"/>
    <w:rsid w:val="009123CA"/>
    <w:rsid w:val="00912E0D"/>
    <w:rsid w:val="00913872"/>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666B"/>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69F"/>
    <w:rsid w:val="00962791"/>
    <w:rsid w:val="00963E00"/>
    <w:rsid w:val="009647B3"/>
    <w:rsid w:val="009648D5"/>
    <w:rsid w:val="00965350"/>
    <w:rsid w:val="00965B76"/>
    <w:rsid w:val="00965E05"/>
    <w:rsid w:val="00965FCF"/>
    <w:rsid w:val="009666E0"/>
    <w:rsid w:val="00966859"/>
    <w:rsid w:val="0097143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1A0A"/>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E7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739"/>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6A66"/>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FD2"/>
    <w:rsid w:val="00A63118"/>
    <w:rsid w:val="00A63445"/>
    <w:rsid w:val="00A63EB8"/>
    <w:rsid w:val="00A64339"/>
    <w:rsid w:val="00A65307"/>
    <w:rsid w:val="00A65C38"/>
    <w:rsid w:val="00A660E4"/>
    <w:rsid w:val="00A66431"/>
    <w:rsid w:val="00A6756D"/>
    <w:rsid w:val="00A67EAC"/>
    <w:rsid w:val="00A70355"/>
    <w:rsid w:val="00A7178B"/>
    <w:rsid w:val="00A71BBC"/>
    <w:rsid w:val="00A72C58"/>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6F"/>
    <w:rsid w:val="00A85E5D"/>
    <w:rsid w:val="00A87140"/>
    <w:rsid w:val="00A905A7"/>
    <w:rsid w:val="00A921FF"/>
    <w:rsid w:val="00A93710"/>
    <w:rsid w:val="00A9429C"/>
    <w:rsid w:val="00A95C09"/>
    <w:rsid w:val="00A96293"/>
    <w:rsid w:val="00A96817"/>
    <w:rsid w:val="00A975A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741"/>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050"/>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284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68"/>
    <w:rsid w:val="00BF4538"/>
    <w:rsid w:val="00BF46D6"/>
    <w:rsid w:val="00BF4FFD"/>
    <w:rsid w:val="00BF5421"/>
    <w:rsid w:val="00BF5D48"/>
    <w:rsid w:val="00BF74AB"/>
    <w:rsid w:val="00BF762F"/>
    <w:rsid w:val="00BF7D70"/>
    <w:rsid w:val="00C008F7"/>
    <w:rsid w:val="00C00E33"/>
    <w:rsid w:val="00C010D8"/>
    <w:rsid w:val="00C0193C"/>
    <w:rsid w:val="00C01D1F"/>
    <w:rsid w:val="00C024D3"/>
    <w:rsid w:val="00C02745"/>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0B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87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03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0FCA"/>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2264"/>
    <w:rsid w:val="00CE2680"/>
    <w:rsid w:val="00CE2E69"/>
    <w:rsid w:val="00CE3A99"/>
    <w:rsid w:val="00CE432D"/>
    <w:rsid w:val="00CE4D1D"/>
    <w:rsid w:val="00CE5A95"/>
    <w:rsid w:val="00CE693C"/>
    <w:rsid w:val="00CE7B83"/>
    <w:rsid w:val="00CE7BF1"/>
    <w:rsid w:val="00CF0D0D"/>
    <w:rsid w:val="00CF12EE"/>
    <w:rsid w:val="00CF1653"/>
    <w:rsid w:val="00CF1742"/>
    <w:rsid w:val="00CF18B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B27"/>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3B83"/>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1EC8"/>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020"/>
    <w:rsid w:val="00DA41B1"/>
    <w:rsid w:val="00DA687B"/>
    <w:rsid w:val="00DA6C97"/>
    <w:rsid w:val="00DB01A7"/>
    <w:rsid w:val="00DB01B8"/>
    <w:rsid w:val="00DB02BB"/>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ACE"/>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F7"/>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4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3A"/>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3C84"/>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BBC"/>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E6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BB5"/>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8841F"/>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1B447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usinekocharjan@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D98A5-D4B0-45FB-BFDE-9013869B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51</Pages>
  <Words>18597</Words>
  <Characters>106005</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80</cp:revision>
  <cp:lastPrinted>2018-02-16T07:12:00Z</cp:lastPrinted>
  <dcterms:created xsi:type="dcterms:W3CDTF">2021-04-13T12:18:00Z</dcterms:created>
  <dcterms:modified xsi:type="dcterms:W3CDTF">2021-09-06T10:52:00Z</dcterms:modified>
</cp:coreProperties>
</file>