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1F3" w:rsidRDefault="001A21F3" w:rsidP="001A21F3">
      <w:pPr>
        <w:pStyle w:val="a5"/>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1A21F3" w:rsidRDefault="001A21F3" w:rsidP="001A21F3">
      <w:pPr>
        <w:pStyle w:val="a5"/>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1A21F3" w:rsidRPr="003E5262" w:rsidRDefault="001A21F3" w:rsidP="001A21F3">
      <w:pPr>
        <w:pStyle w:val="a5"/>
        <w:widowControl w:val="0"/>
        <w:spacing w:after="160" w:line="240" w:lineRule="auto"/>
        <w:ind w:firstLine="0"/>
        <w:jc w:val="center"/>
        <w:rPr>
          <w:rFonts w:ascii="GHEA Grapalat" w:hAnsi="GHEA Grapalat"/>
          <w:i w:val="0"/>
          <w:sz w:val="22"/>
          <w:szCs w:val="22"/>
        </w:rPr>
      </w:pPr>
    </w:p>
    <w:p w:rsidR="001A21F3" w:rsidRPr="003E5262" w:rsidRDefault="001A21F3" w:rsidP="001A21F3">
      <w:pPr>
        <w:pStyle w:val="a5"/>
        <w:widowControl w:val="0"/>
        <w:spacing w:after="160" w:line="240" w:lineRule="auto"/>
        <w:ind w:firstLine="0"/>
        <w:jc w:val="center"/>
        <w:rPr>
          <w:rFonts w:ascii="GHEA Grapalat" w:hAnsi="GHEA Grapalat"/>
          <w:i w:val="0"/>
          <w:sz w:val="22"/>
          <w:szCs w:val="22"/>
        </w:rPr>
      </w:pPr>
      <w:r w:rsidRPr="003E5262">
        <w:rPr>
          <w:rFonts w:ascii="GHEA Grapalat" w:hAnsi="GHEA Grapalat"/>
          <w:i w:val="0"/>
          <w:sz w:val="22"/>
          <w:szCs w:val="22"/>
        </w:rPr>
        <w:t>Настоящий текст объявления утвержден Решением Оценочной Комиссии от "</w:t>
      </w:r>
      <w:r>
        <w:rPr>
          <w:rFonts w:ascii="GHEA Grapalat" w:hAnsi="GHEA Grapalat"/>
          <w:i w:val="0"/>
          <w:sz w:val="22"/>
          <w:szCs w:val="22"/>
          <w:lang w:val="hy-AM"/>
        </w:rPr>
        <w:t>04</w:t>
      </w:r>
      <w:r w:rsidRPr="003E5262">
        <w:rPr>
          <w:rFonts w:ascii="GHEA Grapalat" w:hAnsi="GHEA Grapalat"/>
          <w:i w:val="0"/>
          <w:sz w:val="22"/>
          <w:szCs w:val="22"/>
        </w:rPr>
        <w:t>" "</w:t>
      </w:r>
      <w:r>
        <w:rPr>
          <w:rFonts w:ascii="GHEA Grapalat" w:hAnsi="GHEA Grapalat"/>
          <w:i w:val="0"/>
          <w:sz w:val="22"/>
          <w:szCs w:val="22"/>
        </w:rPr>
        <w:t>июня</w:t>
      </w:r>
      <w:r w:rsidRPr="003E5262">
        <w:rPr>
          <w:rFonts w:ascii="GHEA Grapalat" w:hAnsi="GHEA Grapalat"/>
          <w:i w:val="0"/>
          <w:sz w:val="22"/>
          <w:szCs w:val="22"/>
        </w:rPr>
        <w:t>" 20</w:t>
      </w:r>
      <w:r>
        <w:rPr>
          <w:rFonts w:ascii="GHEA Grapalat" w:hAnsi="GHEA Grapalat"/>
          <w:i w:val="0"/>
          <w:sz w:val="22"/>
          <w:szCs w:val="22"/>
        </w:rPr>
        <w:t>21</w:t>
      </w:r>
      <w:r w:rsidRPr="003E5262">
        <w:rPr>
          <w:rFonts w:ascii="GHEA Grapalat" w:hAnsi="GHEA Grapalat"/>
          <w:i w:val="0"/>
          <w:sz w:val="22"/>
          <w:szCs w:val="22"/>
        </w:rPr>
        <w:t xml:space="preserve"> года "№ 1" </w:t>
      </w:r>
    </w:p>
    <w:p w:rsidR="001A21F3" w:rsidRPr="00AD72B1" w:rsidRDefault="001A21F3" w:rsidP="001A21F3">
      <w:pPr>
        <w:pStyle w:val="a5"/>
        <w:widowControl w:val="0"/>
        <w:spacing w:after="160" w:line="240" w:lineRule="auto"/>
        <w:ind w:firstLine="0"/>
        <w:jc w:val="center"/>
        <w:rPr>
          <w:rFonts w:ascii="GHEA Grapalat" w:hAnsi="GHEA Grapalat"/>
          <w:i w:val="0"/>
          <w:sz w:val="16"/>
          <w:szCs w:val="16"/>
          <w:u w:val="single"/>
          <w:lang w:val="hy-AM"/>
        </w:rPr>
      </w:pPr>
      <w:r w:rsidRPr="003E5262">
        <w:rPr>
          <w:rFonts w:ascii="GHEA Grapalat" w:hAnsi="GHEA Grapalat"/>
          <w:i w:val="0"/>
          <w:sz w:val="22"/>
          <w:szCs w:val="22"/>
        </w:rPr>
        <w:t xml:space="preserve">Код процедуры </w:t>
      </w:r>
      <w:r>
        <w:rPr>
          <w:rFonts w:ascii="GHEA Grapalat" w:hAnsi="GHEA Grapalat"/>
          <w:sz w:val="16"/>
          <w:szCs w:val="16"/>
          <w:lang w:val="hy-AM"/>
        </w:rPr>
        <w:t>ԵՕՀՄՊՔ-ՀՄԱԱՊՁԲ-21/24</w:t>
      </w:r>
    </w:p>
    <w:p w:rsidR="001A21F3" w:rsidRPr="003E5262" w:rsidRDefault="001A21F3" w:rsidP="001A21F3">
      <w:pPr>
        <w:pStyle w:val="a5"/>
        <w:widowControl w:val="0"/>
        <w:spacing w:after="160" w:line="240" w:lineRule="auto"/>
        <w:ind w:firstLine="0"/>
        <w:jc w:val="center"/>
        <w:rPr>
          <w:rFonts w:ascii="GHEA Grapalat" w:hAnsi="GHEA Grapalat"/>
          <w:i w:val="0"/>
          <w:color w:val="FF0000"/>
          <w:sz w:val="22"/>
          <w:szCs w:val="22"/>
        </w:rPr>
      </w:pPr>
      <w:r w:rsidRPr="003E5262">
        <w:rPr>
          <w:rFonts w:ascii="GHEA Grapalat" w:hAnsi="GHEA Grapalat"/>
          <w:i w:val="0"/>
          <w:color w:val="FF0000"/>
          <w:sz w:val="22"/>
          <w:szCs w:val="22"/>
        </w:rPr>
        <w:t>*В случае расхождений между армянской и русской версиями приглашения, преимущество будет иметь армянская версия.</w:t>
      </w:r>
    </w:p>
    <w:p w:rsidR="001A21F3" w:rsidRPr="00FC40B0" w:rsidRDefault="001A21F3" w:rsidP="001A21F3">
      <w:pPr>
        <w:pStyle w:val="a5"/>
        <w:spacing w:line="240" w:lineRule="auto"/>
        <w:ind w:firstLine="567"/>
        <w:rPr>
          <w:rFonts w:ascii="GHEA Grapalat" w:hAnsi="GHEA Grapalat"/>
          <w:i w:val="0"/>
          <w:sz w:val="24"/>
          <w:szCs w:val="24"/>
        </w:rPr>
      </w:pPr>
      <w:r w:rsidRPr="00FC40B0">
        <w:rPr>
          <w:rFonts w:ascii="GHEA Grapalat" w:hAnsi="GHEA Grapalat"/>
          <w:i w:val="0"/>
          <w:sz w:val="24"/>
          <w:szCs w:val="24"/>
        </w:rPr>
        <w:t>Заказчик Государственная некоммерческая организация</w:t>
      </w:r>
      <w:r w:rsidRPr="00FC40B0">
        <w:rPr>
          <w:rFonts w:ascii="Courier New" w:hAnsi="Courier New" w:cs="Courier New"/>
          <w:i w:val="0"/>
          <w:sz w:val="24"/>
          <w:szCs w:val="24"/>
        </w:rPr>
        <w:t> </w:t>
      </w:r>
      <w:r w:rsidRPr="00FC40B0">
        <w:rPr>
          <w:rFonts w:ascii="GHEA Grapalat" w:hAnsi="GHEA Grapalat" w:cs="GHEA Grapalat"/>
          <w:i w:val="0"/>
          <w:sz w:val="24"/>
          <w:szCs w:val="24"/>
        </w:rPr>
        <w:t>«Ереванский</w:t>
      </w:r>
      <w:r w:rsidRPr="00FC40B0">
        <w:rPr>
          <w:rFonts w:ascii="GHEA Grapalat" w:hAnsi="GHEA Grapalat"/>
          <w:i w:val="0"/>
          <w:sz w:val="24"/>
          <w:szCs w:val="24"/>
        </w:rPr>
        <w:t xml:space="preserve"> </w:t>
      </w:r>
      <w:proofErr w:type="spellStart"/>
      <w:r w:rsidRPr="00FC40B0">
        <w:rPr>
          <w:rFonts w:ascii="GHEA Grapalat" w:hAnsi="GHEA Grapalat" w:cs="GHEA Grapalat"/>
          <w:i w:val="0"/>
          <w:sz w:val="24"/>
          <w:szCs w:val="24"/>
        </w:rPr>
        <w:t>государственний</w:t>
      </w:r>
      <w:proofErr w:type="spellEnd"/>
      <w:r w:rsidRPr="00FC40B0">
        <w:rPr>
          <w:rFonts w:ascii="GHEA Grapalat" w:hAnsi="GHEA Grapalat"/>
          <w:i w:val="0"/>
          <w:sz w:val="24"/>
          <w:szCs w:val="24"/>
        </w:rPr>
        <w:t xml:space="preserve"> </w:t>
      </w:r>
      <w:proofErr w:type="spellStart"/>
      <w:r w:rsidRPr="00FC40B0">
        <w:rPr>
          <w:rFonts w:ascii="GHEA Grapalat" w:hAnsi="GHEA Grapalat" w:cs="GHEA Grapalat"/>
          <w:i w:val="0"/>
          <w:sz w:val="24"/>
          <w:szCs w:val="24"/>
        </w:rPr>
        <w:t>спортивний</w:t>
      </w:r>
      <w:proofErr w:type="spellEnd"/>
      <w:r w:rsidRPr="00FC40B0">
        <w:rPr>
          <w:rFonts w:ascii="GHEA Grapalat" w:hAnsi="GHEA Grapalat"/>
          <w:i w:val="0"/>
          <w:sz w:val="24"/>
          <w:szCs w:val="24"/>
        </w:rPr>
        <w:t xml:space="preserve"> </w:t>
      </w:r>
      <w:r w:rsidRPr="00FC40B0">
        <w:rPr>
          <w:rFonts w:ascii="GHEA Grapalat" w:hAnsi="GHEA Grapalat" w:cs="GHEA Grapalat"/>
          <w:i w:val="0"/>
          <w:sz w:val="24"/>
          <w:szCs w:val="24"/>
        </w:rPr>
        <w:t>колледж</w:t>
      </w:r>
      <w:r w:rsidRPr="00FC40B0">
        <w:rPr>
          <w:rFonts w:ascii="GHEA Grapalat" w:hAnsi="GHEA Grapalat"/>
          <w:i w:val="0"/>
          <w:sz w:val="24"/>
          <w:szCs w:val="24"/>
        </w:rPr>
        <w:t xml:space="preserve"> олимпийского резерва», находящийся по адресу: РА г. Ереван, ул. </w:t>
      </w:r>
      <w:proofErr w:type="spellStart"/>
      <w:r w:rsidRPr="00FC40B0">
        <w:rPr>
          <w:rFonts w:ascii="GHEA Grapalat" w:hAnsi="GHEA Grapalat"/>
          <w:i w:val="0"/>
          <w:sz w:val="24"/>
          <w:szCs w:val="24"/>
        </w:rPr>
        <w:t>Арама</w:t>
      </w:r>
      <w:proofErr w:type="spellEnd"/>
      <w:r w:rsidRPr="00FC40B0">
        <w:rPr>
          <w:rFonts w:ascii="GHEA Grapalat" w:hAnsi="GHEA Grapalat"/>
          <w:i w:val="0"/>
          <w:sz w:val="24"/>
          <w:szCs w:val="24"/>
        </w:rPr>
        <w:t xml:space="preserve"> </w:t>
      </w:r>
      <w:proofErr w:type="spellStart"/>
      <w:r w:rsidRPr="00FC40B0">
        <w:rPr>
          <w:rFonts w:ascii="GHEA Grapalat" w:hAnsi="GHEA Grapalat"/>
          <w:i w:val="0"/>
          <w:sz w:val="24"/>
          <w:szCs w:val="24"/>
        </w:rPr>
        <w:t>Манукяна</w:t>
      </w:r>
      <w:proofErr w:type="spellEnd"/>
      <w:r w:rsidRPr="00FC40B0">
        <w:rPr>
          <w:rFonts w:ascii="GHEA Grapalat" w:hAnsi="GHEA Grapalat"/>
          <w:i w:val="0"/>
          <w:sz w:val="24"/>
          <w:szCs w:val="24"/>
        </w:rPr>
        <w:t xml:space="preserve"> 31, объявляет запрос котировок, который проводится одним этапом.</w:t>
      </w:r>
    </w:p>
    <w:p w:rsidR="001A21F3" w:rsidRPr="00A9798F" w:rsidRDefault="001A21F3" w:rsidP="001A21F3">
      <w:pPr>
        <w:pStyle w:val="HTML"/>
        <w:shd w:val="clear" w:color="auto" w:fill="F8F9FA"/>
        <w:spacing w:line="540" w:lineRule="atLeast"/>
        <w:rPr>
          <w:rFonts w:ascii="GHEA Grapalat" w:hAnsi="GHEA Grapalat"/>
          <w:sz w:val="22"/>
          <w:szCs w:val="22"/>
          <w:lang w:val="ru-RU"/>
        </w:rPr>
      </w:pPr>
      <w:r w:rsidRPr="00A9798F">
        <w:rPr>
          <w:rFonts w:ascii="GHEA Grapalat" w:hAnsi="GHEA Grapalat"/>
          <w:sz w:val="22"/>
          <w:szCs w:val="22"/>
          <w:lang w:val="ru-RU"/>
        </w:rPr>
        <w:t>Участнику, отобранному по итогам настоящей процедуры, в</w:t>
      </w:r>
      <w:r w:rsidRPr="003E5262">
        <w:rPr>
          <w:sz w:val="22"/>
          <w:szCs w:val="22"/>
        </w:rPr>
        <w:t> </w:t>
      </w:r>
      <w:r w:rsidRPr="00A9798F">
        <w:rPr>
          <w:rFonts w:ascii="GHEA Grapalat" w:hAnsi="GHEA Grapalat"/>
          <w:spacing w:val="6"/>
          <w:sz w:val="22"/>
          <w:szCs w:val="22"/>
          <w:lang w:val="ru-RU"/>
        </w:rPr>
        <w:t>установленном</w:t>
      </w:r>
      <w:r w:rsidRPr="003E5262">
        <w:rPr>
          <w:spacing w:val="6"/>
          <w:sz w:val="22"/>
          <w:szCs w:val="22"/>
        </w:rPr>
        <w:t> </w:t>
      </w:r>
      <w:r w:rsidRPr="00A9798F">
        <w:rPr>
          <w:rFonts w:ascii="GHEA Grapalat" w:hAnsi="GHEA Grapalat"/>
          <w:spacing w:val="6"/>
          <w:sz w:val="22"/>
          <w:szCs w:val="22"/>
          <w:lang w:val="ru-RU"/>
        </w:rPr>
        <w:t xml:space="preserve">порядке будет предложено заключить договор на поставку </w:t>
      </w:r>
      <w:proofErr w:type="spellStart"/>
      <w:r>
        <w:rPr>
          <w:rFonts w:ascii="GHEA Grapalat" w:hAnsi="GHEA Grapalat"/>
          <w:sz w:val="22"/>
          <w:szCs w:val="22"/>
          <w:lang w:val="ru-RU"/>
        </w:rPr>
        <w:t>товаровю</w:t>
      </w:r>
      <w:proofErr w:type="spellEnd"/>
    </w:p>
    <w:p w:rsidR="001A21F3" w:rsidRPr="003E5262" w:rsidRDefault="001A21F3" w:rsidP="001A21F3">
      <w:pPr>
        <w:pStyle w:val="a5"/>
        <w:widowControl w:val="0"/>
        <w:spacing w:after="160" w:line="240" w:lineRule="auto"/>
        <w:ind w:firstLine="567"/>
        <w:rPr>
          <w:rFonts w:ascii="GHEA Grapalat" w:hAnsi="GHEA Grapalat"/>
          <w:i w:val="0"/>
          <w:sz w:val="22"/>
          <w:szCs w:val="22"/>
        </w:rPr>
      </w:pPr>
      <w:r w:rsidRPr="003E5262">
        <w:rPr>
          <w:rFonts w:ascii="GHEA Grapalat" w:hAnsi="GHEA Grapalat"/>
          <w:i w:val="0"/>
          <w:sz w:val="22"/>
          <w:szCs w:val="22"/>
        </w:rPr>
        <w:t xml:space="preserve"> (далее — договор).</w:t>
      </w:r>
    </w:p>
    <w:p w:rsidR="001A21F3" w:rsidRPr="003E5262" w:rsidRDefault="001A21F3" w:rsidP="001A21F3">
      <w:pPr>
        <w:pStyle w:val="a5"/>
        <w:widowControl w:val="0"/>
        <w:spacing w:after="160" w:line="240" w:lineRule="auto"/>
        <w:ind w:firstLine="567"/>
        <w:rPr>
          <w:rFonts w:ascii="GHEA Grapalat" w:hAnsi="GHEA Grapalat"/>
          <w:i w:val="0"/>
          <w:sz w:val="22"/>
          <w:szCs w:val="22"/>
        </w:rPr>
      </w:pPr>
      <w:r w:rsidRPr="003E5262">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E5262">
        <w:rPr>
          <w:rFonts w:ascii="Courier New" w:hAnsi="Courier New" w:cs="Courier New"/>
          <w:i w:val="0"/>
          <w:sz w:val="22"/>
          <w:szCs w:val="22"/>
          <w:lang w:val="en-US"/>
        </w:rPr>
        <w:t> </w:t>
      </w:r>
      <w:r w:rsidRPr="003E5262">
        <w:rPr>
          <w:rFonts w:ascii="GHEA Grapalat" w:hAnsi="GHEA Grapalat"/>
          <w:i w:val="0"/>
          <w:sz w:val="22"/>
          <w:szCs w:val="22"/>
        </w:rPr>
        <w:t>настоящей процедуре.</w:t>
      </w:r>
    </w:p>
    <w:p w:rsidR="001A21F3" w:rsidRPr="003E5262" w:rsidRDefault="001A21F3" w:rsidP="001A21F3">
      <w:pPr>
        <w:pStyle w:val="a5"/>
        <w:widowControl w:val="0"/>
        <w:spacing w:after="160" w:line="240" w:lineRule="auto"/>
        <w:ind w:firstLine="567"/>
        <w:rPr>
          <w:rFonts w:ascii="GHEA Grapalat" w:hAnsi="GHEA Grapalat"/>
          <w:i w:val="0"/>
          <w:sz w:val="22"/>
          <w:szCs w:val="22"/>
        </w:rPr>
      </w:pPr>
      <w:proofErr w:type="gramStart"/>
      <w:r w:rsidRPr="003E5262">
        <w:rPr>
          <w:rFonts w:ascii="GHEA Grapalat" w:hAnsi="GHEA Grapalat"/>
          <w:i w:val="0"/>
          <w:sz w:val="22"/>
          <w:szCs w:val="22"/>
        </w:rPr>
        <w:t>Условия</w:t>
      </w:r>
      <w:proofErr w:type="gramEnd"/>
      <w:r w:rsidRPr="003E5262">
        <w:rPr>
          <w:rFonts w:ascii="GHEA Grapalat" w:hAnsi="GHEA Grapalat"/>
          <w:i w:val="0"/>
          <w:sz w:val="22"/>
          <w:szCs w:val="22"/>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E5262" w:rsidDel="00052084">
        <w:rPr>
          <w:rFonts w:ascii="GHEA Grapalat" w:hAnsi="GHEA Grapalat"/>
          <w:i w:val="0"/>
          <w:sz w:val="22"/>
          <w:szCs w:val="22"/>
        </w:rPr>
        <w:t xml:space="preserve"> </w:t>
      </w:r>
      <w:r w:rsidRPr="003E5262">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3E5262">
        <w:rPr>
          <w:rFonts w:ascii="GHEA Grapalat" w:hAnsi="GHEA Grapalat"/>
          <w:i w:val="0"/>
          <w:sz w:val="22"/>
          <w:szCs w:val="22"/>
          <w:lang w:val="hy-AM"/>
        </w:rPr>
        <w:t xml:space="preserve"> </w:t>
      </w:r>
      <w:r w:rsidRPr="003E5262">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1A21F3" w:rsidRPr="003E5262" w:rsidRDefault="001A21F3" w:rsidP="001A21F3">
      <w:pPr>
        <w:pStyle w:val="a5"/>
        <w:widowControl w:val="0"/>
        <w:spacing w:after="160" w:line="240" w:lineRule="auto"/>
        <w:ind w:firstLine="567"/>
        <w:rPr>
          <w:rFonts w:ascii="GHEA Grapalat" w:hAnsi="GHEA Grapalat"/>
          <w:i w:val="0"/>
          <w:sz w:val="22"/>
          <w:szCs w:val="22"/>
        </w:rPr>
      </w:pPr>
      <w:r w:rsidRPr="003E5262">
        <w:rPr>
          <w:rFonts w:ascii="GHEA Grapalat" w:hAnsi="GHEA Grapalat"/>
          <w:i w:val="0"/>
          <w:sz w:val="22"/>
          <w:szCs w:val="22"/>
        </w:rPr>
        <w:t xml:space="preserve">Для получения приглашения на процедуру в бумажной форме необходимо обратиться к заказчику до </w:t>
      </w:r>
      <w:r w:rsidRPr="003E5262">
        <w:rPr>
          <w:rFonts w:ascii="GHEA Grapalat" w:hAnsi="GHEA Grapalat"/>
          <w:i w:val="0"/>
          <w:sz w:val="22"/>
          <w:szCs w:val="22"/>
          <w:lang w:val="hy-AM"/>
        </w:rPr>
        <w:t>1</w:t>
      </w:r>
      <w:r w:rsidRPr="00A9798F">
        <w:rPr>
          <w:rFonts w:ascii="GHEA Grapalat" w:hAnsi="GHEA Grapalat"/>
          <w:i w:val="0"/>
          <w:sz w:val="22"/>
          <w:szCs w:val="22"/>
        </w:rPr>
        <w:t>0</w:t>
      </w:r>
      <w:r w:rsidRPr="003E5262">
        <w:rPr>
          <w:rFonts w:ascii="GHEA Grapalat" w:hAnsi="GHEA Grapalat"/>
          <w:i w:val="0"/>
          <w:sz w:val="22"/>
          <w:szCs w:val="22"/>
          <w:lang w:val="hy-AM"/>
        </w:rPr>
        <w:t>։00</w:t>
      </w:r>
      <w:r w:rsidRPr="003E5262">
        <w:rPr>
          <w:rFonts w:ascii="GHEA Grapalat" w:hAnsi="GHEA Grapalat"/>
          <w:i w:val="0"/>
          <w:sz w:val="22"/>
          <w:szCs w:val="22"/>
        </w:rPr>
        <w:t xml:space="preserve"> часов </w:t>
      </w:r>
      <w:r w:rsidRPr="00F825E3">
        <w:rPr>
          <w:rFonts w:ascii="GHEA Grapalat" w:hAnsi="GHEA Grapalat"/>
          <w:i w:val="0"/>
          <w:sz w:val="22"/>
          <w:szCs w:val="22"/>
        </w:rPr>
        <w:t>3</w:t>
      </w:r>
      <w:r w:rsidRPr="003E5262">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3E5262">
        <w:rPr>
          <w:sz w:val="22"/>
          <w:szCs w:val="22"/>
          <w:lang w:val="en-US"/>
        </w:rPr>
        <w:t> </w:t>
      </w:r>
      <w:r w:rsidRPr="003E5262">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1A21F3" w:rsidRPr="003E5262" w:rsidRDefault="001A21F3" w:rsidP="001A21F3">
      <w:pPr>
        <w:pStyle w:val="a5"/>
        <w:widowControl w:val="0"/>
        <w:spacing w:after="160" w:line="240" w:lineRule="auto"/>
        <w:ind w:firstLine="567"/>
        <w:rPr>
          <w:rFonts w:ascii="GHEA Grapalat" w:hAnsi="GHEA Grapalat"/>
          <w:i w:val="0"/>
          <w:spacing w:val="-6"/>
          <w:sz w:val="22"/>
          <w:szCs w:val="22"/>
        </w:rPr>
      </w:pPr>
      <w:r w:rsidRPr="003E5262">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E5262">
        <w:rPr>
          <w:rFonts w:ascii="Courier New" w:hAnsi="Courier New" w:cs="Courier New"/>
          <w:i w:val="0"/>
          <w:spacing w:val="-6"/>
          <w:sz w:val="22"/>
          <w:szCs w:val="22"/>
          <w:lang w:val="en-US"/>
        </w:rPr>
        <w:t> </w:t>
      </w:r>
      <w:r w:rsidRPr="003E5262">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1A21F3" w:rsidRPr="003E5262" w:rsidRDefault="001A21F3" w:rsidP="001A21F3">
      <w:pPr>
        <w:pStyle w:val="a5"/>
        <w:widowControl w:val="0"/>
        <w:spacing w:after="160" w:line="240" w:lineRule="auto"/>
        <w:ind w:firstLine="567"/>
        <w:rPr>
          <w:rFonts w:ascii="GHEA Grapalat" w:hAnsi="GHEA Grapalat"/>
          <w:i w:val="0"/>
          <w:sz w:val="22"/>
          <w:szCs w:val="22"/>
        </w:rPr>
      </w:pPr>
      <w:r w:rsidRPr="003E5262">
        <w:rPr>
          <w:rFonts w:ascii="GHEA Grapalat" w:hAnsi="GHEA Grapalat"/>
          <w:i w:val="0"/>
          <w:sz w:val="22"/>
          <w:szCs w:val="22"/>
        </w:rPr>
        <w:t>Неполучение приглашения не ограничивает права участника на участие в</w:t>
      </w:r>
      <w:r w:rsidRPr="003E5262">
        <w:rPr>
          <w:rFonts w:ascii="Courier New" w:hAnsi="Courier New" w:cs="Courier New"/>
          <w:i w:val="0"/>
          <w:sz w:val="22"/>
          <w:szCs w:val="22"/>
          <w:lang w:val="en-US"/>
        </w:rPr>
        <w:t> </w:t>
      </w:r>
      <w:r w:rsidRPr="003E5262">
        <w:rPr>
          <w:rFonts w:ascii="GHEA Grapalat" w:hAnsi="GHEA Grapalat"/>
          <w:i w:val="0"/>
          <w:sz w:val="22"/>
          <w:szCs w:val="22"/>
        </w:rPr>
        <w:t>настоящей процедуре.</w:t>
      </w:r>
    </w:p>
    <w:p w:rsidR="001A21F3" w:rsidRPr="003E5262" w:rsidRDefault="001A21F3" w:rsidP="001A21F3">
      <w:pPr>
        <w:pStyle w:val="a5"/>
        <w:widowControl w:val="0"/>
        <w:spacing w:after="160" w:line="240" w:lineRule="auto"/>
        <w:ind w:firstLine="567"/>
        <w:rPr>
          <w:rFonts w:ascii="GHEA Grapalat" w:hAnsi="GHEA Grapalat"/>
          <w:i w:val="0"/>
          <w:sz w:val="22"/>
          <w:szCs w:val="22"/>
        </w:rPr>
      </w:pPr>
      <w:r w:rsidRPr="003E5262">
        <w:rPr>
          <w:rFonts w:ascii="GHEA Grapalat" w:hAnsi="GHEA Grapalat"/>
          <w:i w:val="0"/>
          <w:sz w:val="22"/>
          <w:szCs w:val="22"/>
        </w:rPr>
        <w:lastRenderedPageBreak/>
        <w:t xml:space="preserve">Заявки на настоящую процедуру необходимо подать в электронной форме, посредством системы электронных закупок </w:t>
      </w:r>
      <w:proofErr w:type="spellStart"/>
      <w:r w:rsidRPr="003E5262">
        <w:rPr>
          <w:rFonts w:ascii="GHEA Grapalat" w:hAnsi="GHEA Grapalat"/>
          <w:i w:val="0"/>
          <w:sz w:val="22"/>
          <w:szCs w:val="22"/>
        </w:rPr>
        <w:t>Armeps</w:t>
      </w:r>
      <w:proofErr w:type="spellEnd"/>
      <w:r w:rsidRPr="003E5262">
        <w:rPr>
          <w:rFonts w:ascii="GHEA Grapalat" w:hAnsi="GHEA Grapalat"/>
          <w:i w:val="0"/>
          <w:sz w:val="22"/>
          <w:szCs w:val="22"/>
        </w:rPr>
        <w:t xml:space="preserve"> (</w:t>
      </w:r>
      <w:hyperlink r:id="rId7">
        <w:r w:rsidRPr="003E5262">
          <w:rPr>
            <w:rFonts w:ascii="GHEA Grapalat" w:hAnsi="GHEA Grapalat"/>
            <w:i w:val="0"/>
            <w:sz w:val="22"/>
            <w:szCs w:val="22"/>
          </w:rPr>
          <w:t>www.armeps.am</w:t>
        </w:r>
      </w:hyperlink>
      <w:r w:rsidRPr="003E5262">
        <w:rPr>
          <w:rFonts w:ascii="GHEA Grapalat" w:hAnsi="GHEA Grapalat"/>
          <w:i w:val="0"/>
          <w:sz w:val="22"/>
          <w:szCs w:val="22"/>
        </w:rPr>
        <w:t xml:space="preserve">), до </w:t>
      </w:r>
      <w:r w:rsidRPr="003E5262">
        <w:rPr>
          <w:rFonts w:ascii="GHEA Grapalat" w:hAnsi="GHEA Grapalat"/>
          <w:i w:val="0"/>
          <w:sz w:val="22"/>
          <w:szCs w:val="22"/>
          <w:lang w:val="hy-AM"/>
        </w:rPr>
        <w:t>1</w:t>
      </w:r>
      <w:r w:rsidRPr="00A9798F">
        <w:rPr>
          <w:rFonts w:ascii="GHEA Grapalat" w:hAnsi="GHEA Grapalat"/>
          <w:i w:val="0"/>
          <w:sz w:val="22"/>
          <w:szCs w:val="22"/>
        </w:rPr>
        <w:t>0</w:t>
      </w:r>
      <w:r w:rsidRPr="003E5262">
        <w:rPr>
          <w:rFonts w:ascii="GHEA Grapalat" w:hAnsi="GHEA Grapalat"/>
          <w:i w:val="0"/>
          <w:sz w:val="22"/>
          <w:szCs w:val="22"/>
          <w:lang w:val="hy-AM"/>
        </w:rPr>
        <w:t>։00</w:t>
      </w:r>
      <w:r w:rsidRPr="003E5262">
        <w:rPr>
          <w:rFonts w:ascii="GHEA Grapalat" w:hAnsi="GHEA Grapalat"/>
          <w:i w:val="0"/>
          <w:sz w:val="22"/>
          <w:szCs w:val="22"/>
        </w:rPr>
        <w:t xml:space="preserve"> часов </w:t>
      </w:r>
      <w:r w:rsidRPr="00AD72B1">
        <w:rPr>
          <w:rFonts w:ascii="GHEA Grapalat" w:hAnsi="GHEA Grapalat"/>
          <w:i w:val="0"/>
          <w:sz w:val="22"/>
          <w:szCs w:val="22"/>
        </w:rPr>
        <w:t>6</w:t>
      </w:r>
      <w:bookmarkStart w:id="0" w:name="_GoBack"/>
      <w:bookmarkEnd w:id="0"/>
      <w:r w:rsidRPr="003E5262">
        <w:rPr>
          <w:rFonts w:ascii="GHEA Grapalat" w:hAnsi="GHEA Grapalat"/>
          <w:i w:val="0"/>
          <w:sz w:val="22"/>
          <w:szCs w:val="22"/>
        </w:rPr>
        <w:t xml:space="preserve"> дня </w:t>
      </w:r>
      <w:proofErr w:type="gramStart"/>
      <w:r w:rsidRPr="003E5262">
        <w:rPr>
          <w:rFonts w:ascii="GHEA Grapalat" w:hAnsi="GHEA Grapalat"/>
          <w:i w:val="0"/>
          <w:sz w:val="22"/>
          <w:szCs w:val="22"/>
        </w:rPr>
        <w:t>с даты опубликования</w:t>
      </w:r>
      <w:proofErr w:type="gramEnd"/>
      <w:r w:rsidRPr="003E5262">
        <w:rPr>
          <w:rFonts w:ascii="GHEA Grapalat" w:hAnsi="GHEA Grapalat"/>
          <w:i w:val="0"/>
          <w:sz w:val="22"/>
          <w:szCs w:val="22"/>
        </w:rPr>
        <w:t xml:space="preserve"> настоящего объявления.</w:t>
      </w:r>
    </w:p>
    <w:p w:rsidR="001A21F3" w:rsidRPr="003E5262" w:rsidRDefault="001A21F3" w:rsidP="001A21F3">
      <w:pPr>
        <w:pStyle w:val="a5"/>
        <w:widowControl w:val="0"/>
        <w:spacing w:after="160" w:line="240" w:lineRule="auto"/>
        <w:ind w:firstLine="567"/>
        <w:rPr>
          <w:rFonts w:ascii="GHEA Grapalat" w:hAnsi="GHEA Grapalat"/>
          <w:i w:val="0"/>
          <w:sz w:val="22"/>
          <w:szCs w:val="22"/>
        </w:rPr>
      </w:pPr>
      <w:r w:rsidRPr="003E5262">
        <w:rPr>
          <w:rFonts w:ascii="GHEA Grapalat" w:hAnsi="GHEA Grapalat"/>
          <w:i w:val="0"/>
          <w:sz w:val="22"/>
          <w:szCs w:val="22"/>
        </w:rPr>
        <w:t>Кроме армянского языка заявки могут быть поданы также на английском или русском языке.</w:t>
      </w:r>
    </w:p>
    <w:p w:rsidR="001A21F3" w:rsidRPr="00FC40B0" w:rsidRDefault="001A21F3" w:rsidP="001A21F3">
      <w:pPr>
        <w:pStyle w:val="a5"/>
        <w:widowControl w:val="0"/>
        <w:spacing w:after="160" w:line="240" w:lineRule="auto"/>
        <w:ind w:firstLine="567"/>
        <w:rPr>
          <w:rFonts w:ascii="GHEA Grapalat" w:hAnsi="GHEA Grapalat"/>
          <w:b/>
          <w:i w:val="0"/>
          <w:sz w:val="24"/>
          <w:szCs w:val="24"/>
        </w:rPr>
      </w:pPr>
      <w:r w:rsidRPr="00FC40B0">
        <w:rPr>
          <w:rFonts w:ascii="GHEA Grapalat" w:hAnsi="GHEA Grapalat"/>
          <w:b/>
          <w:i w:val="0"/>
          <w:sz w:val="24"/>
          <w:szCs w:val="24"/>
        </w:rPr>
        <w:t xml:space="preserve">Вскрытие заявок будет проводиться по адресу: РА г. Ереван, ул. </w:t>
      </w:r>
      <w:proofErr w:type="spellStart"/>
      <w:r w:rsidRPr="00FC40B0">
        <w:rPr>
          <w:rFonts w:ascii="GHEA Grapalat" w:hAnsi="GHEA Grapalat"/>
          <w:b/>
          <w:i w:val="0"/>
          <w:sz w:val="24"/>
          <w:szCs w:val="24"/>
        </w:rPr>
        <w:t>Арама</w:t>
      </w:r>
      <w:proofErr w:type="spellEnd"/>
      <w:r w:rsidRPr="00FC40B0">
        <w:rPr>
          <w:rFonts w:ascii="GHEA Grapalat" w:hAnsi="GHEA Grapalat"/>
          <w:b/>
          <w:i w:val="0"/>
          <w:sz w:val="24"/>
          <w:szCs w:val="24"/>
        </w:rPr>
        <w:t xml:space="preserve"> </w:t>
      </w:r>
      <w:proofErr w:type="spellStart"/>
      <w:r w:rsidRPr="00FC40B0">
        <w:rPr>
          <w:rFonts w:ascii="GHEA Grapalat" w:hAnsi="GHEA Grapalat"/>
          <w:b/>
          <w:i w:val="0"/>
          <w:sz w:val="24"/>
          <w:szCs w:val="24"/>
        </w:rPr>
        <w:t>Манукяна</w:t>
      </w:r>
      <w:proofErr w:type="spellEnd"/>
      <w:r w:rsidRPr="00FC40B0">
        <w:rPr>
          <w:rFonts w:ascii="GHEA Grapalat" w:hAnsi="GHEA Grapalat"/>
          <w:b/>
          <w:i w:val="0"/>
          <w:sz w:val="24"/>
          <w:szCs w:val="24"/>
        </w:rPr>
        <w:t xml:space="preserve"> 31, в </w:t>
      </w:r>
      <w:r>
        <w:rPr>
          <w:rFonts w:ascii="GHEA Grapalat" w:hAnsi="GHEA Grapalat"/>
          <w:b/>
          <w:i w:val="0"/>
          <w:sz w:val="24"/>
          <w:szCs w:val="24"/>
        </w:rPr>
        <w:t>10</w:t>
      </w:r>
      <w:r w:rsidRPr="00FC40B0">
        <w:rPr>
          <w:rFonts w:ascii="GHEA Grapalat" w:hAnsi="GHEA Grapalat"/>
          <w:b/>
          <w:i w:val="0"/>
          <w:sz w:val="24"/>
          <w:szCs w:val="24"/>
        </w:rPr>
        <w:t xml:space="preserve">։00 часов, </w:t>
      </w:r>
      <w:r>
        <w:rPr>
          <w:rFonts w:ascii="GHEA Grapalat" w:hAnsi="GHEA Grapalat"/>
          <w:b/>
          <w:i w:val="0"/>
          <w:sz w:val="24"/>
          <w:szCs w:val="24"/>
        </w:rPr>
        <w:t>20 января, 2021</w:t>
      </w:r>
      <w:r w:rsidRPr="00FC40B0">
        <w:rPr>
          <w:rFonts w:ascii="GHEA Grapalat" w:hAnsi="GHEA Grapalat"/>
          <w:b/>
          <w:i w:val="0"/>
          <w:sz w:val="24"/>
          <w:szCs w:val="24"/>
        </w:rPr>
        <w:t xml:space="preserve"> года.</w:t>
      </w:r>
    </w:p>
    <w:p w:rsidR="001A21F3" w:rsidRDefault="001A21F3" w:rsidP="001A21F3">
      <w:pPr>
        <w:pStyle w:val="a5"/>
        <w:widowControl w:val="0"/>
        <w:spacing w:after="160" w:line="240" w:lineRule="auto"/>
        <w:ind w:firstLine="567"/>
        <w:rPr>
          <w:rFonts w:ascii="GHEA Grapalat" w:hAnsi="GHEA Grapalat"/>
        </w:rPr>
      </w:pPr>
      <w:r w:rsidRPr="003E5262">
        <w:rPr>
          <w:rFonts w:ascii="GHEA Grapalat" w:hAnsi="GHEA Grapalat"/>
          <w:i w:val="0"/>
          <w:sz w:val="22"/>
          <w:szCs w:val="22"/>
        </w:rPr>
        <w:t xml:space="preserve">Жалобы относительно настоящей процедуры должны быть поданы лицу, </w:t>
      </w:r>
      <w:proofErr w:type="gramStart"/>
      <w:r w:rsidRPr="003E5262">
        <w:rPr>
          <w:rFonts w:ascii="GHEA Grapalat" w:hAnsi="GHEA Grapalat"/>
          <w:i w:val="0"/>
          <w:sz w:val="22"/>
          <w:szCs w:val="22"/>
        </w:rPr>
        <w:t>рассматривающее</w:t>
      </w:r>
      <w:proofErr w:type="gramEnd"/>
      <w:r w:rsidRPr="003E5262">
        <w:rPr>
          <w:rFonts w:ascii="GHEA Grapalat" w:hAnsi="GHEA Grapalat"/>
          <w:i w:val="0"/>
          <w:sz w:val="22"/>
          <w:szCs w:val="22"/>
        </w:rPr>
        <w:t xml:space="preserve"> связанные с закупками жалобы</w:t>
      </w:r>
      <w:r w:rsidRPr="003E5262" w:rsidDel="00D746A9">
        <w:rPr>
          <w:rFonts w:ascii="GHEA Grapalat" w:hAnsi="GHEA Grapalat"/>
          <w:i w:val="0"/>
          <w:sz w:val="22"/>
          <w:szCs w:val="22"/>
        </w:rPr>
        <w:t xml:space="preserve"> </w:t>
      </w:r>
      <w:r w:rsidRPr="003E5262">
        <w:rPr>
          <w:rFonts w:ascii="GHEA Grapalat" w:hAnsi="GHEA Grapalat"/>
          <w:i w:val="0"/>
          <w:sz w:val="22"/>
          <w:szCs w:val="22"/>
        </w:rPr>
        <w:t xml:space="preserve">по адресу: ул. </w:t>
      </w:r>
      <w:proofErr w:type="spellStart"/>
      <w:r w:rsidRPr="003E5262">
        <w:rPr>
          <w:rFonts w:ascii="GHEA Grapalat" w:hAnsi="GHEA Grapalat"/>
          <w:i w:val="0"/>
          <w:sz w:val="22"/>
          <w:szCs w:val="22"/>
        </w:rPr>
        <w:t>Мелик-Адамяна</w:t>
      </w:r>
      <w:proofErr w:type="spellEnd"/>
      <w:r w:rsidRPr="003E5262">
        <w:rPr>
          <w:rFonts w:ascii="GHEA Grapalat" w:hAnsi="GHEA Grapalat"/>
          <w:i w:val="0"/>
          <w:sz w:val="22"/>
          <w:szCs w:val="22"/>
        </w:rPr>
        <w:t xml:space="preserve"> 1, Ереван. Обжалование осуществляется в порядке, установленном приглашением на</w:t>
      </w:r>
      <w:r w:rsidRPr="003E5262">
        <w:rPr>
          <w:rFonts w:ascii="Courier New" w:hAnsi="Courier New" w:cs="Courier New"/>
          <w:i w:val="0"/>
          <w:sz w:val="22"/>
          <w:szCs w:val="22"/>
          <w:lang w:val="en-US"/>
        </w:rPr>
        <w:t> </w:t>
      </w:r>
      <w:r w:rsidRPr="003E5262">
        <w:rPr>
          <w:rFonts w:ascii="GHEA Grapalat" w:hAnsi="GHEA Grapalat"/>
          <w:i w:val="0"/>
          <w:sz w:val="22"/>
          <w:szCs w:val="22"/>
        </w:rPr>
        <w:t>настоящий конкурс. Для подачи жалобы требуется плата в размере 30</w:t>
      </w:r>
      <w:r w:rsidRPr="003E5262">
        <w:rPr>
          <w:rFonts w:ascii="Courier New" w:hAnsi="Courier New" w:cs="Courier New"/>
          <w:i w:val="0"/>
          <w:sz w:val="22"/>
          <w:szCs w:val="22"/>
          <w:lang w:val="en-US"/>
        </w:rPr>
        <w:t> </w:t>
      </w:r>
      <w:r w:rsidRPr="003E5262">
        <w:rPr>
          <w:rFonts w:ascii="GHEA Grapalat" w:hAnsi="GHEA Grapalat"/>
          <w:i w:val="0"/>
          <w:sz w:val="22"/>
          <w:szCs w:val="22"/>
        </w:rPr>
        <w:t>000</w:t>
      </w:r>
      <w:r w:rsidRPr="003E5262">
        <w:rPr>
          <w:rFonts w:ascii="Courier New" w:hAnsi="Courier New" w:cs="Courier New"/>
          <w:i w:val="0"/>
          <w:sz w:val="22"/>
          <w:szCs w:val="22"/>
          <w:lang w:val="en-US"/>
        </w:rPr>
        <w:t> </w:t>
      </w:r>
      <w:r w:rsidRPr="003E5262">
        <w:rPr>
          <w:rFonts w:ascii="GHEA Grapalat" w:hAnsi="GHEA Grapalat"/>
          <w:i w:val="0"/>
          <w:sz w:val="22"/>
          <w:szCs w:val="22"/>
        </w:rPr>
        <w:t xml:space="preserve">(тридцать тысяч) </w:t>
      </w:r>
      <w:proofErr w:type="spellStart"/>
      <w:r w:rsidRPr="003E5262">
        <w:rPr>
          <w:rFonts w:ascii="GHEA Grapalat" w:hAnsi="GHEA Grapalat"/>
          <w:i w:val="0"/>
          <w:sz w:val="22"/>
          <w:szCs w:val="22"/>
        </w:rPr>
        <w:t>драмов</w:t>
      </w:r>
      <w:proofErr w:type="spellEnd"/>
      <w:r w:rsidRPr="003E5262">
        <w:rPr>
          <w:rFonts w:ascii="GHEA Grapalat" w:hAnsi="GHEA Grapalat"/>
          <w:i w:val="0"/>
          <w:sz w:val="22"/>
          <w:szCs w:val="22"/>
        </w:rPr>
        <w:t xml:space="preserve"> РА, которая должна быть перечислена на</w:t>
      </w:r>
      <w:r w:rsidRPr="003E5262">
        <w:rPr>
          <w:rFonts w:ascii="Courier New" w:hAnsi="Courier New" w:cs="Courier New"/>
          <w:i w:val="0"/>
          <w:sz w:val="22"/>
          <w:szCs w:val="22"/>
          <w:lang w:val="en-US"/>
        </w:rPr>
        <w:t> </w:t>
      </w:r>
      <w:r w:rsidRPr="003E5262">
        <w:rPr>
          <w:rFonts w:ascii="GHEA Grapalat" w:hAnsi="GHEA Grapalat"/>
          <w:i w:val="0"/>
          <w:sz w:val="22"/>
          <w:szCs w:val="22"/>
        </w:rPr>
        <w:t>казначейский счет № 900008000482, открытый на имя Министерства финансов Республики Армения.</w:t>
      </w:r>
      <w:r w:rsidRPr="007C6462">
        <w:rPr>
          <w:rFonts w:ascii="GHEA Grapalat" w:hAnsi="GHEA Grapalat"/>
        </w:rPr>
        <w:t xml:space="preserve"> </w:t>
      </w:r>
    </w:p>
    <w:p w:rsidR="001A21F3" w:rsidRPr="00FC40B0" w:rsidRDefault="001A21F3" w:rsidP="001A21F3">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Для получения дополнительной информации, связанной с настоящим</w:t>
      </w:r>
      <w:r w:rsidRPr="00FC40B0">
        <w:rPr>
          <w:rFonts w:ascii="Courier New" w:hAnsi="Courier New" w:cs="Courier New"/>
          <w:i w:val="0"/>
          <w:sz w:val="24"/>
          <w:szCs w:val="24"/>
          <w:lang w:val="en-US"/>
        </w:rPr>
        <w:t> </w:t>
      </w:r>
      <w:r w:rsidRPr="00FC40B0">
        <w:rPr>
          <w:rFonts w:ascii="GHEA Grapalat" w:hAnsi="GHEA Grapalat"/>
          <w:i w:val="0"/>
          <w:sz w:val="24"/>
          <w:szCs w:val="24"/>
        </w:rPr>
        <w:t>объявлением, можете обратиться к секретарю Оценочной комиссии</w:t>
      </w:r>
      <w:r>
        <w:rPr>
          <w:rFonts w:ascii="GHEA Grapalat" w:hAnsi="GHEA Grapalat"/>
          <w:i w:val="0"/>
          <w:sz w:val="24"/>
          <w:szCs w:val="24"/>
        </w:rPr>
        <w:t xml:space="preserve"> Алина </w:t>
      </w:r>
      <w:proofErr w:type="spellStart"/>
      <w:r>
        <w:rPr>
          <w:rFonts w:ascii="GHEA Grapalat" w:hAnsi="GHEA Grapalat"/>
          <w:i w:val="0"/>
          <w:sz w:val="24"/>
          <w:szCs w:val="24"/>
        </w:rPr>
        <w:t>Аршакян</w:t>
      </w:r>
      <w:proofErr w:type="spellEnd"/>
      <w:r w:rsidRPr="00FC40B0">
        <w:rPr>
          <w:rFonts w:ascii="GHEA Grapalat" w:hAnsi="GHEA Grapalat"/>
          <w:i w:val="0"/>
          <w:sz w:val="24"/>
          <w:szCs w:val="24"/>
        </w:rPr>
        <w:t>.</w:t>
      </w:r>
    </w:p>
    <w:p w:rsidR="001A21F3" w:rsidRPr="00A85F74" w:rsidRDefault="001A21F3" w:rsidP="001A21F3">
      <w:pPr>
        <w:jc w:val="both"/>
        <w:rPr>
          <w:rFonts w:ascii="GHEA Grapalat" w:eastAsia="Calibri" w:hAnsi="GHEA Grapalat"/>
          <w:b/>
          <w:sz w:val="22"/>
          <w:szCs w:val="22"/>
        </w:rPr>
      </w:pPr>
      <w:r w:rsidRPr="00FC40B0">
        <w:rPr>
          <w:rFonts w:ascii="GHEA Grapalat" w:eastAsia="Calibri" w:hAnsi="GHEA Grapalat"/>
          <w:b/>
          <w:sz w:val="22"/>
          <w:szCs w:val="22"/>
        </w:rPr>
        <w:t xml:space="preserve">Тел: </w:t>
      </w:r>
      <w:r>
        <w:rPr>
          <w:rFonts w:ascii="GHEA Grapalat" w:hAnsi="GHEA Grapalat"/>
          <w:i/>
          <w:sz w:val="22"/>
          <w:szCs w:val="22"/>
          <w:u w:val="single"/>
        </w:rPr>
        <w:t>077220728</w:t>
      </w:r>
    </w:p>
    <w:p w:rsidR="001A21F3" w:rsidRPr="00FC40B0" w:rsidRDefault="001A21F3" w:rsidP="001A21F3">
      <w:pPr>
        <w:jc w:val="both"/>
        <w:rPr>
          <w:rFonts w:ascii="GHEA Grapalat" w:eastAsia="Calibri" w:hAnsi="GHEA Grapalat"/>
          <w:b/>
          <w:sz w:val="22"/>
          <w:szCs w:val="22"/>
          <w:lang w:val="hy-AM"/>
        </w:rPr>
      </w:pPr>
      <w:proofErr w:type="spellStart"/>
      <w:r w:rsidRPr="00FC40B0">
        <w:rPr>
          <w:rFonts w:ascii="GHEA Grapalat" w:eastAsia="Calibri" w:hAnsi="GHEA Grapalat"/>
          <w:b/>
          <w:sz w:val="22"/>
          <w:szCs w:val="22"/>
        </w:rPr>
        <w:t>Эл</w:t>
      </w:r>
      <w:proofErr w:type="gramStart"/>
      <w:r w:rsidRPr="00FC40B0">
        <w:rPr>
          <w:rFonts w:ascii="GHEA Grapalat" w:eastAsia="Calibri" w:hAnsi="GHEA Grapalat"/>
          <w:b/>
          <w:sz w:val="22"/>
          <w:szCs w:val="22"/>
        </w:rPr>
        <w:t>.п</w:t>
      </w:r>
      <w:proofErr w:type="gramEnd"/>
      <w:r w:rsidRPr="00FC40B0">
        <w:rPr>
          <w:rFonts w:ascii="GHEA Grapalat" w:eastAsia="Calibri" w:hAnsi="GHEA Grapalat"/>
          <w:b/>
          <w:sz w:val="22"/>
          <w:szCs w:val="22"/>
        </w:rPr>
        <w:t>очта</w:t>
      </w:r>
      <w:proofErr w:type="spellEnd"/>
      <w:r w:rsidRPr="00FC40B0">
        <w:rPr>
          <w:rFonts w:ascii="GHEA Grapalat" w:eastAsia="Calibri" w:hAnsi="GHEA Grapalat"/>
          <w:b/>
          <w:sz w:val="22"/>
          <w:szCs w:val="22"/>
        </w:rPr>
        <w:t xml:space="preserve">: </w:t>
      </w:r>
      <w:proofErr w:type="spellStart"/>
      <w:r>
        <w:rPr>
          <w:rFonts w:ascii="GHEA Grapalat" w:hAnsi="GHEA Grapalat" w:cs="Arial"/>
          <w:sz w:val="20"/>
          <w:szCs w:val="20"/>
          <w:shd w:val="clear" w:color="auto" w:fill="FFFFFF"/>
          <w:lang w:val="en-US"/>
        </w:rPr>
        <w:t>alya</w:t>
      </w:r>
      <w:proofErr w:type="spellEnd"/>
      <w:r w:rsidRPr="00A85F74">
        <w:rPr>
          <w:rFonts w:ascii="GHEA Grapalat" w:hAnsi="GHEA Grapalat" w:cs="Arial"/>
          <w:sz w:val="20"/>
          <w:szCs w:val="20"/>
          <w:shd w:val="clear" w:color="auto" w:fill="FFFFFF"/>
        </w:rPr>
        <w:t>.</w:t>
      </w:r>
      <w:proofErr w:type="spellStart"/>
      <w:r>
        <w:rPr>
          <w:rFonts w:ascii="GHEA Grapalat" w:hAnsi="GHEA Grapalat" w:cs="Arial"/>
          <w:sz w:val="20"/>
          <w:szCs w:val="20"/>
          <w:shd w:val="clear" w:color="auto" w:fill="FFFFFF"/>
          <w:lang w:val="en-US"/>
        </w:rPr>
        <w:t>movsisyan</w:t>
      </w:r>
      <w:proofErr w:type="spellEnd"/>
      <w:r w:rsidRPr="00A85F74">
        <w:rPr>
          <w:rFonts w:ascii="GHEA Grapalat" w:hAnsi="GHEA Grapalat" w:cs="Arial"/>
          <w:sz w:val="20"/>
          <w:szCs w:val="20"/>
          <w:shd w:val="clear" w:color="auto" w:fill="FFFFFF"/>
        </w:rPr>
        <w:t>@</w:t>
      </w:r>
      <w:r>
        <w:rPr>
          <w:rFonts w:ascii="GHEA Grapalat" w:hAnsi="GHEA Grapalat" w:cs="Arial"/>
          <w:sz w:val="20"/>
          <w:szCs w:val="20"/>
          <w:shd w:val="clear" w:color="auto" w:fill="FFFFFF"/>
          <w:lang w:val="en-US"/>
        </w:rPr>
        <w:t>mail</w:t>
      </w:r>
      <w:r w:rsidRPr="00A85F74">
        <w:rPr>
          <w:rFonts w:ascii="GHEA Grapalat" w:hAnsi="GHEA Grapalat" w:cs="Arial"/>
          <w:sz w:val="20"/>
          <w:szCs w:val="20"/>
          <w:shd w:val="clear" w:color="auto" w:fill="FFFFFF"/>
        </w:rPr>
        <w:t>.</w:t>
      </w:r>
      <w:proofErr w:type="spellStart"/>
      <w:r>
        <w:rPr>
          <w:rFonts w:ascii="GHEA Grapalat" w:hAnsi="GHEA Grapalat" w:cs="Arial"/>
          <w:sz w:val="20"/>
          <w:szCs w:val="20"/>
          <w:shd w:val="clear" w:color="auto" w:fill="FFFFFF"/>
          <w:lang w:val="en-US"/>
        </w:rPr>
        <w:t>ru</w:t>
      </w:r>
      <w:proofErr w:type="spellEnd"/>
      <w:r w:rsidRPr="00FC40B0">
        <w:rPr>
          <w:rFonts w:ascii="GHEA Grapalat" w:hAnsi="GHEA Grapalat" w:cs="Arial"/>
          <w:color w:val="333333"/>
          <w:sz w:val="20"/>
          <w:szCs w:val="20"/>
          <w:shd w:val="clear" w:color="auto" w:fill="FFFFFF"/>
        </w:rPr>
        <w:t xml:space="preserve"> </w:t>
      </w:r>
    </w:p>
    <w:p w:rsidR="001A21F3" w:rsidRPr="00FC40B0" w:rsidRDefault="001A21F3" w:rsidP="001A21F3">
      <w:pPr>
        <w:pStyle w:val="ac"/>
        <w:spacing w:after="0"/>
        <w:rPr>
          <w:rFonts w:ascii="GHEA Grapalat" w:eastAsia="Calibri" w:hAnsi="GHEA Grapalat"/>
          <w:b/>
          <w:sz w:val="22"/>
          <w:szCs w:val="22"/>
        </w:rPr>
      </w:pPr>
      <w:r w:rsidRPr="00FC40B0">
        <w:rPr>
          <w:rFonts w:ascii="GHEA Grapalat" w:eastAsia="Calibri" w:hAnsi="GHEA Grapalat"/>
          <w:b/>
          <w:sz w:val="22"/>
          <w:szCs w:val="22"/>
        </w:rPr>
        <w:t>Заказчик: Государственная некоммерческая организация</w:t>
      </w:r>
      <w:r w:rsidRPr="00FC40B0">
        <w:rPr>
          <w:rFonts w:ascii="Courier New" w:eastAsia="Calibri" w:hAnsi="Courier New" w:cs="Courier New"/>
          <w:b/>
          <w:sz w:val="22"/>
          <w:szCs w:val="22"/>
        </w:rPr>
        <w:t> </w:t>
      </w:r>
      <w:r w:rsidRPr="00FC40B0">
        <w:rPr>
          <w:rFonts w:ascii="GHEA Grapalat" w:eastAsia="Calibri" w:hAnsi="GHEA Grapalat" w:cs="GHEA Grapalat"/>
          <w:b/>
          <w:sz w:val="22"/>
          <w:szCs w:val="22"/>
        </w:rPr>
        <w:t>«Ереванский</w:t>
      </w:r>
      <w:r w:rsidRPr="00FC40B0">
        <w:rPr>
          <w:rFonts w:ascii="GHEA Grapalat" w:eastAsia="Calibri" w:hAnsi="GHEA Grapalat"/>
          <w:b/>
          <w:sz w:val="22"/>
          <w:szCs w:val="22"/>
        </w:rPr>
        <w:t xml:space="preserve"> </w:t>
      </w:r>
      <w:r w:rsidRPr="00FC40B0">
        <w:rPr>
          <w:rFonts w:ascii="GHEA Grapalat" w:eastAsia="Calibri" w:hAnsi="GHEA Grapalat" w:cs="GHEA Grapalat"/>
          <w:b/>
          <w:sz w:val="22"/>
          <w:szCs w:val="22"/>
        </w:rPr>
        <w:t>государственный</w:t>
      </w:r>
      <w:r w:rsidRPr="00FC40B0">
        <w:rPr>
          <w:rFonts w:ascii="GHEA Grapalat" w:eastAsia="Calibri" w:hAnsi="GHEA Grapalat"/>
          <w:b/>
          <w:sz w:val="22"/>
          <w:szCs w:val="22"/>
        </w:rPr>
        <w:t xml:space="preserve"> </w:t>
      </w:r>
      <w:r w:rsidRPr="00FC40B0">
        <w:rPr>
          <w:rFonts w:ascii="GHEA Grapalat" w:eastAsia="Calibri" w:hAnsi="GHEA Grapalat" w:cs="GHEA Grapalat"/>
          <w:b/>
          <w:sz w:val="22"/>
          <w:szCs w:val="22"/>
        </w:rPr>
        <w:t>спортивный</w:t>
      </w:r>
      <w:r w:rsidRPr="00FC40B0">
        <w:rPr>
          <w:rFonts w:ascii="GHEA Grapalat" w:eastAsia="Calibri" w:hAnsi="GHEA Grapalat"/>
          <w:b/>
          <w:sz w:val="22"/>
          <w:szCs w:val="22"/>
        </w:rPr>
        <w:t xml:space="preserve"> </w:t>
      </w:r>
      <w:r w:rsidRPr="00FC40B0">
        <w:rPr>
          <w:rFonts w:ascii="GHEA Grapalat" w:eastAsia="Calibri" w:hAnsi="GHEA Grapalat" w:cs="GHEA Grapalat"/>
          <w:b/>
          <w:sz w:val="22"/>
          <w:szCs w:val="22"/>
        </w:rPr>
        <w:t>колледж</w:t>
      </w:r>
      <w:r w:rsidRPr="00FC40B0">
        <w:rPr>
          <w:rFonts w:ascii="GHEA Grapalat" w:eastAsia="Calibri" w:hAnsi="GHEA Grapalat"/>
          <w:b/>
          <w:sz w:val="22"/>
          <w:szCs w:val="22"/>
        </w:rPr>
        <w:t xml:space="preserve"> </w:t>
      </w:r>
      <w:r w:rsidRPr="00FC40B0">
        <w:rPr>
          <w:rFonts w:ascii="GHEA Grapalat" w:eastAsia="Calibri" w:hAnsi="GHEA Grapalat" w:cs="GHEA Grapalat"/>
          <w:b/>
          <w:sz w:val="22"/>
          <w:szCs w:val="22"/>
        </w:rPr>
        <w:t>олимпийского</w:t>
      </w:r>
      <w:r w:rsidRPr="00FC40B0">
        <w:rPr>
          <w:rFonts w:ascii="GHEA Grapalat" w:eastAsia="Calibri" w:hAnsi="GHEA Grapalat"/>
          <w:b/>
          <w:sz w:val="22"/>
          <w:szCs w:val="22"/>
        </w:rPr>
        <w:t xml:space="preserve"> </w:t>
      </w:r>
      <w:r w:rsidRPr="00FC40B0">
        <w:rPr>
          <w:rFonts w:ascii="GHEA Grapalat" w:eastAsia="Calibri" w:hAnsi="GHEA Grapalat" w:cs="GHEA Grapalat"/>
          <w:b/>
          <w:sz w:val="22"/>
          <w:szCs w:val="22"/>
        </w:rPr>
        <w:t>резерва»</w:t>
      </w:r>
      <w:r w:rsidRPr="00FC40B0">
        <w:rPr>
          <w:rFonts w:ascii="GHEA Grapalat" w:eastAsia="Calibri" w:hAnsi="GHEA Grapalat"/>
          <w:b/>
          <w:sz w:val="22"/>
          <w:szCs w:val="22"/>
        </w:rPr>
        <w:t>.</w:t>
      </w:r>
    </w:p>
    <w:p w:rsidR="001A21F3" w:rsidRPr="003E5262" w:rsidRDefault="001A21F3" w:rsidP="001A21F3">
      <w:pPr>
        <w:pStyle w:val="a5"/>
        <w:widowControl w:val="0"/>
        <w:spacing w:after="160" w:line="240" w:lineRule="auto"/>
        <w:ind w:firstLine="567"/>
        <w:rPr>
          <w:rFonts w:ascii="GHEA Grapalat" w:hAnsi="GHEA Grapalat"/>
          <w:i w:val="0"/>
          <w:sz w:val="22"/>
          <w:szCs w:val="22"/>
        </w:rPr>
      </w:pPr>
    </w:p>
    <w:p w:rsidR="001A21F3" w:rsidRDefault="001A21F3" w:rsidP="001A21F3">
      <w:pPr>
        <w:pStyle w:val="ac"/>
        <w:widowControl w:val="0"/>
        <w:spacing w:after="160"/>
        <w:ind w:firstLine="567"/>
        <w:jc w:val="right"/>
        <w:rPr>
          <w:rFonts w:ascii="GHEA Grapalat" w:hAnsi="GHEA Grapalat"/>
          <w:i/>
          <w:sz w:val="22"/>
          <w:szCs w:val="22"/>
        </w:rPr>
      </w:pPr>
    </w:p>
    <w:p w:rsidR="001A21F3" w:rsidRDefault="001A21F3" w:rsidP="001A21F3">
      <w:pPr>
        <w:pStyle w:val="ac"/>
        <w:widowControl w:val="0"/>
        <w:spacing w:after="160"/>
        <w:ind w:firstLine="567"/>
        <w:jc w:val="right"/>
        <w:rPr>
          <w:rFonts w:ascii="GHEA Grapalat" w:hAnsi="GHEA Grapalat"/>
          <w:i/>
          <w:sz w:val="22"/>
          <w:szCs w:val="22"/>
        </w:rPr>
      </w:pPr>
    </w:p>
    <w:p w:rsidR="001A21F3" w:rsidRDefault="001A21F3" w:rsidP="001A21F3">
      <w:pPr>
        <w:pStyle w:val="ac"/>
        <w:widowControl w:val="0"/>
        <w:spacing w:after="160"/>
        <w:ind w:firstLine="567"/>
        <w:jc w:val="right"/>
        <w:rPr>
          <w:rFonts w:ascii="GHEA Grapalat" w:hAnsi="GHEA Grapalat"/>
          <w:i/>
          <w:sz w:val="22"/>
          <w:szCs w:val="22"/>
        </w:rPr>
      </w:pPr>
    </w:p>
    <w:p w:rsidR="001A21F3" w:rsidRDefault="001A21F3" w:rsidP="001A21F3">
      <w:pPr>
        <w:pStyle w:val="ac"/>
        <w:widowControl w:val="0"/>
        <w:spacing w:after="160"/>
        <w:ind w:firstLine="567"/>
        <w:jc w:val="right"/>
        <w:rPr>
          <w:rFonts w:ascii="GHEA Grapalat" w:hAnsi="GHEA Grapalat"/>
          <w:i/>
          <w:sz w:val="22"/>
          <w:szCs w:val="22"/>
        </w:rPr>
      </w:pPr>
    </w:p>
    <w:p w:rsidR="001A21F3" w:rsidRDefault="001A21F3" w:rsidP="001A21F3">
      <w:pPr>
        <w:pStyle w:val="ac"/>
        <w:widowControl w:val="0"/>
        <w:spacing w:after="160"/>
        <w:ind w:firstLine="567"/>
        <w:jc w:val="right"/>
        <w:rPr>
          <w:rFonts w:ascii="GHEA Grapalat" w:hAnsi="GHEA Grapalat"/>
          <w:i/>
          <w:sz w:val="22"/>
          <w:szCs w:val="22"/>
        </w:rPr>
      </w:pPr>
    </w:p>
    <w:p w:rsidR="001A21F3" w:rsidRDefault="001A21F3" w:rsidP="001A21F3">
      <w:pPr>
        <w:pStyle w:val="ac"/>
        <w:widowControl w:val="0"/>
        <w:spacing w:after="160"/>
        <w:ind w:firstLine="567"/>
        <w:jc w:val="right"/>
        <w:rPr>
          <w:rFonts w:ascii="GHEA Grapalat" w:hAnsi="GHEA Grapalat"/>
          <w:i/>
          <w:sz w:val="22"/>
          <w:szCs w:val="22"/>
        </w:rPr>
      </w:pPr>
    </w:p>
    <w:p w:rsidR="001A21F3" w:rsidRDefault="001A21F3" w:rsidP="001A21F3">
      <w:pPr>
        <w:pStyle w:val="ac"/>
        <w:widowControl w:val="0"/>
        <w:spacing w:after="160"/>
        <w:ind w:firstLine="567"/>
        <w:jc w:val="right"/>
        <w:rPr>
          <w:rFonts w:ascii="GHEA Grapalat" w:hAnsi="GHEA Grapalat"/>
          <w:i/>
          <w:sz w:val="22"/>
          <w:szCs w:val="22"/>
        </w:rPr>
      </w:pPr>
    </w:p>
    <w:p w:rsidR="001A21F3" w:rsidRDefault="001A21F3" w:rsidP="001A21F3">
      <w:pPr>
        <w:pStyle w:val="ac"/>
        <w:widowControl w:val="0"/>
        <w:spacing w:after="160"/>
        <w:ind w:firstLine="567"/>
        <w:jc w:val="right"/>
        <w:rPr>
          <w:rFonts w:ascii="GHEA Grapalat" w:hAnsi="GHEA Grapalat"/>
          <w:i/>
          <w:sz w:val="22"/>
          <w:szCs w:val="22"/>
        </w:rPr>
      </w:pPr>
    </w:p>
    <w:p w:rsidR="001A21F3" w:rsidRDefault="001A21F3" w:rsidP="001A21F3">
      <w:pPr>
        <w:pStyle w:val="ac"/>
        <w:widowControl w:val="0"/>
        <w:spacing w:after="160"/>
        <w:ind w:firstLine="567"/>
        <w:jc w:val="right"/>
        <w:rPr>
          <w:rFonts w:ascii="GHEA Grapalat" w:hAnsi="GHEA Grapalat"/>
          <w:i/>
          <w:sz w:val="22"/>
          <w:szCs w:val="22"/>
        </w:rPr>
      </w:pPr>
    </w:p>
    <w:p w:rsidR="001A21F3" w:rsidRDefault="001A21F3" w:rsidP="001A21F3">
      <w:pPr>
        <w:pStyle w:val="ac"/>
        <w:widowControl w:val="0"/>
        <w:spacing w:after="160"/>
        <w:ind w:firstLine="567"/>
        <w:jc w:val="right"/>
        <w:rPr>
          <w:rFonts w:ascii="GHEA Grapalat" w:hAnsi="GHEA Grapalat"/>
          <w:i/>
          <w:sz w:val="22"/>
          <w:szCs w:val="22"/>
        </w:rPr>
      </w:pPr>
    </w:p>
    <w:p w:rsidR="001A21F3" w:rsidRDefault="001A21F3" w:rsidP="001A21F3">
      <w:pPr>
        <w:pStyle w:val="ac"/>
        <w:widowControl w:val="0"/>
        <w:spacing w:after="160"/>
        <w:ind w:firstLine="567"/>
        <w:jc w:val="right"/>
        <w:rPr>
          <w:rFonts w:ascii="GHEA Grapalat" w:hAnsi="GHEA Grapalat"/>
          <w:i/>
          <w:sz w:val="22"/>
          <w:szCs w:val="22"/>
        </w:rPr>
      </w:pPr>
    </w:p>
    <w:p w:rsidR="001A21F3" w:rsidRDefault="001A21F3" w:rsidP="001A21F3">
      <w:pPr>
        <w:pStyle w:val="ac"/>
        <w:widowControl w:val="0"/>
        <w:spacing w:after="160"/>
        <w:ind w:firstLine="567"/>
        <w:jc w:val="right"/>
        <w:rPr>
          <w:rFonts w:ascii="GHEA Grapalat" w:hAnsi="GHEA Grapalat"/>
          <w:i/>
          <w:sz w:val="22"/>
          <w:szCs w:val="22"/>
        </w:rPr>
      </w:pPr>
    </w:p>
    <w:p w:rsidR="001A21F3" w:rsidRDefault="001A21F3" w:rsidP="001A21F3">
      <w:pPr>
        <w:pStyle w:val="ac"/>
        <w:widowControl w:val="0"/>
        <w:spacing w:after="160"/>
        <w:ind w:firstLine="567"/>
        <w:jc w:val="right"/>
        <w:rPr>
          <w:rFonts w:ascii="GHEA Grapalat" w:hAnsi="GHEA Grapalat"/>
          <w:i/>
          <w:sz w:val="22"/>
          <w:szCs w:val="22"/>
        </w:rPr>
      </w:pPr>
    </w:p>
    <w:p w:rsidR="001A21F3" w:rsidRDefault="001A21F3" w:rsidP="001A21F3">
      <w:pPr>
        <w:pStyle w:val="ac"/>
        <w:widowControl w:val="0"/>
        <w:spacing w:after="160"/>
        <w:ind w:firstLine="567"/>
        <w:jc w:val="right"/>
        <w:rPr>
          <w:rFonts w:ascii="GHEA Grapalat" w:hAnsi="GHEA Grapalat"/>
          <w:i/>
          <w:sz w:val="22"/>
          <w:szCs w:val="22"/>
        </w:rPr>
      </w:pPr>
    </w:p>
    <w:p w:rsidR="001A21F3" w:rsidRDefault="001A21F3" w:rsidP="001A21F3">
      <w:pPr>
        <w:pStyle w:val="ac"/>
        <w:widowControl w:val="0"/>
        <w:spacing w:after="160"/>
        <w:ind w:firstLine="567"/>
        <w:jc w:val="right"/>
        <w:rPr>
          <w:rFonts w:ascii="GHEA Grapalat" w:hAnsi="GHEA Grapalat"/>
          <w:i/>
          <w:sz w:val="22"/>
          <w:szCs w:val="22"/>
        </w:rPr>
      </w:pPr>
    </w:p>
    <w:p w:rsidR="001A21F3" w:rsidRPr="00FC40B0" w:rsidRDefault="001A21F3" w:rsidP="001A21F3">
      <w:pPr>
        <w:pStyle w:val="a5"/>
        <w:spacing w:line="240" w:lineRule="auto"/>
        <w:jc w:val="center"/>
        <w:rPr>
          <w:rFonts w:ascii="GHEA Grapalat" w:hAnsi="GHEA Grapalat"/>
          <w:b/>
          <w:i w:val="0"/>
          <w:sz w:val="24"/>
          <w:szCs w:val="24"/>
          <w:lang w:val="en-US"/>
        </w:rPr>
      </w:pPr>
      <w:r w:rsidRPr="00FC40B0">
        <w:rPr>
          <w:rFonts w:ascii="GHEA Grapalat" w:hAnsi="GHEA Grapalat"/>
          <w:b/>
          <w:i w:val="0"/>
          <w:sz w:val="24"/>
          <w:szCs w:val="24"/>
          <w:lang w:val="en-US"/>
        </w:rPr>
        <w:lastRenderedPageBreak/>
        <w:t>NOTICE</w:t>
      </w:r>
    </w:p>
    <w:p w:rsidR="001A21F3" w:rsidRPr="00FC40B0" w:rsidRDefault="001A21F3" w:rsidP="001A21F3">
      <w:pPr>
        <w:pStyle w:val="a5"/>
        <w:spacing w:line="240" w:lineRule="auto"/>
        <w:jc w:val="center"/>
        <w:rPr>
          <w:rFonts w:ascii="GHEA Grapalat" w:hAnsi="GHEA Grapalat"/>
          <w:b/>
          <w:i w:val="0"/>
          <w:sz w:val="24"/>
          <w:szCs w:val="24"/>
          <w:lang w:val="en-US"/>
        </w:rPr>
      </w:pPr>
      <w:r w:rsidRPr="00FC40B0">
        <w:rPr>
          <w:rFonts w:ascii="GHEA Grapalat" w:hAnsi="GHEA Grapalat"/>
          <w:b/>
          <w:i w:val="0"/>
          <w:sz w:val="24"/>
          <w:szCs w:val="24"/>
          <w:lang w:val="en-US"/>
        </w:rPr>
        <w:t>ON PRICE QUOTATION</w:t>
      </w:r>
    </w:p>
    <w:p w:rsidR="001A21F3" w:rsidRPr="00FC40B0" w:rsidRDefault="001A21F3" w:rsidP="001A21F3">
      <w:pPr>
        <w:pStyle w:val="a5"/>
        <w:spacing w:line="240" w:lineRule="auto"/>
        <w:ind w:left="938" w:right="783" w:firstLine="0"/>
        <w:jc w:val="center"/>
        <w:rPr>
          <w:rFonts w:ascii="GHEA Grapalat" w:hAnsi="GHEA Grapalat"/>
          <w:i w:val="0"/>
          <w:sz w:val="24"/>
          <w:szCs w:val="24"/>
          <w:lang w:val="en-US"/>
        </w:rPr>
      </w:pPr>
      <w:r w:rsidRPr="00FC40B0">
        <w:rPr>
          <w:rFonts w:ascii="GHEA Grapalat" w:hAnsi="GHEA Grapalat"/>
          <w:i w:val="0"/>
          <w:sz w:val="24"/>
          <w:szCs w:val="24"/>
          <w:lang w:val="en-US"/>
        </w:rPr>
        <w:t xml:space="preserve">This text of the notice is approved by decision of the Price Quotation Commission N 1 of </w:t>
      </w:r>
      <w:r w:rsidRPr="007C6462">
        <w:rPr>
          <w:rFonts w:ascii="GHEA Grapalat" w:hAnsi="GHEA Grapalat"/>
          <w:i w:val="0"/>
          <w:sz w:val="24"/>
          <w:szCs w:val="24"/>
          <w:lang w:val="en-US"/>
        </w:rPr>
        <w:t xml:space="preserve">04 </w:t>
      </w:r>
      <w:proofErr w:type="spellStart"/>
      <w:r>
        <w:rPr>
          <w:rFonts w:ascii="GHEA Grapalat" w:hAnsi="GHEA Grapalat"/>
          <w:i w:val="0"/>
          <w:sz w:val="24"/>
          <w:szCs w:val="24"/>
          <w:lang w:val="en-US"/>
        </w:rPr>
        <w:t>iyun</w:t>
      </w:r>
      <w:proofErr w:type="spellEnd"/>
      <w:r>
        <w:rPr>
          <w:rFonts w:ascii="GHEA Grapalat" w:hAnsi="GHEA Grapalat"/>
          <w:i w:val="0"/>
          <w:sz w:val="24"/>
          <w:szCs w:val="24"/>
          <w:lang w:val="en-US"/>
        </w:rPr>
        <w:t xml:space="preserve"> of 202</w:t>
      </w:r>
      <w:r w:rsidRPr="00BD3FFD">
        <w:rPr>
          <w:rFonts w:ascii="GHEA Grapalat" w:hAnsi="GHEA Grapalat"/>
          <w:i w:val="0"/>
          <w:sz w:val="24"/>
          <w:szCs w:val="24"/>
          <w:lang w:val="en-US"/>
        </w:rPr>
        <w:t>1</w:t>
      </w:r>
      <w:r w:rsidRPr="00FC40B0">
        <w:rPr>
          <w:rFonts w:ascii="GHEA Grapalat" w:hAnsi="GHEA Grapalat"/>
          <w:i w:val="0"/>
          <w:sz w:val="24"/>
          <w:szCs w:val="24"/>
          <w:lang w:val="en-US"/>
        </w:rPr>
        <w:t xml:space="preserve">  </w:t>
      </w:r>
    </w:p>
    <w:p w:rsidR="001A21F3" w:rsidRPr="00BD3FFD" w:rsidRDefault="001A21F3" w:rsidP="001A21F3">
      <w:pPr>
        <w:pStyle w:val="a5"/>
        <w:spacing w:line="240" w:lineRule="auto"/>
        <w:jc w:val="center"/>
        <w:rPr>
          <w:rFonts w:ascii="GHEA Grapalat" w:hAnsi="GHEA Grapalat"/>
          <w:b/>
          <w:i w:val="0"/>
          <w:sz w:val="24"/>
          <w:szCs w:val="24"/>
          <w:u w:val="single"/>
          <w:lang w:val="en-US"/>
        </w:rPr>
      </w:pPr>
      <w:r w:rsidRPr="00FC40B0">
        <w:rPr>
          <w:rFonts w:ascii="GHEA Grapalat" w:hAnsi="GHEA Grapalat"/>
          <w:b/>
          <w:i w:val="0"/>
          <w:sz w:val="24"/>
          <w:szCs w:val="24"/>
          <w:lang w:val="en-US"/>
        </w:rPr>
        <w:t xml:space="preserve">Code of the price quotation </w:t>
      </w:r>
    </w:p>
    <w:p w:rsidR="001A21F3" w:rsidRPr="00FC40B0" w:rsidRDefault="001A21F3" w:rsidP="001A21F3">
      <w:pPr>
        <w:pStyle w:val="a5"/>
        <w:spacing w:line="240" w:lineRule="auto"/>
        <w:rPr>
          <w:rFonts w:ascii="GHEA Grapalat" w:hAnsi="GHEA Grapalat"/>
          <w:i w:val="0"/>
          <w:sz w:val="24"/>
          <w:szCs w:val="24"/>
          <w:lang w:val="en-US"/>
        </w:rPr>
      </w:pPr>
      <w:r w:rsidRPr="00FC40B0">
        <w:rPr>
          <w:rFonts w:ascii="GHEA Grapalat" w:hAnsi="GHEA Grapalat"/>
          <w:i w:val="0"/>
          <w:sz w:val="24"/>
          <w:szCs w:val="24"/>
          <w:lang w:val="en-US"/>
        </w:rPr>
        <w:t xml:space="preserve">The contracting authority non-commercial state organization «Yerevan state sports college of </w:t>
      </w:r>
      <w:proofErr w:type="spellStart"/>
      <w:r w:rsidRPr="00FC40B0">
        <w:rPr>
          <w:rFonts w:ascii="GHEA Grapalat" w:hAnsi="GHEA Grapalat"/>
          <w:i w:val="0"/>
          <w:sz w:val="24"/>
          <w:szCs w:val="24"/>
          <w:lang w:val="en-US"/>
        </w:rPr>
        <w:t>olympic</w:t>
      </w:r>
      <w:proofErr w:type="spellEnd"/>
      <w:r w:rsidRPr="00FC40B0">
        <w:rPr>
          <w:rFonts w:ascii="GHEA Grapalat" w:hAnsi="GHEA Grapalat"/>
          <w:i w:val="0"/>
          <w:sz w:val="24"/>
          <w:szCs w:val="24"/>
          <w:lang w:val="en-US"/>
        </w:rPr>
        <w:t xml:space="preserve"> reserves», located at the following address: 31 Aram </w:t>
      </w:r>
      <w:proofErr w:type="spellStart"/>
      <w:r w:rsidRPr="00FC40B0">
        <w:rPr>
          <w:rFonts w:ascii="GHEA Grapalat" w:hAnsi="GHEA Grapalat"/>
          <w:i w:val="0"/>
          <w:sz w:val="24"/>
          <w:szCs w:val="24"/>
          <w:lang w:val="en-US"/>
        </w:rPr>
        <w:t>Manukyan</w:t>
      </w:r>
      <w:proofErr w:type="spellEnd"/>
      <w:r w:rsidRPr="00FC40B0">
        <w:rPr>
          <w:rFonts w:ascii="GHEA Grapalat" w:hAnsi="GHEA Grapalat"/>
          <w:i w:val="0"/>
          <w:sz w:val="24"/>
          <w:szCs w:val="24"/>
          <w:lang w:val="en-US"/>
        </w:rPr>
        <w:t>, Yerevan, RA gives notice for a price quotation which shall be carried out in one stage.</w:t>
      </w:r>
    </w:p>
    <w:p w:rsidR="001A21F3" w:rsidRPr="00FC40B0" w:rsidRDefault="001A21F3" w:rsidP="001A21F3">
      <w:pPr>
        <w:pStyle w:val="a5"/>
        <w:spacing w:line="240" w:lineRule="auto"/>
        <w:rPr>
          <w:rFonts w:ascii="GHEA Grapalat" w:hAnsi="GHEA Grapalat"/>
          <w:i w:val="0"/>
          <w:sz w:val="24"/>
          <w:szCs w:val="24"/>
          <w:lang w:val="en-US"/>
        </w:rPr>
      </w:pPr>
      <w:r w:rsidRPr="00FC40B0">
        <w:rPr>
          <w:rFonts w:ascii="GHEA Grapalat" w:hAnsi="GHEA Grapalat"/>
          <w:i w:val="0"/>
          <w:sz w:val="24"/>
          <w:szCs w:val="24"/>
          <w:lang w:val="en-US"/>
        </w:rPr>
        <w:t xml:space="preserve">The bidder selected based on the results of the price quotation will be proposed, in a prescribed manner, to conclude a </w:t>
      </w:r>
      <w:r w:rsidRPr="00FC40B0">
        <w:rPr>
          <w:rFonts w:ascii="GHEA Grapalat" w:hAnsi="GHEA Grapalat"/>
          <w:sz w:val="24"/>
          <w:szCs w:val="24"/>
          <w:lang w:val="hy-AM" w:eastAsia="en-US"/>
        </w:rPr>
        <w:t>Contract for the</w:t>
      </w:r>
      <w:r w:rsidRPr="007C6462">
        <w:rPr>
          <w:rFonts w:ascii="GHEA Grapalat" w:hAnsi="GHEA Grapalat"/>
          <w:sz w:val="16"/>
          <w:szCs w:val="16"/>
          <w:lang w:val="hy-AM"/>
        </w:rPr>
        <w:t xml:space="preserve"> </w:t>
      </w:r>
      <w:r w:rsidRPr="00FC40B0">
        <w:rPr>
          <w:rFonts w:ascii="GHEA Grapalat" w:hAnsi="GHEA Grapalat"/>
          <w:i w:val="0"/>
          <w:sz w:val="24"/>
          <w:szCs w:val="24"/>
          <w:lang w:val="en-US"/>
        </w:rPr>
        <w:t>f</w:t>
      </w:r>
      <w:r w:rsidRPr="007C6462">
        <w:rPr>
          <w:lang w:val="en-US"/>
        </w:rPr>
        <w:t xml:space="preserve"> </w:t>
      </w:r>
      <w:r w:rsidRPr="007C6462">
        <w:rPr>
          <w:rFonts w:ascii="GHEA Grapalat" w:hAnsi="GHEA Grapalat"/>
          <w:i w:val="0"/>
          <w:sz w:val="24"/>
          <w:szCs w:val="24"/>
          <w:lang w:val="en-US"/>
        </w:rPr>
        <w:t xml:space="preserve">PRODUCTS </w:t>
      </w:r>
      <w:r w:rsidRPr="00FC40B0">
        <w:rPr>
          <w:rFonts w:ascii="GHEA Grapalat" w:hAnsi="GHEA Grapalat"/>
          <w:i w:val="0"/>
          <w:sz w:val="24"/>
          <w:szCs w:val="24"/>
          <w:lang w:val="en-US"/>
        </w:rPr>
        <w:t xml:space="preserve">or the non-commercial state organization «Yerevan state sports college of </w:t>
      </w:r>
      <w:proofErr w:type="spellStart"/>
      <w:r w:rsidRPr="00FC40B0">
        <w:rPr>
          <w:rFonts w:ascii="GHEA Grapalat" w:hAnsi="GHEA Grapalat"/>
          <w:i w:val="0"/>
          <w:sz w:val="24"/>
          <w:szCs w:val="24"/>
          <w:lang w:val="en-US"/>
        </w:rPr>
        <w:t>olympic</w:t>
      </w:r>
      <w:proofErr w:type="spellEnd"/>
      <w:r w:rsidRPr="00FC40B0">
        <w:rPr>
          <w:rFonts w:ascii="GHEA Grapalat" w:hAnsi="GHEA Grapalat"/>
          <w:i w:val="0"/>
          <w:sz w:val="24"/>
          <w:szCs w:val="24"/>
          <w:lang w:val="en-US"/>
        </w:rPr>
        <w:t xml:space="preserve"> reserves» at the address 31 Aram </w:t>
      </w:r>
      <w:proofErr w:type="spellStart"/>
      <w:r w:rsidRPr="00FC40B0">
        <w:rPr>
          <w:rFonts w:ascii="GHEA Grapalat" w:hAnsi="GHEA Grapalat"/>
          <w:i w:val="0"/>
          <w:sz w:val="24"/>
          <w:szCs w:val="24"/>
          <w:lang w:val="en-US"/>
        </w:rPr>
        <w:t>Manukyan</w:t>
      </w:r>
      <w:proofErr w:type="spellEnd"/>
      <w:r w:rsidRPr="00FC40B0">
        <w:rPr>
          <w:rFonts w:ascii="GHEA Grapalat" w:hAnsi="GHEA Grapalat"/>
          <w:i w:val="0"/>
          <w:sz w:val="24"/>
          <w:szCs w:val="24"/>
          <w:lang w:val="en-US"/>
        </w:rPr>
        <w:t xml:space="preserve">, Yerevan, RA (hereinafter referred to as "the contract"). </w:t>
      </w:r>
    </w:p>
    <w:p w:rsidR="001A21F3" w:rsidRPr="00FC40B0" w:rsidRDefault="001A21F3" w:rsidP="001A21F3">
      <w:pPr>
        <w:pStyle w:val="a5"/>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Pursuant to Article 7 of the Law of the Republic of Armenia "On procurement", any person, irrespective of the fact of being a foreign natural person, an </w:t>
      </w:r>
      <w:proofErr w:type="spellStart"/>
      <w:r w:rsidRPr="00FC40B0">
        <w:rPr>
          <w:rFonts w:ascii="GHEA Grapalat" w:hAnsi="GHEA Grapalat"/>
          <w:i w:val="0"/>
          <w:sz w:val="24"/>
          <w:szCs w:val="24"/>
          <w:lang w:val="en-US"/>
        </w:rPr>
        <w:t>organisation</w:t>
      </w:r>
      <w:proofErr w:type="spellEnd"/>
      <w:r w:rsidRPr="00FC40B0">
        <w:rPr>
          <w:rFonts w:ascii="GHEA Grapalat" w:hAnsi="GHEA Grapalat"/>
          <w:i w:val="0"/>
          <w:sz w:val="24"/>
          <w:szCs w:val="24"/>
          <w:lang w:val="en-US"/>
        </w:rPr>
        <w:t xml:space="preserve"> or a stateless person, shall have equal right to participate in this price quotation.</w:t>
      </w:r>
    </w:p>
    <w:p w:rsidR="001A21F3" w:rsidRPr="00FC40B0" w:rsidRDefault="001A21F3" w:rsidP="001A21F3">
      <w:pPr>
        <w:ind w:firstLine="709"/>
        <w:jc w:val="both"/>
        <w:rPr>
          <w:rFonts w:ascii="GHEA Grapalat" w:hAnsi="GHEA Grapalat"/>
          <w:lang w:val="en-US"/>
        </w:rPr>
      </w:pPr>
      <w:r w:rsidRPr="00FC40B0">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1A21F3" w:rsidRPr="00FC40B0" w:rsidRDefault="001A21F3" w:rsidP="001A21F3">
      <w:pPr>
        <w:pStyle w:val="a5"/>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21F3" w:rsidRPr="00FC40B0" w:rsidRDefault="001A21F3" w:rsidP="001A21F3">
      <w:pPr>
        <w:pStyle w:val="a5"/>
        <w:spacing w:line="240" w:lineRule="auto"/>
        <w:ind w:firstLine="709"/>
        <w:rPr>
          <w:rFonts w:ascii="GHEA Grapalat" w:hAnsi="GHEA Grapalat"/>
          <w:i w:val="0"/>
          <w:spacing w:val="2"/>
          <w:sz w:val="24"/>
          <w:szCs w:val="24"/>
          <w:lang w:val="en-US"/>
        </w:rPr>
      </w:pPr>
      <w:r w:rsidRPr="00FC40B0">
        <w:rPr>
          <w:rFonts w:ascii="GHEA Grapalat" w:hAnsi="GHEA Grapalat"/>
          <w:i w:val="0"/>
          <w:sz w:val="24"/>
          <w:szCs w:val="24"/>
          <w:lang w:val="en-US"/>
        </w:rPr>
        <w:t xml:space="preserve">For receiving the hard copy of the invitation for the price quotation, it is necessary to apply to the contracting authority till </w:t>
      </w:r>
      <w:r>
        <w:rPr>
          <w:rFonts w:ascii="GHEA Grapalat" w:hAnsi="GHEA Grapalat"/>
          <w:i w:val="0"/>
          <w:sz w:val="24"/>
          <w:szCs w:val="24"/>
          <w:lang w:val="en-US"/>
        </w:rPr>
        <w:t>1</w:t>
      </w:r>
      <w:r w:rsidRPr="005366A2">
        <w:rPr>
          <w:rFonts w:ascii="GHEA Grapalat" w:hAnsi="GHEA Grapalat"/>
          <w:i w:val="0"/>
          <w:sz w:val="24"/>
          <w:szCs w:val="24"/>
          <w:lang w:val="en-US"/>
        </w:rPr>
        <w:t>0</w:t>
      </w:r>
      <w:r w:rsidRPr="00FC40B0">
        <w:rPr>
          <w:rFonts w:ascii="GHEA Grapalat" w:hAnsi="GHEA Grapalat"/>
          <w:i w:val="0"/>
          <w:sz w:val="24"/>
          <w:szCs w:val="24"/>
          <w:lang w:val="en-US"/>
        </w:rPr>
        <w:t>։</w:t>
      </w:r>
      <w:proofErr w:type="gramStart"/>
      <w:r w:rsidRPr="00FC40B0">
        <w:rPr>
          <w:rFonts w:ascii="GHEA Grapalat" w:hAnsi="GHEA Grapalat"/>
          <w:i w:val="0"/>
          <w:sz w:val="24"/>
          <w:szCs w:val="24"/>
          <w:lang w:val="en-US"/>
        </w:rPr>
        <w:t>00 o'clock</w:t>
      </w:r>
      <w:r>
        <w:rPr>
          <w:rFonts w:ascii="GHEA Grapalat" w:hAnsi="GHEA Grapalat"/>
          <w:i w:val="0"/>
          <w:sz w:val="24"/>
          <w:szCs w:val="24"/>
          <w:lang w:val="en-US"/>
        </w:rPr>
        <w:t xml:space="preserve"> of </w:t>
      </w:r>
      <w:r w:rsidRPr="007C6462">
        <w:rPr>
          <w:rFonts w:ascii="GHEA Grapalat" w:hAnsi="GHEA Grapalat"/>
          <w:i w:val="0"/>
          <w:sz w:val="24"/>
          <w:szCs w:val="24"/>
          <w:lang w:val="en-US"/>
        </w:rPr>
        <w:t>3</w:t>
      </w:r>
      <w:r w:rsidRPr="00FC40B0">
        <w:rPr>
          <w:rFonts w:ascii="GHEA Grapalat" w:hAnsi="GHEA Grapalat"/>
          <w:i w:val="0"/>
          <w:sz w:val="24"/>
          <w:szCs w:val="24"/>
          <w:lang w:val="en-US"/>
        </w:rPr>
        <w:t>-th day from the date of publication of this announcement.</w:t>
      </w:r>
      <w:proofErr w:type="gramEnd"/>
      <w:r w:rsidRPr="00FC40B0">
        <w:rPr>
          <w:rFonts w:ascii="GHEA Grapalat" w:hAnsi="GHEA Grapalat"/>
          <w:i w:val="0"/>
          <w:spacing w:val="2"/>
          <w:sz w:val="24"/>
          <w:szCs w:val="24"/>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1A21F3" w:rsidRPr="00FC40B0" w:rsidRDefault="001A21F3" w:rsidP="001A21F3">
      <w:pPr>
        <w:pStyle w:val="a5"/>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1A21F3" w:rsidRPr="00FC40B0" w:rsidRDefault="001A21F3" w:rsidP="001A21F3">
      <w:pPr>
        <w:pStyle w:val="a5"/>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Failure to receive the invitation shall not limit the bidder's right to participate in this procedure. </w:t>
      </w:r>
    </w:p>
    <w:p w:rsidR="001A21F3" w:rsidRPr="00FC40B0" w:rsidRDefault="001A21F3" w:rsidP="001A21F3">
      <w:pPr>
        <w:pStyle w:val="a5"/>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t xml:space="preserve">The bids for the price quotation must be submitted to the following address: 31 Aram </w:t>
      </w:r>
      <w:proofErr w:type="spellStart"/>
      <w:r w:rsidRPr="00FC40B0">
        <w:rPr>
          <w:rFonts w:ascii="GHEA Grapalat" w:hAnsi="GHEA Grapalat"/>
          <w:i w:val="0"/>
          <w:sz w:val="24"/>
          <w:szCs w:val="24"/>
          <w:lang w:val="en-US"/>
        </w:rPr>
        <w:t>Manukyan</w:t>
      </w:r>
      <w:proofErr w:type="spellEnd"/>
      <w:r w:rsidRPr="00FC40B0">
        <w:rPr>
          <w:rFonts w:ascii="GHEA Grapalat" w:hAnsi="GHEA Grapalat"/>
          <w:i w:val="0"/>
          <w:sz w:val="24"/>
          <w:szCs w:val="24"/>
          <w:lang w:val="en-US"/>
        </w:rPr>
        <w:t xml:space="preserve">, Yerevan, </w:t>
      </w:r>
      <w:proofErr w:type="gramStart"/>
      <w:r w:rsidRPr="00FC40B0">
        <w:rPr>
          <w:rFonts w:ascii="GHEA Grapalat" w:hAnsi="GHEA Grapalat"/>
          <w:i w:val="0"/>
          <w:sz w:val="24"/>
          <w:szCs w:val="24"/>
          <w:lang w:val="en-US"/>
        </w:rPr>
        <w:t>RA</w:t>
      </w:r>
      <w:proofErr w:type="gramEnd"/>
      <w:r w:rsidRPr="00FC40B0">
        <w:rPr>
          <w:rFonts w:ascii="GHEA Grapalat" w:hAnsi="GHEA Grapalat"/>
          <w:i w:val="0"/>
          <w:sz w:val="24"/>
          <w:szCs w:val="24"/>
          <w:lang w:val="en-US"/>
        </w:rPr>
        <w:t xml:space="preserve"> in hard copy, till </w:t>
      </w:r>
      <w:r>
        <w:rPr>
          <w:rFonts w:ascii="GHEA Grapalat" w:hAnsi="GHEA Grapalat"/>
          <w:i w:val="0"/>
          <w:sz w:val="24"/>
          <w:szCs w:val="24"/>
          <w:lang w:val="en-US"/>
        </w:rPr>
        <w:t>1</w:t>
      </w:r>
      <w:r w:rsidRPr="005366A2">
        <w:rPr>
          <w:rFonts w:ascii="GHEA Grapalat" w:hAnsi="GHEA Grapalat"/>
          <w:i w:val="0"/>
          <w:sz w:val="24"/>
          <w:szCs w:val="24"/>
          <w:lang w:val="en-US"/>
        </w:rPr>
        <w:t>0</w:t>
      </w:r>
      <w:r w:rsidRPr="00FC40B0">
        <w:rPr>
          <w:rFonts w:ascii="GHEA Grapalat" w:hAnsi="GHEA Grapalat"/>
          <w:i w:val="0"/>
          <w:sz w:val="24"/>
          <w:szCs w:val="24"/>
          <w:lang w:val="en-US"/>
        </w:rPr>
        <w:t>։</w:t>
      </w:r>
      <w:proofErr w:type="gramStart"/>
      <w:r w:rsidRPr="00FC40B0">
        <w:rPr>
          <w:rFonts w:ascii="GHEA Grapalat" w:hAnsi="GHEA Grapalat"/>
          <w:i w:val="0"/>
          <w:sz w:val="24"/>
          <w:szCs w:val="24"/>
          <w:lang w:val="en-US"/>
        </w:rPr>
        <w:t>00 o'clock</w:t>
      </w:r>
      <w:r>
        <w:rPr>
          <w:rFonts w:ascii="GHEA Grapalat" w:hAnsi="GHEA Grapalat"/>
          <w:i w:val="0"/>
          <w:sz w:val="24"/>
          <w:szCs w:val="24"/>
          <w:lang w:val="en-US"/>
        </w:rPr>
        <w:t xml:space="preserve"> of </w:t>
      </w:r>
      <w:r w:rsidRPr="007C6462">
        <w:rPr>
          <w:rFonts w:ascii="GHEA Grapalat" w:hAnsi="GHEA Grapalat"/>
          <w:i w:val="0"/>
          <w:sz w:val="24"/>
          <w:szCs w:val="24"/>
          <w:lang w:val="en-US"/>
        </w:rPr>
        <w:t>3</w:t>
      </w:r>
      <w:r w:rsidRPr="00FC40B0">
        <w:rPr>
          <w:rFonts w:ascii="GHEA Grapalat" w:hAnsi="GHEA Grapalat"/>
          <w:i w:val="0"/>
          <w:sz w:val="24"/>
          <w:szCs w:val="24"/>
          <w:lang w:val="en-US"/>
        </w:rPr>
        <w:t>-th day from the date of publication of this announcement.</w:t>
      </w:r>
      <w:proofErr w:type="gramEnd"/>
      <w:r w:rsidRPr="00FC40B0">
        <w:rPr>
          <w:rFonts w:ascii="GHEA Grapalat" w:hAnsi="GHEA Grapalat"/>
          <w:i w:val="0"/>
          <w:spacing w:val="2"/>
          <w:sz w:val="24"/>
          <w:szCs w:val="24"/>
          <w:lang w:val="en-US"/>
        </w:rPr>
        <w:t xml:space="preserve"> </w:t>
      </w:r>
      <w:r w:rsidRPr="00FC40B0">
        <w:rPr>
          <w:rFonts w:ascii="GHEA Grapalat" w:hAnsi="GHEA Grapalat"/>
          <w:i w:val="0"/>
          <w:sz w:val="24"/>
          <w:szCs w:val="24"/>
          <w:lang w:val="en-US"/>
        </w:rPr>
        <w:t xml:space="preserve">The bids may, in addition to Armenian, also be submitted in English or Russian. </w:t>
      </w:r>
    </w:p>
    <w:p w:rsidR="001A21F3" w:rsidRPr="007C6462" w:rsidRDefault="001A21F3" w:rsidP="001A21F3">
      <w:pPr>
        <w:pStyle w:val="HTML"/>
        <w:shd w:val="clear" w:color="auto" w:fill="F8F9FA"/>
        <w:spacing w:line="432" w:lineRule="atLeast"/>
        <w:rPr>
          <w:rFonts w:ascii="inherit" w:hAnsi="inherit"/>
          <w:color w:val="202124"/>
          <w:sz w:val="34"/>
          <w:szCs w:val="34"/>
          <w:lang w:eastAsia="ru-RU"/>
        </w:rPr>
      </w:pPr>
      <w:r w:rsidRPr="00FC40B0">
        <w:rPr>
          <w:rFonts w:ascii="GHEA Grapalat" w:hAnsi="GHEA Grapalat"/>
          <w:sz w:val="24"/>
          <w:szCs w:val="24"/>
        </w:rPr>
        <w:t xml:space="preserve">The bid opening will take place at the following address: 31 Aram </w:t>
      </w:r>
      <w:proofErr w:type="spellStart"/>
      <w:r w:rsidRPr="00FC40B0">
        <w:rPr>
          <w:rFonts w:ascii="GHEA Grapalat" w:hAnsi="GHEA Grapalat"/>
          <w:sz w:val="24"/>
          <w:szCs w:val="24"/>
        </w:rPr>
        <w:t>Manukyan</w:t>
      </w:r>
      <w:proofErr w:type="spellEnd"/>
      <w:r w:rsidRPr="00FC40B0">
        <w:rPr>
          <w:rFonts w:ascii="GHEA Grapalat" w:hAnsi="GHEA Grapalat"/>
          <w:sz w:val="24"/>
          <w:szCs w:val="24"/>
        </w:rPr>
        <w:t xml:space="preserve">, Yerevan, RA, on </w:t>
      </w:r>
      <w:r w:rsidRPr="007C6462">
        <w:rPr>
          <w:rFonts w:ascii="GHEA Grapalat" w:hAnsi="GHEA Grapalat"/>
          <w:i/>
          <w:sz w:val="24"/>
          <w:szCs w:val="24"/>
        </w:rPr>
        <w:t>10</w:t>
      </w:r>
      <w:r>
        <w:rPr>
          <w:rFonts w:ascii="GHEA Grapalat" w:hAnsi="GHEA Grapalat"/>
          <w:i/>
          <w:sz w:val="24"/>
          <w:szCs w:val="24"/>
        </w:rPr>
        <w:t xml:space="preserve"> </w:t>
      </w:r>
      <w:proofErr w:type="gramStart"/>
      <w:r w:rsidRPr="007C6462">
        <w:rPr>
          <w:rFonts w:ascii="inherit" w:hAnsi="inherit"/>
          <w:color w:val="202124"/>
          <w:sz w:val="34"/>
          <w:lang w:eastAsia="ru-RU"/>
        </w:rPr>
        <w:t>JUNE</w:t>
      </w:r>
      <w:r w:rsidRPr="00BD3FFD">
        <w:rPr>
          <w:rFonts w:ascii="GHEA Grapalat" w:hAnsi="GHEA Grapalat"/>
          <w:sz w:val="24"/>
          <w:szCs w:val="24"/>
        </w:rPr>
        <w:t xml:space="preserve"> </w:t>
      </w:r>
      <w:r>
        <w:rPr>
          <w:rFonts w:ascii="GHEA Grapalat" w:hAnsi="GHEA Grapalat"/>
          <w:sz w:val="24"/>
          <w:szCs w:val="24"/>
        </w:rPr>
        <w:t>,</w:t>
      </w:r>
      <w:proofErr w:type="gramEnd"/>
      <w:r>
        <w:rPr>
          <w:rFonts w:ascii="GHEA Grapalat" w:hAnsi="GHEA Grapalat"/>
          <w:sz w:val="24"/>
          <w:szCs w:val="24"/>
        </w:rPr>
        <w:t xml:space="preserve"> 202</w:t>
      </w:r>
      <w:r w:rsidRPr="00BD3FFD">
        <w:rPr>
          <w:rFonts w:ascii="GHEA Grapalat" w:hAnsi="GHEA Grapalat"/>
          <w:sz w:val="24"/>
          <w:szCs w:val="24"/>
        </w:rPr>
        <w:t>1</w:t>
      </w:r>
      <w:r w:rsidRPr="00FC40B0">
        <w:rPr>
          <w:rFonts w:ascii="GHEA Grapalat" w:hAnsi="GHEA Grapalat"/>
          <w:sz w:val="24"/>
          <w:szCs w:val="24"/>
        </w:rPr>
        <w:t xml:space="preserve">, at </w:t>
      </w:r>
      <w:r>
        <w:rPr>
          <w:rFonts w:ascii="GHEA Grapalat" w:hAnsi="GHEA Grapalat"/>
          <w:sz w:val="24"/>
          <w:szCs w:val="24"/>
        </w:rPr>
        <w:t>1</w:t>
      </w:r>
      <w:r w:rsidRPr="005366A2">
        <w:rPr>
          <w:rFonts w:ascii="GHEA Grapalat" w:hAnsi="GHEA Grapalat"/>
          <w:sz w:val="24"/>
          <w:szCs w:val="24"/>
        </w:rPr>
        <w:t>0</w:t>
      </w:r>
      <w:r w:rsidRPr="00FC40B0">
        <w:rPr>
          <w:rFonts w:ascii="GHEA Grapalat" w:hAnsi="GHEA Grapalat"/>
          <w:sz w:val="24"/>
          <w:szCs w:val="24"/>
        </w:rPr>
        <w:t xml:space="preserve">։00 o'clock, </w:t>
      </w:r>
    </w:p>
    <w:p w:rsidR="001A21F3" w:rsidRPr="00FC40B0" w:rsidRDefault="001A21F3" w:rsidP="001A21F3">
      <w:pPr>
        <w:pStyle w:val="a5"/>
        <w:spacing w:line="240" w:lineRule="auto"/>
        <w:ind w:firstLine="709"/>
        <w:rPr>
          <w:rFonts w:ascii="GHEA Grapalat" w:hAnsi="GHEA Grapalat"/>
          <w:i w:val="0"/>
          <w:sz w:val="24"/>
          <w:szCs w:val="24"/>
          <w:lang w:val="hy-AM"/>
        </w:rPr>
      </w:pPr>
      <w:r w:rsidRPr="00FC40B0">
        <w:rPr>
          <w:rFonts w:ascii="GHEA Grapalat" w:hAnsi="GHEA Grapalat"/>
          <w:i w:val="0"/>
          <w:sz w:val="24"/>
          <w:szCs w:val="24"/>
          <w:lang w:val="en-US"/>
        </w:rPr>
        <w:t xml:space="preserve">The appeals concerning this procedure must </w:t>
      </w:r>
      <w:proofErr w:type="spellStart"/>
      <w:r w:rsidRPr="00FC40B0">
        <w:rPr>
          <w:rFonts w:ascii="GHEA Grapalat" w:hAnsi="GHEA Grapalat"/>
          <w:i w:val="0"/>
          <w:sz w:val="24"/>
          <w:szCs w:val="24"/>
          <w:lang w:val="en-US"/>
        </w:rPr>
        <w:t>by</w:t>
      </w:r>
      <w:proofErr w:type="spellEnd"/>
      <w:r w:rsidRPr="00FC40B0">
        <w:rPr>
          <w:rFonts w:ascii="GHEA Grapalat" w:hAnsi="GHEA Grapalat"/>
          <w:i w:val="0"/>
          <w:sz w:val="24"/>
          <w:szCs w:val="24"/>
          <w:lang w:val="en-US"/>
        </w:rPr>
        <w:t xml:space="preserve"> filed to the Procurement Appeals Board, to the following address: </w:t>
      </w:r>
      <w:proofErr w:type="spellStart"/>
      <w:r w:rsidRPr="00FC40B0">
        <w:rPr>
          <w:rFonts w:ascii="GHEA Grapalat" w:hAnsi="GHEA Grapalat"/>
          <w:i w:val="0"/>
          <w:sz w:val="24"/>
          <w:szCs w:val="24"/>
          <w:lang w:val="en-US"/>
        </w:rPr>
        <w:t>Melik-Adamyan</w:t>
      </w:r>
      <w:proofErr w:type="spellEnd"/>
      <w:r w:rsidRPr="00FC40B0">
        <w:rPr>
          <w:rFonts w:ascii="GHEA Grapalat" w:hAnsi="GHEA Grapalat"/>
          <w:i w:val="0"/>
          <w:sz w:val="24"/>
          <w:szCs w:val="24"/>
          <w:lang w:val="en-US"/>
        </w:rPr>
        <w:t xml:space="preserve"> St. </w:t>
      </w:r>
      <w:proofErr w:type="gramStart"/>
      <w:r w:rsidRPr="00FC40B0">
        <w:rPr>
          <w:rFonts w:ascii="GHEA Grapalat" w:hAnsi="GHEA Grapalat"/>
          <w:i w:val="0"/>
          <w:sz w:val="24"/>
          <w:szCs w:val="24"/>
          <w:lang w:val="en-US"/>
        </w:rPr>
        <w:t>1.,</w:t>
      </w:r>
      <w:proofErr w:type="gramEnd"/>
      <w:r w:rsidRPr="00FC40B0">
        <w:rPr>
          <w:rFonts w:ascii="GHEA Grapalat" w:hAnsi="GHEA Grapalat"/>
          <w:i w:val="0"/>
          <w:sz w:val="24"/>
          <w:szCs w:val="24"/>
          <w:lang w:val="en-US"/>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1A21F3" w:rsidRPr="00FC40B0" w:rsidRDefault="001A21F3" w:rsidP="001A21F3">
      <w:pPr>
        <w:pStyle w:val="a5"/>
        <w:spacing w:line="240" w:lineRule="auto"/>
        <w:ind w:firstLine="709"/>
        <w:rPr>
          <w:rFonts w:ascii="GHEA Grapalat" w:hAnsi="GHEA Grapalat"/>
          <w:i w:val="0"/>
          <w:sz w:val="24"/>
          <w:szCs w:val="24"/>
          <w:lang w:val="en-US"/>
        </w:rPr>
      </w:pPr>
      <w:r w:rsidRPr="00FC40B0">
        <w:rPr>
          <w:rFonts w:ascii="GHEA Grapalat" w:hAnsi="GHEA Grapalat"/>
          <w:i w:val="0"/>
          <w:sz w:val="24"/>
          <w:szCs w:val="24"/>
          <w:lang w:val="en-US"/>
        </w:rPr>
        <w:lastRenderedPageBreak/>
        <w:t xml:space="preserve">For receiving additional information concerning this notice, you may apply to </w:t>
      </w:r>
      <w:proofErr w:type="spellStart"/>
      <w:r>
        <w:rPr>
          <w:rFonts w:ascii="GHEA Grapalat" w:hAnsi="GHEA Grapalat"/>
          <w:i w:val="0"/>
          <w:sz w:val="24"/>
          <w:szCs w:val="24"/>
          <w:lang w:val="en-US"/>
        </w:rPr>
        <w:t>Alina</w:t>
      </w:r>
      <w:proofErr w:type="spellEnd"/>
      <w:r>
        <w:rPr>
          <w:rFonts w:ascii="GHEA Grapalat" w:hAnsi="GHEA Grapalat"/>
          <w:i w:val="0"/>
          <w:sz w:val="24"/>
          <w:szCs w:val="24"/>
          <w:lang w:val="en-US"/>
        </w:rPr>
        <w:t xml:space="preserve"> </w:t>
      </w:r>
      <w:proofErr w:type="spellStart"/>
      <w:r>
        <w:rPr>
          <w:rFonts w:ascii="GHEA Grapalat" w:hAnsi="GHEA Grapalat"/>
          <w:i w:val="0"/>
          <w:sz w:val="24"/>
          <w:szCs w:val="24"/>
          <w:lang w:val="en-US"/>
        </w:rPr>
        <w:t>Arshakyan</w:t>
      </w:r>
      <w:proofErr w:type="spellEnd"/>
      <w:r>
        <w:rPr>
          <w:rFonts w:ascii="GHEA Grapalat" w:hAnsi="GHEA Grapalat"/>
          <w:i w:val="0"/>
          <w:sz w:val="24"/>
          <w:szCs w:val="24"/>
          <w:lang w:val="en-US"/>
        </w:rPr>
        <w:t xml:space="preserve"> </w:t>
      </w:r>
      <w:r w:rsidRPr="00FC40B0">
        <w:rPr>
          <w:rFonts w:ascii="GHEA Grapalat" w:hAnsi="GHEA Grapalat"/>
          <w:i w:val="0"/>
          <w:sz w:val="24"/>
          <w:szCs w:val="24"/>
          <w:lang w:val="en-US"/>
        </w:rPr>
        <w:t>Secretary of the Evaluation Commission</w:t>
      </w:r>
    </w:p>
    <w:p w:rsidR="001A21F3" w:rsidRPr="00FC40B0" w:rsidRDefault="001A21F3" w:rsidP="001A21F3">
      <w:pPr>
        <w:ind w:firstLine="720"/>
        <w:jc w:val="both"/>
        <w:rPr>
          <w:rFonts w:ascii="GHEA Grapalat" w:eastAsia="Calibri" w:hAnsi="GHEA Grapalat"/>
          <w:b/>
          <w:lang w:val="en-US"/>
        </w:rPr>
      </w:pPr>
      <w:r w:rsidRPr="00FC40B0">
        <w:rPr>
          <w:rFonts w:ascii="GHEA Grapalat" w:eastAsia="Calibri" w:hAnsi="GHEA Grapalat"/>
          <w:b/>
          <w:lang w:val="en-US"/>
        </w:rPr>
        <w:t xml:space="preserve">Tel: </w:t>
      </w:r>
      <w:r>
        <w:rPr>
          <w:rFonts w:ascii="GHEA Grapalat" w:hAnsi="GHEA Grapalat"/>
          <w:i/>
          <w:u w:val="single"/>
          <w:lang w:val="af-ZA"/>
        </w:rPr>
        <w:t>077220728</w:t>
      </w:r>
    </w:p>
    <w:p w:rsidR="001A21F3" w:rsidRPr="00A85F74" w:rsidRDefault="001A21F3" w:rsidP="001A21F3">
      <w:pPr>
        <w:ind w:firstLine="720"/>
        <w:jc w:val="both"/>
        <w:rPr>
          <w:rFonts w:ascii="GHEA Grapalat" w:eastAsia="Calibri" w:hAnsi="GHEA Grapalat"/>
          <w:b/>
          <w:lang w:val="en-US"/>
        </w:rPr>
      </w:pPr>
      <w:r w:rsidRPr="00FC40B0">
        <w:rPr>
          <w:rFonts w:ascii="GHEA Grapalat" w:eastAsia="Calibri" w:hAnsi="GHEA Grapalat"/>
          <w:b/>
          <w:lang w:val="en-US"/>
        </w:rPr>
        <w:t xml:space="preserve">Email: </w:t>
      </w:r>
      <w:r>
        <w:rPr>
          <w:lang w:val="en-US"/>
        </w:rPr>
        <w:t>alya.movsisyan@mail.ru</w:t>
      </w:r>
    </w:p>
    <w:p w:rsidR="001A21F3" w:rsidRPr="00FC40B0" w:rsidRDefault="001A21F3" w:rsidP="001A21F3">
      <w:pPr>
        <w:ind w:firstLine="720"/>
        <w:jc w:val="both"/>
        <w:rPr>
          <w:rFonts w:ascii="GHEA Grapalat" w:hAnsi="GHEA Grapalat" w:cs="Sylfaen"/>
          <w:i/>
          <w:sz w:val="20"/>
          <w:szCs w:val="20"/>
          <w:lang w:val="af-ZA"/>
        </w:rPr>
      </w:pPr>
      <w:r w:rsidRPr="00FC40B0">
        <w:rPr>
          <w:rFonts w:ascii="GHEA Grapalat" w:eastAsia="Calibri" w:hAnsi="GHEA Grapalat"/>
          <w:b/>
          <w:lang w:val="en-US"/>
        </w:rPr>
        <w:t xml:space="preserve">Client: </w:t>
      </w:r>
      <w:r w:rsidRPr="00FC40B0">
        <w:rPr>
          <w:rFonts w:ascii="GHEA Grapalat" w:hAnsi="GHEA Grapalat"/>
          <w:i/>
          <w:lang w:val="en-US"/>
        </w:rPr>
        <w:t>Non-</w:t>
      </w:r>
      <w:r w:rsidRPr="00FC40B0">
        <w:rPr>
          <w:rFonts w:ascii="GHEA Grapalat" w:hAnsi="GHEA Grapalat"/>
          <w:i/>
          <w:lang w:val="en-AU"/>
        </w:rPr>
        <w:t>commercial</w:t>
      </w:r>
      <w:r w:rsidRPr="00FC40B0">
        <w:rPr>
          <w:rFonts w:ascii="GHEA Grapalat" w:hAnsi="GHEA Grapalat"/>
          <w:i/>
          <w:lang w:val="en-US"/>
        </w:rPr>
        <w:t xml:space="preserve"> state organization </w:t>
      </w:r>
      <w:r w:rsidRPr="00FC40B0">
        <w:rPr>
          <w:rFonts w:ascii="GHEA Grapalat" w:hAnsi="GHEA Grapalat"/>
          <w:i/>
          <w:lang w:val="en-AU"/>
        </w:rPr>
        <w:t>«</w:t>
      </w:r>
      <w:r w:rsidRPr="00FC40B0">
        <w:rPr>
          <w:rFonts w:ascii="GHEA Grapalat" w:hAnsi="GHEA Grapalat"/>
          <w:i/>
          <w:lang w:val="en-US"/>
        </w:rPr>
        <w:t>Yerevan state sports</w:t>
      </w:r>
      <w:r w:rsidRPr="00FC40B0">
        <w:rPr>
          <w:rFonts w:ascii="GHEA Grapalat" w:hAnsi="GHEA Grapalat"/>
          <w:i/>
          <w:lang w:val="en-AU"/>
        </w:rPr>
        <w:t xml:space="preserve"> college of </w:t>
      </w:r>
      <w:proofErr w:type="spellStart"/>
      <w:r w:rsidRPr="00FC40B0">
        <w:rPr>
          <w:rFonts w:ascii="GHEA Grapalat" w:hAnsi="GHEA Grapalat"/>
          <w:i/>
          <w:lang w:val="en-AU"/>
        </w:rPr>
        <w:t>olympic</w:t>
      </w:r>
      <w:proofErr w:type="spellEnd"/>
      <w:r w:rsidRPr="00FC40B0">
        <w:rPr>
          <w:rFonts w:ascii="GHEA Grapalat" w:hAnsi="GHEA Grapalat"/>
          <w:i/>
          <w:lang w:val="en-AU"/>
        </w:rPr>
        <w:t xml:space="preserve"> reserves»</w:t>
      </w:r>
    </w:p>
    <w:p w:rsidR="001A21F3" w:rsidRPr="007C6462" w:rsidRDefault="001A21F3" w:rsidP="001A21F3">
      <w:pPr>
        <w:pStyle w:val="ac"/>
        <w:widowControl w:val="0"/>
        <w:spacing w:after="160"/>
        <w:ind w:firstLine="567"/>
        <w:jc w:val="right"/>
        <w:rPr>
          <w:rFonts w:ascii="GHEA Grapalat" w:hAnsi="GHEA Grapalat"/>
          <w:i/>
          <w:sz w:val="22"/>
          <w:szCs w:val="22"/>
          <w:lang w:val="af-ZA"/>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1A21F3" w:rsidRDefault="001A21F3" w:rsidP="001A21F3">
      <w:pPr>
        <w:pStyle w:val="ac"/>
        <w:widowControl w:val="0"/>
        <w:spacing w:after="160"/>
        <w:ind w:firstLine="567"/>
        <w:jc w:val="right"/>
        <w:rPr>
          <w:rFonts w:ascii="GHEA Grapalat" w:hAnsi="GHEA Grapalat"/>
          <w:i/>
          <w:sz w:val="22"/>
          <w:szCs w:val="22"/>
          <w:lang w:val="en-US"/>
        </w:rPr>
      </w:pPr>
    </w:p>
    <w:p w:rsidR="001A21F3" w:rsidRPr="003E5262" w:rsidRDefault="001A21F3" w:rsidP="001A21F3">
      <w:pPr>
        <w:pStyle w:val="ac"/>
        <w:widowControl w:val="0"/>
        <w:spacing w:after="160"/>
        <w:ind w:firstLine="567"/>
        <w:jc w:val="right"/>
        <w:rPr>
          <w:rFonts w:ascii="GHEA Grapalat" w:hAnsi="GHEA Grapalat" w:cs="Sylfaen"/>
          <w:i/>
          <w:sz w:val="22"/>
          <w:szCs w:val="22"/>
        </w:rPr>
      </w:pPr>
      <w:r w:rsidRPr="003E5262">
        <w:rPr>
          <w:rFonts w:ascii="GHEA Grapalat" w:hAnsi="GHEA Grapalat"/>
          <w:i/>
          <w:sz w:val="22"/>
          <w:szCs w:val="22"/>
        </w:rPr>
        <w:lastRenderedPageBreak/>
        <w:t>Утверждено</w:t>
      </w:r>
    </w:p>
    <w:p w:rsidR="001A21F3" w:rsidRDefault="001A21F3" w:rsidP="001A21F3">
      <w:pPr>
        <w:pStyle w:val="ac"/>
        <w:widowControl w:val="0"/>
        <w:spacing w:after="160"/>
        <w:ind w:firstLine="567"/>
        <w:jc w:val="right"/>
        <w:rPr>
          <w:rFonts w:ascii="GHEA Grapalat" w:hAnsi="GHEA Grapalat"/>
          <w:i/>
          <w:sz w:val="16"/>
          <w:szCs w:val="16"/>
          <w:u w:val="single"/>
          <w:lang w:val="af-ZA"/>
        </w:rPr>
      </w:pPr>
      <w:r w:rsidRPr="003E5262">
        <w:rPr>
          <w:rFonts w:ascii="GHEA Grapalat" w:hAnsi="GHEA Grapalat"/>
          <w:sz w:val="22"/>
          <w:szCs w:val="22"/>
        </w:rPr>
        <w:t xml:space="preserve">Решением Оценочной комиссии </w:t>
      </w:r>
      <w:r w:rsidRPr="00E657C0">
        <w:rPr>
          <w:rFonts w:ascii="GHEA Grapalat" w:hAnsi="GHEA Grapalat"/>
          <w:sz w:val="22"/>
        </w:rPr>
        <w:t>запроса котировок</w:t>
      </w:r>
      <w:r w:rsidRPr="003E5262">
        <w:rPr>
          <w:rFonts w:ascii="GHEA Grapalat" w:hAnsi="GHEA Grapalat" w:cs="Sylfaen"/>
          <w:i/>
          <w:sz w:val="22"/>
          <w:szCs w:val="22"/>
        </w:rPr>
        <w:br/>
      </w:r>
      <w:r w:rsidRPr="003E5262">
        <w:rPr>
          <w:rFonts w:ascii="GHEA Grapalat" w:hAnsi="GHEA Grapalat"/>
          <w:i/>
          <w:sz w:val="22"/>
          <w:szCs w:val="22"/>
        </w:rPr>
        <w:t>под кодом</w:t>
      </w:r>
      <w:r>
        <w:rPr>
          <w:rFonts w:ascii="GHEA Grapalat" w:hAnsi="GHEA Grapalat"/>
          <w:i/>
          <w:sz w:val="22"/>
          <w:szCs w:val="22"/>
          <w:lang w:val="hy-AM"/>
        </w:rPr>
        <w:t xml:space="preserve"> </w:t>
      </w:r>
      <w:r>
        <w:rPr>
          <w:rFonts w:ascii="GHEA Grapalat" w:hAnsi="GHEA Grapalat"/>
          <w:sz w:val="16"/>
          <w:szCs w:val="16"/>
          <w:lang w:val="en-US"/>
        </w:rPr>
        <w:t>ԵՕՀՊՄՔ</w:t>
      </w:r>
      <w:r w:rsidRPr="007C6462">
        <w:rPr>
          <w:rFonts w:ascii="GHEA Grapalat" w:hAnsi="GHEA Grapalat"/>
          <w:sz w:val="16"/>
          <w:szCs w:val="16"/>
        </w:rPr>
        <w:t>-</w:t>
      </w:r>
      <w:r>
        <w:rPr>
          <w:rFonts w:ascii="GHEA Grapalat" w:hAnsi="GHEA Grapalat"/>
          <w:sz w:val="16"/>
          <w:szCs w:val="16"/>
          <w:lang w:val="en-US"/>
        </w:rPr>
        <w:t>ՀՄԱԱՊՁԲ</w:t>
      </w:r>
      <w:r w:rsidRPr="007C6462">
        <w:rPr>
          <w:rFonts w:ascii="GHEA Grapalat" w:hAnsi="GHEA Grapalat"/>
          <w:sz w:val="16"/>
          <w:szCs w:val="16"/>
        </w:rPr>
        <w:t>-21/24</w:t>
      </w:r>
      <w:r w:rsidRPr="00C81C04">
        <w:rPr>
          <w:rFonts w:ascii="GHEA Grapalat" w:hAnsi="GHEA Grapalat"/>
          <w:sz w:val="16"/>
          <w:szCs w:val="16"/>
          <w:u w:val="single"/>
          <w:lang w:val="af-ZA"/>
        </w:rPr>
        <w:t xml:space="preserve">      </w:t>
      </w:r>
      <w:r w:rsidRPr="00C81C04">
        <w:rPr>
          <w:rFonts w:ascii="GHEA Grapalat" w:hAnsi="GHEA Grapalat"/>
          <w:i/>
          <w:sz w:val="16"/>
          <w:szCs w:val="16"/>
          <w:u w:val="single"/>
          <w:lang w:val="af-ZA"/>
        </w:rPr>
        <w:t xml:space="preserve">       </w:t>
      </w:r>
    </w:p>
    <w:p w:rsidR="001A21F3" w:rsidRPr="003E5262" w:rsidRDefault="001A21F3" w:rsidP="001A21F3">
      <w:pPr>
        <w:pStyle w:val="ac"/>
        <w:widowControl w:val="0"/>
        <w:spacing w:after="160"/>
        <w:ind w:firstLine="567"/>
        <w:jc w:val="right"/>
        <w:rPr>
          <w:rFonts w:ascii="GHEA Grapalat" w:hAnsi="GHEA Grapalat"/>
          <w:i/>
          <w:sz w:val="22"/>
          <w:szCs w:val="22"/>
        </w:rPr>
      </w:pPr>
      <w:r w:rsidRPr="003E5262">
        <w:rPr>
          <w:rFonts w:ascii="GHEA Grapalat" w:hAnsi="GHEA Grapalat"/>
          <w:i/>
          <w:sz w:val="22"/>
          <w:szCs w:val="22"/>
        </w:rPr>
        <w:t xml:space="preserve">№ </w:t>
      </w:r>
      <w:r w:rsidRPr="00A373F9">
        <w:rPr>
          <w:rFonts w:ascii="GHEA Grapalat" w:hAnsi="GHEA Grapalat"/>
          <w:i/>
          <w:sz w:val="22"/>
          <w:szCs w:val="22"/>
        </w:rPr>
        <w:t>1</w:t>
      </w:r>
      <w:r w:rsidRPr="003E5262">
        <w:rPr>
          <w:rFonts w:ascii="GHEA Grapalat" w:hAnsi="GHEA Grapalat"/>
          <w:i/>
          <w:sz w:val="22"/>
          <w:szCs w:val="22"/>
        </w:rPr>
        <w:t xml:space="preserve"> от</w:t>
      </w:r>
      <w:r>
        <w:rPr>
          <w:rFonts w:ascii="GHEA Grapalat" w:hAnsi="GHEA Grapalat"/>
          <w:i/>
          <w:sz w:val="22"/>
          <w:szCs w:val="22"/>
          <w:lang w:val="hy-AM"/>
        </w:rPr>
        <w:t xml:space="preserve"> </w:t>
      </w:r>
      <w:r>
        <w:rPr>
          <w:rFonts w:ascii="GHEA Grapalat" w:hAnsi="GHEA Grapalat"/>
          <w:i/>
          <w:sz w:val="22"/>
          <w:szCs w:val="22"/>
        </w:rPr>
        <w:t>04.06</w:t>
      </w:r>
      <w:r>
        <w:rPr>
          <w:rFonts w:ascii="MS Mincho" w:eastAsia="MS Mincho" w:hAnsi="MS Mincho" w:cs="MS Mincho" w:hint="eastAsia"/>
          <w:i/>
          <w:sz w:val="22"/>
          <w:szCs w:val="22"/>
          <w:lang w:val="hy-AM"/>
        </w:rPr>
        <w:t>․</w:t>
      </w:r>
      <w:r w:rsidRPr="003E5262">
        <w:rPr>
          <w:rFonts w:ascii="GHEA Grapalat" w:hAnsi="GHEA Grapalat"/>
          <w:i/>
          <w:sz w:val="22"/>
          <w:szCs w:val="22"/>
        </w:rPr>
        <w:t xml:space="preserve"> 20</w:t>
      </w:r>
      <w:r>
        <w:rPr>
          <w:rFonts w:ascii="GHEA Grapalat" w:hAnsi="GHEA Grapalat"/>
          <w:i/>
          <w:sz w:val="22"/>
          <w:szCs w:val="22"/>
          <w:lang w:val="hy-AM"/>
        </w:rPr>
        <w:t>2</w:t>
      </w:r>
      <w:r>
        <w:rPr>
          <w:rFonts w:ascii="GHEA Grapalat" w:hAnsi="GHEA Grapalat"/>
          <w:i/>
          <w:sz w:val="22"/>
          <w:szCs w:val="22"/>
        </w:rPr>
        <w:t>1</w:t>
      </w:r>
      <w:r w:rsidRPr="003E5262">
        <w:rPr>
          <w:rFonts w:ascii="GHEA Grapalat" w:hAnsi="GHEA Grapalat"/>
          <w:i/>
          <w:sz w:val="22"/>
          <w:szCs w:val="22"/>
        </w:rPr>
        <w:t xml:space="preserve"> г.</w:t>
      </w:r>
    </w:p>
    <w:p w:rsidR="001A21F3" w:rsidRPr="003E5262" w:rsidRDefault="001A21F3" w:rsidP="001A21F3">
      <w:pPr>
        <w:pStyle w:val="ac"/>
        <w:widowControl w:val="0"/>
        <w:spacing w:after="160"/>
        <w:ind w:right="-7" w:firstLine="567"/>
        <w:jc w:val="center"/>
        <w:rPr>
          <w:rFonts w:ascii="GHEA Grapalat" w:hAnsi="GHEA Grapalat"/>
          <w:sz w:val="22"/>
          <w:szCs w:val="22"/>
        </w:rPr>
      </w:pPr>
    </w:p>
    <w:p w:rsidR="001A21F3" w:rsidRPr="003E5262" w:rsidRDefault="001A21F3" w:rsidP="001A21F3">
      <w:pPr>
        <w:pStyle w:val="ac"/>
        <w:widowControl w:val="0"/>
        <w:spacing w:after="160"/>
        <w:ind w:right="-7" w:firstLine="567"/>
        <w:jc w:val="center"/>
        <w:rPr>
          <w:rFonts w:ascii="GHEA Grapalat" w:hAnsi="GHEA Grapalat"/>
          <w:sz w:val="22"/>
          <w:szCs w:val="22"/>
        </w:rPr>
      </w:pPr>
    </w:p>
    <w:p w:rsidR="001A21F3" w:rsidRPr="00FC40B0" w:rsidRDefault="001A21F3" w:rsidP="001A21F3">
      <w:pPr>
        <w:pStyle w:val="ac"/>
        <w:tabs>
          <w:tab w:val="left" w:pos="5968"/>
        </w:tabs>
        <w:ind w:right="-7" w:firstLine="567"/>
        <w:jc w:val="center"/>
        <w:rPr>
          <w:rFonts w:ascii="GHEA Grapalat" w:hAnsi="GHEA Grapalat"/>
          <w:sz w:val="28"/>
        </w:rPr>
      </w:pPr>
      <w:r w:rsidRPr="00FC40B0">
        <w:rPr>
          <w:rFonts w:ascii="GHEA Grapalat" w:hAnsi="GHEA Grapalat"/>
          <w:i/>
          <w:sz w:val="28"/>
        </w:rPr>
        <w:t>ГНКО</w:t>
      </w:r>
      <w:r w:rsidRPr="00FC40B0">
        <w:rPr>
          <w:rFonts w:ascii="GHEA Grapalat" w:hAnsi="GHEA Grapalat"/>
          <w:i/>
          <w:sz w:val="28"/>
          <w:lang w:val="hy-AM"/>
        </w:rPr>
        <w:t xml:space="preserve"> «</w:t>
      </w:r>
      <w:r w:rsidRPr="00FC40B0">
        <w:rPr>
          <w:rFonts w:ascii="GHEA Grapalat" w:hAnsi="GHEA Grapalat"/>
          <w:i/>
          <w:szCs w:val="22"/>
        </w:rPr>
        <w:t>Ереванский государственный спортивный колледж олимпийского резерва</w:t>
      </w:r>
      <w:r w:rsidRPr="00FC40B0">
        <w:rPr>
          <w:rFonts w:ascii="GHEA Grapalat" w:hAnsi="GHEA Grapalat"/>
          <w:i/>
          <w:sz w:val="28"/>
          <w:lang w:val="hy-AM"/>
        </w:rPr>
        <w:t xml:space="preserve">» </w:t>
      </w:r>
    </w:p>
    <w:p w:rsidR="001A21F3" w:rsidRPr="00FC40B0" w:rsidRDefault="001A21F3" w:rsidP="001A21F3">
      <w:pPr>
        <w:pStyle w:val="ac"/>
        <w:widowControl w:val="0"/>
        <w:spacing w:after="160"/>
        <w:ind w:right="-7" w:firstLine="567"/>
        <w:jc w:val="center"/>
        <w:rPr>
          <w:rFonts w:ascii="GHEA Grapalat" w:hAnsi="GHEA Grapalat"/>
        </w:rPr>
      </w:pPr>
    </w:p>
    <w:p w:rsidR="001A21F3" w:rsidRPr="00FC40B0" w:rsidRDefault="001A21F3" w:rsidP="001A21F3">
      <w:pPr>
        <w:pStyle w:val="ac"/>
        <w:widowControl w:val="0"/>
        <w:spacing w:after="160"/>
        <w:ind w:right="-7" w:firstLine="567"/>
        <w:jc w:val="center"/>
        <w:rPr>
          <w:rFonts w:ascii="GHEA Grapalat" w:hAnsi="GHEA Grapalat"/>
        </w:rPr>
      </w:pPr>
    </w:p>
    <w:p w:rsidR="001A21F3" w:rsidRPr="00FC40B0" w:rsidRDefault="001A21F3" w:rsidP="001A21F3">
      <w:pPr>
        <w:pStyle w:val="ac"/>
        <w:widowControl w:val="0"/>
        <w:spacing w:after="160"/>
        <w:ind w:right="-7" w:firstLine="567"/>
        <w:jc w:val="center"/>
        <w:rPr>
          <w:rFonts w:ascii="GHEA Grapalat" w:hAnsi="GHEA Grapalat"/>
        </w:rPr>
      </w:pPr>
    </w:p>
    <w:p w:rsidR="001A21F3" w:rsidRPr="00FC40B0" w:rsidRDefault="001A21F3" w:rsidP="001A21F3">
      <w:pPr>
        <w:pStyle w:val="ac"/>
        <w:widowControl w:val="0"/>
        <w:spacing w:after="160"/>
        <w:ind w:right="-7" w:firstLine="567"/>
        <w:jc w:val="center"/>
        <w:rPr>
          <w:rFonts w:ascii="GHEA Grapalat" w:hAnsi="GHEA Grapalat" w:cs="Sylfaen"/>
        </w:rPr>
      </w:pPr>
      <w:r w:rsidRPr="00FC40B0">
        <w:rPr>
          <w:rFonts w:ascii="GHEA Grapalat" w:hAnsi="GHEA Grapalat"/>
        </w:rPr>
        <w:t>ПРИГЛАШЕНИЕ</w:t>
      </w:r>
    </w:p>
    <w:p w:rsidR="001A21F3" w:rsidRPr="00FC40B0" w:rsidRDefault="001A21F3" w:rsidP="001A21F3">
      <w:pPr>
        <w:pStyle w:val="ac"/>
        <w:widowControl w:val="0"/>
        <w:spacing w:after="160"/>
        <w:ind w:right="-7" w:firstLine="567"/>
        <w:jc w:val="center"/>
        <w:rPr>
          <w:rFonts w:ascii="GHEA Grapalat" w:hAnsi="GHEA Grapalat" w:cs="Sylfaen"/>
        </w:rPr>
      </w:pPr>
    </w:p>
    <w:p w:rsidR="001A21F3" w:rsidRPr="00FC40B0" w:rsidRDefault="001A21F3" w:rsidP="001A21F3">
      <w:pPr>
        <w:pStyle w:val="ac"/>
        <w:widowControl w:val="0"/>
        <w:spacing w:after="160"/>
        <w:ind w:right="-7" w:firstLine="567"/>
        <w:jc w:val="center"/>
        <w:rPr>
          <w:rFonts w:ascii="GHEA Grapalat" w:hAnsi="GHEA Grapalat" w:cs="Sylfaen"/>
        </w:rPr>
      </w:pPr>
    </w:p>
    <w:p w:rsidR="001A21F3" w:rsidRPr="00FC40B0" w:rsidRDefault="001A21F3" w:rsidP="001A21F3">
      <w:pPr>
        <w:pStyle w:val="ac"/>
        <w:widowControl w:val="0"/>
        <w:spacing w:after="160"/>
        <w:ind w:right="-7"/>
        <w:jc w:val="center"/>
        <w:rPr>
          <w:rFonts w:ascii="GHEA Grapalat" w:hAnsi="GHEA Grapalat"/>
        </w:rPr>
      </w:pPr>
      <w:r w:rsidRPr="00FC40B0">
        <w:rPr>
          <w:rFonts w:ascii="GHEA Grapalat" w:hAnsi="GHEA Grapalat"/>
        </w:rPr>
        <w:t xml:space="preserve">НА ЗАПРОС КОТИРОВОК, ОБЪЯВЛЕННЫЙ С ЦЕЛЬЮ ПРИОБРЕТЕНИЯ </w:t>
      </w:r>
      <w:r>
        <w:rPr>
          <w:rFonts w:ascii="GHEA Grapalat" w:hAnsi="GHEA Grapalat"/>
        </w:rPr>
        <w:t>ТОВАРОВ</w:t>
      </w:r>
      <w:r w:rsidRPr="00FC40B0">
        <w:rPr>
          <w:rFonts w:ascii="GHEA Grapalat" w:hAnsi="GHEA Grapalat"/>
        </w:rPr>
        <w:t xml:space="preserve"> ДЛЯ НУЖД</w:t>
      </w:r>
      <w:r w:rsidRPr="00FC40B0">
        <w:rPr>
          <w:rFonts w:ascii="GHEA Grapalat" w:hAnsi="GHEA Grapalat" w:cs="Sylfaen"/>
        </w:rPr>
        <w:t xml:space="preserve"> ГНКО «ЕРЕВАНСКИЙ ГОСУДАРСТВЕННЫЙ СПОРТИВНЫЙ КОЛЛЕДЖ ОЛИМПИЙСКОГО РЕЗЕРВА»</w:t>
      </w:r>
    </w:p>
    <w:p w:rsidR="001A21F3" w:rsidRPr="003E5262" w:rsidRDefault="001A21F3" w:rsidP="001A21F3">
      <w:pPr>
        <w:pStyle w:val="ac"/>
        <w:widowControl w:val="0"/>
        <w:spacing w:after="160"/>
        <w:ind w:right="-7" w:firstLine="567"/>
        <w:jc w:val="center"/>
        <w:rPr>
          <w:rFonts w:ascii="GHEA Grapalat" w:hAnsi="GHEA Grapalat"/>
          <w:sz w:val="22"/>
          <w:szCs w:val="22"/>
        </w:rPr>
      </w:pPr>
    </w:p>
    <w:p w:rsidR="001A21F3" w:rsidRPr="003E5262" w:rsidRDefault="001A21F3" w:rsidP="001A21F3">
      <w:pPr>
        <w:widowControl w:val="0"/>
        <w:spacing w:after="160"/>
        <w:ind w:firstLine="567"/>
        <w:jc w:val="both"/>
        <w:rPr>
          <w:rFonts w:ascii="GHEA Grapalat" w:hAnsi="GHEA Grapalat" w:cs="Sylfaen"/>
          <w:i/>
          <w:sz w:val="22"/>
          <w:szCs w:val="22"/>
        </w:rPr>
      </w:pPr>
      <w:r w:rsidRPr="003E5262">
        <w:rPr>
          <w:rFonts w:ascii="GHEA Grapalat" w:hAnsi="GHEA Grapalat"/>
          <w:i/>
          <w:sz w:val="22"/>
          <w:szCs w:val="22"/>
        </w:rPr>
        <w:t>Уважаемый участник, прежде чем составить и подать заявку просим Вас</w:t>
      </w:r>
      <w:r w:rsidRPr="003E5262">
        <w:rPr>
          <w:rFonts w:ascii="Courier New" w:hAnsi="Courier New" w:cs="Courier New"/>
          <w:i/>
          <w:sz w:val="22"/>
          <w:szCs w:val="22"/>
          <w:lang w:val="en-US"/>
        </w:rPr>
        <w:t> </w:t>
      </w:r>
      <w:r w:rsidRPr="003E5262">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1A21F3" w:rsidRPr="003E5262" w:rsidRDefault="001A21F3" w:rsidP="001A21F3">
      <w:pPr>
        <w:jc w:val="both"/>
        <w:rPr>
          <w:rFonts w:ascii="GHEA Grapalat" w:hAnsi="GHEA Grapalat"/>
          <w:i/>
          <w:sz w:val="22"/>
          <w:szCs w:val="22"/>
        </w:rPr>
      </w:pPr>
      <w:r w:rsidRPr="003E5262">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E5262">
        <w:rPr>
          <w:rFonts w:ascii="GHEA Grapalat" w:hAnsi="GHEA Grapalat"/>
          <w:i/>
          <w:sz w:val="22"/>
          <w:szCs w:val="22"/>
        </w:rPr>
        <w:t>саморегистрироваться</w:t>
      </w:r>
      <w:proofErr w:type="spellEnd"/>
      <w:r w:rsidRPr="003E5262">
        <w:rPr>
          <w:rFonts w:ascii="GHEA Grapalat" w:hAnsi="GHEA Grapalat"/>
          <w:i/>
          <w:sz w:val="22"/>
          <w:szCs w:val="22"/>
        </w:rPr>
        <w:t xml:space="preserve"> в системе </w:t>
      </w:r>
      <w:proofErr w:type="spellStart"/>
      <w:r w:rsidRPr="003E5262">
        <w:rPr>
          <w:rFonts w:ascii="GHEA Grapalat" w:hAnsi="GHEA Grapalat"/>
          <w:i/>
          <w:sz w:val="22"/>
          <w:szCs w:val="22"/>
        </w:rPr>
        <w:t>Armeps</w:t>
      </w:r>
      <w:proofErr w:type="spellEnd"/>
      <w:r w:rsidRPr="003E5262">
        <w:rPr>
          <w:rFonts w:ascii="GHEA Grapalat" w:hAnsi="GHEA Grapalat"/>
          <w:i/>
          <w:sz w:val="22"/>
          <w:szCs w:val="22"/>
        </w:rPr>
        <w:t xml:space="preserve"> (</w:t>
      </w:r>
      <w:proofErr w:type="spellStart"/>
      <w:r w:rsidRPr="003E5262">
        <w:rPr>
          <w:rFonts w:ascii="GHEA Grapalat" w:hAnsi="GHEA Grapalat"/>
          <w:i/>
          <w:sz w:val="22"/>
          <w:szCs w:val="22"/>
        </w:rPr>
        <w:t>www.armeps.am</w:t>
      </w:r>
      <w:proofErr w:type="spellEnd"/>
      <w:r w:rsidRPr="003E5262">
        <w:rPr>
          <w:rFonts w:ascii="GHEA Grapalat" w:hAnsi="GHEA Grapalat"/>
          <w:i/>
          <w:sz w:val="22"/>
          <w:szCs w:val="22"/>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3E5262">
        <w:rPr>
          <w:rFonts w:ascii="GHEA Grapalat" w:hAnsi="GHEA Grapalat"/>
          <w:i/>
          <w:sz w:val="22"/>
          <w:szCs w:val="22"/>
        </w:rPr>
        <w:t>Armeps</w:t>
      </w:r>
      <w:proofErr w:type="spellEnd"/>
      <w:r w:rsidRPr="003E5262">
        <w:rPr>
          <w:rFonts w:ascii="GHEA Grapalat" w:hAnsi="GHEA Grapalat"/>
          <w:i/>
          <w:sz w:val="22"/>
          <w:szCs w:val="22"/>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proofErr w:type="spellStart"/>
      <w:r w:rsidRPr="003E5262">
        <w:rPr>
          <w:rFonts w:ascii="GHEA Grapalat" w:hAnsi="GHEA Grapalat"/>
          <w:i/>
          <w:sz w:val="22"/>
          <w:szCs w:val="22"/>
        </w:rPr>
        <w:t>www.procurement.am</w:t>
      </w:r>
      <w:proofErr w:type="spellEnd"/>
      <w:r w:rsidRPr="003E5262">
        <w:rPr>
          <w:rFonts w:ascii="GHEA Grapalat" w:hAnsi="GHEA Grapalat"/>
          <w:i/>
          <w:sz w:val="22"/>
          <w:szCs w:val="22"/>
        </w:rPr>
        <w:t>.</w:t>
      </w:r>
    </w:p>
    <w:p w:rsidR="001A21F3" w:rsidRPr="003E5262" w:rsidRDefault="001A21F3" w:rsidP="001A21F3">
      <w:pPr>
        <w:jc w:val="both"/>
        <w:rPr>
          <w:rFonts w:ascii="Sylfaen" w:hAnsi="Sylfaen"/>
          <w:sz w:val="22"/>
          <w:szCs w:val="22"/>
          <w:lang w:val="hy-AM"/>
        </w:rPr>
      </w:pPr>
      <w:r w:rsidRPr="003E5262">
        <w:rPr>
          <w:rFonts w:ascii="GHEA Grapalat" w:hAnsi="GHEA Grapalat"/>
          <w:i/>
          <w:sz w:val="22"/>
          <w:szCs w:val="22"/>
        </w:rPr>
        <w:t>Руководство доступно по следующей ссылке:</w:t>
      </w:r>
      <w:r w:rsidRPr="003E5262">
        <w:rPr>
          <w:rFonts w:ascii="Sylfaen" w:hAnsi="Sylfaen"/>
          <w:sz w:val="22"/>
          <w:szCs w:val="22"/>
          <w:lang w:val="hy-AM"/>
        </w:rPr>
        <w:t xml:space="preserve"> http://gnumner.am/hy/page/ughecuycner_dzernarkner/:</w:t>
      </w:r>
    </w:p>
    <w:p w:rsidR="001A21F3" w:rsidRPr="003E5262" w:rsidRDefault="001A21F3" w:rsidP="001A21F3">
      <w:pPr>
        <w:widowControl w:val="0"/>
        <w:spacing w:after="160"/>
        <w:ind w:firstLine="567"/>
        <w:jc w:val="both"/>
        <w:rPr>
          <w:rFonts w:ascii="GHEA Grapalat" w:hAnsi="GHEA Grapalat"/>
          <w:i/>
          <w:sz w:val="22"/>
          <w:szCs w:val="22"/>
        </w:rPr>
      </w:pPr>
      <w:r w:rsidRPr="003E5262">
        <w:rPr>
          <w:rFonts w:ascii="GHEA Grapalat" w:hAnsi="GHEA Grapalat"/>
          <w:i/>
          <w:sz w:val="22"/>
          <w:szCs w:val="22"/>
        </w:rPr>
        <w:t>Одновременно:</w:t>
      </w:r>
    </w:p>
    <w:p w:rsidR="001A21F3" w:rsidRPr="003E5262" w:rsidRDefault="001A21F3" w:rsidP="001A21F3">
      <w:pPr>
        <w:jc w:val="both"/>
        <w:rPr>
          <w:rFonts w:ascii="GHEA Grapalat" w:hAnsi="GHEA Grapalat"/>
          <w:i/>
          <w:sz w:val="22"/>
          <w:szCs w:val="22"/>
        </w:rPr>
      </w:pPr>
      <w:r w:rsidRPr="003E5262">
        <w:rPr>
          <w:rFonts w:ascii="GHEA Grapalat" w:hAnsi="GHEA Grapalat"/>
          <w:i/>
          <w:sz w:val="22"/>
          <w:szCs w:val="22"/>
        </w:rPr>
        <w:t>-</w:t>
      </w:r>
      <w:r w:rsidRPr="003E5262">
        <w:rPr>
          <w:rFonts w:ascii="GHEA Grapalat" w:hAnsi="GHEA Grapalat"/>
          <w:i/>
          <w:sz w:val="22"/>
          <w:szCs w:val="22"/>
        </w:rPr>
        <w:tab/>
        <w:t xml:space="preserve">при вводе заявки в систему электронных закупок </w:t>
      </w:r>
      <w:proofErr w:type="spellStart"/>
      <w:r w:rsidRPr="003E5262">
        <w:rPr>
          <w:rFonts w:ascii="GHEA Grapalat" w:hAnsi="GHEA Grapalat"/>
          <w:i/>
          <w:sz w:val="22"/>
          <w:szCs w:val="22"/>
        </w:rPr>
        <w:t>Armeps</w:t>
      </w:r>
      <w:proofErr w:type="spellEnd"/>
      <w:r w:rsidRPr="003E5262">
        <w:rPr>
          <w:rFonts w:ascii="GHEA Grapalat" w:hAnsi="GHEA Grapalat"/>
          <w:i/>
          <w:sz w:val="22"/>
          <w:szCs w:val="22"/>
        </w:rPr>
        <w:t xml:space="preserve"> (</w:t>
      </w:r>
      <w:proofErr w:type="spellStart"/>
      <w:r w:rsidRPr="003E5262">
        <w:rPr>
          <w:rFonts w:ascii="GHEA Grapalat" w:hAnsi="GHEA Grapalat"/>
          <w:i/>
          <w:sz w:val="22"/>
          <w:szCs w:val="22"/>
        </w:rPr>
        <w:t>www.armeps.am</w:t>
      </w:r>
      <w:proofErr w:type="spellEnd"/>
      <w:r w:rsidRPr="003E5262">
        <w:rPr>
          <w:rFonts w:ascii="GHEA Grapalat" w:hAnsi="GHEA Grapalat"/>
          <w:i/>
          <w:sz w:val="22"/>
          <w:szCs w:val="22"/>
        </w:rPr>
        <w:t xml:space="preserve">) (далее - система) необходимо следовать  </w:t>
      </w:r>
      <w:hyperlink w:history="1">
        <w:r w:rsidRPr="003E5262">
          <w:rPr>
            <w:rFonts w:ascii="GHEA Grapalat" w:hAnsi="GHEA Grapalat"/>
            <w:i/>
            <w:sz w:val="22"/>
            <w:szCs w:val="22"/>
          </w:rPr>
          <w:t>руководству по закупкам, осуществляемым в электронной форме</w:t>
        </w:r>
      </w:hyperlink>
      <w:r w:rsidRPr="003E5262">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3E5262">
          <w:rPr>
            <w:rStyle w:val="ab"/>
            <w:rFonts w:ascii="GHEA Grapalat" w:hAnsi="GHEA Grapalat"/>
            <w:i/>
            <w:sz w:val="22"/>
            <w:szCs w:val="22"/>
          </w:rPr>
          <w:t>www.procurement.am</w:t>
        </w:r>
      </w:hyperlink>
      <w:r w:rsidRPr="003E5262">
        <w:rPr>
          <w:rFonts w:ascii="GHEA Grapalat" w:hAnsi="GHEA Grapalat"/>
          <w:i/>
          <w:sz w:val="22"/>
          <w:szCs w:val="22"/>
        </w:rPr>
        <w:t>.</w:t>
      </w:r>
    </w:p>
    <w:p w:rsidR="001A21F3" w:rsidRPr="003E5262" w:rsidRDefault="001A21F3" w:rsidP="001A21F3">
      <w:pPr>
        <w:jc w:val="both"/>
        <w:rPr>
          <w:rFonts w:ascii="Sylfaen" w:hAnsi="Sylfaen"/>
          <w:sz w:val="22"/>
          <w:szCs w:val="22"/>
          <w:lang w:val="hy-AM"/>
        </w:rPr>
      </w:pPr>
      <w:r w:rsidRPr="003E5262">
        <w:rPr>
          <w:rFonts w:ascii="GHEA Grapalat" w:hAnsi="GHEA Grapalat"/>
          <w:i/>
          <w:sz w:val="22"/>
          <w:szCs w:val="22"/>
        </w:rPr>
        <w:t>Руководство доступно по следующей ссылке:</w:t>
      </w:r>
      <w:r w:rsidRPr="003E5262">
        <w:rPr>
          <w:rFonts w:ascii="Sylfaen" w:hAnsi="Sylfaen"/>
          <w:sz w:val="22"/>
          <w:szCs w:val="22"/>
          <w:lang w:val="hy-AM"/>
        </w:rPr>
        <w:t xml:space="preserve"> </w:t>
      </w:r>
      <w:hyperlink r:id="rId9" w:history="1">
        <w:r w:rsidRPr="003E5262">
          <w:rPr>
            <w:rStyle w:val="ab"/>
            <w:rFonts w:ascii="Sylfaen" w:hAnsi="Sylfaen"/>
            <w:sz w:val="22"/>
            <w:szCs w:val="22"/>
            <w:lang w:val="hy-AM"/>
          </w:rPr>
          <w:t>http://gnumner.am/hy/page/ughecuycner_dzernarkner</w:t>
        </w:r>
      </w:hyperlink>
    </w:p>
    <w:p w:rsidR="001A21F3" w:rsidRPr="003E5262" w:rsidRDefault="001A21F3" w:rsidP="001A21F3">
      <w:pPr>
        <w:jc w:val="both"/>
        <w:rPr>
          <w:ins w:id="1" w:author="Vardan" w:date="2020-06-04T00:19:00Z"/>
          <w:rFonts w:ascii="GHEA Grapalat" w:hAnsi="GHEA Grapalat"/>
          <w:i/>
          <w:sz w:val="22"/>
          <w:szCs w:val="22"/>
        </w:rPr>
      </w:pPr>
      <w:r w:rsidRPr="003E5262">
        <w:rPr>
          <w:rFonts w:ascii="GHEA Grapalat" w:hAnsi="GHEA Grapalat"/>
          <w:sz w:val="22"/>
          <w:szCs w:val="22"/>
        </w:rPr>
        <w:lastRenderedPageBreak/>
        <w:t>-</w:t>
      </w:r>
      <w:r w:rsidRPr="003E5262">
        <w:rPr>
          <w:rFonts w:ascii="GHEA Grapalat" w:hAnsi="GHEA Grapalat"/>
          <w:sz w:val="22"/>
          <w:szCs w:val="22"/>
        </w:rPr>
        <w:tab/>
      </w:r>
      <w:r w:rsidRPr="003E5262">
        <w:rPr>
          <w:rFonts w:ascii="GHEA Grapalat" w:hAnsi="GHEA Grapalat"/>
          <w:i/>
          <w:sz w:val="22"/>
          <w:szCs w:val="22"/>
        </w:rPr>
        <w:t xml:space="preserve">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w:t>
      </w:r>
      <w:proofErr w:type="spellStart"/>
      <w:r w:rsidRPr="003E5262">
        <w:rPr>
          <w:rFonts w:ascii="GHEA Grapalat" w:hAnsi="GHEA Grapalat"/>
          <w:i/>
          <w:sz w:val="22"/>
          <w:szCs w:val="22"/>
        </w:rPr>
        <w:t>Мелик-Адамяна</w:t>
      </w:r>
      <w:proofErr w:type="spellEnd"/>
      <w:r w:rsidRPr="003E5262">
        <w:rPr>
          <w:rFonts w:ascii="GHEA Grapalat" w:hAnsi="GHEA Grapalat"/>
          <w:i/>
          <w:sz w:val="22"/>
          <w:szCs w:val="22"/>
        </w:rPr>
        <w:t xml:space="preserve"> 1 (телефон: (+37411) 28-93-20).</w:t>
      </w:r>
    </w:p>
    <w:p w:rsidR="001A21F3" w:rsidRPr="003E5262" w:rsidRDefault="001A21F3" w:rsidP="001A21F3">
      <w:pPr>
        <w:ind w:firstLine="708"/>
        <w:jc w:val="both"/>
        <w:rPr>
          <w:rFonts w:ascii="GHEA Grapalat" w:hAnsi="GHEA Grapalat"/>
          <w:i/>
          <w:sz w:val="22"/>
          <w:szCs w:val="22"/>
        </w:rPr>
      </w:pPr>
      <w:r w:rsidRPr="003E5262">
        <w:rPr>
          <w:rFonts w:ascii="GHEA Grapalat" w:hAnsi="GHEA Grapalat"/>
          <w:i/>
          <w:sz w:val="22"/>
          <w:szCs w:val="22"/>
        </w:rPr>
        <w:t xml:space="preserve">Регистрация в системе, а также подача </w:t>
      </w:r>
      <w:proofErr w:type="spellStart"/>
      <w:proofErr w:type="gramStart"/>
      <w:r w:rsidRPr="003E5262">
        <w:rPr>
          <w:rFonts w:ascii="GHEA Grapalat" w:hAnsi="GHEA Grapalat"/>
          <w:i/>
          <w:sz w:val="22"/>
          <w:szCs w:val="22"/>
        </w:rPr>
        <w:t>заявки-бесплатно</w:t>
      </w:r>
      <w:proofErr w:type="spellEnd"/>
      <w:proofErr w:type="gramEnd"/>
      <w:r w:rsidRPr="003E5262">
        <w:rPr>
          <w:rFonts w:ascii="GHEA Grapalat" w:hAnsi="GHEA Grapalat"/>
          <w:i/>
          <w:sz w:val="22"/>
          <w:szCs w:val="22"/>
        </w:rPr>
        <w:t>.</w:t>
      </w:r>
    </w:p>
    <w:p w:rsidR="001A21F3" w:rsidRPr="003E5262" w:rsidRDefault="001A21F3" w:rsidP="001A21F3">
      <w:pPr>
        <w:widowControl w:val="0"/>
        <w:spacing w:after="160"/>
        <w:ind w:firstLine="567"/>
        <w:jc w:val="both"/>
        <w:rPr>
          <w:rFonts w:ascii="GHEA Grapalat" w:hAnsi="GHEA Grapalat"/>
          <w:i/>
          <w:sz w:val="22"/>
          <w:szCs w:val="22"/>
        </w:rPr>
      </w:pPr>
    </w:p>
    <w:p w:rsidR="001A21F3" w:rsidRPr="003E5262" w:rsidRDefault="001A21F3" w:rsidP="001A21F3">
      <w:pPr>
        <w:widowControl w:val="0"/>
        <w:spacing w:after="160"/>
        <w:ind w:firstLine="567"/>
        <w:jc w:val="center"/>
        <w:rPr>
          <w:rFonts w:ascii="GHEA Grapalat" w:hAnsi="GHEA Grapalat" w:cs="Sylfaen"/>
          <w:b/>
          <w:sz w:val="22"/>
          <w:szCs w:val="22"/>
        </w:rPr>
      </w:pPr>
      <w:r w:rsidRPr="003E5262">
        <w:rPr>
          <w:rFonts w:ascii="GHEA Grapalat" w:hAnsi="GHEA Grapalat"/>
          <w:sz w:val="22"/>
          <w:szCs w:val="22"/>
        </w:rPr>
        <w:br w:type="page"/>
      </w:r>
    </w:p>
    <w:p w:rsidR="001A21F3" w:rsidRPr="00FC40B0" w:rsidRDefault="001A21F3" w:rsidP="001A21F3">
      <w:pPr>
        <w:widowControl w:val="0"/>
        <w:spacing w:after="160"/>
        <w:jc w:val="center"/>
        <w:rPr>
          <w:rFonts w:ascii="GHEA Grapalat" w:hAnsi="GHEA Grapalat"/>
          <w:b/>
        </w:rPr>
      </w:pPr>
      <w:r w:rsidRPr="00FC40B0">
        <w:rPr>
          <w:rFonts w:ascii="GHEA Grapalat" w:hAnsi="GHEA Grapalat"/>
          <w:b/>
        </w:rPr>
        <w:lastRenderedPageBreak/>
        <w:t>СОДЕРЖАНИЕ</w:t>
      </w:r>
    </w:p>
    <w:p w:rsidR="001A21F3" w:rsidRPr="00FC40B0" w:rsidRDefault="001A21F3" w:rsidP="001A21F3">
      <w:pPr>
        <w:widowControl w:val="0"/>
        <w:spacing w:after="160"/>
        <w:jc w:val="center"/>
        <w:rPr>
          <w:rFonts w:ascii="GHEA Grapalat" w:hAnsi="GHEA Grapalat"/>
          <w:i/>
        </w:rPr>
      </w:pPr>
      <w:r w:rsidRPr="00FC40B0">
        <w:rPr>
          <w:rFonts w:ascii="GHEA Grapalat" w:hAnsi="GHEA Grapalat"/>
          <w:b/>
        </w:rPr>
        <w:t xml:space="preserve">ПРИГЛАШЕНИЯ НА ЗАПРОС КОТИРОВОК, </w:t>
      </w:r>
      <w:r w:rsidRPr="00FC40B0">
        <w:rPr>
          <w:rFonts w:ascii="GHEA Grapalat" w:hAnsi="GHEA Grapalat"/>
          <w:b/>
        </w:rPr>
        <w:br/>
        <w:t>ОБЪЯВЛЕННЫЙ С ЦЕЛЬЮ ПРИОБРЕТЕНИЯ</w:t>
      </w:r>
    </w:p>
    <w:p w:rsidR="001A21F3" w:rsidRPr="00FC40B0" w:rsidRDefault="001A21F3" w:rsidP="001A21F3">
      <w:pPr>
        <w:pStyle w:val="ac"/>
        <w:widowControl w:val="0"/>
        <w:spacing w:after="160"/>
        <w:ind w:right="-7"/>
        <w:jc w:val="center"/>
        <w:rPr>
          <w:rFonts w:ascii="GHEA Grapalat" w:hAnsi="GHEA Grapalat"/>
        </w:rPr>
      </w:pPr>
      <w:r>
        <w:rPr>
          <w:rFonts w:ascii="GHEA Grapalat" w:hAnsi="GHEA Grapalat"/>
        </w:rPr>
        <w:t xml:space="preserve">ТОВАРОВ </w:t>
      </w:r>
      <w:r w:rsidRPr="00FC40B0">
        <w:rPr>
          <w:rFonts w:ascii="GHEA Grapalat" w:hAnsi="GHEA Grapalat"/>
        </w:rPr>
        <w:t>ДЛЯ НУЖД</w:t>
      </w:r>
      <w:r w:rsidRPr="00FC40B0">
        <w:rPr>
          <w:rFonts w:ascii="GHEA Grapalat" w:hAnsi="GHEA Grapalat" w:cs="Sylfaen"/>
        </w:rPr>
        <w:t xml:space="preserve"> ГНКО «ЕРЕВАНСКИЙ ГОСУДАРСТВЕННЫЙ СПОРТИВНЫЙ КОЛЛЕДЖ ОЛИМПИЙСКОГО РЕЗЕРВА»</w:t>
      </w:r>
    </w:p>
    <w:p w:rsidR="001A21F3" w:rsidRPr="00E40080" w:rsidRDefault="001A21F3" w:rsidP="001A21F3">
      <w:pPr>
        <w:pStyle w:val="HTML"/>
        <w:shd w:val="clear" w:color="auto" w:fill="F8F9FA"/>
        <w:spacing w:line="540" w:lineRule="atLeast"/>
        <w:rPr>
          <w:rFonts w:ascii="GHEA Grapalat" w:hAnsi="GHEA Grapalat" w:cs="Sylfaen"/>
          <w:b/>
          <w:sz w:val="22"/>
          <w:szCs w:val="22"/>
          <w:lang w:val="ru-RU"/>
        </w:rPr>
      </w:pPr>
    </w:p>
    <w:p w:rsidR="001A21F3" w:rsidRPr="003E5262" w:rsidRDefault="001A21F3" w:rsidP="001A21F3">
      <w:pPr>
        <w:widowControl w:val="0"/>
        <w:spacing w:after="160"/>
        <w:jc w:val="center"/>
        <w:rPr>
          <w:rFonts w:ascii="GHEA Grapalat" w:hAnsi="GHEA Grapalat"/>
          <w:b/>
          <w:sz w:val="22"/>
          <w:szCs w:val="22"/>
        </w:rPr>
      </w:pPr>
      <w:r w:rsidRPr="003E5262">
        <w:rPr>
          <w:rFonts w:ascii="GHEA Grapalat" w:hAnsi="GHEA Grapalat"/>
          <w:b/>
          <w:sz w:val="22"/>
          <w:szCs w:val="22"/>
        </w:rPr>
        <w:t>ЧАСТЬ I.</w:t>
      </w:r>
    </w:p>
    <w:p w:rsidR="001A21F3" w:rsidRPr="003E5262" w:rsidRDefault="001A21F3" w:rsidP="001A21F3">
      <w:pPr>
        <w:widowControl w:val="0"/>
        <w:spacing w:after="160"/>
        <w:jc w:val="center"/>
        <w:rPr>
          <w:rFonts w:ascii="GHEA Grapalat" w:hAnsi="GHEA Grapalat"/>
          <w:sz w:val="22"/>
          <w:szCs w:val="22"/>
        </w:rPr>
      </w:pPr>
    </w:p>
    <w:p w:rsidR="001A21F3" w:rsidRPr="003E5262" w:rsidRDefault="001A21F3" w:rsidP="001A21F3">
      <w:pPr>
        <w:widowControl w:val="0"/>
        <w:tabs>
          <w:tab w:val="left" w:pos="1134"/>
        </w:tabs>
        <w:spacing w:after="160"/>
        <w:ind w:left="1134" w:hanging="567"/>
        <w:jc w:val="both"/>
        <w:rPr>
          <w:rFonts w:ascii="GHEA Grapalat" w:hAnsi="GHEA Grapalat"/>
          <w:sz w:val="22"/>
          <w:szCs w:val="22"/>
        </w:rPr>
      </w:pPr>
      <w:r w:rsidRPr="003E5262">
        <w:rPr>
          <w:rFonts w:ascii="GHEA Grapalat" w:hAnsi="GHEA Grapalat"/>
          <w:sz w:val="22"/>
          <w:szCs w:val="22"/>
        </w:rPr>
        <w:t>1.</w:t>
      </w:r>
      <w:r w:rsidRPr="003E5262">
        <w:rPr>
          <w:rFonts w:ascii="GHEA Grapalat" w:hAnsi="GHEA Grapalat"/>
          <w:sz w:val="22"/>
          <w:szCs w:val="22"/>
        </w:rPr>
        <w:tab/>
        <w:t xml:space="preserve">Характеристика предмета закупки </w:t>
      </w:r>
    </w:p>
    <w:p w:rsidR="001A21F3" w:rsidRPr="003E5262" w:rsidRDefault="001A21F3" w:rsidP="001A21F3">
      <w:pPr>
        <w:widowControl w:val="0"/>
        <w:tabs>
          <w:tab w:val="left" w:pos="1134"/>
        </w:tabs>
        <w:spacing w:after="160"/>
        <w:ind w:left="1134" w:hanging="567"/>
        <w:jc w:val="both"/>
        <w:rPr>
          <w:rFonts w:ascii="GHEA Grapalat" w:hAnsi="GHEA Grapalat"/>
          <w:sz w:val="22"/>
          <w:szCs w:val="22"/>
        </w:rPr>
      </w:pPr>
      <w:r w:rsidRPr="003E5262">
        <w:rPr>
          <w:rFonts w:ascii="GHEA Grapalat" w:hAnsi="GHEA Grapalat"/>
          <w:sz w:val="22"/>
          <w:szCs w:val="22"/>
        </w:rPr>
        <w:t>2.</w:t>
      </w:r>
      <w:r w:rsidRPr="003E5262">
        <w:rPr>
          <w:rFonts w:ascii="GHEA Grapalat" w:hAnsi="GHEA Grapalat"/>
          <w:sz w:val="22"/>
          <w:szCs w:val="22"/>
        </w:rPr>
        <w:tab/>
        <w:t xml:space="preserve">Требования к праву участника на участие и порядок их оценки, в случае признания </w:t>
      </w:r>
      <w:proofErr w:type="gramStart"/>
      <w:r w:rsidRPr="003E5262">
        <w:rPr>
          <w:rFonts w:ascii="GHEA Grapalat" w:hAnsi="GHEA Grapalat"/>
          <w:sz w:val="22"/>
          <w:szCs w:val="22"/>
        </w:rPr>
        <w:t>отобранным</w:t>
      </w:r>
      <w:proofErr w:type="gramEnd"/>
      <w:r w:rsidRPr="003E5262">
        <w:rPr>
          <w:rFonts w:ascii="GHEA Grapalat" w:hAnsi="GHEA Grapalat"/>
          <w:sz w:val="22"/>
          <w:szCs w:val="22"/>
        </w:rPr>
        <w:t xml:space="preserve"> </w:t>
      </w:r>
      <w:proofErr w:type="spellStart"/>
      <w:r w:rsidRPr="003E5262">
        <w:rPr>
          <w:rFonts w:ascii="GHEA Grapalat" w:hAnsi="GHEA Grapalat"/>
          <w:sz w:val="22"/>
          <w:szCs w:val="22"/>
        </w:rPr>
        <w:t>участником-условия</w:t>
      </w:r>
      <w:proofErr w:type="spellEnd"/>
      <w:r w:rsidRPr="003E5262">
        <w:rPr>
          <w:rFonts w:ascii="GHEA Grapalat" w:hAnsi="GHEA Grapalat"/>
          <w:sz w:val="22"/>
          <w:szCs w:val="22"/>
        </w:rPr>
        <w:t xml:space="preserve"> представления обеспечения квалификации.</w:t>
      </w:r>
    </w:p>
    <w:p w:rsidR="001A21F3" w:rsidRPr="003E5262" w:rsidRDefault="001A21F3" w:rsidP="001A21F3">
      <w:pPr>
        <w:widowControl w:val="0"/>
        <w:tabs>
          <w:tab w:val="left" w:pos="1134"/>
        </w:tabs>
        <w:spacing w:after="160"/>
        <w:ind w:left="1134" w:hanging="567"/>
        <w:jc w:val="both"/>
        <w:rPr>
          <w:rFonts w:ascii="GHEA Grapalat" w:hAnsi="GHEA Grapalat"/>
          <w:sz w:val="22"/>
          <w:szCs w:val="22"/>
        </w:rPr>
      </w:pPr>
      <w:r w:rsidRPr="003E5262">
        <w:rPr>
          <w:rFonts w:ascii="GHEA Grapalat" w:hAnsi="GHEA Grapalat"/>
          <w:sz w:val="22"/>
          <w:szCs w:val="22"/>
        </w:rPr>
        <w:t>3.</w:t>
      </w:r>
      <w:r w:rsidRPr="003E5262">
        <w:rPr>
          <w:rFonts w:ascii="GHEA Grapalat" w:hAnsi="GHEA Grapalat"/>
          <w:sz w:val="22"/>
          <w:szCs w:val="22"/>
        </w:rPr>
        <w:tab/>
        <w:t>Разъяснение приглашения и порядок внесения изменения в приглашение</w:t>
      </w:r>
    </w:p>
    <w:p w:rsidR="001A21F3" w:rsidRPr="003E5262" w:rsidRDefault="001A21F3" w:rsidP="001A21F3">
      <w:pPr>
        <w:widowControl w:val="0"/>
        <w:tabs>
          <w:tab w:val="left" w:pos="1134"/>
        </w:tabs>
        <w:spacing w:after="160"/>
        <w:ind w:left="1134" w:hanging="567"/>
        <w:jc w:val="both"/>
        <w:rPr>
          <w:rFonts w:ascii="GHEA Grapalat" w:hAnsi="GHEA Grapalat" w:cs="Sylfaen"/>
          <w:sz w:val="22"/>
          <w:szCs w:val="22"/>
        </w:rPr>
      </w:pPr>
      <w:r w:rsidRPr="003E5262">
        <w:rPr>
          <w:rFonts w:ascii="GHEA Grapalat" w:hAnsi="GHEA Grapalat"/>
          <w:sz w:val="22"/>
          <w:szCs w:val="22"/>
        </w:rPr>
        <w:t>4.</w:t>
      </w:r>
      <w:r w:rsidRPr="003E5262">
        <w:rPr>
          <w:rFonts w:ascii="GHEA Grapalat" w:hAnsi="GHEA Grapalat"/>
          <w:sz w:val="22"/>
          <w:szCs w:val="22"/>
        </w:rPr>
        <w:tab/>
        <w:t>Порядок подачи заявки</w:t>
      </w:r>
    </w:p>
    <w:p w:rsidR="001A21F3" w:rsidRPr="003E5262" w:rsidRDefault="001A21F3" w:rsidP="001A21F3">
      <w:pPr>
        <w:widowControl w:val="0"/>
        <w:tabs>
          <w:tab w:val="left" w:pos="1134"/>
        </w:tabs>
        <w:spacing w:after="160"/>
        <w:ind w:left="1134" w:hanging="567"/>
        <w:jc w:val="both"/>
        <w:rPr>
          <w:rFonts w:ascii="GHEA Grapalat" w:hAnsi="GHEA Grapalat"/>
          <w:sz w:val="22"/>
          <w:szCs w:val="22"/>
        </w:rPr>
      </w:pPr>
      <w:r w:rsidRPr="003E5262">
        <w:rPr>
          <w:rFonts w:ascii="GHEA Grapalat" w:hAnsi="GHEA Grapalat"/>
          <w:sz w:val="22"/>
          <w:szCs w:val="22"/>
        </w:rPr>
        <w:t>5.</w:t>
      </w:r>
      <w:r w:rsidRPr="003E5262">
        <w:rPr>
          <w:rFonts w:ascii="GHEA Grapalat" w:hAnsi="GHEA Grapalat"/>
          <w:sz w:val="22"/>
          <w:szCs w:val="22"/>
        </w:rPr>
        <w:tab/>
        <w:t xml:space="preserve">Ценовое предложение заявки </w:t>
      </w:r>
    </w:p>
    <w:p w:rsidR="001A21F3" w:rsidRPr="003E5262" w:rsidRDefault="001A21F3" w:rsidP="001A21F3">
      <w:pPr>
        <w:widowControl w:val="0"/>
        <w:tabs>
          <w:tab w:val="left" w:pos="1134"/>
        </w:tabs>
        <w:spacing w:after="160"/>
        <w:ind w:left="1134" w:hanging="567"/>
        <w:jc w:val="both"/>
        <w:rPr>
          <w:rFonts w:ascii="GHEA Grapalat" w:hAnsi="GHEA Grapalat"/>
          <w:sz w:val="22"/>
          <w:szCs w:val="22"/>
        </w:rPr>
      </w:pPr>
      <w:r w:rsidRPr="003E5262">
        <w:rPr>
          <w:rFonts w:ascii="GHEA Grapalat" w:hAnsi="GHEA Grapalat"/>
          <w:sz w:val="22"/>
          <w:szCs w:val="22"/>
        </w:rPr>
        <w:t>6.</w:t>
      </w:r>
      <w:r w:rsidRPr="003E5262">
        <w:rPr>
          <w:rFonts w:ascii="GHEA Grapalat" w:hAnsi="GHEA Grapalat"/>
          <w:sz w:val="22"/>
          <w:szCs w:val="22"/>
        </w:rPr>
        <w:tab/>
        <w:t xml:space="preserve">Срок действия заявки, порядок внесения изменений в заявки и их отзыва </w:t>
      </w:r>
    </w:p>
    <w:p w:rsidR="001A21F3" w:rsidRPr="003E5262" w:rsidRDefault="001A21F3" w:rsidP="001A21F3">
      <w:pPr>
        <w:widowControl w:val="0"/>
        <w:tabs>
          <w:tab w:val="left" w:pos="1134"/>
        </w:tabs>
        <w:spacing w:after="160"/>
        <w:ind w:left="1134" w:hanging="567"/>
        <w:jc w:val="both"/>
        <w:rPr>
          <w:rFonts w:ascii="GHEA Grapalat" w:hAnsi="GHEA Grapalat" w:cs="Sylfaen"/>
          <w:sz w:val="22"/>
          <w:szCs w:val="22"/>
        </w:rPr>
      </w:pPr>
      <w:r w:rsidRPr="003E5262">
        <w:rPr>
          <w:rFonts w:ascii="GHEA Grapalat" w:hAnsi="GHEA Grapalat"/>
          <w:sz w:val="22"/>
          <w:szCs w:val="22"/>
        </w:rPr>
        <w:t>8.</w:t>
      </w:r>
      <w:r w:rsidRPr="003E5262">
        <w:rPr>
          <w:rFonts w:ascii="GHEA Grapalat" w:hAnsi="GHEA Grapalat"/>
          <w:sz w:val="22"/>
          <w:szCs w:val="22"/>
        </w:rPr>
        <w:tab/>
        <w:t>Вскрытие, оценка заявок и подведение итогов</w:t>
      </w:r>
    </w:p>
    <w:p w:rsidR="001A21F3" w:rsidRPr="003E5262" w:rsidRDefault="001A21F3" w:rsidP="001A21F3">
      <w:pPr>
        <w:widowControl w:val="0"/>
        <w:tabs>
          <w:tab w:val="left" w:pos="1134"/>
        </w:tabs>
        <w:spacing w:after="160"/>
        <w:ind w:left="1134" w:hanging="567"/>
        <w:jc w:val="both"/>
        <w:rPr>
          <w:rFonts w:ascii="GHEA Grapalat" w:hAnsi="GHEA Grapalat"/>
          <w:sz w:val="22"/>
          <w:szCs w:val="22"/>
        </w:rPr>
      </w:pPr>
      <w:r w:rsidRPr="003E5262">
        <w:rPr>
          <w:rFonts w:ascii="GHEA Grapalat" w:hAnsi="GHEA Grapalat"/>
          <w:sz w:val="22"/>
          <w:szCs w:val="22"/>
        </w:rPr>
        <w:t>9.</w:t>
      </w:r>
      <w:r w:rsidRPr="003E5262">
        <w:rPr>
          <w:rFonts w:ascii="GHEA Grapalat" w:hAnsi="GHEA Grapalat"/>
          <w:sz w:val="22"/>
          <w:szCs w:val="22"/>
        </w:rPr>
        <w:tab/>
        <w:t>Заключение договора</w:t>
      </w:r>
    </w:p>
    <w:p w:rsidR="001A21F3" w:rsidRPr="003E5262" w:rsidRDefault="001A21F3" w:rsidP="001A21F3">
      <w:pPr>
        <w:widowControl w:val="0"/>
        <w:tabs>
          <w:tab w:val="left" w:pos="1134"/>
        </w:tabs>
        <w:spacing w:after="160"/>
        <w:ind w:left="1134" w:hanging="567"/>
        <w:jc w:val="both"/>
        <w:rPr>
          <w:rFonts w:ascii="GHEA Grapalat" w:hAnsi="GHEA Grapalat"/>
          <w:sz w:val="22"/>
          <w:szCs w:val="22"/>
        </w:rPr>
      </w:pPr>
      <w:r w:rsidRPr="003E5262">
        <w:rPr>
          <w:rFonts w:ascii="GHEA Grapalat" w:hAnsi="GHEA Grapalat"/>
          <w:sz w:val="22"/>
          <w:szCs w:val="22"/>
        </w:rPr>
        <w:t>10.</w:t>
      </w:r>
      <w:r w:rsidRPr="003E5262">
        <w:rPr>
          <w:rFonts w:ascii="GHEA Grapalat" w:hAnsi="GHEA Grapalat"/>
          <w:sz w:val="22"/>
          <w:szCs w:val="22"/>
        </w:rPr>
        <w:tab/>
        <w:t xml:space="preserve">Обеспечения квалификации  и договора </w:t>
      </w:r>
    </w:p>
    <w:p w:rsidR="001A21F3" w:rsidRPr="003E5262" w:rsidRDefault="001A21F3" w:rsidP="001A21F3">
      <w:pPr>
        <w:widowControl w:val="0"/>
        <w:tabs>
          <w:tab w:val="left" w:pos="1134"/>
        </w:tabs>
        <w:spacing w:after="160"/>
        <w:ind w:left="1134" w:hanging="567"/>
        <w:jc w:val="both"/>
        <w:rPr>
          <w:rFonts w:ascii="GHEA Grapalat" w:hAnsi="GHEA Grapalat"/>
          <w:sz w:val="22"/>
          <w:szCs w:val="22"/>
        </w:rPr>
      </w:pPr>
      <w:r w:rsidRPr="003E5262">
        <w:rPr>
          <w:rFonts w:ascii="GHEA Grapalat" w:hAnsi="GHEA Grapalat"/>
          <w:sz w:val="22"/>
          <w:szCs w:val="22"/>
        </w:rPr>
        <w:t>11.</w:t>
      </w:r>
      <w:r w:rsidRPr="003E5262">
        <w:rPr>
          <w:rFonts w:ascii="GHEA Grapalat" w:hAnsi="GHEA Grapalat"/>
          <w:sz w:val="22"/>
          <w:szCs w:val="22"/>
        </w:rPr>
        <w:tab/>
        <w:t xml:space="preserve">Объявление процедуры несостоявшейся </w:t>
      </w:r>
    </w:p>
    <w:p w:rsidR="001A21F3" w:rsidRPr="003E5262" w:rsidRDefault="001A21F3" w:rsidP="001A21F3">
      <w:pPr>
        <w:widowControl w:val="0"/>
        <w:tabs>
          <w:tab w:val="left" w:pos="1134"/>
        </w:tabs>
        <w:spacing w:after="160"/>
        <w:ind w:left="1134" w:hanging="567"/>
        <w:jc w:val="both"/>
        <w:rPr>
          <w:rFonts w:ascii="GHEA Grapalat" w:hAnsi="GHEA Grapalat"/>
          <w:sz w:val="22"/>
          <w:szCs w:val="22"/>
        </w:rPr>
      </w:pPr>
      <w:r w:rsidRPr="003E5262">
        <w:rPr>
          <w:rFonts w:ascii="GHEA Grapalat" w:hAnsi="GHEA Grapalat"/>
          <w:sz w:val="22"/>
          <w:szCs w:val="22"/>
        </w:rPr>
        <w:t>12.</w:t>
      </w:r>
      <w:r w:rsidRPr="003E5262">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rsidR="001A21F3" w:rsidRPr="003E5262" w:rsidRDefault="001A21F3" w:rsidP="001A21F3">
      <w:pPr>
        <w:widowControl w:val="0"/>
        <w:spacing w:after="160"/>
        <w:jc w:val="center"/>
        <w:rPr>
          <w:rFonts w:ascii="GHEA Grapalat" w:hAnsi="GHEA Grapalat"/>
          <w:b/>
          <w:sz w:val="22"/>
          <w:szCs w:val="22"/>
        </w:rPr>
      </w:pPr>
    </w:p>
    <w:p w:rsidR="001A21F3" w:rsidRPr="003E5262" w:rsidRDefault="001A21F3" w:rsidP="001A21F3">
      <w:pPr>
        <w:widowControl w:val="0"/>
        <w:spacing w:after="160"/>
        <w:jc w:val="center"/>
        <w:rPr>
          <w:rFonts w:ascii="GHEA Grapalat" w:hAnsi="GHEA Grapalat"/>
          <w:b/>
          <w:sz w:val="22"/>
          <w:szCs w:val="22"/>
        </w:rPr>
      </w:pPr>
    </w:p>
    <w:p w:rsidR="001A21F3" w:rsidRPr="003E5262" w:rsidRDefault="001A21F3" w:rsidP="001A21F3">
      <w:pPr>
        <w:widowControl w:val="0"/>
        <w:spacing w:after="160"/>
        <w:jc w:val="center"/>
        <w:rPr>
          <w:rFonts w:ascii="GHEA Grapalat" w:hAnsi="GHEA Grapalat"/>
          <w:b/>
          <w:sz w:val="22"/>
          <w:szCs w:val="22"/>
        </w:rPr>
      </w:pPr>
      <w:r w:rsidRPr="003E5262">
        <w:rPr>
          <w:rFonts w:ascii="GHEA Grapalat" w:hAnsi="GHEA Grapalat"/>
          <w:b/>
          <w:sz w:val="22"/>
          <w:szCs w:val="22"/>
        </w:rPr>
        <w:t xml:space="preserve">ЧАСТЬ II. </w:t>
      </w:r>
    </w:p>
    <w:p w:rsidR="001A21F3" w:rsidRPr="003E5262" w:rsidRDefault="001A21F3" w:rsidP="001A21F3">
      <w:pPr>
        <w:widowControl w:val="0"/>
        <w:spacing w:after="160"/>
        <w:jc w:val="center"/>
        <w:rPr>
          <w:rFonts w:ascii="GHEA Grapalat" w:hAnsi="GHEA Grapalat"/>
          <w:b/>
          <w:sz w:val="22"/>
          <w:szCs w:val="22"/>
        </w:rPr>
      </w:pPr>
    </w:p>
    <w:p w:rsidR="001A21F3" w:rsidRPr="003E5262" w:rsidRDefault="001A21F3" w:rsidP="001A21F3">
      <w:pPr>
        <w:widowControl w:val="0"/>
        <w:spacing w:after="160"/>
        <w:jc w:val="center"/>
        <w:rPr>
          <w:rFonts w:ascii="GHEA Grapalat" w:hAnsi="GHEA Grapalat"/>
          <w:b/>
          <w:sz w:val="22"/>
          <w:szCs w:val="22"/>
        </w:rPr>
      </w:pPr>
      <w:r w:rsidRPr="003E5262">
        <w:rPr>
          <w:rFonts w:ascii="GHEA Grapalat" w:hAnsi="GHEA Grapalat"/>
          <w:b/>
          <w:sz w:val="22"/>
          <w:szCs w:val="22"/>
        </w:rPr>
        <w:t xml:space="preserve">ИНСТРУКЦИЯ ПО ПОДГОТОВКЕ ЗАЯВКИ </w:t>
      </w:r>
      <w:r w:rsidRPr="003E5262">
        <w:rPr>
          <w:rFonts w:ascii="GHEA Grapalat" w:hAnsi="GHEA Grapalat"/>
          <w:b/>
          <w:sz w:val="22"/>
          <w:szCs w:val="22"/>
        </w:rPr>
        <w:br/>
      </w:r>
      <w:r w:rsidRPr="009044F1">
        <w:rPr>
          <w:rFonts w:ascii="GHEA Grapalat" w:hAnsi="GHEA Grapalat"/>
          <w:b/>
        </w:rPr>
        <w:t xml:space="preserve">НА </w:t>
      </w:r>
      <w:r w:rsidRPr="00E657C0">
        <w:rPr>
          <w:rFonts w:ascii="GHEA Grapalat" w:hAnsi="GHEA Grapalat"/>
          <w:b/>
          <w:sz w:val="22"/>
        </w:rPr>
        <w:t>ЗАПРОС КОТИРОВОК</w:t>
      </w:r>
    </w:p>
    <w:p w:rsidR="001A21F3" w:rsidRPr="003E5262" w:rsidRDefault="001A21F3" w:rsidP="001A21F3">
      <w:pPr>
        <w:widowControl w:val="0"/>
        <w:tabs>
          <w:tab w:val="left" w:pos="1134"/>
        </w:tabs>
        <w:spacing w:after="160"/>
        <w:ind w:left="1134" w:hanging="567"/>
        <w:jc w:val="both"/>
        <w:rPr>
          <w:rFonts w:ascii="GHEA Grapalat" w:hAnsi="GHEA Grapalat"/>
          <w:sz w:val="22"/>
          <w:szCs w:val="22"/>
        </w:rPr>
      </w:pPr>
      <w:r w:rsidRPr="003E5262">
        <w:rPr>
          <w:rFonts w:ascii="GHEA Grapalat" w:hAnsi="GHEA Grapalat"/>
          <w:sz w:val="22"/>
          <w:szCs w:val="22"/>
        </w:rPr>
        <w:t>1.</w:t>
      </w:r>
      <w:r w:rsidRPr="003E5262">
        <w:rPr>
          <w:rFonts w:ascii="GHEA Grapalat" w:hAnsi="GHEA Grapalat"/>
          <w:sz w:val="22"/>
          <w:szCs w:val="22"/>
        </w:rPr>
        <w:tab/>
        <w:t>Общие положения</w:t>
      </w:r>
    </w:p>
    <w:p w:rsidR="001A21F3" w:rsidRPr="003E5262" w:rsidRDefault="001A21F3" w:rsidP="001A21F3">
      <w:pPr>
        <w:widowControl w:val="0"/>
        <w:tabs>
          <w:tab w:val="left" w:pos="1134"/>
        </w:tabs>
        <w:spacing w:after="160"/>
        <w:ind w:left="1134" w:hanging="567"/>
        <w:jc w:val="both"/>
        <w:rPr>
          <w:rFonts w:ascii="GHEA Grapalat" w:hAnsi="GHEA Grapalat"/>
          <w:sz w:val="22"/>
          <w:szCs w:val="22"/>
        </w:rPr>
      </w:pPr>
      <w:r w:rsidRPr="003E5262">
        <w:rPr>
          <w:rFonts w:ascii="GHEA Grapalat" w:hAnsi="GHEA Grapalat"/>
          <w:sz w:val="22"/>
          <w:szCs w:val="22"/>
        </w:rPr>
        <w:t>2.</w:t>
      </w:r>
      <w:r w:rsidRPr="003E5262">
        <w:rPr>
          <w:rFonts w:ascii="GHEA Grapalat" w:hAnsi="GHEA Grapalat"/>
          <w:sz w:val="22"/>
          <w:szCs w:val="22"/>
        </w:rPr>
        <w:tab/>
        <w:t>Заявка на процедуру</w:t>
      </w:r>
    </w:p>
    <w:p w:rsidR="001A21F3" w:rsidRPr="003E5262" w:rsidRDefault="001A21F3" w:rsidP="001A21F3">
      <w:pPr>
        <w:widowControl w:val="0"/>
        <w:tabs>
          <w:tab w:val="left" w:pos="1134"/>
        </w:tabs>
        <w:spacing w:after="160"/>
        <w:ind w:left="1134" w:hanging="567"/>
        <w:jc w:val="both"/>
        <w:rPr>
          <w:rFonts w:ascii="GHEA Grapalat" w:hAnsi="GHEA Grapalat"/>
          <w:sz w:val="22"/>
          <w:szCs w:val="22"/>
        </w:rPr>
      </w:pPr>
      <w:r w:rsidRPr="003E5262">
        <w:rPr>
          <w:rFonts w:ascii="GHEA Grapalat" w:hAnsi="GHEA Grapalat"/>
          <w:sz w:val="22"/>
          <w:szCs w:val="22"/>
        </w:rPr>
        <w:t>3.</w:t>
      </w:r>
      <w:r w:rsidRPr="003E5262">
        <w:rPr>
          <w:rFonts w:ascii="GHEA Grapalat" w:hAnsi="GHEA Grapalat"/>
          <w:sz w:val="22"/>
          <w:szCs w:val="22"/>
        </w:rPr>
        <w:tab/>
        <w:t>Приложения № 1-6</w:t>
      </w:r>
    </w:p>
    <w:p w:rsidR="001A21F3" w:rsidRPr="003E5262" w:rsidRDefault="001A21F3" w:rsidP="001A21F3">
      <w:pPr>
        <w:rPr>
          <w:rFonts w:ascii="GHEA Grapalat" w:hAnsi="GHEA Grapalat"/>
          <w:spacing w:val="-6"/>
          <w:sz w:val="22"/>
          <w:szCs w:val="22"/>
        </w:rPr>
      </w:pPr>
      <w:r w:rsidRPr="003E5262">
        <w:rPr>
          <w:rFonts w:ascii="GHEA Grapalat" w:hAnsi="GHEA Grapalat"/>
          <w:spacing w:val="-6"/>
          <w:sz w:val="22"/>
          <w:szCs w:val="22"/>
        </w:rPr>
        <w:br w:type="page"/>
      </w:r>
    </w:p>
    <w:p w:rsidR="001A21F3" w:rsidRPr="003E5262" w:rsidRDefault="001A21F3" w:rsidP="001A21F3">
      <w:pPr>
        <w:widowControl w:val="0"/>
        <w:spacing w:after="160"/>
        <w:ind w:hanging="567"/>
        <w:jc w:val="both"/>
        <w:rPr>
          <w:rFonts w:ascii="GHEA Grapalat" w:hAnsi="GHEA Grapalat"/>
          <w:spacing w:val="-6"/>
          <w:sz w:val="22"/>
          <w:szCs w:val="22"/>
        </w:rPr>
      </w:pPr>
      <w:r w:rsidRPr="003E5262">
        <w:rPr>
          <w:rFonts w:ascii="GHEA Grapalat" w:hAnsi="GHEA Grapalat"/>
          <w:spacing w:val="-6"/>
          <w:sz w:val="22"/>
          <w:szCs w:val="22"/>
        </w:rPr>
        <w:lastRenderedPageBreak/>
        <w:t xml:space="preserve">               Настоящее Приглашение предоставляется в дополнение к объявлению об открытом кон</w:t>
      </w:r>
      <w:r>
        <w:rPr>
          <w:rFonts w:ascii="GHEA Grapalat" w:hAnsi="GHEA Grapalat"/>
          <w:spacing w:val="-6"/>
          <w:sz w:val="22"/>
          <w:szCs w:val="22"/>
        </w:rPr>
        <w:t xml:space="preserve">курсе, проводимом под кодом </w:t>
      </w:r>
      <w:r>
        <w:rPr>
          <w:rFonts w:ascii="GHEA Grapalat" w:hAnsi="GHEA Grapalat"/>
          <w:sz w:val="16"/>
          <w:szCs w:val="16"/>
          <w:lang w:val="en-US"/>
        </w:rPr>
        <w:t>ԵՕՀՊՄՔ</w:t>
      </w:r>
      <w:r w:rsidRPr="007C6462">
        <w:rPr>
          <w:rFonts w:ascii="GHEA Grapalat" w:hAnsi="GHEA Grapalat"/>
          <w:sz w:val="16"/>
          <w:szCs w:val="16"/>
        </w:rPr>
        <w:t>-</w:t>
      </w:r>
      <w:r>
        <w:rPr>
          <w:rFonts w:ascii="GHEA Grapalat" w:hAnsi="GHEA Grapalat"/>
          <w:sz w:val="16"/>
          <w:szCs w:val="16"/>
          <w:lang w:val="en-US"/>
        </w:rPr>
        <w:t>ՀՄԱԱՊՁԲ</w:t>
      </w:r>
      <w:r w:rsidRPr="007C6462">
        <w:rPr>
          <w:rFonts w:ascii="GHEA Grapalat" w:hAnsi="GHEA Grapalat"/>
          <w:sz w:val="16"/>
          <w:szCs w:val="16"/>
        </w:rPr>
        <w:t>-21/24</w:t>
      </w:r>
      <w:r w:rsidRPr="003E5262">
        <w:rPr>
          <w:rFonts w:ascii="GHEA Grapalat" w:hAnsi="GHEA Grapalat"/>
          <w:spacing w:val="-6"/>
          <w:sz w:val="22"/>
          <w:szCs w:val="22"/>
        </w:rPr>
        <w:t>(далее — процедура).</w:t>
      </w:r>
    </w:p>
    <w:p w:rsidR="001A21F3" w:rsidRPr="003E5262" w:rsidRDefault="001A21F3" w:rsidP="001A21F3">
      <w:pPr>
        <w:widowControl w:val="0"/>
        <w:spacing w:after="160"/>
        <w:ind w:firstLine="567"/>
        <w:jc w:val="both"/>
        <w:rPr>
          <w:rFonts w:ascii="GHEA Grapalat" w:hAnsi="GHEA Grapalat"/>
          <w:sz w:val="22"/>
          <w:szCs w:val="22"/>
        </w:rPr>
      </w:pPr>
      <w:proofErr w:type="gramStart"/>
      <w:r w:rsidRPr="003E5262">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E5262">
        <w:rPr>
          <w:rFonts w:ascii="Courier New" w:hAnsi="Courier New" w:cs="Courier New"/>
          <w:sz w:val="22"/>
          <w:szCs w:val="22"/>
          <w:lang w:val="en-US"/>
        </w:rPr>
        <w:t> </w:t>
      </w:r>
      <w:r w:rsidRPr="003E5262">
        <w:rPr>
          <w:rFonts w:ascii="GHEA Grapalat" w:hAnsi="GHEA Grapalat"/>
          <w:sz w:val="22"/>
          <w:szCs w:val="22"/>
        </w:rPr>
        <w:t>4</w:t>
      </w:r>
      <w:r w:rsidRPr="003E5262">
        <w:rPr>
          <w:rFonts w:ascii="Courier New" w:hAnsi="Courier New" w:cs="Courier New"/>
          <w:sz w:val="22"/>
          <w:szCs w:val="22"/>
          <w:lang w:val="en-US"/>
        </w:rPr>
        <w:t> </w:t>
      </w:r>
      <w:r w:rsidRPr="003E5262">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3E5262">
        <w:rPr>
          <w:rFonts w:ascii="GHEA Grapalat" w:hAnsi="GHEA Grapalat"/>
          <w:sz w:val="22"/>
          <w:szCs w:val="22"/>
        </w:rPr>
        <w:t>, и имеет цель информировать лиц (далее — участник), намеренных участвовать в объявленной</w:t>
      </w:r>
      <w:r w:rsidRPr="00B40BB9">
        <w:rPr>
          <w:rFonts w:ascii="GHEA Grapalat" w:hAnsi="GHEA Grapalat"/>
        </w:rPr>
        <w:t xml:space="preserve"> </w:t>
      </w:r>
      <w:r w:rsidRPr="00FC40B0">
        <w:rPr>
          <w:rFonts w:ascii="GHEA Grapalat" w:hAnsi="GHEA Grapalat"/>
        </w:rPr>
        <w:t xml:space="preserve">ГНКО «Ереванский государственный спортивный колледж </w:t>
      </w:r>
      <w:proofErr w:type="spellStart"/>
      <w:r w:rsidRPr="00FC40B0">
        <w:rPr>
          <w:rFonts w:ascii="GHEA Grapalat" w:hAnsi="GHEA Grapalat"/>
        </w:rPr>
        <w:t>олипмийского</w:t>
      </w:r>
      <w:proofErr w:type="spellEnd"/>
      <w:r w:rsidRPr="00FC40B0">
        <w:rPr>
          <w:rFonts w:ascii="GHEA Grapalat" w:hAnsi="GHEA Grapalat"/>
        </w:rPr>
        <w:t xml:space="preserve"> резерва (далее — заказчик) процедуре об условиях процедуры</w:t>
      </w:r>
      <w:r w:rsidRPr="003E5262">
        <w:rPr>
          <w:rFonts w:ascii="GHEA Grapalat" w:hAnsi="GHEA Grapalat"/>
          <w:sz w:val="22"/>
          <w:szCs w:val="22"/>
        </w:rPr>
        <w:t>: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21F3" w:rsidRPr="003E5262" w:rsidRDefault="001A21F3" w:rsidP="001A21F3">
      <w:pPr>
        <w:widowControl w:val="0"/>
        <w:spacing w:after="160"/>
        <w:ind w:firstLine="567"/>
        <w:jc w:val="both"/>
        <w:rPr>
          <w:rFonts w:ascii="GHEA Grapalat" w:hAnsi="GHEA Grapalat"/>
          <w:sz w:val="22"/>
          <w:szCs w:val="22"/>
        </w:rPr>
      </w:pPr>
      <w:r w:rsidRPr="003E5262">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1A21F3" w:rsidRPr="003E5262" w:rsidRDefault="001A21F3" w:rsidP="001A21F3">
      <w:pPr>
        <w:pStyle w:val="23"/>
        <w:widowControl w:val="0"/>
        <w:spacing w:after="160" w:line="240" w:lineRule="auto"/>
        <w:ind w:firstLine="567"/>
        <w:rPr>
          <w:rFonts w:ascii="GHEA Grapalat" w:hAnsi="GHEA Grapalat" w:cs="Sylfaen"/>
          <w:sz w:val="22"/>
          <w:szCs w:val="22"/>
        </w:rPr>
      </w:pPr>
      <w:r w:rsidRPr="003E5262">
        <w:rPr>
          <w:rFonts w:ascii="GHEA Grapalat" w:hAnsi="GHEA Grapalat"/>
          <w:spacing w:val="-6"/>
          <w:sz w:val="22"/>
          <w:szCs w:val="22"/>
        </w:rPr>
        <w:t xml:space="preserve">Для регистрации в системе в качестве участника  лицо заходит на интернет-сайт, </w:t>
      </w:r>
      <w:r w:rsidRPr="003E5262">
        <w:rPr>
          <w:rFonts w:ascii="GHEA Grapalat" w:hAnsi="GHEA Grapalat"/>
          <w:sz w:val="22"/>
          <w:szCs w:val="22"/>
        </w:rPr>
        <w:t xml:space="preserve">действующий по адресу </w:t>
      </w:r>
      <w:proofErr w:type="spellStart"/>
      <w:r w:rsidRPr="003E5262">
        <w:rPr>
          <w:rFonts w:ascii="GHEA Grapalat" w:hAnsi="GHEA Grapalat"/>
          <w:sz w:val="22"/>
          <w:szCs w:val="22"/>
        </w:rPr>
        <w:t>www.armeps.am</w:t>
      </w:r>
      <w:proofErr w:type="spellEnd"/>
      <w:r w:rsidRPr="003E5262">
        <w:rPr>
          <w:rFonts w:ascii="GHEA Grapalat" w:hAnsi="GHEA Grapalat"/>
          <w:sz w:val="22"/>
          <w:szCs w:val="22"/>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21F3" w:rsidRPr="003E5262" w:rsidRDefault="001A21F3" w:rsidP="001A21F3">
      <w:pPr>
        <w:widowControl w:val="0"/>
        <w:spacing w:after="160"/>
        <w:ind w:firstLine="567"/>
        <w:jc w:val="both"/>
        <w:rPr>
          <w:rFonts w:ascii="GHEA Grapalat" w:hAnsi="GHEA Grapalat" w:cs="Times Armenian"/>
          <w:sz w:val="22"/>
          <w:szCs w:val="22"/>
        </w:rPr>
      </w:pPr>
      <w:r w:rsidRPr="003E5262">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21F3" w:rsidRDefault="001A21F3" w:rsidP="001A21F3">
      <w:pPr>
        <w:pStyle w:val="23"/>
        <w:widowControl w:val="0"/>
        <w:spacing w:after="160" w:line="240" w:lineRule="auto"/>
        <w:ind w:firstLine="567"/>
        <w:rPr>
          <w:rFonts w:ascii="GHEA Grapalat" w:hAnsi="GHEA Grapalat"/>
          <w:sz w:val="22"/>
          <w:szCs w:val="22"/>
          <w:lang w:val="hy-AM"/>
        </w:rPr>
      </w:pPr>
      <w:r w:rsidRPr="003E5262">
        <w:rPr>
          <w:rFonts w:ascii="GHEA Grapalat" w:hAnsi="GHEA Grapalat"/>
          <w:sz w:val="22"/>
          <w:szCs w:val="22"/>
        </w:rPr>
        <w:t>Адрес электронной почт</w:t>
      </w:r>
      <w:r>
        <w:rPr>
          <w:rFonts w:ascii="GHEA Grapalat" w:hAnsi="GHEA Grapalat"/>
          <w:sz w:val="22"/>
          <w:szCs w:val="22"/>
        </w:rPr>
        <w:t xml:space="preserve">ы секретаря оценочной комиссии </w:t>
      </w:r>
      <w:proofErr w:type="spellStart"/>
      <w:r>
        <w:rPr>
          <w:lang w:val="en-US"/>
        </w:rPr>
        <w:t>alya</w:t>
      </w:r>
      <w:proofErr w:type="spellEnd"/>
      <w:r w:rsidRPr="00BD3FFD">
        <w:t>.</w:t>
      </w:r>
      <w:proofErr w:type="spellStart"/>
      <w:r>
        <w:rPr>
          <w:lang w:val="en-US"/>
        </w:rPr>
        <w:t>movsisyan</w:t>
      </w:r>
      <w:proofErr w:type="spellEnd"/>
      <w:r w:rsidRPr="00BD3FFD">
        <w:t>@</w:t>
      </w:r>
      <w:r>
        <w:rPr>
          <w:lang w:val="en-US"/>
        </w:rPr>
        <w:t>mail</w:t>
      </w:r>
      <w:r w:rsidRPr="00BD3FFD">
        <w:t>.</w:t>
      </w:r>
      <w:proofErr w:type="spellStart"/>
      <w:r>
        <w:rPr>
          <w:lang w:val="en-US"/>
        </w:rPr>
        <w:t>ru</w:t>
      </w:r>
      <w:proofErr w:type="spellEnd"/>
    </w:p>
    <w:p w:rsidR="001A21F3" w:rsidRDefault="001A21F3" w:rsidP="001A21F3">
      <w:pPr>
        <w:pStyle w:val="23"/>
        <w:widowControl w:val="0"/>
        <w:spacing w:after="160" w:line="240" w:lineRule="auto"/>
        <w:ind w:firstLine="567"/>
        <w:rPr>
          <w:rFonts w:ascii="GHEA Grapalat" w:hAnsi="GHEA Grapalat"/>
          <w:sz w:val="22"/>
          <w:szCs w:val="22"/>
          <w:lang w:val="hy-AM"/>
        </w:rPr>
      </w:pPr>
    </w:p>
    <w:p w:rsidR="001A21F3" w:rsidRDefault="001A21F3" w:rsidP="001A21F3">
      <w:pPr>
        <w:pStyle w:val="23"/>
        <w:widowControl w:val="0"/>
        <w:spacing w:after="160" w:line="240" w:lineRule="auto"/>
        <w:ind w:firstLine="567"/>
        <w:rPr>
          <w:rFonts w:ascii="GHEA Grapalat" w:hAnsi="GHEA Grapalat"/>
          <w:sz w:val="22"/>
          <w:szCs w:val="22"/>
          <w:lang w:val="hy-AM"/>
        </w:rPr>
      </w:pPr>
    </w:p>
    <w:p w:rsidR="001A21F3" w:rsidRDefault="001A21F3" w:rsidP="001A21F3">
      <w:pPr>
        <w:pStyle w:val="23"/>
        <w:widowControl w:val="0"/>
        <w:spacing w:after="160" w:line="240" w:lineRule="auto"/>
        <w:ind w:firstLine="567"/>
        <w:rPr>
          <w:rFonts w:ascii="GHEA Grapalat" w:hAnsi="GHEA Grapalat"/>
          <w:sz w:val="22"/>
          <w:szCs w:val="22"/>
          <w:lang w:val="hy-AM"/>
        </w:rPr>
      </w:pPr>
    </w:p>
    <w:p w:rsidR="001A21F3" w:rsidRDefault="001A21F3" w:rsidP="001A21F3">
      <w:pPr>
        <w:pStyle w:val="23"/>
        <w:widowControl w:val="0"/>
        <w:spacing w:after="160" w:line="240" w:lineRule="auto"/>
        <w:ind w:firstLine="567"/>
        <w:rPr>
          <w:rFonts w:ascii="GHEA Grapalat" w:hAnsi="GHEA Grapalat"/>
          <w:sz w:val="22"/>
          <w:szCs w:val="22"/>
          <w:lang w:val="hy-AM"/>
        </w:rPr>
      </w:pPr>
    </w:p>
    <w:p w:rsidR="001A21F3" w:rsidRDefault="001A21F3" w:rsidP="001A21F3">
      <w:pPr>
        <w:pStyle w:val="23"/>
        <w:widowControl w:val="0"/>
        <w:spacing w:after="160" w:line="240" w:lineRule="auto"/>
        <w:ind w:firstLine="567"/>
        <w:rPr>
          <w:rFonts w:ascii="GHEA Grapalat" w:hAnsi="GHEA Grapalat"/>
          <w:sz w:val="22"/>
          <w:szCs w:val="22"/>
          <w:lang w:val="hy-AM"/>
        </w:rPr>
      </w:pPr>
    </w:p>
    <w:p w:rsidR="001A21F3" w:rsidRDefault="001A21F3" w:rsidP="001A21F3">
      <w:pPr>
        <w:pStyle w:val="23"/>
        <w:widowControl w:val="0"/>
        <w:spacing w:after="160" w:line="240" w:lineRule="auto"/>
        <w:ind w:firstLine="567"/>
        <w:rPr>
          <w:rFonts w:ascii="GHEA Grapalat" w:hAnsi="GHEA Grapalat"/>
          <w:sz w:val="22"/>
          <w:szCs w:val="22"/>
          <w:lang w:val="hy-AM"/>
        </w:rPr>
      </w:pPr>
    </w:p>
    <w:p w:rsidR="001A21F3" w:rsidRDefault="001A21F3" w:rsidP="001A21F3">
      <w:pPr>
        <w:pStyle w:val="23"/>
        <w:widowControl w:val="0"/>
        <w:spacing w:after="160" w:line="240" w:lineRule="auto"/>
        <w:ind w:firstLine="567"/>
        <w:rPr>
          <w:rFonts w:ascii="GHEA Grapalat" w:hAnsi="GHEA Grapalat"/>
          <w:sz w:val="22"/>
          <w:szCs w:val="22"/>
          <w:lang w:val="hy-AM"/>
        </w:rPr>
      </w:pPr>
    </w:p>
    <w:p w:rsidR="001A21F3" w:rsidRDefault="001A21F3" w:rsidP="001A21F3">
      <w:pPr>
        <w:pStyle w:val="23"/>
        <w:widowControl w:val="0"/>
        <w:spacing w:after="160" w:line="240" w:lineRule="auto"/>
        <w:ind w:firstLine="567"/>
        <w:rPr>
          <w:rFonts w:ascii="GHEA Grapalat" w:hAnsi="GHEA Grapalat"/>
          <w:sz w:val="22"/>
          <w:szCs w:val="22"/>
          <w:lang w:val="hy-AM"/>
        </w:rPr>
      </w:pPr>
    </w:p>
    <w:p w:rsidR="001A21F3" w:rsidRDefault="001A21F3" w:rsidP="001A21F3">
      <w:pPr>
        <w:pStyle w:val="23"/>
        <w:widowControl w:val="0"/>
        <w:spacing w:after="160" w:line="240" w:lineRule="auto"/>
        <w:ind w:firstLine="567"/>
        <w:rPr>
          <w:rFonts w:ascii="GHEA Grapalat" w:hAnsi="GHEA Grapalat"/>
          <w:sz w:val="22"/>
          <w:szCs w:val="22"/>
          <w:lang w:val="hy-AM"/>
        </w:rPr>
      </w:pPr>
    </w:p>
    <w:p w:rsidR="001A21F3" w:rsidRDefault="001A21F3" w:rsidP="001A21F3">
      <w:pPr>
        <w:pStyle w:val="23"/>
        <w:widowControl w:val="0"/>
        <w:spacing w:after="160" w:line="240" w:lineRule="auto"/>
        <w:ind w:firstLine="567"/>
        <w:rPr>
          <w:rFonts w:ascii="GHEA Grapalat" w:hAnsi="GHEA Grapalat"/>
          <w:sz w:val="22"/>
          <w:szCs w:val="22"/>
          <w:lang w:val="hy-AM"/>
        </w:rPr>
      </w:pPr>
    </w:p>
    <w:p w:rsidR="001A21F3" w:rsidRDefault="001A21F3" w:rsidP="001A21F3">
      <w:pPr>
        <w:pStyle w:val="23"/>
        <w:widowControl w:val="0"/>
        <w:spacing w:after="160" w:line="240" w:lineRule="auto"/>
        <w:ind w:firstLine="567"/>
        <w:rPr>
          <w:rFonts w:ascii="GHEA Grapalat" w:hAnsi="GHEA Grapalat"/>
          <w:sz w:val="22"/>
          <w:szCs w:val="22"/>
          <w:lang w:val="hy-AM"/>
        </w:rPr>
      </w:pPr>
    </w:p>
    <w:p w:rsidR="001A21F3" w:rsidRDefault="001A21F3" w:rsidP="001A21F3">
      <w:pPr>
        <w:pStyle w:val="23"/>
        <w:widowControl w:val="0"/>
        <w:spacing w:after="160" w:line="240" w:lineRule="auto"/>
        <w:ind w:firstLine="567"/>
        <w:rPr>
          <w:rFonts w:ascii="GHEA Grapalat" w:hAnsi="GHEA Grapalat"/>
          <w:sz w:val="22"/>
          <w:szCs w:val="22"/>
          <w:lang w:val="hy-AM"/>
        </w:rPr>
      </w:pPr>
    </w:p>
    <w:p w:rsidR="001A21F3" w:rsidRPr="003E5262" w:rsidRDefault="001A21F3" w:rsidP="001A21F3">
      <w:pPr>
        <w:pStyle w:val="23"/>
        <w:widowControl w:val="0"/>
        <w:spacing w:after="160" w:line="240" w:lineRule="auto"/>
        <w:ind w:firstLine="567"/>
        <w:rPr>
          <w:rFonts w:ascii="GHEA Grapalat" w:hAnsi="GHEA Grapalat"/>
          <w:sz w:val="22"/>
          <w:szCs w:val="22"/>
        </w:rPr>
      </w:pPr>
      <w:r w:rsidRPr="003E5262">
        <w:rPr>
          <w:rFonts w:ascii="GHEA Grapalat" w:hAnsi="GHEA Grapalat"/>
          <w:sz w:val="22"/>
          <w:szCs w:val="22"/>
        </w:rPr>
        <w:t>ЧАСТЬ I</w:t>
      </w:r>
    </w:p>
    <w:p w:rsidR="001A21F3" w:rsidRPr="00631D8B" w:rsidRDefault="001A21F3" w:rsidP="001A21F3">
      <w:pPr>
        <w:pStyle w:val="3"/>
        <w:keepNext w:val="0"/>
        <w:widowControl w:val="0"/>
        <w:spacing w:after="160" w:line="240" w:lineRule="auto"/>
        <w:rPr>
          <w:rFonts w:ascii="GHEA Grapalat" w:hAnsi="GHEA Grapalat"/>
          <w:sz w:val="22"/>
          <w:szCs w:val="22"/>
        </w:rPr>
      </w:pPr>
    </w:p>
    <w:p w:rsidR="001A21F3" w:rsidRPr="00631D8B" w:rsidRDefault="001A21F3" w:rsidP="001A21F3"/>
    <w:p w:rsidR="001A21F3" w:rsidRPr="003E5262" w:rsidRDefault="001A21F3" w:rsidP="001A21F3">
      <w:pPr>
        <w:widowControl w:val="0"/>
        <w:spacing w:after="160"/>
        <w:jc w:val="center"/>
        <w:rPr>
          <w:rFonts w:ascii="GHEA Grapalat" w:hAnsi="GHEA Grapalat" w:cs="Sylfaen"/>
          <w:b/>
          <w:sz w:val="22"/>
          <w:szCs w:val="22"/>
        </w:rPr>
      </w:pPr>
      <w:r w:rsidRPr="003E5262">
        <w:rPr>
          <w:rFonts w:ascii="GHEA Grapalat" w:hAnsi="GHEA Grapalat"/>
          <w:b/>
          <w:sz w:val="22"/>
          <w:szCs w:val="22"/>
        </w:rPr>
        <w:t>1. ХАРАКТЕРИСТИКА ПРЕДМЕТА ЗАКУПКИ</w:t>
      </w:r>
    </w:p>
    <w:p w:rsidR="001A21F3" w:rsidRPr="00FC40B0" w:rsidRDefault="001A21F3" w:rsidP="001A21F3">
      <w:pPr>
        <w:pStyle w:val="3"/>
        <w:keepNext w:val="0"/>
        <w:widowControl w:val="0"/>
        <w:tabs>
          <w:tab w:val="left" w:pos="1134"/>
        </w:tabs>
        <w:spacing w:after="160" w:line="240" w:lineRule="auto"/>
        <w:ind w:firstLine="567"/>
        <w:jc w:val="both"/>
        <w:rPr>
          <w:rFonts w:ascii="GHEA Grapalat" w:hAnsi="GHEA Grapalat"/>
          <w:i w:val="0"/>
          <w:sz w:val="24"/>
          <w:szCs w:val="24"/>
        </w:rPr>
      </w:pPr>
      <w:r w:rsidRPr="007F1533">
        <w:rPr>
          <w:rFonts w:ascii="GHEA Grapalat" w:hAnsi="GHEA Grapalat"/>
          <w:sz w:val="22"/>
          <w:szCs w:val="22"/>
        </w:rPr>
        <w:tab/>
      </w:r>
      <w:r w:rsidRPr="00FC40B0">
        <w:rPr>
          <w:rFonts w:ascii="GHEA Grapalat" w:hAnsi="GHEA Grapalat"/>
          <w:i w:val="0"/>
          <w:sz w:val="24"/>
          <w:szCs w:val="24"/>
        </w:rPr>
        <w:t>1.1.</w:t>
      </w:r>
      <w:r w:rsidRPr="00FC40B0">
        <w:rPr>
          <w:rFonts w:ascii="GHEA Grapalat" w:hAnsi="GHEA Grapalat"/>
          <w:i w:val="0"/>
          <w:sz w:val="24"/>
          <w:szCs w:val="24"/>
        </w:rPr>
        <w:tab/>
        <w:t xml:space="preserve">Предметом закупки является приобретение "ПОСТЕЛЬНЫХ ПРИНАДЛЕЖНОСТЕЙ" (далее — также товар) для нужд ГНКО «Ереванский государственный спортивный колледж </w:t>
      </w:r>
      <w:proofErr w:type="spellStart"/>
      <w:r w:rsidRPr="00FC40B0">
        <w:rPr>
          <w:rFonts w:ascii="GHEA Grapalat" w:hAnsi="GHEA Grapalat"/>
          <w:i w:val="0"/>
          <w:sz w:val="24"/>
          <w:szCs w:val="24"/>
        </w:rPr>
        <w:t>олипмийского</w:t>
      </w:r>
      <w:proofErr w:type="spellEnd"/>
      <w:r w:rsidRPr="00FC40B0">
        <w:rPr>
          <w:rFonts w:ascii="GHEA Grapalat" w:hAnsi="GHEA Grapalat"/>
          <w:i w:val="0"/>
          <w:sz w:val="24"/>
          <w:szCs w:val="24"/>
        </w:rPr>
        <w:t xml:space="preserve"> резерва», которые сгруппированы в лоты "</w:t>
      </w:r>
      <w:r>
        <w:rPr>
          <w:rFonts w:ascii="GHEA Grapalat" w:hAnsi="GHEA Grapalat"/>
          <w:i w:val="0"/>
          <w:sz w:val="24"/>
          <w:szCs w:val="24"/>
          <w:lang w:val="hy-AM"/>
        </w:rPr>
        <w:t>6</w:t>
      </w:r>
      <w:r w:rsidRPr="00FC40B0">
        <w:rPr>
          <w:rFonts w:ascii="GHEA Grapalat" w:hAnsi="GHEA Grapalat"/>
          <w:i w:val="0"/>
          <w:sz w:val="24"/>
          <w:szCs w:val="24"/>
        </w:rPr>
        <w:t>":</w:t>
      </w:r>
    </w:p>
    <w:p w:rsidR="001A21F3" w:rsidRDefault="001A21F3" w:rsidP="001A21F3">
      <w:pPr>
        <w:pStyle w:val="3"/>
        <w:keepNext w:val="0"/>
        <w:widowControl w:val="0"/>
        <w:tabs>
          <w:tab w:val="left" w:pos="1134"/>
        </w:tabs>
        <w:spacing w:after="160" w:line="240" w:lineRule="auto"/>
        <w:ind w:firstLine="567"/>
        <w:jc w:val="both"/>
        <w:rPr>
          <w:rFonts w:ascii="GHEA Grapalat" w:hAnsi="GHEA Grapalat"/>
          <w:i w:val="0"/>
          <w:sz w:val="22"/>
          <w:szCs w:val="22"/>
          <w:lang w:val="hy-AM"/>
        </w:rPr>
      </w:pPr>
    </w:p>
    <w:tbl>
      <w:tblPr>
        <w:tblpPr w:leftFromText="180" w:rightFromText="180" w:vertAnchor="text" w:horzAnchor="margin" w:tblpXSpec="center" w:tblpY="51"/>
        <w:tblOverlap w:val="neve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3"/>
        <w:gridCol w:w="6312"/>
      </w:tblGrid>
      <w:tr w:rsidR="001A21F3" w:rsidRPr="003E5262" w:rsidTr="00D8192E">
        <w:trPr>
          <w:trHeight w:val="691"/>
        </w:trPr>
        <w:tc>
          <w:tcPr>
            <w:tcW w:w="1253" w:type="dxa"/>
            <w:vAlign w:val="center"/>
          </w:tcPr>
          <w:p w:rsidR="001A21F3" w:rsidRPr="003E5262" w:rsidRDefault="001A21F3" w:rsidP="00D8192E">
            <w:pPr>
              <w:pStyle w:val="23"/>
              <w:widowControl w:val="0"/>
              <w:spacing w:after="120" w:line="240" w:lineRule="auto"/>
              <w:ind w:firstLine="0"/>
              <w:jc w:val="center"/>
              <w:rPr>
                <w:rFonts w:ascii="GHEA Grapalat" w:hAnsi="GHEA Grapalat"/>
                <w:b/>
                <w:bCs/>
                <w:i/>
                <w:iCs/>
                <w:sz w:val="22"/>
                <w:szCs w:val="22"/>
              </w:rPr>
            </w:pPr>
            <w:r w:rsidRPr="003E5262">
              <w:rPr>
                <w:rFonts w:ascii="GHEA Grapalat" w:hAnsi="GHEA Grapalat"/>
                <w:b/>
                <w:i/>
                <w:sz w:val="22"/>
                <w:szCs w:val="22"/>
              </w:rPr>
              <w:t>Номера лотов</w:t>
            </w:r>
          </w:p>
        </w:tc>
        <w:tc>
          <w:tcPr>
            <w:tcW w:w="6312" w:type="dxa"/>
            <w:vAlign w:val="center"/>
          </w:tcPr>
          <w:p w:rsidR="001A21F3" w:rsidRPr="003E5262" w:rsidRDefault="001A21F3" w:rsidP="00D8192E">
            <w:pPr>
              <w:pStyle w:val="23"/>
              <w:widowControl w:val="0"/>
              <w:spacing w:after="120" w:line="240" w:lineRule="auto"/>
              <w:ind w:firstLine="0"/>
              <w:jc w:val="center"/>
              <w:rPr>
                <w:rFonts w:ascii="GHEA Grapalat" w:hAnsi="GHEA Grapalat"/>
                <w:b/>
                <w:bCs/>
                <w:i/>
                <w:iCs/>
                <w:sz w:val="22"/>
                <w:szCs w:val="22"/>
              </w:rPr>
            </w:pPr>
            <w:r w:rsidRPr="003E5262">
              <w:rPr>
                <w:rFonts w:ascii="GHEA Grapalat" w:hAnsi="GHEA Grapalat"/>
                <w:b/>
                <w:i/>
                <w:sz w:val="22"/>
                <w:szCs w:val="22"/>
              </w:rPr>
              <w:t>Наименование лота</w:t>
            </w:r>
          </w:p>
        </w:tc>
      </w:tr>
      <w:tr w:rsidR="001A21F3" w:rsidRPr="003E5262" w:rsidTr="00D8192E">
        <w:trPr>
          <w:trHeight w:val="536"/>
        </w:trPr>
        <w:tc>
          <w:tcPr>
            <w:tcW w:w="1253" w:type="dxa"/>
            <w:vAlign w:val="center"/>
          </w:tcPr>
          <w:p w:rsidR="001A21F3" w:rsidRPr="007D02D9" w:rsidRDefault="001A21F3" w:rsidP="00D8192E">
            <w:pPr>
              <w:pStyle w:val="23"/>
              <w:widowControl w:val="0"/>
              <w:spacing w:line="240" w:lineRule="auto"/>
              <w:ind w:firstLine="0"/>
              <w:jc w:val="center"/>
              <w:rPr>
                <w:rFonts w:ascii="GHEA Grapalat" w:hAnsi="GHEA Grapalat"/>
                <w:sz w:val="22"/>
                <w:szCs w:val="22"/>
              </w:rPr>
            </w:pPr>
            <w:r w:rsidRPr="007D02D9">
              <w:rPr>
                <w:rFonts w:ascii="GHEA Grapalat" w:hAnsi="GHEA Grapalat"/>
                <w:sz w:val="22"/>
                <w:szCs w:val="22"/>
              </w:rPr>
              <w:t>1</w:t>
            </w:r>
          </w:p>
        </w:tc>
        <w:tc>
          <w:tcPr>
            <w:tcW w:w="6312" w:type="dxa"/>
          </w:tcPr>
          <w:p w:rsidR="001A21F3" w:rsidRPr="003319BB" w:rsidRDefault="001A21F3" w:rsidP="00D8192E">
            <w:pPr>
              <w:pStyle w:val="HTML"/>
              <w:shd w:val="clear" w:color="auto" w:fill="F8F9FA"/>
              <w:spacing w:line="432" w:lineRule="atLeast"/>
              <w:rPr>
                <w:rStyle w:val="y2iqfc"/>
                <w:rFonts w:ascii="inherit" w:hAnsi="inherit"/>
                <w:color w:val="202124"/>
                <w:sz w:val="34"/>
                <w:szCs w:val="34"/>
              </w:rPr>
            </w:pPr>
            <w:proofErr w:type="spellStart"/>
            <w:r>
              <w:rPr>
                <w:rStyle w:val="y2iqfc"/>
                <w:rFonts w:ascii="inherit" w:hAnsi="inherit" w:hint="eastAsia"/>
                <w:color w:val="202124"/>
                <w:sz w:val="34"/>
                <w:szCs w:val="34"/>
                <w:lang w:val="ru-RU"/>
              </w:rPr>
              <w:t>М</w:t>
            </w:r>
            <w:r>
              <w:rPr>
                <w:rStyle w:val="y2iqfc"/>
                <w:rFonts w:ascii="inherit" w:hAnsi="inherit"/>
                <w:color w:val="202124"/>
                <w:sz w:val="34"/>
                <w:szCs w:val="34"/>
                <w:lang w:val="ru-RU"/>
              </w:rPr>
              <w:t>етолический</w:t>
            </w:r>
            <w:proofErr w:type="spellEnd"/>
            <w:r>
              <w:rPr>
                <w:rStyle w:val="y2iqfc"/>
                <w:rFonts w:ascii="inherit" w:hAnsi="inherit"/>
                <w:color w:val="202124"/>
                <w:sz w:val="34"/>
                <w:szCs w:val="34"/>
                <w:lang w:val="ru-RU"/>
              </w:rPr>
              <w:t xml:space="preserve"> </w:t>
            </w:r>
            <w:proofErr w:type="spellStart"/>
            <w:r w:rsidRPr="003319BB">
              <w:rPr>
                <w:rStyle w:val="y2iqfc"/>
                <w:rFonts w:ascii="inherit" w:hAnsi="inherit"/>
                <w:color w:val="202124"/>
                <w:sz w:val="34"/>
                <w:szCs w:val="34"/>
              </w:rPr>
              <w:t>лист</w:t>
            </w:r>
            <w:proofErr w:type="spellEnd"/>
          </w:p>
        </w:tc>
      </w:tr>
      <w:tr w:rsidR="001A21F3" w:rsidRPr="003E5262" w:rsidTr="00D8192E">
        <w:trPr>
          <w:trHeight w:val="536"/>
        </w:trPr>
        <w:tc>
          <w:tcPr>
            <w:tcW w:w="1253" w:type="dxa"/>
            <w:vAlign w:val="center"/>
          </w:tcPr>
          <w:p w:rsidR="001A21F3" w:rsidRPr="00B40BB9" w:rsidRDefault="001A21F3" w:rsidP="00D8192E">
            <w:pPr>
              <w:pStyle w:val="23"/>
              <w:widowControl w:val="0"/>
              <w:spacing w:line="240" w:lineRule="auto"/>
              <w:ind w:firstLine="0"/>
              <w:jc w:val="center"/>
              <w:rPr>
                <w:rFonts w:ascii="GHEA Grapalat" w:hAnsi="GHEA Grapalat"/>
                <w:sz w:val="22"/>
                <w:szCs w:val="22"/>
                <w:lang w:val="hy-AM"/>
              </w:rPr>
            </w:pPr>
            <w:r>
              <w:rPr>
                <w:rFonts w:ascii="GHEA Grapalat" w:hAnsi="GHEA Grapalat"/>
                <w:sz w:val="22"/>
                <w:szCs w:val="22"/>
                <w:lang w:val="hy-AM"/>
              </w:rPr>
              <w:t>2</w:t>
            </w:r>
          </w:p>
        </w:tc>
        <w:tc>
          <w:tcPr>
            <w:tcW w:w="6312" w:type="dxa"/>
          </w:tcPr>
          <w:p w:rsidR="001A21F3" w:rsidRPr="003319BB" w:rsidRDefault="001A21F3" w:rsidP="00D8192E">
            <w:pPr>
              <w:pStyle w:val="HTML"/>
              <w:shd w:val="clear" w:color="auto" w:fill="F8F9FA"/>
              <w:spacing w:line="432" w:lineRule="atLeast"/>
              <w:rPr>
                <w:rStyle w:val="y2iqfc"/>
                <w:rFonts w:ascii="inherit" w:hAnsi="inherit"/>
                <w:color w:val="202124"/>
                <w:sz w:val="34"/>
                <w:szCs w:val="34"/>
              </w:rPr>
            </w:pPr>
            <w:proofErr w:type="spellStart"/>
            <w:r w:rsidRPr="003319BB">
              <w:rPr>
                <w:rStyle w:val="y2iqfc"/>
                <w:rFonts w:ascii="inherit" w:hAnsi="inherit"/>
                <w:color w:val="202124"/>
                <w:sz w:val="34"/>
                <w:szCs w:val="34"/>
              </w:rPr>
              <w:t>Деревянная</w:t>
            </w:r>
            <w:proofErr w:type="spellEnd"/>
            <w:r w:rsidRPr="003319BB">
              <w:rPr>
                <w:rStyle w:val="y2iqfc"/>
                <w:rFonts w:ascii="inherit" w:hAnsi="inherit"/>
                <w:color w:val="202124"/>
                <w:sz w:val="34"/>
                <w:szCs w:val="34"/>
              </w:rPr>
              <w:t xml:space="preserve"> </w:t>
            </w:r>
            <w:proofErr w:type="spellStart"/>
            <w:r w:rsidRPr="003319BB">
              <w:rPr>
                <w:rStyle w:val="y2iqfc"/>
                <w:rFonts w:ascii="inherit" w:hAnsi="inherit"/>
                <w:color w:val="202124"/>
                <w:sz w:val="34"/>
                <w:szCs w:val="34"/>
              </w:rPr>
              <w:t>конструкция</w:t>
            </w:r>
            <w:proofErr w:type="spellEnd"/>
          </w:p>
        </w:tc>
      </w:tr>
      <w:tr w:rsidR="001A21F3" w:rsidRPr="003E5262" w:rsidTr="00D8192E">
        <w:trPr>
          <w:trHeight w:val="536"/>
        </w:trPr>
        <w:tc>
          <w:tcPr>
            <w:tcW w:w="1253" w:type="dxa"/>
            <w:vAlign w:val="center"/>
          </w:tcPr>
          <w:p w:rsidR="001A21F3" w:rsidRPr="00B40BB9" w:rsidRDefault="001A21F3" w:rsidP="00D8192E">
            <w:pPr>
              <w:pStyle w:val="23"/>
              <w:widowControl w:val="0"/>
              <w:spacing w:line="240" w:lineRule="auto"/>
              <w:ind w:firstLine="0"/>
              <w:jc w:val="center"/>
              <w:rPr>
                <w:rFonts w:ascii="GHEA Grapalat" w:hAnsi="GHEA Grapalat"/>
                <w:sz w:val="22"/>
                <w:szCs w:val="22"/>
                <w:lang w:val="hy-AM"/>
              </w:rPr>
            </w:pPr>
            <w:r>
              <w:rPr>
                <w:rFonts w:ascii="GHEA Grapalat" w:hAnsi="GHEA Grapalat"/>
                <w:sz w:val="22"/>
                <w:szCs w:val="22"/>
                <w:lang w:val="hy-AM"/>
              </w:rPr>
              <w:t>3</w:t>
            </w:r>
          </w:p>
        </w:tc>
        <w:tc>
          <w:tcPr>
            <w:tcW w:w="6312" w:type="dxa"/>
          </w:tcPr>
          <w:p w:rsidR="001A21F3" w:rsidRPr="003319BB" w:rsidRDefault="001A21F3" w:rsidP="00D8192E">
            <w:pPr>
              <w:pStyle w:val="HTML"/>
              <w:shd w:val="clear" w:color="auto" w:fill="F8F9FA"/>
              <w:spacing w:line="432" w:lineRule="atLeast"/>
              <w:rPr>
                <w:rStyle w:val="y2iqfc"/>
                <w:rFonts w:ascii="inherit" w:hAnsi="inherit"/>
                <w:color w:val="202124"/>
                <w:sz w:val="34"/>
                <w:szCs w:val="34"/>
              </w:rPr>
            </w:pPr>
            <w:proofErr w:type="spellStart"/>
            <w:r w:rsidRPr="003319BB">
              <w:rPr>
                <w:rStyle w:val="y2iqfc"/>
                <w:rFonts w:ascii="inherit" w:hAnsi="inherit"/>
                <w:color w:val="202124"/>
                <w:sz w:val="34"/>
                <w:szCs w:val="34"/>
              </w:rPr>
              <w:t>Гладкий</w:t>
            </w:r>
            <w:proofErr w:type="spellEnd"/>
            <w:r w:rsidRPr="003319BB">
              <w:rPr>
                <w:rStyle w:val="y2iqfc"/>
                <w:rFonts w:ascii="inherit" w:hAnsi="inherit"/>
                <w:color w:val="202124"/>
                <w:sz w:val="34"/>
                <w:szCs w:val="34"/>
              </w:rPr>
              <w:t xml:space="preserve"> </w:t>
            </w:r>
            <w:proofErr w:type="spellStart"/>
            <w:r w:rsidRPr="003319BB">
              <w:rPr>
                <w:rStyle w:val="y2iqfc"/>
                <w:rFonts w:ascii="inherit" w:hAnsi="inherit"/>
                <w:color w:val="202124"/>
                <w:sz w:val="34"/>
                <w:szCs w:val="34"/>
              </w:rPr>
              <w:t>лист</w:t>
            </w:r>
            <w:proofErr w:type="spellEnd"/>
          </w:p>
        </w:tc>
      </w:tr>
      <w:tr w:rsidR="001A21F3" w:rsidRPr="003E5262" w:rsidTr="00D8192E">
        <w:trPr>
          <w:trHeight w:val="536"/>
        </w:trPr>
        <w:tc>
          <w:tcPr>
            <w:tcW w:w="1253" w:type="dxa"/>
            <w:vAlign w:val="center"/>
          </w:tcPr>
          <w:p w:rsidR="001A21F3" w:rsidRPr="00B40BB9" w:rsidRDefault="001A21F3" w:rsidP="00D8192E">
            <w:pPr>
              <w:pStyle w:val="23"/>
              <w:widowControl w:val="0"/>
              <w:spacing w:line="240" w:lineRule="auto"/>
              <w:ind w:firstLine="0"/>
              <w:jc w:val="center"/>
              <w:rPr>
                <w:rFonts w:ascii="GHEA Grapalat" w:hAnsi="GHEA Grapalat"/>
                <w:sz w:val="22"/>
                <w:szCs w:val="22"/>
                <w:lang w:val="hy-AM"/>
              </w:rPr>
            </w:pPr>
            <w:r>
              <w:rPr>
                <w:rFonts w:ascii="GHEA Grapalat" w:hAnsi="GHEA Grapalat"/>
                <w:sz w:val="22"/>
                <w:szCs w:val="22"/>
                <w:lang w:val="hy-AM"/>
              </w:rPr>
              <w:t>4</w:t>
            </w:r>
          </w:p>
        </w:tc>
        <w:tc>
          <w:tcPr>
            <w:tcW w:w="6312" w:type="dxa"/>
          </w:tcPr>
          <w:p w:rsidR="001A21F3" w:rsidRPr="003319BB" w:rsidRDefault="001A21F3" w:rsidP="00D8192E">
            <w:pPr>
              <w:pStyle w:val="HTML"/>
              <w:shd w:val="clear" w:color="auto" w:fill="F8F9FA"/>
              <w:spacing w:line="432" w:lineRule="atLeast"/>
              <w:rPr>
                <w:rStyle w:val="y2iqfc"/>
                <w:rFonts w:ascii="inherit" w:hAnsi="inherit"/>
                <w:color w:val="202124"/>
                <w:sz w:val="34"/>
                <w:szCs w:val="34"/>
              </w:rPr>
            </w:pPr>
            <w:proofErr w:type="spellStart"/>
            <w:r w:rsidRPr="003319BB">
              <w:rPr>
                <w:rStyle w:val="y2iqfc"/>
                <w:rFonts w:ascii="inherit" w:hAnsi="inherit"/>
                <w:color w:val="202124"/>
                <w:sz w:val="34"/>
                <w:szCs w:val="34"/>
              </w:rPr>
              <w:t>Винт</w:t>
            </w:r>
            <w:proofErr w:type="spellEnd"/>
            <w:r w:rsidRPr="003319BB">
              <w:rPr>
                <w:rStyle w:val="y2iqfc"/>
                <w:rFonts w:ascii="inherit" w:hAnsi="inherit"/>
                <w:color w:val="202124"/>
                <w:sz w:val="34"/>
                <w:szCs w:val="34"/>
              </w:rPr>
              <w:t>:</w:t>
            </w:r>
          </w:p>
        </w:tc>
      </w:tr>
      <w:tr w:rsidR="001A21F3" w:rsidRPr="003E5262" w:rsidTr="00D8192E">
        <w:trPr>
          <w:trHeight w:val="536"/>
        </w:trPr>
        <w:tc>
          <w:tcPr>
            <w:tcW w:w="1253" w:type="dxa"/>
            <w:vAlign w:val="center"/>
          </w:tcPr>
          <w:p w:rsidR="001A21F3" w:rsidRPr="00B40BB9" w:rsidRDefault="001A21F3" w:rsidP="00D8192E">
            <w:pPr>
              <w:pStyle w:val="23"/>
              <w:widowControl w:val="0"/>
              <w:spacing w:line="240" w:lineRule="auto"/>
              <w:ind w:firstLine="0"/>
              <w:jc w:val="center"/>
              <w:rPr>
                <w:rFonts w:ascii="GHEA Grapalat" w:hAnsi="GHEA Grapalat"/>
                <w:sz w:val="22"/>
                <w:szCs w:val="22"/>
                <w:lang w:val="hy-AM"/>
              </w:rPr>
            </w:pPr>
            <w:r>
              <w:rPr>
                <w:rFonts w:ascii="GHEA Grapalat" w:hAnsi="GHEA Grapalat"/>
                <w:sz w:val="22"/>
                <w:szCs w:val="22"/>
                <w:lang w:val="hy-AM"/>
              </w:rPr>
              <w:t>5</w:t>
            </w:r>
          </w:p>
        </w:tc>
        <w:tc>
          <w:tcPr>
            <w:tcW w:w="6312" w:type="dxa"/>
          </w:tcPr>
          <w:p w:rsidR="001A21F3" w:rsidRPr="003319BB" w:rsidRDefault="001A21F3" w:rsidP="00D8192E">
            <w:pPr>
              <w:pStyle w:val="HTML"/>
              <w:shd w:val="clear" w:color="auto" w:fill="F8F9FA"/>
              <w:spacing w:line="432" w:lineRule="atLeast"/>
              <w:rPr>
                <w:rStyle w:val="y2iqfc"/>
                <w:rFonts w:ascii="inherit" w:hAnsi="inherit"/>
                <w:color w:val="202124"/>
                <w:sz w:val="34"/>
                <w:szCs w:val="34"/>
              </w:rPr>
            </w:pPr>
            <w:proofErr w:type="spellStart"/>
            <w:r>
              <w:rPr>
                <w:rStyle w:val="y2iqfc"/>
                <w:rFonts w:ascii="inherit" w:hAnsi="inherit"/>
                <w:color w:val="202124"/>
                <w:sz w:val="34"/>
                <w:szCs w:val="34"/>
                <w:lang w:val="ru-RU"/>
              </w:rPr>
              <w:t>Гвоздъ</w:t>
            </w:r>
            <w:proofErr w:type="spellEnd"/>
            <w:r w:rsidRPr="003319BB">
              <w:rPr>
                <w:rStyle w:val="y2iqfc"/>
                <w:rFonts w:ascii="inherit" w:hAnsi="inherit"/>
                <w:color w:val="202124"/>
                <w:sz w:val="34"/>
                <w:szCs w:val="34"/>
              </w:rPr>
              <w:t>:</w:t>
            </w:r>
          </w:p>
        </w:tc>
      </w:tr>
      <w:tr w:rsidR="001A21F3" w:rsidRPr="003E5262" w:rsidTr="00D8192E">
        <w:trPr>
          <w:trHeight w:val="536"/>
        </w:trPr>
        <w:tc>
          <w:tcPr>
            <w:tcW w:w="1253" w:type="dxa"/>
            <w:vAlign w:val="center"/>
          </w:tcPr>
          <w:p w:rsidR="001A21F3" w:rsidRDefault="001A21F3" w:rsidP="00D8192E">
            <w:pPr>
              <w:pStyle w:val="23"/>
              <w:widowControl w:val="0"/>
              <w:spacing w:line="240" w:lineRule="auto"/>
              <w:ind w:firstLine="0"/>
              <w:jc w:val="center"/>
              <w:rPr>
                <w:rFonts w:ascii="GHEA Grapalat" w:hAnsi="GHEA Grapalat"/>
                <w:sz w:val="22"/>
                <w:szCs w:val="22"/>
                <w:lang w:val="hy-AM"/>
              </w:rPr>
            </w:pPr>
            <w:r>
              <w:rPr>
                <w:rFonts w:ascii="GHEA Grapalat" w:hAnsi="GHEA Grapalat"/>
                <w:sz w:val="22"/>
                <w:szCs w:val="22"/>
                <w:lang w:val="hy-AM"/>
              </w:rPr>
              <w:t>6</w:t>
            </w:r>
          </w:p>
        </w:tc>
        <w:tc>
          <w:tcPr>
            <w:tcW w:w="6312" w:type="dxa"/>
          </w:tcPr>
          <w:p w:rsidR="001A21F3" w:rsidRPr="003319BB" w:rsidRDefault="001A21F3" w:rsidP="00D8192E">
            <w:pPr>
              <w:pStyle w:val="HTML"/>
              <w:shd w:val="clear" w:color="auto" w:fill="F8F9FA"/>
              <w:spacing w:line="432" w:lineRule="atLeast"/>
              <w:rPr>
                <w:rFonts w:ascii="inherit" w:hAnsi="inherit"/>
                <w:color w:val="202124"/>
                <w:sz w:val="34"/>
                <w:szCs w:val="34"/>
              </w:rPr>
            </w:pPr>
            <w:proofErr w:type="spellStart"/>
            <w:r w:rsidRPr="003319BB">
              <w:rPr>
                <w:rStyle w:val="y2iqfc"/>
                <w:rFonts w:ascii="inherit" w:hAnsi="inherit"/>
                <w:color w:val="202124"/>
                <w:sz w:val="34"/>
                <w:szCs w:val="34"/>
              </w:rPr>
              <w:t>Силиконовый</w:t>
            </w:r>
            <w:proofErr w:type="spellEnd"/>
          </w:p>
        </w:tc>
      </w:tr>
    </w:tbl>
    <w:p w:rsidR="001A21F3" w:rsidRPr="00B40BB9" w:rsidRDefault="001A21F3" w:rsidP="001A21F3">
      <w:pPr>
        <w:rPr>
          <w:lang w:val="hy-AM"/>
        </w:rPr>
      </w:pPr>
    </w:p>
    <w:p w:rsidR="001A21F3" w:rsidRPr="003E5262" w:rsidRDefault="001A21F3" w:rsidP="001A21F3">
      <w:pPr>
        <w:pStyle w:val="23"/>
        <w:widowControl w:val="0"/>
        <w:spacing w:after="160" w:line="240" w:lineRule="auto"/>
        <w:ind w:firstLine="567"/>
        <w:rPr>
          <w:rFonts w:ascii="GHEA Grapalat" w:hAnsi="GHEA Grapalat"/>
          <w:sz w:val="22"/>
          <w:szCs w:val="22"/>
        </w:rPr>
      </w:pPr>
      <w:r>
        <w:rPr>
          <w:rFonts w:ascii="GHEA Grapalat" w:hAnsi="GHEA Grapalat"/>
          <w:sz w:val="22"/>
          <w:szCs w:val="22"/>
        </w:rPr>
        <w:br w:type="textWrapping" w:clear="all"/>
      </w:r>
      <w:r w:rsidRPr="003E5262">
        <w:rPr>
          <w:rFonts w:ascii="GHEA Grapalat" w:hAnsi="GHEA Grapalat"/>
          <w:sz w:val="22"/>
          <w:szCs w:val="22"/>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A21F3" w:rsidRPr="003E5262" w:rsidRDefault="001A21F3" w:rsidP="001A21F3">
      <w:pPr>
        <w:pStyle w:val="23"/>
        <w:widowControl w:val="0"/>
        <w:spacing w:after="160" w:line="240" w:lineRule="auto"/>
        <w:ind w:firstLine="567"/>
        <w:rPr>
          <w:rFonts w:ascii="GHEA Grapalat" w:hAnsi="GHEA Grapalat"/>
          <w:sz w:val="22"/>
          <w:szCs w:val="22"/>
        </w:rPr>
      </w:pPr>
    </w:p>
    <w:p w:rsidR="001A21F3" w:rsidRPr="003E5262" w:rsidRDefault="001A21F3" w:rsidP="001A21F3">
      <w:pPr>
        <w:widowControl w:val="0"/>
        <w:spacing w:after="160"/>
        <w:jc w:val="center"/>
        <w:rPr>
          <w:rFonts w:ascii="GHEA Grapalat" w:hAnsi="GHEA Grapalat"/>
          <w:b/>
          <w:sz w:val="22"/>
          <w:szCs w:val="22"/>
        </w:rPr>
      </w:pPr>
      <w:r w:rsidRPr="003E5262">
        <w:rPr>
          <w:rFonts w:ascii="GHEA Grapalat" w:hAnsi="GHEA Grapalat"/>
          <w:b/>
          <w:sz w:val="22"/>
          <w:szCs w:val="22"/>
        </w:rPr>
        <w:t xml:space="preserve">2. ТРЕБОВАНИЯ К ПРАВУ УЧАСТНИКА НА УЧАСТИЕ, </w:t>
      </w:r>
      <w:r w:rsidRPr="003E5262">
        <w:rPr>
          <w:rFonts w:ascii="GHEA Grapalat" w:hAnsi="GHEA Grapalat"/>
          <w:b/>
          <w:sz w:val="22"/>
          <w:szCs w:val="22"/>
        </w:rPr>
        <w:br/>
        <w:t xml:space="preserve">КВАЛИФИКАЦИОННЫЕ КРИТЕРИИ И ПОРЯДОК ИХ ОЦЕНКИ </w:t>
      </w:r>
    </w:p>
    <w:p w:rsidR="001A21F3" w:rsidRPr="003E5262" w:rsidRDefault="001A21F3" w:rsidP="001A21F3">
      <w:pPr>
        <w:widowControl w:val="0"/>
        <w:tabs>
          <w:tab w:val="left" w:pos="1134"/>
        </w:tabs>
        <w:spacing w:after="160"/>
        <w:ind w:firstLine="567"/>
        <w:jc w:val="both"/>
        <w:rPr>
          <w:rFonts w:ascii="GHEA Grapalat" w:hAnsi="GHEA Grapalat" w:cs="Arial Armenian"/>
          <w:sz w:val="22"/>
          <w:szCs w:val="22"/>
        </w:rPr>
      </w:pPr>
      <w:r w:rsidRPr="003E5262">
        <w:rPr>
          <w:rFonts w:ascii="GHEA Grapalat" w:hAnsi="GHEA Grapalat"/>
          <w:sz w:val="22"/>
          <w:szCs w:val="22"/>
        </w:rPr>
        <w:t>2.1.</w:t>
      </w:r>
      <w:r w:rsidRPr="003E5262">
        <w:rPr>
          <w:rFonts w:ascii="GHEA Grapalat" w:hAnsi="GHEA Grapalat"/>
          <w:sz w:val="22"/>
          <w:szCs w:val="22"/>
        </w:rPr>
        <w:tab/>
        <w:t>В настоящей процедуре не имеют права участвовать лица:</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1)</w:t>
      </w:r>
      <w:r w:rsidRPr="003E5262">
        <w:rPr>
          <w:rFonts w:ascii="GHEA Grapalat" w:hAnsi="GHEA Grapalat"/>
          <w:sz w:val="22"/>
          <w:szCs w:val="22"/>
        </w:rPr>
        <w:tab/>
        <w:t xml:space="preserve">которые на день подачи заявки в судебном порядке признаны банкротом; </w:t>
      </w:r>
    </w:p>
    <w:p w:rsidR="001A21F3" w:rsidRPr="003E5262" w:rsidRDefault="001A21F3" w:rsidP="001A21F3">
      <w:pPr>
        <w:widowControl w:val="0"/>
        <w:tabs>
          <w:tab w:val="left" w:pos="1134"/>
          <w:tab w:val="left" w:pos="7200"/>
        </w:tabs>
        <w:spacing w:after="160"/>
        <w:ind w:firstLine="567"/>
        <w:jc w:val="both"/>
        <w:rPr>
          <w:rFonts w:ascii="GHEA Grapalat" w:hAnsi="GHEA Grapalat"/>
          <w:sz w:val="22"/>
          <w:szCs w:val="22"/>
        </w:rPr>
      </w:pPr>
      <w:r w:rsidRPr="003E5262">
        <w:rPr>
          <w:rFonts w:ascii="GHEA Grapalat" w:hAnsi="GHEA Grapalat"/>
          <w:sz w:val="22"/>
          <w:szCs w:val="22"/>
        </w:rPr>
        <w:t>2)</w:t>
      </w:r>
      <w:r w:rsidRPr="003E5262">
        <w:rPr>
          <w:rFonts w:ascii="GHEA Grapalat" w:hAnsi="GHEA Grapalat"/>
          <w:sz w:val="22"/>
          <w:szCs w:val="22"/>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3E5262">
        <w:rPr>
          <w:rFonts w:ascii="GHEA Grapalat" w:hAnsi="GHEA Grapalat"/>
          <w:sz w:val="22"/>
          <w:szCs w:val="22"/>
        </w:rPr>
        <w:t>драмов</w:t>
      </w:r>
      <w:proofErr w:type="spellEnd"/>
      <w:r w:rsidRPr="003E5262">
        <w:rPr>
          <w:rFonts w:ascii="GHEA Grapalat" w:hAnsi="GHEA Grapalat"/>
          <w:sz w:val="22"/>
          <w:szCs w:val="22"/>
        </w:rPr>
        <w:t xml:space="preserve"> Республики Армения;</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3)</w:t>
      </w:r>
      <w:r w:rsidRPr="003E5262">
        <w:rPr>
          <w:rFonts w:ascii="GHEA Grapalat" w:hAnsi="GHEA Grapalat"/>
          <w:sz w:val="22"/>
          <w:szCs w:val="22"/>
        </w:rPr>
        <w:tab/>
        <w:t xml:space="preserve">которые или представитель исполнительного </w:t>
      </w:r>
      <w:proofErr w:type="gramStart"/>
      <w:r w:rsidRPr="003E5262">
        <w:rPr>
          <w:rFonts w:ascii="GHEA Grapalat" w:hAnsi="GHEA Grapalat"/>
          <w:sz w:val="22"/>
          <w:szCs w:val="22"/>
        </w:rPr>
        <w:t>органа</w:t>
      </w:r>
      <w:proofErr w:type="gramEnd"/>
      <w:r w:rsidRPr="003E5262">
        <w:rPr>
          <w:rFonts w:ascii="GHEA Grapalat" w:hAnsi="GHEA Grapalat"/>
          <w:sz w:val="22"/>
          <w:szCs w:val="22"/>
        </w:rPr>
        <w:t xml:space="preserve"> которых в течение трех лет, предшествующих дню подачи заявки, были осуждены за</w:t>
      </w:r>
      <w:r w:rsidRPr="003E5262">
        <w:rPr>
          <w:rFonts w:ascii="Courier New" w:hAnsi="Courier New" w:cs="Courier New"/>
          <w:sz w:val="22"/>
          <w:szCs w:val="22"/>
          <w:lang w:val="en-US"/>
        </w:rPr>
        <w:t> </w:t>
      </w:r>
      <w:r w:rsidRPr="003E5262">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3E5262">
        <w:rPr>
          <w:rFonts w:ascii="GHEA Grapalat" w:hAnsi="GHEA Grapalat"/>
          <w:sz w:val="22"/>
          <w:szCs w:val="22"/>
        </w:rPr>
        <w:t>трафикинг</w:t>
      </w:r>
      <w:proofErr w:type="spellEnd"/>
      <w:r w:rsidRPr="003E5262">
        <w:rPr>
          <w:rFonts w:ascii="GHEA Grapalat" w:hAnsi="GHEA Grapalat"/>
          <w:sz w:val="22"/>
          <w:szCs w:val="22"/>
        </w:rPr>
        <w:t xml:space="preserve"> людей, создание преступного сообщества или участие в</w:t>
      </w:r>
      <w:r w:rsidRPr="003E5262">
        <w:rPr>
          <w:rFonts w:ascii="Courier New" w:hAnsi="Courier New" w:cs="Courier New"/>
          <w:sz w:val="22"/>
          <w:szCs w:val="22"/>
          <w:lang w:val="en-US"/>
        </w:rPr>
        <w:t> </w:t>
      </w:r>
      <w:r w:rsidRPr="003E5262">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3E5262">
        <w:rPr>
          <w:rFonts w:ascii="GHEA Grapalat" w:hAnsi="GHEA Grapalat"/>
          <w:sz w:val="22"/>
          <w:szCs w:val="22"/>
        </w:rPr>
        <w:lastRenderedPageBreak/>
        <w:t>порядке снята или погашена;</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proofErr w:type="gramStart"/>
      <w:r w:rsidRPr="003E5262">
        <w:rPr>
          <w:rFonts w:ascii="GHEA Grapalat" w:hAnsi="GHEA Grapalat"/>
          <w:sz w:val="22"/>
          <w:szCs w:val="22"/>
        </w:rPr>
        <w:t>4)</w:t>
      </w:r>
      <w:r w:rsidRPr="003E5262">
        <w:rPr>
          <w:rFonts w:ascii="GHEA Grapalat" w:hAnsi="GHEA Grapalat"/>
          <w:sz w:val="22"/>
          <w:szCs w:val="22"/>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3E5262">
        <w:rPr>
          <w:rFonts w:ascii="GHEA Grapalat" w:hAnsi="GHEA Grapalat"/>
          <w:sz w:val="22"/>
          <w:szCs w:val="22"/>
        </w:rPr>
        <w:t>необжалуемый</w:t>
      </w:r>
      <w:proofErr w:type="spellEnd"/>
      <w:r w:rsidRPr="003E5262">
        <w:rPr>
          <w:rFonts w:ascii="GHEA Grapalat" w:hAnsi="GHEA Grapalat"/>
          <w:sz w:val="22"/>
          <w:szCs w:val="22"/>
        </w:rPr>
        <w:t xml:space="preserve"> административный акт за </w:t>
      </w:r>
      <w:proofErr w:type="spellStart"/>
      <w:r w:rsidRPr="003E5262">
        <w:rPr>
          <w:rFonts w:ascii="GHEA Grapalat" w:hAnsi="GHEA Grapalat"/>
          <w:sz w:val="22"/>
          <w:szCs w:val="22"/>
        </w:rPr>
        <w:t>антиконкурентное</w:t>
      </w:r>
      <w:proofErr w:type="spellEnd"/>
      <w:r w:rsidRPr="003E5262">
        <w:rPr>
          <w:rFonts w:ascii="GHEA Grapalat" w:hAnsi="GHEA Grapalat"/>
          <w:sz w:val="22"/>
          <w:szCs w:val="22"/>
        </w:rPr>
        <w:t xml:space="preserve"> соглашение или злоупотребление доминирующим положением в сфере закупок;</w:t>
      </w:r>
      <w:proofErr w:type="gramEnd"/>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5)</w:t>
      </w:r>
      <w:r w:rsidRPr="003E5262">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E5262">
        <w:rPr>
          <w:rFonts w:ascii="Courier New" w:hAnsi="Courier New" w:cs="Courier New"/>
          <w:sz w:val="22"/>
          <w:szCs w:val="22"/>
          <w:lang w:val="en-US"/>
        </w:rPr>
        <w:t> </w:t>
      </w:r>
      <w:r w:rsidRPr="003E5262">
        <w:rPr>
          <w:rFonts w:ascii="GHEA Grapalat" w:hAnsi="GHEA Grapalat"/>
          <w:sz w:val="22"/>
          <w:szCs w:val="22"/>
        </w:rPr>
        <w:t xml:space="preserve">закупках; </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6)</w:t>
      </w:r>
      <w:r w:rsidRPr="003E5262">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2.2.</w:t>
      </w:r>
      <w:r w:rsidRPr="003E5262">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2.3.</w:t>
      </w:r>
      <w:r w:rsidRPr="003E5262">
        <w:rPr>
          <w:rFonts w:ascii="GHEA Grapalat" w:hAnsi="GHEA Grapalat"/>
          <w:sz w:val="22"/>
          <w:szCs w:val="22"/>
        </w:rPr>
        <w:tab/>
      </w:r>
      <w:proofErr w:type="gramStart"/>
      <w:r w:rsidRPr="003E5262">
        <w:rPr>
          <w:rFonts w:ascii="GHEA Grapalat" w:hAnsi="GHEA Grapalat"/>
          <w:sz w:val="22"/>
          <w:szCs w:val="22"/>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3E5262">
        <w:rPr>
          <w:rFonts w:ascii="GHEA Grapalat" w:hAnsi="GHEA Grapalat"/>
          <w:sz w:val="22"/>
          <w:szCs w:val="22"/>
        </w:rPr>
        <w:t xml:space="preserve">, </w:t>
      </w:r>
      <w:proofErr w:type="gramStart"/>
      <w:r w:rsidRPr="003E5262">
        <w:rPr>
          <w:rFonts w:ascii="GHEA Grapalat" w:hAnsi="GHEA Grapalat"/>
          <w:sz w:val="22"/>
          <w:szCs w:val="22"/>
        </w:rPr>
        <w:t>учрежденных</w:t>
      </w:r>
      <w:proofErr w:type="gramEnd"/>
      <w:r w:rsidRPr="003E5262">
        <w:rPr>
          <w:rFonts w:ascii="GHEA Grapalat" w:hAnsi="GHEA Grapalat"/>
          <w:sz w:val="22"/>
          <w:szCs w:val="22"/>
        </w:rPr>
        <w:t xml:space="preserve"> государством или общинами, и (или) участия в порядке совместной деятельности (консорциумом).</w:t>
      </w:r>
    </w:p>
    <w:p w:rsidR="001A21F3" w:rsidRPr="003E5262" w:rsidRDefault="001A21F3" w:rsidP="001A21F3">
      <w:pPr>
        <w:pStyle w:val="af5"/>
        <w:widowControl w:val="0"/>
        <w:tabs>
          <w:tab w:val="left" w:pos="1134"/>
        </w:tabs>
        <w:spacing w:before="0" w:beforeAutospacing="0" w:after="160" w:afterAutospacing="0"/>
        <w:ind w:firstLine="567"/>
        <w:jc w:val="both"/>
        <w:rPr>
          <w:rFonts w:ascii="GHEA Grapalat" w:hAnsi="GHEA Grapalat"/>
          <w:sz w:val="22"/>
          <w:szCs w:val="22"/>
        </w:rPr>
      </w:pPr>
      <w:r w:rsidRPr="003E5262">
        <w:rPr>
          <w:rFonts w:ascii="GHEA Grapalat" w:hAnsi="GHEA Grapalat"/>
          <w:sz w:val="22"/>
          <w:szCs w:val="22"/>
        </w:rPr>
        <w:t>По смыслу пункта 119 Порядка:</w:t>
      </w:r>
    </w:p>
    <w:p w:rsidR="001A21F3" w:rsidRPr="003E5262" w:rsidRDefault="001A21F3" w:rsidP="001A21F3">
      <w:pPr>
        <w:pStyle w:val="af5"/>
        <w:widowControl w:val="0"/>
        <w:tabs>
          <w:tab w:val="left" w:pos="1134"/>
        </w:tabs>
        <w:spacing w:before="0" w:beforeAutospacing="0" w:after="160" w:afterAutospacing="0"/>
        <w:ind w:firstLine="567"/>
        <w:jc w:val="both"/>
        <w:rPr>
          <w:rFonts w:ascii="GHEA Grapalat" w:hAnsi="GHEA Grapalat"/>
          <w:color w:val="000000"/>
          <w:sz w:val="22"/>
          <w:szCs w:val="22"/>
        </w:rPr>
      </w:pPr>
      <w:r w:rsidRPr="003E5262">
        <w:rPr>
          <w:rFonts w:ascii="GHEA Grapalat" w:hAnsi="GHEA Grapalat"/>
          <w:sz w:val="22"/>
          <w:szCs w:val="22"/>
        </w:rPr>
        <w:t>1)</w:t>
      </w:r>
      <w:r w:rsidRPr="003E5262">
        <w:rPr>
          <w:rFonts w:ascii="GHEA Grapalat" w:hAnsi="GHEA Grapalat"/>
          <w:sz w:val="22"/>
          <w:szCs w:val="22"/>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E5262">
        <w:rPr>
          <w:rFonts w:ascii="GHEA Grapalat" w:hAnsi="GHEA Grapalat"/>
          <w:color w:val="000000"/>
          <w:sz w:val="22"/>
          <w:szCs w:val="22"/>
        </w:rPr>
        <w:t xml:space="preserve"> </w:t>
      </w:r>
    </w:p>
    <w:p w:rsidR="001A21F3" w:rsidRPr="003E5262" w:rsidRDefault="001A21F3" w:rsidP="001A21F3">
      <w:pPr>
        <w:pStyle w:val="af5"/>
        <w:widowControl w:val="0"/>
        <w:tabs>
          <w:tab w:val="left" w:pos="1134"/>
        </w:tabs>
        <w:spacing w:before="0" w:beforeAutospacing="0" w:after="160" w:afterAutospacing="0"/>
        <w:ind w:firstLine="567"/>
        <w:jc w:val="both"/>
        <w:rPr>
          <w:rFonts w:ascii="GHEA Grapalat" w:hAnsi="GHEA Grapalat"/>
          <w:color w:val="000000"/>
          <w:sz w:val="22"/>
          <w:szCs w:val="22"/>
        </w:rPr>
      </w:pPr>
      <w:r w:rsidRPr="003E5262">
        <w:rPr>
          <w:rFonts w:ascii="GHEA Grapalat" w:hAnsi="GHEA Grapalat"/>
          <w:color w:val="000000"/>
          <w:sz w:val="22"/>
          <w:szCs w:val="22"/>
        </w:rPr>
        <w:t>2)</w:t>
      </w:r>
      <w:r w:rsidRPr="003E5262">
        <w:rPr>
          <w:rFonts w:ascii="GHEA Grapalat" w:hAnsi="GHEA Grapalat"/>
          <w:color w:val="000000"/>
          <w:sz w:val="22"/>
          <w:szCs w:val="22"/>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21F3" w:rsidRPr="003E5262" w:rsidRDefault="001A21F3" w:rsidP="001A21F3">
      <w:pPr>
        <w:pStyle w:val="af5"/>
        <w:widowControl w:val="0"/>
        <w:tabs>
          <w:tab w:val="left" w:pos="1134"/>
        </w:tabs>
        <w:spacing w:before="0" w:beforeAutospacing="0" w:after="160" w:afterAutospacing="0"/>
        <w:ind w:firstLine="567"/>
        <w:jc w:val="both"/>
        <w:rPr>
          <w:rFonts w:ascii="GHEA Grapalat" w:hAnsi="GHEA Grapalat"/>
          <w:color w:val="000000"/>
          <w:sz w:val="22"/>
          <w:szCs w:val="22"/>
        </w:rPr>
      </w:pPr>
      <w:r w:rsidRPr="003E5262">
        <w:rPr>
          <w:rFonts w:ascii="GHEA Grapalat" w:hAnsi="GHEA Grapalat"/>
          <w:color w:val="000000"/>
          <w:sz w:val="22"/>
          <w:szCs w:val="22"/>
        </w:rPr>
        <w:t>а.</w:t>
      </w:r>
      <w:r w:rsidRPr="003E5262">
        <w:rPr>
          <w:rFonts w:ascii="GHEA Grapalat" w:hAnsi="GHEA Grapalat"/>
          <w:color w:val="000000"/>
          <w:sz w:val="22"/>
          <w:szCs w:val="22"/>
        </w:rPr>
        <w:tab/>
        <w:t>участником, распоряжающимся более чем десятью процентами акций данного юридического лица;</w:t>
      </w:r>
    </w:p>
    <w:p w:rsidR="001A21F3" w:rsidRPr="003E5262" w:rsidRDefault="001A21F3" w:rsidP="001A21F3">
      <w:pPr>
        <w:pStyle w:val="af5"/>
        <w:widowControl w:val="0"/>
        <w:tabs>
          <w:tab w:val="left" w:pos="1134"/>
        </w:tabs>
        <w:spacing w:before="0" w:beforeAutospacing="0" w:after="160" w:afterAutospacing="0"/>
        <w:ind w:firstLine="567"/>
        <w:jc w:val="both"/>
        <w:rPr>
          <w:rFonts w:ascii="GHEA Grapalat" w:hAnsi="GHEA Grapalat"/>
          <w:color w:val="000000"/>
          <w:sz w:val="22"/>
          <w:szCs w:val="22"/>
        </w:rPr>
      </w:pPr>
      <w:proofErr w:type="gramStart"/>
      <w:r w:rsidRPr="003E5262">
        <w:rPr>
          <w:rFonts w:ascii="GHEA Grapalat" w:hAnsi="GHEA Grapalat"/>
          <w:color w:val="000000"/>
          <w:sz w:val="22"/>
          <w:szCs w:val="22"/>
        </w:rPr>
        <w:t>б</w:t>
      </w:r>
      <w:proofErr w:type="gramEnd"/>
      <w:r w:rsidRPr="003E5262">
        <w:rPr>
          <w:rFonts w:ascii="GHEA Grapalat" w:hAnsi="GHEA Grapalat"/>
          <w:color w:val="000000"/>
          <w:sz w:val="22"/>
          <w:szCs w:val="22"/>
        </w:rPr>
        <w:t>.</w:t>
      </w:r>
      <w:r w:rsidRPr="003E5262">
        <w:rPr>
          <w:rFonts w:ascii="GHEA Grapalat" w:hAnsi="GHEA Grapalat"/>
          <w:color w:val="000000"/>
          <w:sz w:val="22"/>
          <w:szCs w:val="22"/>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A21F3" w:rsidRPr="003E5262" w:rsidRDefault="001A21F3" w:rsidP="001A21F3">
      <w:pPr>
        <w:pStyle w:val="af5"/>
        <w:widowControl w:val="0"/>
        <w:tabs>
          <w:tab w:val="left" w:pos="1134"/>
        </w:tabs>
        <w:spacing w:before="0" w:beforeAutospacing="0" w:after="160" w:afterAutospacing="0"/>
        <w:ind w:firstLine="567"/>
        <w:jc w:val="both"/>
        <w:rPr>
          <w:rFonts w:ascii="GHEA Grapalat" w:hAnsi="GHEA Grapalat"/>
          <w:color w:val="000000"/>
          <w:sz w:val="22"/>
          <w:szCs w:val="22"/>
        </w:rPr>
      </w:pPr>
      <w:proofErr w:type="gramStart"/>
      <w:r w:rsidRPr="003E5262">
        <w:rPr>
          <w:rFonts w:ascii="GHEA Grapalat" w:hAnsi="GHEA Grapalat"/>
          <w:color w:val="000000"/>
          <w:sz w:val="22"/>
          <w:szCs w:val="22"/>
        </w:rPr>
        <w:t>в</w:t>
      </w:r>
      <w:proofErr w:type="gramEnd"/>
      <w:r w:rsidRPr="003E5262">
        <w:rPr>
          <w:rFonts w:ascii="GHEA Grapalat" w:hAnsi="GHEA Grapalat"/>
          <w:color w:val="000000"/>
          <w:sz w:val="22"/>
          <w:szCs w:val="22"/>
        </w:rPr>
        <w:t>.</w:t>
      </w:r>
      <w:r w:rsidRPr="003E5262">
        <w:rPr>
          <w:rFonts w:ascii="GHEA Grapalat" w:hAnsi="GHEA Grapalat"/>
          <w:color w:val="000000"/>
          <w:sz w:val="22"/>
          <w:szCs w:val="22"/>
        </w:rPr>
        <w:tab/>
      </w:r>
      <w:proofErr w:type="gramStart"/>
      <w:r w:rsidRPr="003E5262">
        <w:rPr>
          <w:rFonts w:ascii="GHEA Grapalat" w:hAnsi="GHEA Grapalat"/>
          <w:color w:val="000000"/>
          <w:sz w:val="22"/>
          <w:szCs w:val="22"/>
        </w:rPr>
        <w:t>председателем</w:t>
      </w:r>
      <w:proofErr w:type="gramEnd"/>
      <w:r w:rsidRPr="003E5262">
        <w:rPr>
          <w:rFonts w:ascii="GHEA Grapalat" w:hAnsi="GHEA Grapalat"/>
          <w:color w:val="000000"/>
          <w:sz w:val="22"/>
          <w:szCs w:val="22"/>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21F3" w:rsidRPr="003E5262" w:rsidRDefault="001A21F3" w:rsidP="001A21F3">
      <w:pPr>
        <w:pStyle w:val="af5"/>
        <w:widowControl w:val="0"/>
        <w:tabs>
          <w:tab w:val="left" w:pos="1134"/>
        </w:tabs>
        <w:spacing w:before="0" w:beforeAutospacing="0" w:after="160" w:afterAutospacing="0"/>
        <w:ind w:firstLine="567"/>
        <w:jc w:val="both"/>
        <w:rPr>
          <w:rFonts w:ascii="GHEA Grapalat" w:hAnsi="GHEA Grapalat"/>
          <w:color w:val="000000"/>
          <w:sz w:val="22"/>
          <w:szCs w:val="22"/>
        </w:rPr>
      </w:pPr>
      <w:r w:rsidRPr="003E5262">
        <w:rPr>
          <w:rFonts w:ascii="GHEA Grapalat" w:hAnsi="GHEA Grapalat"/>
          <w:color w:val="000000"/>
          <w:sz w:val="22"/>
          <w:szCs w:val="22"/>
        </w:rPr>
        <w:t>г.</w:t>
      </w:r>
      <w:r w:rsidRPr="003E5262">
        <w:rPr>
          <w:rFonts w:ascii="GHEA Grapalat" w:hAnsi="GHEA Grapalat"/>
          <w:color w:val="000000"/>
          <w:sz w:val="22"/>
          <w:szCs w:val="22"/>
        </w:rPr>
        <w:tab/>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3E5262">
        <w:rPr>
          <w:rFonts w:ascii="GHEA Grapalat" w:hAnsi="GHEA Grapalat"/>
          <w:color w:val="000000"/>
          <w:sz w:val="22"/>
          <w:szCs w:val="22"/>
        </w:rPr>
        <w:lastRenderedPageBreak/>
        <w:t>решений органами управления юридического лица;</w:t>
      </w:r>
    </w:p>
    <w:p w:rsidR="001A21F3" w:rsidRPr="003E5262" w:rsidRDefault="001A21F3" w:rsidP="001A21F3">
      <w:pPr>
        <w:pStyle w:val="af5"/>
        <w:widowControl w:val="0"/>
        <w:tabs>
          <w:tab w:val="left" w:pos="1134"/>
        </w:tabs>
        <w:spacing w:before="0" w:beforeAutospacing="0" w:after="160" w:afterAutospacing="0"/>
        <w:ind w:firstLine="567"/>
        <w:jc w:val="both"/>
        <w:rPr>
          <w:rFonts w:ascii="GHEA Grapalat" w:hAnsi="GHEA Grapalat"/>
          <w:color w:val="000000"/>
          <w:sz w:val="22"/>
          <w:szCs w:val="22"/>
        </w:rPr>
      </w:pPr>
      <w:r w:rsidRPr="003E5262">
        <w:rPr>
          <w:rFonts w:ascii="GHEA Grapalat" w:hAnsi="GHEA Grapalat"/>
          <w:sz w:val="22"/>
          <w:szCs w:val="22"/>
        </w:rPr>
        <w:t>3)</w:t>
      </w:r>
      <w:r w:rsidRPr="003E5262">
        <w:rPr>
          <w:rFonts w:ascii="GHEA Grapalat" w:hAnsi="GHEA Grapalat"/>
          <w:sz w:val="22"/>
          <w:szCs w:val="22"/>
        </w:rPr>
        <w:tab/>
        <w:t>участники, не имеющие статуса физического лица, считаются взаимосвязанными, если:</w:t>
      </w:r>
    </w:p>
    <w:p w:rsidR="001A21F3" w:rsidRPr="003E5262" w:rsidRDefault="001A21F3" w:rsidP="001A21F3">
      <w:pPr>
        <w:pStyle w:val="af5"/>
        <w:widowControl w:val="0"/>
        <w:tabs>
          <w:tab w:val="left" w:pos="1134"/>
        </w:tabs>
        <w:spacing w:before="0" w:beforeAutospacing="0" w:after="160" w:afterAutospacing="0"/>
        <w:ind w:firstLine="567"/>
        <w:jc w:val="both"/>
        <w:rPr>
          <w:rFonts w:ascii="GHEA Grapalat" w:hAnsi="GHEA Grapalat"/>
          <w:color w:val="000000"/>
          <w:sz w:val="22"/>
          <w:szCs w:val="22"/>
        </w:rPr>
      </w:pPr>
      <w:r w:rsidRPr="003E5262">
        <w:rPr>
          <w:rFonts w:ascii="GHEA Grapalat" w:hAnsi="GHEA Grapalat"/>
          <w:color w:val="000000"/>
          <w:sz w:val="22"/>
          <w:szCs w:val="22"/>
        </w:rPr>
        <w:t>а.</w:t>
      </w:r>
      <w:r w:rsidRPr="003E5262">
        <w:rPr>
          <w:rFonts w:ascii="GHEA Grapalat" w:hAnsi="GHEA Grapalat"/>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E5262">
        <w:rPr>
          <w:rFonts w:ascii="Courier New" w:hAnsi="Courier New" w:cs="Courier New"/>
          <w:color w:val="000000"/>
          <w:sz w:val="22"/>
          <w:szCs w:val="22"/>
          <w:lang w:val="en-US"/>
        </w:rPr>
        <w:t> </w:t>
      </w:r>
      <w:r w:rsidRPr="003E5262">
        <w:rPr>
          <w:rFonts w:ascii="GHEA Grapalat" w:hAnsi="GHEA Grapalat"/>
          <w:color w:val="000000"/>
          <w:sz w:val="22"/>
          <w:szCs w:val="22"/>
        </w:rPr>
        <w:t>лица;</w:t>
      </w:r>
    </w:p>
    <w:p w:rsidR="001A21F3" w:rsidRPr="003E5262" w:rsidRDefault="001A21F3" w:rsidP="001A21F3">
      <w:pPr>
        <w:pStyle w:val="af5"/>
        <w:widowControl w:val="0"/>
        <w:tabs>
          <w:tab w:val="left" w:pos="1134"/>
        </w:tabs>
        <w:spacing w:before="0" w:beforeAutospacing="0" w:after="160" w:afterAutospacing="0"/>
        <w:ind w:firstLine="567"/>
        <w:jc w:val="both"/>
        <w:rPr>
          <w:rFonts w:ascii="GHEA Grapalat" w:hAnsi="GHEA Grapalat"/>
          <w:color w:val="000000"/>
          <w:sz w:val="22"/>
          <w:szCs w:val="22"/>
        </w:rPr>
      </w:pPr>
      <w:proofErr w:type="gramStart"/>
      <w:r w:rsidRPr="003E5262">
        <w:rPr>
          <w:rFonts w:ascii="GHEA Grapalat" w:hAnsi="GHEA Grapalat"/>
          <w:color w:val="000000"/>
          <w:sz w:val="22"/>
          <w:szCs w:val="22"/>
        </w:rPr>
        <w:t>б.</w:t>
      </w:r>
      <w:r w:rsidRPr="003E5262">
        <w:rPr>
          <w:rFonts w:ascii="GHEA Grapalat" w:hAnsi="GHEA Grapalat"/>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3E5262">
        <w:rPr>
          <w:rFonts w:ascii="GHEA Grapalat" w:hAnsi="GHEA Grapalat"/>
          <w:color w:val="000000"/>
          <w:sz w:val="22"/>
          <w:szCs w:val="22"/>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21F3" w:rsidRPr="003E5262" w:rsidRDefault="001A21F3" w:rsidP="001A21F3">
      <w:pPr>
        <w:pStyle w:val="af5"/>
        <w:widowControl w:val="0"/>
        <w:tabs>
          <w:tab w:val="left" w:pos="1134"/>
        </w:tabs>
        <w:spacing w:before="0" w:beforeAutospacing="0" w:after="160" w:afterAutospacing="0"/>
        <w:ind w:firstLine="567"/>
        <w:jc w:val="both"/>
        <w:rPr>
          <w:rFonts w:ascii="GHEA Grapalat" w:hAnsi="GHEA Grapalat"/>
          <w:sz w:val="22"/>
          <w:szCs w:val="22"/>
        </w:rPr>
      </w:pPr>
      <w:proofErr w:type="gramStart"/>
      <w:r w:rsidRPr="003E5262">
        <w:rPr>
          <w:rFonts w:ascii="GHEA Grapalat" w:hAnsi="GHEA Grapalat"/>
          <w:color w:val="000000"/>
          <w:sz w:val="22"/>
          <w:szCs w:val="22"/>
        </w:rPr>
        <w:t>в</w:t>
      </w:r>
      <w:proofErr w:type="gramEnd"/>
      <w:r w:rsidRPr="003E5262">
        <w:rPr>
          <w:rFonts w:ascii="GHEA Grapalat" w:hAnsi="GHEA Grapalat"/>
          <w:color w:val="000000"/>
          <w:sz w:val="22"/>
          <w:szCs w:val="22"/>
        </w:rPr>
        <w:t>.</w:t>
      </w:r>
      <w:r w:rsidRPr="003E5262">
        <w:rPr>
          <w:rFonts w:ascii="GHEA Grapalat" w:hAnsi="GHEA Grapalat"/>
          <w:color w:val="000000"/>
          <w:sz w:val="22"/>
          <w:szCs w:val="22"/>
        </w:rPr>
        <w:tab/>
      </w:r>
      <w:proofErr w:type="gramStart"/>
      <w:r w:rsidRPr="003E5262">
        <w:rPr>
          <w:rFonts w:ascii="GHEA Grapalat" w:hAnsi="GHEA Grapalat"/>
          <w:color w:val="000000"/>
          <w:sz w:val="22"/>
          <w:szCs w:val="22"/>
        </w:rPr>
        <w:t>кто-либо</w:t>
      </w:r>
      <w:proofErr w:type="gramEnd"/>
      <w:r w:rsidRPr="003E5262">
        <w:rPr>
          <w:rFonts w:ascii="GHEA Grapalat" w:hAnsi="GHEA Grapalat"/>
          <w:color w:val="000000"/>
          <w:sz w:val="22"/>
          <w:szCs w:val="22"/>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21F3" w:rsidRPr="003E5262" w:rsidRDefault="001A21F3" w:rsidP="001A21F3">
      <w:pPr>
        <w:pStyle w:val="af5"/>
        <w:widowControl w:val="0"/>
        <w:tabs>
          <w:tab w:val="left" w:pos="1134"/>
        </w:tabs>
        <w:spacing w:before="0" w:beforeAutospacing="0" w:after="160" w:afterAutospacing="0"/>
        <w:ind w:firstLine="567"/>
        <w:jc w:val="both"/>
        <w:rPr>
          <w:rFonts w:ascii="GHEA Grapalat" w:hAnsi="GHEA Grapalat"/>
          <w:color w:val="000000"/>
          <w:sz w:val="22"/>
          <w:szCs w:val="22"/>
        </w:rPr>
      </w:pPr>
      <w:r w:rsidRPr="003E5262">
        <w:rPr>
          <w:rFonts w:ascii="GHEA Grapalat" w:hAnsi="GHEA Grapalat"/>
          <w:color w:val="000000"/>
          <w:sz w:val="22"/>
          <w:szCs w:val="22"/>
        </w:rPr>
        <w:t>г.</w:t>
      </w:r>
      <w:r w:rsidRPr="003E5262">
        <w:rPr>
          <w:rFonts w:ascii="GHEA Grapalat" w:hAnsi="GHEA Grapalat"/>
          <w:color w:val="000000"/>
          <w:sz w:val="22"/>
          <w:szCs w:val="22"/>
        </w:rPr>
        <w:tab/>
        <w:t>они действовали или действуют согласованно, исходя из общих экономических интересов.</w:t>
      </w:r>
    </w:p>
    <w:p w:rsidR="001A21F3" w:rsidRPr="003E5262" w:rsidRDefault="001A21F3" w:rsidP="001A21F3">
      <w:pPr>
        <w:widowControl w:val="0"/>
        <w:tabs>
          <w:tab w:val="left" w:pos="1134"/>
        </w:tabs>
        <w:spacing w:after="160"/>
        <w:ind w:firstLine="567"/>
        <w:jc w:val="both"/>
        <w:rPr>
          <w:rFonts w:ascii="GHEA Grapalat" w:hAnsi="GHEA Grapalat"/>
          <w:color w:val="000000"/>
          <w:sz w:val="22"/>
          <w:szCs w:val="22"/>
        </w:rPr>
      </w:pPr>
      <w:proofErr w:type="gramStart"/>
      <w:r w:rsidRPr="003E5262">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1A21F3" w:rsidRPr="003E5262" w:rsidRDefault="001A21F3" w:rsidP="001A21F3">
      <w:pPr>
        <w:widowControl w:val="0"/>
        <w:tabs>
          <w:tab w:val="left" w:pos="1134"/>
        </w:tabs>
        <w:spacing w:after="160"/>
        <w:ind w:firstLine="567"/>
        <w:jc w:val="both"/>
        <w:rPr>
          <w:rFonts w:ascii="GHEA Grapalat" w:hAnsi="GHEA Grapalat" w:cs="Arial Armenian"/>
          <w:sz w:val="22"/>
          <w:szCs w:val="22"/>
        </w:rPr>
      </w:pPr>
      <w:r w:rsidRPr="003E5262">
        <w:rPr>
          <w:rFonts w:ascii="GHEA Grapalat" w:hAnsi="GHEA Grapalat"/>
          <w:sz w:val="22"/>
          <w:szCs w:val="22"/>
        </w:rPr>
        <w:t>2.4.</w:t>
      </w:r>
      <w:r w:rsidRPr="003E5262">
        <w:rPr>
          <w:rFonts w:ascii="GHEA Grapalat" w:hAnsi="GHEA Grapalat"/>
          <w:sz w:val="22"/>
          <w:szCs w:val="22"/>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1A21F3" w:rsidRPr="003E5262" w:rsidRDefault="001A21F3" w:rsidP="001A21F3">
      <w:pPr>
        <w:pStyle w:val="norm"/>
        <w:widowControl w:val="0"/>
        <w:tabs>
          <w:tab w:val="left" w:pos="1134"/>
        </w:tabs>
        <w:spacing w:after="160" w:line="240" w:lineRule="auto"/>
        <w:ind w:firstLine="567"/>
        <w:rPr>
          <w:rFonts w:ascii="GHEA Grapalat" w:hAnsi="GHEA Grapalat" w:cs="Sylfaen"/>
          <w:szCs w:val="22"/>
        </w:rPr>
      </w:pPr>
      <w:r w:rsidRPr="003E5262">
        <w:rPr>
          <w:rFonts w:ascii="GHEA Grapalat" w:hAnsi="GHEA Grapalat"/>
          <w:szCs w:val="22"/>
        </w:rPr>
        <w:t>2.5.</w:t>
      </w:r>
      <w:r w:rsidRPr="003E5262">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21F3" w:rsidRPr="003E5262" w:rsidRDefault="001A21F3" w:rsidP="001A21F3">
      <w:pPr>
        <w:pStyle w:val="23"/>
        <w:widowControl w:val="0"/>
        <w:tabs>
          <w:tab w:val="left" w:pos="1134"/>
        </w:tabs>
        <w:spacing w:after="160" w:line="240" w:lineRule="auto"/>
        <w:ind w:firstLine="567"/>
        <w:rPr>
          <w:rFonts w:ascii="GHEA Grapalat" w:hAnsi="GHEA Grapalat"/>
          <w:sz w:val="22"/>
          <w:szCs w:val="22"/>
        </w:rPr>
      </w:pPr>
      <w:r w:rsidRPr="003E5262">
        <w:rPr>
          <w:rFonts w:ascii="GHEA Grapalat" w:hAnsi="GHEA Grapalat"/>
          <w:sz w:val="22"/>
          <w:szCs w:val="22"/>
        </w:rPr>
        <w:t>2.6.</w:t>
      </w:r>
      <w:r w:rsidRPr="003E5262">
        <w:rPr>
          <w:rFonts w:ascii="GHEA Grapalat" w:hAnsi="GHEA Grapalat"/>
          <w:sz w:val="22"/>
          <w:szCs w:val="22"/>
        </w:rPr>
        <w:tab/>
        <w:t xml:space="preserve">Участники могут участвовать в настоящей процедуре в порядке совместной деятельности (консорциумом). </w:t>
      </w:r>
    </w:p>
    <w:p w:rsidR="001A21F3" w:rsidRPr="003E5262" w:rsidRDefault="001A21F3" w:rsidP="001A21F3">
      <w:pPr>
        <w:pStyle w:val="23"/>
        <w:widowControl w:val="0"/>
        <w:spacing w:after="160" w:line="240" w:lineRule="auto"/>
        <w:rPr>
          <w:rFonts w:ascii="GHEA Grapalat" w:hAnsi="GHEA Grapalat" w:cs="Sylfaen"/>
          <w:sz w:val="22"/>
          <w:szCs w:val="22"/>
        </w:rPr>
      </w:pPr>
      <w:r w:rsidRPr="003E5262">
        <w:rPr>
          <w:rFonts w:ascii="GHEA Grapalat" w:hAnsi="GHEA Grapalat"/>
          <w:sz w:val="22"/>
          <w:szCs w:val="22"/>
        </w:rPr>
        <w:t>В подобном случае:</w:t>
      </w:r>
    </w:p>
    <w:p w:rsidR="001A21F3" w:rsidRPr="003E5262" w:rsidRDefault="001A21F3" w:rsidP="001A21F3">
      <w:pPr>
        <w:pStyle w:val="23"/>
        <w:widowControl w:val="0"/>
        <w:tabs>
          <w:tab w:val="left" w:pos="1134"/>
        </w:tabs>
        <w:spacing w:after="160" w:line="240" w:lineRule="auto"/>
        <w:ind w:firstLine="567"/>
        <w:rPr>
          <w:rFonts w:ascii="GHEA Grapalat" w:hAnsi="GHEA Grapalat"/>
          <w:sz w:val="22"/>
          <w:szCs w:val="22"/>
        </w:rPr>
      </w:pPr>
      <w:r w:rsidRPr="003E5262">
        <w:rPr>
          <w:rFonts w:ascii="GHEA Grapalat" w:hAnsi="GHEA Grapalat"/>
          <w:sz w:val="22"/>
          <w:szCs w:val="22"/>
        </w:rPr>
        <w:t>1)</w:t>
      </w:r>
      <w:r w:rsidRPr="003E5262">
        <w:rPr>
          <w:rFonts w:ascii="GHEA Grapalat" w:hAnsi="GHEA Grapalat"/>
          <w:sz w:val="22"/>
          <w:szCs w:val="22"/>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21F3" w:rsidRPr="003E5262" w:rsidRDefault="001A21F3" w:rsidP="001A21F3">
      <w:pPr>
        <w:pStyle w:val="23"/>
        <w:widowControl w:val="0"/>
        <w:tabs>
          <w:tab w:val="left" w:pos="1134"/>
        </w:tabs>
        <w:spacing w:after="160" w:line="240" w:lineRule="auto"/>
        <w:ind w:firstLine="567"/>
        <w:rPr>
          <w:rFonts w:ascii="GHEA Grapalat" w:hAnsi="GHEA Grapalat" w:cs="Sylfaen"/>
          <w:sz w:val="22"/>
          <w:szCs w:val="22"/>
        </w:rPr>
      </w:pPr>
      <w:r w:rsidRPr="003E5262">
        <w:rPr>
          <w:rFonts w:ascii="GHEA Grapalat" w:hAnsi="GHEA Grapalat"/>
          <w:sz w:val="22"/>
          <w:szCs w:val="22"/>
        </w:rPr>
        <w:t>2)</w:t>
      </w:r>
      <w:r w:rsidRPr="003E5262">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21F3" w:rsidRPr="003E5262" w:rsidRDefault="001A21F3" w:rsidP="001A21F3">
      <w:pPr>
        <w:widowControl w:val="0"/>
        <w:spacing w:after="160"/>
        <w:ind w:firstLine="567"/>
        <w:jc w:val="both"/>
        <w:rPr>
          <w:rFonts w:ascii="GHEA Grapalat" w:hAnsi="GHEA Grapalat"/>
          <w:b/>
          <w:sz w:val="22"/>
          <w:szCs w:val="22"/>
        </w:rPr>
      </w:pPr>
    </w:p>
    <w:p w:rsidR="001A21F3" w:rsidRPr="003E5262" w:rsidRDefault="001A21F3" w:rsidP="001A21F3">
      <w:pPr>
        <w:widowControl w:val="0"/>
        <w:spacing w:after="160"/>
        <w:jc w:val="center"/>
        <w:rPr>
          <w:rFonts w:ascii="GHEA Grapalat" w:hAnsi="GHEA Grapalat" w:cs="Arial"/>
          <w:b/>
          <w:sz w:val="22"/>
          <w:szCs w:val="22"/>
        </w:rPr>
      </w:pPr>
      <w:r w:rsidRPr="003E5262">
        <w:rPr>
          <w:rFonts w:ascii="GHEA Grapalat" w:hAnsi="GHEA Grapalat"/>
          <w:b/>
          <w:sz w:val="22"/>
          <w:szCs w:val="22"/>
        </w:rPr>
        <w:t xml:space="preserve">3. РАЗЪЯСНЕНИЕ ПРИГЛАШЕНИЯ </w:t>
      </w:r>
      <w:r w:rsidRPr="003E5262">
        <w:rPr>
          <w:rFonts w:ascii="GHEA Grapalat" w:hAnsi="GHEA Grapalat"/>
          <w:b/>
          <w:sz w:val="22"/>
          <w:szCs w:val="22"/>
        </w:rPr>
        <w:br/>
        <w:t xml:space="preserve">И ПОРЯДОК ВНЕСЕНИЯ ИЗМЕНЕНИЯ В ПРИГЛАШЕНИЕ </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3.1.</w:t>
      </w:r>
      <w:r w:rsidRPr="003E5262">
        <w:rPr>
          <w:rFonts w:ascii="GHEA Grapalat" w:hAnsi="GHEA Grapalat"/>
          <w:sz w:val="22"/>
          <w:szCs w:val="22"/>
        </w:rPr>
        <w:tab/>
        <w:t>Согласно статье 29 Закона участник вправе требовать от заказчика разъяснения приглашения.</w:t>
      </w:r>
    </w:p>
    <w:p w:rsidR="001A21F3" w:rsidRPr="003E5262" w:rsidRDefault="001A21F3" w:rsidP="001A21F3">
      <w:pPr>
        <w:widowControl w:val="0"/>
        <w:autoSpaceDE w:val="0"/>
        <w:autoSpaceDN w:val="0"/>
        <w:adjustRightInd w:val="0"/>
        <w:spacing w:after="160"/>
        <w:ind w:firstLine="567"/>
        <w:jc w:val="both"/>
        <w:rPr>
          <w:rFonts w:ascii="GHEA Grapalat" w:hAnsi="GHEA Grapalat"/>
          <w:sz w:val="22"/>
          <w:szCs w:val="22"/>
        </w:rPr>
      </w:pPr>
      <w:r w:rsidRPr="003E5262">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3E5262">
        <w:rPr>
          <w:rStyle w:val="af6"/>
          <w:rFonts w:ascii="GHEA Grapalat" w:hAnsi="GHEA Grapalat"/>
          <w:sz w:val="22"/>
          <w:szCs w:val="22"/>
        </w:rPr>
        <w:footnoteReference w:customMarkFollows="1" w:id="2"/>
        <w:t>5</w:t>
      </w:r>
      <w:r w:rsidRPr="003E5262">
        <w:rPr>
          <w:rFonts w:ascii="GHEA Grapalat" w:hAnsi="GHEA Grapalat"/>
          <w:sz w:val="22"/>
          <w:szCs w:val="22"/>
        </w:rPr>
        <w:t xml:space="preserve">. </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3.2.</w:t>
      </w:r>
      <w:r w:rsidRPr="003E5262">
        <w:rPr>
          <w:rFonts w:ascii="GHEA Grapalat" w:hAnsi="GHEA Grapalat"/>
          <w:sz w:val="22"/>
          <w:szCs w:val="22"/>
        </w:rPr>
        <w:tab/>
        <w:t>В день предоставления разъяснения объявление о запросе и о</w:t>
      </w:r>
      <w:r w:rsidRPr="003E5262">
        <w:rPr>
          <w:rFonts w:ascii="Courier New" w:hAnsi="Courier New" w:cs="Courier New"/>
          <w:sz w:val="22"/>
          <w:szCs w:val="22"/>
          <w:lang w:val="en-US"/>
        </w:rPr>
        <w:t> </w:t>
      </w:r>
      <w:r w:rsidRPr="003E5262">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Pr="003E5262">
        <w:rPr>
          <w:rFonts w:ascii="Courier New" w:hAnsi="Courier New" w:cs="Courier New"/>
          <w:sz w:val="22"/>
          <w:szCs w:val="22"/>
          <w:lang w:val="en-US"/>
        </w:rPr>
        <w:t> </w:t>
      </w:r>
      <w:r w:rsidRPr="003E5262">
        <w:rPr>
          <w:rFonts w:ascii="GHEA Grapalat" w:hAnsi="GHEA Grapalat"/>
          <w:sz w:val="22"/>
          <w:szCs w:val="22"/>
        </w:rPr>
        <w:t xml:space="preserve">закупках" бюллетеня, действующего на сайте </w:t>
      </w:r>
      <w:proofErr w:type="spellStart"/>
      <w:r w:rsidRPr="003E5262">
        <w:rPr>
          <w:rFonts w:ascii="GHEA Grapalat" w:hAnsi="GHEA Grapalat"/>
          <w:sz w:val="22"/>
          <w:szCs w:val="22"/>
        </w:rPr>
        <w:t>www.procurement.am</w:t>
      </w:r>
      <w:proofErr w:type="spellEnd"/>
      <w:r w:rsidRPr="003E5262">
        <w:rPr>
          <w:rFonts w:ascii="GHEA Grapalat" w:hAnsi="GHEA Grapalat"/>
          <w:sz w:val="22"/>
          <w:szCs w:val="22"/>
        </w:rPr>
        <w:t xml:space="preserve"> (далее - бюллетень) без указания данных участника, совершившего запрос. </w:t>
      </w:r>
    </w:p>
    <w:p w:rsidR="001A21F3" w:rsidRPr="003E5262" w:rsidRDefault="001A21F3" w:rsidP="001A21F3">
      <w:pPr>
        <w:widowControl w:val="0"/>
        <w:tabs>
          <w:tab w:val="left" w:pos="1134"/>
        </w:tabs>
        <w:autoSpaceDE w:val="0"/>
        <w:autoSpaceDN w:val="0"/>
        <w:adjustRightInd w:val="0"/>
        <w:spacing w:after="160"/>
        <w:ind w:firstLine="567"/>
        <w:jc w:val="both"/>
        <w:rPr>
          <w:rFonts w:ascii="GHEA Grapalat" w:hAnsi="GHEA Grapalat"/>
          <w:sz w:val="22"/>
          <w:szCs w:val="22"/>
        </w:rPr>
      </w:pPr>
      <w:r w:rsidRPr="003E5262">
        <w:rPr>
          <w:rFonts w:ascii="GHEA Grapalat" w:hAnsi="GHEA Grapalat"/>
          <w:sz w:val="22"/>
          <w:szCs w:val="22"/>
        </w:rPr>
        <w:t>3.3.</w:t>
      </w:r>
      <w:r w:rsidRPr="003E5262">
        <w:rPr>
          <w:rFonts w:ascii="GHEA Grapalat" w:hAnsi="GHEA Grapalat"/>
          <w:sz w:val="22"/>
          <w:szCs w:val="22"/>
        </w:rPr>
        <w:tab/>
        <w:t>Разъяснения не предоставляется, если запрос представлен с</w:t>
      </w:r>
      <w:r w:rsidRPr="003E5262">
        <w:rPr>
          <w:rFonts w:ascii="Courier New" w:hAnsi="Courier New" w:cs="Courier New"/>
          <w:sz w:val="22"/>
          <w:szCs w:val="22"/>
        </w:rPr>
        <w:t> </w:t>
      </w:r>
      <w:r w:rsidRPr="003E5262">
        <w:rPr>
          <w:rFonts w:ascii="GHEA Grapalat" w:hAnsi="GHEA Grapalat" w:cs="GHEA Grapalat"/>
          <w:sz w:val="22"/>
          <w:szCs w:val="22"/>
        </w:rPr>
        <w:t>нарушением установленного настоящим ра</w:t>
      </w:r>
      <w:r w:rsidRPr="003E5262">
        <w:rPr>
          <w:rFonts w:ascii="GHEA Grapalat" w:hAnsi="GHEA Grapalat"/>
          <w:sz w:val="22"/>
          <w:szCs w:val="22"/>
        </w:rPr>
        <w:t>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E5262">
        <w:rPr>
          <w:rFonts w:ascii="Sylfaen" w:hAnsi="Sylfaen"/>
          <w:sz w:val="22"/>
          <w:szCs w:val="22"/>
          <w:lang w:val="hy-AM"/>
        </w:rPr>
        <w:t xml:space="preserve"> </w:t>
      </w:r>
      <w:r w:rsidRPr="003E5262">
        <w:rPr>
          <w:rFonts w:ascii="GHEA Grapalat" w:hAnsi="GHEA Grapalat"/>
          <w:sz w:val="22"/>
          <w:szCs w:val="22"/>
        </w:rPr>
        <w:t xml:space="preserve">приглашением. При этом участник в письменной форме уведомляется об основаниях </w:t>
      </w:r>
      <w:proofErr w:type="spellStart"/>
      <w:r w:rsidRPr="003E5262">
        <w:rPr>
          <w:rFonts w:ascii="GHEA Grapalat" w:hAnsi="GHEA Grapalat"/>
          <w:sz w:val="22"/>
          <w:szCs w:val="22"/>
        </w:rPr>
        <w:t>непредоставления</w:t>
      </w:r>
      <w:proofErr w:type="spellEnd"/>
      <w:r w:rsidRPr="003E5262">
        <w:rPr>
          <w:rFonts w:ascii="GHEA Grapalat" w:hAnsi="GHEA Grapalat"/>
          <w:sz w:val="22"/>
          <w:szCs w:val="22"/>
        </w:rPr>
        <w:t xml:space="preserve"> разъяснения в течение двух календарных дней, следующих за днем получения запроса.</w:t>
      </w:r>
    </w:p>
    <w:p w:rsidR="001A21F3" w:rsidRPr="003E5262" w:rsidRDefault="001A21F3" w:rsidP="001A21F3">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3E5262">
        <w:rPr>
          <w:rFonts w:ascii="GHEA Grapalat" w:hAnsi="GHEA Grapalat"/>
          <w:sz w:val="22"/>
          <w:szCs w:val="22"/>
        </w:rPr>
        <w:t>3.4.</w:t>
      </w:r>
      <w:r w:rsidRPr="003E5262">
        <w:rPr>
          <w:rFonts w:ascii="GHEA Grapalat" w:hAnsi="GHEA Grapalat"/>
          <w:sz w:val="22"/>
          <w:szCs w:val="22"/>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3E5262">
        <w:rPr>
          <w:rFonts w:ascii="GHEA Grapalat" w:hAnsi="GHEA Grapalat"/>
          <w:sz w:val="22"/>
          <w:szCs w:val="22"/>
          <w:vertAlign w:val="superscript"/>
          <w:lang w:val="hy-AM"/>
        </w:rPr>
        <w:t>5</w:t>
      </w:r>
      <w:r w:rsidRPr="003E5262">
        <w:rPr>
          <w:rFonts w:ascii="GHEA Grapalat" w:hAnsi="GHEA Grapalat"/>
          <w:sz w:val="22"/>
          <w:szCs w:val="22"/>
        </w:rPr>
        <w:t xml:space="preserve"> </w:t>
      </w:r>
    </w:p>
    <w:p w:rsidR="001A21F3" w:rsidRPr="003E5262" w:rsidRDefault="001A21F3" w:rsidP="001A21F3">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3E5262">
        <w:rPr>
          <w:rFonts w:ascii="GHEA Grapalat" w:hAnsi="GHEA Grapalat"/>
          <w:sz w:val="22"/>
          <w:szCs w:val="22"/>
          <w:lang w:val="hy-AM"/>
        </w:rPr>
        <w:t>3.5</w:t>
      </w:r>
      <w:r w:rsidRPr="003E5262">
        <w:rPr>
          <w:rFonts w:ascii="GHEA Grapalat" w:hAnsi="GHEA Grapalat"/>
          <w:sz w:val="22"/>
          <w:szCs w:val="22"/>
        </w:rPr>
        <w:t xml:space="preserve"> </w:t>
      </w:r>
      <w:r w:rsidRPr="003E5262">
        <w:rPr>
          <w:rFonts w:ascii="GHEA Grapalat" w:hAnsi="GHEA Grapalat"/>
          <w:sz w:val="22"/>
          <w:szCs w:val="22"/>
          <w:lang w:val="hy-AM"/>
        </w:rPr>
        <w:t>Кажд</w:t>
      </w:r>
      <w:proofErr w:type="spellStart"/>
      <w:r w:rsidRPr="003E5262">
        <w:rPr>
          <w:rFonts w:ascii="GHEA Grapalat" w:hAnsi="GHEA Grapalat"/>
          <w:sz w:val="22"/>
          <w:szCs w:val="22"/>
        </w:rPr>
        <w:t>ое</w:t>
      </w:r>
      <w:proofErr w:type="spellEnd"/>
      <w:r w:rsidRPr="003E5262">
        <w:rPr>
          <w:rFonts w:ascii="GHEA Grapalat" w:hAnsi="GHEA Grapalat"/>
          <w:sz w:val="22"/>
          <w:szCs w:val="22"/>
        </w:rPr>
        <w:t xml:space="preserve"> лицо</w:t>
      </w:r>
      <w:r w:rsidRPr="003E5262">
        <w:rPr>
          <w:rFonts w:ascii="GHEA Grapalat" w:hAnsi="GHEA Grapalat"/>
          <w:sz w:val="22"/>
          <w:szCs w:val="22"/>
          <w:lang w:val="hy-AM"/>
        </w:rPr>
        <w:t xml:space="preserve"> без указания имени, до истечения срока, установленного для внесения изменений в приглашение, </w:t>
      </w:r>
      <w:r w:rsidRPr="003E5262">
        <w:rPr>
          <w:rFonts w:ascii="GHEA Grapalat" w:hAnsi="GHEA Grapalat"/>
          <w:sz w:val="22"/>
          <w:szCs w:val="22"/>
        </w:rPr>
        <w:t xml:space="preserve">имеет право </w:t>
      </w:r>
      <w:r w:rsidRPr="003E5262">
        <w:rPr>
          <w:rFonts w:ascii="GHEA Grapalat" w:hAnsi="GHEA Grapalat"/>
          <w:sz w:val="22"/>
          <w:szCs w:val="22"/>
          <w:lang w:val="hy-AM"/>
        </w:rPr>
        <w:t xml:space="preserve">по электронной почте представить секретарю оценочной </w:t>
      </w:r>
      <w:r w:rsidRPr="003E5262">
        <w:rPr>
          <w:rFonts w:ascii="GHEA Grapalat" w:hAnsi="GHEA Grapalat"/>
          <w:sz w:val="22"/>
          <w:szCs w:val="22"/>
          <w:lang w:val="hy-AM"/>
        </w:rPr>
        <w:lastRenderedPageBreak/>
        <w:t>комиссии обоснования по характеристикам предмета закупки установленным приглашением</w:t>
      </w:r>
      <w:r w:rsidRPr="003E5262">
        <w:rPr>
          <w:rFonts w:ascii="GHEA Grapalat" w:hAnsi="GHEA Grapalat"/>
          <w:sz w:val="22"/>
          <w:szCs w:val="22"/>
        </w:rPr>
        <w:t xml:space="preserve"> </w:t>
      </w:r>
      <w:r w:rsidRPr="003E5262">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Pr="003E5262">
        <w:rPr>
          <w:rFonts w:ascii="GHEA Grapalat" w:hAnsi="GHEA Grapalat"/>
          <w:sz w:val="22"/>
          <w:szCs w:val="22"/>
        </w:rPr>
        <w:t>.</w:t>
      </w:r>
      <w:r w:rsidRPr="003E5262">
        <w:rPr>
          <w:rFonts w:ascii="GHEA Grapalat" w:hAnsi="GHEA Grapalat"/>
          <w:sz w:val="22"/>
          <w:szCs w:val="22"/>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21F3" w:rsidRPr="003E5262" w:rsidRDefault="001A21F3" w:rsidP="001A21F3">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3E5262">
        <w:rPr>
          <w:rFonts w:ascii="GHEA Grapalat" w:hAnsi="GHEA Grapalat"/>
          <w:sz w:val="22"/>
          <w:szCs w:val="22"/>
        </w:rPr>
        <w:t>3.</w:t>
      </w:r>
      <w:r w:rsidRPr="003E5262">
        <w:rPr>
          <w:rFonts w:ascii="GHEA Grapalat" w:hAnsi="GHEA Grapalat"/>
          <w:sz w:val="22"/>
          <w:szCs w:val="22"/>
          <w:lang w:val="hy-AM"/>
        </w:rPr>
        <w:t>6</w:t>
      </w:r>
      <w:r w:rsidRPr="003E5262">
        <w:rPr>
          <w:rFonts w:ascii="GHEA Grapalat" w:hAnsi="GHEA Grapalat"/>
          <w:sz w:val="22"/>
          <w:szCs w:val="22"/>
        </w:rPr>
        <w:t>.</w:t>
      </w:r>
      <w:r w:rsidRPr="003E5262">
        <w:rPr>
          <w:rFonts w:ascii="GHEA Grapalat" w:hAnsi="GHEA Grapalat"/>
          <w:sz w:val="22"/>
          <w:szCs w:val="22"/>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3E5262">
        <w:rPr>
          <w:rFonts w:ascii="Courier New" w:hAnsi="Courier New" w:cs="Courier New"/>
          <w:sz w:val="22"/>
          <w:szCs w:val="22"/>
          <w:lang w:val="en-US"/>
        </w:rPr>
        <w:t> </w:t>
      </w:r>
      <w:r w:rsidRPr="003E5262">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E5262">
        <w:rPr>
          <w:rStyle w:val="af6"/>
          <w:rFonts w:ascii="GHEA Grapalat" w:hAnsi="GHEA Grapalat"/>
          <w:sz w:val="22"/>
          <w:szCs w:val="22"/>
        </w:rPr>
        <w:footnoteReference w:customMarkFollows="1" w:id="3"/>
        <w:t>6</w:t>
      </w:r>
      <w:r w:rsidRPr="003E5262">
        <w:rPr>
          <w:rFonts w:ascii="GHEA Grapalat" w:hAnsi="GHEA Grapalat"/>
          <w:sz w:val="22"/>
          <w:szCs w:val="22"/>
        </w:rPr>
        <w:t xml:space="preserve">. </w:t>
      </w:r>
    </w:p>
    <w:p w:rsidR="001A21F3" w:rsidRPr="003E5262" w:rsidRDefault="001A21F3" w:rsidP="001A21F3">
      <w:pPr>
        <w:widowControl w:val="0"/>
        <w:spacing w:after="160"/>
        <w:jc w:val="center"/>
        <w:rPr>
          <w:rFonts w:ascii="GHEA Grapalat" w:hAnsi="GHEA Grapalat"/>
          <w:b/>
          <w:sz w:val="22"/>
          <w:szCs w:val="22"/>
        </w:rPr>
      </w:pPr>
    </w:p>
    <w:p w:rsidR="001A21F3" w:rsidRPr="003E5262" w:rsidRDefault="001A21F3" w:rsidP="001A21F3">
      <w:pPr>
        <w:widowControl w:val="0"/>
        <w:spacing w:after="160"/>
        <w:jc w:val="center"/>
        <w:rPr>
          <w:rFonts w:ascii="GHEA Grapalat" w:hAnsi="GHEA Grapalat" w:cs="Arial"/>
          <w:b/>
          <w:sz w:val="22"/>
          <w:szCs w:val="22"/>
        </w:rPr>
      </w:pPr>
      <w:r w:rsidRPr="003E5262">
        <w:rPr>
          <w:rFonts w:ascii="GHEA Grapalat" w:hAnsi="GHEA Grapalat"/>
          <w:b/>
          <w:sz w:val="22"/>
          <w:szCs w:val="22"/>
        </w:rPr>
        <w:t>4. ПОРЯДОК ПОДАЧИ ЗАЯВКИ</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4.1.</w:t>
      </w:r>
      <w:r w:rsidRPr="003E5262">
        <w:rPr>
          <w:rFonts w:ascii="GHEA Grapalat" w:hAnsi="GHEA Grapalat"/>
          <w:sz w:val="22"/>
          <w:szCs w:val="22"/>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A21F3" w:rsidRPr="003E5262" w:rsidRDefault="001A21F3" w:rsidP="001A21F3">
      <w:pPr>
        <w:pStyle w:val="23"/>
        <w:widowControl w:val="0"/>
        <w:spacing w:after="160" w:line="240" w:lineRule="auto"/>
        <w:ind w:firstLine="567"/>
        <w:rPr>
          <w:rFonts w:ascii="GHEA Grapalat" w:hAnsi="GHEA Grapalat" w:cs="Sylfaen"/>
          <w:sz w:val="22"/>
          <w:szCs w:val="22"/>
        </w:rPr>
      </w:pPr>
      <w:r w:rsidRPr="003E5262">
        <w:rPr>
          <w:rFonts w:ascii="GHEA Grapalat" w:hAnsi="GHEA Grapalat"/>
          <w:sz w:val="22"/>
          <w:szCs w:val="22"/>
        </w:rPr>
        <w:t xml:space="preserve">Участник может подать </w:t>
      </w:r>
      <w:proofErr w:type="gramStart"/>
      <w:r w:rsidRPr="003E5262">
        <w:rPr>
          <w:rFonts w:ascii="GHEA Grapalat" w:hAnsi="GHEA Grapalat"/>
          <w:sz w:val="22"/>
          <w:szCs w:val="22"/>
        </w:rPr>
        <w:t>заявку</w:t>
      </w:r>
      <w:proofErr w:type="gramEnd"/>
      <w:r w:rsidRPr="003E5262">
        <w:rPr>
          <w:rFonts w:ascii="GHEA Grapalat" w:hAnsi="GHEA Grapalat"/>
          <w:sz w:val="22"/>
          <w:szCs w:val="22"/>
        </w:rPr>
        <w:t xml:space="preserve"> как для каждого лота, так и для нескольких или всех лотов</w:t>
      </w:r>
      <w:r w:rsidRPr="003E5262">
        <w:rPr>
          <w:rStyle w:val="af6"/>
          <w:rFonts w:ascii="GHEA Grapalat" w:hAnsi="GHEA Grapalat"/>
          <w:sz w:val="22"/>
          <w:szCs w:val="22"/>
        </w:rPr>
        <w:footnoteReference w:customMarkFollows="1" w:id="4"/>
        <w:t>7</w:t>
      </w:r>
      <w:r w:rsidRPr="003E5262">
        <w:rPr>
          <w:rFonts w:ascii="GHEA Grapalat" w:hAnsi="GHEA Grapalat"/>
          <w:sz w:val="22"/>
          <w:szCs w:val="22"/>
        </w:rPr>
        <w:t xml:space="preserve">. </w:t>
      </w:r>
    </w:p>
    <w:p w:rsidR="001A21F3" w:rsidRPr="003E5262" w:rsidRDefault="001A21F3" w:rsidP="001A21F3">
      <w:pPr>
        <w:pStyle w:val="23"/>
        <w:widowControl w:val="0"/>
        <w:spacing w:after="160" w:line="240" w:lineRule="auto"/>
        <w:ind w:firstLine="567"/>
        <w:rPr>
          <w:rFonts w:ascii="GHEA Grapalat" w:hAnsi="GHEA Grapalat" w:cs="Sylfaen"/>
          <w:sz w:val="22"/>
          <w:szCs w:val="22"/>
        </w:rPr>
      </w:pPr>
      <w:r w:rsidRPr="003E5262">
        <w:rPr>
          <w:rFonts w:ascii="GHEA Grapalat" w:hAnsi="GHEA Grapalat"/>
          <w:sz w:val="22"/>
          <w:szCs w:val="22"/>
        </w:rPr>
        <w:t>Заявка подается до истечения срока, установленного для этого настоящим Приглашением.</w:t>
      </w:r>
    </w:p>
    <w:p w:rsidR="001A21F3" w:rsidRPr="003E5262" w:rsidRDefault="001A21F3" w:rsidP="001A21F3">
      <w:pPr>
        <w:pStyle w:val="23"/>
        <w:widowControl w:val="0"/>
        <w:spacing w:after="160" w:line="240" w:lineRule="auto"/>
        <w:ind w:firstLine="567"/>
        <w:rPr>
          <w:rFonts w:ascii="GHEA Grapalat" w:hAnsi="GHEA Grapalat"/>
          <w:sz w:val="22"/>
          <w:szCs w:val="22"/>
        </w:rPr>
      </w:pPr>
      <w:r w:rsidRPr="003E5262">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w:t>
      </w:r>
      <w:r>
        <w:rPr>
          <w:rFonts w:ascii="GHEA Grapalat" w:hAnsi="GHEA Grapalat"/>
          <w:spacing w:val="-6"/>
          <w:sz w:val="22"/>
        </w:rPr>
        <w:t xml:space="preserve">на </w:t>
      </w:r>
      <w:r>
        <w:rPr>
          <w:rFonts w:ascii="GHEA Grapalat" w:hAnsi="GHEA Grapalat"/>
          <w:sz w:val="22"/>
        </w:rPr>
        <w:t>запрос котировок</w:t>
      </w:r>
      <w:r w:rsidRPr="003E5262">
        <w:rPr>
          <w:rFonts w:ascii="GHEA Grapalat" w:hAnsi="GHEA Grapalat"/>
          <w:sz w:val="22"/>
          <w:szCs w:val="22"/>
        </w:rPr>
        <w:t>.</w:t>
      </w:r>
    </w:p>
    <w:p w:rsidR="001A21F3" w:rsidRPr="003E5262" w:rsidRDefault="001A21F3" w:rsidP="001A21F3">
      <w:pPr>
        <w:pStyle w:val="23"/>
        <w:widowControl w:val="0"/>
        <w:tabs>
          <w:tab w:val="left" w:pos="1134"/>
        </w:tabs>
        <w:spacing w:after="160" w:line="240" w:lineRule="auto"/>
        <w:ind w:firstLine="567"/>
        <w:rPr>
          <w:rFonts w:ascii="GHEA Grapalat" w:hAnsi="GHEA Grapalat" w:cs="Sylfaen"/>
          <w:sz w:val="22"/>
          <w:szCs w:val="22"/>
        </w:rPr>
      </w:pPr>
      <w:r w:rsidRPr="003E5262">
        <w:rPr>
          <w:rFonts w:ascii="GHEA Grapalat" w:hAnsi="GHEA Grapalat"/>
          <w:sz w:val="22"/>
          <w:szCs w:val="22"/>
        </w:rPr>
        <w:t>4.2.</w:t>
      </w:r>
      <w:r w:rsidRPr="003E5262">
        <w:rPr>
          <w:rFonts w:ascii="GHEA Grapalat" w:hAnsi="GHEA Grapalat"/>
          <w:sz w:val="22"/>
          <w:szCs w:val="22"/>
        </w:rPr>
        <w:tab/>
        <w:t>Заявки на процедуру необходимо подать посредством системы не позднее, чем "</w:t>
      </w:r>
      <w:r>
        <w:rPr>
          <w:rFonts w:ascii="GHEA Grapalat" w:hAnsi="GHEA Grapalat"/>
          <w:sz w:val="22"/>
          <w:szCs w:val="22"/>
        </w:rPr>
        <w:t>1</w:t>
      </w:r>
      <w:r>
        <w:rPr>
          <w:rFonts w:ascii="GHEA Grapalat" w:hAnsi="GHEA Grapalat"/>
          <w:sz w:val="22"/>
          <w:szCs w:val="22"/>
          <w:lang w:val="hy-AM"/>
        </w:rPr>
        <w:t>0</w:t>
      </w:r>
      <w:r>
        <w:rPr>
          <w:rFonts w:ascii="GHEA Grapalat" w:hAnsi="GHEA Grapalat"/>
          <w:sz w:val="22"/>
          <w:szCs w:val="22"/>
        </w:rPr>
        <w:t>:00</w:t>
      </w:r>
      <w:r w:rsidRPr="003E5262">
        <w:rPr>
          <w:rFonts w:ascii="GHEA Grapalat" w:hAnsi="GHEA Grapalat"/>
          <w:sz w:val="22"/>
          <w:szCs w:val="22"/>
        </w:rPr>
        <w:t>" часов "</w:t>
      </w:r>
      <w:r w:rsidRPr="00A74CA3">
        <w:rPr>
          <w:rFonts w:ascii="GHEA Grapalat" w:hAnsi="GHEA Grapalat"/>
          <w:sz w:val="22"/>
          <w:szCs w:val="22"/>
        </w:rPr>
        <w:t>3</w:t>
      </w:r>
      <w:r w:rsidRPr="003E5262">
        <w:rPr>
          <w:rFonts w:ascii="GHEA Grapalat" w:hAnsi="GHEA Grapalat"/>
          <w:sz w:val="22"/>
          <w:szCs w:val="22"/>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1A21F3" w:rsidRPr="003E5262" w:rsidRDefault="001A21F3" w:rsidP="001A21F3">
      <w:pPr>
        <w:pStyle w:val="23"/>
        <w:widowControl w:val="0"/>
        <w:tabs>
          <w:tab w:val="left" w:pos="1134"/>
        </w:tabs>
        <w:spacing w:after="160" w:line="240" w:lineRule="auto"/>
        <w:ind w:firstLine="567"/>
        <w:rPr>
          <w:rFonts w:ascii="GHEA Grapalat" w:hAnsi="GHEA Grapalat"/>
          <w:sz w:val="22"/>
          <w:szCs w:val="22"/>
        </w:rPr>
      </w:pPr>
      <w:r w:rsidRPr="003E5262">
        <w:rPr>
          <w:rFonts w:ascii="GHEA Grapalat" w:hAnsi="GHEA Grapalat"/>
          <w:sz w:val="22"/>
          <w:szCs w:val="22"/>
        </w:rPr>
        <w:t>4.3.</w:t>
      </w:r>
      <w:r w:rsidRPr="003E5262">
        <w:rPr>
          <w:rFonts w:ascii="GHEA Grapalat" w:hAnsi="GHEA Grapalat"/>
          <w:sz w:val="22"/>
          <w:szCs w:val="22"/>
        </w:rPr>
        <w:tab/>
        <w:t>В заявке участник представляет:</w:t>
      </w:r>
    </w:p>
    <w:p w:rsidR="001A21F3" w:rsidRPr="003E5262" w:rsidRDefault="001A21F3" w:rsidP="001A21F3">
      <w:pPr>
        <w:jc w:val="both"/>
        <w:rPr>
          <w:rFonts w:ascii="GHEA Grapalat" w:hAnsi="GHEA Grapalat"/>
          <w:sz w:val="22"/>
          <w:szCs w:val="22"/>
        </w:rPr>
      </w:pPr>
      <w:r w:rsidRPr="003E5262">
        <w:rPr>
          <w:rFonts w:ascii="GHEA Grapalat" w:hAnsi="GHEA Grapalat"/>
          <w:sz w:val="22"/>
          <w:szCs w:val="22"/>
        </w:rPr>
        <w:t>1) утвержденное им заявление-объявление, предусмотренное пунктом 2.1 части 2 настоящего приглашения</w:t>
      </w:r>
      <w:r w:rsidRPr="003E5262">
        <w:rPr>
          <w:rFonts w:ascii="GHEA Grapalat" w:hAnsi="GHEA Grapalat"/>
          <w:sz w:val="22"/>
          <w:szCs w:val="22"/>
          <w:lang w:val="hy-AM"/>
        </w:rPr>
        <w:t xml:space="preserve"> </w:t>
      </w:r>
      <w:r w:rsidRPr="003E5262">
        <w:rPr>
          <w:rFonts w:ascii="GHEA Grapalat" w:hAnsi="GHEA Grapalat"/>
          <w:sz w:val="22"/>
          <w:szCs w:val="22"/>
        </w:rPr>
        <w:t>указав адрес электронной почты, учетный номер налогоплательщика, адрес деятельности и номер телефона</w:t>
      </w:r>
      <w:proofErr w:type="gramStart"/>
      <w:r w:rsidRPr="003E5262">
        <w:rPr>
          <w:rFonts w:ascii="GHEA Grapalat" w:hAnsi="GHEA Grapalat"/>
          <w:sz w:val="22"/>
          <w:szCs w:val="22"/>
        </w:rPr>
        <w:t xml:space="preserve"> ,</w:t>
      </w:r>
      <w:proofErr w:type="gramEnd"/>
      <w:r w:rsidRPr="003E5262">
        <w:rPr>
          <w:rFonts w:ascii="GHEA Grapalat" w:hAnsi="GHEA Grapalat"/>
          <w:sz w:val="22"/>
          <w:szCs w:val="22"/>
        </w:rPr>
        <w:t xml:space="preserve"> которое включает:</w:t>
      </w:r>
    </w:p>
    <w:p w:rsidR="001A21F3" w:rsidRPr="003E5262" w:rsidRDefault="001A21F3" w:rsidP="001A21F3">
      <w:pPr>
        <w:jc w:val="both"/>
        <w:rPr>
          <w:rFonts w:ascii="GHEA Grapalat" w:hAnsi="GHEA Grapalat"/>
          <w:sz w:val="22"/>
          <w:szCs w:val="22"/>
        </w:rPr>
      </w:pPr>
      <w:r w:rsidRPr="003E5262">
        <w:rPr>
          <w:rFonts w:ascii="GHEA Grapalat" w:hAnsi="GHEA Grapalat"/>
          <w:sz w:val="22"/>
          <w:szCs w:val="22"/>
        </w:rPr>
        <w:t xml:space="preserve">   а) подтверждение о соответствии своих данных требованиям права на участие, установленным настоящим приглашением;</w:t>
      </w:r>
    </w:p>
    <w:p w:rsidR="001A21F3" w:rsidRPr="003E5262" w:rsidRDefault="001A21F3" w:rsidP="001A21F3">
      <w:pPr>
        <w:jc w:val="both"/>
        <w:rPr>
          <w:rFonts w:ascii="GHEA Grapalat" w:hAnsi="GHEA Grapalat"/>
          <w:sz w:val="22"/>
          <w:szCs w:val="22"/>
        </w:rPr>
      </w:pPr>
      <w:r w:rsidRPr="003E5262">
        <w:rPr>
          <w:rFonts w:ascii="GHEA Grapalat" w:hAnsi="GHEA Grapalat"/>
          <w:sz w:val="22"/>
          <w:szCs w:val="22"/>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1A21F3" w:rsidRPr="003E5262" w:rsidRDefault="001A21F3" w:rsidP="001A21F3">
      <w:pPr>
        <w:ind w:firstLine="284"/>
        <w:jc w:val="both"/>
        <w:rPr>
          <w:rFonts w:ascii="GHEA Grapalat" w:hAnsi="GHEA Grapalat"/>
          <w:sz w:val="22"/>
          <w:szCs w:val="22"/>
        </w:rPr>
      </w:pPr>
      <w:r w:rsidRPr="003E5262">
        <w:rPr>
          <w:rFonts w:ascii="GHEA Grapalat" w:hAnsi="GHEA Grapalat"/>
          <w:sz w:val="22"/>
          <w:szCs w:val="22"/>
        </w:rPr>
        <w:lastRenderedPageBreak/>
        <w:t xml:space="preserve">в) объявление об отсутствии злоупотребления доминирующим положением и </w:t>
      </w:r>
      <w:proofErr w:type="spellStart"/>
      <w:r w:rsidRPr="003E5262">
        <w:rPr>
          <w:rFonts w:ascii="GHEA Grapalat" w:hAnsi="GHEA Grapalat"/>
          <w:sz w:val="22"/>
          <w:szCs w:val="22"/>
        </w:rPr>
        <w:t>антиконкурентного</w:t>
      </w:r>
      <w:proofErr w:type="spellEnd"/>
      <w:r w:rsidRPr="003E5262">
        <w:rPr>
          <w:rFonts w:ascii="GHEA Grapalat" w:hAnsi="GHEA Grapalat"/>
          <w:sz w:val="22"/>
          <w:szCs w:val="22"/>
        </w:rPr>
        <w:t xml:space="preserve"> соглашения в рамках настоящей процедуры</w:t>
      </w:r>
    </w:p>
    <w:p w:rsidR="001A21F3" w:rsidRPr="003E5262" w:rsidRDefault="001A21F3" w:rsidP="001A21F3">
      <w:pPr>
        <w:jc w:val="both"/>
        <w:rPr>
          <w:rFonts w:ascii="GHEA Grapalat" w:hAnsi="GHEA Grapalat"/>
          <w:sz w:val="22"/>
          <w:szCs w:val="22"/>
        </w:rPr>
      </w:pPr>
      <w:r w:rsidRPr="003E5262">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3E5262">
        <w:rPr>
          <w:rFonts w:ascii="GHEA Grapalat" w:hAnsi="GHEA Grapalat"/>
          <w:sz w:val="22"/>
          <w:szCs w:val="22"/>
        </w:rPr>
        <w:t>взаимосвязянных</w:t>
      </w:r>
      <w:proofErr w:type="spellEnd"/>
      <w:r w:rsidRPr="003E5262">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1A21F3" w:rsidRPr="003E5262" w:rsidRDefault="001A21F3" w:rsidP="001A21F3">
      <w:pPr>
        <w:pStyle w:val="norm"/>
        <w:widowControl w:val="0"/>
        <w:tabs>
          <w:tab w:val="left" w:pos="1134"/>
        </w:tabs>
        <w:spacing w:after="160" w:line="240" w:lineRule="auto"/>
        <w:ind w:firstLine="284"/>
        <w:rPr>
          <w:rFonts w:ascii="GHEA Grapalat" w:hAnsi="GHEA Grapalat"/>
          <w:szCs w:val="22"/>
        </w:rPr>
      </w:pPr>
      <w:proofErr w:type="spellStart"/>
      <w:proofErr w:type="gramStart"/>
      <w:r w:rsidRPr="003E5262">
        <w:rPr>
          <w:rFonts w:ascii="GHEA Grapalat" w:hAnsi="GHEA Grapalat"/>
          <w:szCs w:val="22"/>
        </w:rPr>
        <w:t>д</w:t>
      </w:r>
      <w:proofErr w:type="spellEnd"/>
      <w:r w:rsidRPr="003E5262">
        <w:rPr>
          <w:rFonts w:ascii="GHEA Grapalat" w:hAnsi="GHEA Grapalat"/>
          <w:szCs w:val="22"/>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E5262">
        <w:rPr>
          <w:rFonts w:ascii="GHEA Grapalat" w:hAnsi="GHEA Grapalat"/>
          <w:spacing w:val="-6"/>
          <w:szCs w:val="22"/>
        </w:rPr>
        <w:t>прибыли, полученной в результате осуществления участником предпринимательской</w:t>
      </w:r>
      <w:proofErr w:type="gramEnd"/>
      <w:r w:rsidRPr="003E5262">
        <w:rPr>
          <w:rFonts w:ascii="GHEA Grapalat" w:hAnsi="GHEA Grapalat"/>
          <w:spacing w:val="-6"/>
          <w:szCs w:val="22"/>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3E5262">
        <w:rPr>
          <w:rFonts w:ascii="GHEA Grapalat" w:hAnsi="GHEA Grapalat"/>
          <w:spacing w:val="-6"/>
          <w:szCs w:val="22"/>
        </w:rPr>
        <w:t>,</w:t>
      </w:r>
      <w:proofErr w:type="gramEnd"/>
      <w:r w:rsidRPr="003E5262">
        <w:rPr>
          <w:rFonts w:ascii="GHEA Grapalat" w:hAnsi="GHEA Grapalat"/>
          <w:spacing w:val="-6"/>
          <w:szCs w:val="22"/>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3E5262">
        <w:rPr>
          <w:rFonts w:ascii="GHEA Grapalat" w:hAnsi="GHEA Grapalat"/>
          <w:szCs w:val="22"/>
        </w:rPr>
        <w:t xml:space="preserve"> решении заключить договор;  </w:t>
      </w:r>
    </w:p>
    <w:p w:rsidR="001A21F3" w:rsidRPr="003E5262" w:rsidRDefault="001A21F3" w:rsidP="001A21F3">
      <w:pPr>
        <w:pStyle w:val="norm"/>
        <w:widowControl w:val="0"/>
        <w:tabs>
          <w:tab w:val="left" w:pos="1134"/>
        </w:tabs>
        <w:spacing w:after="160" w:line="240" w:lineRule="auto"/>
        <w:ind w:firstLine="284"/>
        <w:rPr>
          <w:rFonts w:ascii="GHEA Grapalat" w:hAnsi="GHEA Grapalat"/>
          <w:szCs w:val="22"/>
          <w:lang w:val="hy-AM"/>
        </w:rPr>
      </w:pPr>
      <w:r w:rsidRPr="003E5262">
        <w:rPr>
          <w:rFonts w:ascii="GHEA Grapalat" w:hAnsi="GHEA Grapalat"/>
          <w:szCs w:val="22"/>
        </w:rPr>
        <w:t xml:space="preserve">  2) технические характеристики</w:t>
      </w:r>
      <w:r w:rsidRPr="003E5262">
        <w:rPr>
          <w:rFonts w:ascii="GHEA Grapalat" w:hAnsi="GHEA Grapalat" w:cs="Sylfaen"/>
          <w:szCs w:val="22"/>
        </w:rPr>
        <w:t xml:space="preserve"> предлагаемого им товара</w:t>
      </w:r>
      <w:r w:rsidRPr="003E5262">
        <w:rPr>
          <w:rFonts w:ascii="GHEA Grapalat" w:hAnsi="GHEA Grapalat"/>
          <w:szCs w:val="22"/>
        </w:rPr>
        <w:t xml:space="preserve">, а также товарный знак, </w:t>
      </w:r>
      <w:r w:rsidRPr="003E5262">
        <w:rPr>
          <w:rFonts w:ascii="GHEA Grapalat" w:hAnsi="GHEA Grapalat" w:cs="Sylfaen"/>
          <w:szCs w:val="22"/>
        </w:rPr>
        <w:t>фирменное наименование, марка и</w:t>
      </w:r>
      <w:r w:rsidRPr="003E5262">
        <w:rPr>
          <w:rFonts w:ascii="GHEA Grapalat" w:hAnsi="GHEA Grapalat"/>
          <w:szCs w:val="22"/>
        </w:rPr>
        <w:t xml:space="preserve"> наименование производителя, (далее</w:t>
      </w:r>
      <w:r w:rsidRPr="003E5262">
        <w:rPr>
          <w:rFonts w:ascii="Courier New" w:hAnsi="Courier New" w:cs="Courier New"/>
          <w:szCs w:val="22"/>
        </w:rPr>
        <w:t> </w:t>
      </w:r>
      <w:r w:rsidRPr="003E5262">
        <w:rPr>
          <w:rFonts w:ascii="GHEA Grapalat" w:hAnsi="GHEA Grapalat" w:cs="GHEA Grapalat"/>
          <w:szCs w:val="22"/>
        </w:rPr>
        <w:t>— полное описание</w:t>
      </w:r>
      <w:r w:rsidRPr="003E5262">
        <w:rPr>
          <w:rFonts w:ascii="GHEA Grapalat" w:hAnsi="GHEA Grapalat"/>
          <w:szCs w:val="22"/>
        </w:rPr>
        <w:t xml:space="preserve"> товара)</w:t>
      </w:r>
      <w:r w:rsidRPr="003E5262">
        <w:rPr>
          <w:rStyle w:val="af6"/>
          <w:rFonts w:ascii="GHEA Grapalat" w:hAnsi="GHEA Grapalat" w:cs="Sylfaen"/>
          <w:szCs w:val="22"/>
        </w:rPr>
        <w:footnoteReference w:customMarkFollows="1" w:id="5"/>
        <w:t>8</w:t>
      </w:r>
      <w:r w:rsidRPr="003E5262">
        <w:rPr>
          <w:rFonts w:ascii="GHEA Grapalat" w:hAnsi="GHEA Grapalat" w:cs="Sylfaen"/>
          <w:szCs w:val="22"/>
        </w:rPr>
        <w:t>:</w:t>
      </w:r>
      <w:r w:rsidRPr="003E5262">
        <w:rPr>
          <w:szCs w:val="22"/>
        </w:rPr>
        <w:t xml:space="preserve"> </w:t>
      </w:r>
    </w:p>
    <w:p w:rsidR="001A21F3" w:rsidRPr="003E5262" w:rsidRDefault="001A21F3" w:rsidP="001A21F3">
      <w:pPr>
        <w:pStyle w:val="norm"/>
        <w:widowControl w:val="0"/>
        <w:tabs>
          <w:tab w:val="left" w:pos="1134"/>
        </w:tabs>
        <w:spacing w:after="160" w:line="240" w:lineRule="auto"/>
        <w:ind w:firstLine="567"/>
        <w:rPr>
          <w:rFonts w:ascii="GHEA Grapalat" w:hAnsi="GHEA Grapalat" w:cs="Sylfaen"/>
          <w:szCs w:val="22"/>
        </w:rPr>
      </w:pPr>
      <w:r w:rsidRPr="003E5262">
        <w:rPr>
          <w:rFonts w:ascii="GHEA Grapalat" w:hAnsi="GHEA Grapalat"/>
          <w:szCs w:val="22"/>
          <w:lang w:val="hy-AM"/>
        </w:rPr>
        <w:t>3</w:t>
      </w:r>
      <w:r w:rsidRPr="003E5262">
        <w:rPr>
          <w:rFonts w:ascii="GHEA Grapalat" w:hAnsi="GHEA Grapalat"/>
          <w:szCs w:val="22"/>
        </w:rPr>
        <w:t>)</w:t>
      </w:r>
      <w:r w:rsidRPr="003E5262">
        <w:rPr>
          <w:rFonts w:ascii="GHEA Grapalat" w:hAnsi="GHEA Grapalat"/>
          <w:szCs w:val="22"/>
        </w:rPr>
        <w:tab/>
        <w:t>утвержденное им ценовое предложение;</w:t>
      </w:r>
    </w:p>
    <w:p w:rsidR="001A21F3" w:rsidRPr="003E5262" w:rsidRDefault="001A21F3" w:rsidP="001A21F3">
      <w:pPr>
        <w:pStyle w:val="norm"/>
        <w:widowControl w:val="0"/>
        <w:tabs>
          <w:tab w:val="left" w:pos="1134"/>
        </w:tabs>
        <w:spacing w:after="160" w:line="240" w:lineRule="auto"/>
        <w:ind w:firstLine="567"/>
        <w:rPr>
          <w:rFonts w:ascii="GHEA Grapalat" w:hAnsi="GHEA Grapalat" w:cs="Sylfaen"/>
          <w:szCs w:val="22"/>
        </w:rPr>
      </w:pPr>
      <w:r w:rsidRPr="003E5262">
        <w:rPr>
          <w:rFonts w:ascii="GHEA Grapalat" w:hAnsi="GHEA Grapalat"/>
          <w:szCs w:val="22"/>
        </w:rPr>
        <w:t>5)</w:t>
      </w:r>
      <w:r w:rsidRPr="003E5262">
        <w:rPr>
          <w:rFonts w:ascii="GHEA Grapalat" w:hAnsi="GHEA Grapalat"/>
          <w:szCs w:val="22"/>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A21F3" w:rsidRPr="003E5262" w:rsidRDefault="001A21F3" w:rsidP="001A21F3">
      <w:pPr>
        <w:pStyle w:val="norm"/>
        <w:widowControl w:val="0"/>
        <w:tabs>
          <w:tab w:val="left" w:pos="1134"/>
        </w:tabs>
        <w:spacing w:after="160" w:line="240" w:lineRule="auto"/>
        <w:ind w:firstLine="567"/>
        <w:rPr>
          <w:rFonts w:ascii="GHEA Grapalat" w:hAnsi="GHEA Grapalat"/>
          <w:szCs w:val="22"/>
        </w:rPr>
      </w:pPr>
      <w:r w:rsidRPr="003E5262">
        <w:rPr>
          <w:rFonts w:ascii="GHEA Grapalat" w:hAnsi="GHEA Grapalat"/>
          <w:szCs w:val="22"/>
        </w:rPr>
        <w:t>6)</w:t>
      </w:r>
      <w:r w:rsidRPr="003E5262">
        <w:rPr>
          <w:rFonts w:ascii="GHEA Grapalat" w:hAnsi="GHEA Grapalat"/>
          <w:szCs w:val="22"/>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1A21F3" w:rsidRPr="003E5262" w:rsidRDefault="001A21F3" w:rsidP="001A21F3">
      <w:pPr>
        <w:jc w:val="both"/>
        <w:rPr>
          <w:rFonts w:ascii="GHEA Grapalat" w:hAnsi="GHEA Grapalat" w:cs="Sylfaen"/>
          <w:sz w:val="22"/>
          <w:szCs w:val="22"/>
        </w:rPr>
      </w:pPr>
      <w:r w:rsidRPr="003E5262">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1A21F3" w:rsidRPr="003E5262" w:rsidRDefault="001A21F3" w:rsidP="001A21F3">
      <w:pPr>
        <w:jc w:val="both"/>
        <w:rPr>
          <w:rFonts w:ascii="GHEA Grapalat" w:hAnsi="GHEA Grapalat" w:cs="Sylfaen"/>
          <w:sz w:val="22"/>
          <w:szCs w:val="22"/>
        </w:rPr>
      </w:pPr>
      <w:r w:rsidRPr="003E5262">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 (на один и тот же лот). </w:t>
      </w:r>
      <w:proofErr w:type="gramStart"/>
      <w:r w:rsidRPr="003E5262">
        <w:rPr>
          <w:rFonts w:ascii="GHEA Grapalat" w:hAnsi="GHEA Grapalat" w:cs="Sylfaen"/>
          <w:sz w:val="22"/>
          <w:szCs w:val="22"/>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1A21F3" w:rsidRPr="003E5262" w:rsidRDefault="001A21F3" w:rsidP="001A21F3">
      <w:pPr>
        <w:pStyle w:val="norm"/>
        <w:widowControl w:val="0"/>
        <w:spacing w:after="120" w:line="240" w:lineRule="auto"/>
        <w:ind w:firstLine="0"/>
        <w:rPr>
          <w:rFonts w:ascii="GHEA Grapalat" w:hAnsi="GHEA Grapalat" w:cs="Sylfaen"/>
          <w:szCs w:val="22"/>
        </w:rPr>
      </w:pPr>
      <w:r w:rsidRPr="003E5262">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21F3" w:rsidRPr="003E5262" w:rsidRDefault="001A21F3" w:rsidP="001A21F3">
      <w:pPr>
        <w:pStyle w:val="norm"/>
        <w:widowControl w:val="0"/>
        <w:tabs>
          <w:tab w:val="left" w:pos="1134"/>
        </w:tabs>
        <w:spacing w:after="160" w:line="240" w:lineRule="auto"/>
        <w:ind w:firstLine="567"/>
        <w:rPr>
          <w:rFonts w:ascii="GHEA Grapalat" w:hAnsi="GHEA Grapalat" w:cs="Sylfaen"/>
          <w:szCs w:val="22"/>
        </w:rPr>
      </w:pPr>
    </w:p>
    <w:p w:rsidR="001A21F3" w:rsidRPr="003E5262" w:rsidRDefault="001A21F3" w:rsidP="001A21F3">
      <w:pPr>
        <w:rPr>
          <w:rFonts w:ascii="GHEA Grapalat" w:hAnsi="GHEA Grapalat"/>
          <w:b/>
          <w:sz w:val="22"/>
          <w:szCs w:val="22"/>
        </w:rPr>
      </w:pPr>
    </w:p>
    <w:p w:rsidR="001A21F3" w:rsidRPr="003E5262" w:rsidRDefault="001A21F3" w:rsidP="001A21F3">
      <w:pPr>
        <w:widowControl w:val="0"/>
        <w:spacing w:after="160"/>
        <w:jc w:val="center"/>
        <w:rPr>
          <w:rFonts w:ascii="GHEA Grapalat" w:hAnsi="GHEA Grapalat" w:cs="Arial"/>
          <w:b/>
          <w:sz w:val="22"/>
          <w:szCs w:val="22"/>
        </w:rPr>
      </w:pPr>
      <w:r w:rsidRPr="003E5262">
        <w:rPr>
          <w:rFonts w:ascii="GHEA Grapalat" w:hAnsi="GHEA Grapalat"/>
          <w:b/>
          <w:sz w:val="22"/>
          <w:szCs w:val="22"/>
        </w:rPr>
        <w:t xml:space="preserve">5.ЦЕНОВОЕ ПРЕДЛОЖЕНИЕ ЗАЯВКИ </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5.1.</w:t>
      </w:r>
      <w:r w:rsidRPr="003E5262">
        <w:rPr>
          <w:rFonts w:ascii="GHEA Grapalat" w:hAnsi="GHEA Grapalat"/>
          <w:sz w:val="22"/>
          <w:szCs w:val="22"/>
        </w:rPr>
        <w:tab/>
        <w:t xml:space="preserve">Предлагаемая цена помимо стоимости товара включает также расходы по части </w:t>
      </w:r>
      <w:r w:rsidRPr="003E5262">
        <w:rPr>
          <w:rFonts w:ascii="GHEA Grapalat" w:hAnsi="GHEA Grapalat"/>
          <w:sz w:val="22"/>
          <w:szCs w:val="22"/>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1A21F3" w:rsidRPr="003E5262" w:rsidRDefault="001A21F3" w:rsidP="001A21F3">
      <w:pPr>
        <w:pStyle w:val="norm"/>
        <w:widowControl w:val="0"/>
        <w:tabs>
          <w:tab w:val="left" w:pos="1134"/>
        </w:tabs>
        <w:spacing w:after="160" w:line="240" w:lineRule="auto"/>
        <w:ind w:firstLine="567"/>
        <w:rPr>
          <w:rFonts w:ascii="GHEA Grapalat" w:hAnsi="GHEA Grapalat" w:cs="Sylfaen"/>
          <w:szCs w:val="22"/>
        </w:rPr>
      </w:pPr>
      <w:r w:rsidRPr="003E5262">
        <w:rPr>
          <w:rFonts w:ascii="GHEA Grapalat" w:hAnsi="GHEA Grapalat"/>
          <w:szCs w:val="22"/>
        </w:rPr>
        <w:t>5.2.</w:t>
      </w:r>
      <w:r w:rsidRPr="003E5262">
        <w:rPr>
          <w:rFonts w:ascii="GHEA Grapalat" w:hAnsi="GHEA Grapalat"/>
          <w:szCs w:val="22"/>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1A21F3" w:rsidRPr="003E5262" w:rsidRDefault="001A21F3" w:rsidP="001A21F3">
      <w:pPr>
        <w:pStyle w:val="norm"/>
        <w:widowControl w:val="0"/>
        <w:spacing w:after="160" w:line="240" w:lineRule="auto"/>
        <w:ind w:firstLine="567"/>
        <w:rPr>
          <w:rFonts w:ascii="GHEA Grapalat" w:hAnsi="GHEA Grapalat" w:cs="Sylfaen"/>
          <w:szCs w:val="22"/>
        </w:rPr>
      </w:pPr>
      <w:r w:rsidRPr="003E5262">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1A21F3" w:rsidRPr="003E5262" w:rsidRDefault="001A21F3" w:rsidP="001A21F3">
      <w:pPr>
        <w:pStyle w:val="norm"/>
        <w:widowControl w:val="0"/>
        <w:tabs>
          <w:tab w:val="left" w:pos="1134"/>
        </w:tabs>
        <w:spacing w:after="160" w:line="240" w:lineRule="auto"/>
        <w:ind w:firstLine="567"/>
        <w:rPr>
          <w:rFonts w:ascii="GHEA Grapalat" w:hAnsi="GHEA Grapalat" w:cs="Sylfaen"/>
          <w:szCs w:val="22"/>
        </w:rPr>
      </w:pPr>
      <w:r w:rsidRPr="003E5262">
        <w:rPr>
          <w:rFonts w:ascii="GHEA Grapalat" w:hAnsi="GHEA Grapalat"/>
          <w:szCs w:val="22"/>
        </w:rPr>
        <w:t>а.</w:t>
      </w:r>
      <w:r w:rsidRPr="003E5262">
        <w:rPr>
          <w:rFonts w:ascii="GHEA Grapalat" w:hAnsi="GHEA Grapalat"/>
          <w:szCs w:val="22"/>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1A21F3" w:rsidRPr="003E5262" w:rsidRDefault="001A21F3" w:rsidP="001A21F3">
      <w:pPr>
        <w:pStyle w:val="norm"/>
        <w:widowControl w:val="0"/>
        <w:tabs>
          <w:tab w:val="left" w:pos="1134"/>
        </w:tabs>
        <w:spacing w:after="160" w:line="240" w:lineRule="auto"/>
        <w:ind w:firstLine="567"/>
        <w:rPr>
          <w:rFonts w:ascii="GHEA Grapalat" w:hAnsi="GHEA Grapalat" w:cs="Sylfaen"/>
          <w:szCs w:val="22"/>
        </w:rPr>
      </w:pPr>
      <w:proofErr w:type="gramStart"/>
      <w:r w:rsidRPr="003E5262">
        <w:rPr>
          <w:rFonts w:ascii="GHEA Grapalat" w:hAnsi="GHEA Grapalat"/>
          <w:szCs w:val="22"/>
        </w:rPr>
        <w:t>б</w:t>
      </w:r>
      <w:proofErr w:type="gramEnd"/>
      <w:r w:rsidRPr="003E5262">
        <w:rPr>
          <w:rFonts w:ascii="GHEA Grapalat" w:hAnsi="GHEA Grapalat"/>
          <w:szCs w:val="22"/>
        </w:rPr>
        <w:t>.</w:t>
      </w:r>
      <w:r w:rsidRPr="003E5262">
        <w:rPr>
          <w:rFonts w:ascii="GHEA Grapalat" w:hAnsi="GHEA Grapalat"/>
          <w:szCs w:val="22"/>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A21F3" w:rsidRPr="003E5262" w:rsidRDefault="001A21F3" w:rsidP="001A21F3">
      <w:pPr>
        <w:pStyle w:val="norm"/>
        <w:widowControl w:val="0"/>
        <w:tabs>
          <w:tab w:val="left" w:pos="1134"/>
        </w:tabs>
        <w:spacing w:after="160" w:line="240" w:lineRule="auto"/>
        <w:ind w:firstLine="567"/>
        <w:rPr>
          <w:rFonts w:ascii="GHEA Grapalat" w:hAnsi="GHEA Grapalat"/>
          <w:szCs w:val="22"/>
        </w:rPr>
      </w:pPr>
      <w:r w:rsidRPr="003E5262">
        <w:rPr>
          <w:rFonts w:ascii="GHEA Grapalat" w:hAnsi="GHEA Grapalat"/>
          <w:szCs w:val="22"/>
        </w:rPr>
        <w:t>в.</w:t>
      </w:r>
      <w:r w:rsidRPr="003E5262">
        <w:rPr>
          <w:rFonts w:ascii="GHEA Grapalat" w:hAnsi="GHEA Grapalat"/>
          <w:szCs w:val="22"/>
        </w:rPr>
        <w:tab/>
        <w:t>номер лота в ценовом предложении указан неверно, однако наименование предмета закупки заполнено правильно;</w:t>
      </w:r>
    </w:p>
    <w:p w:rsidR="001A21F3" w:rsidRPr="003E5262" w:rsidRDefault="001A21F3" w:rsidP="001A21F3">
      <w:pPr>
        <w:pStyle w:val="norm"/>
        <w:widowControl w:val="0"/>
        <w:tabs>
          <w:tab w:val="left" w:pos="1134"/>
        </w:tabs>
        <w:spacing w:after="160" w:line="240" w:lineRule="auto"/>
        <w:ind w:firstLine="567"/>
        <w:rPr>
          <w:rFonts w:ascii="GHEA Grapalat" w:hAnsi="GHEA Grapalat"/>
          <w:szCs w:val="22"/>
        </w:rPr>
      </w:pPr>
      <w:r w:rsidRPr="003E5262">
        <w:rPr>
          <w:rFonts w:ascii="GHEA Grapalat" w:hAnsi="GHEA Grapalat"/>
          <w:szCs w:val="22"/>
        </w:rPr>
        <w:t>г.</w:t>
      </w:r>
      <w:r w:rsidRPr="003E5262">
        <w:rPr>
          <w:szCs w:val="22"/>
        </w:rPr>
        <w:t xml:space="preserve"> </w:t>
      </w:r>
      <w:r w:rsidRPr="003E5262">
        <w:rPr>
          <w:rFonts w:ascii="GHEA Grapalat" w:hAnsi="GHEA Grapalat"/>
          <w:szCs w:val="22"/>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w:t>
      </w:r>
      <w:proofErr w:type="spellStart"/>
      <w:r w:rsidRPr="003E5262">
        <w:rPr>
          <w:rFonts w:ascii="GHEA Grapalat" w:hAnsi="GHEA Grapalat"/>
          <w:szCs w:val="22"/>
        </w:rPr>
        <w:t>более-до</w:t>
      </w:r>
      <w:proofErr w:type="spellEnd"/>
      <w:r w:rsidRPr="003E5262">
        <w:rPr>
          <w:rFonts w:ascii="GHEA Grapalat" w:hAnsi="GHEA Grapalat"/>
          <w:szCs w:val="22"/>
        </w:rPr>
        <w:t xml:space="preserve"> целого числа выше; </w:t>
      </w:r>
    </w:p>
    <w:p w:rsidR="001A21F3" w:rsidRPr="003E5262" w:rsidRDefault="001A21F3" w:rsidP="001A21F3">
      <w:pPr>
        <w:pStyle w:val="norm"/>
        <w:widowControl w:val="0"/>
        <w:tabs>
          <w:tab w:val="left" w:pos="1134"/>
        </w:tabs>
        <w:spacing w:after="160" w:line="240" w:lineRule="auto"/>
        <w:ind w:firstLine="567"/>
        <w:rPr>
          <w:rFonts w:ascii="GHEA Grapalat" w:hAnsi="GHEA Grapalat"/>
          <w:szCs w:val="22"/>
        </w:rPr>
      </w:pPr>
      <w:r w:rsidRPr="003E5262">
        <w:rPr>
          <w:rFonts w:ascii="GHEA Grapalat" w:hAnsi="GHEA Grapalat"/>
          <w:szCs w:val="22"/>
        </w:rPr>
        <w:t>д.</w:t>
      </w:r>
      <w:r w:rsidRPr="003E5262">
        <w:rPr>
          <w:szCs w:val="22"/>
        </w:rPr>
        <w:t xml:space="preserve"> </w:t>
      </w:r>
      <w:r w:rsidRPr="003E5262">
        <w:rPr>
          <w:rFonts w:ascii="GHEA Grapalat" w:hAnsi="GHEA Grapalat"/>
          <w:szCs w:val="22"/>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1A21F3" w:rsidRPr="003E5262" w:rsidRDefault="001A21F3" w:rsidP="001A21F3">
      <w:pPr>
        <w:pStyle w:val="norm"/>
        <w:widowControl w:val="0"/>
        <w:tabs>
          <w:tab w:val="left" w:pos="1134"/>
        </w:tabs>
        <w:spacing w:after="160" w:line="240" w:lineRule="auto"/>
        <w:ind w:firstLine="567"/>
        <w:rPr>
          <w:rFonts w:ascii="GHEA Grapalat" w:hAnsi="GHEA Grapalat" w:cs="Sylfaen"/>
          <w:szCs w:val="22"/>
        </w:rPr>
      </w:pPr>
      <w:proofErr w:type="gramStart"/>
      <w:r w:rsidRPr="003E5262">
        <w:rPr>
          <w:rFonts w:ascii="GHEA Grapalat" w:hAnsi="GHEA Grapalat"/>
          <w:szCs w:val="22"/>
        </w:rPr>
        <w:t>е.</w:t>
      </w:r>
      <w:r w:rsidRPr="003E5262">
        <w:rPr>
          <w:szCs w:val="22"/>
        </w:rPr>
        <w:t xml:space="preserve"> </w:t>
      </w:r>
      <w:r w:rsidRPr="003E5262">
        <w:rPr>
          <w:rFonts w:ascii="GHEA Grapalat" w:hAnsi="GHEA Grapalat"/>
          <w:szCs w:val="22"/>
        </w:rPr>
        <w:t xml:space="preserve">в суммах, заполненных буквами в графах ценового предложения, </w:t>
      </w:r>
      <w:proofErr w:type="spellStart"/>
      <w:r w:rsidRPr="003E5262">
        <w:rPr>
          <w:rFonts w:ascii="GHEA Grapalat" w:hAnsi="GHEA Grapalat"/>
          <w:szCs w:val="22"/>
        </w:rPr>
        <w:t>лумы</w:t>
      </w:r>
      <w:proofErr w:type="spellEnd"/>
      <w:r w:rsidRPr="003E5262">
        <w:rPr>
          <w:rFonts w:ascii="GHEA Grapalat" w:hAnsi="GHEA Grapalat"/>
          <w:szCs w:val="22"/>
        </w:rPr>
        <w:t xml:space="preserve"> указаны в цифрах.</w:t>
      </w:r>
      <w:proofErr w:type="gramEnd"/>
    </w:p>
    <w:p w:rsidR="001A21F3" w:rsidRPr="003E5262" w:rsidRDefault="001A21F3" w:rsidP="001A21F3">
      <w:pPr>
        <w:pStyle w:val="norm"/>
        <w:widowControl w:val="0"/>
        <w:tabs>
          <w:tab w:val="left" w:pos="1134"/>
        </w:tabs>
        <w:spacing w:after="160" w:line="240" w:lineRule="auto"/>
        <w:ind w:firstLine="567"/>
        <w:rPr>
          <w:rFonts w:ascii="GHEA Grapalat" w:hAnsi="GHEA Grapalat"/>
          <w:szCs w:val="22"/>
        </w:rPr>
      </w:pPr>
      <w:r w:rsidRPr="003E5262">
        <w:rPr>
          <w:rFonts w:ascii="GHEA Grapalat" w:hAnsi="GHEA Grapalat"/>
          <w:szCs w:val="22"/>
        </w:rPr>
        <w:t>5.3.</w:t>
      </w:r>
      <w:r w:rsidRPr="003E5262">
        <w:rPr>
          <w:rFonts w:ascii="GHEA Grapalat" w:hAnsi="GHEA Grapalat"/>
          <w:szCs w:val="22"/>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3E5262">
        <w:rPr>
          <w:rFonts w:ascii="GHEA Grapalat" w:hAnsi="GHEA Grapalat"/>
          <w:szCs w:val="22"/>
        </w:rPr>
        <w:t>системе</w:t>
      </w:r>
      <w:proofErr w:type="gramEnd"/>
      <w:r w:rsidRPr="003E5262">
        <w:rPr>
          <w:rFonts w:ascii="GHEA Grapalat" w:hAnsi="GHEA Grapalat"/>
          <w:szCs w:val="22"/>
        </w:rPr>
        <w:t xml:space="preserve"> без расчета подлежащей уплате в государственный бюджет Республики Армения суммы налога на</w:t>
      </w:r>
      <w:r w:rsidRPr="003E5262">
        <w:rPr>
          <w:rFonts w:ascii="Courier New" w:hAnsi="Courier New" w:cs="Courier New"/>
          <w:szCs w:val="22"/>
          <w:lang w:val="en-US"/>
        </w:rPr>
        <w:t> </w:t>
      </w:r>
      <w:r w:rsidRPr="003E5262">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A21F3" w:rsidRPr="003E5262" w:rsidRDefault="001A21F3" w:rsidP="001A21F3">
      <w:pPr>
        <w:pStyle w:val="23"/>
        <w:widowControl w:val="0"/>
        <w:spacing w:after="160" w:line="240" w:lineRule="auto"/>
        <w:ind w:firstLine="567"/>
        <w:rPr>
          <w:rFonts w:ascii="GHEA Grapalat" w:hAnsi="GHEA Grapalat"/>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r w:rsidRPr="003E5262">
        <w:rPr>
          <w:rFonts w:ascii="GHEA Grapalat" w:hAnsi="GHEA Grapalat"/>
          <w:b/>
          <w:sz w:val="22"/>
          <w:szCs w:val="22"/>
        </w:rPr>
        <w:t xml:space="preserve">6. СРОК ДЕЙСТВИЯ ЗАЯВКИ, </w:t>
      </w:r>
      <w:r w:rsidRPr="003E5262">
        <w:rPr>
          <w:rFonts w:ascii="GHEA Grapalat" w:hAnsi="GHEA Grapalat"/>
          <w:b/>
          <w:sz w:val="22"/>
          <w:szCs w:val="22"/>
        </w:rPr>
        <w:br/>
        <w:t>ПОРЯДОК ВНЕСЕНИЯ ИЗМЕНЕНИЙ В ЗАЯВКИ И ИХ ОТЗЫВА</w:t>
      </w:r>
    </w:p>
    <w:p w:rsidR="001A21F3" w:rsidRPr="003E5262" w:rsidRDefault="001A21F3" w:rsidP="001A21F3">
      <w:pPr>
        <w:pStyle w:val="a5"/>
        <w:widowControl w:val="0"/>
        <w:tabs>
          <w:tab w:val="left" w:pos="1134"/>
        </w:tabs>
        <w:spacing w:after="160" w:line="240" w:lineRule="auto"/>
        <w:ind w:firstLine="567"/>
        <w:rPr>
          <w:rFonts w:ascii="GHEA Grapalat" w:hAnsi="GHEA Grapalat"/>
          <w:i w:val="0"/>
          <w:sz w:val="22"/>
          <w:szCs w:val="22"/>
        </w:rPr>
      </w:pPr>
      <w:r w:rsidRPr="003E5262">
        <w:rPr>
          <w:rFonts w:ascii="GHEA Grapalat" w:hAnsi="GHEA Grapalat"/>
          <w:i w:val="0"/>
          <w:sz w:val="22"/>
          <w:szCs w:val="22"/>
        </w:rPr>
        <w:lastRenderedPageBreak/>
        <w:t>6.1.</w:t>
      </w:r>
      <w:r w:rsidRPr="003E5262">
        <w:rPr>
          <w:rFonts w:ascii="GHEA Grapalat" w:hAnsi="GHEA Grapalat"/>
          <w:i w:val="0"/>
          <w:sz w:val="22"/>
          <w:szCs w:val="22"/>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21F3" w:rsidRPr="003E5262" w:rsidRDefault="001A21F3" w:rsidP="001A21F3">
      <w:pPr>
        <w:pStyle w:val="a5"/>
        <w:widowControl w:val="0"/>
        <w:tabs>
          <w:tab w:val="left" w:pos="1134"/>
        </w:tabs>
        <w:spacing w:after="160" w:line="240" w:lineRule="auto"/>
        <w:ind w:firstLine="567"/>
        <w:rPr>
          <w:rFonts w:ascii="GHEA Grapalat" w:hAnsi="GHEA Grapalat" w:cs="Sylfaen"/>
          <w:i w:val="0"/>
          <w:sz w:val="22"/>
          <w:szCs w:val="22"/>
        </w:rPr>
      </w:pPr>
      <w:r w:rsidRPr="003E5262">
        <w:rPr>
          <w:rFonts w:ascii="GHEA Grapalat" w:hAnsi="GHEA Grapalat"/>
          <w:i w:val="0"/>
          <w:sz w:val="22"/>
          <w:szCs w:val="22"/>
        </w:rPr>
        <w:t>6.2.</w:t>
      </w:r>
      <w:r w:rsidRPr="003E5262">
        <w:rPr>
          <w:rFonts w:ascii="GHEA Grapalat" w:hAnsi="GHEA Grapalat"/>
          <w:i w:val="0"/>
          <w:sz w:val="22"/>
          <w:szCs w:val="22"/>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21F3" w:rsidRPr="003E5262" w:rsidRDefault="001A21F3" w:rsidP="001A21F3">
      <w:pPr>
        <w:widowControl w:val="0"/>
        <w:spacing w:after="160"/>
        <w:ind w:firstLine="567"/>
        <w:jc w:val="center"/>
        <w:rPr>
          <w:rFonts w:ascii="GHEA Grapalat" w:hAnsi="GHEA Grapalat"/>
          <w:b/>
          <w:sz w:val="22"/>
          <w:szCs w:val="22"/>
        </w:rPr>
      </w:pPr>
    </w:p>
    <w:p w:rsidR="001A21F3" w:rsidRPr="003E5262" w:rsidRDefault="001A21F3" w:rsidP="001A21F3">
      <w:pPr>
        <w:widowControl w:val="0"/>
        <w:spacing w:after="160"/>
        <w:jc w:val="center"/>
        <w:rPr>
          <w:rFonts w:ascii="GHEA Grapalat" w:hAnsi="GHEA Grapalat"/>
          <w:b/>
          <w:sz w:val="22"/>
          <w:szCs w:val="22"/>
        </w:rPr>
      </w:pPr>
      <w:r w:rsidRPr="003E5262">
        <w:rPr>
          <w:rFonts w:ascii="GHEA Grapalat" w:hAnsi="GHEA Grapalat"/>
          <w:b/>
          <w:sz w:val="22"/>
          <w:szCs w:val="22"/>
        </w:rPr>
        <w:t xml:space="preserve">8.ВСКРЫТИЕ, ОЦЕНКА ЗАЯВОК И </w:t>
      </w:r>
      <w:r w:rsidRPr="003E5262">
        <w:rPr>
          <w:rFonts w:ascii="GHEA Grapalat" w:hAnsi="GHEA Grapalat"/>
          <w:b/>
          <w:sz w:val="22"/>
          <w:szCs w:val="22"/>
        </w:rPr>
        <w:br/>
        <w:t xml:space="preserve">ПОДВЕДЕНИЕ ИТОГОВ </w:t>
      </w:r>
    </w:p>
    <w:p w:rsidR="001A21F3" w:rsidRPr="003E5262" w:rsidRDefault="001A21F3" w:rsidP="001A21F3">
      <w:pPr>
        <w:widowControl w:val="0"/>
        <w:spacing w:after="160"/>
        <w:jc w:val="center"/>
        <w:rPr>
          <w:rFonts w:ascii="GHEA Grapalat" w:hAnsi="GHEA Grapalat"/>
          <w:b/>
          <w:sz w:val="22"/>
          <w:szCs w:val="22"/>
        </w:rPr>
      </w:pPr>
    </w:p>
    <w:p w:rsidR="001A21F3" w:rsidRPr="003E5262" w:rsidRDefault="001A21F3" w:rsidP="001A21F3">
      <w:pPr>
        <w:pStyle w:val="23"/>
        <w:widowControl w:val="0"/>
        <w:tabs>
          <w:tab w:val="left" w:pos="1134"/>
        </w:tabs>
        <w:spacing w:after="160" w:line="240" w:lineRule="auto"/>
        <w:ind w:firstLine="567"/>
        <w:rPr>
          <w:rFonts w:ascii="GHEA Grapalat" w:hAnsi="GHEA Grapalat" w:cs="Tahoma"/>
          <w:sz w:val="22"/>
          <w:szCs w:val="22"/>
        </w:rPr>
      </w:pPr>
      <w:r w:rsidRPr="003E5262">
        <w:rPr>
          <w:rFonts w:ascii="GHEA Grapalat" w:hAnsi="GHEA Grapalat"/>
          <w:sz w:val="22"/>
          <w:szCs w:val="22"/>
        </w:rPr>
        <w:t>8.1.</w:t>
      </w:r>
      <w:r w:rsidRPr="003E5262">
        <w:rPr>
          <w:rFonts w:ascii="GHEA Grapalat" w:hAnsi="GHEA Grapalat"/>
          <w:sz w:val="22"/>
          <w:szCs w:val="22"/>
        </w:rPr>
        <w:tab/>
        <w:t>Вскрытие заявок произойдет посредством системы на "</w:t>
      </w:r>
      <w:r>
        <w:rPr>
          <w:rFonts w:ascii="GHEA Grapalat" w:hAnsi="GHEA Grapalat"/>
          <w:sz w:val="22"/>
          <w:szCs w:val="22"/>
        </w:rPr>
        <w:t>7"-</w:t>
      </w:r>
      <w:proofErr w:type="spellStart"/>
      <w:r>
        <w:rPr>
          <w:rFonts w:ascii="GHEA Grapalat" w:hAnsi="GHEA Grapalat"/>
          <w:sz w:val="22"/>
          <w:szCs w:val="22"/>
        </w:rPr>
        <w:t>ый</w:t>
      </w:r>
      <w:proofErr w:type="spellEnd"/>
      <w:r>
        <w:rPr>
          <w:rFonts w:ascii="GHEA Grapalat" w:hAnsi="GHEA Grapalat"/>
          <w:sz w:val="22"/>
          <w:szCs w:val="22"/>
        </w:rPr>
        <w:t xml:space="preserve"> день в "1</w:t>
      </w:r>
      <w:r>
        <w:rPr>
          <w:rFonts w:ascii="GHEA Grapalat" w:hAnsi="GHEA Grapalat"/>
          <w:sz w:val="22"/>
          <w:szCs w:val="22"/>
          <w:lang w:val="hy-AM"/>
        </w:rPr>
        <w:t>0</w:t>
      </w:r>
      <w:r>
        <w:rPr>
          <w:rFonts w:ascii="GHEA Grapalat" w:hAnsi="GHEA Grapalat"/>
          <w:sz w:val="22"/>
          <w:szCs w:val="22"/>
        </w:rPr>
        <w:t>:00</w:t>
      </w:r>
      <w:r w:rsidRPr="003E5262">
        <w:rPr>
          <w:rFonts w:ascii="GHEA Grapalat" w:hAnsi="GHEA Grapalat"/>
          <w:sz w:val="22"/>
          <w:szCs w:val="22"/>
        </w:rPr>
        <w:t xml:space="preserve">" со дня опубликования в системе объявления и приглашения на настоящую процедуру. </w:t>
      </w:r>
    </w:p>
    <w:p w:rsidR="001A21F3" w:rsidRPr="003E5262" w:rsidRDefault="001A21F3" w:rsidP="001A21F3">
      <w:pPr>
        <w:widowControl w:val="0"/>
        <w:spacing w:after="160"/>
        <w:ind w:firstLine="567"/>
        <w:jc w:val="both"/>
        <w:rPr>
          <w:rFonts w:ascii="GHEA Grapalat" w:hAnsi="GHEA Grapalat" w:cs="Sylfaen"/>
          <w:sz w:val="22"/>
          <w:szCs w:val="22"/>
        </w:rPr>
      </w:pPr>
      <w:proofErr w:type="gramStart"/>
      <w:r w:rsidRPr="003E5262">
        <w:rPr>
          <w:rFonts w:ascii="GHEA Grapalat" w:hAnsi="GHEA Grapalat"/>
          <w:sz w:val="22"/>
          <w:szCs w:val="22"/>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1A21F3" w:rsidRPr="003E5262" w:rsidRDefault="001A21F3" w:rsidP="001A21F3">
      <w:pPr>
        <w:widowControl w:val="0"/>
        <w:spacing w:after="160"/>
        <w:ind w:firstLine="567"/>
        <w:jc w:val="both"/>
        <w:rPr>
          <w:rFonts w:ascii="GHEA Grapalat" w:hAnsi="GHEA Grapalat" w:cs="Sylfaen"/>
          <w:sz w:val="22"/>
          <w:szCs w:val="22"/>
        </w:rPr>
      </w:pPr>
      <w:r w:rsidRPr="003E5262">
        <w:rPr>
          <w:rFonts w:ascii="GHEA Grapalat" w:hAnsi="GHEA Grapalat"/>
          <w:sz w:val="22"/>
          <w:szCs w:val="22"/>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8.2.</w:t>
      </w:r>
      <w:r w:rsidRPr="003E5262">
        <w:rPr>
          <w:rFonts w:ascii="GHEA Grapalat" w:hAnsi="GHEA Grapalat"/>
          <w:sz w:val="22"/>
          <w:szCs w:val="22"/>
        </w:rPr>
        <w:tab/>
        <w:t xml:space="preserve">Заявки оцениваются в порядке, установленном настоящим приглашением. </w:t>
      </w:r>
    </w:p>
    <w:p w:rsidR="001A21F3" w:rsidRPr="003E5262" w:rsidRDefault="001A21F3" w:rsidP="001A21F3">
      <w:pPr>
        <w:widowControl w:val="0"/>
        <w:spacing w:after="160"/>
        <w:ind w:firstLine="567"/>
        <w:jc w:val="both"/>
        <w:rPr>
          <w:sz w:val="22"/>
          <w:szCs w:val="22"/>
        </w:rPr>
      </w:pPr>
      <w:r w:rsidRPr="003E5262">
        <w:rPr>
          <w:rFonts w:ascii="GHEA Grapalat" w:hAnsi="GHEA Grapalat"/>
          <w:sz w:val="22"/>
          <w:szCs w:val="22"/>
        </w:rPr>
        <w:t xml:space="preserve">Если количество лотов в процедуре закупок не превышает </w:t>
      </w:r>
      <w:proofErr w:type="spellStart"/>
      <w:r w:rsidRPr="003E5262">
        <w:rPr>
          <w:rFonts w:ascii="GHEA Grapalat" w:hAnsi="GHEA Grapalat"/>
          <w:sz w:val="22"/>
          <w:szCs w:val="22"/>
        </w:rPr>
        <w:t>семдесять</w:t>
      </w:r>
      <w:proofErr w:type="spellEnd"/>
      <w:r w:rsidRPr="003E5262">
        <w:rPr>
          <w:rFonts w:ascii="GHEA Grapalat" w:hAnsi="GHEA Grapalat"/>
          <w:sz w:val="22"/>
          <w:szCs w:val="22"/>
        </w:rPr>
        <w:t xml:space="preserve"> пять лото</w:t>
      </w:r>
      <w:proofErr w:type="gramStart"/>
      <w:r w:rsidRPr="003E5262">
        <w:rPr>
          <w:rFonts w:ascii="GHEA Grapalat" w:hAnsi="GHEA Grapalat"/>
          <w:sz w:val="22"/>
          <w:szCs w:val="22"/>
        </w:rPr>
        <w:t>в-</w:t>
      </w:r>
      <w:proofErr w:type="gramEnd"/>
      <w:r w:rsidRPr="003E5262">
        <w:rPr>
          <w:rFonts w:ascii="GHEA Grapalat" w:hAnsi="GHEA Grapalat"/>
          <w:sz w:val="22"/>
          <w:szCs w:val="22"/>
        </w:rPr>
        <w:t xml:space="preserve">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1A21F3" w:rsidRPr="003E5262" w:rsidRDefault="001A21F3" w:rsidP="001A21F3">
      <w:pPr>
        <w:widowControl w:val="0"/>
        <w:spacing w:after="160"/>
        <w:ind w:firstLine="567"/>
        <w:jc w:val="both"/>
        <w:rPr>
          <w:rFonts w:ascii="GHEA Grapalat" w:hAnsi="GHEA Grapalat" w:cs="Sylfaen"/>
          <w:sz w:val="22"/>
          <w:szCs w:val="22"/>
        </w:rPr>
      </w:pPr>
      <w:r w:rsidRPr="003E5262">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3E5262">
        <w:rPr>
          <w:rFonts w:ascii="GHEA Grapalat" w:hAnsi="GHEA Grapalat"/>
          <w:sz w:val="22"/>
          <w:szCs w:val="22"/>
        </w:rPr>
        <w:t>,</w:t>
      </w:r>
      <w:proofErr w:type="gramEnd"/>
      <w:r w:rsidRPr="003E5262">
        <w:rPr>
          <w:rFonts w:ascii="GHEA Grapalat" w:hAnsi="GHEA Grapalat"/>
          <w:sz w:val="22"/>
          <w:szCs w:val="22"/>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1A21F3" w:rsidRPr="003E5262" w:rsidRDefault="001A21F3" w:rsidP="001A21F3">
      <w:pPr>
        <w:pStyle w:val="norm"/>
        <w:widowControl w:val="0"/>
        <w:tabs>
          <w:tab w:val="left" w:pos="1134"/>
        </w:tabs>
        <w:spacing w:after="160" w:line="240" w:lineRule="auto"/>
        <w:ind w:firstLine="567"/>
        <w:rPr>
          <w:rFonts w:ascii="GHEA Grapalat" w:hAnsi="GHEA Grapalat" w:cs="Sylfaen"/>
          <w:szCs w:val="22"/>
        </w:rPr>
      </w:pPr>
      <w:r w:rsidRPr="003E5262">
        <w:rPr>
          <w:rFonts w:ascii="GHEA Grapalat" w:hAnsi="GHEA Grapalat"/>
          <w:szCs w:val="22"/>
        </w:rPr>
        <w:t>8.3.</w:t>
      </w:r>
      <w:r w:rsidRPr="003E5262">
        <w:rPr>
          <w:rFonts w:ascii="GHEA Grapalat" w:hAnsi="GHEA Grapalat"/>
          <w:szCs w:val="22"/>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1A21F3" w:rsidRPr="003E5262" w:rsidRDefault="001A21F3" w:rsidP="001A21F3">
      <w:pPr>
        <w:pStyle w:val="23"/>
        <w:widowControl w:val="0"/>
        <w:tabs>
          <w:tab w:val="left" w:pos="1134"/>
        </w:tabs>
        <w:spacing w:after="160" w:line="240" w:lineRule="auto"/>
        <w:ind w:firstLine="567"/>
        <w:rPr>
          <w:rFonts w:ascii="GHEA Grapalat" w:hAnsi="GHEA Grapalat" w:cs="Sylfaen"/>
          <w:sz w:val="22"/>
          <w:szCs w:val="22"/>
        </w:rPr>
      </w:pPr>
      <w:r w:rsidRPr="003E5262">
        <w:rPr>
          <w:rFonts w:ascii="GHEA Grapalat" w:hAnsi="GHEA Grapalat"/>
          <w:sz w:val="22"/>
          <w:szCs w:val="22"/>
        </w:rPr>
        <w:t>8.4.</w:t>
      </w:r>
      <w:r w:rsidRPr="003E5262">
        <w:rPr>
          <w:rFonts w:ascii="GHEA Grapalat" w:hAnsi="GHEA Grapalat"/>
          <w:sz w:val="22"/>
          <w:szCs w:val="22"/>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w:t>
      </w:r>
      <w:r w:rsidRPr="003E5262">
        <w:rPr>
          <w:rFonts w:ascii="GHEA Grapalat" w:hAnsi="GHEA Grapalat"/>
          <w:sz w:val="22"/>
          <w:szCs w:val="22"/>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1A21F3" w:rsidRPr="003E5262" w:rsidRDefault="001A21F3" w:rsidP="001A21F3">
      <w:pPr>
        <w:pStyle w:val="a5"/>
        <w:widowControl w:val="0"/>
        <w:tabs>
          <w:tab w:val="left" w:pos="1134"/>
        </w:tabs>
        <w:spacing w:after="160" w:line="240" w:lineRule="auto"/>
        <w:ind w:firstLine="567"/>
        <w:rPr>
          <w:rFonts w:ascii="GHEA Grapalat" w:hAnsi="GHEA Grapalat" w:cs="Sylfaen"/>
          <w:i w:val="0"/>
          <w:sz w:val="22"/>
          <w:szCs w:val="22"/>
        </w:rPr>
      </w:pPr>
      <w:r w:rsidRPr="003E5262">
        <w:rPr>
          <w:rFonts w:ascii="GHEA Grapalat" w:hAnsi="GHEA Grapalat"/>
          <w:i w:val="0"/>
          <w:sz w:val="22"/>
          <w:szCs w:val="22"/>
        </w:rPr>
        <w:t>8.5.</w:t>
      </w:r>
      <w:r w:rsidRPr="003E5262">
        <w:rPr>
          <w:rFonts w:ascii="GHEA Grapalat" w:hAnsi="GHEA Grapalat"/>
          <w:i w:val="0"/>
          <w:sz w:val="22"/>
          <w:szCs w:val="22"/>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E5262">
        <w:rPr>
          <w:rFonts w:ascii="GHEA Grapalat" w:hAnsi="GHEA Grapalat"/>
          <w:i w:val="0"/>
          <w:sz w:val="22"/>
          <w:szCs w:val="22"/>
        </w:rPr>
        <w:t>драмом</w:t>
      </w:r>
      <w:proofErr w:type="spellEnd"/>
      <w:r w:rsidRPr="003E5262">
        <w:rPr>
          <w:rFonts w:ascii="GHEA Grapalat" w:hAnsi="GHEA Grapalat"/>
          <w:i w:val="0"/>
          <w:sz w:val="22"/>
          <w:szCs w:val="22"/>
        </w:rPr>
        <w:t xml:space="preserve"> Республики Армения </w:t>
      </w:r>
      <w:r w:rsidRPr="006F645D">
        <w:rPr>
          <w:rFonts w:ascii="GHEA Grapalat" w:hAnsi="GHEA Grapalat"/>
          <w:i w:val="0"/>
          <w:sz w:val="22"/>
          <w:szCs w:val="22"/>
        </w:rPr>
        <w:t>по курсу установленному Центральным банком на этот день</w:t>
      </w:r>
      <w:r w:rsidRPr="00E40D4A">
        <w:rPr>
          <w:rFonts w:ascii="GHEA Grapalat" w:hAnsi="GHEA Grapalat"/>
          <w:i w:val="0"/>
          <w:sz w:val="22"/>
          <w:szCs w:val="22"/>
        </w:rPr>
        <w:t>.</w:t>
      </w:r>
    </w:p>
    <w:p w:rsidR="001A21F3" w:rsidRPr="003E5262" w:rsidRDefault="001A21F3" w:rsidP="001A21F3">
      <w:pPr>
        <w:pStyle w:val="a5"/>
        <w:widowControl w:val="0"/>
        <w:tabs>
          <w:tab w:val="left" w:pos="1134"/>
        </w:tabs>
        <w:spacing w:after="160" w:line="240" w:lineRule="auto"/>
        <w:ind w:firstLine="567"/>
        <w:rPr>
          <w:rFonts w:ascii="GHEA Grapalat" w:hAnsi="GHEA Grapalat" w:cs="Sylfaen"/>
          <w:i w:val="0"/>
          <w:sz w:val="22"/>
          <w:szCs w:val="22"/>
        </w:rPr>
      </w:pPr>
      <w:r w:rsidRPr="003E5262">
        <w:rPr>
          <w:rFonts w:ascii="GHEA Grapalat" w:hAnsi="GHEA Grapalat"/>
          <w:i w:val="0"/>
          <w:sz w:val="22"/>
          <w:szCs w:val="22"/>
        </w:rPr>
        <w:t>8.6.</w:t>
      </w:r>
      <w:r w:rsidRPr="003E5262">
        <w:rPr>
          <w:rFonts w:ascii="GHEA Grapalat" w:hAnsi="GHEA Grapalat"/>
          <w:i w:val="0"/>
          <w:sz w:val="22"/>
          <w:szCs w:val="22"/>
        </w:rPr>
        <w:tab/>
        <w:t>Переговоры между комиссией, заказчиком и участниками запрещаются, за исключением случаев,</w:t>
      </w:r>
    </w:p>
    <w:p w:rsidR="001A21F3" w:rsidRPr="003E5262" w:rsidRDefault="001A21F3" w:rsidP="001A21F3">
      <w:pPr>
        <w:pStyle w:val="a5"/>
        <w:widowControl w:val="0"/>
        <w:tabs>
          <w:tab w:val="left" w:pos="1134"/>
        </w:tabs>
        <w:spacing w:after="160" w:line="240" w:lineRule="auto"/>
        <w:ind w:firstLine="567"/>
        <w:rPr>
          <w:rFonts w:ascii="GHEA Grapalat" w:hAnsi="GHEA Grapalat" w:cs="Sylfaen"/>
          <w:i w:val="0"/>
          <w:sz w:val="22"/>
          <w:szCs w:val="22"/>
        </w:rPr>
      </w:pPr>
      <w:proofErr w:type="gramStart"/>
      <w:r w:rsidRPr="003E5262">
        <w:rPr>
          <w:rFonts w:ascii="GHEA Grapalat" w:hAnsi="GHEA Grapalat"/>
          <w:i w:val="0"/>
          <w:sz w:val="22"/>
          <w:szCs w:val="22"/>
        </w:rPr>
        <w:t>1)</w:t>
      </w:r>
      <w:r w:rsidRPr="003E5262">
        <w:rPr>
          <w:rFonts w:ascii="GHEA Grapalat" w:hAnsi="GHEA Grapalat"/>
          <w:i w:val="0"/>
          <w:sz w:val="22"/>
          <w:szCs w:val="22"/>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3E5262">
        <w:rPr>
          <w:rFonts w:ascii="Courier New" w:hAnsi="Courier New" w:cs="Courier New"/>
          <w:i w:val="0"/>
          <w:sz w:val="22"/>
          <w:szCs w:val="22"/>
          <w:lang w:val="en-US"/>
        </w:rPr>
        <w:t> </w:t>
      </w:r>
      <w:r w:rsidRPr="003E5262">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1A21F3" w:rsidRPr="003E5262" w:rsidDel="00992C40" w:rsidRDefault="001A21F3" w:rsidP="001A21F3">
      <w:pPr>
        <w:pStyle w:val="23"/>
        <w:widowControl w:val="0"/>
        <w:tabs>
          <w:tab w:val="left" w:pos="1134"/>
        </w:tabs>
        <w:spacing w:after="160" w:line="240" w:lineRule="auto"/>
        <w:ind w:firstLine="567"/>
        <w:rPr>
          <w:rFonts w:ascii="GHEA Grapalat" w:hAnsi="GHEA Grapalat" w:cs="Sylfaen"/>
          <w:sz w:val="22"/>
          <w:szCs w:val="22"/>
        </w:rPr>
      </w:pPr>
      <w:r w:rsidRPr="003E5262">
        <w:rPr>
          <w:rFonts w:ascii="GHEA Grapalat" w:hAnsi="GHEA Grapalat"/>
          <w:sz w:val="22"/>
          <w:szCs w:val="22"/>
        </w:rPr>
        <w:t>2)</w:t>
      </w:r>
      <w:r w:rsidRPr="003E5262">
        <w:rPr>
          <w:rFonts w:ascii="GHEA Grapalat" w:hAnsi="GHEA Grapalat"/>
          <w:sz w:val="22"/>
          <w:szCs w:val="22"/>
        </w:rPr>
        <w:tab/>
        <w:t>иных случаев, предусмотренных Законом.</w:t>
      </w:r>
    </w:p>
    <w:p w:rsidR="001A21F3" w:rsidRPr="003E5262" w:rsidRDefault="001A21F3" w:rsidP="001A21F3">
      <w:pPr>
        <w:pStyle w:val="norm"/>
        <w:widowControl w:val="0"/>
        <w:tabs>
          <w:tab w:val="left" w:pos="1134"/>
        </w:tabs>
        <w:spacing w:after="160" w:line="240" w:lineRule="auto"/>
        <w:ind w:firstLine="567"/>
        <w:rPr>
          <w:rFonts w:ascii="GHEA Grapalat" w:hAnsi="GHEA Grapalat" w:cs="Sylfaen"/>
          <w:szCs w:val="22"/>
        </w:rPr>
      </w:pPr>
      <w:r w:rsidRPr="003E5262">
        <w:rPr>
          <w:rFonts w:ascii="GHEA Grapalat" w:hAnsi="GHEA Grapalat"/>
          <w:szCs w:val="22"/>
        </w:rPr>
        <w:t>8.7.</w:t>
      </w:r>
      <w:r w:rsidRPr="003E5262">
        <w:rPr>
          <w:rFonts w:ascii="GHEA Grapalat" w:hAnsi="GHEA Grapalat"/>
          <w:szCs w:val="22"/>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w:t>
      </w:r>
      <w:proofErr w:type="spellStart"/>
      <w:r w:rsidRPr="003E5262">
        <w:rPr>
          <w:rFonts w:ascii="GHEA Grapalat" w:hAnsi="GHEA Grapalat"/>
          <w:szCs w:val="22"/>
        </w:rPr>
        <w:t>приглашения</w:t>
      </w:r>
      <w:proofErr w:type="gramStart"/>
      <w:r w:rsidRPr="003E5262">
        <w:rPr>
          <w:rFonts w:ascii="GHEA Grapalat" w:hAnsi="GHEA Grapalat"/>
          <w:szCs w:val="22"/>
        </w:rPr>
        <w:t>.П</w:t>
      </w:r>
      <w:proofErr w:type="gramEnd"/>
      <w:r w:rsidRPr="003E5262">
        <w:rPr>
          <w:rFonts w:ascii="GHEA Grapalat" w:hAnsi="GHEA Grapalat"/>
          <w:szCs w:val="22"/>
        </w:rPr>
        <w:t>ри</w:t>
      </w:r>
      <w:proofErr w:type="spellEnd"/>
      <w:r w:rsidRPr="003E5262">
        <w:rPr>
          <w:rFonts w:ascii="GHEA Grapalat" w:hAnsi="GHEA Grapalat"/>
          <w:szCs w:val="22"/>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1A21F3" w:rsidRPr="003E5262" w:rsidRDefault="001A21F3" w:rsidP="001A21F3">
      <w:pPr>
        <w:pStyle w:val="norm"/>
        <w:widowControl w:val="0"/>
        <w:tabs>
          <w:tab w:val="left" w:pos="1134"/>
        </w:tabs>
        <w:spacing w:after="160" w:line="240" w:lineRule="auto"/>
        <w:ind w:firstLine="567"/>
        <w:rPr>
          <w:rFonts w:ascii="GHEA Grapalat" w:hAnsi="GHEA Grapalat" w:cs="Sylfaen"/>
          <w:szCs w:val="22"/>
        </w:rPr>
      </w:pPr>
      <w:r w:rsidRPr="003E5262">
        <w:rPr>
          <w:rFonts w:ascii="GHEA Grapalat" w:hAnsi="GHEA Grapalat"/>
          <w:szCs w:val="22"/>
        </w:rPr>
        <w:t>а.</w:t>
      </w:r>
      <w:r w:rsidRPr="003E5262">
        <w:rPr>
          <w:rFonts w:ascii="GHEA Grapalat" w:hAnsi="GHEA Grapalat"/>
          <w:szCs w:val="22"/>
        </w:rPr>
        <w:tab/>
        <w:t>для определения отобранного участника и участников, занявших последующие места, с</w:t>
      </w:r>
      <w:r w:rsidRPr="003E5262">
        <w:rPr>
          <w:rFonts w:ascii="Courier New" w:hAnsi="Courier New" w:cs="Courier New"/>
          <w:szCs w:val="22"/>
          <w:lang w:val="en-US"/>
        </w:rPr>
        <w:t> </w:t>
      </w:r>
      <w:r w:rsidRPr="003E5262">
        <w:rPr>
          <w:rFonts w:ascii="GHEA Grapalat" w:hAnsi="GHEA Grapalat"/>
          <w:szCs w:val="22"/>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1A21F3" w:rsidRPr="003E5262" w:rsidRDefault="001A21F3" w:rsidP="001A21F3">
      <w:pPr>
        <w:pStyle w:val="norm"/>
        <w:widowControl w:val="0"/>
        <w:tabs>
          <w:tab w:val="left" w:pos="1134"/>
        </w:tabs>
        <w:spacing w:after="160" w:line="240" w:lineRule="auto"/>
        <w:ind w:firstLine="567"/>
        <w:rPr>
          <w:rFonts w:ascii="GHEA Grapalat" w:hAnsi="GHEA Grapalat" w:cs="Sylfaen"/>
          <w:szCs w:val="22"/>
        </w:rPr>
      </w:pPr>
      <w:proofErr w:type="gramStart"/>
      <w:r w:rsidRPr="003E5262">
        <w:rPr>
          <w:rFonts w:ascii="GHEA Grapalat" w:hAnsi="GHEA Grapalat"/>
          <w:szCs w:val="22"/>
        </w:rPr>
        <w:t>б</w:t>
      </w:r>
      <w:proofErr w:type="gramEnd"/>
      <w:r w:rsidRPr="003E5262">
        <w:rPr>
          <w:rFonts w:ascii="GHEA Grapalat" w:hAnsi="GHEA Grapalat"/>
          <w:szCs w:val="22"/>
        </w:rPr>
        <w:t>.</w:t>
      </w:r>
      <w:r w:rsidRPr="003E5262">
        <w:rPr>
          <w:rFonts w:ascii="GHEA Grapalat" w:hAnsi="GHEA Grapalat"/>
          <w:szCs w:val="22"/>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1A21F3" w:rsidRPr="003E5262" w:rsidRDefault="001A21F3" w:rsidP="001A21F3">
      <w:pPr>
        <w:pStyle w:val="norm"/>
        <w:widowControl w:val="0"/>
        <w:tabs>
          <w:tab w:val="left" w:pos="1134"/>
        </w:tabs>
        <w:spacing w:after="160" w:line="240" w:lineRule="auto"/>
        <w:ind w:firstLine="567"/>
        <w:rPr>
          <w:rFonts w:ascii="GHEA Grapalat" w:hAnsi="GHEA Grapalat" w:cs="Sylfaen"/>
          <w:szCs w:val="22"/>
        </w:rPr>
      </w:pPr>
      <w:r w:rsidRPr="003E5262">
        <w:rPr>
          <w:rFonts w:ascii="GHEA Grapalat" w:hAnsi="GHEA Grapalat"/>
          <w:szCs w:val="22"/>
        </w:rPr>
        <w:t>в.</w:t>
      </w:r>
      <w:r w:rsidRPr="003E5262">
        <w:rPr>
          <w:rFonts w:ascii="GHEA Grapalat" w:hAnsi="GHEA Grapalat"/>
          <w:szCs w:val="22"/>
        </w:rPr>
        <w:tab/>
        <w:t xml:space="preserve">переговоры проводятся не раннее чем на второй и не </w:t>
      </w:r>
      <w:proofErr w:type="gramStart"/>
      <w:r w:rsidRPr="003E5262">
        <w:rPr>
          <w:rFonts w:ascii="GHEA Grapalat" w:hAnsi="GHEA Grapalat"/>
          <w:szCs w:val="22"/>
        </w:rPr>
        <w:t>позднее</w:t>
      </w:r>
      <w:proofErr w:type="gramEnd"/>
      <w:r w:rsidRPr="003E5262">
        <w:rPr>
          <w:rFonts w:ascii="GHEA Grapalat" w:hAnsi="GHEA Grapalat"/>
          <w:szCs w:val="22"/>
        </w:rPr>
        <w:t xml:space="preserve"> чем на пятый рабочий день со дня отправки извещения,</w:t>
      </w:r>
    </w:p>
    <w:p w:rsidR="001A21F3" w:rsidRPr="003E5262" w:rsidRDefault="001A21F3" w:rsidP="001A21F3">
      <w:pPr>
        <w:pStyle w:val="norm"/>
        <w:widowControl w:val="0"/>
        <w:tabs>
          <w:tab w:val="left" w:pos="1134"/>
        </w:tabs>
        <w:spacing w:after="160" w:line="240" w:lineRule="auto"/>
        <w:ind w:firstLine="567"/>
        <w:rPr>
          <w:rFonts w:ascii="GHEA Grapalat" w:hAnsi="GHEA Grapalat" w:cs="Sylfaen"/>
          <w:szCs w:val="22"/>
        </w:rPr>
      </w:pPr>
      <w:r w:rsidRPr="003E5262">
        <w:rPr>
          <w:rFonts w:ascii="GHEA Grapalat" w:hAnsi="GHEA Grapalat"/>
          <w:szCs w:val="22"/>
        </w:rPr>
        <w:t>г.</w:t>
      </w:r>
      <w:r w:rsidRPr="003E5262">
        <w:rPr>
          <w:rFonts w:ascii="GHEA Grapalat" w:hAnsi="GHEA Grapalat"/>
          <w:szCs w:val="22"/>
        </w:rPr>
        <w:tab/>
        <w:t xml:space="preserve">представленное на тот момент каждым участником ценовое предложение оглашается для остальных участников, и до </w:t>
      </w:r>
      <w:proofErr w:type="gramStart"/>
      <w:r w:rsidRPr="003E5262">
        <w:rPr>
          <w:rFonts w:ascii="GHEA Grapalat" w:hAnsi="GHEA Grapalat"/>
          <w:szCs w:val="22"/>
        </w:rPr>
        <w:t>истечения</w:t>
      </w:r>
      <w:proofErr w:type="gramEnd"/>
      <w:r w:rsidRPr="003E5262">
        <w:rPr>
          <w:rFonts w:ascii="GHEA Grapalat" w:hAnsi="GHEA Grapalat"/>
          <w:szCs w:val="22"/>
        </w:rPr>
        <w:t xml:space="preserve"> предусмотренного для переговоров окончательного срока участник может пересмотреть свое ценовое предложение,</w:t>
      </w:r>
    </w:p>
    <w:p w:rsidR="001A21F3" w:rsidRPr="003E5262" w:rsidRDefault="001A21F3" w:rsidP="001A21F3">
      <w:pPr>
        <w:pStyle w:val="norm"/>
        <w:widowControl w:val="0"/>
        <w:tabs>
          <w:tab w:val="left" w:pos="1134"/>
        </w:tabs>
        <w:spacing w:after="160" w:line="240" w:lineRule="auto"/>
        <w:ind w:firstLine="567"/>
        <w:rPr>
          <w:rFonts w:ascii="GHEA Grapalat" w:hAnsi="GHEA Grapalat" w:cs="Sylfaen"/>
          <w:szCs w:val="22"/>
        </w:rPr>
      </w:pPr>
      <w:r w:rsidRPr="003E5262">
        <w:rPr>
          <w:rFonts w:ascii="GHEA Grapalat" w:hAnsi="GHEA Grapalat"/>
          <w:szCs w:val="22"/>
        </w:rPr>
        <w:t>д.</w:t>
      </w:r>
      <w:r w:rsidRPr="003E5262">
        <w:rPr>
          <w:rFonts w:ascii="GHEA Grapalat" w:hAnsi="GHEA Grapalat"/>
          <w:szCs w:val="22"/>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w:t>
      </w:r>
      <w:r w:rsidRPr="003E5262">
        <w:rPr>
          <w:rFonts w:ascii="GHEA Grapalat" w:hAnsi="GHEA Grapalat"/>
          <w:szCs w:val="22"/>
        </w:rPr>
        <w:lastRenderedPageBreak/>
        <w:t>цену, установленную  заявкой на закупку</w:t>
      </w:r>
      <w:proofErr w:type="gramStart"/>
      <w:r w:rsidRPr="003E5262">
        <w:rPr>
          <w:rFonts w:ascii="GHEA Grapalat" w:hAnsi="GHEA Grapalat"/>
          <w:szCs w:val="22"/>
        </w:rPr>
        <w:t xml:space="preserve">  ,</w:t>
      </w:r>
      <w:proofErr w:type="gramEnd"/>
      <w:r w:rsidRPr="003E5262">
        <w:rPr>
          <w:rFonts w:ascii="GHEA Grapalat" w:hAnsi="GHEA Grapalat"/>
          <w:szCs w:val="22"/>
        </w:rPr>
        <w:t xml:space="preserve"> определяются и объявляются отобранный участник и участники, занявшие последующие места,</w:t>
      </w:r>
    </w:p>
    <w:p w:rsidR="001A21F3" w:rsidRPr="003E5262" w:rsidRDefault="001A21F3" w:rsidP="001A21F3">
      <w:pPr>
        <w:pStyle w:val="norm"/>
        <w:widowControl w:val="0"/>
        <w:tabs>
          <w:tab w:val="left" w:pos="1134"/>
        </w:tabs>
        <w:spacing w:after="160" w:line="240" w:lineRule="auto"/>
        <w:ind w:firstLine="567"/>
        <w:rPr>
          <w:rFonts w:ascii="GHEA Grapalat" w:hAnsi="GHEA Grapalat"/>
          <w:szCs w:val="22"/>
        </w:rPr>
      </w:pPr>
      <w:r w:rsidRPr="003E5262">
        <w:rPr>
          <w:rFonts w:ascii="GHEA Grapalat" w:hAnsi="GHEA Grapalat"/>
          <w:szCs w:val="22"/>
        </w:rPr>
        <w:t>е.</w:t>
      </w:r>
      <w:r w:rsidRPr="003E5262">
        <w:rPr>
          <w:rFonts w:ascii="GHEA Grapalat" w:hAnsi="GHEA Grapalat"/>
          <w:szCs w:val="22"/>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1A21F3" w:rsidRPr="003E5262" w:rsidRDefault="001A21F3" w:rsidP="001A21F3">
      <w:pPr>
        <w:pStyle w:val="norm"/>
        <w:widowControl w:val="0"/>
        <w:tabs>
          <w:tab w:val="left" w:pos="1134"/>
        </w:tabs>
        <w:spacing w:after="160" w:line="240" w:lineRule="auto"/>
        <w:ind w:firstLine="567"/>
        <w:rPr>
          <w:rFonts w:ascii="GHEA Grapalat" w:hAnsi="GHEA Grapalat"/>
          <w:szCs w:val="22"/>
        </w:rPr>
      </w:pPr>
      <w:r w:rsidRPr="003E5262">
        <w:rPr>
          <w:rFonts w:ascii="GHEA Grapalat" w:hAnsi="GHEA Grapalat"/>
          <w:szCs w:val="22"/>
        </w:rPr>
        <w:t>-</w:t>
      </w:r>
      <w:r w:rsidRPr="003E5262">
        <w:rPr>
          <w:szCs w:val="22"/>
        </w:rPr>
        <w:t xml:space="preserve"> </w:t>
      </w:r>
      <w:r w:rsidRPr="003E5262">
        <w:rPr>
          <w:rFonts w:ascii="GHEA Grapalat" w:hAnsi="GHEA Grapalat"/>
          <w:szCs w:val="22"/>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1A21F3" w:rsidRPr="003E5262" w:rsidRDefault="001A21F3" w:rsidP="001A21F3">
      <w:pPr>
        <w:pStyle w:val="norm"/>
        <w:widowControl w:val="0"/>
        <w:tabs>
          <w:tab w:val="left" w:pos="1134"/>
        </w:tabs>
        <w:spacing w:after="160" w:line="240" w:lineRule="auto"/>
        <w:ind w:firstLine="567"/>
        <w:rPr>
          <w:rFonts w:ascii="GHEA Grapalat" w:hAnsi="GHEA Grapalat"/>
          <w:szCs w:val="22"/>
        </w:rPr>
      </w:pPr>
      <w:r w:rsidRPr="003E5262">
        <w:rPr>
          <w:rFonts w:ascii="GHEA Grapalat" w:hAnsi="GHEA Grapalat"/>
          <w:szCs w:val="22"/>
        </w:rPr>
        <w:t>-</w:t>
      </w:r>
      <w:r w:rsidRPr="003E5262">
        <w:rPr>
          <w:szCs w:val="22"/>
        </w:rPr>
        <w:t xml:space="preserve"> </w:t>
      </w:r>
      <w:r w:rsidRPr="003E5262">
        <w:rPr>
          <w:rFonts w:ascii="GHEA Grapalat" w:hAnsi="GHEA Grapalat"/>
          <w:szCs w:val="22"/>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3E5262">
        <w:rPr>
          <w:rFonts w:ascii="GHEA Grapalat" w:hAnsi="GHEA Grapalat"/>
          <w:szCs w:val="22"/>
        </w:rPr>
        <w:t>предусмотрения</w:t>
      </w:r>
      <w:proofErr w:type="spellEnd"/>
      <w:r w:rsidRPr="003E5262">
        <w:rPr>
          <w:rFonts w:ascii="GHEA Grapalat" w:hAnsi="GHEA Grapalat"/>
          <w:szCs w:val="22"/>
        </w:rPr>
        <w:t xml:space="preserve"> дополнительных финансовых сре</w:t>
      </w:r>
      <w:proofErr w:type="gramStart"/>
      <w:r w:rsidRPr="003E5262">
        <w:rPr>
          <w:rFonts w:ascii="GHEA Grapalat" w:hAnsi="GHEA Grapalat"/>
          <w:szCs w:val="22"/>
        </w:rPr>
        <w:t>дств в р</w:t>
      </w:r>
      <w:proofErr w:type="gramEnd"/>
      <w:r w:rsidRPr="003E5262">
        <w:rPr>
          <w:rFonts w:ascii="GHEA Grapalat" w:hAnsi="GHEA Grapalat"/>
          <w:szCs w:val="22"/>
        </w:rPr>
        <w:t xml:space="preserve">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3E5262">
        <w:rPr>
          <w:rFonts w:ascii="GHEA Grapalat" w:hAnsi="GHEA Grapalat"/>
          <w:szCs w:val="22"/>
        </w:rPr>
        <w:t>предусмотрения</w:t>
      </w:r>
      <w:proofErr w:type="spellEnd"/>
      <w:r w:rsidRPr="003E5262">
        <w:rPr>
          <w:rFonts w:ascii="GHEA Grapalat" w:hAnsi="GHEA Grapalat"/>
          <w:szCs w:val="22"/>
        </w:rPr>
        <w:t xml:space="preserve"> дополнительных финансовых сре</w:t>
      </w:r>
      <w:proofErr w:type="gramStart"/>
      <w:r w:rsidRPr="003E5262">
        <w:rPr>
          <w:rFonts w:ascii="GHEA Grapalat" w:hAnsi="GHEA Grapalat"/>
          <w:szCs w:val="22"/>
        </w:rPr>
        <w:t>дств с пр</w:t>
      </w:r>
      <w:proofErr w:type="gramEnd"/>
      <w:r w:rsidRPr="003E5262">
        <w:rPr>
          <w:rFonts w:ascii="GHEA Grapalat" w:hAnsi="GHEA Grapalat"/>
          <w:szCs w:val="22"/>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1A21F3" w:rsidRPr="003E5262" w:rsidRDefault="001A21F3" w:rsidP="001A21F3">
      <w:pPr>
        <w:pStyle w:val="norm"/>
        <w:widowControl w:val="0"/>
        <w:tabs>
          <w:tab w:val="left" w:pos="1134"/>
        </w:tabs>
        <w:spacing w:after="160" w:line="240" w:lineRule="auto"/>
        <w:ind w:firstLine="567"/>
        <w:rPr>
          <w:rFonts w:ascii="GHEA Grapalat" w:hAnsi="GHEA Grapalat" w:cs="Sylfaen"/>
          <w:szCs w:val="22"/>
        </w:rPr>
      </w:pPr>
      <w:r w:rsidRPr="003E5262">
        <w:rPr>
          <w:rFonts w:ascii="GHEA Grapalat" w:hAnsi="GHEA Grapalat"/>
          <w:szCs w:val="22"/>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3E5262">
        <w:rPr>
          <w:rFonts w:ascii="GHEA Grapalat" w:hAnsi="GHEA Grapalat"/>
          <w:szCs w:val="22"/>
        </w:rPr>
        <w:t xml:space="preserve"> ,</w:t>
      </w:r>
      <w:proofErr w:type="gramEnd"/>
      <w:r w:rsidRPr="003E5262">
        <w:rPr>
          <w:rFonts w:ascii="GHEA Grapalat" w:hAnsi="GHEA Grapalat"/>
          <w:szCs w:val="22"/>
        </w:rPr>
        <w:t xml:space="preserve">, е " настоящего подпункта. </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8.8.</w:t>
      </w:r>
      <w:r w:rsidRPr="003E5262">
        <w:rPr>
          <w:rFonts w:ascii="GHEA Grapalat" w:hAnsi="GHEA Grapalat"/>
          <w:sz w:val="22"/>
          <w:szCs w:val="22"/>
        </w:rPr>
        <w:tab/>
      </w:r>
      <w:proofErr w:type="gramStart"/>
      <w:r w:rsidRPr="003E5262">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E5262">
        <w:rPr>
          <w:rFonts w:ascii="Courier New" w:hAnsi="Courier New" w:cs="Courier New"/>
          <w:sz w:val="22"/>
          <w:szCs w:val="22"/>
          <w:lang w:val="en-US"/>
        </w:rPr>
        <w:t> </w:t>
      </w:r>
      <w:r w:rsidRPr="003E5262">
        <w:rPr>
          <w:rFonts w:ascii="GHEA Grapalat" w:hAnsi="GHEA Grapalat"/>
          <w:sz w:val="22"/>
          <w:szCs w:val="22"/>
        </w:rPr>
        <w:t>препятствуя нормальному функционированию комиссии.</w:t>
      </w:r>
      <w:proofErr w:type="gramEnd"/>
    </w:p>
    <w:p w:rsidR="001A21F3" w:rsidRPr="003E5262" w:rsidRDefault="001A21F3" w:rsidP="001A21F3">
      <w:pPr>
        <w:pStyle w:val="norm"/>
        <w:widowControl w:val="0"/>
        <w:tabs>
          <w:tab w:val="left" w:pos="1134"/>
        </w:tabs>
        <w:spacing w:after="160" w:line="240" w:lineRule="auto"/>
        <w:ind w:firstLine="567"/>
        <w:rPr>
          <w:rFonts w:ascii="GHEA Grapalat" w:hAnsi="GHEA Grapalat"/>
          <w:szCs w:val="22"/>
        </w:rPr>
      </w:pPr>
      <w:r w:rsidRPr="003E5262">
        <w:rPr>
          <w:rFonts w:ascii="GHEA Grapalat" w:hAnsi="GHEA Grapalat"/>
          <w:szCs w:val="22"/>
        </w:rPr>
        <w:t>8.9.</w:t>
      </w:r>
      <w:r w:rsidRPr="003E5262">
        <w:rPr>
          <w:rFonts w:ascii="GHEA Grapalat" w:hAnsi="GHEA Grapalat"/>
          <w:szCs w:val="22"/>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w:t>
      </w:r>
      <w:proofErr w:type="gramStart"/>
      <w:r w:rsidRPr="003E5262">
        <w:rPr>
          <w:rFonts w:ascii="GHEA Grapalat" w:hAnsi="GHEA Grapalat"/>
          <w:szCs w:val="22"/>
        </w:rPr>
        <w:t>числе</w:t>
      </w:r>
      <w:proofErr w:type="gramEnd"/>
      <w:r w:rsidRPr="003E5262">
        <w:rPr>
          <w:rFonts w:ascii="GHEA Grapalat" w:hAnsi="GHEA Grapalat"/>
          <w:szCs w:val="22"/>
        </w:rPr>
        <w:t xml:space="preserve">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1A21F3" w:rsidRPr="003E5262" w:rsidRDefault="001A21F3" w:rsidP="001A21F3">
      <w:pPr>
        <w:pStyle w:val="norm"/>
        <w:widowControl w:val="0"/>
        <w:tabs>
          <w:tab w:val="left" w:pos="1134"/>
        </w:tabs>
        <w:spacing w:after="160" w:line="240" w:lineRule="auto"/>
        <w:ind w:firstLine="567"/>
        <w:rPr>
          <w:rFonts w:ascii="GHEA Grapalat" w:hAnsi="GHEA Grapalat" w:cs="Sylfaen"/>
          <w:szCs w:val="22"/>
        </w:rPr>
      </w:pPr>
      <w:r w:rsidRPr="003E5262">
        <w:rPr>
          <w:rFonts w:ascii="GHEA Grapalat" w:hAnsi="GHEA Grapalat"/>
          <w:szCs w:val="22"/>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3E5262">
        <w:rPr>
          <w:rFonts w:ascii="GHEA Grapalat" w:hAnsi="GHEA Grapalat"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3E5262">
        <w:rPr>
          <w:rFonts w:ascii="GHEA Grapalat" w:hAnsi="GHEA Grapalat" w:cs="Sylfaen"/>
          <w:szCs w:val="22"/>
        </w:rPr>
        <w:t>заявки</w:t>
      </w:r>
      <w:proofErr w:type="gramStart"/>
      <w:r w:rsidRPr="003E5262">
        <w:rPr>
          <w:rFonts w:ascii="GHEA Grapalat" w:hAnsi="GHEA Grapalat" w:cs="Sylfaen"/>
          <w:szCs w:val="22"/>
        </w:rPr>
        <w:t>.Е</w:t>
      </w:r>
      <w:proofErr w:type="gramEnd"/>
      <w:r w:rsidRPr="003E5262">
        <w:rPr>
          <w:rFonts w:ascii="GHEA Grapalat" w:hAnsi="GHEA Grapalat" w:cs="Sylfaen"/>
          <w:szCs w:val="22"/>
        </w:rPr>
        <w:t>сли</w:t>
      </w:r>
      <w:proofErr w:type="spellEnd"/>
      <w:r w:rsidRPr="003E5262">
        <w:rPr>
          <w:rFonts w:ascii="GHEA Grapalat" w:hAnsi="GHEA Grapalat" w:cs="Sylfaen"/>
          <w:szCs w:val="22"/>
        </w:rPr>
        <w:t xml:space="preserve"> несоответствие зафиксировано на основании информации, полученной из Комитета </w:t>
      </w:r>
      <w:r w:rsidRPr="003E5262">
        <w:rPr>
          <w:rFonts w:ascii="GHEA Grapalat" w:hAnsi="GHEA Grapalat" w:cs="Sylfaen"/>
          <w:szCs w:val="22"/>
        </w:rPr>
        <w:lastRenderedPageBreak/>
        <w:t>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3E5262">
        <w:rPr>
          <w:szCs w:val="22"/>
        </w:rPr>
        <w:t xml:space="preserve"> </w:t>
      </w:r>
      <w:r w:rsidRPr="003E5262">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p>
    <w:p w:rsidR="001A21F3" w:rsidRPr="003E5262" w:rsidRDefault="001A21F3" w:rsidP="001A21F3">
      <w:pPr>
        <w:pStyle w:val="norm"/>
        <w:widowControl w:val="0"/>
        <w:tabs>
          <w:tab w:val="left" w:pos="1276"/>
        </w:tabs>
        <w:spacing w:after="160" w:line="240" w:lineRule="auto"/>
        <w:ind w:firstLine="567"/>
        <w:rPr>
          <w:rFonts w:ascii="GHEA Grapalat" w:hAnsi="GHEA Grapalat"/>
          <w:szCs w:val="22"/>
        </w:rPr>
      </w:pPr>
      <w:r w:rsidRPr="003E5262">
        <w:rPr>
          <w:rFonts w:ascii="GHEA Grapalat" w:hAnsi="GHEA Grapalat"/>
          <w:szCs w:val="22"/>
        </w:rPr>
        <w:t>8.10.</w:t>
      </w:r>
      <w:r w:rsidRPr="003E5262">
        <w:rPr>
          <w:rFonts w:ascii="GHEA Grapalat" w:hAnsi="GHEA Grapalat"/>
          <w:szCs w:val="2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1A21F3" w:rsidRPr="003E5262" w:rsidRDefault="001A21F3" w:rsidP="001A21F3">
      <w:pPr>
        <w:pStyle w:val="norm"/>
        <w:widowControl w:val="0"/>
        <w:tabs>
          <w:tab w:val="left" w:pos="1276"/>
        </w:tabs>
        <w:spacing w:after="160" w:line="240" w:lineRule="auto"/>
        <w:ind w:firstLine="567"/>
        <w:rPr>
          <w:rFonts w:ascii="GHEA Grapalat" w:hAnsi="GHEA Grapalat" w:cs="Sylfaen"/>
          <w:szCs w:val="22"/>
        </w:rPr>
      </w:pPr>
      <w:r w:rsidRPr="003E5262">
        <w:rPr>
          <w:rFonts w:ascii="GHEA Grapalat" w:hAnsi="GHEA Grapalat" w:cs="Sylfaen"/>
          <w:szCs w:val="22"/>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1A21F3" w:rsidRPr="003E5262" w:rsidRDefault="001A21F3" w:rsidP="001A21F3">
      <w:pPr>
        <w:pStyle w:val="23"/>
        <w:widowControl w:val="0"/>
        <w:tabs>
          <w:tab w:val="left" w:pos="1276"/>
        </w:tabs>
        <w:spacing w:after="160" w:line="240" w:lineRule="auto"/>
        <w:ind w:firstLine="567"/>
        <w:rPr>
          <w:rFonts w:ascii="GHEA Grapalat" w:hAnsi="GHEA Grapalat" w:cs="Sylfaen"/>
          <w:sz w:val="22"/>
          <w:szCs w:val="22"/>
        </w:rPr>
      </w:pPr>
      <w:r w:rsidRPr="003E5262">
        <w:rPr>
          <w:rFonts w:ascii="GHEA Grapalat" w:hAnsi="GHEA Grapalat"/>
          <w:sz w:val="22"/>
          <w:szCs w:val="22"/>
        </w:rPr>
        <w:t>8.11.</w:t>
      </w:r>
      <w:r w:rsidRPr="003E5262">
        <w:rPr>
          <w:rFonts w:ascii="GHEA Grapalat" w:hAnsi="GHEA Grapalat"/>
          <w:sz w:val="22"/>
          <w:szCs w:val="22"/>
        </w:rPr>
        <w:tab/>
      </w:r>
      <w:proofErr w:type="gramStart"/>
      <w:r w:rsidRPr="003E5262">
        <w:rPr>
          <w:rFonts w:ascii="GHEA Grapalat" w:hAnsi="GHEA Grapalat"/>
          <w:sz w:val="22"/>
          <w:szCs w:val="22"/>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3E5262">
        <w:rPr>
          <w:rFonts w:ascii="GHEA Grapalat" w:hAnsi="GHEA Grapalat"/>
          <w:sz w:val="22"/>
          <w:szCs w:val="22"/>
        </w:rPr>
        <w:t xml:space="preserve">, </w:t>
      </w:r>
      <w:proofErr w:type="gramStart"/>
      <w:r w:rsidRPr="003E5262">
        <w:rPr>
          <w:rFonts w:ascii="GHEA Grapalat" w:hAnsi="GHEA Grapalat"/>
          <w:sz w:val="22"/>
          <w:szCs w:val="22"/>
        </w:rPr>
        <w:t>в которой такое лицо имеет долю (пай), подала заявку на участие в данной процедуре.</w:t>
      </w:r>
      <w:proofErr w:type="gramEnd"/>
      <w:r w:rsidRPr="003E5262">
        <w:rPr>
          <w:rFonts w:ascii="GHEA Grapalat" w:hAnsi="GHEA Grapalat"/>
          <w:sz w:val="22"/>
          <w:szCs w:val="22"/>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A21F3" w:rsidRPr="003E5262" w:rsidRDefault="001A21F3" w:rsidP="001A21F3">
      <w:pPr>
        <w:pStyle w:val="23"/>
        <w:widowControl w:val="0"/>
        <w:tabs>
          <w:tab w:val="left" w:pos="1276"/>
        </w:tabs>
        <w:spacing w:after="160" w:line="240" w:lineRule="auto"/>
        <w:ind w:firstLine="567"/>
        <w:rPr>
          <w:rFonts w:ascii="GHEA Grapalat" w:hAnsi="GHEA Grapalat" w:cs="Sylfaen"/>
          <w:sz w:val="22"/>
          <w:szCs w:val="22"/>
        </w:rPr>
      </w:pPr>
      <w:r w:rsidRPr="003E5262">
        <w:rPr>
          <w:rFonts w:ascii="GHEA Grapalat" w:hAnsi="GHEA Grapalat"/>
          <w:sz w:val="22"/>
          <w:szCs w:val="22"/>
        </w:rPr>
        <w:t>8.12.</w:t>
      </w:r>
      <w:r w:rsidRPr="003E5262">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A21F3" w:rsidRPr="003E5262" w:rsidRDefault="001A21F3" w:rsidP="001A21F3">
      <w:pPr>
        <w:pStyle w:val="23"/>
        <w:widowControl w:val="0"/>
        <w:tabs>
          <w:tab w:val="left" w:pos="1276"/>
        </w:tabs>
        <w:spacing w:after="160" w:line="240" w:lineRule="auto"/>
        <w:ind w:firstLine="567"/>
        <w:rPr>
          <w:rFonts w:ascii="GHEA Grapalat" w:hAnsi="GHEA Grapalat" w:cs="Sylfaen"/>
          <w:sz w:val="22"/>
          <w:szCs w:val="22"/>
        </w:rPr>
      </w:pPr>
      <w:r w:rsidRPr="003E5262">
        <w:rPr>
          <w:rFonts w:ascii="GHEA Grapalat" w:hAnsi="GHEA Grapalat"/>
          <w:sz w:val="22"/>
          <w:szCs w:val="22"/>
        </w:rPr>
        <w:t>8.13.</w:t>
      </w:r>
      <w:r w:rsidRPr="003E5262">
        <w:rPr>
          <w:rFonts w:ascii="GHEA Grapalat" w:hAnsi="GHEA Grapalat"/>
          <w:sz w:val="22"/>
          <w:szCs w:val="22"/>
        </w:rPr>
        <w:tab/>
        <w:t xml:space="preserve">Не </w:t>
      </w:r>
      <w:proofErr w:type="gramStart"/>
      <w:r w:rsidRPr="003E5262">
        <w:rPr>
          <w:rFonts w:ascii="GHEA Grapalat" w:hAnsi="GHEA Grapalat"/>
          <w:sz w:val="22"/>
          <w:szCs w:val="22"/>
        </w:rPr>
        <w:t>позднее</w:t>
      </w:r>
      <w:proofErr w:type="gramEnd"/>
      <w:r w:rsidRPr="003E5262">
        <w:rPr>
          <w:rFonts w:ascii="GHEA Grapalat" w:hAnsi="GHEA Grapalat"/>
          <w:sz w:val="22"/>
          <w:szCs w:val="22"/>
        </w:rPr>
        <w:t xml:space="preserve"> чем на следующий рабочий день после завершения заседания по вскрытию и оценке заявок секретарь комиссии: </w:t>
      </w:r>
    </w:p>
    <w:p w:rsidR="001A21F3" w:rsidRPr="003E5262" w:rsidRDefault="001A21F3" w:rsidP="001A21F3">
      <w:pPr>
        <w:pStyle w:val="23"/>
        <w:widowControl w:val="0"/>
        <w:tabs>
          <w:tab w:val="left" w:pos="1134"/>
        </w:tabs>
        <w:spacing w:after="160" w:line="240" w:lineRule="auto"/>
        <w:ind w:firstLine="567"/>
        <w:rPr>
          <w:rFonts w:ascii="GHEA Grapalat" w:hAnsi="GHEA Grapalat" w:cs="Sylfaen"/>
          <w:sz w:val="22"/>
          <w:szCs w:val="22"/>
        </w:rPr>
      </w:pPr>
      <w:r w:rsidRPr="003E5262">
        <w:rPr>
          <w:rFonts w:ascii="GHEA Grapalat" w:hAnsi="GHEA Grapalat"/>
          <w:sz w:val="22"/>
          <w:szCs w:val="22"/>
        </w:rPr>
        <w:t>1)</w:t>
      </w:r>
      <w:r w:rsidRPr="003E5262">
        <w:rPr>
          <w:rFonts w:ascii="GHEA Grapalat" w:hAnsi="GHEA Grapalat"/>
          <w:sz w:val="22"/>
          <w:szCs w:val="22"/>
        </w:rPr>
        <w:tab/>
        <w:t>опубликовывает в бюллетене воспроизведенный (отсканированный) с</w:t>
      </w:r>
      <w:r w:rsidRPr="003E5262">
        <w:rPr>
          <w:rFonts w:ascii="Courier New" w:hAnsi="Courier New" w:cs="Courier New"/>
          <w:sz w:val="22"/>
          <w:szCs w:val="22"/>
          <w:lang w:val="en-US"/>
        </w:rPr>
        <w:t> </w:t>
      </w:r>
      <w:r w:rsidRPr="003E5262">
        <w:rPr>
          <w:rFonts w:ascii="GHEA Grapalat" w:hAnsi="GHEA Grapalat"/>
          <w:sz w:val="22"/>
          <w:szCs w:val="22"/>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E5262">
        <w:rPr>
          <w:sz w:val="22"/>
          <w:szCs w:val="22"/>
        </w:rPr>
        <w:t xml:space="preserve"> </w:t>
      </w:r>
      <w:r w:rsidRPr="003E5262">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1A21F3" w:rsidRPr="003E5262" w:rsidRDefault="001A21F3" w:rsidP="001A21F3">
      <w:pPr>
        <w:pStyle w:val="23"/>
        <w:widowControl w:val="0"/>
        <w:tabs>
          <w:tab w:val="left" w:pos="1134"/>
        </w:tabs>
        <w:spacing w:after="160" w:line="240" w:lineRule="auto"/>
        <w:ind w:firstLine="567"/>
        <w:rPr>
          <w:rFonts w:ascii="GHEA Grapalat" w:hAnsi="GHEA Grapalat" w:cs="Sylfaen"/>
          <w:sz w:val="22"/>
          <w:szCs w:val="22"/>
        </w:rPr>
      </w:pPr>
      <w:r w:rsidRPr="003E5262">
        <w:rPr>
          <w:rFonts w:ascii="GHEA Grapalat" w:hAnsi="GHEA Grapalat"/>
          <w:sz w:val="22"/>
          <w:szCs w:val="22"/>
        </w:rPr>
        <w:t>2)</w:t>
      </w:r>
      <w:r w:rsidRPr="003E5262">
        <w:rPr>
          <w:rFonts w:ascii="GHEA Grapalat" w:hAnsi="GHEA Grapalat"/>
          <w:sz w:val="22"/>
          <w:szCs w:val="22"/>
        </w:rPr>
        <w:tab/>
        <w:t>опубликовывает в бюллетене воспроизведенные (отсканированные) с</w:t>
      </w:r>
      <w:r w:rsidRPr="003E5262">
        <w:rPr>
          <w:rFonts w:ascii="Courier New" w:hAnsi="Courier New" w:cs="Courier New"/>
          <w:sz w:val="22"/>
          <w:szCs w:val="22"/>
          <w:lang w:val="en-US"/>
        </w:rPr>
        <w:t> </w:t>
      </w:r>
      <w:r w:rsidRPr="003E5262">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8.</w:t>
      </w:r>
      <w:r w:rsidRPr="003E5262">
        <w:rPr>
          <w:rFonts w:ascii="GHEA Grapalat" w:hAnsi="GHEA Grapalat"/>
          <w:sz w:val="22"/>
          <w:szCs w:val="22"/>
          <w:lang w:val="hy-AM"/>
        </w:rPr>
        <w:t>14</w:t>
      </w:r>
      <w:r w:rsidRPr="003E5262">
        <w:rPr>
          <w:rFonts w:ascii="GHEA Grapalat" w:hAnsi="GHEA Grapalat"/>
          <w:sz w:val="22"/>
          <w:szCs w:val="22"/>
        </w:rPr>
        <w:t>.</w:t>
      </w:r>
      <w:r w:rsidRPr="003E5262">
        <w:rPr>
          <w:rFonts w:ascii="GHEA Grapalat" w:hAnsi="GHEA Grapalat"/>
          <w:sz w:val="22"/>
          <w:szCs w:val="22"/>
        </w:rPr>
        <w:tab/>
      </w:r>
      <w:proofErr w:type="gramStart"/>
      <w:r w:rsidRPr="003E5262">
        <w:rPr>
          <w:rFonts w:ascii="GHEA Grapalat" w:hAnsi="GHEA Grapalat"/>
          <w:sz w:val="22"/>
          <w:szCs w:val="22"/>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w:t>
      </w:r>
      <w:r w:rsidRPr="003E5262">
        <w:rPr>
          <w:rFonts w:ascii="GHEA Grapalat" w:hAnsi="GHEA Grapalat"/>
          <w:sz w:val="22"/>
          <w:szCs w:val="22"/>
        </w:rPr>
        <w:lastRenderedPageBreak/>
        <w:t>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3E5262">
        <w:rPr>
          <w:rFonts w:ascii="GHEA Grapalat" w:hAnsi="GHEA Grapalat"/>
          <w:sz w:val="22"/>
          <w:szCs w:val="22"/>
        </w:rPr>
        <w:t xml:space="preserve"> </w:t>
      </w:r>
      <w:proofErr w:type="gramStart"/>
      <w:r w:rsidRPr="003E5262">
        <w:rPr>
          <w:rFonts w:ascii="GHEA Grapalat" w:hAnsi="GHEA Grapalat"/>
          <w:sz w:val="22"/>
          <w:szCs w:val="22"/>
        </w:rPr>
        <w:t>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roofErr w:type="gramEnd"/>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8.1</w:t>
      </w:r>
      <w:r w:rsidRPr="003E5262">
        <w:rPr>
          <w:rFonts w:ascii="GHEA Grapalat" w:hAnsi="GHEA Grapalat"/>
          <w:sz w:val="22"/>
          <w:szCs w:val="22"/>
          <w:lang w:val="hy-AM"/>
        </w:rPr>
        <w:t>5</w:t>
      </w:r>
      <w:proofErr w:type="gramStart"/>
      <w:r w:rsidRPr="003E5262">
        <w:rPr>
          <w:rFonts w:ascii="GHEA Grapalat" w:hAnsi="GHEA Grapalat"/>
          <w:sz w:val="22"/>
          <w:szCs w:val="22"/>
        </w:rPr>
        <w:t xml:space="preserve"> Е</w:t>
      </w:r>
      <w:proofErr w:type="gramEnd"/>
      <w:r w:rsidRPr="003E5262">
        <w:rPr>
          <w:rFonts w:ascii="GHEA Grapalat" w:hAnsi="GHEA Grapalat"/>
          <w:sz w:val="22"/>
          <w:szCs w:val="22"/>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A21F3" w:rsidRPr="003E5262" w:rsidRDefault="001A21F3" w:rsidP="001A21F3">
      <w:pPr>
        <w:pStyle w:val="norm"/>
        <w:widowControl w:val="0"/>
        <w:tabs>
          <w:tab w:val="left" w:pos="1276"/>
        </w:tabs>
        <w:spacing w:after="160" w:line="240" w:lineRule="auto"/>
        <w:ind w:firstLine="567"/>
        <w:rPr>
          <w:rFonts w:ascii="GHEA Grapalat" w:hAnsi="GHEA Grapalat" w:cs="Sylfaen"/>
          <w:szCs w:val="22"/>
        </w:rPr>
      </w:pPr>
      <w:r w:rsidRPr="003E5262">
        <w:rPr>
          <w:rFonts w:ascii="GHEA Grapalat" w:hAnsi="GHEA Grapalat"/>
          <w:szCs w:val="22"/>
        </w:rPr>
        <w:t>8.1</w:t>
      </w:r>
      <w:r w:rsidRPr="003E5262">
        <w:rPr>
          <w:rFonts w:ascii="GHEA Grapalat" w:hAnsi="GHEA Grapalat"/>
          <w:szCs w:val="22"/>
          <w:lang w:val="hy-AM"/>
        </w:rPr>
        <w:t>6</w:t>
      </w:r>
      <w:r w:rsidRPr="003E5262">
        <w:rPr>
          <w:rFonts w:ascii="GHEA Grapalat" w:hAnsi="GHEA Grapalat"/>
          <w:szCs w:val="22"/>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3E5262">
        <w:rPr>
          <w:rFonts w:ascii="GHEA Grapalat" w:hAnsi="GHEA Grapalat"/>
          <w:szCs w:val="22"/>
        </w:rPr>
        <w:t xml:space="preserve"> .</w:t>
      </w:r>
      <w:proofErr w:type="gramEnd"/>
      <w:r w:rsidRPr="003E5262">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A21F3" w:rsidRPr="003E5262" w:rsidRDefault="001A21F3" w:rsidP="001A21F3">
      <w:pPr>
        <w:pStyle w:val="23"/>
        <w:widowControl w:val="0"/>
        <w:tabs>
          <w:tab w:val="left" w:pos="1276"/>
        </w:tabs>
        <w:spacing w:after="160" w:line="240" w:lineRule="auto"/>
        <w:ind w:firstLine="567"/>
        <w:rPr>
          <w:rFonts w:ascii="GHEA Grapalat" w:hAnsi="GHEA Grapalat" w:cs="Sylfaen"/>
          <w:spacing w:val="-4"/>
          <w:sz w:val="22"/>
          <w:szCs w:val="22"/>
        </w:rPr>
      </w:pPr>
      <w:r w:rsidRPr="003E5262">
        <w:rPr>
          <w:rFonts w:ascii="GHEA Grapalat" w:hAnsi="GHEA Grapalat"/>
          <w:sz w:val="22"/>
          <w:szCs w:val="22"/>
        </w:rPr>
        <w:t>8.1</w:t>
      </w:r>
      <w:r w:rsidRPr="003E5262">
        <w:rPr>
          <w:rFonts w:ascii="GHEA Grapalat" w:hAnsi="GHEA Grapalat"/>
          <w:sz w:val="22"/>
          <w:szCs w:val="22"/>
          <w:lang w:val="hy-AM"/>
        </w:rPr>
        <w:t>7</w:t>
      </w:r>
      <w:r w:rsidRPr="003E5262">
        <w:rPr>
          <w:rFonts w:ascii="GHEA Grapalat" w:hAnsi="GHEA Grapalat"/>
          <w:sz w:val="22"/>
          <w:szCs w:val="22"/>
        </w:rPr>
        <w:t>.</w:t>
      </w:r>
      <w:r w:rsidRPr="003E5262">
        <w:rPr>
          <w:rFonts w:ascii="GHEA Grapalat" w:hAnsi="GHEA Grapalat"/>
          <w:sz w:val="22"/>
          <w:szCs w:val="22"/>
        </w:rPr>
        <w:tab/>
      </w:r>
      <w:r w:rsidRPr="003E5262">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sz w:val="22"/>
          <w:szCs w:val="22"/>
        </w:rPr>
        <w:t>8.1</w:t>
      </w:r>
      <w:r w:rsidRPr="003E5262">
        <w:rPr>
          <w:rFonts w:ascii="GHEA Grapalat" w:hAnsi="GHEA Grapalat"/>
          <w:sz w:val="22"/>
          <w:szCs w:val="22"/>
          <w:lang w:val="hy-AM"/>
        </w:rPr>
        <w:t>8</w:t>
      </w:r>
      <w:r w:rsidRPr="003E5262">
        <w:rPr>
          <w:rFonts w:ascii="GHEA Grapalat" w:hAnsi="GHEA Grapalat"/>
          <w:sz w:val="22"/>
          <w:szCs w:val="22"/>
        </w:rPr>
        <w:t>.</w:t>
      </w:r>
      <w:r w:rsidRPr="003E5262">
        <w:rPr>
          <w:rFonts w:ascii="GHEA Grapalat" w:hAnsi="GHEA Grapalat"/>
          <w:sz w:val="22"/>
          <w:szCs w:val="22"/>
        </w:rPr>
        <w:tab/>
      </w:r>
      <w:proofErr w:type="gramStart"/>
      <w:r w:rsidRPr="003E5262">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1A21F3" w:rsidRPr="003E5262" w:rsidRDefault="001A21F3" w:rsidP="001A21F3">
      <w:pPr>
        <w:widowControl w:val="0"/>
        <w:spacing w:after="160"/>
        <w:ind w:firstLine="567"/>
        <w:jc w:val="both"/>
        <w:rPr>
          <w:rFonts w:ascii="GHEA Grapalat" w:hAnsi="GHEA Grapalat"/>
          <w:sz w:val="22"/>
          <w:szCs w:val="22"/>
        </w:rPr>
      </w:pPr>
      <w:r w:rsidRPr="003E5262">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A21F3" w:rsidRPr="003E5262" w:rsidRDefault="001A21F3" w:rsidP="001A21F3">
      <w:pPr>
        <w:pStyle w:val="23"/>
        <w:widowControl w:val="0"/>
        <w:spacing w:after="160" w:line="240" w:lineRule="auto"/>
        <w:ind w:firstLine="567"/>
        <w:rPr>
          <w:rFonts w:ascii="GHEA Grapalat" w:hAnsi="GHEA Grapalat"/>
          <w:sz w:val="22"/>
          <w:szCs w:val="22"/>
        </w:rPr>
      </w:pPr>
      <w:r w:rsidRPr="003E5262">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21F3" w:rsidRPr="003E5262" w:rsidRDefault="001A21F3" w:rsidP="001A21F3">
      <w:pPr>
        <w:pStyle w:val="23"/>
        <w:widowControl w:val="0"/>
        <w:spacing w:after="160" w:line="240" w:lineRule="auto"/>
        <w:ind w:firstLine="567"/>
        <w:rPr>
          <w:rFonts w:ascii="GHEA Grapalat" w:hAnsi="GHEA Grapalat" w:cs="Sylfaen"/>
          <w:sz w:val="22"/>
          <w:szCs w:val="22"/>
        </w:rPr>
      </w:pPr>
      <w:r w:rsidRPr="003E5262">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8.2</w:t>
      </w:r>
      <w:r w:rsidRPr="003E5262">
        <w:rPr>
          <w:rFonts w:ascii="GHEA Grapalat" w:hAnsi="GHEA Grapalat"/>
          <w:sz w:val="22"/>
          <w:szCs w:val="22"/>
          <w:lang w:val="hy-AM"/>
        </w:rPr>
        <w:t>0</w:t>
      </w:r>
      <w:r w:rsidRPr="003E5262">
        <w:rPr>
          <w:rFonts w:ascii="GHEA Grapalat" w:hAnsi="GHEA Grapalat"/>
          <w:sz w:val="22"/>
          <w:szCs w:val="22"/>
        </w:rPr>
        <w:t>.</w:t>
      </w:r>
      <w:r w:rsidRPr="003E5262">
        <w:rPr>
          <w:rFonts w:ascii="GHEA Grapalat" w:hAnsi="GHEA Grapalat"/>
          <w:sz w:val="22"/>
          <w:szCs w:val="22"/>
        </w:rPr>
        <w:tab/>
        <w:t>В случае если отобранный участник не заключает (отказывается</w:t>
      </w:r>
      <w:r w:rsidRPr="003E5262">
        <w:rPr>
          <w:rFonts w:ascii="Courier New" w:hAnsi="Courier New" w:cs="Courier New"/>
          <w:sz w:val="22"/>
          <w:szCs w:val="22"/>
          <w:lang w:val="en-US"/>
        </w:rPr>
        <w:t> </w:t>
      </w:r>
      <w:r w:rsidRPr="003E5262">
        <w:rPr>
          <w:rFonts w:ascii="GHEA Grapalat" w:hAnsi="GHEA Grapalat"/>
          <w:sz w:val="22"/>
          <w:szCs w:val="22"/>
        </w:rPr>
        <w:t xml:space="preserve">заключать) договор или лишается права на заключение договора, решением </w:t>
      </w:r>
      <w:proofErr w:type="gramStart"/>
      <w:r w:rsidRPr="003E5262">
        <w:rPr>
          <w:rFonts w:ascii="GHEA Grapalat" w:hAnsi="GHEA Grapalat"/>
          <w:sz w:val="22"/>
          <w:szCs w:val="22"/>
        </w:rPr>
        <w:t>комиссии</w:t>
      </w:r>
      <w:proofErr w:type="gramEnd"/>
      <w:r w:rsidRPr="003E5262">
        <w:rPr>
          <w:rFonts w:ascii="GHEA Grapalat" w:hAnsi="GHEA Grapalat"/>
          <w:sz w:val="22"/>
          <w:szCs w:val="22"/>
        </w:rPr>
        <w:t xml:space="preserve"> отобранным  участником </w:t>
      </w:r>
      <w:r w:rsidRPr="003E5262">
        <w:rPr>
          <w:rFonts w:ascii="GHEA Grapalat" w:hAnsi="GHEA Grapalat"/>
          <w:sz w:val="22"/>
          <w:szCs w:val="22"/>
          <w:lang w:val="hy-AM"/>
        </w:rPr>
        <w:t xml:space="preserve"> </w:t>
      </w:r>
      <w:r w:rsidRPr="003E5262">
        <w:rPr>
          <w:rFonts w:ascii="GHEA Grapalat" w:hAnsi="GHEA Grapalat"/>
          <w:sz w:val="22"/>
          <w:szCs w:val="22"/>
        </w:rPr>
        <w:t>признается участник занявший следующее место</w:t>
      </w:r>
      <w:r w:rsidRPr="003E5262">
        <w:rPr>
          <w:rFonts w:ascii="GHEA Grapalat" w:hAnsi="GHEA Grapalat"/>
          <w:sz w:val="22"/>
          <w:szCs w:val="22"/>
          <w:lang w:val="hy-AM"/>
        </w:rPr>
        <w:t xml:space="preserve"> </w:t>
      </w:r>
      <w:r w:rsidRPr="003E5262">
        <w:rPr>
          <w:rFonts w:ascii="GHEA Grapalat" w:hAnsi="GHEA Grapalat"/>
          <w:sz w:val="22"/>
          <w:szCs w:val="22"/>
        </w:rPr>
        <w:t>с применением процедуры, установленной пунктами 8.13-8.</w:t>
      </w:r>
      <w:r w:rsidRPr="003E5262">
        <w:rPr>
          <w:rFonts w:ascii="GHEA Grapalat" w:hAnsi="GHEA Grapalat"/>
          <w:sz w:val="22"/>
          <w:szCs w:val="22"/>
          <w:lang w:val="hy-AM"/>
        </w:rPr>
        <w:t>20</w:t>
      </w:r>
      <w:r w:rsidRPr="003E5262">
        <w:rPr>
          <w:rFonts w:ascii="GHEA Grapalat" w:hAnsi="GHEA Grapalat"/>
          <w:sz w:val="22"/>
          <w:szCs w:val="22"/>
        </w:rPr>
        <w:t xml:space="preserve"> части 1 настоящего Приглашения.</w:t>
      </w:r>
    </w:p>
    <w:p w:rsidR="001A21F3" w:rsidRPr="003E5262" w:rsidRDefault="001A21F3" w:rsidP="001A21F3">
      <w:pPr>
        <w:pStyle w:val="23"/>
        <w:widowControl w:val="0"/>
        <w:tabs>
          <w:tab w:val="left" w:pos="1276"/>
        </w:tabs>
        <w:spacing w:after="160" w:line="240" w:lineRule="auto"/>
        <w:ind w:firstLine="567"/>
        <w:rPr>
          <w:rFonts w:ascii="GHEA Grapalat" w:hAnsi="GHEA Grapalat" w:cs="Sylfaen"/>
          <w:sz w:val="22"/>
          <w:szCs w:val="22"/>
        </w:rPr>
      </w:pPr>
      <w:r w:rsidRPr="003E5262">
        <w:rPr>
          <w:rFonts w:ascii="GHEA Grapalat" w:hAnsi="GHEA Grapalat"/>
          <w:sz w:val="22"/>
          <w:szCs w:val="22"/>
        </w:rPr>
        <w:t>8.2</w:t>
      </w:r>
      <w:r w:rsidRPr="003E5262">
        <w:rPr>
          <w:rFonts w:ascii="GHEA Grapalat" w:hAnsi="GHEA Grapalat"/>
          <w:sz w:val="22"/>
          <w:szCs w:val="22"/>
          <w:lang w:val="hy-AM"/>
        </w:rPr>
        <w:t>1</w:t>
      </w:r>
      <w:r w:rsidRPr="003E5262">
        <w:rPr>
          <w:rFonts w:ascii="GHEA Grapalat" w:hAnsi="GHEA Grapalat"/>
          <w:sz w:val="22"/>
          <w:szCs w:val="22"/>
        </w:rPr>
        <w:t>.</w:t>
      </w:r>
      <w:r w:rsidRPr="003E5262">
        <w:rPr>
          <w:rFonts w:ascii="GHEA Grapalat" w:hAnsi="GHEA Grapalat"/>
          <w:sz w:val="22"/>
          <w:szCs w:val="22"/>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21F3" w:rsidRPr="003E5262" w:rsidRDefault="001A21F3" w:rsidP="001A21F3">
      <w:pPr>
        <w:pStyle w:val="23"/>
        <w:widowControl w:val="0"/>
        <w:spacing w:after="160" w:line="240" w:lineRule="auto"/>
        <w:ind w:firstLine="567"/>
        <w:rPr>
          <w:rFonts w:ascii="GHEA Grapalat" w:hAnsi="GHEA Grapalat"/>
          <w:sz w:val="22"/>
          <w:szCs w:val="22"/>
        </w:rPr>
      </w:pPr>
      <w:r w:rsidRPr="003E5262">
        <w:rPr>
          <w:rFonts w:ascii="GHEA Grapalat" w:hAnsi="GHEA Grapalat"/>
          <w:sz w:val="22"/>
          <w:szCs w:val="22"/>
        </w:rPr>
        <w:t xml:space="preserve">Комиссия может проверить </w:t>
      </w:r>
      <w:proofErr w:type="gramStart"/>
      <w:r w:rsidRPr="003E5262">
        <w:rPr>
          <w:rFonts w:ascii="GHEA Grapalat" w:hAnsi="GHEA Grapalat"/>
          <w:sz w:val="22"/>
          <w:szCs w:val="22"/>
        </w:rPr>
        <w:t>подлинность</w:t>
      </w:r>
      <w:proofErr w:type="gramEnd"/>
      <w:r w:rsidRPr="003E5262">
        <w:rPr>
          <w:rFonts w:ascii="GHEA Grapalat" w:hAnsi="GHEA Grapalat"/>
          <w:sz w:val="22"/>
          <w:szCs w:val="22"/>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3E5262">
        <w:rPr>
          <w:rFonts w:ascii="GHEA Grapalat" w:hAnsi="GHEA Grapalat"/>
          <w:sz w:val="22"/>
          <w:szCs w:val="22"/>
        </w:rPr>
        <w:lastRenderedPageBreak/>
        <w:t xml:space="preserve">получения запроса, </w:t>
      </w:r>
      <w:proofErr w:type="gramStart"/>
      <w:r w:rsidRPr="003E5262">
        <w:rPr>
          <w:rFonts w:ascii="GHEA Grapalat" w:hAnsi="GHEA Grapalat"/>
          <w:sz w:val="22"/>
          <w:szCs w:val="22"/>
        </w:rPr>
        <w:t>предоставляют письменное заключение</w:t>
      </w:r>
      <w:proofErr w:type="gramEnd"/>
      <w:r w:rsidRPr="003E5262">
        <w:rPr>
          <w:rFonts w:ascii="GHEA Grapalat" w:hAnsi="GHEA Grapalat"/>
          <w:sz w:val="22"/>
          <w:szCs w:val="22"/>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A21F3" w:rsidRPr="003E5262" w:rsidRDefault="001A21F3" w:rsidP="001A21F3">
      <w:pPr>
        <w:pStyle w:val="23"/>
        <w:widowControl w:val="0"/>
        <w:tabs>
          <w:tab w:val="left" w:pos="1276"/>
        </w:tabs>
        <w:spacing w:after="160" w:line="240" w:lineRule="auto"/>
        <w:ind w:firstLine="567"/>
        <w:rPr>
          <w:rFonts w:ascii="GHEA Grapalat" w:hAnsi="GHEA Grapalat"/>
          <w:sz w:val="22"/>
          <w:szCs w:val="22"/>
        </w:rPr>
      </w:pPr>
      <w:r w:rsidRPr="003E5262">
        <w:rPr>
          <w:rFonts w:ascii="GHEA Grapalat" w:hAnsi="GHEA Grapalat"/>
          <w:sz w:val="22"/>
          <w:szCs w:val="22"/>
        </w:rPr>
        <w:t>8.2</w:t>
      </w:r>
      <w:r w:rsidRPr="003E5262">
        <w:rPr>
          <w:rFonts w:ascii="GHEA Grapalat" w:hAnsi="GHEA Grapalat"/>
          <w:sz w:val="22"/>
          <w:szCs w:val="22"/>
          <w:lang w:val="hy-AM"/>
        </w:rPr>
        <w:t>2</w:t>
      </w:r>
      <w:r w:rsidRPr="003E5262">
        <w:rPr>
          <w:rFonts w:ascii="GHEA Grapalat" w:hAnsi="GHEA Grapalat"/>
          <w:sz w:val="22"/>
          <w:szCs w:val="22"/>
        </w:rPr>
        <w:t>.</w:t>
      </w:r>
      <w:r w:rsidRPr="003E5262">
        <w:rPr>
          <w:rFonts w:ascii="GHEA Grapalat" w:hAnsi="GHEA Grapalat"/>
          <w:sz w:val="22"/>
          <w:szCs w:val="22"/>
        </w:rPr>
        <w:tab/>
        <w:t>С целью применения пункта 8.2</w:t>
      </w:r>
      <w:r w:rsidRPr="003E5262">
        <w:rPr>
          <w:rFonts w:ascii="GHEA Grapalat" w:hAnsi="GHEA Grapalat"/>
          <w:sz w:val="22"/>
          <w:szCs w:val="22"/>
          <w:lang w:val="hy-AM"/>
        </w:rPr>
        <w:t>1</w:t>
      </w:r>
      <w:r w:rsidRPr="003E5262">
        <w:rPr>
          <w:rFonts w:ascii="GHEA Grapalat" w:hAnsi="GHEA Grapalat"/>
          <w:sz w:val="22"/>
          <w:szCs w:val="22"/>
        </w:rPr>
        <w:t>. части 1 настоящего приглашения может быть созвано внеочередное заседание комиссии.</w:t>
      </w:r>
    </w:p>
    <w:p w:rsidR="001A21F3" w:rsidRPr="003E5262" w:rsidRDefault="001A21F3" w:rsidP="001A21F3">
      <w:pPr>
        <w:pStyle w:val="norm"/>
        <w:widowControl w:val="0"/>
        <w:tabs>
          <w:tab w:val="left" w:pos="1276"/>
        </w:tabs>
        <w:spacing w:after="160" w:line="240" w:lineRule="auto"/>
        <w:ind w:firstLine="567"/>
        <w:rPr>
          <w:rFonts w:ascii="GHEA Grapalat" w:hAnsi="GHEA Grapalat"/>
          <w:szCs w:val="22"/>
        </w:rPr>
      </w:pPr>
      <w:r w:rsidRPr="003E5262">
        <w:rPr>
          <w:rFonts w:ascii="GHEA Grapalat" w:hAnsi="GHEA Grapalat"/>
          <w:szCs w:val="22"/>
        </w:rPr>
        <w:t>8.2</w:t>
      </w:r>
      <w:r w:rsidRPr="003E5262">
        <w:rPr>
          <w:rFonts w:ascii="GHEA Grapalat" w:hAnsi="GHEA Grapalat"/>
          <w:szCs w:val="22"/>
          <w:lang w:val="hy-AM"/>
        </w:rPr>
        <w:t>3</w:t>
      </w:r>
      <w:r w:rsidRPr="003E5262">
        <w:rPr>
          <w:rFonts w:ascii="GHEA Grapalat" w:hAnsi="GHEA Grapalat"/>
          <w:szCs w:val="22"/>
        </w:rPr>
        <w:t>.</w:t>
      </w:r>
      <w:r w:rsidRPr="003E5262">
        <w:rPr>
          <w:rFonts w:ascii="GHEA Grapalat" w:hAnsi="GHEA Grapalat"/>
          <w:szCs w:val="22"/>
        </w:rPr>
        <w:tab/>
        <w:t>На следующий рабочий день после окончания заседания по определению отобранного участника секретарь комиссии:</w:t>
      </w:r>
    </w:p>
    <w:p w:rsidR="001A21F3" w:rsidRPr="003E5262" w:rsidRDefault="001A21F3" w:rsidP="001A21F3">
      <w:pPr>
        <w:pStyle w:val="norm"/>
        <w:widowControl w:val="0"/>
        <w:tabs>
          <w:tab w:val="left" w:pos="1134"/>
        </w:tabs>
        <w:spacing w:after="160" w:line="240" w:lineRule="auto"/>
        <w:ind w:firstLine="567"/>
        <w:rPr>
          <w:rFonts w:ascii="GHEA Grapalat" w:hAnsi="GHEA Grapalat"/>
          <w:szCs w:val="22"/>
        </w:rPr>
      </w:pPr>
      <w:r w:rsidRPr="003E5262">
        <w:rPr>
          <w:rFonts w:ascii="GHEA Grapalat" w:hAnsi="GHEA Grapalat"/>
          <w:szCs w:val="22"/>
        </w:rPr>
        <w:t>1)</w:t>
      </w:r>
      <w:r w:rsidRPr="003E5262">
        <w:rPr>
          <w:rFonts w:ascii="GHEA Grapalat" w:hAnsi="GHEA Grapalat"/>
          <w:szCs w:val="22"/>
        </w:rPr>
        <w:tab/>
        <w:t>отмечает в системе оцененных удовлетворительно участников процедуры, классифицируя их по результатам оценки и ценовым предложениям;</w:t>
      </w:r>
    </w:p>
    <w:p w:rsidR="001A21F3" w:rsidRPr="003E5262" w:rsidRDefault="001A21F3" w:rsidP="001A21F3">
      <w:pPr>
        <w:pStyle w:val="norm"/>
        <w:widowControl w:val="0"/>
        <w:tabs>
          <w:tab w:val="left" w:pos="1134"/>
        </w:tabs>
        <w:spacing w:after="160" w:line="240" w:lineRule="auto"/>
        <w:ind w:firstLine="567"/>
        <w:rPr>
          <w:rFonts w:ascii="GHEA Grapalat" w:hAnsi="GHEA Grapalat"/>
          <w:spacing w:val="-6"/>
          <w:szCs w:val="22"/>
        </w:rPr>
      </w:pPr>
      <w:r w:rsidRPr="003E5262">
        <w:rPr>
          <w:rFonts w:ascii="GHEA Grapalat" w:hAnsi="GHEA Grapalat"/>
          <w:szCs w:val="22"/>
        </w:rPr>
        <w:t>2)</w:t>
      </w:r>
      <w:r w:rsidRPr="003E5262">
        <w:rPr>
          <w:rFonts w:ascii="GHEA Grapalat" w:hAnsi="GHEA Grapalat"/>
          <w:szCs w:val="22"/>
        </w:rPr>
        <w:tab/>
        <w:t>посредством системы отправляет на электронную почту участников протокол заседания комиссии о результатах оценки.</w:t>
      </w:r>
    </w:p>
    <w:p w:rsidR="001A21F3" w:rsidRPr="003E5262" w:rsidRDefault="001A21F3" w:rsidP="001A21F3">
      <w:pPr>
        <w:pStyle w:val="norm"/>
        <w:widowControl w:val="0"/>
        <w:tabs>
          <w:tab w:val="left" w:pos="1276"/>
        </w:tabs>
        <w:spacing w:after="160" w:line="240" w:lineRule="auto"/>
        <w:ind w:firstLine="567"/>
        <w:rPr>
          <w:rFonts w:ascii="GHEA Grapalat" w:hAnsi="GHEA Grapalat"/>
          <w:szCs w:val="22"/>
        </w:rPr>
      </w:pPr>
      <w:r w:rsidRPr="003E5262">
        <w:rPr>
          <w:rFonts w:ascii="GHEA Grapalat" w:hAnsi="GHEA Grapalat"/>
          <w:spacing w:val="-6"/>
          <w:szCs w:val="22"/>
        </w:rPr>
        <w:t>8.24.</w:t>
      </w:r>
      <w:r w:rsidRPr="003E5262">
        <w:rPr>
          <w:rFonts w:ascii="GHEA Grapalat" w:hAnsi="GHEA Grapalat"/>
          <w:spacing w:val="-6"/>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E5262">
        <w:rPr>
          <w:rFonts w:ascii="GHEA Grapalat" w:hAnsi="GHEA Grapalat"/>
          <w:szCs w:val="22"/>
        </w:rPr>
        <w:t xml:space="preserve"> Решение о</w:t>
      </w:r>
      <w:r w:rsidRPr="003E5262">
        <w:rPr>
          <w:rFonts w:ascii="Courier New" w:hAnsi="Courier New" w:cs="Courier New"/>
          <w:szCs w:val="22"/>
          <w:lang w:val="en-US"/>
        </w:rPr>
        <w:t> </w:t>
      </w:r>
      <w:r w:rsidRPr="003E5262">
        <w:rPr>
          <w:rFonts w:ascii="GHEA Grapalat" w:hAnsi="GHEA Grapalat"/>
          <w:szCs w:val="22"/>
        </w:rPr>
        <w:t>заключении договора содержит краткую информацию об оценке заявок, о</w:t>
      </w:r>
      <w:r w:rsidRPr="003E5262">
        <w:rPr>
          <w:rFonts w:ascii="Courier New" w:hAnsi="Courier New" w:cs="Courier New"/>
          <w:szCs w:val="22"/>
          <w:lang w:val="en-US"/>
        </w:rPr>
        <w:t> </w:t>
      </w:r>
      <w:r w:rsidRPr="003E5262">
        <w:rPr>
          <w:rFonts w:ascii="GHEA Grapalat" w:hAnsi="GHEA Grapalat"/>
          <w:szCs w:val="22"/>
        </w:rPr>
        <w:t>причинах, обосновывающих выбор отобранного участника, и объявление о</w:t>
      </w:r>
      <w:r w:rsidRPr="003E5262">
        <w:rPr>
          <w:rFonts w:ascii="Courier New" w:hAnsi="Courier New" w:cs="Courier New"/>
          <w:szCs w:val="22"/>
          <w:lang w:val="en-US"/>
        </w:rPr>
        <w:t> </w:t>
      </w:r>
      <w:r w:rsidRPr="003E5262">
        <w:rPr>
          <w:rFonts w:ascii="GHEA Grapalat" w:hAnsi="GHEA Grapalat"/>
          <w:szCs w:val="22"/>
        </w:rPr>
        <w:t>периоде ожидания.</w:t>
      </w:r>
    </w:p>
    <w:p w:rsidR="001A21F3" w:rsidRPr="003E5262" w:rsidRDefault="001A21F3" w:rsidP="001A21F3">
      <w:pPr>
        <w:pStyle w:val="23"/>
        <w:widowControl w:val="0"/>
        <w:tabs>
          <w:tab w:val="left" w:pos="1276"/>
        </w:tabs>
        <w:spacing w:after="160" w:line="240" w:lineRule="auto"/>
        <w:ind w:firstLine="567"/>
        <w:rPr>
          <w:rFonts w:ascii="GHEA Grapalat" w:hAnsi="GHEA Grapalat" w:cs="Sylfaen"/>
          <w:sz w:val="22"/>
          <w:szCs w:val="22"/>
        </w:rPr>
      </w:pPr>
      <w:r w:rsidRPr="003E5262">
        <w:rPr>
          <w:rFonts w:ascii="GHEA Grapalat" w:hAnsi="GHEA Grapalat"/>
          <w:sz w:val="22"/>
          <w:szCs w:val="22"/>
        </w:rPr>
        <w:t>8.2</w:t>
      </w:r>
      <w:r w:rsidRPr="003E5262">
        <w:rPr>
          <w:rFonts w:ascii="GHEA Grapalat" w:hAnsi="GHEA Grapalat"/>
          <w:sz w:val="22"/>
          <w:szCs w:val="22"/>
          <w:lang w:val="hy-AM"/>
        </w:rPr>
        <w:t>5</w:t>
      </w:r>
      <w:r w:rsidRPr="003E5262">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A21F3" w:rsidRPr="003E5262" w:rsidRDefault="001A21F3" w:rsidP="001A21F3">
      <w:pPr>
        <w:pStyle w:val="23"/>
        <w:widowControl w:val="0"/>
        <w:spacing w:after="160" w:line="240" w:lineRule="auto"/>
        <w:ind w:firstLine="567"/>
        <w:rPr>
          <w:rFonts w:ascii="GHEA Grapalat" w:hAnsi="GHEA Grapalat"/>
          <w:i/>
          <w:sz w:val="22"/>
          <w:szCs w:val="22"/>
        </w:rPr>
      </w:pPr>
      <w:r w:rsidRPr="003E5262">
        <w:rPr>
          <w:rFonts w:ascii="GHEA Grapalat" w:hAnsi="GHEA Grapalat"/>
          <w:sz w:val="22"/>
          <w:szCs w:val="22"/>
        </w:rPr>
        <w:t>Период ожидания в случае настоящей процедуры составляет "</w:t>
      </w:r>
      <w:r>
        <w:rPr>
          <w:rFonts w:ascii="GHEA Grapalat" w:hAnsi="GHEA Grapalat"/>
          <w:sz w:val="22"/>
          <w:szCs w:val="22"/>
        </w:rPr>
        <w:t>5</w:t>
      </w:r>
      <w:r w:rsidRPr="003E5262">
        <w:rPr>
          <w:rFonts w:ascii="GHEA Grapalat" w:hAnsi="GHEA Grapalat"/>
          <w:sz w:val="22"/>
          <w:szCs w:val="22"/>
        </w:rPr>
        <w:t>" календарных дней. Период ожидания не применим, если заявку подал только один участник, с которым заключается договор.</w:t>
      </w:r>
    </w:p>
    <w:p w:rsidR="001A21F3" w:rsidRPr="003E5262" w:rsidRDefault="001A21F3" w:rsidP="001A21F3">
      <w:pPr>
        <w:pStyle w:val="23"/>
        <w:widowControl w:val="0"/>
        <w:spacing w:after="160" w:line="240" w:lineRule="auto"/>
        <w:ind w:firstLine="567"/>
        <w:rPr>
          <w:rFonts w:ascii="GHEA Grapalat" w:hAnsi="GHEA Grapalat" w:cs="Sylfaen"/>
          <w:sz w:val="22"/>
          <w:szCs w:val="22"/>
        </w:rPr>
      </w:pPr>
      <w:r w:rsidRPr="003E5262">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A21F3" w:rsidRPr="003E5262" w:rsidRDefault="001A21F3" w:rsidP="001A21F3">
      <w:pPr>
        <w:widowControl w:val="0"/>
        <w:spacing w:after="160"/>
        <w:jc w:val="center"/>
        <w:rPr>
          <w:rFonts w:ascii="GHEA Grapalat" w:hAnsi="GHEA Grapalat" w:cs="Arial"/>
          <w:b/>
          <w:iCs/>
          <w:sz w:val="22"/>
          <w:szCs w:val="22"/>
        </w:rPr>
      </w:pPr>
      <w:r w:rsidRPr="003E5262">
        <w:rPr>
          <w:rFonts w:ascii="GHEA Grapalat" w:hAnsi="GHEA Grapalat"/>
          <w:b/>
          <w:sz w:val="22"/>
          <w:szCs w:val="22"/>
        </w:rPr>
        <w:t xml:space="preserve">9. ЗАКЛЮЧЕНИЕ ДОГОВОРА </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9.1.</w:t>
      </w:r>
      <w:r w:rsidRPr="003E5262">
        <w:rPr>
          <w:rFonts w:ascii="GHEA Grapalat" w:hAnsi="GHEA Grapalat"/>
          <w:sz w:val="22"/>
          <w:szCs w:val="22"/>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9.2.</w:t>
      </w:r>
      <w:r w:rsidRPr="003E5262">
        <w:rPr>
          <w:rFonts w:ascii="GHEA Grapalat" w:hAnsi="GHEA Grapalat"/>
          <w:sz w:val="22"/>
          <w:szCs w:val="22"/>
        </w:rPr>
        <w:tab/>
        <w:t>В течение четырех рабочих дней, следующих за окончанием периода ожидания, установленного пунктом 8.2</w:t>
      </w:r>
      <w:r w:rsidRPr="003E5262">
        <w:rPr>
          <w:rFonts w:ascii="GHEA Grapalat" w:hAnsi="GHEA Grapalat"/>
          <w:sz w:val="22"/>
          <w:szCs w:val="22"/>
          <w:lang w:val="hy-AM"/>
        </w:rPr>
        <w:t>5</w:t>
      </w:r>
      <w:r w:rsidRPr="003E5262">
        <w:rPr>
          <w:rFonts w:ascii="GHEA Grapalat" w:hAnsi="GHEA Grapalat"/>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3E5262">
        <w:rPr>
          <w:rFonts w:ascii="GHEA Grapalat" w:hAnsi="GHEA Grapalat"/>
          <w:sz w:val="22"/>
          <w:szCs w:val="22"/>
          <w:lang w:val="hy-AM"/>
        </w:rPr>
        <w:t>5</w:t>
      </w:r>
      <w:r w:rsidRPr="003E5262">
        <w:rPr>
          <w:rFonts w:ascii="GHEA Grapalat" w:hAnsi="GHEA Grapalat"/>
          <w:sz w:val="22"/>
          <w:szCs w:val="22"/>
        </w:rPr>
        <w:t xml:space="preserve"> части 1 настоящего Приглашения.</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9.3.</w:t>
      </w:r>
      <w:r w:rsidRPr="003E5262">
        <w:rPr>
          <w:rFonts w:ascii="GHEA Grapalat" w:hAnsi="GHEA Grapalat"/>
          <w:sz w:val="22"/>
          <w:szCs w:val="22"/>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9.4.</w:t>
      </w:r>
      <w:r w:rsidRPr="003E5262">
        <w:rPr>
          <w:rFonts w:ascii="GHEA Grapalat" w:hAnsi="GHEA Grapalat"/>
          <w:sz w:val="22"/>
          <w:szCs w:val="22"/>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lastRenderedPageBreak/>
        <w:t>9.5.</w:t>
      </w:r>
      <w:r w:rsidRPr="003E5262">
        <w:rPr>
          <w:rFonts w:ascii="GHEA Grapalat" w:hAnsi="GHEA Grapalat"/>
          <w:sz w:val="22"/>
          <w:szCs w:val="22"/>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1A21F3" w:rsidRPr="003E5262" w:rsidRDefault="001A21F3" w:rsidP="001A21F3">
      <w:pPr>
        <w:widowControl w:val="0"/>
        <w:spacing w:after="160"/>
        <w:ind w:firstLine="567"/>
        <w:jc w:val="both"/>
        <w:rPr>
          <w:rFonts w:ascii="GHEA Grapalat" w:hAnsi="GHEA Grapalat" w:cs="Sylfaen"/>
          <w:sz w:val="22"/>
          <w:szCs w:val="22"/>
        </w:rPr>
      </w:pPr>
      <w:r w:rsidRPr="003E5262">
        <w:rPr>
          <w:rFonts w:ascii="GHEA Grapalat" w:hAnsi="GHEA Grapalat"/>
          <w:sz w:val="22"/>
          <w:szCs w:val="22"/>
        </w:rPr>
        <w:t>При этом</w:t>
      </w:r>
      <w:proofErr w:type="gramStart"/>
      <w:r w:rsidRPr="003E5262">
        <w:rPr>
          <w:rFonts w:ascii="GHEA Grapalat" w:hAnsi="GHEA Grapalat"/>
          <w:sz w:val="22"/>
          <w:szCs w:val="22"/>
        </w:rPr>
        <w:t>,</w:t>
      </w:r>
      <w:proofErr w:type="gramEnd"/>
      <w:r w:rsidRPr="003E5262">
        <w:rPr>
          <w:rFonts w:ascii="GHEA Grapalat" w:hAnsi="GHEA Grapalat"/>
          <w:sz w:val="22"/>
          <w:szCs w:val="22"/>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9.6.</w:t>
      </w:r>
      <w:r w:rsidRPr="003E5262">
        <w:rPr>
          <w:rFonts w:ascii="GHEA Grapalat" w:hAnsi="GHEA Grapalat"/>
          <w:sz w:val="22"/>
          <w:szCs w:val="22"/>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1A21F3" w:rsidRPr="003E5262" w:rsidRDefault="001A21F3" w:rsidP="001A21F3">
      <w:pPr>
        <w:pStyle w:val="a5"/>
        <w:widowControl w:val="0"/>
        <w:tabs>
          <w:tab w:val="left" w:pos="1134"/>
        </w:tabs>
        <w:spacing w:after="160" w:line="240" w:lineRule="auto"/>
        <w:ind w:firstLine="567"/>
        <w:rPr>
          <w:rFonts w:ascii="GHEA Grapalat" w:hAnsi="GHEA Grapalat" w:cs="Sylfaen"/>
          <w:i w:val="0"/>
          <w:sz w:val="22"/>
          <w:szCs w:val="22"/>
        </w:rPr>
      </w:pPr>
      <w:r w:rsidRPr="003E5262">
        <w:rPr>
          <w:rFonts w:ascii="GHEA Grapalat" w:hAnsi="GHEA Grapalat"/>
          <w:i w:val="0"/>
          <w:sz w:val="22"/>
          <w:szCs w:val="22"/>
        </w:rPr>
        <w:t>9.7.</w:t>
      </w:r>
      <w:r w:rsidRPr="003E5262">
        <w:rPr>
          <w:rFonts w:ascii="GHEA Grapalat" w:hAnsi="GHEA Grapalat"/>
          <w:i w:val="0"/>
          <w:sz w:val="22"/>
          <w:szCs w:val="22"/>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E5262">
        <w:rPr>
          <w:rFonts w:ascii="GHEA Grapalat" w:hAnsi="GHEA Grapalat"/>
          <w:spacing w:val="-8"/>
          <w:sz w:val="22"/>
          <w:szCs w:val="22"/>
        </w:rPr>
        <w:t xml:space="preserve"> </w:t>
      </w:r>
    </w:p>
    <w:p w:rsidR="001A21F3" w:rsidRPr="003E5262" w:rsidRDefault="001A21F3" w:rsidP="001A21F3">
      <w:pPr>
        <w:pStyle w:val="a5"/>
        <w:widowControl w:val="0"/>
        <w:tabs>
          <w:tab w:val="left" w:pos="1134"/>
        </w:tabs>
        <w:spacing w:after="160" w:line="240" w:lineRule="auto"/>
        <w:ind w:firstLine="567"/>
        <w:rPr>
          <w:rFonts w:ascii="GHEA Grapalat" w:hAnsi="GHEA Grapalat" w:cs="Sylfaen"/>
          <w:i w:val="0"/>
          <w:sz w:val="22"/>
          <w:szCs w:val="22"/>
        </w:rPr>
      </w:pPr>
      <w:r w:rsidRPr="003E5262">
        <w:rPr>
          <w:rFonts w:ascii="GHEA Grapalat" w:hAnsi="GHEA Grapalat"/>
          <w:i w:val="0"/>
          <w:sz w:val="22"/>
          <w:szCs w:val="22"/>
        </w:rPr>
        <w:t>9.8.</w:t>
      </w:r>
      <w:r w:rsidRPr="003E5262">
        <w:rPr>
          <w:rFonts w:ascii="GHEA Grapalat" w:hAnsi="GHEA Grapalat"/>
          <w:i w:val="0"/>
          <w:sz w:val="22"/>
          <w:szCs w:val="22"/>
        </w:rPr>
        <w:tab/>
        <w:t>На следующий рабочий день после заключения договора секретарь Комиссии завершает процедуру в системе.</w:t>
      </w:r>
    </w:p>
    <w:p w:rsidR="001A21F3" w:rsidRPr="003E5262" w:rsidRDefault="001A21F3" w:rsidP="001A21F3">
      <w:pPr>
        <w:widowControl w:val="0"/>
        <w:spacing w:after="160"/>
        <w:jc w:val="center"/>
        <w:rPr>
          <w:rFonts w:ascii="GHEA Grapalat" w:hAnsi="GHEA Grapalat" w:cs="Arial"/>
          <w:b/>
          <w:iCs/>
          <w:sz w:val="22"/>
          <w:szCs w:val="22"/>
        </w:rPr>
      </w:pPr>
      <w:r w:rsidRPr="003E5262">
        <w:rPr>
          <w:rFonts w:ascii="GHEA Grapalat" w:hAnsi="GHEA Grapalat"/>
          <w:b/>
          <w:sz w:val="22"/>
          <w:szCs w:val="22"/>
        </w:rPr>
        <w:t xml:space="preserve">10. ОБЕСПЕЧЕНИЯ КВАЛИФИКАЦИИ И ДОГОВОРА </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10.1.</w:t>
      </w:r>
      <w:r w:rsidRPr="003E5262">
        <w:rPr>
          <w:rFonts w:ascii="GHEA Grapalat" w:hAnsi="GHEA Grapalat"/>
          <w:sz w:val="22"/>
          <w:szCs w:val="22"/>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10.2 Размер обеспечения квалификации равен размеру ценового предложения отобранного участника. 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cs="Sylfaen"/>
          <w:sz w:val="22"/>
          <w:szCs w:val="22"/>
        </w:rPr>
        <w:t xml:space="preserve">Если процедура закупки организована в лотах и участник признается отобранным участником </w:t>
      </w:r>
      <w:proofErr w:type="gramStart"/>
      <w:r w:rsidRPr="003E5262">
        <w:rPr>
          <w:rFonts w:ascii="GHEA Grapalat" w:hAnsi="GHEA Grapalat" w:cs="Sylfaen"/>
          <w:sz w:val="22"/>
          <w:szCs w:val="22"/>
        </w:rPr>
        <w:t>по</w:t>
      </w:r>
      <w:proofErr w:type="gramEnd"/>
      <w:r w:rsidRPr="003E5262">
        <w:rPr>
          <w:rFonts w:ascii="GHEA Grapalat" w:hAnsi="GHEA Grapalat" w:cs="Sylfaen"/>
          <w:sz w:val="22"/>
          <w:szCs w:val="22"/>
        </w:rPr>
        <w:t xml:space="preserve"> более </w:t>
      </w:r>
      <w:proofErr w:type="gramStart"/>
      <w:r w:rsidRPr="003E5262">
        <w:rPr>
          <w:rFonts w:ascii="GHEA Grapalat" w:hAnsi="GHEA Grapalat" w:cs="Sylfaen"/>
          <w:sz w:val="22"/>
          <w:szCs w:val="22"/>
        </w:rPr>
        <w:t>чем</w:t>
      </w:r>
      <w:proofErr w:type="gramEnd"/>
      <w:r w:rsidRPr="003E5262">
        <w:rPr>
          <w:rFonts w:ascii="GHEA Grapalat" w:hAnsi="GHEA Grapalat" w:cs="Sylfaen"/>
          <w:sz w:val="22"/>
          <w:szCs w:val="22"/>
        </w:rPr>
        <w:t xml:space="preserve"> одному лоту и общая цена заключаемого с последним договора превышает 10 млн. </w:t>
      </w:r>
      <w:proofErr w:type="spellStart"/>
      <w:r w:rsidRPr="003E5262">
        <w:rPr>
          <w:rFonts w:ascii="GHEA Grapalat" w:hAnsi="GHEA Grapalat" w:cs="Sylfaen"/>
          <w:sz w:val="22"/>
          <w:szCs w:val="22"/>
        </w:rPr>
        <w:t>драмов</w:t>
      </w:r>
      <w:proofErr w:type="spellEnd"/>
      <w:r w:rsidRPr="003E5262">
        <w:rPr>
          <w:rFonts w:ascii="GHEA Grapalat" w:hAnsi="GHEA Grapalat" w:cs="Sylfaen"/>
          <w:sz w:val="22"/>
          <w:szCs w:val="22"/>
        </w:rPr>
        <w:t xml:space="preserve"> </w:t>
      </w:r>
      <w:proofErr w:type="spellStart"/>
      <w:r w:rsidRPr="003E5262">
        <w:rPr>
          <w:rFonts w:ascii="GHEA Grapalat" w:hAnsi="GHEA Grapalat" w:cs="Sylfaen"/>
          <w:sz w:val="22"/>
          <w:szCs w:val="22"/>
        </w:rPr>
        <w:t>драмов</w:t>
      </w:r>
      <w:proofErr w:type="spellEnd"/>
      <w:r w:rsidRPr="003E5262">
        <w:rPr>
          <w:rFonts w:ascii="GHEA Grapalat" w:hAnsi="GHEA Grapalat" w:cs="Sylfaen"/>
          <w:sz w:val="22"/>
          <w:szCs w:val="22"/>
        </w:rPr>
        <w:t xml:space="preserve"> РА, то обеспечение квалификации представляется в виде банковской гарантии </w:t>
      </w:r>
      <w:r w:rsidRPr="003E5262">
        <w:rPr>
          <w:rFonts w:ascii="GHEA Grapalat" w:hAnsi="GHEA Grapalat"/>
          <w:sz w:val="22"/>
          <w:szCs w:val="22"/>
        </w:rPr>
        <w:t>или наличных денег</w:t>
      </w:r>
      <w:r w:rsidRPr="003E5262">
        <w:rPr>
          <w:rFonts w:ascii="GHEA Grapalat" w:hAnsi="GHEA Grapalat" w:cs="Sylfaen"/>
          <w:sz w:val="22"/>
          <w:szCs w:val="22"/>
        </w:rPr>
        <w:t xml:space="preserve"> в размере общей цены договора.</w:t>
      </w:r>
      <w:r w:rsidRPr="003E5262">
        <w:rPr>
          <w:rFonts w:ascii="GHEA Grapalat" w:hAnsi="GHEA Grapalat"/>
          <w:sz w:val="22"/>
          <w:szCs w:val="22"/>
        </w:rPr>
        <w:t xml:space="preserve"> </w:t>
      </w:r>
      <w:r w:rsidRPr="003E5262">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3E5262">
        <w:rPr>
          <w:rFonts w:ascii="Courier New" w:hAnsi="Courier New" w:cs="Courier New"/>
          <w:sz w:val="22"/>
          <w:szCs w:val="22"/>
        </w:rPr>
        <w:t> </w:t>
      </w:r>
      <w:r w:rsidRPr="003E5262">
        <w:rPr>
          <w:rFonts w:ascii="GHEA Grapalat" w:hAnsi="GHEA Grapalat" w:cs="GHEA Grapalat"/>
          <w:sz w:val="22"/>
          <w:szCs w:val="22"/>
        </w:rPr>
        <w:t>«900008000698» открытый в Центральном казначействе на имя уполномоченного органа.</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cs="Sylfaen"/>
          <w:sz w:val="22"/>
          <w:szCs w:val="22"/>
        </w:rPr>
        <w:lastRenderedPageBreak/>
        <w:t>Обеспечение квалификации в виде банковской гарантии отобранный участник представляет согласно приложению 4 или приложению 4.1.</w:t>
      </w:r>
      <w:r w:rsidRPr="003E5262">
        <w:rPr>
          <w:rStyle w:val="af6"/>
          <w:rFonts w:ascii="GHEA Grapalat" w:hAnsi="GHEA Grapalat"/>
          <w:sz w:val="22"/>
          <w:szCs w:val="22"/>
        </w:rPr>
        <w:footnoteReference w:customMarkFollows="1" w:id="6"/>
        <w:t>13</w:t>
      </w:r>
      <w:r w:rsidRPr="003E5262">
        <w:rPr>
          <w:rFonts w:ascii="GHEA Grapalat" w:hAnsi="GHEA Grapalat"/>
          <w:sz w:val="22"/>
          <w:szCs w:val="22"/>
        </w:rPr>
        <w:t xml:space="preserve"> </w:t>
      </w:r>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10.3.</w:t>
      </w:r>
      <w:r w:rsidRPr="003E5262">
        <w:rPr>
          <w:rFonts w:ascii="GHEA Grapalat" w:hAnsi="GHEA Grapalat"/>
          <w:sz w:val="22"/>
          <w:szCs w:val="22"/>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3E5262">
        <w:rPr>
          <w:rStyle w:val="af6"/>
          <w:rFonts w:ascii="GHEA Grapalat" w:hAnsi="GHEA Grapalat"/>
          <w:sz w:val="22"/>
          <w:szCs w:val="22"/>
        </w:rPr>
        <w:footnoteReference w:customMarkFollows="1" w:id="7"/>
        <w:t>14</w:t>
      </w:r>
      <w:r w:rsidRPr="003E5262">
        <w:rPr>
          <w:rFonts w:ascii="GHEA Grapalat" w:hAnsi="GHEA Grapalat"/>
          <w:sz w:val="22"/>
          <w:szCs w:val="22"/>
        </w:rPr>
        <w:t>.</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 xml:space="preserve">Если процедура закупки организована в лотах и участник признается отобранным участником </w:t>
      </w:r>
      <w:proofErr w:type="gramStart"/>
      <w:r w:rsidRPr="003E5262">
        <w:rPr>
          <w:rFonts w:ascii="GHEA Grapalat" w:hAnsi="GHEA Grapalat"/>
          <w:sz w:val="22"/>
          <w:szCs w:val="22"/>
        </w:rPr>
        <w:t>по</w:t>
      </w:r>
      <w:proofErr w:type="gramEnd"/>
      <w:r w:rsidRPr="003E5262">
        <w:rPr>
          <w:rFonts w:ascii="GHEA Grapalat" w:hAnsi="GHEA Grapalat"/>
          <w:sz w:val="22"/>
          <w:szCs w:val="22"/>
        </w:rPr>
        <w:t xml:space="preserve"> более </w:t>
      </w:r>
      <w:proofErr w:type="gramStart"/>
      <w:r w:rsidRPr="003E5262">
        <w:rPr>
          <w:rFonts w:ascii="GHEA Grapalat" w:hAnsi="GHEA Grapalat"/>
          <w:sz w:val="22"/>
          <w:szCs w:val="22"/>
        </w:rPr>
        <w:t>чем</w:t>
      </w:r>
      <w:proofErr w:type="gramEnd"/>
      <w:r w:rsidRPr="003E5262">
        <w:rPr>
          <w:rFonts w:ascii="GHEA Grapalat" w:hAnsi="GHEA Grapalat"/>
          <w:sz w:val="22"/>
          <w:szCs w:val="22"/>
        </w:rPr>
        <w:t xml:space="preserve"> одному лоту и общая цена заключаемого с последним договора превышает 10 млн. </w:t>
      </w:r>
      <w:proofErr w:type="spellStart"/>
      <w:r w:rsidRPr="003E5262">
        <w:rPr>
          <w:rFonts w:ascii="GHEA Grapalat" w:hAnsi="GHEA Grapalat"/>
          <w:sz w:val="22"/>
          <w:szCs w:val="22"/>
        </w:rPr>
        <w:t>драмов</w:t>
      </w:r>
      <w:proofErr w:type="spellEnd"/>
      <w:r w:rsidRPr="003E5262">
        <w:rPr>
          <w:rFonts w:ascii="GHEA Grapalat" w:hAnsi="GHEA Grapalat"/>
          <w:sz w:val="22"/>
          <w:szCs w:val="22"/>
        </w:rPr>
        <w:t xml:space="preserve"> РА, то обеспечение договора представляется в виде банковской гарантии или наличных денег в размере общей цены договора.</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3E5262">
        <w:rPr>
          <w:rFonts w:ascii="GHEA Grapalat" w:hAnsi="GHEA Grapalat"/>
          <w:sz w:val="22"/>
          <w:szCs w:val="22"/>
        </w:rPr>
        <w:t>возврату</w:t>
      </w:r>
      <w:proofErr w:type="gramEnd"/>
      <w:r w:rsidRPr="003E5262">
        <w:rPr>
          <w:rFonts w:ascii="GHEA Grapalat" w:hAnsi="GHEA Grapalat"/>
          <w:sz w:val="22"/>
          <w:szCs w:val="22"/>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3E5262">
        <w:rPr>
          <w:rFonts w:ascii="Courier New" w:hAnsi="Courier New" w:cs="Courier New"/>
          <w:sz w:val="22"/>
          <w:szCs w:val="22"/>
        </w:rPr>
        <w:t> </w:t>
      </w:r>
      <w:r w:rsidRPr="003E5262">
        <w:rPr>
          <w:rFonts w:ascii="GHEA Grapalat" w:hAnsi="GHEA Grapalat"/>
          <w:sz w:val="22"/>
          <w:szCs w:val="22"/>
        </w:rPr>
        <w:t>"900008000664", открытый в Центральном казначействе на имя уполномоченного органа.</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10.4</w:t>
      </w:r>
      <w:proofErr w:type="gramStart"/>
      <w:r w:rsidRPr="003E5262">
        <w:rPr>
          <w:rFonts w:ascii="GHEA Grapalat" w:hAnsi="GHEA Grapalat"/>
          <w:sz w:val="22"/>
          <w:szCs w:val="22"/>
        </w:rPr>
        <w:t xml:space="preserve"> Е</w:t>
      </w:r>
      <w:proofErr w:type="gramEnd"/>
      <w:r w:rsidRPr="003E5262">
        <w:rPr>
          <w:rFonts w:ascii="GHEA Grapalat" w:hAnsi="GHEA Grapalat"/>
          <w:sz w:val="22"/>
          <w:szCs w:val="22"/>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proofErr w:type="gramStart"/>
      <w:r w:rsidRPr="003E5262">
        <w:rPr>
          <w:rFonts w:ascii="GHEA Grapalat" w:hAnsi="GHEA Grapalat"/>
          <w:sz w:val="22"/>
          <w:szCs w:val="22"/>
        </w:rPr>
        <w:t xml:space="preserve">-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w:t>
      </w:r>
      <w:proofErr w:type="spellStart"/>
      <w:r w:rsidRPr="003E5262">
        <w:rPr>
          <w:rFonts w:ascii="GHEA Grapalat" w:hAnsi="GHEA Grapalat"/>
          <w:sz w:val="22"/>
          <w:szCs w:val="22"/>
        </w:rPr>
        <w:t>средств-в</w:t>
      </w:r>
      <w:proofErr w:type="spellEnd"/>
      <w:r w:rsidRPr="003E5262">
        <w:rPr>
          <w:rFonts w:ascii="GHEA Grapalat" w:hAnsi="GHEA Grapalat"/>
          <w:sz w:val="22"/>
          <w:szCs w:val="22"/>
        </w:rPr>
        <w:t xml:space="preserve"> виде утвержденного в одностороннем порядке </w:t>
      </w:r>
      <w:proofErr w:type="spellStart"/>
      <w:r w:rsidRPr="003E5262">
        <w:rPr>
          <w:rFonts w:ascii="GHEA Grapalat" w:hAnsi="GHEA Grapalat"/>
          <w:sz w:val="22"/>
          <w:szCs w:val="22"/>
        </w:rPr>
        <w:t>заявления-в</w:t>
      </w:r>
      <w:proofErr w:type="spellEnd"/>
      <w:r w:rsidRPr="003E5262">
        <w:rPr>
          <w:rFonts w:ascii="GHEA Grapalat" w:hAnsi="GHEA Grapalat"/>
          <w:sz w:val="22"/>
          <w:szCs w:val="22"/>
        </w:rPr>
        <w:t xml:space="preserve"> виде неустойки или наличных денег.</w:t>
      </w:r>
      <w:proofErr w:type="gramEnd"/>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cs="Sylfaen"/>
          <w:sz w:val="22"/>
          <w:szCs w:val="22"/>
        </w:rPr>
        <w:t xml:space="preserve">-предусмотренные финансовые средства превышают 10 млн. </w:t>
      </w:r>
      <w:proofErr w:type="spellStart"/>
      <w:r w:rsidRPr="003E5262">
        <w:rPr>
          <w:rFonts w:ascii="GHEA Grapalat" w:hAnsi="GHEA Grapalat" w:cs="Sylfaen"/>
          <w:sz w:val="22"/>
          <w:szCs w:val="22"/>
        </w:rPr>
        <w:t>драмов</w:t>
      </w:r>
      <w:proofErr w:type="spellEnd"/>
      <w:r w:rsidRPr="003E5262">
        <w:rPr>
          <w:rFonts w:ascii="GHEA Grapalat" w:hAnsi="GHEA Grapalat" w:cs="Sylfaen"/>
          <w:sz w:val="22"/>
          <w:szCs w:val="22"/>
        </w:rPr>
        <w:t xml:space="preserve">, однако для полного </w:t>
      </w:r>
      <w:r w:rsidRPr="003E5262">
        <w:rPr>
          <w:rFonts w:ascii="GHEA Grapalat" w:hAnsi="GHEA Grapalat" w:cs="Sylfaen"/>
          <w:sz w:val="22"/>
          <w:szCs w:val="22"/>
        </w:rPr>
        <w:lastRenderedPageBreak/>
        <w:t>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w:t>
      </w:r>
      <w:proofErr w:type="gramStart"/>
      <w:r w:rsidRPr="003E5262">
        <w:rPr>
          <w:rFonts w:ascii="GHEA Grapalat" w:hAnsi="GHEA Grapalat" w:cs="Sylfaen"/>
          <w:sz w:val="22"/>
          <w:szCs w:val="22"/>
        </w:rPr>
        <w:t>в-</w:t>
      </w:r>
      <w:proofErr w:type="gramEnd"/>
      <w:r w:rsidRPr="003E5262">
        <w:rPr>
          <w:rFonts w:ascii="GHEA Grapalat" w:hAnsi="GHEA Grapalat" w:cs="Sylfaen"/>
          <w:sz w:val="22"/>
          <w:szCs w:val="22"/>
        </w:rPr>
        <w:t xml:space="preserve"> в одностороннем порядке утвержденного заявления- в виде неустойки или наличных денег.</w:t>
      </w:r>
    </w:p>
    <w:p w:rsidR="001A21F3" w:rsidRPr="003E5262" w:rsidRDefault="001A21F3" w:rsidP="001A21F3">
      <w:pPr>
        <w:widowControl w:val="0"/>
        <w:tabs>
          <w:tab w:val="left" w:pos="1276"/>
        </w:tabs>
        <w:spacing w:after="160"/>
        <w:ind w:firstLine="567"/>
        <w:jc w:val="both"/>
        <w:rPr>
          <w:rFonts w:ascii="GHEA Grapalat" w:hAnsi="GHEA Grapalat"/>
          <w:i/>
          <w:sz w:val="22"/>
          <w:szCs w:val="22"/>
        </w:rPr>
      </w:pPr>
      <w:r w:rsidRPr="003E5262">
        <w:rPr>
          <w:rFonts w:ascii="GHEA Grapalat" w:hAnsi="GHEA Grapalat"/>
          <w:sz w:val="22"/>
          <w:szCs w:val="22"/>
        </w:rPr>
        <w:t>10.5.</w:t>
      </w:r>
      <w:r w:rsidRPr="003E5262">
        <w:rPr>
          <w:rFonts w:ascii="GHEA Grapalat" w:hAnsi="GHEA Grapalat"/>
          <w:sz w:val="22"/>
          <w:szCs w:val="2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E5262">
        <w:rPr>
          <w:rFonts w:ascii="GHEA Grapalat" w:hAnsi="GHEA Grapalat"/>
          <w:i/>
          <w:sz w:val="22"/>
          <w:szCs w:val="22"/>
        </w:rPr>
        <w:t xml:space="preserve"> </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ab/>
      </w:r>
    </w:p>
    <w:p w:rsidR="001A21F3" w:rsidRPr="003E5262" w:rsidRDefault="001A21F3" w:rsidP="001A21F3">
      <w:pPr>
        <w:rPr>
          <w:rFonts w:ascii="GHEA Grapalat" w:hAnsi="GHEA Grapalat"/>
          <w:b/>
          <w:sz w:val="22"/>
          <w:szCs w:val="22"/>
        </w:rPr>
      </w:pPr>
      <w:r w:rsidRPr="003E5262">
        <w:rPr>
          <w:rFonts w:ascii="GHEA Grapalat" w:hAnsi="GHEA Grapalat"/>
          <w:b/>
          <w:sz w:val="22"/>
          <w:szCs w:val="22"/>
        </w:rPr>
        <w:br w:type="page"/>
      </w:r>
    </w:p>
    <w:p w:rsidR="001A21F3" w:rsidRPr="003E5262" w:rsidRDefault="001A21F3" w:rsidP="001A21F3">
      <w:pPr>
        <w:widowControl w:val="0"/>
        <w:spacing w:after="160"/>
        <w:jc w:val="center"/>
        <w:rPr>
          <w:rFonts w:ascii="GHEA Grapalat" w:hAnsi="GHEA Grapalat" w:cs="Arial"/>
          <w:b/>
          <w:sz w:val="22"/>
          <w:szCs w:val="22"/>
        </w:rPr>
      </w:pPr>
      <w:r w:rsidRPr="003E5262">
        <w:rPr>
          <w:rFonts w:ascii="GHEA Grapalat" w:hAnsi="GHEA Grapalat"/>
          <w:b/>
          <w:sz w:val="22"/>
          <w:szCs w:val="22"/>
        </w:rPr>
        <w:lastRenderedPageBreak/>
        <w:t>11. ОБЪЯВЛЕНИЕ ПРОЦЕДУРЫ НЕСОСТОЯВШЕЙСЯ</w:t>
      </w:r>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sz w:val="22"/>
          <w:szCs w:val="22"/>
        </w:rPr>
        <w:t>11.1.</w:t>
      </w:r>
      <w:r w:rsidRPr="003E5262">
        <w:rPr>
          <w:rFonts w:ascii="GHEA Grapalat" w:hAnsi="GHEA Grapalat"/>
          <w:sz w:val="22"/>
          <w:szCs w:val="22"/>
        </w:rPr>
        <w:tab/>
        <w:t>Согласно статье 37 Закона, Комиссия объявляет настоящую процедуру несостоявшейся, если:</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1)</w:t>
      </w:r>
      <w:r w:rsidRPr="003E5262">
        <w:rPr>
          <w:rFonts w:ascii="GHEA Grapalat" w:hAnsi="GHEA Grapalat"/>
          <w:sz w:val="22"/>
          <w:szCs w:val="22"/>
        </w:rPr>
        <w:tab/>
        <w:t>ни одна из заявок не соответствует условиям приглашения;</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2)</w:t>
      </w:r>
      <w:r w:rsidRPr="003E5262">
        <w:rPr>
          <w:rFonts w:ascii="GHEA Grapalat" w:hAnsi="GHEA Grapalat"/>
          <w:sz w:val="22"/>
          <w:szCs w:val="22"/>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E5262">
        <w:rPr>
          <w:sz w:val="22"/>
          <w:szCs w:val="22"/>
          <w:lang w:val="en-US"/>
        </w:rPr>
        <w:t> </w:t>
      </w:r>
      <w:r w:rsidRPr="003E5262">
        <w:rPr>
          <w:rFonts w:ascii="GHEA Grapalat" w:hAnsi="GHEA Grapalat"/>
          <w:sz w:val="22"/>
          <w:szCs w:val="22"/>
        </w:rPr>
        <w:t>— Совета попечителей</w:t>
      </w:r>
      <w:r w:rsidRPr="003E5262">
        <w:rPr>
          <w:rStyle w:val="af6"/>
          <w:rFonts w:ascii="GHEA Grapalat" w:hAnsi="GHEA Grapalat"/>
          <w:sz w:val="22"/>
          <w:szCs w:val="22"/>
        </w:rPr>
        <w:footnoteReference w:customMarkFollows="1" w:id="8"/>
        <w:t>15</w:t>
      </w:r>
      <w:r w:rsidRPr="003E5262">
        <w:rPr>
          <w:rFonts w:ascii="GHEA Grapalat" w:hAnsi="GHEA Grapalat"/>
          <w:sz w:val="22"/>
          <w:szCs w:val="22"/>
        </w:rPr>
        <w:t>.</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3)</w:t>
      </w:r>
      <w:r w:rsidRPr="003E5262">
        <w:rPr>
          <w:rFonts w:ascii="GHEA Grapalat" w:hAnsi="GHEA Grapalat"/>
          <w:sz w:val="22"/>
          <w:szCs w:val="22"/>
        </w:rPr>
        <w:tab/>
        <w:t>не подано ни одной заявки;</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4)</w:t>
      </w:r>
      <w:r w:rsidRPr="003E5262">
        <w:rPr>
          <w:rFonts w:ascii="GHEA Grapalat" w:hAnsi="GHEA Grapalat"/>
          <w:sz w:val="22"/>
          <w:szCs w:val="22"/>
        </w:rPr>
        <w:tab/>
        <w:t>договор не заключается.</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sz w:val="22"/>
          <w:szCs w:val="22"/>
        </w:rPr>
        <w:t>11.2.</w:t>
      </w:r>
      <w:r w:rsidRPr="003E5262">
        <w:rPr>
          <w:rFonts w:ascii="GHEA Grapalat" w:hAnsi="GHEA Grapalat"/>
          <w:sz w:val="22"/>
          <w:szCs w:val="22"/>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r w:rsidRPr="003E5262">
        <w:rPr>
          <w:rFonts w:ascii="GHEA Grapalat" w:hAnsi="GHEA Grapalat"/>
          <w:b/>
          <w:sz w:val="22"/>
          <w:szCs w:val="22"/>
        </w:rPr>
        <w:t xml:space="preserve">12. ПРАВО УЧАСТНИКА И ПОРЯДОК ОБЖАЛОВАНИЯ ИМ </w:t>
      </w:r>
      <w:r w:rsidRPr="003E5262">
        <w:rPr>
          <w:rFonts w:ascii="GHEA Grapalat" w:hAnsi="GHEA Grapalat"/>
          <w:b/>
          <w:sz w:val="22"/>
          <w:szCs w:val="22"/>
        </w:rPr>
        <w:br/>
        <w:t>ДЕЙСТВИЙ И (ИЛИ) ПРИНЯТЫХ РЕШЕНИЙ, СВЯЗАННЫХ</w:t>
      </w:r>
      <w:r w:rsidRPr="003E5262">
        <w:rPr>
          <w:rFonts w:ascii="Courier New" w:hAnsi="Courier New" w:cs="Courier New"/>
          <w:b/>
          <w:sz w:val="22"/>
          <w:szCs w:val="22"/>
          <w:lang w:val="en-US"/>
        </w:rPr>
        <w:t> </w:t>
      </w:r>
      <w:r w:rsidRPr="003E5262">
        <w:rPr>
          <w:rFonts w:ascii="GHEA Grapalat" w:hAnsi="GHEA Grapalat"/>
          <w:b/>
          <w:sz w:val="22"/>
          <w:szCs w:val="22"/>
        </w:rPr>
        <w:t>С</w:t>
      </w:r>
      <w:r w:rsidRPr="003E5262">
        <w:rPr>
          <w:rFonts w:ascii="Courier New" w:hAnsi="Courier New" w:cs="Courier New"/>
          <w:b/>
          <w:sz w:val="22"/>
          <w:szCs w:val="22"/>
          <w:lang w:val="en-US"/>
        </w:rPr>
        <w:t> </w:t>
      </w:r>
      <w:r w:rsidRPr="003E5262">
        <w:rPr>
          <w:rFonts w:ascii="GHEA Grapalat" w:hAnsi="GHEA Grapalat"/>
          <w:b/>
          <w:sz w:val="22"/>
          <w:szCs w:val="22"/>
        </w:rPr>
        <w:t>ПРОЦЕССОМ ЗАКУПКИ</w:t>
      </w:r>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sz w:val="22"/>
          <w:szCs w:val="22"/>
        </w:rPr>
        <w:t>12.1.</w:t>
      </w:r>
      <w:r w:rsidRPr="003E5262">
        <w:rPr>
          <w:rFonts w:ascii="GHEA Grapalat" w:hAnsi="GHEA Grapalat"/>
          <w:sz w:val="22"/>
          <w:szCs w:val="22"/>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sz w:val="22"/>
          <w:szCs w:val="22"/>
        </w:rPr>
        <w:t>12.2.</w:t>
      </w:r>
      <w:r w:rsidRPr="003E5262">
        <w:rPr>
          <w:rFonts w:ascii="GHEA Grapalat" w:hAnsi="GHEA Grapalat"/>
          <w:sz w:val="22"/>
          <w:szCs w:val="22"/>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sz w:val="22"/>
          <w:szCs w:val="22"/>
        </w:rPr>
        <w:t>12.3.</w:t>
      </w:r>
      <w:r w:rsidRPr="003E5262">
        <w:rPr>
          <w:rFonts w:ascii="GHEA Grapalat" w:hAnsi="GHEA Grapalat"/>
          <w:sz w:val="22"/>
          <w:szCs w:val="22"/>
        </w:rPr>
        <w:tab/>
        <w:t>Каждое лицо согласно Закону имеет право:</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1)</w:t>
      </w:r>
      <w:r w:rsidRPr="003E5262">
        <w:rPr>
          <w:rFonts w:ascii="GHEA Grapalat" w:hAnsi="GHEA Grapalat"/>
          <w:sz w:val="22"/>
          <w:szCs w:val="22"/>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3E5262">
        <w:rPr>
          <w:rFonts w:ascii="Sylfaen" w:hAnsi="Sylfaen"/>
          <w:sz w:val="22"/>
          <w:szCs w:val="22"/>
          <w:lang w:val="hy-AM"/>
        </w:rPr>
        <w:t xml:space="preserve"> </w:t>
      </w:r>
      <w:r w:rsidRPr="003E5262">
        <w:rPr>
          <w:rFonts w:ascii="GHEA Grapalat" w:hAnsi="GHEA Grapalat"/>
          <w:sz w:val="22"/>
          <w:szCs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2)</w:t>
      </w:r>
      <w:r w:rsidRPr="003E5262">
        <w:rPr>
          <w:rFonts w:ascii="GHEA Grapalat" w:hAnsi="GHEA Grapalat"/>
          <w:sz w:val="22"/>
          <w:szCs w:val="22"/>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sz w:val="22"/>
          <w:szCs w:val="22"/>
        </w:rPr>
        <w:t>12.4.</w:t>
      </w:r>
      <w:r w:rsidRPr="003E5262">
        <w:rPr>
          <w:rFonts w:ascii="GHEA Grapalat" w:hAnsi="GHEA Grapalat"/>
          <w:sz w:val="22"/>
          <w:szCs w:val="22"/>
        </w:rPr>
        <w:tab/>
        <w:t>Если подавшее жалобу лицо обжалует:</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1)</w:t>
      </w:r>
      <w:r w:rsidRPr="003E5262">
        <w:rPr>
          <w:rFonts w:ascii="GHEA Grapalat" w:hAnsi="GHEA Grapalat"/>
          <w:sz w:val="22"/>
          <w:szCs w:val="22"/>
        </w:rPr>
        <w:tab/>
        <w:t>решение о заключении договора, то жалоба подается в период ожидания, предусмотренный пунктом 8.25 части 1 настоящего Приглашения;</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lastRenderedPageBreak/>
        <w:t>2)</w:t>
      </w:r>
      <w:r w:rsidRPr="003E5262">
        <w:rPr>
          <w:rFonts w:ascii="GHEA Grapalat" w:hAnsi="GHEA Grapalat"/>
          <w:sz w:val="22"/>
          <w:szCs w:val="22"/>
        </w:rPr>
        <w:tab/>
        <w:t>характеристики предмета закупки или требования приглашения, то</w:t>
      </w:r>
      <w:r w:rsidRPr="003E5262">
        <w:rPr>
          <w:rFonts w:ascii="Courier New" w:hAnsi="Courier New" w:cs="Courier New"/>
          <w:sz w:val="22"/>
          <w:szCs w:val="22"/>
          <w:lang w:val="en-US"/>
        </w:rPr>
        <w:t> </w:t>
      </w:r>
      <w:r w:rsidRPr="003E5262">
        <w:rPr>
          <w:rFonts w:ascii="GHEA Grapalat" w:hAnsi="GHEA Grapalat"/>
          <w:sz w:val="22"/>
          <w:szCs w:val="22"/>
        </w:rPr>
        <w:t xml:space="preserve">жалоба подается до истечения окончательного срока подачи заявок. </w:t>
      </w:r>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sz w:val="22"/>
          <w:szCs w:val="22"/>
        </w:rPr>
        <w:t>12.5.</w:t>
      </w:r>
      <w:r w:rsidRPr="003E5262">
        <w:rPr>
          <w:rFonts w:ascii="GHEA Grapalat" w:hAnsi="GHEA Grapalat"/>
          <w:sz w:val="22"/>
          <w:szCs w:val="22"/>
        </w:rPr>
        <w:tab/>
        <w:t>Жалоба подается лицу, рассматривающему связанные с закупками жалобы, в письменной форме, подписанной, с включением в нее:</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1)</w:t>
      </w:r>
      <w:r w:rsidRPr="003E5262">
        <w:rPr>
          <w:rFonts w:ascii="GHEA Grapalat" w:hAnsi="GHEA Grapalat"/>
          <w:sz w:val="22"/>
          <w:szCs w:val="22"/>
        </w:rPr>
        <w:tab/>
        <w:t>наименования (имени, фамилии, копии документа, удостоверяющего личность) и адреса подавшего жалобу лица;</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2)</w:t>
      </w:r>
      <w:r w:rsidRPr="003E5262">
        <w:rPr>
          <w:rFonts w:ascii="GHEA Grapalat" w:hAnsi="GHEA Grapalat"/>
          <w:sz w:val="22"/>
          <w:szCs w:val="22"/>
        </w:rPr>
        <w:tab/>
        <w:t>наименования и адреса заказчика;</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3)</w:t>
      </w:r>
      <w:r w:rsidRPr="003E5262">
        <w:rPr>
          <w:rFonts w:ascii="GHEA Grapalat" w:hAnsi="GHEA Grapalat"/>
          <w:sz w:val="22"/>
          <w:szCs w:val="22"/>
        </w:rPr>
        <w:tab/>
        <w:t>кода и предмета обжалуемой процедуры закупки;</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4)</w:t>
      </w:r>
      <w:r w:rsidRPr="003E5262">
        <w:rPr>
          <w:rFonts w:ascii="GHEA Grapalat" w:hAnsi="GHEA Grapalat"/>
          <w:sz w:val="22"/>
          <w:szCs w:val="22"/>
        </w:rPr>
        <w:tab/>
        <w:t>предмета спора и требования подавшего жалобу лица;</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5)</w:t>
      </w:r>
      <w:r w:rsidRPr="003E5262">
        <w:rPr>
          <w:rFonts w:ascii="GHEA Grapalat" w:hAnsi="GHEA Grapalat"/>
          <w:sz w:val="22"/>
          <w:szCs w:val="22"/>
        </w:rPr>
        <w:tab/>
        <w:t>фактических и правовых оснований жалобы, доказательств по ней;</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6)</w:t>
      </w:r>
      <w:r w:rsidRPr="003E5262">
        <w:rPr>
          <w:rFonts w:ascii="GHEA Grapalat" w:hAnsi="GHEA Grapalat"/>
          <w:sz w:val="22"/>
          <w:szCs w:val="22"/>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3E5262">
        <w:rPr>
          <w:rFonts w:ascii="GHEA Grapalat" w:hAnsi="GHEA Grapalat"/>
          <w:sz w:val="22"/>
          <w:szCs w:val="22"/>
        </w:rPr>
        <w:t>драмов</w:t>
      </w:r>
      <w:proofErr w:type="spellEnd"/>
      <w:r w:rsidRPr="003E5262">
        <w:rPr>
          <w:rFonts w:ascii="GHEA Grapalat" w:hAnsi="GHEA Grapalat"/>
          <w:sz w:val="22"/>
          <w:szCs w:val="22"/>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7)</w:t>
      </w:r>
      <w:r w:rsidRPr="003E5262">
        <w:rPr>
          <w:rFonts w:ascii="GHEA Grapalat" w:hAnsi="GHEA Grapalat"/>
          <w:sz w:val="22"/>
          <w:szCs w:val="22"/>
        </w:rPr>
        <w:tab/>
        <w:t>наименования и номера счета того банка, которому в случае удовлетворения жалобы должна быть обратно перечислена плата;</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8)</w:t>
      </w:r>
      <w:r w:rsidRPr="003E5262">
        <w:rPr>
          <w:rFonts w:ascii="GHEA Grapalat" w:hAnsi="GHEA Grapalat"/>
          <w:sz w:val="22"/>
          <w:szCs w:val="22"/>
        </w:rPr>
        <w:tab/>
        <w:t>иных необходимых сведений.</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 xml:space="preserve">12.6 Жалоба лицу, рассматривающему связанные с закупками жалобы, подается по адресу Республика Армения, 0010, г. Ереван, </w:t>
      </w:r>
      <w:proofErr w:type="spellStart"/>
      <w:r w:rsidRPr="003E5262">
        <w:rPr>
          <w:rFonts w:ascii="GHEA Grapalat" w:hAnsi="GHEA Grapalat"/>
          <w:sz w:val="22"/>
          <w:szCs w:val="22"/>
        </w:rPr>
        <w:t>ул</w:t>
      </w:r>
      <w:proofErr w:type="gramStart"/>
      <w:r w:rsidRPr="003E5262">
        <w:rPr>
          <w:rFonts w:ascii="GHEA Grapalat" w:hAnsi="GHEA Grapalat"/>
          <w:sz w:val="22"/>
          <w:szCs w:val="22"/>
        </w:rPr>
        <w:t>.М</w:t>
      </w:r>
      <w:proofErr w:type="gramEnd"/>
      <w:r w:rsidRPr="003E5262">
        <w:rPr>
          <w:rFonts w:ascii="GHEA Grapalat" w:hAnsi="GHEA Grapalat"/>
          <w:sz w:val="22"/>
          <w:szCs w:val="22"/>
        </w:rPr>
        <w:t>елик-Адамян</w:t>
      </w:r>
      <w:proofErr w:type="spellEnd"/>
      <w:r w:rsidRPr="003E5262">
        <w:rPr>
          <w:rFonts w:ascii="GHEA Grapalat" w:hAnsi="GHEA Grapalat"/>
          <w:sz w:val="22"/>
          <w:szCs w:val="22"/>
        </w:rPr>
        <w:t xml:space="preserve"> 1 или воспроизведенный (отсканированный) вариант с оригинала  высылается на электронную почту по адресу </w:t>
      </w:r>
      <w:hyperlink r:id="rId10" w:history="1">
        <w:r w:rsidRPr="003E5262">
          <w:rPr>
            <w:rStyle w:val="ab"/>
            <w:rFonts w:ascii="GHEA Grapalat" w:hAnsi="GHEA Grapalat"/>
            <w:sz w:val="22"/>
            <w:szCs w:val="22"/>
          </w:rPr>
          <w:t>secretariat@minfin.am</w:t>
        </w:r>
      </w:hyperlink>
      <w:r w:rsidRPr="003E5262">
        <w:rPr>
          <w:rFonts w:ascii="GHEA Grapalat" w:hAnsi="GHEA Grapalat"/>
          <w:sz w:val="22"/>
          <w:szCs w:val="22"/>
        </w:rPr>
        <w:t xml:space="preserve">. </w:t>
      </w:r>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sz w:val="22"/>
          <w:szCs w:val="22"/>
        </w:rPr>
        <w:t>12.7.</w:t>
      </w:r>
      <w:r w:rsidRPr="003E5262">
        <w:rPr>
          <w:rFonts w:ascii="GHEA Grapalat" w:hAnsi="GHEA Grapalat"/>
          <w:sz w:val="22"/>
          <w:szCs w:val="22"/>
        </w:rPr>
        <w:tab/>
      </w:r>
      <w:proofErr w:type="gramStart"/>
      <w:r w:rsidRPr="003E5262">
        <w:rPr>
          <w:rFonts w:ascii="GHEA Grapalat" w:hAnsi="GHEA Grapalat"/>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3E5262">
        <w:rPr>
          <w:rFonts w:ascii="Courier New" w:hAnsi="Courier New" w:cs="Courier New"/>
          <w:sz w:val="22"/>
          <w:szCs w:val="22"/>
        </w:rPr>
        <w:t> </w:t>
      </w:r>
      <w:r w:rsidRPr="003E5262">
        <w:rPr>
          <w:rFonts w:ascii="GHEA Grapalat" w:hAnsi="GHEA Grapalat"/>
          <w:sz w:val="22"/>
          <w:szCs w:val="22"/>
        </w:rPr>
        <w:t>уполномоченный орган копию документа, удостоверяющего внесение платы за</w:t>
      </w:r>
      <w:r w:rsidRPr="003E5262">
        <w:rPr>
          <w:rFonts w:ascii="Courier New" w:hAnsi="Courier New" w:cs="Courier New"/>
          <w:sz w:val="22"/>
          <w:szCs w:val="22"/>
        </w:rPr>
        <w:t> </w:t>
      </w:r>
      <w:r w:rsidRPr="003E5262">
        <w:rPr>
          <w:rFonts w:ascii="GHEA Grapalat" w:hAnsi="GHEA Grapalat"/>
          <w:sz w:val="22"/>
          <w:szCs w:val="22"/>
        </w:rPr>
        <w:t>обжалование, а также наименования и номера счета того банка, которому должна быть перечислена подлежащая возврату сумма.</w:t>
      </w:r>
      <w:proofErr w:type="gramEnd"/>
      <w:r w:rsidRPr="003E5262">
        <w:rPr>
          <w:rFonts w:ascii="GHEA Grapalat" w:hAnsi="GHEA Grapalat"/>
          <w:sz w:val="22"/>
          <w:szCs w:val="22"/>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3E5262">
        <w:rPr>
          <w:rFonts w:ascii="GHEA Grapalat" w:hAnsi="GHEA Grapalat"/>
          <w:sz w:val="22"/>
          <w:szCs w:val="22"/>
        </w:rPr>
        <w:t>плату</w:t>
      </w:r>
      <w:proofErr w:type="gramEnd"/>
      <w:r w:rsidRPr="003E5262">
        <w:rPr>
          <w:rFonts w:ascii="GHEA Grapalat" w:hAnsi="GHEA Grapalat"/>
          <w:sz w:val="22"/>
          <w:szCs w:val="22"/>
        </w:rPr>
        <w:t xml:space="preserve"> за обжалование внесшему ее</w:t>
      </w:r>
      <w:r w:rsidRPr="003E5262">
        <w:rPr>
          <w:rFonts w:ascii="Courier New" w:hAnsi="Courier New" w:cs="Courier New"/>
          <w:sz w:val="22"/>
          <w:szCs w:val="22"/>
          <w:lang w:val="en-US"/>
        </w:rPr>
        <w:t> </w:t>
      </w:r>
      <w:r w:rsidRPr="003E5262">
        <w:rPr>
          <w:rFonts w:ascii="GHEA Grapalat" w:hAnsi="GHEA Grapalat"/>
          <w:sz w:val="22"/>
          <w:szCs w:val="22"/>
        </w:rPr>
        <w:t>лицу посредством совершения перевода на указанный банковский счет.</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12.7.</w:t>
      </w:r>
      <w:r w:rsidRPr="003E5262">
        <w:rPr>
          <w:rFonts w:ascii="GHEA Grapalat" w:hAnsi="GHEA Grapalat"/>
          <w:sz w:val="22"/>
          <w:szCs w:val="22"/>
        </w:rPr>
        <w:tab/>
      </w:r>
      <w:r w:rsidRPr="003E5262">
        <w:rPr>
          <w:rFonts w:ascii="GHEA Grapalat" w:hAnsi="GHEA Grapalat"/>
          <w:sz w:val="22"/>
          <w:szCs w:val="22"/>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3E5262">
        <w:rPr>
          <w:rFonts w:ascii="GHEA Grapalat" w:hAnsi="GHEA Grapalat"/>
          <w:sz w:val="22"/>
          <w:szCs w:val="22"/>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3E5262">
        <w:rPr>
          <w:rFonts w:ascii="GHEA Grapalat" w:hAnsi="GHEA Grapalat"/>
          <w:sz w:val="22"/>
          <w:szCs w:val="22"/>
        </w:rPr>
        <w:t xml:space="preserve"> жалобы в связи с закупками, считается представленной в установленный срок.</w:t>
      </w:r>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sz w:val="22"/>
          <w:szCs w:val="22"/>
        </w:rPr>
        <w:lastRenderedPageBreak/>
        <w:t>12.9</w:t>
      </w:r>
      <w:proofErr w:type="gramStart"/>
      <w:r w:rsidRPr="003E5262">
        <w:rPr>
          <w:rFonts w:ascii="GHEA Grapalat" w:hAnsi="GHEA Grapalat"/>
          <w:sz w:val="22"/>
          <w:szCs w:val="22"/>
        </w:rPr>
        <w:t xml:space="preserve"> В</w:t>
      </w:r>
      <w:proofErr w:type="gramEnd"/>
      <w:r w:rsidRPr="003E5262">
        <w:rPr>
          <w:rFonts w:ascii="GHEA Grapalat" w:hAnsi="GHEA Grapalat"/>
          <w:sz w:val="22"/>
          <w:szCs w:val="22"/>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3E5262">
        <w:rPr>
          <w:rFonts w:ascii="GHEA Grapalat" w:hAnsi="GHEA Grapalat"/>
          <w:sz w:val="22"/>
          <w:szCs w:val="22"/>
        </w:rPr>
        <w:t>,</w:t>
      </w:r>
      <w:proofErr w:type="gramEnd"/>
      <w:r w:rsidRPr="003E5262">
        <w:rPr>
          <w:rFonts w:ascii="GHEA Grapalat" w:hAnsi="GHEA Grapalat"/>
          <w:sz w:val="22"/>
          <w:szCs w:val="22"/>
        </w:rPr>
        <w:t xml:space="preserve"> в объявлении отмечается интернет-ссылка на созываемые для рассмотрения жалобы заседания в режиме </w:t>
      </w:r>
      <w:proofErr w:type="spellStart"/>
      <w:r w:rsidRPr="003E5262">
        <w:rPr>
          <w:rFonts w:ascii="GHEA Grapalat" w:hAnsi="GHEA Grapalat"/>
          <w:sz w:val="22"/>
          <w:szCs w:val="22"/>
        </w:rPr>
        <w:t>онлайн</w:t>
      </w:r>
      <w:proofErr w:type="spellEnd"/>
      <w:r w:rsidRPr="003E5262">
        <w:rPr>
          <w:rFonts w:ascii="GHEA Grapalat" w:hAnsi="GHEA Grapalat"/>
          <w:sz w:val="22"/>
          <w:szCs w:val="22"/>
        </w:rPr>
        <w:t>.</w:t>
      </w:r>
      <w:r w:rsidRPr="003E5262">
        <w:rPr>
          <w:sz w:val="22"/>
          <w:szCs w:val="22"/>
        </w:rPr>
        <w:t xml:space="preserve"> </w:t>
      </w:r>
      <w:r w:rsidRPr="003E5262">
        <w:rPr>
          <w:rFonts w:ascii="GHEA Grapalat" w:hAnsi="GHEA Grapalat"/>
          <w:sz w:val="22"/>
          <w:szCs w:val="22"/>
        </w:rPr>
        <w:t>Жалоба считается принятым к производству по истечении срока, предусмотренного пунктом 12.</w:t>
      </w:r>
      <w:r w:rsidRPr="003E5262">
        <w:rPr>
          <w:rFonts w:ascii="GHEA Grapalat" w:hAnsi="GHEA Grapalat"/>
          <w:sz w:val="22"/>
          <w:szCs w:val="22"/>
          <w:lang w:val="hy-AM"/>
        </w:rPr>
        <w:t>8</w:t>
      </w:r>
      <w:r w:rsidRPr="003E5262">
        <w:rPr>
          <w:rFonts w:ascii="GHEA Grapalat" w:hAnsi="GHEA Grapalat"/>
          <w:sz w:val="22"/>
          <w:szCs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cs="Sylfaen"/>
          <w:sz w:val="22"/>
          <w:szCs w:val="22"/>
        </w:rPr>
        <w:t>12.10</w:t>
      </w:r>
      <w:proofErr w:type="gramStart"/>
      <w:r w:rsidRPr="003E5262">
        <w:rPr>
          <w:rFonts w:ascii="GHEA Grapalat" w:hAnsi="GHEA Grapalat" w:cs="Sylfaen"/>
          <w:sz w:val="22"/>
          <w:szCs w:val="22"/>
        </w:rPr>
        <w:t xml:space="preserve"> В</w:t>
      </w:r>
      <w:proofErr w:type="gramEnd"/>
      <w:r w:rsidRPr="003E5262">
        <w:rPr>
          <w:rFonts w:ascii="GHEA Grapalat" w:hAnsi="GHEA Grapalat" w:cs="Sylfaen"/>
          <w:sz w:val="22"/>
          <w:szCs w:val="22"/>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cs="Sylfaen"/>
          <w:sz w:val="22"/>
          <w:szCs w:val="22"/>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sz w:val="22"/>
          <w:szCs w:val="22"/>
        </w:rPr>
        <w:t>12.11.</w:t>
      </w:r>
      <w:r w:rsidRPr="003E5262">
        <w:rPr>
          <w:rFonts w:ascii="GHEA Grapalat" w:hAnsi="GHEA Grapalat"/>
          <w:sz w:val="22"/>
          <w:szCs w:val="22"/>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sz w:val="22"/>
          <w:szCs w:val="22"/>
        </w:rPr>
        <w:t>12.12.</w:t>
      </w:r>
      <w:r w:rsidRPr="003E5262">
        <w:rPr>
          <w:rFonts w:ascii="GHEA Grapalat" w:hAnsi="GHEA Grapalat"/>
          <w:sz w:val="22"/>
          <w:szCs w:val="22"/>
        </w:rPr>
        <w:tab/>
        <w:t xml:space="preserve">Рассмотрение жалобы </w:t>
      </w:r>
      <w:proofErr w:type="gramStart"/>
      <w:r w:rsidRPr="003E5262">
        <w:rPr>
          <w:rFonts w:ascii="GHEA Grapalat" w:hAnsi="GHEA Grapalat"/>
          <w:sz w:val="22"/>
          <w:szCs w:val="22"/>
        </w:rPr>
        <w:t>осуществляется</w:t>
      </w:r>
      <w:proofErr w:type="gramEnd"/>
      <w:r w:rsidRPr="003E5262">
        <w:rPr>
          <w:rFonts w:ascii="GHEA Grapalat" w:hAnsi="GHEA Grapalat"/>
          <w:sz w:val="22"/>
          <w:szCs w:val="22"/>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3E5262">
        <w:rPr>
          <w:sz w:val="22"/>
          <w:szCs w:val="22"/>
        </w:rPr>
        <w:t xml:space="preserve"> </w:t>
      </w:r>
      <w:r w:rsidRPr="003E5262">
        <w:rPr>
          <w:rFonts w:ascii="GHEA Grapalat" w:hAnsi="GHEA Grapalat"/>
          <w:sz w:val="22"/>
          <w:szCs w:val="22"/>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sz w:val="22"/>
          <w:szCs w:val="22"/>
        </w:rPr>
        <w:t>12.13.</w:t>
      </w:r>
      <w:r w:rsidRPr="003E5262">
        <w:rPr>
          <w:rFonts w:ascii="GHEA Grapalat" w:hAnsi="GHEA Grapalat"/>
          <w:sz w:val="22"/>
          <w:szCs w:val="22"/>
        </w:rPr>
        <w:tab/>
        <w:t>Лицо, рассматривающее связанные с закупками жалобы:</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1)</w:t>
      </w:r>
      <w:r w:rsidRPr="003E5262">
        <w:rPr>
          <w:rFonts w:ascii="GHEA Grapalat" w:hAnsi="GHEA Grapalat"/>
          <w:sz w:val="22"/>
          <w:szCs w:val="22"/>
        </w:rPr>
        <w:tab/>
        <w:t>вправе принимать следующие решения относительно действий или бездействия заказчика и Комиссии:</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а.</w:t>
      </w:r>
      <w:r w:rsidRPr="003E5262">
        <w:rPr>
          <w:rFonts w:ascii="GHEA Grapalat" w:hAnsi="GHEA Grapalat"/>
          <w:sz w:val="22"/>
          <w:szCs w:val="22"/>
        </w:rPr>
        <w:tab/>
        <w:t>запретить выполнение определенных действий и принятие решений;</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proofErr w:type="gramStart"/>
      <w:r w:rsidRPr="003E5262">
        <w:rPr>
          <w:rFonts w:ascii="GHEA Grapalat" w:hAnsi="GHEA Grapalat"/>
          <w:sz w:val="22"/>
          <w:szCs w:val="22"/>
        </w:rPr>
        <w:t>б</w:t>
      </w:r>
      <w:proofErr w:type="gramEnd"/>
      <w:r w:rsidRPr="003E5262">
        <w:rPr>
          <w:rFonts w:ascii="GHEA Grapalat" w:hAnsi="GHEA Grapalat"/>
          <w:sz w:val="22"/>
          <w:szCs w:val="22"/>
        </w:rPr>
        <w:t>.</w:t>
      </w:r>
      <w:r w:rsidRPr="003E5262">
        <w:rPr>
          <w:rFonts w:ascii="GHEA Grapalat" w:hAnsi="GHEA Grapalat"/>
          <w:sz w:val="22"/>
          <w:szCs w:val="22"/>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2)</w:t>
      </w:r>
      <w:r w:rsidRPr="003E5262">
        <w:rPr>
          <w:rFonts w:ascii="GHEA Grapalat" w:hAnsi="GHEA Grapalat"/>
          <w:sz w:val="22"/>
          <w:szCs w:val="22"/>
        </w:rPr>
        <w:tab/>
        <w:t>принимает решение о включении участника в список участников, не</w:t>
      </w:r>
      <w:r w:rsidRPr="003E5262">
        <w:rPr>
          <w:rFonts w:ascii="Courier New" w:hAnsi="Courier New" w:cs="Courier New"/>
          <w:sz w:val="22"/>
          <w:szCs w:val="22"/>
          <w:lang w:val="en-US"/>
        </w:rPr>
        <w:t> </w:t>
      </w:r>
      <w:r w:rsidRPr="003E5262">
        <w:rPr>
          <w:rFonts w:ascii="GHEA Grapalat" w:hAnsi="GHEA Grapalat"/>
          <w:sz w:val="22"/>
          <w:szCs w:val="22"/>
        </w:rPr>
        <w:t>имеющих права на участие в процессе закупок;</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3)</w:t>
      </w:r>
      <w:r w:rsidRPr="003E5262">
        <w:rPr>
          <w:rFonts w:ascii="GHEA Grapalat" w:hAnsi="GHEA Grapalat"/>
          <w:sz w:val="22"/>
          <w:szCs w:val="22"/>
        </w:rPr>
        <w:tab/>
        <w:t>ведет учет решений, принятых лицом, рассматривающим жалобы в</w:t>
      </w:r>
      <w:r w:rsidRPr="003E5262">
        <w:rPr>
          <w:rFonts w:ascii="Courier New" w:hAnsi="Courier New" w:cs="Courier New"/>
          <w:sz w:val="22"/>
          <w:szCs w:val="22"/>
          <w:lang w:val="en-US"/>
        </w:rPr>
        <w:t> </w:t>
      </w:r>
      <w:r w:rsidRPr="003E5262">
        <w:rPr>
          <w:rFonts w:ascii="GHEA Grapalat" w:hAnsi="GHEA Grapalat"/>
          <w:sz w:val="22"/>
          <w:szCs w:val="22"/>
        </w:rPr>
        <w:t>связи с закупками, и осуществляет контроль над их исполнением.</w:t>
      </w:r>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sz w:val="22"/>
          <w:szCs w:val="22"/>
        </w:rPr>
        <w:t>12.14.</w:t>
      </w:r>
      <w:r w:rsidRPr="003E5262">
        <w:rPr>
          <w:rFonts w:ascii="GHEA Grapalat" w:hAnsi="GHEA Grapalat"/>
          <w:sz w:val="22"/>
          <w:szCs w:val="22"/>
        </w:rPr>
        <w:tab/>
        <w:t xml:space="preserve">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w:t>
      </w:r>
      <w:r w:rsidRPr="003E5262">
        <w:rPr>
          <w:rFonts w:ascii="GHEA Grapalat" w:hAnsi="GHEA Grapalat"/>
          <w:sz w:val="22"/>
          <w:szCs w:val="22"/>
        </w:rPr>
        <w:lastRenderedPageBreak/>
        <w:t>лицу и обоснованного в установленном порядке.</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12.15.</w:t>
      </w:r>
      <w:r w:rsidRPr="003E5262">
        <w:rPr>
          <w:rFonts w:ascii="GHEA Grapalat" w:hAnsi="GHEA Grapalat"/>
          <w:sz w:val="22"/>
          <w:szCs w:val="22"/>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3E5262">
        <w:rPr>
          <w:sz w:val="22"/>
          <w:szCs w:val="22"/>
        </w:rPr>
        <w:t xml:space="preserve"> </w:t>
      </w:r>
      <w:r w:rsidRPr="003E5262">
        <w:rPr>
          <w:rFonts w:ascii="GHEA Grapalat" w:hAnsi="GHEA Grapalat"/>
          <w:sz w:val="22"/>
          <w:szCs w:val="22"/>
        </w:rPr>
        <w:t>В случае невозможности записи заседания стенографируются</w:t>
      </w:r>
      <w:r w:rsidRPr="003E5262">
        <w:rPr>
          <w:rFonts w:ascii="GHEA Grapalat" w:hAnsi="GHEA Grapalat"/>
          <w:sz w:val="22"/>
          <w:szCs w:val="22"/>
          <w:lang w:val="hy-AM"/>
        </w:rPr>
        <w:t>.</w:t>
      </w:r>
      <w:r w:rsidRPr="003E5262">
        <w:rPr>
          <w:rFonts w:ascii="GHEA Grapalat" w:hAnsi="GHEA Grapalat"/>
          <w:sz w:val="22"/>
          <w:szCs w:val="22"/>
        </w:rPr>
        <w:t xml:space="preserve"> Заседания </w:t>
      </w:r>
      <w:proofErr w:type="spellStart"/>
      <w:r w:rsidRPr="003E5262">
        <w:rPr>
          <w:rFonts w:ascii="GHEA Grapalat" w:hAnsi="GHEA Grapalat"/>
          <w:sz w:val="22"/>
          <w:szCs w:val="22"/>
        </w:rPr>
        <w:t>онлайн</w:t>
      </w:r>
      <w:proofErr w:type="spellEnd"/>
      <w:r w:rsidRPr="003E5262">
        <w:rPr>
          <w:rFonts w:ascii="GHEA Grapalat" w:hAnsi="GHEA Grapalat"/>
          <w:sz w:val="22"/>
          <w:szCs w:val="22"/>
        </w:rPr>
        <w:t xml:space="preserve"> транслируются также в интернете.</w:t>
      </w:r>
      <w:r w:rsidRPr="003E5262" w:rsidDel="009639DF">
        <w:rPr>
          <w:rFonts w:ascii="GHEA Grapalat" w:hAnsi="GHEA Grapalat"/>
          <w:sz w:val="22"/>
          <w:szCs w:val="22"/>
        </w:rPr>
        <w:t xml:space="preserve"> </w:t>
      </w:r>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sz w:val="22"/>
          <w:szCs w:val="22"/>
        </w:rPr>
        <w:t>12.16.</w:t>
      </w:r>
      <w:r w:rsidRPr="003E5262">
        <w:rPr>
          <w:rFonts w:ascii="GHEA Grapalat" w:hAnsi="GHEA Grapalat"/>
          <w:sz w:val="22"/>
          <w:szCs w:val="22"/>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sz w:val="22"/>
          <w:szCs w:val="22"/>
        </w:rPr>
        <w:t>12.17.</w:t>
      </w:r>
      <w:r w:rsidRPr="003E5262">
        <w:rPr>
          <w:rFonts w:ascii="GHEA Grapalat" w:hAnsi="GHEA Grapalat"/>
          <w:sz w:val="22"/>
          <w:szCs w:val="22"/>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A21F3" w:rsidRPr="003E5262" w:rsidRDefault="001A21F3" w:rsidP="001A21F3">
      <w:pPr>
        <w:widowControl w:val="0"/>
        <w:tabs>
          <w:tab w:val="left" w:pos="1276"/>
        </w:tabs>
        <w:spacing w:after="160"/>
        <w:ind w:firstLine="567"/>
        <w:jc w:val="both"/>
        <w:rPr>
          <w:rFonts w:ascii="GHEA Grapalat" w:hAnsi="GHEA Grapalat" w:cs="Sylfaen"/>
          <w:sz w:val="22"/>
          <w:szCs w:val="22"/>
        </w:rPr>
      </w:pPr>
      <w:r w:rsidRPr="003E5262">
        <w:rPr>
          <w:rFonts w:ascii="GHEA Grapalat" w:hAnsi="GHEA Grapalat"/>
          <w:sz w:val="22"/>
          <w:szCs w:val="22"/>
        </w:rPr>
        <w:t>12.18.</w:t>
      </w:r>
      <w:r w:rsidRPr="003E5262">
        <w:rPr>
          <w:rFonts w:ascii="GHEA Grapalat" w:hAnsi="GHEA Grapalat"/>
          <w:sz w:val="22"/>
          <w:szCs w:val="22"/>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Pr="003E5262">
        <w:rPr>
          <w:rFonts w:ascii="GHEA Grapalat" w:hAnsi="GHEA Grapalat"/>
          <w:sz w:val="22"/>
          <w:szCs w:val="22"/>
        </w:rPr>
        <w:t>рассматривающего</w:t>
      </w:r>
      <w:proofErr w:type="spellEnd"/>
      <w:proofErr w:type="gramEnd"/>
      <w:r w:rsidRPr="003E5262">
        <w:rPr>
          <w:rFonts w:ascii="GHEA Grapalat" w:hAnsi="GHEA Grapalat"/>
          <w:sz w:val="22"/>
          <w:szCs w:val="22"/>
        </w:rPr>
        <w:t xml:space="preserve"> связанные с закупками жалобы, вправе требовать в судебном порядке возмещения убытков.</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12.19.</w:t>
      </w:r>
      <w:r w:rsidRPr="003E5262">
        <w:rPr>
          <w:rFonts w:ascii="GHEA Grapalat" w:hAnsi="GHEA Grapalat"/>
          <w:sz w:val="22"/>
          <w:szCs w:val="22"/>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1A21F3" w:rsidRPr="003E5262" w:rsidRDefault="001A21F3" w:rsidP="001A21F3">
      <w:pPr>
        <w:widowControl w:val="0"/>
        <w:spacing w:after="160"/>
        <w:ind w:firstLine="567"/>
        <w:jc w:val="both"/>
        <w:rPr>
          <w:rFonts w:ascii="GHEA Grapalat" w:hAnsi="GHEA Grapalat" w:cs="Sylfaen"/>
          <w:b/>
          <w:sz w:val="22"/>
          <w:szCs w:val="22"/>
        </w:rPr>
      </w:pPr>
      <w:r w:rsidRPr="003E5262">
        <w:rPr>
          <w:rFonts w:ascii="GHEA Grapalat" w:hAnsi="GHEA Grapalat"/>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w:t>
      </w:r>
      <w:proofErr w:type="spellStart"/>
      <w:proofErr w:type="gramStart"/>
      <w:r w:rsidRPr="003E5262">
        <w:rPr>
          <w:rFonts w:ascii="GHEA Grapalat" w:hAnsi="GHEA Grapalat"/>
          <w:sz w:val="22"/>
          <w:szCs w:val="22"/>
        </w:rPr>
        <w:t>лиц-руководитель</w:t>
      </w:r>
      <w:proofErr w:type="spellEnd"/>
      <w:proofErr w:type="gramEnd"/>
      <w:r w:rsidRPr="003E5262">
        <w:rPr>
          <w:rFonts w:ascii="GHEA Grapalat" w:hAnsi="GHEA Grapalat"/>
          <w:sz w:val="22"/>
          <w:szCs w:val="22"/>
        </w:rPr>
        <w:t xml:space="preserve">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 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1A21F3" w:rsidRPr="003E5262" w:rsidRDefault="001A21F3" w:rsidP="001A21F3">
      <w:pPr>
        <w:widowControl w:val="0"/>
        <w:spacing w:after="160"/>
        <w:jc w:val="center"/>
        <w:rPr>
          <w:rFonts w:ascii="GHEA Grapalat" w:hAnsi="GHEA Grapalat" w:cs="Sylfaen"/>
          <w:b/>
          <w:sz w:val="22"/>
          <w:szCs w:val="22"/>
        </w:rPr>
      </w:pPr>
    </w:p>
    <w:p w:rsidR="001A21F3" w:rsidRPr="003E5262" w:rsidRDefault="001A21F3" w:rsidP="001A21F3">
      <w:pPr>
        <w:rPr>
          <w:rFonts w:ascii="GHEA Grapalat" w:hAnsi="GHEA Grapalat"/>
          <w:b/>
          <w:sz w:val="22"/>
          <w:szCs w:val="22"/>
        </w:rPr>
      </w:pPr>
      <w:r w:rsidRPr="003E5262">
        <w:rPr>
          <w:rFonts w:ascii="GHEA Grapalat" w:hAnsi="GHEA Grapalat"/>
          <w:b/>
          <w:sz w:val="22"/>
          <w:szCs w:val="22"/>
        </w:rPr>
        <w:br w:type="page"/>
      </w:r>
    </w:p>
    <w:p w:rsidR="001A21F3" w:rsidRPr="003E5262" w:rsidRDefault="001A21F3" w:rsidP="001A21F3">
      <w:pPr>
        <w:widowControl w:val="0"/>
        <w:spacing w:after="160"/>
        <w:jc w:val="center"/>
        <w:rPr>
          <w:rFonts w:ascii="GHEA Grapalat" w:hAnsi="GHEA Grapalat"/>
          <w:b/>
          <w:sz w:val="22"/>
          <w:szCs w:val="22"/>
        </w:rPr>
      </w:pPr>
      <w:r w:rsidRPr="003E5262">
        <w:rPr>
          <w:rFonts w:ascii="GHEA Grapalat" w:hAnsi="GHEA Grapalat"/>
          <w:b/>
          <w:sz w:val="22"/>
          <w:szCs w:val="22"/>
        </w:rPr>
        <w:lastRenderedPageBreak/>
        <w:t>ЧАСТЬ II</w:t>
      </w:r>
    </w:p>
    <w:p w:rsidR="001A21F3" w:rsidRPr="003E5262" w:rsidRDefault="001A21F3" w:rsidP="001A21F3">
      <w:pPr>
        <w:widowControl w:val="0"/>
        <w:spacing w:after="160"/>
        <w:jc w:val="center"/>
        <w:rPr>
          <w:rFonts w:ascii="GHEA Grapalat" w:hAnsi="GHEA Grapalat"/>
          <w:b/>
          <w:sz w:val="22"/>
          <w:szCs w:val="22"/>
        </w:rPr>
      </w:pPr>
    </w:p>
    <w:p w:rsidR="001A21F3" w:rsidRPr="003E5262" w:rsidRDefault="001A21F3" w:rsidP="001A21F3">
      <w:pPr>
        <w:pStyle w:val="ac"/>
        <w:widowControl w:val="0"/>
        <w:spacing w:after="160"/>
        <w:jc w:val="center"/>
        <w:rPr>
          <w:rFonts w:ascii="GHEA Grapalat" w:hAnsi="GHEA Grapalat"/>
          <w:b/>
          <w:sz w:val="22"/>
          <w:szCs w:val="22"/>
        </w:rPr>
      </w:pPr>
      <w:r w:rsidRPr="003E5262">
        <w:rPr>
          <w:rFonts w:ascii="GHEA Grapalat" w:hAnsi="GHEA Grapalat"/>
          <w:b/>
          <w:sz w:val="22"/>
          <w:szCs w:val="22"/>
        </w:rPr>
        <w:t xml:space="preserve">ИНСТРУКЦИЯ ПО СОСТАВЛЕНИЮ </w:t>
      </w:r>
      <w:r w:rsidRPr="003E5262">
        <w:rPr>
          <w:rFonts w:ascii="GHEA Grapalat" w:hAnsi="GHEA Grapalat"/>
          <w:b/>
          <w:sz w:val="22"/>
          <w:szCs w:val="22"/>
        </w:rPr>
        <w:br/>
        <w:t xml:space="preserve">ЗАЯВКИ </w:t>
      </w:r>
      <w:r>
        <w:rPr>
          <w:rFonts w:ascii="GHEA Grapalat" w:hAnsi="GHEA Grapalat"/>
          <w:b/>
          <w:sz w:val="22"/>
        </w:rPr>
        <w:t>НА ЗАПРОС КОТИРОВОК</w:t>
      </w:r>
    </w:p>
    <w:p w:rsidR="001A21F3" w:rsidRPr="003E5262" w:rsidRDefault="001A21F3" w:rsidP="001A21F3">
      <w:pPr>
        <w:widowControl w:val="0"/>
        <w:spacing w:after="160"/>
        <w:jc w:val="center"/>
        <w:rPr>
          <w:rFonts w:ascii="GHEA Grapalat" w:hAnsi="GHEA Grapalat"/>
          <w:sz w:val="22"/>
          <w:szCs w:val="22"/>
        </w:rPr>
      </w:pPr>
    </w:p>
    <w:p w:rsidR="001A21F3" w:rsidRPr="003E5262" w:rsidRDefault="001A21F3" w:rsidP="001A21F3">
      <w:pPr>
        <w:widowControl w:val="0"/>
        <w:spacing w:after="160"/>
        <w:jc w:val="center"/>
        <w:rPr>
          <w:rFonts w:ascii="GHEA Grapalat" w:hAnsi="GHEA Grapalat"/>
          <w:b/>
          <w:sz w:val="22"/>
          <w:szCs w:val="22"/>
        </w:rPr>
      </w:pPr>
      <w:r w:rsidRPr="003E5262">
        <w:rPr>
          <w:rFonts w:ascii="GHEA Grapalat" w:hAnsi="GHEA Grapalat"/>
          <w:b/>
          <w:sz w:val="22"/>
          <w:szCs w:val="22"/>
        </w:rPr>
        <w:t>1. ОБЩИЕ ПОЛОЖЕНИЯ</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1.1.</w:t>
      </w:r>
      <w:r w:rsidRPr="003E5262">
        <w:rPr>
          <w:rFonts w:ascii="GHEA Grapalat" w:hAnsi="GHEA Grapalat"/>
          <w:sz w:val="22"/>
          <w:szCs w:val="22"/>
        </w:rPr>
        <w:tab/>
        <w:t>Целью настоящей Инструкции является содействие участникам при подготовке заявки.</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1.2.</w:t>
      </w:r>
      <w:r w:rsidRPr="003E5262">
        <w:rPr>
          <w:rFonts w:ascii="GHEA Grapalat" w:hAnsi="GHEA Grapalat"/>
          <w:sz w:val="22"/>
          <w:szCs w:val="22"/>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1.3.</w:t>
      </w:r>
      <w:r w:rsidRPr="003E5262">
        <w:rPr>
          <w:rFonts w:ascii="GHEA Grapalat" w:hAnsi="GHEA Grapalat"/>
          <w:sz w:val="22"/>
          <w:szCs w:val="22"/>
        </w:rPr>
        <w:tab/>
        <w:t>Кроме армянского языка, заявки могут быть поданы также на английском или русском языке.</w:t>
      </w:r>
    </w:p>
    <w:p w:rsidR="001A21F3" w:rsidRPr="003E5262" w:rsidRDefault="001A21F3" w:rsidP="001A21F3">
      <w:pPr>
        <w:widowControl w:val="0"/>
        <w:spacing w:after="160"/>
        <w:jc w:val="center"/>
        <w:rPr>
          <w:rFonts w:ascii="GHEA Grapalat" w:hAnsi="GHEA Grapalat"/>
          <w:b/>
          <w:sz w:val="22"/>
          <w:szCs w:val="22"/>
        </w:rPr>
      </w:pPr>
      <w:r w:rsidRPr="003E5262">
        <w:rPr>
          <w:rFonts w:ascii="GHEA Grapalat" w:hAnsi="GHEA Grapalat"/>
          <w:b/>
          <w:sz w:val="22"/>
          <w:szCs w:val="22"/>
        </w:rPr>
        <w:t>2. ЗАЯВКА НА ПРОЦЕДУРУ</w:t>
      </w:r>
    </w:p>
    <w:p w:rsidR="001A21F3" w:rsidRPr="003E5262" w:rsidRDefault="001A21F3" w:rsidP="001A21F3">
      <w:pPr>
        <w:widowControl w:val="0"/>
        <w:spacing w:after="160"/>
        <w:ind w:firstLine="567"/>
        <w:jc w:val="both"/>
        <w:rPr>
          <w:rFonts w:ascii="GHEA Grapalat" w:hAnsi="GHEA Grapalat" w:cs="Sylfaen"/>
          <w:sz w:val="22"/>
          <w:szCs w:val="22"/>
        </w:rPr>
      </w:pPr>
      <w:r w:rsidRPr="003E5262">
        <w:rPr>
          <w:rFonts w:ascii="GHEA Grapalat" w:hAnsi="GHEA Grapalat"/>
          <w:sz w:val="22"/>
          <w:szCs w:val="22"/>
        </w:rPr>
        <w:t>Для участия в процедуре участник подает заявку посредством системы. К</w:t>
      </w:r>
      <w:r w:rsidRPr="003E5262">
        <w:rPr>
          <w:rFonts w:ascii="Courier New" w:hAnsi="Courier New" w:cs="Courier New"/>
          <w:sz w:val="22"/>
          <w:szCs w:val="22"/>
          <w:lang w:val="en-US"/>
        </w:rPr>
        <w:t> </w:t>
      </w:r>
      <w:r w:rsidRPr="003E5262">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1A21F3" w:rsidRPr="003E5262" w:rsidRDefault="001A21F3" w:rsidP="001A21F3">
      <w:pPr>
        <w:widowControl w:val="0"/>
        <w:tabs>
          <w:tab w:val="left" w:pos="1134"/>
        </w:tabs>
        <w:spacing w:after="160"/>
        <w:ind w:firstLine="567"/>
        <w:jc w:val="both"/>
        <w:rPr>
          <w:rFonts w:ascii="GHEA Grapalat" w:hAnsi="GHEA Grapalat"/>
          <w:b/>
          <w:sz w:val="22"/>
          <w:szCs w:val="22"/>
        </w:rPr>
      </w:pPr>
      <w:r w:rsidRPr="003E5262">
        <w:rPr>
          <w:rFonts w:ascii="GHEA Grapalat" w:hAnsi="GHEA Grapalat"/>
          <w:b/>
          <w:sz w:val="22"/>
          <w:szCs w:val="22"/>
        </w:rPr>
        <w:t>1)</w:t>
      </w:r>
      <w:r w:rsidRPr="003E5262">
        <w:rPr>
          <w:rFonts w:ascii="GHEA Grapalat" w:hAnsi="GHEA Grapalat"/>
          <w:b/>
          <w:sz w:val="22"/>
          <w:szCs w:val="22"/>
        </w:rPr>
        <w:tab/>
        <w:t>"критерий Пригодности";</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2.1.</w:t>
      </w:r>
      <w:r w:rsidRPr="003E5262">
        <w:rPr>
          <w:rFonts w:ascii="GHEA Grapalat" w:hAnsi="GHEA Grapalat"/>
          <w:sz w:val="22"/>
          <w:szCs w:val="22"/>
        </w:rPr>
        <w:tab/>
        <w:t>заявлени</w:t>
      </w:r>
      <w:proofErr w:type="gramStart"/>
      <w:r w:rsidRPr="003E5262">
        <w:rPr>
          <w:rFonts w:ascii="GHEA Grapalat" w:hAnsi="GHEA Grapalat"/>
          <w:sz w:val="22"/>
          <w:szCs w:val="22"/>
        </w:rPr>
        <w:t>е-</w:t>
      </w:r>
      <w:proofErr w:type="gramEnd"/>
      <w:r w:rsidRPr="003E5262">
        <w:rPr>
          <w:rFonts w:ascii="GHEA Grapalat" w:hAnsi="GHEA Grapalat"/>
          <w:sz w:val="22"/>
          <w:szCs w:val="22"/>
        </w:rPr>
        <w:t>-</w:t>
      </w:r>
      <w:proofErr w:type="spellStart"/>
      <w:r w:rsidRPr="003E5262">
        <w:rPr>
          <w:rFonts w:ascii="GHEA Grapalat" w:hAnsi="GHEA Grapalat"/>
          <w:sz w:val="22"/>
          <w:szCs w:val="22"/>
        </w:rPr>
        <w:t>объявлени</w:t>
      </w:r>
      <w:proofErr w:type="spellEnd"/>
      <w:r w:rsidRPr="003E5262">
        <w:rPr>
          <w:rFonts w:ascii="GHEA Grapalat" w:hAnsi="GHEA Grapalat"/>
          <w:sz w:val="22"/>
          <w:szCs w:val="22"/>
          <w:lang w:val="en-US"/>
        </w:rPr>
        <w:t>e</w:t>
      </w:r>
      <w:r w:rsidRPr="003E5262">
        <w:rPr>
          <w:rFonts w:ascii="GHEA Grapalat" w:hAnsi="GHEA Grapalat"/>
          <w:sz w:val="22"/>
          <w:szCs w:val="22"/>
        </w:rPr>
        <w:t xml:space="preserve">  на участие в процедуре согласно Приложению №1;</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 xml:space="preserve">2.2. </w:t>
      </w:r>
      <w:proofErr w:type="spellStart"/>
      <w:r w:rsidRPr="003E5262">
        <w:rPr>
          <w:rFonts w:ascii="GHEA Grapalat" w:hAnsi="GHEA Grapalat"/>
          <w:sz w:val="22"/>
          <w:szCs w:val="22"/>
        </w:rPr>
        <w:t>утвержденн</w:t>
      </w:r>
      <w:proofErr w:type="spellEnd"/>
      <w:proofErr w:type="gramStart"/>
      <w:r w:rsidRPr="003E5262">
        <w:rPr>
          <w:rFonts w:ascii="GHEA Grapalat" w:hAnsi="GHEA Grapalat"/>
          <w:sz w:val="22"/>
          <w:szCs w:val="22"/>
          <w:lang w:val="en-US"/>
        </w:rPr>
        <w:t>o</w:t>
      </w:r>
      <w:proofErr w:type="gramEnd"/>
      <w:r w:rsidRPr="003E5262">
        <w:rPr>
          <w:rFonts w:ascii="GHEA Grapalat" w:hAnsi="GHEA Grapalat"/>
          <w:sz w:val="22"/>
          <w:szCs w:val="22"/>
        </w:rPr>
        <w:t xml:space="preserve">е им полное описание предлагаемого товара согласно Приложению </w:t>
      </w:r>
      <w:r w:rsidRPr="003E5262">
        <w:rPr>
          <w:rFonts w:ascii="GHEA Grapalat" w:hAnsi="GHEA Grapalat"/>
          <w:sz w:val="22"/>
          <w:szCs w:val="22"/>
          <w:lang w:val="en-US"/>
        </w:rPr>
        <w:t>N</w:t>
      </w:r>
      <w:r w:rsidRPr="003E5262">
        <w:rPr>
          <w:rFonts w:ascii="GHEA Grapalat" w:hAnsi="GHEA Grapalat"/>
          <w:sz w:val="22"/>
          <w:szCs w:val="22"/>
        </w:rPr>
        <w:t xml:space="preserve"> 1.1.</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2.3  копию агентского договора и данные лица, являющегося стороной этого договора, если Договор будет выполняться через агентство;</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2.4 договор о совместной деятельности, если участники участвуют в процедуре закупки в порядке совместной деятельности (консорциумом)</w:t>
      </w:r>
      <w:r w:rsidRPr="003E5262">
        <w:rPr>
          <w:rStyle w:val="af6"/>
          <w:rFonts w:ascii="GHEA Grapalat" w:hAnsi="GHEA Grapalat"/>
          <w:sz w:val="22"/>
          <w:szCs w:val="22"/>
        </w:rPr>
        <w:footnoteReference w:customMarkFollows="1" w:id="9"/>
        <w:t>16</w:t>
      </w:r>
    </w:p>
    <w:p w:rsidR="001A21F3" w:rsidRPr="003E5262" w:rsidRDefault="001A21F3" w:rsidP="001A21F3">
      <w:pPr>
        <w:widowControl w:val="0"/>
        <w:tabs>
          <w:tab w:val="left" w:pos="1134"/>
        </w:tabs>
        <w:spacing w:after="160"/>
        <w:ind w:firstLine="540"/>
        <w:jc w:val="both"/>
        <w:rPr>
          <w:rFonts w:ascii="GHEA Grapalat" w:hAnsi="GHEA Grapalat"/>
          <w:sz w:val="22"/>
          <w:szCs w:val="22"/>
        </w:rPr>
      </w:pPr>
      <w:r w:rsidRPr="003E5262">
        <w:rPr>
          <w:rFonts w:ascii="GHEA Grapalat" w:hAnsi="GHEA Grapalat"/>
          <w:b/>
          <w:sz w:val="22"/>
          <w:szCs w:val="22"/>
        </w:rPr>
        <w:t>3)</w:t>
      </w:r>
      <w:r w:rsidRPr="003E5262">
        <w:rPr>
          <w:rFonts w:ascii="GHEA Grapalat" w:hAnsi="GHEA Grapalat"/>
          <w:b/>
          <w:sz w:val="22"/>
          <w:szCs w:val="22"/>
        </w:rPr>
        <w:tab/>
        <w:t>"Финансовый критерий";</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2.6.</w:t>
      </w:r>
      <w:r w:rsidRPr="003E5262">
        <w:rPr>
          <w:rFonts w:ascii="GHEA Grapalat" w:hAnsi="GHEA Grapalat"/>
          <w:sz w:val="22"/>
          <w:szCs w:val="22"/>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2.7</w:t>
      </w:r>
      <w:r w:rsidRPr="003E5262">
        <w:rPr>
          <w:rFonts w:ascii="GHEA Grapalat" w:hAnsi="GHEA Grapalat"/>
          <w:sz w:val="22"/>
          <w:szCs w:val="22"/>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2.8.</w:t>
      </w:r>
      <w:r w:rsidRPr="003E5262">
        <w:rPr>
          <w:rFonts w:ascii="GHEA Grapalat" w:hAnsi="GHEA Grapalat"/>
          <w:sz w:val="22"/>
          <w:szCs w:val="22"/>
        </w:rPr>
        <w:tab/>
        <w:t>Вместо оригиналов документов, включенных в заявку, могут быть представлены нотариально заверенные копии этих документов.</w:t>
      </w:r>
      <w:r w:rsidRPr="003E5262">
        <w:rPr>
          <w:rFonts w:ascii="GHEA Grapalat" w:hAnsi="GHEA Grapalat"/>
          <w:sz w:val="22"/>
          <w:szCs w:val="22"/>
        </w:rPr>
        <w:br w:type="page"/>
      </w:r>
    </w:p>
    <w:p w:rsidR="001A21F3" w:rsidRPr="003E5262" w:rsidRDefault="001A21F3" w:rsidP="001A21F3">
      <w:pPr>
        <w:pStyle w:val="norm"/>
        <w:widowControl w:val="0"/>
        <w:spacing w:after="160" w:line="240" w:lineRule="auto"/>
        <w:ind w:firstLine="284"/>
        <w:jc w:val="right"/>
        <w:rPr>
          <w:rFonts w:ascii="GHEA Grapalat" w:hAnsi="GHEA Grapalat" w:cs="Arial"/>
          <w:b/>
          <w:szCs w:val="22"/>
        </w:rPr>
      </w:pPr>
      <w:r w:rsidRPr="003E5262">
        <w:rPr>
          <w:rFonts w:ascii="GHEA Grapalat" w:hAnsi="GHEA Grapalat"/>
          <w:b/>
          <w:szCs w:val="22"/>
        </w:rPr>
        <w:lastRenderedPageBreak/>
        <w:t>Приложение № 1</w:t>
      </w:r>
    </w:p>
    <w:p w:rsidR="001A21F3" w:rsidRPr="003E5262" w:rsidRDefault="001A21F3" w:rsidP="001A21F3">
      <w:pPr>
        <w:pStyle w:val="31"/>
        <w:widowControl w:val="0"/>
        <w:spacing w:after="160" w:line="240" w:lineRule="auto"/>
        <w:jc w:val="right"/>
        <w:rPr>
          <w:rFonts w:ascii="GHEA Grapalat" w:hAnsi="GHEA Grapalat" w:cs="Arial"/>
          <w:b/>
          <w:sz w:val="22"/>
          <w:szCs w:val="22"/>
        </w:rPr>
      </w:pPr>
      <w:r w:rsidRPr="003E5262">
        <w:rPr>
          <w:rFonts w:ascii="GHEA Grapalat" w:hAnsi="GHEA Grapalat"/>
          <w:b/>
          <w:sz w:val="22"/>
          <w:szCs w:val="22"/>
        </w:rPr>
        <w:t xml:space="preserve">к Приглашению </w:t>
      </w:r>
      <w:r>
        <w:rPr>
          <w:rFonts w:ascii="GHEA Grapalat" w:hAnsi="GHEA Grapalat"/>
          <w:b/>
          <w:sz w:val="22"/>
        </w:rPr>
        <w:t>на запрос котировок</w:t>
      </w:r>
      <w:r w:rsidRPr="003E5262">
        <w:rPr>
          <w:rFonts w:ascii="GHEA Grapalat" w:hAnsi="GHEA Grapalat" w:cs="Arial"/>
          <w:b/>
          <w:sz w:val="22"/>
          <w:szCs w:val="22"/>
        </w:rPr>
        <w:br/>
      </w:r>
      <w:r w:rsidRPr="003E5262">
        <w:rPr>
          <w:rFonts w:ascii="GHEA Grapalat" w:hAnsi="GHEA Grapalat"/>
          <w:b/>
          <w:sz w:val="22"/>
          <w:szCs w:val="22"/>
        </w:rPr>
        <w:t xml:space="preserve">под кодом </w:t>
      </w:r>
      <w:r w:rsidRPr="003E5262">
        <w:rPr>
          <w:rFonts w:ascii="GHEA Grapalat" w:hAnsi="GHEA Grapalat"/>
          <w:sz w:val="22"/>
          <w:szCs w:val="22"/>
        </w:rPr>
        <w:t>"</w:t>
      </w:r>
      <w:r w:rsidRPr="008708EC">
        <w:rPr>
          <w:rFonts w:ascii="GHEA Grapalat" w:hAnsi="GHEA Grapalat"/>
          <w:sz w:val="16"/>
          <w:szCs w:val="16"/>
        </w:rPr>
        <w:t xml:space="preserve"> </w:t>
      </w:r>
      <w:r>
        <w:rPr>
          <w:rFonts w:ascii="GHEA Grapalat" w:hAnsi="GHEA Grapalat"/>
          <w:sz w:val="16"/>
          <w:szCs w:val="16"/>
          <w:lang w:val="en-US"/>
        </w:rPr>
        <w:t>ԵՕՀՊՄՔ</w:t>
      </w:r>
      <w:r w:rsidRPr="007C6462">
        <w:rPr>
          <w:rFonts w:ascii="GHEA Grapalat" w:hAnsi="GHEA Grapalat"/>
          <w:sz w:val="16"/>
          <w:szCs w:val="16"/>
        </w:rPr>
        <w:t>-</w:t>
      </w:r>
      <w:r>
        <w:rPr>
          <w:rFonts w:ascii="GHEA Grapalat" w:hAnsi="GHEA Grapalat"/>
          <w:sz w:val="16"/>
          <w:szCs w:val="16"/>
          <w:lang w:val="en-US"/>
        </w:rPr>
        <w:t>ՀՄԱԱՊՁԲ</w:t>
      </w:r>
      <w:r w:rsidRPr="007C6462">
        <w:rPr>
          <w:rFonts w:ascii="GHEA Grapalat" w:hAnsi="GHEA Grapalat"/>
          <w:sz w:val="16"/>
          <w:szCs w:val="16"/>
        </w:rPr>
        <w:t>-21/24</w:t>
      </w:r>
      <w:r w:rsidRPr="003E5262">
        <w:rPr>
          <w:rFonts w:ascii="GHEA Grapalat" w:hAnsi="GHEA Grapalat"/>
          <w:sz w:val="22"/>
          <w:szCs w:val="22"/>
        </w:rPr>
        <w:t>"</w:t>
      </w:r>
    </w:p>
    <w:p w:rsidR="001A21F3" w:rsidRPr="003E5262" w:rsidRDefault="001A21F3" w:rsidP="001A21F3">
      <w:pPr>
        <w:widowControl w:val="0"/>
        <w:spacing w:after="120"/>
        <w:jc w:val="center"/>
        <w:rPr>
          <w:rFonts w:ascii="GHEA Grapalat" w:hAnsi="GHEA Grapalat" w:cs="Sylfaen"/>
          <w:b/>
          <w:sz w:val="22"/>
          <w:szCs w:val="22"/>
        </w:rPr>
      </w:pPr>
    </w:p>
    <w:p w:rsidR="001A21F3" w:rsidRPr="003E5262" w:rsidRDefault="001A21F3" w:rsidP="001A21F3">
      <w:pPr>
        <w:widowControl w:val="0"/>
        <w:spacing w:after="160"/>
        <w:jc w:val="center"/>
        <w:rPr>
          <w:rFonts w:ascii="GHEA Grapalat" w:hAnsi="GHEA Grapalat" w:cs="Arial"/>
          <w:b/>
          <w:sz w:val="22"/>
          <w:szCs w:val="22"/>
        </w:rPr>
      </w:pPr>
      <w:r w:rsidRPr="003E5262">
        <w:rPr>
          <w:rFonts w:ascii="GHEA Grapalat" w:hAnsi="GHEA Grapalat"/>
          <w:b/>
          <w:sz w:val="22"/>
          <w:szCs w:val="22"/>
        </w:rPr>
        <w:t>ЗАЯВЛЕНИ</w:t>
      </w:r>
      <w:proofErr w:type="gramStart"/>
      <w:r w:rsidRPr="003E5262">
        <w:rPr>
          <w:rFonts w:ascii="GHEA Grapalat" w:hAnsi="GHEA Grapalat"/>
          <w:b/>
          <w:sz w:val="22"/>
          <w:szCs w:val="22"/>
        </w:rPr>
        <w:t>Е-</w:t>
      </w:r>
      <w:proofErr w:type="gramEnd"/>
      <w:r w:rsidRPr="003E5262">
        <w:rPr>
          <w:rFonts w:ascii="GHEA Grapalat" w:hAnsi="GHEA Grapalat"/>
          <w:b/>
          <w:sz w:val="22"/>
          <w:szCs w:val="22"/>
        </w:rPr>
        <w:t xml:space="preserve">  ОБЪЯВЛЕНИЕ </w:t>
      </w:r>
    </w:p>
    <w:p w:rsidR="001A21F3" w:rsidRPr="003E5262" w:rsidRDefault="001A21F3" w:rsidP="001A21F3">
      <w:pPr>
        <w:pStyle w:val="6"/>
        <w:keepNext w:val="0"/>
        <w:widowControl w:val="0"/>
        <w:spacing w:after="160"/>
        <w:jc w:val="center"/>
        <w:rPr>
          <w:rFonts w:ascii="GHEA Grapalat" w:hAnsi="GHEA Grapalat"/>
          <w:szCs w:val="22"/>
        </w:rPr>
      </w:pPr>
      <w:r w:rsidRPr="003E5262">
        <w:rPr>
          <w:rFonts w:ascii="GHEA Grapalat" w:hAnsi="GHEA Grapalat"/>
          <w:color w:val="auto"/>
          <w:szCs w:val="22"/>
        </w:rPr>
        <w:t xml:space="preserve">на участие </w:t>
      </w:r>
      <w:r>
        <w:rPr>
          <w:rFonts w:ascii="GHEA Grapalat" w:hAnsi="GHEA Grapalat"/>
          <w:color w:val="auto"/>
          <w:szCs w:val="24"/>
        </w:rPr>
        <w:t>в</w:t>
      </w:r>
      <w:r>
        <w:rPr>
          <w:rFonts w:ascii="Sylfaen" w:hAnsi="Sylfaen"/>
          <w:color w:val="auto"/>
          <w:szCs w:val="24"/>
        </w:rPr>
        <w:t> </w:t>
      </w:r>
      <w:r>
        <w:rPr>
          <w:rFonts w:ascii="GHEA Grapalat" w:hAnsi="GHEA Grapalat"/>
          <w:color w:val="auto"/>
          <w:szCs w:val="24"/>
        </w:rPr>
        <w:t>запросе котировок</w:t>
      </w:r>
    </w:p>
    <w:p w:rsidR="001A21F3" w:rsidRPr="003E5262" w:rsidRDefault="001A21F3" w:rsidP="001A21F3">
      <w:pPr>
        <w:jc w:val="both"/>
        <w:rPr>
          <w:rFonts w:ascii="GHEA Grapalat" w:hAnsi="GHEA Grapalat"/>
          <w:sz w:val="22"/>
          <w:szCs w:val="22"/>
        </w:rPr>
      </w:pPr>
      <w:r w:rsidRPr="003E5262">
        <w:rPr>
          <w:rFonts w:ascii="GHEA Grapalat" w:hAnsi="GHEA Grapalat"/>
          <w:sz w:val="22"/>
          <w:szCs w:val="22"/>
        </w:rPr>
        <w:t xml:space="preserve">______________________________________________________________заявляет, что </w:t>
      </w:r>
    </w:p>
    <w:p w:rsidR="001A21F3" w:rsidRPr="003E5262" w:rsidRDefault="001A21F3" w:rsidP="001A21F3">
      <w:pPr>
        <w:spacing w:after="160"/>
        <w:ind w:left="2694"/>
        <w:jc w:val="both"/>
        <w:rPr>
          <w:rFonts w:ascii="GHEA Grapalat" w:hAnsi="GHEA Grapalat"/>
          <w:sz w:val="22"/>
          <w:szCs w:val="22"/>
        </w:rPr>
      </w:pPr>
      <w:r w:rsidRPr="003E5262">
        <w:rPr>
          <w:rFonts w:ascii="GHEA Grapalat" w:hAnsi="GHEA Grapalat"/>
          <w:sz w:val="22"/>
          <w:szCs w:val="22"/>
        </w:rPr>
        <w:t xml:space="preserve">наименование участника </w:t>
      </w:r>
    </w:p>
    <w:p w:rsidR="001A21F3" w:rsidRPr="003E5262" w:rsidRDefault="001A21F3" w:rsidP="001A21F3">
      <w:pPr>
        <w:jc w:val="both"/>
        <w:rPr>
          <w:rFonts w:ascii="GHEA Grapalat" w:hAnsi="GHEA Grapalat"/>
          <w:sz w:val="22"/>
          <w:szCs w:val="22"/>
          <w:u w:val="single"/>
        </w:rPr>
      </w:pPr>
      <w:r w:rsidRPr="003E5262">
        <w:rPr>
          <w:rFonts w:ascii="GHEA Grapalat" w:hAnsi="GHEA Grapalat"/>
          <w:sz w:val="22"/>
          <w:szCs w:val="22"/>
        </w:rPr>
        <w:t xml:space="preserve">желает участвовать в лоте (лотах)_______________________________ </w:t>
      </w:r>
      <w:proofErr w:type="gramStart"/>
      <w:r w:rsidRPr="003E5262">
        <w:rPr>
          <w:rFonts w:ascii="GHEA Grapalat" w:hAnsi="GHEA Grapalat"/>
          <w:sz w:val="22"/>
          <w:szCs w:val="22"/>
        </w:rPr>
        <w:t>объявленного</w:t>
      </w:r>
      <w:proofErr w:type="gramEnd"/>
    </w:p>
    <w:p w:rsidR="001A21F3" w:rsidRPr="003E5262" w:rsidRDefault="001A21F3" w:rsidP="001A21F3">
      <w:pPr>
        <w:spacing w:after="160"/>
        <w:ind w:left="4395"/>
        <w:jc w:val="both"/>
        <w:rPr>
          <w:rFonts w:ascii="GHEA Grapalat" w:hAnsi="GHEA Grapalat" w:cs="Sylfaen"/>
          <w:sz w:val="22"/>
          <w:szCs w:val="22"/>
        </w:rPr>
      </w:pPr>
      <w:r w:rsidRPr="003E5262">
        <w:rPr>
          <w:rFonts w:ascii="GHEA Grapalat" w:hAnsi="GHEA Grapalat"/>
          <w:sz w:val="22"/>
          <w:szCs w:val="22"/>
        </w:rPr>
        <w:t>номер лота (лотов)</w:t>
      </w:r>
    </w:p>
    <w:p w:rsidR="001A21F3" w:rsidRDefault="001A21F3" w:rsidP="001A21F3">
      <w:pPr>
        <w:jc w:val="both"/>
        <w:rPr>
          <w:rFonts w:ascii="GHEA Grapalat" w:hAnsi="GHEA Grapalat"/>
          <w:sz w:val="16"/>
          <w:szCs w:val="16"/>
          <w:u w:val="single"/>
          <w:lang w:val="af-ZA"/>
        </w:rPr>
      </w:pPr>
      <w:r w:rsidRPr="003E5262">
        <w:rPr>
          <w:rFonts w:ascii="GHEA Grapalat" w:hAnsi="GHEA Grapalat"/>
          <w:sz w:val="22"/>
          <w:szCs w:val="22"/>
        </w:rPr>
        <w:t xml:space="preserve">под кодом </w:t>
      </w:r>
      <w:r>
        <w:rPr>
          <w:rFonts w:ascii="GHEA Grapalat" w:hAnsi="GHEA Grapalat"/>
          <w:sz w:val="16"/>
          <w:szCs w:val="16"/>
          <w:lang w:val="en-US"/>
        </w:rPr>
        <w:t>ԵՕՀՊՄՔ</w:t>
      </w:r>
      <w:r w:rsidRPr="007C6462">
        <w:rPr>
          <w:rFonts w:ascii="GHEA Grapalat" w:hAnsi="GHEA Grapalat"/>
          <w:sz w:val="16"/>
          <w:szCs w:val="16"/>
        </w:rPr>
        <w:t>-</w:t>
      </w:r>
      <w:r>
        <w:rPr>
          <w:rFonts w:ascii="GHEA Grapalat" w:hAnsi="GHEA Grapalat"/>
          <w:sz w:val="16"/>
          <w:szCs w:val="16"/>
          <w:lang w:val="en-US"/>
        </w:rPr>
        <w:t>ՀՄԱԱՊՁԲ</w:t>
      </w:r>
      <w:r w:rsidRPr="007C6462">
        <w:rPr>
          <w:rFonts w:ascii="GHEA Grapalat" w:hAnsi="GHEA Grapalat"/>
          <w:sz w:val="16"/>
          <w:szCs w:val="16"/>
        </w:rPr>
        <w:t>-21/24</w:t>
      </w:r>
    </w:p>
    <w:p w:rsidR="001A21F3" w:rsidRPr="003E5262" w:rsidRDefault="001A21F3" w:rsidP="001A21F3">
      <w:pPr>
        <w:jc w:val="both"/>
        <w:rPr>
          <w:rFonts w:ascii="GHEA Grapalat" w:hAnsi="GHEA Grapalat"/>
          <w:sz w:val="22"/>
          <w:szCs w:val="22"/>
        </w:rPr>
      </w:pPr>
      <w:r w:rsidRPr="003E5262">
        <w:rPr>
          <w:rFonts w:ascii="GHEA Grapalat" w:hAnsi="GHEA Grapalat"/>
          <w:sz w:val="22"/>
          <w:szCs w:val="22"/>
        </w:rPr>
        <w:t>наименование заказчика</w:t>
      </w:r>
    </w:p>
    <w:p w:rsidR="001A21F3" w:rsidRPr="003E5262" w:rsidRDefault="001A21F3" w:rsidP="001A21F3">
      <w:pPr>
        <w:spacing w:after="160"/>
        <w:jc w:val="both"/>
        <w:rPr>
          <w:rFonts w:ascii="GHEA Grapalat" w:hAnsi="GHEA Grapalat"/>
          <w:sz w:val="22"/>
          <w:szCs w:val="22"/>
        </w:rPr>
      </w:pPr>
      <w:r w:rsidRPr="003E5262">
        <w:rPr>
          <w:rFonts w:ascii="GHEA Grapalat" w:hAnsi="GHEA Grapalat"/>
          <w:sz w:val="22"/>
          <w:szCs w:val="22"/>
        </w:rPr>
        <w:t>открытого конкурса и в соответствии с требованиями приглашения подает заявку.</w:t>
      </w:r>
    </w:p>
    <w:p w:rsidR="001A21F3" w:rsidRPr="003E5262" w:rsidRDefault="001A21F3" w:rsidP="001A21F3">
      <w:pPr>
        <w:jc w:val="both"/>
        <w:rPr>
          <w:rFonts w:ascii="GHEA Grapalat" w:hAnsi="GHEA Grapalat"/>
          <w:sz w:val="22"/>
          <w:szCs w:val="22"/>
        </w:rPr>
      </w:pPr>
      <w:r w:rsidRPr="003E5262">
        <w:rPr>
          <w:rFonts w:ascii="GHEA Grapalat" w:hAnsi="GHEA Grapalat"/>
          <w:sz w:val="22"/>
          <w:szCs w:val="22"/>
        </w:rPr>
        <w:t>__________________________________________________ заявляет и заверяет, что</w:t>
      </w:r>
    </w:p>
    <w:p w:rsidR="001A21F3" w:rsidRPr="003E5262" w:rsidRDefault="001A21F3" w:rsidP="001A21F3">
      <w:pPr>
        <w:spacing w:after="160"/>
        <w:ind w:left="1843"/>
        <w:jc w:val="both"/>
        <w:rPr>
          <w:rFonts w:ascii="GHEA Grapalat" w:hAnsi="GHEA Grapalat" w:cs="Sylfaen"/>
          <w:sz w:val="22"/>
          <w:szCs w:val="22"/>
        </w:rPr>
      </w:pPr>
      <w:r w:rsidRPr="003E5262">
        <w:rPr>
          <w:rFonts w:ascii="GHEA Grapalat" w:hAnsi="GHEA Grapalat"/>
          <w:sz w:val="22"/>
          <w:szCs w:val="22"/>
        </w:rPr>
        <w:t>наименование участника</w:t>
      </w:r>
    </w:p>
    <w:p w:rsidR="001A21F3" w:rsidRPr="003E5262" w:rsidRDefault="001A21F3" w:rsidP="001A21F3">
      <w:pPr>
        <w:jc w:val="both"/>
        <w:rPr>
          <w:rFonts w:ascii="GHEA Grapalat" w:hAnsi="GHEA Grapalat" w:cs="Sylfaen"/>
          <w:sz w:val="22"/>
          <w:szCs w:val="22"/>
        </w:rPr>
      </w:pPr>
      <w:r w:rsidRPr="003E5262">
        <w:rPr>
          <w:rFonts w:ascii="GHEA Grapalat" w:hAnsi="GHEA Grapalat"/>
          <w:sz w:val="22"/>
          <w:szCs w:val="22"/>
        </w:rPr>
        <w:t>является резидентом ______________________________________________________.</w:t>
      </w:r>
    </w:p>
    <w:p w:rsidR="001A21F3" w:rsidRPr="003E5262" w:rsidRDefault="001A21F3" w:rsidP="001A21F3">
      <w:pPr>
        <w:spacing w:after="160"/>
        <w:ind w:left="4111"/>
        <w:jc w:val="both"/>
        <w:rPr>
          <w:rFonts w:ascii="GHEA Grapalat" w:hAnsi="GHEA Grapalat" w:cs="Arial"/>
          <w:sz w:val="22"/>
          <w:szCs w:val="22"/>
        </w:rPr>
      </w:pPr>
      <w:r w:rsidRPr="003E5262">
        <w:rPr>
          <w:rFonts w:ascii="GHEA Grapalat" w:hAnsi="GHEA Grapalat"/>
          <w:sz w:val="22"/>
          <w:szCs w:val="22"/>
        </w:rPr>
        <w:t>наименование страны</w:t>
      </w:r>
    </w:p>
    <w:p w:rsidR="001A21F3" w:rsidRPr="003E5262" w:rsidRDefault="001A21F3" w:rsidP="001A21F3">
      <w:pPr>
        <w:jc w:val="both"/>
        <w:rPr>
          <w:rFonts w:ascii="GHEA Grapalat" w:hAnsi="GHEA Grapalat"/>
          <w:sz w:val="22"/>
          <w:szCs w:val="22"/>
        </w:rPr>
      </w:pPr>
    </w:p>
    <w:p w:rsidR="001A21F3" w:rsidRPr="003E5262" w:rsidRDefault="001A21F3" w:rsidP="001A21F3">
      <w:pPr>
        <w:jc w:val="both"/>
        <w:rPr>
          <w:rFonts w:ascii="GHEA Grapalat" w:hAnsi="GHEA Grapalat"/>
          <w:sz w:val="22"/>
          <w:szCs w:val="22"/>
        </w:rPr>
      </w:pPr>
      <w:r w:rsidRPr="003E5262">
        <w:rPr>
          <w:rFonts w:ascii="GHEA Grapalat" w:hAnsi="GHEA Grapalat"/>
          <w:sz w:val="22"/>
          <w:szCs w:val="22"/>
        </w:rPr>
        <w:t>Данные       ----------------------------------------  следующие:</w:t>
      </w:r>
    </w:p>
    <w:p w:rsidR="001A21F3" w:rsidRPr="003E5262" w:rsidRDefault="001A21F3" w:rsidP="001A21F3">
      <w:pPr>
        <w:spacing w:after="160"/>
        <w:ind w:left="1843"/>
        <w:rPr>
          <w:rFonts w:ascii="GHEA Grapalat" w:hAnsi="GHEA Grapalat" w:cs="Sylfaen"/>
          <w:sz w:val="22"/>
          <w:szCs w:val="22"/>
          <w:lang w:val="hy-AM"/>
        </w:rPr>
      </w:pPr>
      <w:r w:rsidRPr="003E5262">
        <w:rPr>
          <w:rFonts w:ascii="GHEA Grapalat" w:hAnsi="GHEA Grapalat"/>
          <w:sz w:val="22"/>
          <w:szCs w:val="22"/>
        </w:rPr>
        <w:t>наименование участника</w:t>
      </w:r>
    </w:p>
    <w:p w:rsidR="001A21F3" w:rsidRPr="003E5262" w:rsidRDefault="001A21F3" w:rsidP="001A21F3">
      <w:pPr>
        <w:jc w:val="both"/>
        <w:rPr>
          <w:rFonts w:ascii="GHEA Grapalat" w:hAnsi="GHEA Grapalat"/>
          <w:sz w:val="22"/>
          <w:szCs w:val="22"/>
        </w:rPr>
      </w:pPr>
    </w:p>
    <w:p w:rsidR="001A21F3" w:rsidRPr="003E5262" w:rsidRDefault="001A21F3" w:rsidP="001A21F3">
      <w:pPr>
        <w:jc w:val="both"/>
        <w:rPr>
          <w:rFonts w:ascii="GHEA Grapalat" w:hAnsi="GHEA Grapalat"/>
          <w:sz w:val="22"/>
          <w:szCs w:val="22"/>
        </w:rPr>
      </w:pPr>
      <w:r w:rsidRPr="003E5262">
        <w:rPr>
          <w:rFonts w:ascii="GHEA Grapalat" w:hAnsi="GHEA Grapalat"/>
          <w:sz w:val="22"/>
          <w:szCs w:val="22"/>
        </w:rPr>
        <w:t>Учетный номер налогоплательщика               ________________</w:t>
      </w:r>
    </w:p>
    <w:p w:rsidR="001A21F3" w:rsidRPr="003E5262" w:rsidRDefault="001A21F3" w:rsidP="001A21F3">
      <w:pPr>
        <w:tabs>
          <w:tab w:val="left" w:pos="7371"/>
        </w:tabs>
        <w:ind w:left="4111"/>
        <w:jc w:val="both"/>
        <w:rPr>
          <w:rFonts w:ascii="GHEA Grapalat" w:hAnsi="GHEA Grapalat" w:cs="Arial"/>
          <w:sz w:val="22"/>
          <w:szCs w:val="22"/>
        </w:rPr>
      </w:pPr>
      <w:r w:rsidRPr="003E5262">
        <w:rPr>
          <w:rFonts w:ascii="GHEA Grapalat" w:hAnsi="GHEA Grapalat"/>
          <w:sz w:val="22"/>
          <w:szCs w:val="22"/>
        </w:rPr>
        <w:t xml:space="preserve">               учетный номер налогоплательщика</w:t>
      </w:r>
    </w:p>
    <w:p w:rsidR="001A21F3" w:rsidRPr="003E5262" w:rsidRDefault="001A21F3" w:rsidP="001A21F3">
      <w:pPr>
        <w:jc w:val="both"/>
        <w:rPr>
          <w:rFonts w:ascii="GHEA Grapalat" w:hAnsi="GHEA Grapalat"/>
          <w:sz w:val="22"/>
          <w:szCs w:val="22"/>
        </w:rPr>
      </w:pPr>
    </w:p>
    <w:p w:rsidR="001A21F3" w:rsidRPr="003E5262" w:rsidRDefault="001A21F3" w:rsidP="001A21F3">
      <w:pPr>
        <w:jc w:val="both"/>
        <w:rPr>
          <w:rFonts w:ascii="GHEA Grapalat" w:hAnsi="GHEA Grapalat"/>
          <w:sz w:val="22"/>
          <w:szCs w:val="22"/>
        </w:rPr>
      </w:pPr>
      <w:r w:rsidRPr="003E5262">
        <w:rPr>
          <w:rFonts w:ascii="GHEA Grapalat" w:hAnsi="GHEA Grapalat"/>
          <w:sz w:val="22"/>
          <w:szCs w:val="22"/>
        </w:rPr>
        <w:t xml:space="preserve"> Адрес электронной почты                            __________________</w:t>
      </w:r>
    </w:p>
    <w:p w:rsidR="001A21F3" w:rsidRPr="003E5262" w:rsidRDefault="001A21F3" w:rsidP="001A21F3">
      <w:pPr>
        <w:tabs>
          <w:tab w:val="left" w:pos="6946"/>
        </w:tabs>
        <w:ind w:left="3402" w:firstLine="6"/>
        <w:jc w:val="both"/>
        <w:rPr>
          <w:rFonts w:ascii="GHEA Grapalat" w:hAnsi="GHEA Grapalat"/>
          <w:sz w:val="22"/>
          <w:szCs w:val="22"/>
        </w:rPr>
      </w:pPr>
      <w:r w:rsidRPr="003E5262">
        <w:rPr>
          <w:rFonts w:ascii="GHEA Grapalat" w:hAnsi="GHEA Grapalat"/>
          <w:sz w:val="22"/>
          <w:szCs w:val="22"/>
        </w:rPr>
        <w:t xml:space="preserve">                                  адрес электронной</w:t>
      </w:r>
      <w:r w:rsidRPr="003E5262">
        <w:rPr>
          <w:rFonts w:ascii="GHEA Grapalat" w:hAnsi="GHEA Grapalat"/>
          <w:sz w:val="22"/>
          <w:szCs w:val="22"/>
        </w:rPr>
        <w:tab/>
        <w:t>почты</w:t>
      </w:r>
    </w:p>
    <w:p w:rsidR="001A21F3" w:rsidRPr="003E5262" w:rsidRDefault="001A21F3" w:rsidP="001A21F3">
      <w:pPr>
        <w:jc w:val="both"/>
        <w:rPr>
          <w:rFonts w:ascii="GHEA Grapalat" w:hAnsi="GHEA Grapalat"/>
          <w:sz w:val="22"/>
          <w:szCs w:val="22"/>
        </w:rPr>
      </w:pPr>
    </w:p>
    <w:p w:rsidR="001A21F3" w:rsidRPr="003E5262" w:rsidRDefault="001A21F3" w:rsidP="001A21F3">
      <w:pPr>
        <w:jc w:val="both"/>
        <w:rPr>
          <w:rFonts w:ascii="GHEA Grapalat" w:hAnsi="GHEA Grapalat"/>
          <w:sz w:val="22"/>
          <w:szCs w:val="22"/>
        </w:rPr>
      </w:pPr>
      <w:r w:rsidRPr="003E5262">
        <w:rPr>
          <w:rFonts w:ascii="GHEA Grapalat" w:hAnsi="GHEA Grapalat"/>
          <w:sz w:val="22"/>
          <w:szCs w:val="22"/>
        </w:rPr>
        <w:t>Адрес деятельности              ------------------------------------------------------------</w:t>
      </w:r>
    </w:p>
    <w:p w:rsidR="001A21F3" w:rsidRPr="003E5262" w:rsidRDefault="001A21F3" w:rsidP="001A21F3">
      <w:pPr>
        <w:jc w:val="both"/>
        <w:rPr>
          <w:rFonts w:ascii="GHEA Grapalat" w:hAnsi="GHEA Grapalat"/>
          <w:sz w:val="22"/>
          <w:szCs w:val="22"/>
        </w:rPr>
      </w:pPr>
      <w:r w:rsidRPr="003E5262">
        <w:rPr>
          <w:rFonts w:ascii="GHEA Grapalat" w:hAnsi="GHEA Grapalat"/>
          <w:sz w:val="22"/>
          <w:szCs w:val="22"/>
        </w:rPr>
        <w:t xml:space="preserve">                                                                      адрес деятельности</w:t>
      </w:r>
    </w:p>
    <w:p w:rsidR="001A21F3" w:rsidRPr="003E5262" w:rsidRDefault="001A21F3" w:rsidP="001A21F3">
      <w:pPr>
        <w:jc w:val="both"/>
        <w:rPr>
          <w:rFonts w:ascii="GHEA Grapalat" w:hAnsi="GHEA Grapalat"/>
          <w:sz w:val="22"/>
          <w:szCs w:val="22"/>
        </w:rPr>
      </w:pPr>
    </w:p>
    <w:p w:rsidR="001A21F3" w:rsidRPr="003E5262" w:rsidRDefault="001A21F3" w:rsidP="001A21F3">
      <w:pPr>
        <w:jc w:val="both"/>
        <w:rPr>
          <w:rFonts w:ascii="GHEA Grapalat" w:hAnsi="GHEA Grapalat"/>
          <w:sz w:val="22"/>
          <w:szCs w:val="22"/>
        </w:rPr>
      </w:pPr>
      <w:r w:rsidRPr="003E5262">
        <w:rPr>
          <w:rFonts w:ascii="GHEA Grapalat" w:hAnsi="GHEA Grapalat"/>
          <w:sz w:val="22"/>
          <w:szCs w:val="22"/>
        </w:rPr>
        <w:t xml:space="preserve">Номер телефона                     ------------------------------------------------------------- </w:t>
      </w:r>
    </w:p>
    <w:p w:rsidR="001A21F3" w:rsidRPr="003E5262" w:rsidRDefault="001A21F3" w:rsidP="001A21F3">
      <w:pPr>
        <w:tabs>
          <w:tab w:val="left" w:pos="7371"/>
        </w:tabs>
        <w:spacing w:after="160"/>
        <w:ind w:left="3544" w:firstLine="3"/>
        <w:jc w:val="both"/>
        <w:rPr>
          <w:rFonts w:ascii="GHEA Grapalat" w:hAnsi="GHEA Grapalat"/>
          <w:sz w:val="22"/>
          <w:szCs w:val="22"/>
        </w:rPr>
      </w:pPr>
      <w:r w:rsidRPr="003E5262">
        <w:rPr>
          <w:rFonts w:ascii="GHEA Grapalat" w:hAnsi="GHEA Grapalat"/>
          <w:sz w:val="22"/>
          <w:szCs w:val="22"/>
        </w:rPr>
        <w:t xml:space="preserve">                                 Номер телефона</w:t>
      </w:r>
    </w:p>
    <w:p w:rsidR="001A21F3" w:rsidRPr="003E5262" w:rsidRDefault="001A21F3" w:rsidP="001A21F3">
      <w:pPr>
        <w:tabs>
          <w:tab w:val="left" w:pos="7371"/>
        </w:tabs>
        <w:spacing w:after="160"/>
        <w:ind w:left="3544" w:firstLine="3"/>
        <w:jc w:val="both"/>
        <w:rPr>
          <w:rFonts w:ascii="GHEA Grapalat" w:hAnsi="GHEA Grapalat"/>
          <w:sz w:val="22"/>
          <w:szCs w:val="22"/>
        </w:rPr>
      </w:pPr>
    </w:p>
    <w:p w:rsidR="001A21F3" w:rsidRPr="003E5262" w:rsidRDefault="001A21F3" w:rsidP="001A21F3">
      <w:pPr>
        <w:widowControl w:val="0"/>
        <w:jc w:val="both"/>
        <w:rPr>
          <w:rFonts w:ascii="GHEA Grapalat" w:hAnsi="GHEA Grapalat"/>
          <w:sz w:val="22"/>
          <w:szCs w:val="22"/>
        </w:rPr>
      </w:pPr>
      <w:r w:rsidRPr="003E5262">
        <w:rPr>
          <w:rFonts w:ascii="GHEA Grapalat" w:hAnsi="GHEA Grapalat"/>
          <w:sz w:val="22"/>
          <w:szCs w:val="22"/>
        </w:rPr>
        <w:t xml:space="preserve">Настоящим </w:t>
      </w:r>
      <w:proofErr w:type="spellStart"/>
      <w:r w:rsidRPr="003E5262">
        <w:rPr>
          <w:rFonts w:ascii="GHEA Grapalat" w:hAnsi="GHEA Grapalat"/>
          <w:sz w:val="22"/>
          <w:szCs w:val="22"/>
        </w:rPr>
        <w:t>_________________________________объявляет</w:t>
      </w:r>
      <w:proofErr w:type="spellEnd"/>
      <w:r w:rsidRPr="003E5262">
        <w:rPr>
          <w:rFonts w:ascii="GHEA Grapalat" w:hAnsi="GHEA Grapalat"/>
          <w:sz w:val="22"/>
          <w:szCs w:val="22"/>
        </w:rPr>
        <w:t xml:space="preserve"> и </w:t>
      </w:r>
      <w:proofErr w:type="spellStart"/>
      <w:r w:rsidRPr="003E5262">
        <w:rPr>
          <w:rFonts w:ascii="GHEA Grapalat" w:hAnsi="GHEA Grapalat"/>
          <w:sz w:val="22"/>
          <w:szCs w:val="22"/>
        </w:rPr>
        <w:t>подтверждает</w:t>
      </w:r>
      <w:proofErr w:type="gramStart"/>
      <w:r w:rsidRPr="003E5262">
        <w:rPr>
          <w:rFonts w:ascii="GHEA Grapalat" w:hAnsi="GHEA Grapalat"/>
          <w:sz w:val="22"/>
          <w:szCs w:val="22"/>
        </w:rPr>
        <w:t>,ч</w:t>
      </w:r>
      <w:proofErr w:type="gramEnd"/>
      <w:r w:rsidRPr="003E5262">
        <w:rPr>
          <w:rFonts w:ascii="GHEA Grapalat" w:hAnsi="GHEA Grapalat"/>
          <w:sz w:val="22"/>
          <w:szCs w:val="22"/>
        </w:rPr>
        <w:t>то</w:t>
      </w:r>
      <w:proofErr w:type="spellEnd"/>
      <w:r w:rsidRPr="003E5262">
        <w:rPr>
          <w:rFonts w:ascii="GHEA Grapalat" w:hAnsi="GHEA Grapalat"/>
          <w:sz w:val="22"/>
          <w:szCs w:val="22"/>
        </w:rPr>
        <w:t>:</w:t>
      </w:r>
    </w:p>
    <w:p w:rsidR="001A21F3" w:rsidRPr="003E5262" w:rsidRDefault="001A21F3" w:rsidP="001A21F3">
      <w:pPr>
        <w:widowControl w:val="0"/>
        <w:spacing w:after="120"/>
        <w:ind w:left="2835"/>
        <w:jc w:val="both"/>
        <w:rPr>
          <w:rFonts w:ascii="GHEA Grapalat" w:hAnsi="GHEA Grapalat"/>
          <w:sz w:val="22"/>
          <w:szCs w:val="22"/>
        </w:rPr>
      </w:pPr>
      <w:r w:rsidRPr="003E5262">
        <w:rPr>
          <w:rFonts w:ascii="GHEA Grapalat" w:hAnsi="GHEA Grapalat"/>
          <w:sz w:val="22"/>
          <w:szCs w:val="22"/>
        </w:rPr>
        <w:t>наименование участника</w:t>
      </w:r>
    </w:p>
    <w:p w:rsidR="001A21F3" w:rsidRPr="00251B4F" w:rsidRDefault="001A21F3" w:rsidP="001A21F3">
      <w:pPr>
        <w:jc w:val="both"/>
        <w:rPr>
          <w:rFonts w:ascii="GHEA Grapalat" w:hAnsi="GHEA Grapalat" w:cs="Sylfaen"/>
          <w:sz w:val="22"/>
          <w:szCs w:val="22"/>
        </w:rPr>
      </w:pPr>
      <w:r w:rsidRPr="003E5262">
        <w:rPr>
          <w:rFonts w:ascii="GHEA Grapalat" w:hAnsi="GHEA Grapalat"/>
          <w:sz w:val="22"/>
          <w:szCs w:val="22"/>
        </w:rPr>
        <w:t>удовлетворяет</w:t>
      </w:r>
      <w:r w:rsidRPr="003E5262">
        <w:rPr>
          <w:rFonts w:ascii="GHEA Grapalat" w:hAnsi="GHEA Grapalat"/>
          <w:spacing w:val="-4"/>
          <w:sz w:val="22"/>
          <w:szCs w:val="22"/>
        </w:rPr>
        <w:t xml:space="preserve"> </w:t>
      </w:r>
      <w:proofErr w:type="gramStart"/>
      <w:r w:rsidRPr="003E5262">
        <w:rPr>
          <w:rFonts w:ascii="GHEA Grapalat" w:hAnsi="GHEA Grapalat"/>
          <w:spacing w:val="-4"/>
          <w:sz w:val="22"/>
          <w:szCs w:val="22"/>
        </w:rPr>
        <w:t>требованиям</w:t>
      </w:r>
      <w:proofErr w:type="gramEnd"/>
      <w:r w:rsidRPr="003E5262">
        <w:rPr>
          <w:rFonts w:ascii="GHEA Grapalat" w:hAnsi="GHEA Grapalat"/>
          <w:spacing w:val="-4"/>
          <w:sz w:val="22"/>
          <w:szCs w:val="22"/>
        </w:rPr>
        <w:t xml:space="preserve"> к праву участия установленным приглашением </w:t>
      </w:r>
      <w:r w:rsidRPr="00B23BE5">
        <w:rPr>
          <w:rFonts w:ascii="GHEA Grapalat" w:hAnsi="GHEA Grapalat"/>
          <w:spacing w:val="-4"/>
          <w:sz w:val="22"/>
          <w:szCs w:val="22"/>
        </w:rPr>
        <w:t>на  запрос котировок</w:t>
      </w:r>
      <w:r w:rsidRPr="003E5262">
        <w:rPr>
          <w:rFonts w:ascii="GHEA Grapalat" w:hAnsi="GHEA Grapalat"/>
          <w:sz w:val="22"/>
          <w:szCs w:val="22"/>
        </w:rPr>
        <w:t xml:space="preserve"> под кодом </w:t>
      </w:r>
      <w:r>
        <w:rPr>
          <w:rFonts w:ascii="GHEA Grapalat" w:hAnsi="GHEA Grapalat"/>
          <w:sz w:val="16"/>
          <w:szCs w:val="16"/>
          <w:lang w:val="en-US"/>
        </w:rPr>
        <w:t>ԵՕՀՊՄՔ</w:t>
      </w:r>
      <w:r w:rsidRPr="007C6462">
        <w:rPr>
          <w:rFonts w:ascii="GHEA Grapalat" w:hAnsi="GHEA Grapalat"/>
          <w:sz w:val="16"/>
          <w:szCs w:val="16"/>
        </w:rPr>
        <w:t>-</w:t>
      </w:r>
      <w:r>
        <w:rPr>
          <w:rFonts w:ascii="GHEA Grapalat" w:hAnsi="GHEA Grapalat"/>
          <w:sz w:val="16"/>
          <w:szCs w:val="16"/>
          <w:lang w:val="en-US"/>
        </w:rPr>
        <w:t>ՀՄԱԱՊՁԲ</w:t>
      </w:r>
      <w:r w:rsidRPr="007C6462">
        <w:rPr>
          <w:rFonts w:ascii="GHEA Grapalat" w:hAnsi="GHEA Grapalat"/>
          <w:sz w:val="16"/>
          <w:szCs w:val="16"/>
        </w:rPr>
        <w:t>-21/24</w:t>
      </w:r>
      <w:r w:rsidRPr="00251B4F">
        <w:rPr>
          <w:rFonts w:ascii="GHEA Grapalat" w:hAnsi="GHEA Grapalat"/>
          <w:sz w:val="22"/>
          <w:szCs w:val="22"/>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1A21F3" w:rsidRPr="00251B4F" w:rsidRDefault="001A21F3" w:rsidP="001A21F3">
      <w:pPr>
        <w:jc w:val="both"/>
        <w:rPr>
          <w:rFonts w:ascii="GHEA Grapalat" w:hAnsi="GHEA Grapalat"/>
          <w:sz w:val="22"/>
          <w:szCs w:val="22"/>
        </w:rPr>
      </w:pPr>
      <w:r w:rsidRPr="00251B4F">
        <w:rPr>
          <w:rFonts w:ascii="GHEA Grapalat" w:hAnsi="GHEA Grapalat"/>
          <w:sz w:val="22"/>
          <w:szCs w:val="22"/>
        </w:rPr>
        <w:t>в рамках участия в</w:t>
      </w:r>
      <w:r w:rsidRPr="00251B4F">
        <w:rPr>
          <w:rFonts w:ascii="GHEA Grapalat" w:hAnsi="GHEA Grapalat"/>
        </w:rPr>
        <w:t xml:space="preserve">  запросе котировок</w:t>
      </w:r>
      <w:r w:rsidRPr="00251B4F">
        <w:rPr>
          <w:rFonts w:ascii="GHEA Grapalat" w:hAnsi="GHEA Grapalat"/>
          <w:sz w:val="22"/>
          <w:szCs w:val="22"/>
        </w:rPr>
        <w:t xml:space="preserve"> под кодом </w:t>
      </w:r>
      <w:r>
        <w:rPr>
          <w:rFonts w:ascii="GHEA Grapalat" w:hAnsi="GHEA Grapalat"/>
          <w:sz w:val="16"/>
          <w:szCs w:val="16"/>
          <w:lang w:val="en-US"/>
        </w:rPr>
        <w:t>ԵՕՀՊՄՔ</w:t>
      </w:r>
      <w:r w:rsidRPr="007C6462">
        <w:rPr>
          <w:rFonts w:ascii="GHEA Grapalat" w:hAnsi="GHEA Grapalat"/>
          <w:sz w:val="16"/>
          <w:szCs w:val="16"/>
        </w:rPr>
        <w:t>-</w:t>
      </w:r>
      <w:r>
        <w:rPr>
          <w:rFonts w:ascii="GHEA Grapalat" w:hAnsi="GHEA Grapalat"/>
          <w:sz w:val="16"/>
          <w:szCs w:val="16"/>
          <w:lang w:val="en-US"/>
        </w:rPr>
        <w:t>ՀՄԱԱՊՁԲ</w:t>
      </w:r>
      <w:r w:rsidRPr="007C6462">
        <w:rPr>
          <w:rFonts w:ascii="GHEA Grapalat" w:hAnsi="GHEA Grapalat"/>
          <w:sz w:val="16"/>
          <w:szCs w:val="16"/>
        </w:rPr>
        <w:t>-21/24</w:t>
      </w:r>
      <w:r>
        <w:rPr>
          <w:rFonts w:ascii="GHEA Grapalat" w:hAnsi="GHEA Grapalat"/>
          <w:sz w:val="16"/>
          <w:szCs w:val="16"/>
          <w:u w:val="single"/>
          <w:lang w:val="af-ZA"/>
        </w:rPr>
        <w:t xml:space="preserve"> </w:t>
      </w:r>
      <w:r w:rsidRPr="00251B4F">
        <w:rPr>
          <w:rFonts w:ascii="GHEA Grapalat" w:hAnsi="GHEA Grapalat"/>
          <w:sz w:val="22"/>
          <w:szCs w:val="22"/>
        </w:rPr>
        <w:t xml:space="preserve">не допускал и (или) не допустит злоупотребления доминирующим положением и </w:t>
      </w:r>
      <w:proofErr w:type="spellStart"/>
      <w:r w:rsidRPr="00251B4F">
        <w:rPr>
          <w:rFonts w:ascii="GHEA Grapalat" w:hAnsi="GHEA Grapalat"/>
          <w:sz w:val="22"/>
          <w:szCs w:val="22"/>
        </w:rPr>
        <w:t>антиконкурентного</w:t>
      </w:r>
      <w:proofErr w:type="spellEnd"/>
      <w:r w:rsidRPr="00251B4F">
        <w:rPr>
          <w:rFonts w:ascii="GHEA Grapalat" w:hAnsi="GHEA Grapalat"/>
          <w:sz w:val="22"/>
          <w:szCs w:val="22"/>
        </w:rPr>
        <w:t xml:space="preserve"> соглашения,</w:t>
      </w:r>
    </w:p>
    <w:p w:rsidR="001A21F3" w:rsidRPr="003E5262" w:rsidRDefault="001A21F3" w:rsidP="001A21F3">
      <w:pPr>
        <w:pStyle w:val="aff0"/>
        <w:widowControl w:val="0"/>
        <w:numPr>
          <w:ilvl w:val="0"/>
          <w:numId w:val="21"/>
        </w:numPr>
        <w:tabs>
          <w:tab w:val="left" w:pos="567"/>
        </w:tabs>
        <w:spacing w:after="160"/>
        <w:jc w:val="both"/>
        <w:rPr>
          <w:rFonts w:ascii="GHEA Grapalat" w:hAnsi="GHEA Grapalat"/>
          <w:spacing w:val="-6"/>
          <w:sz w:val="22"/>
          <w:szCs w:val="22"/>
        </w:rPr>
      </w:pPr>
      <w:r w:rsidRPr="003E5262">
        <w:rPr>
          <w:rFonts w:ascii="GHEA Grapalat" w:hAnsi="GHEA Grapalat"/>
          <w:spacing w:val="-6"/>
          <w:sz w:val="22"/>
          <w:szCs w:val="22"/>
        </w:rPr>
        <w:lastRenderedPageBreak/>
        <w:t xml:space="preserve">отсутствует случай установленного приглашением </w:t>
      </w:r>
      <w:r>
        <w:rPr>
          <w:rFonts w:ascii="GHEA Grapalat" w:hAnsi="GHEA Grapalat"/>
          <w:spacing w:val="-6"/>
          <w:sz w:val="22"/>
        </w:rPr>
        <w:t xml:space="preserve">на </w:t>
      </w:r>
      <w:r>
        <w:rPr>
          <w:rFonts w:ascii="GHEA Grapalat" w:hAnsi="GHEA Grapalat"/>
          <w:sz w:val="22"/>
        </w:rPr>
        <w:t>запрос котировок</w:t>
      </w:r>
      <w:r w:rsidRPr="003E5262">
        <w:rPr>
          <w:rFonts w:ascii="GHEA Grapalat" w:hAnsi="GHEA Grapalat"/>
          <w:sz w:val="22"/>
          <w:szCs w:val="22"/>
        </w:rPr>
        <w:t xml:space="preserve"> случая     одновременного </w:t>
      </w:r>
    </w:p>
    <w:p w:rsidR="001A21F3" w:rsidRPr="003E5262" w:rsidRDefault="001A21F3" w:rsidP="001A21F3">
      <w:pPr>
        <w:pStyle w:val="a5"/>
        <w:widowControl w:val="0"/>
        <w:spacing w:line="240" w:lineRule="auto"/>
        <w:ind w:firstLine="0"/>
        <w:jc w:val="left"/>
        <w:rPr>
          <w:rFonts w:ascii="GHEA Grapalat" w:hAnsi="GHEA Grapalat"/>
          <w:i w:val="0"/>
          <w:sz w:val="22"/>
          <w:szCs w:val="22"/>
        </w:rPr>
      </w:pPr>
      <w:proofErr w:type="gramStart"/>
      <w:r w:rsidRPr="003E5262">
        <w:rPr>
          <w:rFonts w:ascii="GHEA Grapalat" w:hAnsi="GHEA Grapalat"/>
          <w:i w:val="0"/>
          <w:sz w:val="22"/>
          <w:szCs w:val="22"/>
        </w:rPr>
        <w:t>участия взаимосвязанных с ________________ лиц и (или) учрежденных__________</w:t>
      </w:r>
      <w:proofErr w:type="gramEnd"/>
    </w:p>
    <w:p w:rsidR="001A21F3" w:rsidRPr="003E5262" w:rsidRDefault="001A21F3" w:rsidP="001A21F3">
      <w:pPr>
        <w:widowControl w:val="0"/>
        <w:tabs>
          <w:tab w:val="left" w:pos="7938"/>
        </w:tabs>
        <w:ind w:left="3119"/>
        <w:jc w:val="both"/>
        <w:rPr>
          <w:rFonts w:ascii="GHEA Grapalat" w:hAnsi="GHEA Grapalat"/>
          <w:sz w:val="22"/>
          <w:szCs w:val="22"/>
        </w:rPr>
      </w:pPr>
      <w:r w:rsidRPr="003E5262">
        <w:rPr>
          <w:rFonts w:ascii="GHEA Grapalat" w:hAnsi="GHEA Grapalat"/>
          <w:sz w:val="22"/>
          <w:szCs w:val="22"/>
        </w:rPr>
        <w:t>наименование участника</w:t>
      </w:r>
      <w:r w:rsidRPr="003E5262">
        <w:rPr>
          <w:rFonts w:ascii="GHEA Grapalat" w:hAnsi="GHEA Grapalat"/>
          <w:sz w:val="22"/>
          <w:szCs w:val="22"/>
        </w:rPr>
        <w:tab/>
        <w:t>наименование</w:t>
      </w:r>
    </w:p>
    <w:p w:rsidR="001A21F3" w:rsidRPr="003E5262" w:rsidRDefault="001A21F3" w:rsidP="001A21F3">
      <w:pPr>
        <w:widowControl w:val="0"/>
        <w:tabs>
          <w:tab w:val="left" w:pos="7938"/>
        </w:tabs>
        <w:spacing w:after="160"/>
        <w:ind w:left="8080"/>
        <w:jc w:val="both"/>
        <w:rPr>
          <w:rFonts w:ascii="GHEA Grapalat" w:hAnsi="GHEA Grapalat" w:cs="Arial"/>
          <w:sz w:val="22"/>
          <w:szCs w:val="22"/>
        </w:rPr>
      </w:pPr>
      <w:r w:rsidRPr="003E5262">
        <w:rPr>
          <w:rFonts w:ascii="GHEA Grapalat" w:hAnsi="GHEA Grapalat"/>
          <w:sz w:val="22"/>
          <w:szCs w:val="22"/>
        </w:rPr>
        <w:t>участника</w:t>
      </w:r>
    </w:p>
    <w:p w:rsidR="001A21F3" w:rsidRPr="003E5262" w:rsidRDefault="001A21F3" w:rsidP="001A21F3">
      <w:pPr>
        <w:widowControl w:val="0"/>
        <w:jc w:val="both"/>
        <w:rPr>
          <w:rFonts w:ascii="GHEA Grapalat" w:hAnsi="GHEA Grapalat"/>
          <w:sz w:val="22"/>
          <w:szCs w:val="22"/>
          <w:u w:val="single"/>
        </w:rPr>
      </w:pPr>
      <w:r w:rsidRPr="003E5262">
        <w:rPr>
          <w:rFonts w:ascii="GHEA Grapalat" w:hAnsi="GHEA Grapalat"/>
          <w:sz w:val="22"/>
          <w:szCs w:val="22"/>
        </w:rPr>
        <w:t xml:space="preserve">организаций, либо организаций, имеющих </w:t>
      </w:r>
      <w:proofErr w:type="gramStart"/>
      <w:r w:rsidRPr="003E5262">
        <w:rPr>
          <w:rFonts w:ascii="GHEA Grapalat" w:hAnsi="GHEA Grapalat"/>
          <w:sz w:val="22"/>
          <w:szCs w:val="22"/>
        </w:rPr>
        <w:t>принадлежащую</w:t>
      </w:r>
      <w:proofErr w:type="gramEnd"/>
      <w:r w:rsidRPr="003E5262">
        <w:rPr>
          <w:rFonts w:ascii="GHEA Grapalat" w:hAnsi="GHEA Grapalat"/>
          <w:sz w:val="22"/>
          <w:szCs w:val="22"/>
        </w:rPr>
        <w:t xml:space="preserve"> ____________________</w:t>
      </w:r>
    </w:p>
    <w:p w:rsidR="001A21F3" w:rsidRPr="003E5262" w:rsidRDefault="001A21F3" w:rsidP="001A21F3">
      <w:pPr>
        <w:widowControl w:val="0"/>
        <w:spacing w:after="160"/>
        <w:ind w:left="7088"/>
        <w:jc w:val="both"/>
        <w:rPr>
          <w:rFonts w:ascii="GHEA Grapalat" w:hAnsi="GHEA Grapalat"/>
          <w:sz w:val="22"/>
          <w:szCs w:val="22"/>
        </w:rPr>
      </w:pPr>
      <w:r w:rsidRPr="003E5262">
        <w:rPr>
          <w:rFonts w:ascii="GHEA Grapalat" w:hAnsi="GHEA Grapalat"/>
          <w:sz w:val="22"/>
          <w:szCs w:val="22"/>
          <w:vertAlign w:val="superscript"/>
        </w:rPr>
        <w:t>наименование участника</w:t>
      </w:r>
    </w:p>
    <w:p w:rsidR="001A21F3" w:rsidRPr="003E5262" w:rsidRDefault="001A21F3" w:rsidP="001A21F3">
      <w:pPr>
        <w:widowControl w:val="0"/>
        <w:spacing w:after="160"/>
        <w:jc w:val="both"/>
        <w:rPr>
          <w:rFonts w:ascii="GHEA Grapalat" w:hAnsi="GHEA Grapalat"/>
          <w:sz w:val="22"/>
          <w:szCs w:val="22"/>
        </w:rPr>
      </w:pPr>
      <w:r w:rsidRPr="003E5262">
        <w:rPr>
          <w:rFonts w:ascii="GHEA Grapalat" w:hAnsi="GHEA Grapalat"/>
          <w:sz w:val="22"/>
          <w:szCs w:val="22"/>
        </w:rPr>
        <w:t>долю (пай) в размере более пятидесяти процентов,</w:t>
      </w:r>
    </w:p>
    <w:p w:rsidR="001A21F3" w:rsidRPr="003E5262" w:rsidRDefault="001A21F3" w:rsidP="001A21F3">
      <w:pPr>
        <w:pStyle w:val="aff0"/>
        <w:widowControl w:val="0"/>
        <w:numPr>
          <w:ilvl w:val="0"/>
          <w:numId w:val="22"/>
        </w:numPr>
        <w:tabs>
          <w:tab w:val="left" w:pos="1134"/>
        </w:tabs>
        <w:spacing w:after="160"/>
        <w:jc w:val="both"/>
        <w:rPr>
          <w:rFonts w:ascii="GHEA Grapalat" w:hAnsi="GHEA Grapalat" w:cs="Sylfaen"/>
          <w:sz w:val="22"/>
          <w:szCs w:val="22"/>
        </w:rPr>
      </w:pPr>
      <w:r w:rsidRPr="003E5262">
        <w:rPr>
          <w:rFonts w:ascii="GHEA Grapalat" w:hAnsi="GHEA Grapalat"/>
          <w:sz w:val="22"/>
          <w:szCs w:val="22"/>
        </w:rPr>
        <w:tab/>
      </w:r>
      <w:proofErr w:type="gramStart"/>
      <w:r w:rsidRPr="003E5262">
        <w:rPr>
          <w:rFonts w:ascii="GHEA Grapalat" w:hAnsi="GHEA Grapalat"/>
          <w:sz w:val="22"/>
          <w:szCs w:val="22"/>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3E5262">
        <w:rPr>
          <w:rFonts w:ascii="GHEA Grapalat" w:hAnsi="GHEA Grapalat"/>
          <w:sz w:val="22"/>
          <w:szCs w:val="22"/>
        </w:rPr>
        <w:t xml:space="preserve"> в результате осуществления участником предпринимательской или иной деятельности (реальные бенефициары)</w:t>
      </w:r>
      <w:r w:rsidRPr="003E5262">
        <w:rPr>
          <w:rStyle w:val="af6"/>
          <w:rFonts w:ascii="GHEA Grapalat" w:hAnsi="GHEA Grapalat"/>
          <w:sz w:val="22"/>
          <w:szCs w:val="22"/>
        </w:rPr>
        <w:footnoteReference w:customMarkFollows="1" w:id="10"/>
        <w:t>**</w:t>
      </w:r>
      <w:r w:rsidRPr="003E5262">
        <w:rPr>
          <w:rFonts w:ascii="GHEA Grapalat" w:hAnsi="GHEA Grapalat"/>
          <w:sz w:val="22"/>
          <w:szCs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8"/>
        <w:gridCol w:w="2343"/>
        <w:gridCol w:w="3644"/>
        <w:gridCol w:w="2728"/>
      </w:tblGrid>
      <w:tr w:rsidR="001A21F3" w:rsidRPr="003E5262" w:rsidTr="00D8192E">
        <w:tc>
          <w:tcPr>
            <w:tcW w:w="236" w:type="dxa"/>
            <w:tcBorders>
              <w:top w:val="single" w:sz="4" w:space="0" w:color="auto"/>
              <w:left w:val="single" w:sz="4" w:space="0" w:color="auto"/>
              <w:bottom w:val="single" w:sz="4" w:space="0" w:color="auto"/>
              <w:right w:val="single" w:sz="4" w:space="0" w:color="auto"/>
            </w:tcBorders>
            <w:vAlign w:val="center"/>
            <w:hideMark/>
          </w:tcPr>
          <w:p w:rsidR="001A21F3" w:rsidRPr="003E5262" w:rsidRDefault="001A21F3" w:rsidP="00D8192E">
            <w:pPr>
              <w:pStyle w:val="31"/>
              <w:widowControl w:val="0"/>
              <w:spacing w:after="120" w:line="240" w:lineRule="auto"/>
              <w:ind w:firstLine="0"/>
              <w:jc w:val="center"/>
              <w:rPr>
                <w:rFonts w:ascii="GHEA Grapalat" w:hAnsi="GHEA Grapalat"/>
                <w:sz w:val="22"/>
                <w:szCs w:val="22"/>
              </w:rPr>
            </w:pPr>
            <w:proofErr w:type="spellStart"/>
            <w:proofErr w:type="gramStart"/>
            <w:r w:rsidRPr="003E5262">
              <w:rPr>
                <w:rFonts w:ascii="GHEA Grapalat" w:hAnsi="GHEA Grapalat"/>
                <w:sz w:val="22"/>
                <w:szCs w:val="22"/>
              </w:rPr>
              <w:t>п</w:t>
            </w:r>
            <w:proofErr w:type="spellEnd"/>
            <w:proofErr w:type="gramEnd"/>
            <w:r w:rsidRPr="003E5262">
              <w:rPr>
                <w:rFonts w:ascii="GHEA Grapalat" w:hAnsi="GHEA Grapalat"/>
                <w:sz w:val="22"/>
                <w:szCs w:val="22"/>
              </w:rPr>
              <w:t>/</w:t>
            </w:r>
            <w:proofErr w:type="spellStart"/>
            <w:r w:rsidRPr="003E5262">
              <w:rPr>
                <w:rFonts w:ascii="GHEA Grapalat" w:hAnsi="GHEA Grapalat"/>
                <w:sz w:val="22"/>
                <w:szCs w:val="22"/>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1A21F3" w:rsidRPr="003E5262" w:rsidRDefault="001A21F3" w:rsidP="00D8192E">
            <w:pPr>
              <w:pStyle w:val="31"/>
              <w:widowControl w:val="0"/>
              <w:spacing w:after="120" w:line="240" w:lineRule="auto"/>
              <w:ind w:firstLine="0"/>
              <w:jc w:val="center"/>
              <w:rPr>
                <w:rFonts w:ascii="GHEA Grapalat" w:hAnsi="GHEA Grapalat"/>
                <w:sz w:val="22"/>
                <w:szCs w:val="22"/>
              </w:rPr>
            </w:pPr>
            <w:r w:rsidRPr="003E5262">
              <w:rPr>
                <w:rFonts w:ascii="GHEA Grapalat" w:hAnsi="GHEA Grapalat"/>
                <w:sz w:val="22"/>
                <w:szCs w:val="22"/>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1A21F3" w:rsidRPr="003E5262" w:rsidRDefault="001A21F3" w:rsidP="00D8192E">
            <w:pPr>
              <w:pStyle w:val="31"/>
              <w:widowControl w:val="0"/>
              <w:spacing w:after="120" w:line="240" w:lineRule="auto"/>
              <w:ind w:firstLine="0"/>
              <w:jc w:val="center"/>
              <w:rPr>
                <w:rFonts w:ascii="GHEA Grapalat" w:hAnsi="GHEA Grapalat"/>
                <w:sz w:val="22"/>
                <w:szCs w:val="22"/>
              </w:rPr>
            </w:pPr>
            <w:r w:rsidRPr="003E5262">
              <w:rPr>
                <w:rFonts w:ascii="GHEA Grapalat" w:hAnsi="GHEA Grapalat"/>
                <w:sz w:val="22"/>
                <w:szCs w:val="22"/>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1A21F3" w:rsidRPr="003E5262" w:rsidRDefault="001A21F3" w:rsidP="00D8192E">
            <w:pPr>
              <w:pStyle w:val="31"/>
              <w:widowControl w:val="0"/>
              <w:spacing w:after="120" w:line="240" w:lineRule="auto"/>
              <w:ind w:firstLine="0"/>
              <w:jc w:val="center"/>
              <w:rPr>
                <w:rFonts w:ascii="GHEA Grapalat" w:hAnsi="GHEA Grapalat"/>
                <w:sz w:val="22"/>
                <w:szCs w:val="22"/>
              </w:rPr>
            </w:pPr>
            <w:r w:rsidRPr="003E5262">
              <w:rPr>
                <w:rFonts w:ascii="GHEA Grapalat" w:hAnsi="GHEA Grapalat"/>
                <w:sz w:val="22"/>
                <w:szCs w:val="22"/>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1A21F3" w:rsidRPr="003E5262" w:rsidTr="00D8192E">
        <w:tc>
          <w:tcPr>
            <w:tcW w:w="236"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pStyle w:val="31"/>
              <w:widowControl w:val="0"/>
              <w:spacing w:after="120"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pStyle w:val="31"/>
              <w:widowControl w:val="0"/>
              <w:spacing w:after="120"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pStyle w:val="31"/>
              <w:widowControl w:val="0"/>
              <w:spacing w:after="120" w:line="240" w:lineRule="auto"/>
              <w:ind w:firstLine="0"/>
              <w:jc w:val="center"/>
              <w:rPr>
                <w:rFonts w:ascii="GHEA Grapalat" w:hAnsi="GHEA Grapalat"/>
                <w:sz w:val="22"/>
                <w:szCs w:val="22"/>
              </w:rPr>
            </w:pPr>
          </w:p>
        </w:tc>
        <w:tc>
          <w:tcPr>
            <w:tcW w:w="272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pStyle w:val="31"/>
              <w:widowControl w:val="0"/>
              <w:spacing w:after="120" w:line="240" w:lineRule="auto"/>
              <w:ind w:firstLine="0"/>
              <w:jc w:val="center"/>
              <w:rPr>
                <w:rFonts w:ascii="GHEA Grapalat" w:hAnsi="GHEA Grapalat"/>
                <w:sz w:val="22"/>
                <w:szCs w:val="22"/>
              </w:rPr>
            </w:pPr>
          </w:p>
        </w:tc>
      </w:tr>
      <w:tr w:rsidR="001A21F3" w:rsidRPr="003E5262" w:rsidTr="00D8192E">
        <w:tc>
          <w:tcPr>
            <w:tcW w:w="236"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pStyle w:val="31"/>
              <w:widowControl w:val="0"/>
              <w:spacing w:after="120"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pStyle w:val="31"/>
              <w:widowControl w:val="0"/>
              <w:spacing w:after="120"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pStyle w:val="31"/>
              <w:widowControl w:val="0"/>
              <w:spacing w:after="120" w:line="240" w:lineRule="auto"/>
              <w:ind w:firstLine="0"/>
              <w:jc w:val="center"/>
              <w:rPr>
                <w:rFonts w:ascii="GHEA Grapalat" w:hAnsi="GHEA Grapalat"/>
                <w:sz w:val="22"/>
                <w:szCs w:val="22"/>
              </w:rPr>
            </w:pPr>
          </w:p>
        </w:tc>
        <w:tc>
          <w:tcPr>
            <w:tcW w:w="272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pStyle w:val="31"/>
              <w:widowControl w:val="0"/>
              <w:spacing w:after="120" w:line="240" w:lineRule="auto"/>
              <w:ind w:firstLine="0"/>
              <w:jc w:val="center"/>
              <w:rPr>
                <w:rFonts w:ascii="GHEA Grapalat" w:hAnsi="GHEA Grapalat"/>
                <w:sz w:val="22"/>
                <w:szCs w:val="22"/>
              </w:rPr>
            </w:pPr>
          </w:p>
        </w:tc>
      </w:tr>
      <w:tr w:rsidR="001A21F3" w:rsidRPr="003E5262" w:rsidTr="00D8192E">
        <w:tc>
          <w:tcPr>
            <w:tcW w:w="236"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pStyle w:val="31"/>
              <w:widowControl w:val="0"/>
              <w:spacing w:after="120"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pStyle w:val="31"/>
              <w:widowControl w:val="0"/>
              <w:spacing w:after="120"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pStyle w:val="31"/>
              <w:widowControl w:val="0"/>
              <w:spacing w:after="120" w:line="240" w:lineRule="auto"/>
              <w:ind w:firstLine="0"/>
              <w:jc w:val="center"/>
              <w:rPr>
                <w:rFonts w:ascii="GHEA Grapalat" w:hAnsi="GHEA Grapalat"/>
                <w:sz w:val="22"/>
                <w:szCs w:val="22"/>
              </w:rPr>
            </w:pPr>
          </w:p>
        </w:tc>
        <w:tc>
          <w:tcPr>
            <w:tcW w:w="272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pStyle w:val="31"/>
              <w:widowControl w:val="0"/>
              <w:spacing w:after="120" w:line="240" w:lineRule="auto"/>
              <w:ind w:firstLine="0"/>
              <w:jc w:val="center"/>
              <w:rPr>
                <w:rFonts w:ascii="GHEA Grapalat" w:hAnsi="GHEA Grapalat"/>
                <w:sz w:val="22"/>
                <w:szCs w:val="22"/>
              </w:rPr>
            </w:pPr>
          </w:p>
        </w:tc>
      </w:tr>
    </w:tbl>
    <w:p w:rsidR="001A21F3" w:rsidRPr="003E5262" w:rsidRDefault="001A21F3" w:rsidP="001A21F3">
      <w:pPr>
        <w:jc w:val="both"/>
        <w:rPr>
          <w:rFonts w:ascii="GHEA Grapalat" w:hAnsi="GHEA Grapalat"/>
          <w:sz w:val="22"/>
          <w:szCs w:val="22"/>
        </w:rPr>
      </w:pPr>
    </w:p>
    <w:p w:rsidR="001A21F3" w:rsidRPr="003E5262" w:rsidRDefault="001A21F3" w:rsidP="001A21F3">
      <w:pPr>
        <w:rPr>
          <w:rFonts w:ascii="GHEA Grapalat" w:hAnsi="GHEA Grapalat"/>
          <w:sz w:val="22"/>
          <w:szCs w:val="22"/>
        </w:rPr>
      </w:pPr>
      <w:r w:rsidRPr="003E5262">
        <w:rPr>
          <w:rFonts w:ascii="GHEA Grapalat" w:hAnsi="GHEA Grapalat"/>
          <w:sz w:val="22"/>
          <w:szCs w:val="22"/>
        </w:rPr>
        <w:br w:type="page"/>
      </w:r>
    </w:p>
    <w:p w:rsidR="001A21F3" w:rsidRPr="003E5262" w:rsidRDefault="001A21F3" w:rsidP="001A21F3">
      <w:pPr>
        <w:jc w:val="both"/>
        <w:rPr>
          <w:rFonts w:ascii="GHEA Grapalat" w:hAnsi="GHEA Grapalat"/>
          <w:sz w:val="22"/>
          <w:szCs w:val="22"/>
        </w:rPr>
      </w:pPr>
      <w:r w:rsidRPr="003E5262">
        <w:rPr>
          <w:rFonts w:ascii="GHEA Grapalat" w:hAnsi="GHEA Grapalat"/>
          <w:sz w:val="22"/>
          <w:szCs w:val="22"/>
        </w:rPr>
        <w:lastRenderedPageBreak/>
        <w:t xml:space="preserve"> </w:t>
      </w:r>
    </w:p>
    <w:p w:rsidR="001A21F3" w:rsidRPr="003E5262" w:rsidRDefault="001A21F3" w:rsidP="001A21F3">
      <w:pPr>
        <w:jc w:val="both"/>
        <w:rPr>
          <w:rFonts w:ascii="GHEA Grapalat" w:hAnsi="GHEA Grapalat"/>
          <w:sz w:val="22"/>
          <w:szCs w:val="22"/>
        </w:rPr>
      </w:pPr>
      <w:r w:rsidRPr="003E5262">
        <w:rPr>
          <w:rFonts w:ascii="GHEA Grapalat" w:hAnsi="GHEA Grapalat"/>
          <w:sz w:val="22"/>
          <w:szCs w:val="22"/>
        </w:rPr>
        <w:t xml:space="preserve">Прилагается  полное описание предлагаемого   ----------------------------     товара, </w:t>
      </w:r>
    </w:p>
    <w:p w:rsidR="001A21F3" w:rsidRPr="003E5262" w:rsidRDefault="001A21F3" w:rsidP="001A21F3">
      <w:pPr>
        <w:jc w:val="both"/>
        <w:rPr>
          <w:rFonts w:ascii="GHEA Grapalat" w:hAnsi="GHEA Grapalat"/>
          <w:sz w:val="22"/>
          <w:szCs w:val="22"/>
        </w:rPr>
      </w:pPr>
      <w:r w:rsidRPr="003E5262">
        <w:rPr>
          <w:rFonts w:ascii="GHEA Grapalat" w:hAnsi="GHEA Grapalat"/>
          <w:sz w:val="22"/>
          <w:szCs w:val="22"/>
        </w:rPr>
        <w:t xml:space="preserve">                                                                                                             наименование участника</w:t>
      </w:r>
    </w:p>
    <w:p w:rsidR="001A21F3" w:rsidRPr="003E5262" w:rsidRDefault="001A21F3" w:rsidP="001A21F3">
      <w:pPr>
        <w:jc w:val="both"/>
        <w:rPr>
          <w:rFonts w:ascii="GHEA Grapalat" w:hAnsi="GHEA Grapalat"/>
          <w:sz w:val="22"/>
          <w:szCs w:val="22"/>
          <w:lang w:val="hy-AM"/>
        </w:rPr>
      </w:pPr>
      <w:r w:rsidRPr="003E5262">
        <w:rPr>
          <w:rFonts w:ascii="GHEA Grapalat" w:hAnsi="GHEA Grapalat"/>
          <w:sz w:val="22"/>
          <w:szCs w:val="22"/>
        </w:rPr>
        <w:t xml:space="preserve">согласно Приложению 1.1.                                                                                                                           </w:t>
      </w:r>
    </w:p>
    <w:p w:rsidR="001A21F3" w:rsidRPr="003E5262" w:rsidRDefault="001A21F3" w:rsidP="001A21F3">
      <w:pPr>
        <w:tabs>
          <w:tab w:val="left" w:pos="7371"/>
        </w:tabs>
        <w:spacing w:after="160"/>
        <w:ind w:left="3544" w:firstLine="3"/>
        <w:jc w:val="both"/>
        <w:rPr>
          <w:rFonts w:ascii="GHEA Grapalat" w:hAnsi="GHEA Grapalat"/>
          <w:sz w:val="22"/>
          <w:szCs w:val="22"/>
          <w:lang w:val="hy-AM"/>
        </w:rPr>
      </w:pPr>
    </w:p>
    <w:p w:rsidR="001A21F3" w:rsidRPr="003E5262" w:rsidRDefault="001A21F3" w:rsidP="001A21F3">
      <w:pPr>
        <w:tabs>
          <w:tab w:val="left" w:pos="7371"/>
        </w:tabs>
        <w:spacing w:after="160"/>
        <w:ind w:left="3544" w:firstLine="3"/>
        <w:jc w:val="both"/>
        <w:rPr>
          <w:rFonts w:ascii="GHEA Grapalat" w:hAnsi="GHEA Grapalat"/>
          <w:sz w:val="22"/>
          <w:szCs w:val="22"/>
          <w:lang w:val="hy-AM"/>
        </w:rPr>
      </w:pPr>
    </w:p>
    <w:p w:rsidR="001A21F3" w:rsidRPr="003E5262" w:rsidRDefault="001A21F3" w:rsidP="001A21F3">
      <w:pPr>
        <w:tabs>
          <w:tab w:val="left" w:pos="7371"/>
        </w:tabs>
        <w:spacing w:after="160"/>
        <w:ind w:left="3544" w:firstLine="3"/>
        <w:jc w:val="both"/>
        <w:rPr>
          <w:rFonts w:ascii="GHEA Grapalat" w:hAnsi="GHEA Grapalat"/>
          <w:sz w:val="22"/>
          <w:szCs w:val="22"/>
        </w:rPr>
      </w:pPr>
    </w:p>
    <w:p w:rsidR="001A21F3" w:rsidRPr="003E5262" w:rsidRDefault="001A21F3" w:rsidP="001A21F3">
      <w:pPr>
        <w:tabs>
          <w:tab w:val="left" w:pos="7371"/>
        </w:tabs>
        <w:spacing w:after="160"/>
        <w:ind w:left="3544" w:firstLine="3"/>
        <w:jc w:val="both"/>
        <w:rPr>
          <w:rFonts w:ascii="GHEA Grapalat" w:hAnsi="GHEA Grapalat"/>
          <w:sz w:val="22"/>
          <w:szCs w:val="22"/>
        </w:rPr>
      </w:pPr>
    </w:p>
    <w:p w:rsidR="001A21F3" w:rsidRPr="003E5262" w:rsidRDefault="001A21F3" w:rsidP="001A21F3">
      <w:pPr>
        <w:jc w:val="both"/>
        <w:rPr>
          <w:rFonts w:ascii="GHEA Grapalat" w:hAnsi="GHEA Grapalat"/>
          <w:sz w:val="22"/>
          <w:szCs w:val="22"/>
        </w:rPr>
      </w:pPr>
      <w:r w:rsidRPr="003E5262">
        <w:rPr>
          <w:rFonts w:ascii="GHEA Grapalat" w:hAnsi="GHEA Grapalat"/>
          <w:sz w:val="22"/>
          <w:szCs w:val="22"/>
        </w:rPr>
        <w:t>_______________________________________________</w:t>
      </w:r>
      <w:r w:rsidRPr="003E5262">
        <w:rPr>
          <w:rFonts w:ascii="GHEA Grapalat" w:hAnsi="GHEA Grapalat"/>
          <w:sz w:val="22"/>
          <w:szCs w:val="22"/>
        </w:rPr>
        <w:tab/>
        <w:t>_____________________</w:t>
      </w:r>
    </w:p>
    <w:p w:rsidR="001A21F3" w:rsidRPr="003E5262" w:rsidRDefault="001A21F3" w:rsidP="001A21F3">
      <w:pPr>
        <w:tabs>
          <w:tab w:val="left" w:pos="7230"/>
        </w:tabs>
        <w:ind w:left="851"/>
        <w:jc w:val="both"/>
        <w:rPr>
          <w:rFonts w:ascii="GHEA Grapalat" w:hAnsi="GHEA Grapalat"/>
          <w:sz w:val="22"/>
          <w:szCs w:val="22"/>
        </w:rPr>
      </w:pPr>
      <w:r w:rsidRPr="003E5262">
        <w:rPr>
          <w:rFonts w:ascii="GHEA Grapalat" w:hAnsi="GHEA Grapalat"/>
          <w:sz w:val="22"/>
          <w:szCs w:val="22"/>
        </w:rPr>
        <w:t>наименование участника (должность,</w:t>
      </w:r>
      <w:r w:rsidRPr="003E5262">
        <w:rPr>
          <w:rFonts w:ascii="GHEA Grapalat" w:hAnsi="GHEA Grapalat"/>
          <w:sz w:val="22"/>
          <w:szCs w:val="22"/>
        </w:rPr>
        <w:tab/>
        <w:t>подпись)</w:t>
      </w:r>
    </w:p>
    <w:p w:rsidR="001A21F3" w:rsidRPr="003E5262" w:rsidRDefault="001A21F3" w:rsidP="001A21F3">
      <w:pPr>
        <w:spacing w:after="160"/>
        <w:ind w:left="1134"/>
        <w:jc w:val="both"/>
        <w:rPr>
          <w:rFonts w:ascii="GHEA Grapalat" w:hAnsi="GHEA Grapalat"/>
          <w:sz w:val="22"/>
          <w:szCs w:val="22"/>
        </w:rPr>
      </w:pPr>
      <w:r w:rsidRPr="003E5262">
        <w:rPr>
          <w:rFonts w:ascii="GHEA Grapalat" w:hAnsi="GHEA Grapalat"/>
          <w:sz w:val="22"/>
          <w:szCs w:val="22"/>
        </w:rPr>
        <w:t>имя, фамилия руководителя)</w:t>
      </w:r>
    </w:p>
    <w:p w:rsidR="001A21F3" w:rsidRPr="003E5262" w:rsidRDefault="001A21F3" w:rsidP="001A21F3">
      <w:pPr>
        <w:widowControl w:val="0"/>
        <w:spacing w:after="160"/>
        <w:jc w:val="right"/>
        <w:rPr>
          <w:rFonts w:ascii="GHEA Grapalat" w:hAnsi="GHEA Grapalat"/>
          <w:b/>
          <w:sz w:val="22"/>
          <w:szCs w:val="22"/>
        </w:rPr>
      </w:pPr>
      <w:r w:rsidRPr="003E5262">
        <w:rPr>
          <w:rFonts w:ascii="GHEA Grapalat" w:hAnsi="GHEA Grapalat"/>
          <w:sz w:val="22"/>
          <w:szCs w:val="22"/>
        </w:rPr>
        <w:t>М. П.</w:t>
      </w:r>
      <w:r w:rsidRPr="003E5262">
        <w:rPr>
          <w:rFonts w:ascii="GHEA Grapalat" w:hAnsi="GHEA Grapalat"/>
          <w:b/>
          <w:sz w:val="22"/>
          <w:szCs w:val="22"/>
        </w:rPr>
        <w:t xml:space="preserve"> </w:t>
      </w:r>
    </w:p>
    <w:p w:rsidR="001A21F3" w:rsidRPr="003E5262" w:rsidRDefault="001A21F3" w:rsidP="001A21F3">
      <w:pPr>
        <w:rPr>
          <w:rFonts w:ascii="GHEA Grapalat" w:hAnsi="GHEA Grapalat"/>
          <w:b/>
          <w:sz w:val="22"/>
          <w:szCs w:val="22"/>
        </w:rPr>
      </w:pPr>
      <w:r w:rsidRPr="003E5262">
        <w:rPr>
          <w:rFonts w:ascii="GHEA Grapalat" w:hAnsi="GHEA Grapalat"/>
          <w:b/>
          <w:sz w:val="22"/>
          <w:szCs w:val="22"/>
        </w:rPr>
        <w:br w:type="page"/>
      </w:r>
    </w:p>
    <w:p w:rsidR="001A21F3" w:rsidRPr="003E5262" w:rsidRDefault="001A21F3" w:rsidP="001A21F3">
      <w:pPr>
        <w:rPr>
          <w:rFonts w:ascii="GHEA Grapalat" w:hAnsi="GHEA Grapalat"/>
          <w:b/>
          <w:sz w:val="22"/>
          <w:szCs w:val="22"/>
        </w:rPr>
      </w:pPr>
    </w:p>
    <w:p w:rsidR="001A21F3" w:rsidRPr="003E5262" w:rsidRDefault="001A21F3" w:rsidP="001A21F3">
      <w:pPr>
        <w:pStyle w:val="3"/>
        <w:keepNext w:val="0"/>
        <w:widowControl w:val="0"/>
        <w:spacing w:after="160" w:line="240" w:lineRule="auto"/>
        <w:ind w:firstLine="567"/>
        <w:jc w:val="right"/>
        <w:rPr>
          <w:rFonts w:ascii="GHEA Grapalat" w:hAnsi="GHEA Grapalat" w:cs="Arial"/>
          <w:b/>
          <w:i w:val="0"/>
          <w:sz w:val="22"/>
          <w:szCs w:val="22"/>
        </w:rPr>
      </w:pPr>
      <w:r w:rsidRPr="003E5262">
        <w:rPr>
          <w:rFonts w:ascii="GHEA Grapalat" w:hAnsi="GHEA Grapalat"/>
          <w:b/>
          <w:i w:val="0"/>
          <w:sz w:val="22"/>
          <w:szCs w:val="22"/>
        </w:rPr>
        <w:t>Приложение № 1,1</w:t>
      </w:r>
    </w:p>
    <w:p w:rsidR="001A21F3" w:rsidRDefault="001A21F3" w:rsidP="001A21F3">
      <w:pPr>
        <w:pStyle w:val="31"/>
        <w:widowControl w:val="0"/>
        <w:spacing w:after="160" w:line="240" w:lineRule="auto"/>
        <w:jc w:val="right"/>
        <w:rPr>
          <w:rFonts w:ascii="GHEA Grapalat" w:hAnsi="GHEA Grapalat"/>
          <w:b/>
          <w:sz w:val="22"/>
          <w:szCs w:val="22"/>
        </w:rPr>
      </w:pPr>
      <w:r w:rsidRPr="003E5262">
        <w:rPr>
          <w:rFonts w:ascii="GHEA Grapalat" w:hAnsi="GHEA Grapalat"/>
          <w:b/>
          <w:sz w:val="22"/>
          <w:szCs w:val="22"/>
        </w:rPr>
        <w:t xml:space="preserve">к Приглашению </w:t>
      </w:r>
      <w:r w:rsidRPr="00B23BE5">
        <w:rPr>
          <w:rFonts w:ascii="GHEA Grapalat" w:hAnsi="GHEA Grapalat"/>
          <w:b/>
          <w:sz w:val="22"/>
          <w:szCs w:val="22"/>
        </w:rPr>
        <w:t>на запрос котировок</w:t>
      </w:r>
      <w:r w:rsidRPr="003E5262">
        <w:rPr>
          <w:rFonts w:ascii="GHEA Grapalat" w:hAnsi="GHEA Grapalat"/>
          <w:b/>
          <w:sz w:val="22"/>
          <w:szCs w:val="22"/>
        </w:rPr>
        <w:t xml:space="preserve"> </w:t>
      </w:r>
    </w:p>
    <w:p w:rsidR="001A21F3" w:rsidRPr="000137C0" w:rsidRDefault="001A21F3" w:rsidP="001A21F3">
      <w:pPr>
        <w:jc w:val="right"/>
        <w:rPr>
          <w:rFonts w:ascii="GHEA Grapalat" w:hAnsi="GHEA Grapalat"/>
          <w:b/>
          <w:sz w:val="22"/>
          <w:szCs w:val="22"/>
          <w:lang w:val="hy-AM"/>
        </w:rPr>
      </w:pPr>
      <w:r w:rsidRPr="00251B4F">
        <w:rPr>
          <w:rFonts w:ascii="GHEA Grapalat" w:hAnsi="GHEA Grapalat"/>
          <w:sz w:val="22"/>
          <w:szCs w:val="22"/>
        </w:rPr>
        <w:t xml:space="preserve">под кодом </w:t>
      </w:r>
      <w:r>
        <w:rPr>
          <w:rFonts w:ascii="GHEA Grapalat" w:hAnsi="GHEA Grapalat"/>
          <w:sz w:val="16"/>
          <w:szCs w:val="16"/>
          <w:lang w:val="en-US"/>
        </w:rPr>
        <w:t>ԳԱՓԿ</w:t>
      </w:r>
      <w:r w:rsidRPr="00BA6420">
        <w:rPr>
          <w:rFonts w:ascii="GHEA Grapalat" w:hAnsi="GHEA Grapalat"/>
          <w:sz w:val="16"/>
          <w:szCs w:val="16"/>
        </w:rPr>
        <w:t>-</w:t>
      </w:r>
      <w:r>
        <w:rPr>
          <w:rFonts w:ascii="GHEA Grapalat" w:hAnsi="GHEA Grapalat"/>
          <w:sz w:val="16"/>
          <w:szCs w:val="16"/>
          <w:lang w:val="en-US"/>
        </w:rPr>
        <w:t>ՀՄԱԱՊՁԲ</w:t>
      </w:r>
      <w:r w:rsidRPr="00BA6420">
        <w:rPr>
          <w:rFonts w:ascii="GHEA Grapalat" w:hAnsi="GHEA Grapalat"/>
          <w:sz w:val="16"/>
          <w:szCs w:val="16"/>
        </w:rPr>
        <w:t>-20/1</w:t>
      </w: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pStyle w:val="3"/>
        <w:keepNext w:val="0"/>
        <w:widowControl w:val="0"/>
        <w:spacing w:after="160" w:line="240" w:lineRule="auto"/>
        <w:ind w:left="567" w:right="565"/>
        <w:rPr>
          <w:rFonts w:ascii="GHEA Grapalat" w:hAnsi="GHEA Grapalat"/>
          <w:b/>
          <w:i w:val="0"/>
          <w:sz w:val="22"/>
          <w:szCs w:val="22"/>
        </w:rPr>
      </w:pPr>
      <w:r w:rsidRPr="003E5262">
        <w:rPr>
          <w:rFonts w:ascii="GHEA Grapalat" w:hAnsi="GHEA Grapalat"/>
          <w:b/>
          <w:i w:val="0"/>
          <w:sz w:val="22"/>
          <w:szCs w:val="22"/>
        </w:rPr>
        <w:t>ПОЛНОЕ ОПИСАНИЕ</w:t>
      </w:r>
    </w:p>
    <w:p w:rsidR="001A21F3" w:rsidRPr="003E5262" w:rsidRDefault="001A21F3" w:rsidP="001A21F3">
      <w:pPr>
        <w:pStyle w:val="3"/>
        <w:keepNext w:val="0"/>
        <w:widowControl w:val="0"/>
        <w:spacing w:after="160" w:line="240" w:lineRule="auto"/>
        <w:ind w:left="567" w:right="565"/>
        <w:rPr>
          <w:rFonts w:ascii="GHEA Grapalat" w:hAnsi="GHEA Grapalat"/>
          <w:b/>
          <w:i w:val="0"/>
          <w:sz w:val="22"/>
          <w:szCs w:val="22"/>
        </w:rPr>
      </w:pPr>
      <w:r w:rsidRPr="003E5262">
        <w:rPr>
          <w:rFonts w:ascii="GHEA Grapalat" w:hAnsi="GHEA Grapalat"/>
          <w:b/>
          <w:i w:val="0"/>
          <w:sz w:val="22"/>
          <w:szCs w:val="22"/>
        </w:rPr>
        <w:t>предлагаемого товара</w:t>
      </w:r>
    </w:p>
    <w:p w:rsidR="001A21F3" w:rsidRPr="003E5262" w:rsidRDefault="001A21F3" w:rsidP="001A21F3">
      <w:pPr>
        <w:pStyle w:val="3"/>
        <w:keepNext w:val="0"/>
        <w:widowControl w:val="0"/>
        <w:spacing w:after="160" w:line="240" w:lineRule="auto"/>
        <w:ind w:left="567" w:right="565"/>
        <w:rPr>
          <w:rFonts w:ascii="GHEA Grapalat" w:hAnsi="GHEA Grapalat" w:cs="Arial"/>
          <w:sz w:val="22"/>
          <w:szCs w:val="22"/>
        </w:rPr>
      </w:pPr>
    </w:p>
    <w:p w:rsidR="001A21F3" w:rsidRPr="003E5262" w:rsidRDefault="001A21F3" w:rsidP="001A21F3">
      <w:pPr>
        <w:widowControl w:val="0"/>
        <w:jc w:val="both"/>
        <w:rPr>
          <w:rFonts w:ascii="GHEA Grapalat" w:hAnsi="GHEA Grapalat"/>
          <w:sz w:val="22"/>
          <w:szCs w:val="22"/>
        </w:rPr>
      </w:pPr>
      <w:r w:rsidRPr="003E5262">
        <w:rPr>
          <w:rFonts w:ascii="GHEA Grapalat" w:hAnsi="GHEA Grapalat"/>
          <w:sz w:val="22"/>
          <w:szCs w:val="22"/>
        </w:rPr>
        <w:t xml:space="preserve">_____________________________,                               в качестве участника </w:t>
      </w:r>
      <w:proofErr w:type="gramStart"/>
      <w:r w:rsidRPr="003E5262">
        <w:rPr>
          <w:rFonts w:ascii="GHEA Grapalat" w:hAnsi="GHEA Grapalat"/>
          <w:sz w:val="22"/>
          <w:szCs w:val="22"/>
        </w:rPr>
        <w:t>в</w:t>
      </w:r>
      <w:proofErr w:type="gramEnd"/>
      <w:r w:rsidRPr="003E5262">
        <w:rPr>
          <w:rFonts w:ascii="GHEA Grapalat" w:hAnsi="GHEA Grapalat"/>
          <w:sz w:val="22"/>
          <w:szCs w:val="22"/>
        </w:rPr>
        <w:t xml:space="preserve"> </w:t>
      </w:r>
    </w:p>
    <w:p w:rsidR="001A21F3" w:rsidRPr="003E5262" w:rsidRDefault="001A21F3" w:rsidP="001A21F3">
      <w:pPr>
        <w:widowControl w:val="0"/>
        <w:spacing w:after="120"/>
        <w:jc w:val="both"/>
        <w:rPr>
          <w:rFonts w:ascii="GHEA Grapalat" w:hAnsi="GHEA Grapalat" w:cs="Arial"/>
          <w:sz w:val="22"/>
          <w:szCs w:val="22"/>
          <w:u w:val="single"/>
        </w:rPr>
      </w:pPr>
      <w:r w:rsidRPr="003E5262">
        <w:rPr>
          <w:rFonts w:ascii="GHEA Grapalat" w:hAnsi="GHEA Grapalat"/>
          <w:sz w:val="22"/>
          <w:szCs w:val="22"/>
        </w:rPr>
        <w:t>наименование участника</w:t>
      </w:r>
    </w:p>
    <w:p w:rsidR="001A21F3" w:rsidRPr="003E5262" w:rsidRDefault="001A21F3" w:rsidP="001A21F3">
      <w:pPr>
        <w:jc w:val="both"/>
        <w:rPr>
          <w:rFonts w:ascii="GHEA Grapalat" w:hAnsi="GHEA Grapalat"/>
          <w:sz w:val="22"/>
          <w:szCs w:val="22"/>
        </w:rPr>
      </w:pPr>
      <w:proofErr w:type="gramStart"/>
      <w:r w:rsidRPr="003E5262">
        <w:rPr>
          <w:rFonts w:ascii="GHEA Grapalat" w:hAnsi="GHEA Grapalat"/>
          <w:sz w:val="22"/>
          <w:szCs w:val="22"/>
        </w:rPr>
        <w:t>рамках</w:t>
      </w:r>
      <w:proofErr w:type="gramEnd"/>
      <w:r w:rsidRPr="003E5262">
        <w:rPr>
          <w:rFonts w:ascii="GHEA Grapalat" w:hAnsi="GHEA Grapalat"/>
          <w:sz w:val="22"/>
          <w:szCs w:val="22"/>
        </w:rPr>
        <w:t xml:space="preserve"> открытого конкурса под кодом </w:t>
      </w:r>
      <w:r>
        <w:rPr>
          <w:rFonts w:ascii="GHEA Grapalat" w:hAnsi="GHEA Grapalat"/>
          <w:sz w:val="16"/>
          <w:szCs w:val="16"/>
          <w:lang w:val="en-US"/>
        </w:rPr>
        <w:t>ԵՕՀՊՄՔ</w:t>
      </w:r>
      <w:r w:rsidRPr="007C6462">
        <w:rPr>
          <w:rFonts w:ascii="GHEA Grapalat" w:hAnsi="GHEA Grapalat"/>
          <w:sz w:val="16"/>
          <w:szCs w:val="16"/>
        </w:rPr>
        <w:t>-</w:t>
      </w:r>
      <w:r>
        <w:rPr>
          <w:rFonts w:ascii="GHEA Grapalat" w:hAnsi="GHEA Grapalat"/>
          <w:sz w:val="16"/>
          <w:szCs w:val="16"/>
          <w:lang w:val="en-US"/>
        </w:rPr>
        <w:t>ՀՄԱԱՊՁԲ</w:t>
      </w:r>
      <w:r w:rsidRPr="007C6462">
        <w:rPr>
          <w:rFonts w:ascii="GHEA Grapalat" w:hAnsi="GHEA Grapalat"/>
          <w:sz w:val="16"/>
          <w:szCs w:val="16"/>
        </w:rPr>
        <w:t>-21/24</w:t>
      </w:r>
      <w:r>
        <w:rPr>
          <w:rFonts w:ascii="GHEA Grapalat" w:hAnsi="GHEA Grapalat"/>
          <w:sz w:val="16"/>
          <w:szCs w:val="16"/>
          <w:u w:val="single"/>
          <w:lang w:val="af-ZA"/>
        </w:rPr>
        <w:t xml:space="preserve"> </w:t>
      </w:r>
      <w:r w:rsidRPr="003E5262">
        <w:rPr>
          <w:rFonts w:ascii="GHEA Grapalat" w:hAnsi="GHEA Grapalat"/>
          <w:sz w:val="22"/>
          <w:szCs w:val="22"/>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744"/>
        <w:gridCol w:w="1463"/>
        <w:gridCol w:w="1699"/>
        <w:gridCol w:w="1811"/>
        <w:gridCol w:w="1872"/>
      </w:tblGrid>
      <w:tr w:rsidR="001A21F3" w:rsidRPr="003E5262" w:rsidTr="00D8192E">
        <w:tc>
          <w:tcPr>
            <w:tcW w:w="1042" w:type="dxa"/>
            <w:vMerge w:val="restart"/>
            <w:vAlign w:val="center"/>
          </w:tcPr>
          <w:p w:rsidR="001A21F3" w:rsidRPr="003E5262" w:rsidRDefault="001A21F3" w:rsidP="00D8192E">
            <w:pPr>
              <w:widowControl w:val="0"/>
              <w:jc w:val="center"/>
              <w:rPr>
                <w:rFonts w:ascii="GHEA Grapalat" w:hAnsi="GHEA Grapalat"/>
                <w:b/>
                <w:sz w:val="22"/>
                <w:szCs w:val="22"/>
              </w:rPr>
            </w:pPr>
          </w:p>
          <w:p w:rsidR="001A21F3" w:rsidRPr="003E5262" w:rsidRDefault="001A21F3" w:rsidP="00D8192E">
            <w:pPr>
              <w:widowControl w:val="0"/>
              <w:jc w:val="center"/>
              <w:rPr>
                <w:rFonts w:ascii="GHEA Grapalat" w:hAnsi="GHEA Grapalat"/>
                <w:b/>
                <w:bCs/>
                <w:sz w:val="22"/>
                <w:szCs w:val="22"/>
              </w:rPr>
            </w:pPr>
            <w:r w:rsidRPr="003E5262">
              <w:rPr>
                <w:rFonts w:ascii="GHEA Grapalat" w:hAnsi="GHEA Grapalat"/>
                <w:b/>
                <w:sz w:val="22"/>
                <w:szCs w:val="22"/>
              </w:rPr>
              <w:t>Номер лота</w:t>
            </w:r>
          </w:p>
        </w:tc>
        <w:tc>
          <w:tcPr>
            <w:tcW w:w="8244" w:type="dxa"/>
            <w:gridSpan w:val="5"/>
            <w:vAlign w:val="center"/>
          </w:tcPr>
          <w:p w:rsidR="001A21F3" w:rsidRPr="003E5262" w:rsidRDefault="001A21F3" w:rsidP="00D8192E">
            <w:pPr>
              <w:widowControl w:val="0"/>
              <w:jc w:val="center"/>
              <w:rPr>
                <w:rFonts w:ascii="GHEA Grapalat" w:hAnsi="GHEA Grapalat"/>
                <w:b/>
                <w:bCs/>
                <w:sz w:val="22"/>
                <w:szCs w:val="22"/>
              </w:rPr>
            </w:pPr>
            <w:r w:rsidRPr="003E5262">
              <w:rPr>
                <w:rFonts w:ascii="GHEA Grapalat" w:hAnsi="GHEA Grapalat"/>
                <w:b/>
                <w:sz w:val="22"/>
                <w:szCs w:val="22"/>
              </w:rPr>
              <w:t>Предлагаемый товар</w:t>
            </w:r>
          </w:p>
        </w:tc>
      </w:tr>
      <w:tr w:rsidR="001A21F3" w:rsidRPr="003E5262" w:rsidTr="00D8192E">
        <w:trPr>
          <w:trHeight w:val="696"/>
        </w:trPr>
        <w:tc>
          <w:tcPr>
            <w:tcW w:w="1042" w:type="dxa"/>
            <w:vMerge/>
            <w:vAlign w:val="center"/>
          </w:tcPr>
          <w:p w:rsidR="001A21F3" w:rsidRPr="003E5262" w:rsidRDefault="001A21F3" w:rsidP="00D8192E">
            <w:pPr>
              <w:widowControl w:val="0"/>
              <w:jc w:val="center"/>
              <w:rPr>
                <w:rFonts w:ascii="GHEA Grapalat" w:hAnsi="GHEA Grapalat"/>
                <w:b/>
                <w:bCs/>
                <w:sz w:val="22"/>
                <w:szCs w:val="22"/>
              </w:rPr>
            </w:pPr>
          </w:p>
        </w:tc>
        <w:tc>
          <w:tcPr>
            <w:tcW w:w="1605" w:type="dxa"/>
            <w:vAlign w:val="center"/>
          </w:tcPr>
          <w:p w:rsidR="001A21F3" w:rsidRPr="003E5262" w:rsidRDefault="001A21F3" w:rsidP="00D8192E">
            <w:pPr>
              <w:widowControl w:val="0"/>
              <w:jc w:val="center"/>
              <w:rPr>
                <w:rFonts w:ascii="GHEA Grapalat" w:hAnsi="GHEA Grapalat"/>
                <w:b/>
                <w:sz w:val="22"/>
                <w:szCs w:val="22"/>
              </w:rPr>
            </w:pPr>
            <w:r w:rsidRPr="003E5262">
              <w:rPr>
                <w:rFonts w:ascii="GHEA Grapalat" w:hAnsi="GHEA Grapalat"/>
                <w:b/>
                <w:sz w:val="22"/>
                <w:szCs w:val="22"/>
              </w:rPr>
              <w:t>фирменное</w:t>
            </w:r>
          </w:p>
          <w:p w:rsidR="001A21F3" w:rsidRPr="003E5262" w:rsidRDefault="001A21F3" w:rsidP="00D8192E">
            <w:pPr>
              <w:widowControl w:val="0"/>
              <w:jc w:val="center"/>
              <w:rPr>
                <w:rFonts w:ascii="GHEA Grapalat" w:hAnsi="GHEA Grapalat"/>
                <w:b/>
                <w:bCs/>
                <w:sz w:val="22"/>
                <w:szCs w:val="22"/>
              </w:rPr>
            </w:pPr>
            <w:r w:rsidRPr="003E5262">
              <w:rPr>
                <w:rFonts w:ascii="GHEA Grapalat" w:hAnsi="GHEA Grapalat"/>
                <w:b/>
                <w:sz w:val="22"/>
                <w:szCs w:val="22"/>
              </w:rPr>
              <w:t>наименование</w:t>
            </w:r>
          </w:p>
        </w:tc>
        <w:tc>
          <w:tcPr>
            <w:tcW w:w="1463" w:type="dxa"/>
            <w:vAlign w:val="center"/>
          </w:tcPr>
          <w:p w:rsidR="001A21F3" w:rsidRPr="003E5262" w:rsidRDefault="001A21F3" w:rsidP="00D8192E">
            <w:pPr>
              <w:widowControl w:val="0"/>
              <w:jc w:val="center"/>
              <w:rPr>
                <w:rFonts w:ascii="GHEA Grapalat" w:hAnsi="GHEA Grapalat"/>
                <w:b/>
                <w:bCs/>
                <w:sz w:val="22"/>
                <w:szCs w:val="22"/>
              </w:rPr>
            </w:pPr>
            <w:r w:rsidRPr="003E5262">
              <w:rPr>
                <w:rFonts w:ascii="GHEA Grapalat" w:hAnsi="GHEA Grapalat"/>
                <w:b/>
                <w:sz w:val="22"/>
                <w:szCs w:val="22"/>
              </w:rPr>
              <w:t>товарный знак</w:t>
            </w:r>
          </w:p>
        </w:tc>
        <w:tc>
          <w:tcPr>
            <w:tcW w:w="1699" w:type="dxa"/>
            <w:vAlign w:val="center"/>
          </w:tcPr>
          <w:p w:rsidR="001A21F3" w:rsidRPr="003E5262" w:rsidRDefault="001A21F3" w:rsidP="00D8192E">
            <w:pPr>
              <w:widowControl w:val="0"/>
              <w:jc w:val="center"/>
              <w:rPr>
                <w:rFonts w:ascii="GHEA Grapalat" w:hAnsi="GHEA Grapalat"/>
                <w:b/>
                <w:bCs/>
                <w:sz w:val="22"/>
                <w:szCs w:val="22"/>
                <w:lang w:val="hy-AM"/>
              </w:rPr>
            </w:pPr>
            <w:r w:rsidRPr="003E5262">
              <w:rPr>
                <w:rFonts w:ascii="GHEA Grapalat" w:hAnsi="GHEA Grapalat"/>
                <w:b/>
                <w:bCs/>
                <w:sz w:val="22"/>
                <w:szCs w:val="22"/>
              </w:rPr>
              <w:t>марка</w:t>
            </w:r>
          </w:p>
        </w:tc>
        <w:tc>
          <w:tcPr>
            <w:tcW w:w="1727" w:type="dxa"/>
            <w:vAlign w:val="center"/>
          </w:tcPr>
          <w:p w:rsidR="001A21F3" w:rsidRPr="003E5262" w:rsidRDefault="001A21F3" w:rsidP="00D8192E">
            <w:pPr>
              <w:widowControl w:val="0"/>
              <w:jc w:val="center"/>
              <w:rPr>
                <w:rFonts w:ascii="GHEA Grapalat" w:hAnsi="GHEA Grapalat"/>
                <w:b/>
                <w:bCs/>
                <w:sz w:val="22"/>
                <w:szCs w:val="22"/>
              </w:rPr>
            </w:pPr>
            <w:r w:rsidRPr="003E5262">
              <w:rPr>
                <w:rFonts w:ascii="GHEA Grapalat" w:hAnsi="GHEA Grapalat"/>
                <w:b/>
                <w:sz w:val="22"/>
                <w:szCs w:val="22"/>
              </w:rPr>
              <w:t>наименование производителя</w:t>
            </w:r>
          </w:p>
        </w:tc>
        <w:tc>
          <w:tcPr>
            <w:tcW w:w="1750" w:type="dxa"/>
            <w:vAlign w:val="center"/>
          </w:tcPr>
          <w:p w:rsidR="001A21F3" w:rsidRPr="003E5262" w:rsidRDefault="001A21F3" w:rsidP="00D8192E">
            <w:pPr>
              <w:widowControl w:val="0"/>
              <w:jc w:val="center"/>
              <w:rPr>
                <w:rFonts w:ascii="GHEA Grapalat" w:hAnsi="GHEA Grapalat"/>
                <w:b/>
                <w:bCs/>
                <w:sz w:val="22"/>
                <w:szCs w:val="22"/>
              </w:rPr>
            </w:pPr>
            <w:r w:rsidRPr="003E5262">
              <w:rPr>
                <w:rFonts w:ascii="GHEA Grapalat" w:hAnsi="GHEA Grapalat"/>
                <w:b/>
                <w:sz w:val="22"/>
                <w:szCs w:val="22"/>
              </w:rPr>
              <w:t>технические характеристики</w:t>
            </w:r>
          </w:p>
        </w:tc>
      </w:tr>
      <w:tr w:rsidR="001A21F3" w:rsidRPr="003E5262" w:rsidTr="00D8192E">
        <w:tc>
          <w:tcPr>
            <w:tcW w:w="1042" w:type="dxa"/>
          </w:tcPr>
          <w:p w:rsidR="001A21F3" w:rsidRPr="003E5262" w:rsidRDefault="001A21F3" w:rsidP="00D8192E">
            <w:pPr>
              <w:pStyle w:val="3"/>
              <w:keepNext w:val="0"/>
              <w:widowControl w:val="0"/>
              <w:spacing w:line="240" w:lineRule="auto"/>
              <w:jc w:val="left"/>
              <w:rPr>
                <w:rFonts w:ascii="GHEA Grapalat" w:hAnsi="GHEA Grapalat"/>
                <w:b/>
                <w:sz w:val="22"/>
                <w:szCs w:val="22"/>
              </w:rPr>
            </w:pPr>
          </w:p>
        </w:tc>
        <w:tc>
          <w:tcPr>
            <w:tcW w:w="1605" w:type="dxa"/>
          </w:tcPr>
          <w:p w:rsidR="001A21F3" w:rsidRPr="003E5262" w:rsidRDefault="001A21F3" w:rsidP="00D8192E">
            <w:pPr>
              <w:pStyle w:val="3"/>
              <w:keepNext w:val="0"/>
              <w:widowControl w:val="0"/>
              <w:spacing w:line="240" w:lineRule="auto"/>
              <w:jc w:val="left"/>
              <w:rPr>
                <w:rFonts w:ascii="GHEA Grapalat" w:hAnsi="GHEA Grapalat"/>
                <w:b/>
                <w:sz w:val="22"/>
                <w:szCs w:val="22"/>
              </w:rPr>
            </w:pPr>
          </w:p>
        </w:tc>
        <w:tc>
          <w:tcPr>
            <w:tcW w:w="1463" w:type="dxa"/>
          </w:tcPr>
          <w:p w:rsidR="001A21F3" w:rsidRPr="003E5262" w:rsidRDefault="001A21F3" w:rsidP="00D8192E">
            <w:pPr>
              <w:pStyle w:val="3"/>
              <w:keepNext w:val="0"/>
              <w:widowControl w:val="0"/>
              <w:spacing w:line="240" w:lineRule="auto"/>
              <w:jc w:val="left"/>
              <w:rPr>
                <w:rFonts w:ascii="GHEA Grapalat" w:hAnsi="GHEA Grapalat"/>
                <w:b/>
                <w:sz w:val="22"/>
                <w:szCs w:val="22"/>
              </w:rPr>
            </w:pPr>
          </w:p>
        </w:tc>
        <w:tc>
          <w:tcPr>
            <w:tcW w:w="1699" w:type="dxa"/>
          </w:tcPr>
          <w:p w:rsidR="001A21F3" w:rsidRPr="003E5262" w:rsidRDefault="001A21F3" w:rsidP="00D8192E">
            <w:pPr>
              <w:pStyle w:val="3"/>
              <w:keepNext w:val="0"/>
              <w:widowControl w:val="0"/>
              <w:spacing w:line="240" w:lineRule="auto"/>
              <w:jc w:val="left"/>
              <w:rPr>
                <w:rFonts w:ascii="GHEA Grapalat" w:hAnsi="GHEA Grapalat"/>
                <w:b/>
                <w:sz w:val="22"/>
                <w:szCs w:val="22"/>
              </w:rPr>
            </w:pPr>
          </w:p>
        </w:tc>
        <w:tc>
          <w:tcPr>
            <w:tcW w:w="1727" w:type="dxa"/>
          </w:tcPr>
          <w:p w:rsidR="001A21F3" w:rsidRPr="003E5262" w:rsidRDefault="001A21F3" w:rsidP="00D8192E">
            <w:pPr>
              <w:pStyle w:val="3"/>
              <w:keepNext w:val="0"/>
              <w:widowControl w:val="0"/>
              <w:spacing w:line="240" w:lineRule="auto"/>
              <w:jc w:val="left"/>
              <w:rPr>
                <w:rFonts w:ascii="GHEA Grapalat" w:hAnsi="GHEA Grapalat"/>
                <w:b/>
                <w:sz w:val="22"/>
                <w:szCs w:val="22"/>
              </w:rPr>
            </w:pPr>
          </w:p>
        </w:tc>
        <w:tc>
          <w:tcPr>
            <w:tcW w:w="1750" w:type="dxa"/>
          </w:tcPr>
          <w:p w:rsidR="001A21F3" w:rsidRPr="003E5262" w:rsidRDefault="001A21F3" w:rsidP="00D8192E">
            <w:pPr>
              <w:pStyle w:val="3"/>
              <w:keepNext w:val="0"/>
              <w:widowControl w:val="0"/>
              <w:spacing w:line="240" w:lineRule="auto"/>
              <w:jc w:val="left"/>
              <w:rPr>
                <w:rFonts w:ascii="GHEA Grapalat" w:hAnsi="GHEA Grapalat"/>
                <w:b/>
                <w:sz w:val="22"/>
                <w:szCs w:val="22"/>
              </w:rPr>
            </w:pPr>
          </w:p>
        </w:tc>
      </w:tr>
      <w:tr w:rsidR="001A21F3" w:rsidRPr="003E5262" w:rsidTr="00D8192E">
        <w:tc>
          <w:tcPr>
            <w:tcW w:w="1042" w:type="dxa"/>
          </w:tcPr>
          <w:p w:rsidR="001A21F3" w:rsidRPr="003E5262" w:rsidRDefault="001A21F3" w:rsidP="00D8192E">
            <w:pPr>
              <w:pStyle w:val="3"/>
              <w:keepNext w:val="0"/>
              <w:widowControl w:val="0"/>
              <w:spacing w:line="240" w:lineRule="auto"/>
              <w:jc w:val="left"/>
              <w:rPr>
                <w:rFonts w:ascii="GHEA Grapalat" w:hAnsi="GHEA Grapalat"/>
                <w:b/>
                <w:sz w:val="22"/>
                <w:szCs w:val="22"/>
              </w:rPr>
            </w:pPr>
          </w:p>
        </w:tc>
        <w:tc>
          <w:tcPr>
            <w:tcW w:w="1605" w:type="dxa"/>
          </w:tcPr>
          <w:p w:rsidR="001A21F3" w:rsidRPr="003E5262" w:rsidRDefault="001A21F3" w:rsidP="00D8192E">
            <w:pPr>
              <w:pStyle w:val="3"/>
              <w:keepNext w:val="0"/>
              <w:widowControl w:val="0"/>
              <w:spacing w:line="240" w:lineRule="auto"/>
              <w:jc w:val="left"/>
              <w:rPr>
                <w:rFonts w:ascii="GHEA Grapalat" w:hAnsi="GHEA Grapalat"/>
                <w:b/>
                <w:sz w:val="22"/>
                <w:szCs w:val="22"/>
              </w:rPr>
            </w:pPr>
          </w:p>
        </w:tc>
        <w:tc>
          <w:tcPr>
            <w:tcW w:w="1463" w:type="dxa"/>
          </w:tcPr>
          <w:p w:rsidR="001A21F3" w:rsidRPr="003E5262" w:rsidRDefault="001A21F3" w:rsidP="00D8192E">
            <w:pPr>
              <w:pStyle w:val="3"/>
              <w:keepNext w:val="0"/>
              <w:widowControl w:val="0"/>
              <w:spacing w:line="240" w:lineRule="auto"/>
              <w:jc w:val="left"/>
              <w:rPr>
                <w:rFonts w:ascii="GHEA Grapalat" w:hAnsi="GHEA Grapalat"/>
                <w:b/>
                <w:sz w:val="22"/>
                <w:szCs w:val="22"/>
              </w:rPr>
            </w:pPr>
          </w:p>
        </w:tc>
        <w:tc>
          <w:tcPr>
            <w:tcW w:w="1699" w:type="dxa"/>
          </w:tcPr>
          <w:p w:rsidR="001A21F3" w:rsidRPr="003E5262" w:rsidRDefault="001A21F3" w:rsidP="00D8192E">
            <w:pPr>
              <w:pStyle w:val="3"/>
              <w:keepNext w:val="0"/>
              <w:widowControl w:val="0"/>
              <w:spacing w:line="240" w:lineRule="auto"/>
              <w:jc w:val="left"/>
              <w:rPr>
                <w:rFonts w:ascii="GHEA Grapalat" w:hAnsi="GHEA Grapalat"/>
                <w:b/>
                <w:sz w:val="22"/>
                <w:szCs w:val="22"/>
              </w:rPr>
            </w:pPr>
          </w:p>
        </w:tc>
        <w:tc>
          <w:tcPr>
            <w:tcW w:w="1727" w:type="dxa"/>
          </w:tcPr>
          <w:p w:rsidR="001A21F3" w:rsidRPr="003E5262" w:rsidRDefault="001A21F3" w:rsidP="00D8192E">
            <w:pPr>
              <w:pStyle w:val="3"/>
              <w:keepNext w:val="0"/>
              <w:widowControl w:val="0"/>
              <w:spacing w:line="240" w:lineRule="auto"/>
              <w:jc w:val="left"/>
              <w:rPr>
                <w:rFonts w:ascii="GHEA Grapalat" w:hAnsi="GHEA Grapalat"/>
                <w:b/>
                <w:sz w:val="22"/>
                <w:szCs w:val="22"/>
              </w:rPr>
            </w:pPr>
          </w:p>
        </w:tc>
        <w:tc>
          <w:tcPr>
            <w:tcW w:w="1750" w:type="dxa"/>
          </w:tcPr>
          <w:p w:rsidR="001A21F3" w:rsidRPr="003E5262" w:rsidRDefault="001A21F3" w:rsidP="00D8192E">
            <w:pPr>
              <w:pStyle w:val="3"/>
              <w:keepNext w:val="0"/>
              <w:widowControl w:val="0"/>
              <w:spacing w:line="240" w:lineRule="auto"/>
              <w:jc w:val="left"/>
              <w:rPr>
                <w:rFonts w:ascii="GHEA Grapalat" w:hAnsi="GHEA Grapalat"/>
                <w:b/>
                <w:sz w:val="22"/>
                <w:szCs w:val="22"/>
              </w:rPr>
            </w:pPr>
          </w:p>
        </w:tc>
      </w:tr>
      <w:tr w:rsidR="001A21F3" w:rsidRPr="003E5262" w:rsidTr="00D8192E">
        <w:tc>
          <w:tcPr>
            <w:tcW w:w="1042" w:type="dxa"/>
          </w:tcPr>
          <w:p w:rsidR="001A21F3" w:rsidRPr="003E5262" w:rsidRDefault="001A21F3" w:rsidP="00D8192E">
            <w:pPr>
              <w:pStyle w:val="3"/>
              <w:keepNext w:val="0"/>
              <w:widowControl w:val="0"/>
              <w:spacing w:line="240" w:lineRule="auto"/>
              <w:jc w:val="left"/>
              <w:rPr>
                <w:rFonts w:ascii="GHEA Grapalat" w:hAnsi="GHEA Grapalat"/>
                <w:b/>
                <w:sz w:val="22"/>
                <w:szCs w:val="22"/>
              </w:rPr>
            </w:pPr>
          </w:p>
        </w:tc>
        <w:tc>
          <w:tcPr>
            <w:tcW w:w="1605" w:type="dxa"/>
          </w:tcPr>
          <w:p w:rsidR="001A21F3" w:rsidRPr="003E5262" w:rsidRDefault="001A21F3" w:rsidP="00D8192E">
            <w:pPr>
              <w:pStyle w:val="3"/>
              <w:keepNext w:val="0"/>
              <w:widowControl w:val="0"/>
              <w:spacing w:line="240" w:lineRule="auto"/>
              <w:jc w:val="left"/>
              <w:rPr>
                <w:rFonts w:ascii="GHEA Grapalat" w:hAnsi="GHEA Grapalat"/>
                <w:b/>
                <w:sz w:val="22"/>
                <w:szCs w:val="22"/>
              </w:rPr>
            </w:pPr>
          </w:p>
        </w:tc>
        <w:tc>
          <w:tcPr>
            <w:tcW w:w="1463" w:type="dxa"/>
          </w:tcPr>
          <w:p w:rsidR="001A21F3" w:rsidRPr="003E5262" w:rsidRDefault="001A21F3" w:rsidP="00D8192E">
            <w:pPr>
              <w:pStyle w:val="3"/>
              <w:keepNext w:val="0"/>
              <w:widowControl w:val="0"/>
              <w:spacing w:line="240" w:lineRule="auto"/>
              <w:jc w:val="left"/>
              <w:rPr>
                <w:rFonts w:ascii="GHEA Grapalat" w:hAnsi="GHEA Grapalat"/>
                <w:b/>
                <w:sz w:val="22"/>
                <w:szCs w:val="22"/>
              </w:rPr>
            </w:pPr>
          </w:p>
        </w:tc>
        <w:tc>
          <w:tcPr>
            <w:tcW w:w="1699" w:type="dxa"/>
          </w:tcPr>
          <w:p w:rsidR="001A21F3" w:rsidRPr="003E5262" w:rsidRDefault="001A21F3" w:rsidP="00D8192E">
            <w:pPr>
              <w:pStyle w:val="3"/>
              <w:keepNext w:val="0"/>
              <w:widowControl w:val="0"/>
              <w:spacing w:line="240" w:lineRule="auto"/>
              <w:jc w:val="left"/>
              <w:rPr>
                <w:rFonts w:ascii="GHEA Grapalat" w:hAnsi="GHEA Grapalat"/>
                <w:b/>
                <w:sz w:val="22"/>
                <w:szCs w:val="22"/>
              </w:rPr>
            </w:pPr>
          </w:p>
        </w:tc>
        <w:tc>
          <w:tcPr>
            <w:tcW w:w="1727" w:type="dxa"/>
          </w:tcPr>
          <w:p w:rsidR="001A21F3" w:rsidRPr="003E5262" w:rsidRDefault="001A21F3" w:rsidP="00D8192E">
            <w:pPr>
              <w:pStyle w:val="3"/>
              <w:keepNext w:val="0"/>
              <w:widowControl w:val="0"/>
              <w:spacing w:line="240" w:lineRule="auto"/>
              <w:jc w:val="left"/>
              <w:rPr>
                <w:rFonts w:ascii="GHEA Grapalat" w:hAnsi="GHEA Grapalat"/>
                <w:b/>
                <w:sz w:val="22"/>
                <w:szCs w:val="22"/>
              </w:rPr>
            </w:pPr>
          </w:p>
        </w:tc>
        <w:tc>
          <w:tcPr>
            <w:tcW w:w="1750" w:type="dxa"/>
          </w:tcPr>
          <w:p w:rsidR="001A21F3" w:rsidRPr="003E5262" w:rsidRDefault="001A21F3" w:rsidP="00D8192E">
            <w:pPr>
              <w:pStyle w:val="3"/>
              <w:keepNext w:val="0"/>
              <w:widowControl w:val="0"/>
              <w:spacing w:line="240" w:lineRule="auto"/>
              <w:jc w:val="left"/>
              <w:rPr>
                <w:rFonts w:ascii="GHEA Grapalat" w:hAnsi="GHEA Grapalat"/>
                <w:b/>
                <w:sz w:val="22"/>
                <w:szCs w:val="22"/>
              </w:rPr>
            </w:pPr>
          </w:p>
        </w:tc>
      </w:tr>
    </w:tbl>
    <w:p w:rsidR="001A21F3" w:rsidRPr="003E5262" w:rsidRDefault="001A21F3" w:rsidP="001A21F3">
      <w:pPr>
        <w:widowControl w:val="0"/>
        <w:tabs>
          <w:tab w:val="left" w:pos="6804"/>
        </w:tabs>
        <w:jc w:val="center"/>
        <w:rPr>
          <w:rFonts w:ascii="GHEA Grapalat" w:hAnsi="GHEA Grapalat"/>
          <w:sz w:val="22"/>
          <w:szCs w:val="22"/>
          <w:lang w:val="en-US"/>
        </w:rPr>
      </w:pPr>
    </w:p>
    <w:p w:rsidR="001A21F3" w:rsidRPr="003E5262" w:rsidRDefault="001A21F3" w:rsidP="001A21F3">
      <w:pPr>
        <w:widowControl w:val="0"/>
        <w:tabs>
          <w:tab w:val="left" w:pos="6804"/>
        </w:tabs>
        <w:jc w:val="center"/>
        <w:rPr>
          <w:rFonts w:ascii="GHEA Grapalat" w:hAnsi="GHEA Grapalat"/>
          <w:sz w:val="22"/>
          <w:szCs w:val="22"/>
        </w:rPr>
      </w:pPr>
      <w:r w:rsidRPr="003E5262">
        <w:rPr>
          <w:rFonts w:ascii="GHEA Grapalat" w:hAnsi="GHEA Grapalat"/>
          <w:sz w:val="22"/>
          <w:szCs w:val="22"/>
        </w:rPr>
        <w:t>_________________________________________________</w:t>
      </w:r>
      <w:r w:rsidRPr="003E5262">
        <w:rPr>
          <w:rFonts w:ascii="GHEA Grapalat" w:hAnsi="GHEA Grapalat"/>
          <w:sz w:val="22"/>
          <w:szCs w:val="22"/>
        </w:rPr>
        <w:tab/>
        <w:t>_________________</w:t>
      </w:r>
    </w:p>
    <w:p w:rsidR="001A21F3" w:rsidRPr="003E5262" w:rsidRDefault="001A21F3" w:rsidP="001A21F3">
      <w:pPr>
        <w:widowControl w:val="0"/>
        <w:tabs>
          <w:tab w:val="left" w:pos="7513"/>
        </w:tabs>
        <w:spacing w:after="160"/>
        <w:ind w:left="709"/>
        <w:jc w:val="both"/>
        <w:rPr>
          <w:rFonts w:ascii="GHEA Grapalat" w:hAnsi="GHEA Grapalat" w:cs="Arial"/>
          <w:sz w:val="22"/>
          <w:szCs w:val="22"/>
        </w:rPr>
      </w:pPr>
      <w:proofErr w:type="gramStart"/>
      <w:r w:rsidRPr="003E5262">
        <w:rPr>
          <w:rFonts w:ascii="GHEA Grapalat" w:hAnsi="GHEA Grapalat"/>
          <w:sz w:val="22"/>
          <w:szCs w:val="22"/>
        </w:rPr>
        <w:t>наименование участника (должность, имя, фамилия руководителя</w:t>
      </w:r>
      <w:r w:rsidRPr="003E5262">
        <w:rPr>
          <w:rFonts w:ascii="GHEA Grapalat" w:hAnsi="GHEA Grapalat"/>
          <w:sz w:val="22"/>
          <w:szCs w:val="22"/>
        </w:rPr>
        <w:tab/>
        <w:t>подпись</w:t>
      </w:r>
      <w:proofErr w:type="gramEnd"/>
    </w:p>
    <w:p w:rsidR="001A21F3" w:rsidRPr="003E5262" w:rsidRDefault="001A21F3" w:rsidP="001A21F3">
      <w:pPr>
        <w:widowControl w:val="0"/>
        <w:spacing w:after="160"/>
        <w:jc w:val="right"/>
        <w:rPr>
          <w:rFonts w:ascii="GHEA Grapalat" w:hAnsi="GHEA Grapalat"/>
          <w:sz w:val="22"/>
          <w:szCs w:val="22"/>
        </w:rPr>
      </w:pPr>
    </w:p>
    <w:p w:rsidR="001A21F3" w:rsidRPr="003E5262" w:rsidRDefault="001A21F3" w:rsidP="001A21F3">
      <w:pPr>
        <w:widowControl w:val="0"/>
        <w:spacing w:after="160"/>
        <w:jc w:val="right"/>
        <w:rPr>
          <w:rFonts w:ascii="GHEA Grapalat" w:hAnsi="GHEA Grapalat"/>
          <w:sz w:val="22"/>
          <w:szCs w:val="22"/>
        </w:rPr>
      </w:pPr>
      <w:r w:rsidRPr="003E5262">
        <w:rPr>
          <w:rFonts w:ascii="GHEA Grapalat" w:hAnsi="GHEA Grapalat"/>
          <w:sz w:val="22"/>
          <w:szCs w:val="22"/>
        </w:rPr>
        <w:t>М. П.</w:t>
      </w:r>
    </w:p>
    <w:p w:rsidR="001A21F3" w:rsidRPr="003E5262" w:rsidRDefault="001A21F3" w:rsidP="001A21F3">
      <w:pPr>
        <w:rPr>
          <w:rFonts w:ascii="GHEA Grapalat" w:hAnsi="GHEA Grapalat"/>
          <w:sz w:val="22"/>
          <w:szCs w:val="22"/>
        </w:rPr>
      </w:pPr>
      <w:r w:rsidRPr="003E5262">
        <w:rPr>
          <w:rFonts w:ascii="GHEA Grapalat" w:hAnsi="GHEA Grapalat"/>
          <w:sz w:val="22"/>
          <w:szCs w:val="22"/>
        </w:rPr>
        <w:br w:type="page"/>
      </w:r>
    </w:p>
    <w:p w:rsidR="001A21F3" w:rsidRPr="003E5262" w:rsidRDefault="001A21F3" w:rsidP="001A21F3">
      <w:pPr>
        <w:pStyle w:val="31"/>
        <w:widowControl w:val="0"/>
        <w:spacing w:after="160" w:line="240" w:lineRule="auto"/>
        <w:ind w:firstLine="0"/>
        <w:jc w:val="right"/>
        <w:rPr>
          <w:rFonts w:ascii="GHEA Grapalat" w:hAnsi="GHEA Grapalat" w:cs="Arial"/>
          <w:b/>
          <w:sz w:val="22"/>
          <w:szCs w:val="22"/>
        </w:rPr>
      </w:pPr>
      <w:r w:rsidRPr="003E5262">
        <w:rPr>
          <w:rFonts w:ascii="GHEA Grapalat" w:hAnsi="GHEA Grapalat"/>
          <w:b/>
          <w:sz w:val="22"/>
          <w:szCs w:val="22"/>
        </w:rPr>
        <w:lastRenderedPageBreak/>
        <w:t>Приложение № 2</w:t>
      </w:r>
    </w:p>
    <w:p w:rsidR="001A21F3" w:rsidRDefault="001A21F3" w:rsidP="001A21F3">
      <w:pPr>
        <w:pStyle w:val="31"/>
        <w:widowControl w:val="0"/>
        <w:spacing w:after="160" w:line="240" w:lineRule="auto"/>
        <w:jc w:val="right"/>
        <w:rPr>
          <w:rFonts w:ascii="GHEA Grapalat" w:hAnsi="GHEA Grapalat"/>
          <w:sz w:val="16"/>
          <w:szCs w:val="16"/>
          <w:u w:val="single"/>
          <w:lang w:val="af-ZA"/>
        </w:rPr>
      </w:pPr>
      <w:r w:rsidRPr="003E5262">
        <w:rPr>
          <w:rFonts w:ascii="GHEA Grapalat" w:hAnsi="GHEA Grapalat"/>
          <w:b/>
          <w:sz w:val="22"/>
          <w:szCs w:val="22"/>
        </w:rPr>
        <w:t xml:space="preserve">к Приглашению </w:t>
      </w:r>
      <w:r>
        <w:rPr>
          <w:rFonts w:ascii="GHEA Grapalat" w:hAnsi="GHEA Grapalat"/>
          <w:spacing w:val="-6"/>
          <w:sz w:val="22"/>
        </w:rPr>
        <w:t xml:space="preserve">на </w:t>
      </w:r>
      <w:r>
        <w:rPr>
          <w:rFonts w:ascii="GHEA Grapalat" w:hAnsi="GHEA Grapalat"/>
          <w:sz w:val="22"/>
        </w:rPr>
        <w:t>запрос котировок</w:t>
      </w:r>
      <w:r w:rsidRPr="003E5262">
        <w:rPr>
          <w:rFonts w:ascii="GHEA Grapalat" w:hAnsi="GHEA Grapalat" w:cs="Arial"/>
          <w:b/>
          <w:sz w:val="22"/>
          <w:szCs w:val="22"/>
        </w:rPr>
        <w:br/>
      </w:r>
      <w:r w:rsidRPr="003E5262">
        <w:rPr>
          <w:rFonts w:ascii="GHEA Grapalat" w:hAnsi="GHEA Grapalat"/>
          <w:b/>
          <w:sz w:val="22"/>
          <w:szCs w:val="22"/>
        </w:rPr>
        <w:t xml:space="preserve">под кодом </w:t>
      </w:r>
      <w:r>
        <w:rPr>
          <w:rFonts w:ascii="GHEA Grapalat" w:hAnsi="GHEA Grapalat"/>
          <w:sz w:val="16"/>
          <w:szCs w:val="16"/>
          <w:lang w:val="en-US"/>
        </w:rPr>
        <w:t>ԵՕՀՊՄՔ</w:t>
      </w:r>
      <w:r w:rsidRPr="007C6462">
        <w:rPr>
          <w:rFonts w:ascii="GHEA Grapalat" w:hAnsi="GHEA Grapalat"/>
          <w:sz w:val="16"/>
          <w:szCs w:val="16"/>
        </w:rPr>
        <w:t>-</w:t>
      </w:r>
      <w:r>
        <w:rPr>
          <w:rFonts w:ascii="GHEA Grapalat" w:hAnsi="GHEA Grapalat"/>
          <w:sz w:val="16"/>
          <w:szCs w:val="16"/>
          <w:lang w:val="en-US"/>
        </w:rPr>
        <w:t>ՀՄԱԱՊՁԲ</w:t>
      </w:r>
      <w:r w:rsidRPr="007C6462">
        <w:rPr>
          <w:rFonts w:ascii="GHEA Grapalat" w:hAnsi="GHEA Grapalat"/>
          <w:sz w:val="16"/>
          <w:szCs w:val="16"/>
        </w:rPr>
        <w:t>-21/24</w:t>
      </w:r>
    </w:p>
    <w:p w:rsidR="001A21F3" w:rsidRPr="003E5262" w:rsidRDefault="001A21F3" w:rsidP="001A21F3">
      <w:pPr>
        <w:pStyle w:val="31"/>
        <w:widowControl w:val="0"/>
        <w:spacing w:after="160" w:line="240" w:lineRule="auto"/>
        <w:jc w:val="right"/>
        <w:rPr>
          <w:rFonts w:ascii="GHEA Grapalat" w:hAnsi="GHEA Grapalat"/>
          <w:b/>
          <w:sz w:val="22"/>
          <w:szCs w:val="22"/>
        </w:rPr>
      </w:pPr>
      <w:r w:rsidRPr="003E5262">
        <w:rPr>
          <w:rFonts w:ascii="GHEA Grapalat" w:hAnsi="GHEA Grapalat"/>
          <w:b/>
          <w:sz w:val="22"/>
          <w:szCs w:val="22"/>
        </w:rPr>
        <w:t>ЦЕНОВОЕ ПРЕДЛОЖЕНИЕ</w:t>
      </w:r>
    </w:p>
    <w:p w:rsidR="001A21F3" w:rsidRPr="003E5262" w:rsidRDefault="001A21F3" w:rsidP="001A21F3">
      <w:pPr>
        <w:widowControl w:val="0"/>
        <w:spacing w:after="120"/>
        <w:ind w:firstLine="567"/>
        <w:jc w:val="center"/>
        <w:rPr>
          <w:rFonts w:ascii="GHEA Grapalat" w:hAnsi="GHEA Grapalat"/>
          <w:sz w:val="22"/>
          <w:szCs w:val="22"/>
        </w:rPr>
      </w:pPr>
    </w:p>
    <w:p w:rsidR="001A21F3" w:rsidRPr="003E5262" w:rsidRDefault="001A21F3" w:rsidP="001A21F3">
      <w:pPr>
        <w:jc w:val="both"/>
        <w:rPr>
          <w:rFonts w:ascii="GHEA Grapalat" w:hAnsi="GHEA Grapalat"/>
          <w:sz w:val="22"/>
          <w:szCs w:val="22"/>
        </w:rPr>
      </w:pPr>
      <w:r w:rsidRPr="003E5262">
        <w:rPr>
          <w:rFonts w:ascii="GHEA Grapalat" w:hAnsi="GHEA Grapalat"/>
          <w:spacing w:val="-6"/>
          <w:sz w:val="22"/>
          <w:szCs w:val="22"/>
        </w:rPr>
        <w:t xml:space="preserve">Рассмотрев приглашение </w:t>
      </w:r>
      <w:r>
        <w:rPr>
          <w:rFonts w:ascii="GHEA Grapalat" w:hAnsi="GHEA Grapalat"/>
          <w:spacing w:val="-6"/>
          <w:sz w:val="22"/>
        </w:rPr>
        <w:t xml:space="preserve">на </w:t>
      </w:r>
      <w:r>
        <w:rPr>
          <w:rFonts w:ascii="GHEA Grapalat" w:hAnsi="GHEA Grapalat"/>
          <w:sz w:val="22"/>
        </w:rPr>
        <w:t>запрос котировок</w:t>
      </w:r>
      <w:r w:rsidRPr="003E5262">
        <w:rPr>
          <w:rFonts w:ascii="GHEA Grapalat" w:hAnsi="GHEA Grapalat"/>
          <w:spacing w:val="-6"/>
          <w:sz w:val="22"/>
          <w:szCs w:val="22"/>
        </w:rPr>
        <w:t xml:space="preserve"> под кодом </w:t>
      </w:r>
      <w:r>
        <w:rPr>
          <w:rFonts w:ascii="GHEA Grapalat" w:hAnsi="GHEA Grapalat"/>
          <w:sz w:val="16"/>
          <w:szCs w:val="16"/>
          <w:lang w:val="en-US"/>
        </w:rPr>
        <w:t>ԵՕՀՊՄՔ</w:t>
      </w:r>
      <w:r w:rsidRPr="007C6462">
        <w:rPr>
          <w:rFonts w:ascii="GHEA Grapalat" w:hAnsi="GHEA Grapalat"/>
          <w:sz w:val="16"/>
          <w:szCs w:val="16"/>
        </w:rPr>
        <w:t>-</w:t>
      </w:r>
      <w:r>
        <w:rPr>
          <w:rFonts w:ascii="GHEA Grapalat" w:hAnsi="GHEA Grapalat"/>
          <w:sz w:val="16"/>
          <w:szCs w:val="16"/>
          <w:lang w:val="en-US"/>
        </w:rPr>
        <w:t>ՀՄԱԱՊՁԲ</w:t>
      </w:r>
      <w:r w:rsidRPr="007C6462">
        <w:rPr>
          <w:rFonts w:ascii="GHEA Grapalat" w:hAnsi="GHEA Grapalat"/>
          <w:sz w:val="16"/>
          <w:szCs w:val="16"/>
        </w:rPr>
        <w:t>-21/24</w:t>
      </w:r>
      <w:r w:rsidRPr="003E5262">
        <w:rPr>
          <w:rFonts w:ascii="GHEA Grapalat" w:hAnsi="GHEA Grapalat"/>
          <w:sz w:val="22"/>
          <w:szCs w:val="22"/>
        </w:rPr>
        <w:t>в том числе проект заключаемого договора __________________________________</w:t>
      </w:r>
    </w:p>
    <w:p w:rsidR="001A21F3" w:rsidRPr="003E5262" w:rsidRDefault="001A21F3" w:rsidP="001A21F3">
      <w:pPr>
        <w:widowControl w:val="0"/>
        <w:spacing w:after="160"/>
        <w:ind w:left="6237"/>
        <w:jc w:val="both"/>
        <w:rPr>
          <w:rFonts w:ascii="GHEA Grapalat" w:hAnsi="GHEA Grapalat"/>
          <w:sz w:val="22"/>
          <w:szCs w:val="22"/>
          <w:vertAlign w:val="superscript"/>
        </w:rPr>
      </w:pPr>
      <w:r w:rsidRPr="003E5262">
        <w:rPr>
          <w:rFonts w:ascii="GHEA Grapalat" w:hAnsi="GHEA Grapalat"/>
          <w:sz w:val="22"/>
          <w:szCs w:val="22"/>
          <w:vertAlign w:val="superscript"/>
        </w:rPr>
        <w:t>наименование участника</w:t>
      </w:r>
    </w:p>
    <w:p w:rsidR="001A21F3" w:rsidRPr="003E5262" w:rsidRDefault="001A21F3" w:rsidP="001A21F3">
      <w:pPr>
        <w:widowControl w:val="0"/>
        <w:spacing w:after="160"/>
        <w:jc w:val="both"/>
        <w:rPr>
          <w:rFonts w:ascii="GHEA Grapalat" w:hAnsi="GHEA Grapalat"/>
          <w:sz w:val="22"/>
          <w:szCs w:val="22"/>
        </w:rPr>
      </w:pPr>
      <w:r w:rsidRPr="003E5262">
        <w:rPr>
          <w:rFonts w:ascii="GHEA Grapalat" w:hAnsi="GHEA Grapalat"/>
          <w:sz w:val="22"/>
          <w:szCs w:val="22"/>
        </w:rPr>
        <w:t>предлагает выполнить договор по нижеуказанным общим ценам:</w:t>
      </w:r>
    </w:p>
    <w:p w:rsidR="001A21F3" w:rsidRPr="003E5262" w:rsidRDefault="001A21F3" w:rsidP="001A21F3">
      <w:pPr>
        <w:widowControl w:val="0"/>
        <w:spacing w:after="160"/>
        <w:jc w:val="right"/>
        <w:rPr>
          <w:rFonts w:ascii="GHEA Grapalat" w:hAnsi="GHEA Grapalat"/>
          <w:sz w:val="22"/>
          <w:szCs w:val="22"/>
        </w:rPr>
      </w:pPr>
      <w:proofErr w:type="spellStart"/>
      <w:r w:rsidRPr="003E5262">
        <w:rPr>
          <w:rFonts w:ascii="GHEA Grapalat" w:hAnsi="GHEA Grapalat"/>
          <w:sz w:val="22"/>
          <w:szCs w:val="22"/>
        </w:rPr>
        <w:t>драмов</w:t>
      </w:r>
      <w:proofErr w:type="spellEnd"/>
      <w:r w:rsidRPr="003E5262">
        <w:rPr>
          <w:rFonts w:ascii="GHEA Grapalat" w:hAnsi="GHEA Grapalat"/>
          <w:sz w:val="22"/>
          <w:szCs w:val="22"/>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8"/>
        <w:gridCol w:w="1701"/>
        <w:gridCol w:w="2126"/>
        <w:gridCol w:w="1843"/>
        <w:gridCol w:w="1701"/>
      </w:tblGrid>
      <w:tr w:rsidR="001A21F3" w:rsidRPr="003E5262" w:rsidTr="00D8192E">
        <w:trPr>
          <w:trHeight w:val="916"/>
          <w:jc w:val="center"/>
        </w:trPr>
        <w:tc>
          <w:tcPr>
            <w:tcW w:w="1018" w:type="dxa"/>
            <w:tcBorders>
              <w:top w:val="single" w:sz="4" w:space="0" w:color="auto"/>
              <w:left w:val="single" w:sz="4" w:space="0" w:color="auto"/>
              <w:right w:val="single" w:sz="4" w:space="0" w:color="auto"/>
            </w:tcBorders>
            <w:vAlign w:val="center"/>
          </w:tcPr>
          <w:p w:rsidR="001A21F3" w:rsidRPr="003E5262" w:rsidRDefault="001A21F3" w:rsidP="00D8192E">
            <w:pPr>
              <w:widowControl w:val="0"/>
              <w:jc w:val="center"/>
              <w:rPr>
                <w:rFonts w:ascii="GHEA Grapalat" w:hAnsi="GHEA Grapalat"/>
                <w:b/>
                <w:bCs/>
                <w:sz w:val="22"/>
                <w:szCs w:val="22"/>
                <w:lang w:val="en-US"/>
              </w:rPr>
            </w:pPr>
            <w:r w:rsidRPr="003E5262">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rsidR="001A21F3" w:rsidRPr="003E5262" w:rsidRDefault="001A21F3" w:rsidP="00D8192E">
            <w:pPr>
              <w:widowControl w:val="0"/>
              <w:jc w:val="center"/>
              <w:rPr>
                <w:rFonts w:ascii="GHEA Grapalat" w:hAnsi="GHEA Grapalat"/>
                <w:b/>
                <w:bCs/>
                <w:sz w:val="22"/>
                <w:szCs w:val="22"/>
              </w:rPr>
            </w:pPr>
            <w:r w:rsidRPr="003E5262">
              <w:rPr>
                <w:rFonts w:ascii="GHEA Grapalat" w:hAnsi="GHEA Grapalat"/>
                <w:b/>
                <w:sz w:val="22"/>
                <w:szCs w:val="22"/>
              </w:rPr>
              <w:t>Наименование</w:t>
            </w:r>
            <w:r w:rsidRPr="003E5262">
              <w:rPr>
                <w:rFonts w:ascii="Courier New" w:hAnsi="Courier New" w:cs="Courier New"/>
                <w:b/>
                <w:sz w:val="22"/>
                <w:szCs w:val="22"/>
              </w:rPr>
              <w:t> </w:t>
            </w:r>
            <w:r w:rsidRPr="003E5262">
              <w:rPr>
                <w:rFonts w:ascii="GHEA Grapalat" w:hAnsi="GHEA Grapalat" w:cs="GHEA Grapalat"/>
                <w:b/>
                <w:sz w:val="22"/>
                <w:szCs w:val="22"/>
              </w:rPr>
              <w:t>товара</w:t>
            </w:r>
          </w:p>
        </w:tc>
        <w:tc>
          <w:tcPr>
            <w:tcW w:w="2126" w:type="dxa"/>
            <w:tcBorders>
              <w:top w:val="single" w:sz="4" w:space="0" w:color="auto"/>
              <w:left w:val="single" w:sz="4" w:space="0" w:color="auto"/>
              <w:right w:val="single" w:sz="4" w:space="0" w:color="auto"/>
            </w:tcBorders>
            <w:vAlign w:val="center"/>
          </w:tcPr>
          <w:p w:rsidR="001A21F3" w:rsidRPr="003E5262" w:rsidRDefault="001A21F3" w:rsidP="00D8192E">
            <w:pPr>
              <w:widowControl w:val="0"/>
              <w:jc w:val="center"/>
              <w:rPr>
                <w:rFonts w:ascii="GHEA Grapalat" w:hAnsi="GHEA Grapalat"/>
                <w:b/>
                <w:sz w:val="22"/>
                <w:szCs w:val="22"/>
              </w:rPr>
            </w:pPr>
            <w:r w:rsidRPr="003E5262">
              <w:rPr>
                <w:rFonts w:ascii="GHEA Grapalat" w:hAnsi="GHEA Grapalat"/>
                <w:b/>
                <w:sz w:val="22"/>
                <w:szCs w:val="22"/>
              </w:rPr>
              <w:t>Стоимость</w:t>
            </w:r>
          </w:p>
          <w:p w:rsidR="001A21F3" w:rsidRPr="003E5262" w:rsidRDefault="001A21F3" w:rsidP="00D8192E">
            <w:pPr>
              <w:widowControl w:val="0"/>
              <w:jc w:val="center"/>
              <w:rPr>
                <w:rFonts w:ascii="GHEA Grapalat" w:hAnsi="GHEA Grapalat"/>
                <w:i/>
                <w:sz w:val="22"/>
                <w:szCs w:val="22"/>
              </w:rPr>
            </w:pPr>
            <w:r w:rsidRPr="003E5262">
              <w:rPr>
                <w:rFonts w:ascii="GHEA Grapalat" w:hAnsi="GHEA Grapalat"/>
                <w:i/>
                <w:sz w:val="22"/>
                <w:szCs w:val="22"/>
              </w:rPr>
              <w:t>(совокупность себестоимости и прогнозируемой прибыли)</w:t>
            </w:r>
          </w:p>
          <w:p w:rsidR="001A21F3" w:rsidRPr="003E5262" w:rsidRDefault="001A21F3" w:rsidP="00D8192E">
            <w:pPr>
              <w:widowControl w:val="0"/>
              <w:jc w:val="center"/>
              <w:rPr>
                <w:rFonts w:ascii="GHEA Grapalat" w:hAnsi="GHEA Grapalat"/>
                <w:b/>
                <w:sz w:val="22"/>
                <w:szCs w:val="22"/>
              </w:rPr>
            </w:pPr>
            <w:r w:rsidRPr="003E5262">
              <w:rPr>
                <w:rFonts w:ascii="GHEA Grapalat" w:hAnsi="GHEA Grapalat"/>
                <w:b/>
                <w:sz w:val="22"/>
                <w:szCs w:val="22"/>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1A21F3" w:rsidRPr="003E5262" w:rsidRDefault="001A21F3" w:rsidP="00D8192E">
            <w:pPr>
              <w:widowControl w:val="0"/>
              <w:jc w:val="center"/>
              <w:rPr>
                <w:rFonts w:ascii="GHEA Grapalat" w:hAnsi="GHEA Grapalat"/>
                <w:b/>
                <w:bCs/>
                <w:sz w:val="22"/>
                <w:szCs w:val="22"/>
              </w:rPr>
            </w:pPr>
            <w:r w:rsidRPr="003E5262">
              <w:rPr>
                <w:rFonts w:ascii="GHEA Grapalat" w:hAnsi="GHEA Grapalat"/>
                <w:b/>
                <w:sz w:val="22"/>
                <w:szCs w:val="22"/>
              </w:rPr>
              <w:t>НДС</w:t>
            </w:r>
            <w:r w:rsidRPr="003E5262">
              <w:rPr>
                <w:rStyle w:val="af6"/>
                <w:rFonts w:ascii="GHEA Grapalat" w:hAnsi="GHEA Grapalat"/>
                <w:b/>
                <w:sz w:val="22"/>
                <w:szCs w:val="22"/>
              </w:rPr>
              <w:footnoteReference w:customMarkFollows="1" w:id="11"/>
              <w:t>**</w:t>
            </w:r>
            <w:r w:rsidRPr="003E5262">
              <w:rPr>
                <w:rFonts w:ascii="GHEA Grapalat" w:hAnsi="GHEA Grapalat"/>
                <w:b/>
                <w:sz w:val="22"/>
                <w:szCs w:val="22"/>
              </w:rPr>
              <w:t>/прописью и цифрами/</w:t>
            </w:r>
          </w:p>
        </w:tc>
        <w:tc>
          <w:tcPr>
            <w:tcW w:w="1701" w:type="dxa"/>
            <w:tcBorders>
              <w:top w:val="single" w:sz="4" w:space="0" w:color="auto"/>
              <w:left w:val="single" w:sz="4" w:space="0" w:color="auto"/>
              <w:right w:val="single" w:sz="4" w:space="0" w:color="auto"/>
            </w:tcBorders>
            <w:vAlign w:val="center"/>
          </w:tcPr>
          <w:p w:rsidR="001A21F3" w:rsidRPr="003E5262" w:rsidRDefault="001A21F3" w:rsidP="00D8192E">
            <w:pPr>
              <w:widowControl w:val="0"/>
              <w:jc w:val="center"/>
              <w:rPr>
                <w:rFonts w:ascii="GHEA Grapalat" w:hAnsi="GHEA Grapalat"/>
                <w:b/>
                <w:bCs/>
                <w:sz w:val="22"/>
                <w:szCs w:val="22"/>
              </w:rPr>
            </w:pPr>
            <w:r w:rsidRPr="003E5262">
              <w:rPr>
                <w:rFonts w:ascii="GHEA Grapalat" w:hAnsi="GHEA Grapalat"/>
                <w:b/>
                <w:sz w:val="22"/>
                <w:szCs w:val="22"/>
              </w:rPr>
              <w:t>Общая цена</w:t>
            </w:r>
          </w:p>
          <w:p w:rsidR="001A21F3" w:rsidRPr="003E5262" w:rsidRDefault="001A21F3" w:rsidP="00D8192E">
            <w:pPr>
              <w:widowControl w:val="0"/>
              <w:jc w:val="center"/>
              <w:rPr>
                <w:rFonts w:ascii="GHEA Grapalat" w:hAnsi="GHEA Grapalat"/>
                <w:b/>
                <w:bCs/>
                <w:sz w:val="22"/>
                <w:szCs w:val="22"/>
              </w:rPr>
            </w:pPr>
            <w:r w:rsidRPr="003E5262">
              <w:rPr>
                <w:rFonts w:ascii="GHEA Grapalat" w:hAnsi="GHEA Grapalat"/>
                <w:b/>
                <w:sz w:val="22"/>
                <w:szCs w:val="22"/>
              </w:rPr>
              <w:t>/прописью и цифрами/</w:t>
            </w:r>
          </w:p>
        </w:tc>
      </w:tr>
      <w:tr w:rsidR="001A21F3" w:rsidRPr="003E5262" w:rsidTr="00D8192E">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1A21F3" w:rsidRPr="003E5262" w:rsidRDefault="001A21F3" w:rsidP="00D8192E">
            <w:pPr>
              <w:widowControl w:val="0"/>
              <w:jc w:val="center"/>
              <w:rPr>
                <w:rFonts w:ascii="GHEA Grapalat" w:hAnsi="GHEA Grapalat"/>
                <w:b/>
                <w:i/>
                <w:sz w:val="22"/>
                <w:szCs w:val="22"/>
              </w:rPr>
            </w:pPr>
            <w:r w:rsidRPr="003E5262">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A21F3" w:rsidRPr="003E5262" w:rsidRDefault="001A21F3" w:rsidP="00D8192E">
            <w:pPr>
              <w:widowControl w:val="0"/>
              <w:jc w:val="center"/>
              <w:rPr>
                <w:rFonts w:ascii="GHEA Grapalat" w:hAnsi="GHEA Grapalat"/>
                <w:b/>
                <w:i/>
                <w:sz w:val="22"/>
                <w:szCs w:val="22"/>
              </w:rPr>
            </w:pPr>
            <w:r w:rsidRPr="003E5262">
              <w:rPr>
                <w:rFonts w:ascii="GHEA Grapalat" w:hAnsi="GHEA Grapalat"/>
                <w:b/>
                <w:i/>
                <w:sz w:val="22"/>
                <w:szCs w:val="22"/>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1A21F3" w:rsidRPr="003E5262" w:rsidRDefault="001A21F3" w:rsidP="00D8192E">
            <w:pPr>
              <w:widowControl w:val="0"/>
              <w:jc w:val="center"/>
              <w:rPr>
                <w:rFonts w:ascii="GHEA Grapalat" w:hAnsi="GHEA Grapalat"/>
                <w:i/>
                <w:sz w:val="22"/>
                <w:szCs w:val="22"/>
              </w:rPr>
            </w:pPr>
            <w:r w:rsidRPr="003E5262">
              <w:rPr>
                <w:rFonts w:ascii="GHEA Grapalat" w:hAnsi="GHEA Grapalat"/>
                <w:b/>
                <w:i/>
                <w:sz w:val="22"/>
                <w:szCs w:val="22"/>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1A21F3" w:rsidRPr="003E5262" w:rsidRDefault="001A21F3" w:rsidP="00D8192E">
            <w:pPr>
              <w:widowControl w:val="0"/>
              <w:jc w:val="center"/>
              <w:rPr>
                <w:rFonts w:ascii="GHEA Grapalat" w:hAnsi="GHEA Grapalat"/>
                <w:i/>
                <w:sz w:val="22"/>
                <w:szCs w:val="22"/>
              </w:rPr>
            </w:pPr>
            <w:r w:rsidRPr="003E5262">
              <w:rPr>
                <w:rFonts w:ascii="GHEA Grapalat" w:hAnsi="GHEA Grapalat"/>
                <w:b/>
                <w:i/>
                <w:sz w:val="22"/>
                <w:szCs w:val="22"/>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A21F3" w:rsidRPr="003E5262" w:rsidRDefault="001A21F3" w:rsidP="00D8192E">
            <w:pPr>
              <w:widowControl w:val="0"/>
              <w:jc w:val="center"/>
              <w:rPr>
                <w:rFonts w:ascii="GHEA Grapalat" w:hAnsi="GHEA Grapalat"/>
                <w:i/>
                <w:sz w:val="22"/>
                <w:szCs w:val="22"/>
              </w:rPr>
            </w:pPr>
            <w:r w:rsidRPr="003E5262">
              <w:rPr>
                <w:rFonts w:ascii="GHEA Grapalat" w:hAnsi="GHEA Grapalat"/>
                <w:b/>
                <w:i/>
                <w:sz w:val="22"/>
                <w:szCs w:val="22"/>
              </w:rPr>
              <w:t>5=3+4</w:t>
            </w:r>
          </w:p>
        </w:tc>
      </w:tr>
      <w:tr w:rsidR="001A21F3" w:rsidRPr="003E5262" w:rsidTr="00D8192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jc w:val="center"/>
              <w:rPr>
                <w:rFonts w:ascii="GHEA Grapalat" w:hAnsi="GHEA Grapalat"/>
                <w:b/>
                <w:bCs/>
                <w:sz w:val="22"/>
                <w:szCs w:val="22"/>
              </w:rPr>
            </w:pPr>
            <w:r w:rsidRPr="003E5262">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rPr>
                <w:rFonts w:ascii="GHEA Grapalat" w:hAnsi="GHEA Grapalat"/>
                <w:sz w:val="22"/>
                <w:szCs w:val="22"/>
              </w:rPr>
            </w:pPr>
            <w:r w:rsidRPr="003E5262">
              <w:rPr>
                <w:rFonts w:ascii="GHEA Grapalat" w:hAnsi="GHEA Grapalat"/>
                <w:sz w:val="22"/>
                <w:szCs w:val="22"/>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A21F3" w:rsidRPr="003E5262" w:rsidRDefault="001A21F3" w:rsidP="00D8192E">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A21F3" w:rsidRPr="003E5262" w:rsidRDefault="001A21F3" w:rsidP="00D8192E">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A21F3" w:rsidRPr="003E5262" w:rsidRDefault="001A21F3" w:rsidP="00D8192E">
            <w:pPr>
              <w:widowControl w:val="0"/>
              <w:jc w:val="center"/>
              <w:rPr>
                <w:rFonts w:ascii="GHEA Grapalat" w:hAnsi="GHEA Grapalat"/>
                <w:sz w:val="22"/>
                <w:szCs w:val="22"/>
              </w:rPr>
            </w:pPr>
          </w:p>
        </w:tc>
      </w:tr>
      <w:tr w:rsidR="001A21F3" w:rsidRPr="003E5262" w:rsidTr="00D8192E">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jc w:val="center"/>
              <w:rPr>
                <w:rFonts w:ascii="GHEA Grapalat" w:hAnsi="GHEA Grapalat"/>
                <w:b/>
                <w:bCs/>
                <w:sz w:val="22"/>
                <w:szCs w:val="22"/>
              </w:rPr>
            </w:pPr>
            <w:r w:rsidRPr="003E5262">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rPr>
                <w:rFonts w:ascii="GHEA Grapalat" w:hAnsi="GHEA Grapalat"/>
                <w:sz w:val="22"/>
                <w:szCs w:val="22"/>
              </w:rPr>
            </w:pPr>
            <w:r w:rsidRPr="003E5262">
              <w:rPr>
                <w:rFonts w:ascii="GHEA Grapalat" w:hAnsi="GHEA Grapalat"/>
                <w:sz w:val="22"/>
                <w:szCs w:val="22"/>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A21F3" w:rsidRPr="003E5262" w:rsidRDefault="001A21F3" w:rsidP="00D8192E">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A21F3" w:rsidRPr="003E5262" w:rsidRDefault="001A21F3" w:rsidP="00D8192E">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A21F3" w:rsidRPr="003E5262" w:rsidRDefault="001A21F3" w:rsidP="00D8192E">
            <w:pPr>
              <w:widowControl w:val="0"/>
              <w:rPr>
                <w:rFonts w:ascii="GHEA Grapalat" w:hAnsi="GHEA Grapalat"/>
                <w:sz w:val="22"/>
                <w:szCs w:val="22"/>
              </w:rPr>
            </w:pPr>
          </w:p>
        </w:tc>
      </w:tr>
      <w:tr w:rsidR="001A21F3" w:rsidRPr="003E5262" w:rsidTr="00D8192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jc w:val="center"/>
              <w:rPr>
                <w:rFonts w:ascii="GHEA Grapalat" w:hAnsi="GHEA Grapalat"/>
                <w:b/>
                <w:bCs/>
                <w:sz w:val="22"/>
                <w:szCs w:val="22"/>
              </w:rPr>
            </w:pPr>
            <w:r w:rsidRPr="003E5262">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rPr>
                <w:rFonts w:ascii="GHEA Grapalat" w:hAnsi="GHEA Grapalat"/>
                <w:sz w:val="22"/>
                <w:szCs w:val="22"/>
              </w:rPr>
            </w:pPr>
            <w:r w:rsidRPr="003E5262">
              <w:rPr>
                <w:rFonts w:ascii="GHEA Grapalat" w:hAnsi="GHEA Grapalat"/>
                <w:sz w:val="22"/>
                <w:szCs w:val="22"/>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A21F3" w:rsidRPr="003E5262" w:rsidRDefault="001A21F3" w:rsidP="00D8192E">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A21F3" w:rsidRPr="003E5262" w:rsidRDefault="001A21F3" w:rsidP="00D8192E">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A21F3" w:rsidRPr="003E5262" w:rsidRDefault="001A21F3" w:rsidP="00D8192E">
            <w:pPr>
              <w:widowControl w:val="0"/>
              <w:jc w:val="center"/>
              <w:rPr>
                <w:rFonts w:ascii="GHEA Grapalat" w:hAnsi="GHEA Grapalat"/>
                <w:sz w:val="22"/>
                <w:szCs w:val="22"/>
              </w:rPr>
            </w:pPr>
          </w:p>
        </w:tc>
      </w:tr>
      <w:tr w:rsidR="001A21F3" w:rsidRPr="003E5262" w:rsidTr="00D8192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jc w:val="center"/>
              <w:rPr>
                <w:rFonts w:ascii="GHEA Grapalat" w:hAnsi="GHEA Grapalat"/>
                <w:b/>
                <w:bCs/>
                <w:sz w:val="22"/>
                <w:szCs w:val="22"/>
              </w:rPr>
            </w:pPr>
            <w:r w:rsidRPr="003E5262">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rPr>
                <w:rFonts w:ascii="GHEA Grapalat" w:hAnsi="GHEA Grapalat"/>
                <w:sz w:val="22"/>
                <w:szCs w:val="22"/>
              </w:rPr>
            </w:pPr>
            <w:r w:rsidRPr="003E5262">
              <w:rPr>
                <w:rFonts w:ascii="GHEA Grapalat" w:hAnsi="GHEA Grapalat"/>
                <w:sz w:val="22"/>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A21F3" w:rsidRPr="003E5262" w:rsidRDefault="001A21F3" w:rsidP="00D8192E">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A21F3" w:rsidRPr="003E5262" w:rsidRDefault="001A21F3" w:rsidP="00D8192E">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A21F3" w:rsidRPr="003E5262" w:rsidRDefault="001A21F3" w:rsidP="00D8192E">
            <w:pPr>
              <w:widowControl w:val="0"/>
              <w:jc w:val="center"/>
              <w:rPr>
                <w:rFonts w:ascii="GHEA Grapalat" w:hAnsi="GHEA Grapalat"/>
                <w:sz w:val="22"/>
                <w:szCs w:val="22"/>
              </w:rPr>
            </w:pPr>
          </w:p>
        </w:tc>
      </w:tr>
      <w:tr w:rsidR="001A21F3" w:rsidRPr="003E5262" w:rsidTr="00D8192E">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jc w:val="center"/>
              <w:rPr>
                <w:rFonts w:ascii="GHEA Grapalat" w:hAnsi="GHEA Grapalat"/>
                <w:b/>
                <w:bCs/>
                <w:sz w:val="22"/>
                <w:szCs w:val="22"/>
              </w:rPr>
            </w:pPr>
            <w:r w:rsidRPr="003E5262">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rPr>
                <w:rFonts w:ascii="GHEA Grapalat" w:hAnsi="GHEA Grapalat"/>
                <w:sz w:val="22"/>
                <w:szCs w:val="22"/>
              </w:rPr>
            </w:pPr>
            <w:r w:rsidRPr="003E5262">
              <w:rPr>
                <w:rFonts w:ascii="GHEA Grapalat" w:hAnsi="GHEA Grapalat"/>
                <w:sz w:val="22"/>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A21F3" w:rsidRPr="003E5262" w:rsidRDefault="001A21F3" w:rsidP="00D8192E">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A21F3" w:rsidRPr="003E5262" w:rsidRDefault="001A21F3" w:rsidP="00D8192E">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A21F3" w:rsidRPr="003E5262" w:rsidRDefault="001A21F3" w:rsidP="00D8192E">
            <w:pPr>
              <w:widowControl w:val="0"/>
              <w:jc w:val="center"/>
              <w:rPr>
                <w:rFonts w:ascii="GHEA Grapalat" w:hAnsi="GHEA Grapalat"/>
                <w:sz w:val="22"/>
                <w:szCs w:val="22"/>
              </w:rPr>
            </w:pPr>
          </w:p>
        </w:tc>
      </w:tr>
    </w:tbl>
    <w:p w:rsidR="001A21F3" w:rsidRPr="003E5262" w:rsidRDefault="001A21F3" w:rsidP="001A21F3">
      <w:pPr>
        <w:widowControl w:val="0"/>
        <w:tabs>
          <w:tab w:val="left" w:pos="6804"/>
        </w:tabs>
        <w:jc w:val="center"/>
        <w:rPr>
          <w:rFonts w:ascii="GHEA Grapalat" w:hAnsi="GHEA Grapalat"/>
          <w:sz w:val="22"/>
          <w:szCs w:val="22"/>
        </w:rPr>
      </w:pPr>
      <w:r w:rsidRPr="003E5262">
        <w:rPr>
          <w:rFonts w:ascii="GHEA Grapalat" w:hAnsi="GHEA Grapalat"/>
          <w:sz w:val="22"/>
          <w:szCs w:val="22"/>
        </w:rPr>
        <w:t>_________________________________________________</w:t>
      </w:r>
      <w:r w:rsidRPr="003E5262">
        <w:rPr>
          <w:rFonts w:ascii="GHEA Grapalat" w:hAnsi="GHEA Grapalat"/>
          <w:sz w:val="22"/>
          <w:szCs w:val="22"/>
        </w:rPr>
        <w:tab/>
        <w:t>_________________</w:t>
      </w:r>
    </w:p>
    <w:p w:rsidR="001A21F3" w:rsidRPr="003E5262" w:rsidRDefault="001A21F3" w:rsidP="001A21F3">
      <w:pPr>
        <w:widowControl w:val="0"/>
        <w:tabs>
          <w:tab w:val="left" w:pos="7513"/>
        </w:tabs>
        <w:spacing w:after="160"/>
        <w:ind w:left="709"/>
        <w:jc w:val="both"/>
        <w:rPr>
          <w:rFonts w:ascii="GHEA Grapalat" w:hAnsi="GHEA Grapalat" w:cs="Arial"/>
          <w:sz w:val="22"/>
          <w:szCs w:val="22"/>
        </w:rPr>
      </w:pPr>
      <w:r w:rsidRPr="003E5262">
        <w:rPr>
          <w:rFonts w:ascii="GHEA Grapalat" w:hAnsi="GHEA Grapalat"/>
          <w:sz w:val="22"/>
          <w:szCs w:val="22"/>
        </w:rPr>
        <w:t>наименование участника (должность, имя, фамилия руководителя)</w:t>
      </w:r>
      <w:r w:rsidRPr="003E5262">
        <w:rPr>
          <w:rFonts w:ascii="GHEA Grapalat" w:hAnsi="GHEA Grapalat"/>
          <w:sz w:val="22"/>
          <w:szCs w:val="22"/>
        </w:rPr>
        <w:tab/>
        <w:t>подпись</w:t>
      </w:r>
    </w:p>
    <w:p w:rsidR="001A21F3" w:rsidRPr="003E5262" w:rsidRDefault="001A21F3" w:rsidP="001A21F3">
      <w:pPr>
        <w:widowControl w:val="0"/>
        <w:spacing w:after="160"/>
        <w:jc w:val="both"/>
        <w:rPr>
          <w:rFonts w:ascii="GHEA Grapalat" w:hAnsi="GHEA Grapalat"/>
          <w:sz w:val="22"/>
          <w:szCs w:val="22"/>
          <w:lang w:val="es-ES"/>
        </w:rPr>
      </w:pPr>
    </w:p>
    <w:p w:rsidR="001A21F3" w:rsidRPr="003E5262" w:rsidRDefault="001A21F3" w:rsidP="001A21F3">
      <w:pPr>
        <w:widowControl w:val="0"/>
        <w:spacing w:after="160"/>
        <w:jc w:val="right"/>
        <w:rPr>
          <w:rFonts w:ascii="GHEA Grapalat" w:hAnsi="GHEA Grapalat"/>
          <w:sz w:val="22"/>
          <w:szCs w:val="22"/>
        </w:rPr>
      </w:pPr>
      <w:r w:rsidRPr="003E5262">
        <w:rPr>
          <w:rFonts w:ascii="GHEA Grapalat" w:hAnsi="GHEA Grapalat"/>
          <w:sz w:val="22"/>
          <w:szCs w:val="22"/>
        </w:rPr>
        <w:t>М. П.</w:t>
      </w:r>
    </w:p>
    <w:p w:rsidR="001A21F3" w:rsidRPr="003E5262" w:rsidRDefault="001A21F3" w:rsidP="001A21F3">
      <w:pPr>
        <w:rPr>
          <w:rFonts w:ascii="GHEA Grapalat" w:hAnsi="GHEA Grapalat"/>
          <w:b/>
          <w:sz w:val="22"/>
          <w:szCs w:val="22"/>
        </w:rPr>
      </w:pPr>
      <w:r w:rsidRPr="003E5262">
        <w:rPr>
          <w:rFonts w:ascii="GHEA Grapalat" w:hAnsi="GHEA Grapalat"/>
          <w:b/>
          <w:sz w:val="22"/>
          <w:szCs w:val="22"/>
        </w:rPr>
        <w:br w:type="page"/>
      </w:r>
    </w:p>
    <w:p w:rsidR="001A21F3" w:rsidRPr="003E5262" w:rsidRDefault="001A21F3" w:rsidP="001A21F3">
      <w:pPr>
        <w:widowControl w:val="0"/>
        <w:spacing w:after="160"/>
        <w:jc w:val="right"/>
        <w:rPr>
          <w:rFonts w:ascii="GHEA Grapalat" w:hAnsi="GHEA Grapalat" w:cs="GHEA Grapalat"/>
          <w:i/>
          <w:sz w:val="22"/>
          <w:szCs w:val="22"/>
        </w:rPr>
      </w:pPr>
      <w:r w:rsidRPr="003E5262">
        <w:rPr>
          <w:rFonts w:ascii="GHEA Grapalat" w:hAnsi="GHEA Grapalat"/>
          <w:i/>
          <w:sz w:val="22"/>
          <w:szCs w:val="22"/>
        </w:rPr>
        <w:lastRenderedPageBreak/>
        <w:t>Приложение № 4.2</w:t>
      </w:r>
    </w:p>
    <w:p w:rsidR="001A21F3" w:rsidRPr="007A67AC" w:rsidRDefault="001A21F3" w:rsidP="001A21F3">
      <w:pPr>
        <w:widowControl w:val="0"/>
        <w:spacing w:after="160"/>
        <w:jc w:val="right"/>
        <w:rPr>
          <w:rFonts w:ascii="GHEA Grapalat" w:hAnsi="GHEA Grapalat" w:cs="GHEA Grapalat"/>
          <w:i/>
          <w:sz w:val="22"/>
          <w:szCs w:val="22"/>
        </w:rPr>
      </w:pPr>
      <w:r w:rsidRPr="003E5262">
        <w:rPr>
          <w:rFonts w:ascii="GHEA Grapalat" w:hAnsi="GHEA Grapalat"/>
          <w:i/>
          <w:sz w:val="22"/>
          <w:szCs w:val="22"/>
        </w:rPr>
        <w:t xml:space="preserve">к Приглашению </w:t>
      </w:r>
      <w:r>
        <w:rPr>
          <w:rFonts w:ascii="GHEA Grapalat" w:hAnsi="GHEA Grapalat"/>
          <w:spacing w:val="-6"/>
          <w:sz w:val="22"/>
        </w:rPr>
        <w:t xml:space="preserve">на </w:t>
      </w:r>
      <w:r>
        <w:rPr>
          <w:rFonts w:ascii="GHEA Grapalat" w:hAnsi="GHEA Grapalat"/>
          <w:sz w:val="22"/>
        </w:rPr>
        <w:t>запрос котировок</w:t>
      </w:r>
      <w:r w:rsidRPr="003E5262">
        <w:rPr>
          <w:rFonts w:ascii="GHEA Grapalat" w:hAnsi="GHEA Grapalat" w:cs="GHEA Grapalat"/>
          <w:i/>
          <w:sz w:val="22"/>
          <w:szCs w:val="22"/>
        </w:rPr>
        <w:br/>
      </w:r>
      <w:r w:rsidRPr="003E5262">
        <w:rPr>
          <w:rFonts w:ascii="GHEA Grapalat" w:hAnsi="GHEA Grapalat"/>
          <w:i/>
          <w:sz w:val="22"/>
          <w:szCs w:val="22"/>
        </w:rPr>
        <w:t xml:space="preserve">под кодом </w:t>
      </w:r>
      <w:r>
        <w:rPr>
          <w:rFonts w:ascii="GHEA Grapalat" w:hAnsi="GHEA Grapalat"/>
          <w:sz w:val="16"/>
          <w:szCs w:val="16"/>
          <w:lang w:val="en-US"/>
        </w:rPr>
        <w:t>ԳԱՓԿ</w:t>
      </w:r>
      <w:r w:rsidRPr="00A234C2">
        <w:rPr>
          <w:rFonts w:ascii="GHEA Grapalat" w:hAnsi="GHEA Grapalat"/>
          <w:sz w:val="16"/>
          <w:szCs w:val="16"/>
        </w:rPr>
        <w:t>-</w:t>
      </w:r>
      <w:r>
        <w:rPr>
          <w:rFonts w:ascii="GHEA Grapalat" w:hAnsi="GHEA Grapalat"/>
          <w:sz w:val="16"/>
          <w:szCs w:val="16"/>
          <w:lang w:val="en-US"/>
        </w:rPr>
        <w:t>ՀՄԱԱՊՁԲ</w:t>
      </w:r>
      <w:r w:rsidRPr="00A234C2">
        <w:rPr>
          <w:rFonts w:ascii="GHEA Grapalat" w:hAnsi="GHEA Grapalat"/>
          <w:sz w:val="16"/>
          <w:szCs w:val="16"/>
        </w:rPr>
        <w:t>-20/1</w:t>
      </w:r>
    </w:p>
    <w:p w:rsidR="001A21F3" w:rsidRPr="003E5262" w:rsidRDefault="001A21F3" w:rsidP="001A21F3">
      <w:pPr>
        <w:widowControl w:val="0"/>
        <w:spacing w:after="160"/>
        <w:jc w:val="center"/>
        <w:rPr>
          <w:rFonts w:ascii="GHEA Grapalat" w:hAnsi="GHEA Grapalat"/>
          <w:b/>
          <w:sz w:val="22"/>
          <w:szCs w:val="22"/>
        </w:rPr>
      </w:pPr>
    </w:p>
    <w:p w:rsidR="001A21F3" w:rsidRPr="003E5262" w:rsidRDefault="001A21F3" w:rsidP="001A21F3">
      <w:pPr>
        <w:widowControl w:val="0"/>
        <w:spacing w:after="160"/>
        <w:jc w:val="center"/>
        <w:rPr>
          <w:rFonts w:ascii="GHEA Grapalat" w:hAnsi="GHEA Grapalat" w:cs="GHEA Grapalat"/>
          <w:b/>
          <w:sz w:val="22"/>
          <w:szCs w:val="22"/>
        </w:rPr>
      </w:pPr>
      <w:r w:rsidRPr="003E5262">
        <w:rPr>
          <w:rFonts w:ascii="GHEA Grapalat" w:hAnsi="GHEA Grapalat"/>
          <w:b/>
          <w:sz w:val="22"/>
          <w:szCs w:val="22"/>
        </w:rPr>
        <w:t xml:space="preserve">СОГЛАШЕНИЕ О НЕУСТОЙКЕ </w:t>
      </w:r>
    </w:p>
    <w:p w:rsidR="001A21F3" w:rsidRPr="003E5262" w:rsidRDefault="001A21F3" w:rsidP="001A21F3">
      <w:pPr>
        <w:widowControl w:val="0"/>
        <w:spacing w:after="160"/>
        <w:jc w:val="center"/>
        <w:rPr>
          <w:rFonts w:ascii="GHEA Grapalat" w:hAnsi="GHEA Grapalat" w:cs="GHEA Grapalat"/>
          <w:b/>
          <w:sz w:val="22"/>
          <w:szCs w:val="22"/>
        </w:rPr>
      </w:pPr>
      <w:r w:rsidRPr="003E5262">
        <w:rPr>
          <w:rFonts w:ascii="GHEA Grapalat" w:hAnsi="GHEA Grapalat"/>
          <w:b/>
          <w:sz w:val="22"/>
          <w:szCs w:val="22"/>
        </w:rPr>
        <w:t>(обеспечение квалификации)</w:t>
      </w:r>
    </w:p>
    <w:tbl>
      <w:tblPr>
        <w:tblStyle w:val="aff1"/>
        <w:tblW w:w="0" w:type="auto"/>
        <w:tblLook w:val="04A0"/>
      </w:tblPr>
      <w:tblGrid>
        <w:gridCol w:w="4786"/>
        <w:gridCol w:w="4500"/>
      </w:tblGrid>
      <w:tr w:rsidR="001A21F3" w:rsidRPr="003E5262" w:rsidTr="00D8192E">
        <w:tc>
          <w:tcPr>
            <w:tcW w:w="4786" w:type="dxa"/>
          </w:tcPr>
          <w:p w:rsidR="001A21F3" w:rsidRPr="003E5262" w:rsidRDefault="001A21F3" w:rsidP="00D8192E">
            <w:pPr>
              <w:widowControl w:val="0"/>
              <w:spacing w:after="160"/>
              <w:rPr>
                <w:rFonts w:ascii="GHEA Grapalat" w:hAnsi="GHEA Grapalat" w:cs="GHEA Grapalat"/>
                <w:b/>
                <w:sz w:val="22"/>
                <w:szCs w:val="22"/>
                <w:lang w:val="en-US"/>
              </w:rPr>
            </w:pPr>
            <w:r w:rsidRPr="003E5262">
              <w:rPr>
                <w:rFonts w:ascii="GHEA Grapalat" w:hAnsi="GHEA Grapalat"/>
                <w:sz w:val="22"/>
                <w:szCs w:val="22"/>
              </w:rPr>
              <w:t>г. Ереван</w:t>
            </w:r>
          </w:p>
        </w:tc>
        <w:tc>
          <w:tcPr>
            <w:tcW w:w="4500" w:type="dxa"/>
          </w:tcPr>
          <w:p w:rsidR="001A21F3" w:rsidRPr="003E5262" w:rsidRDefault="001A21F3" w:rsidP="00D8192E">
            <w:pPr>
              <w:widowControl w:val="0"/>
              <w:spacing w:after="160"/>
              <w:jc w:val="right"/>
              <w:rPr>
                <w:rFonts w:ascii="GHEA Grapalat" w:hAnsi="GHEA Grapalat" w:cs="GHEA Grapalat"/>
                <w:b/>
                <w:sz w:val="22"/>
                <w:szCs w:val="22"/>
              </w:rPr>
            </w:pPr>
            <w:r w:rsidRPr="003E5262">
              <w:rPr>
                <w:rFonts w:ascii="GHEA Grapalat" w:hAnsi="GHEA Grapalat"/>
                <w:sz w:val="22"/>
                <w:szCs w:val="22"/>
              </w:rPr>
              <w:t>"</w:t>
            </w:r>
            <w:r w:rsidRPr="003E5262">
              <w:rPr>
                <w:rFonts w:ascii="GHEA Grapalat" w:hAnsi="GHEA Grapalat"/>
                <w:sz w:val="22"/>
                <w:szCs w:val="22"/>
                <w:lang w:val="en-US"/>
              </w:rPr>
              <w:tab/>
            </w:r>
            <w:r w:rsidRPr="003E5262">
              <w:rPr>
                <w:rFonts w:ascii="GHEA Grapalat" w:hAnsi="GHEA Grapalat"/>
                <w:sz w:val="22"/>
                <w:szCs w:val="22"/>
              </w:rPr>
              <w:t xml:space="preserve">" </w:t>
            </w:r>
            <w:r w:rsidRPr="003E5262">
              <w:rPr>
                <w:rFonts w:ascii="GHEA Grapalat" w:hAnsi="GHEA Grapalat"/>
                <w:sz w:val="22"/>
                <w:szCs w:val="22"/>
                <w:lang w:val="en-US"/>
              </w:rPr>
              <w:tab/>
            </w:r>
            <w:r w:rsidRPr="003E5262">
              <w:rPr>
                <w:rFonts w:ascii="GHEA Grapalat" w:hAnsi="GHEA Grapalat"/>
                <w:sz w:val="22"/>
                <w:szCs w:val="22"/>
              </w:rPr>
              <w:t>20</w:t>
            </w:r>
            <w:r w:rsidRPr="003E5262">
              <w:rPr>
                <w:rFonts w:ascii="GHEA Grapalat" w:hAnsi="GHEA Grapalat"/>
                <w:sz w:val="22"/>
                <w:szCs w:val="22"/>
                <w:lang w:val="en-US"/>
              </w:rPr>
              <w:tab/>
            </w:r>
            <w:r w:rsidRPr="003E5262">
              <w:rPr>
                <w:rFonts w:ascii="GHEA Grapalat" w:hAnsi="GHEA Grapalat"/>
                <w:sz w:val="22"/>
                <w:szCs w:val="22"/>
              </w:rPr>
              <w:t>г.</w:t>
            </w:r>
            <w:r w:rsidRPr="003E5262">
              <w:rPr>
                <w:rStyle w:val="af6"/>
                <w:rFonts w:ascii="GHEA Grapalat" w:hAnsi="GHEA Grapalat"/>
                <w:sz w:val="22"/>
                <w:szCs w:val="22"/>
              </w:rPr>
              <w:footnoteReference w:customMarkFollows="1" w:id="12"/>
              <w:t>**</w:t>
            </w:r>
          </w:p>
        </w:tc>
      </w:tr>
    </w:tbl>
    <w:p w:rsidR="001A21F3" w:rsidRPr="003E5262" w:rsidRDefault="001A21F3" w:rsidP="001A21F3">
      <w:pPr>
        <w:widowControl w:val="0"/>
        <w:spacing w:after="160"/>
        <w:rPr>
          <w:rFonts w:ascii="GHEA Grapalat" w:hAnsi="GHEA Grapalat" w:cs="GHEA Grapalat"/>
          <w:b/>
          <w:sz w:val="22"/>
          <w:szCs w:val="22"/>
        </w:rPr>
      </w:pPr>
    </w:p>
    <w:p w:rsidR="001A21F3" w:rsidRPr="003E5262" w:rsidRDefault="001A21F3" w:rsidP="001A21F3">
      <w:pPr>
        <w:widowControl w:val="0"/>
        <w:jc w:val="both"/>
        <w:rPr>
          <w:rFonts w:ascii="GHEA Grapalat" w:hAnsi="GHEA Grapalat" w:cs="GHEA Grapalat"/>
          <w:sz w:val="22"/>
          <w:szCs w:val="22"/>
          <w:u w:val="single"/>
          <w:vertAlign w:val="subscript"/>
        </w:rPr>
      </w:pPr>
      <w:r w:rsidRPr="003E5262">
        <w:rPr>
          <w:rFonts w:ascii="GHEA Grapalat" w:hAnsi="GHEA Grapalat"/>
          <w:sz w:val="22"/>
          <w:szCs w:val="22"/>
        </w:rPr>
        <w:t>_______________________________________________, в лице директора Компании,</w:t>
      </w:r>
    </w:p>
    <w:p w:rsidR="001A21F3" w:rsidRPr="003E5262" w:rsidRDefault="001A21F3" w:rsidP="001A21F3">
      <w:pPr>
        <w:widowControl w:val="0"/>
        <w:spacing w:after="160"/>
        <w:ind w:left="1843"/>
        <w:jc w:val="both"/>
        <w:rPr>
          <w:rFonts w:ascii="GHEA Grapalat" w:hAnsi="GHEA Grapalat"/>
          <w:sz w:val="22"/>
          <w:szCs w:val="22"/>
          <w:vertAlign w:val="superscript"/>
          <w:lang w:val="en-US"/>
        </w:rPr>
      </w:pPr>
      <w:r w:rsidRPr="003E5262">
        <w:rPr>
          <w:rFonts w:ascii="GHEA Grapalat" w:hAnsi="GHEA Grapalat"/>
          <w:sz w:val="22"/>
          <w:szCs w:val="22"/>
          <w:vertAlign w:val="superscript"/>
        </w:rPr>
        <w:t>наименование Компании</w:t>
      </w:r>
    </w:p>
    <w:p w:rsidR="001A21F3" w:rsidRPr="003E5262" w:rsidRDefault="001A21F3" w:rsidP="001A21F3">
      <w:pPr>
        <w:widowControl w:val="0"/>
        <w:jc w:val="both"/>
        <w:rPr>
          <w:rFonts w:ascii="GHEA Grapalat" w:hAnsi="GHEA Grapalat"/>
          <w:sz w:val="22"/>
          <w:szCs w:val="22"/>
          <w:lang w:val="en-US"/>
        </w:rPr>
      </w:pPr>
      <w:r w:rsidRPr="003E5262">
        <w:rPr>
          <w:rFonts w:ascii="GHEA Grapalat" w:hAnsi="GHEA Grapalat"/>
          <w:sz w:val="22"/>
          <w:szCs w:val="22"/>
          <w:lang w:val="en-US"/>
        </w:rPr>
        <w:t>_________________________________________________________________________</w:t>
      </w:r>
    </w:p>
    <w:p w:rsidR="001A21F3" w:rsidRPr="003E5262" w:rsidRDefault="001A21F3" w:rsidP="001A21F3">
      <w:pPr>
        <w:widowControl w:val="0"/>
        <w:spacing w:after="160"/>
        <w:jc w:val="center"/>
        <w:rPr>
          <w:rFonts w:ascii="GHEA Grapalat" w:hAnsi="GHEA Grapalat"/>
          <w:sz w:val="22"/>
          <w:szCs w:val="22"/>
          <w:vertAlign w:val="superscript"/>
        </w:rPr>
      </w:pPr>
      <w:r w:rsidRPr="003E5262">
        <w:rPr>
          <w:rFonts w:ascii="GHEA Grapalat" w:hAnsi="GHEA Grapalat"/>
          <w:sz w:val="22"/>
          <w:szCs w:val="22"/>
          <w:vertAlign w:val="superscript"/>
        </w:rPr>
        <w:t>имя, фамилия, паспортные данные директора компании</w:t>
      </w:r>
    </w:p>
    <w:p w:rsidR="001A21F3" w:rsidRPr="003E5262" w:rsidRDefault="001A21F3" w:rsidP="001A21F3">
      <w:pPr>
        <w:widowControl w:val="0"/>
        <w:spacing w:after="160"/>
        <w:jc w:val="both"/>
        <w:rPr>
          <w:rFonts w:ascii="GHEA Grapalat" w:hAnsi="GHEA Grapalat" w:cs="GHEA Grapalat"/>
          <w:sz w:val="22"/>
          <w:szCs w:val="22"/>
        </w:rPr>
      </w:pPr>
      <w:r w:rsidRPr="003E526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A21F3" w:rsidRPr="003E5262" w:rsidRDefault="001A21F3" w:rsidP="001A21F3">
      <w:pPr>
        <w:widowControl w:val="0"/>
        <w:spacing w:after="160"/>
        <w:ind w:firstLine="709"/>
        <w:jc w:val="both"/>
        <w:rPr>
          <w:rFonts w:ascii="GHEA Grapalat" w:hAnsi="GHEA Grapalat" w:cs="GHEA Grapalat"/>
          <w:sz w:val="22"/>
          <w:szCs w:val="22"/>
        </w:rPr>
      </w:pPr>
    </w:p>
    <w:p w:rsidR="001A21F3" w:rsidRPr="003E5262" w:rsidRDefault="001A21F3" w:rsidP="001A21F3">
      <w:pPr>
        <w:widowControl w:val="0"/>
        <w:spacing w:after="160"/>
        <w:jc w:val="center"/>
        <w:rPr>
          <w:rFonts w:ascii="GHEA Grapalat" w:hAnsi="GHEA Grapalat" w:cs="GHEA Grapalat"/>
          <w:b/>
          <w:bCs/>
          <w:sz w:val="22"/>
          <w:szCs w:val="22"/>
        </w:rPr>
      </w:pPr>
      <w:r w:rsidRPr="003E5262">
        <w:rPr>
          <w:rFonts w:ascii="GHEA Grapalat" w:hAnsi="GHEA Grapalat"/>
          <w:b/>
          <w:sz w:val="22"/>
          <w:szCs w:val="22"/>
        </w:rPr>
        <w:t>1. Предмет соглашения</w:t>
      </w:r>
    </w:p>
    <w:p w:rsidR="001A21F3" w:rsidRPr="00FC40B0"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1</w:t>
      </w:r>
      <w:r w:rsidRPr="003E5262">
        <w:rPr>
          <w:rFonts w:ascii="GHEA Grapalat" w:hAnsi="GHEA Grapalat"/>
          <w:spacing w:val="-6"/>
          <w:sz w:val="22"/>
          <w:szCs w:val="22"/>
        </w:rPr>
        <w:t>.1.</w:t>
      </w:r>
      <w:r w:rsidRPr="003E5262">
        <w:rPr>
          <w:rFonts w:ascii="GHEA Grapalat" w:hAnsi="GHEA Grapalat"/>
          <w:spacing w:val="-6"/>
          <w:sz w:val="22"/>
          <w:szCs w:val="22"/>
        </w:rPr>
        <w:tab/>
      </w:r>
      <w:r w:rsidRPr="00FC40B0">
        <w:rPr>
          <w:rFonts w:ascii="GHEA Grapalat" w:hAnsi="GHEA Grapalat"/>
          <w:sz w:val="22"/>
          <w:szCs w:val="22"/>
        </w:rPr>
        <w:t>Компания участвует в организованной Государственная некоммерческая организация</w:t>
      </w:r>
      <w:r w:rsidRPr="00FC40B0">
        <w:rPr>
          <w:rFonts w:ascii="Courier New" w:hAnsi="Courier New" w:cs="Courier New"/>
          <w:sz w:val="22"/>
          <w:szCs w:val="22"/>
        </w:rPr>
        <w:t> </w:t>
      </w:r>
      <w:r w:rsidRPr="00FC40B0">
        <w:rPr>
          <w:rFonts w:ascii="GHEA Grapalat" w:hAnsi="GHEA Grapalat"/>
          <w:sz w:val="22"/>
          <w:szCs w:val="22"/>
        </w:rPr>
        <w:t xml:space="preserve">«Ереванский </w:t>
      </w:r>
      <w:proofErr w:type="spellStart"/>
      <w:r w:rsidRPr="00FC40B0">
        <w:rPr>
          <w:rFonts w:ascii="GHEA Grapalat" w:hAnsi="GHEA Grapalat"/>
          <w:sz w:val="22"/>
          <w:szCs w:val="22"/>
        </w:rPr>
        <w:t>государственний</w:t>
      </w:r>
      <w:proofErr w:type="spellEnd"/>
      <w:r w:rsidRPr="00FC40B0">
        <w:rPr>
          <w:rFonts w:ascii="GHEA Grapalat" w:hAnsi="GHEA Grapalat"/>
          <w:sz w:val="22"/>
          <w:szCs w:val="22"/>
        </w:rPr>
        <w:t xml:space="preserve"> </w:t>
      </w:r>
      <w:proofErr w:type="spellStart"/>
      <w:r w:rsidRPr="00FC40B0">
        <w:rPr>
          <w:rFonts w:ascii="GHEA Grapalat" w:hAnsi="GHEA Grapalat"/>
          <w:sz w:val="22"/>
          <w:szCs w:val="22"/>
        </w:rPr>
        <w:t>спортивний</w:t>
      </w:r>
      <w:proofErr w:type="spellEnd"/>
      <w:r w:rsidRPr="00FC40B0">
        <w:rPr>
          <w:rFonts w:ascii="GHEA Grapalat" w:hAnsi="GHEA Grapalat"/>
          <w:sz w:val="22"/>
          <w:szCs w:val="22"/>
        </w:rPr>
        <w:t xml:space="preserve"> колледж олимпийского резерва» (далее — Заказчик) процедуре закупок под кодом</w:t>
      </w:r>
      <w:r>
        <w:rPr>
          <w:rFonts w:ascii="GHEA Grapalat" w:hAnsi="GHEA Grapalat"/>
          <w:sz w:val="22"/>
          <w:szCs w:val="22"/>
          <w:lang w:val="hy-AM"/>
        </w:rPr>
        <w:t xml:space="preserve"> ԵՕՀՊՄՔ-ՀՄԱԱՊՁԲ-21/24</w:t>
      </w:r>
      <w:r w:rsidRPr="00FC40B0">
        <w:rPr>
          <w:rFonts w:ascii="GHEA Grapalat" w:hAnsi="GHEA Grapalat"/>
          <w:sz w:val="22"/>
          <w:szCs w:val="22"/>
        </w:rPr>
        <w:t>.</w:t>
      </w:r>
    </w:p>
    <w:p w:rsidR="001A21F3" w:rsidRPr="003E5262" w:rsidRDefault="001A21F3" w:rsidP="001A21F3">
      <w:pPr>
        <w:widowControl w:val="0"/>
        <w:tabs>
          <w:tab w:val="left" w:pos="567"/>
        </w:tabs>
        <w:jc w:val="both"/>
        <w:rPr>
          <w:rFonts w:ascii="GHEA Grapalat" w:hAnsi="GHEA Grapalat" w:cs="GHEA Grapalat"/>
          <w:sz w:val="22"/>
          <w:szCs w:val="22"/>
        </w:rPr>
      </w:pP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1.2.</w:t>
      </w:r>
      <w:r w:rsidRPr="003E5262">
        <w:rPr>
          <w:rFonts w:ascii="GHEA Grapalat" w:hAnsi="GHEA Grapalat"/>
          <w:sz w:val="22"/>
          <w:szCs w:val="22"/>
        </w:rPr>
        <w:tab/>
      </w:r>
      <w:r w:rsidRPr="003E5262">
        <w:rPr>
          <w:rFonts w:ascii="GHEA Grapalat" w:hAnsi="GHEA Grapalat" w:cs="GHEA Grapalat"/>
          <w:sz w:val="22"/>
          <w:szCs w:val="22"/>
        </w:rPr>
        <w:t xml:space="preserve">В качестве участника, </w:t>
      </w:r>
      <w:r w:rsidRPr="003E5262">
        <w:rPr>
          <w:rFonts w:ascii="GHEA Grapalat" w:hAnsi="GHEA Grapalat" w:cs="GHEA Grapalat"/>
          <w:sz w:val="22"/>
          <w:szCs w:val="22"/>
          <w:lang w:val="hy-AM"/>
        </w:rPr>
        <w:t>օ</w:t>
      </w:r>
      <w:proofErr w:type="spellStart"/>
      <w:r w:rsidRPr="003E5262">
        <w:rPr>
          <w:rFonts w:ascii="GHEA Grapalat" w:hAnsi="GHEA Grapalat" w:cs="GHEA Grapalat"/>
          <w:sz w:val="22"/>
          <w:szCs w:val="22"/>
        </w:rPr>
        <w:t>тобранного</w:t>
      </w:r>
      <w:proofErr w:type="spellEnd"/>
      <w:r w:rsidRPr="003E5262">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3E5262">
        <w:rPr>
          <w:rFonts w:ascii="GHEA Grapalat" w:hAnsi="GHEA Grapalat" w:cs="GHEA Grapalat"/>
          <w:sz w:val="22"/>
          <w:szCs w:val="22"/>
          <w:lang w:val="en-US"/>
        </w:rPr>
        <w:t>K</w:t>
      </w:r>
      <w:proofErr w:type="spellStart"/>
      <w:proofErr w:type="gramEnd"/>
      <w:r w:rsidRPr="003E5262">
        <w:rPr>
          <w:rFonts w:ascii="GHEA Grapalat" w:hAnsi="GHEA Grapalat" w:cs="GHEA Grapalat"/>
          <w:sz w:val="22"/>
          <w:szCs w:val="22"/>
        </w:rPr>
        <w:t>омпания</w:t>
      </w:r>
      <w:proofErr w:type="spellEnd"/>
      <w:r w:rsidRPr="003E5262">
        <w:rPr>
          <w:rFonts w:ascii="GHEA Grapalat" w:hAnsi="GHEA Grapalat" w:cs="GHEA Grapalat"/>
          <w:sz w:val="22"/>
          <w:szCs w:val="22"/>
        </w:rPr>
        <w:t xml:space="preserve"> </w:t>
      </w:r>
      <w:r w:rsidRPr="003E526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1.3.</w:t>
      </w:r>
      <w:r w:rsidRPr="003E5262">
        <w:rPr>
          <w:rFonts w:ascii="GHEA Grapalat" w:hAnsi="GHEA Grapalat"/>
          <w:sz w:val="22"/>
          <w:szCs w:val="22"/>
        </w:rPr>
        <w:tab/>
        <w:t>Подписав платежное требование (далее — Требование), прилагаемое к</w:t>
      </w:r>
      <w:r w:rsidRPr="003E5262">
        <w:rPr>
          <w:sz w:val="22"/>
          <w:szCs w:val="22"/>
          <w:lang w:val="en-US"/>
        </w:rPr>
        <w:t> </w:t>
      </w:r>
      <w:r w:rsidRPr="003E5262">
        <w:rPr>
          <w:rFonts w:ascii="GHEA Grapalat" w:hAnsi="GHEA Grapalat"/>
          <w:sz w:val="22"/>
          <w:szCs w:val="22"/>
        </w:rPr>
        <w:t xml:space="preserve">настоящему Соглашению о неустойке, Компания </w:t>
      </w:r>
      <w:proofErr w:type="spellStart"/>
      <w:r w:rsidRPr="003E5262">
        <w:rPr>
          <w:rFonts w:ascii="GHEA Grapalat" w:hAnsi="GHEA Grapalat"/>
          <w:sz w:val="22"/>
          <w:szCs w:val="22"/>
        </w:rPr>
        <w:t>безотзывно</w:t>
      </w:r>
      <w:proofErr w:type="spellEnd"/>
      <w:r w:rsidRPr="003E5262">
        <w:rPr>
          <w:rFonts w:ascii="GHEA Grapalat" w:hAnsi="GHEA Grapalat"/>
          <w:sz w:val="22"/>
          <w:szCs w:val="22"/>
        </w:rPr>
        <w:t xml:space="preserve"> соглашается, что: </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а)</w:t>
      </w:r>
      <w:r w:rsidRPr="003E526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б)</w:t>
      </w:r>
      <w:r w:rsidRPr="003E526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в)</w:t>
      </w:r>
      <w:r w:rsidRPr="003E526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г)</w:t>
      </w:r>
      <w:r w:rsidRPr="003E5262">
        <w:rPr>
          <w:rFonts w:ascii="GHEA Grapalat" w:hAnsi="GHEA Grapalat"/>
          <w:sz w:val="22"/>
          <w:szCs w:val="22"/>
        </w:rPr>
        <w:tab/>
        <w:t xml:space="preserve">Компания подтверждает, что акцептовала Требование в полном размере суммы </w:t>
      </w:r>
      <w:r w:rsidRPr="003E5262">
        <w:rPr>
          <w:rFonts w:ascii="GHEA Grapalat" w:hAnsi="GHEA Grapalat"/>
          <w:sz w:val="22"/>
          <w:szCs w:val="22"/>
        </w:rPr>
        <w:lastRenderedPageBreak/>
        <w:t>неустойки.</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proofErr w:type="spellStart"/>
      <w:r w:rsidRPr="003E5262">
        <w:rPr>
          <w:rFonts w:ascii="GHEA Grapalat" w:hAnsi="GHEA Grapalat"/>
          <w:sz w:val="22"/>
          <w:szCs w:val="22"/>
        </w:rPr>
        <w:t>д</w:t>
      </w:r>
      <w:proofErr w:type="spellEnd"/>
      <w:r w:rsidRPr="003E5262">
        <w:rPr>
          <w:rFonts w:ascii="GHEA Grapalat" w:hAnsi="GHEA Grapalat"/>
          <w:sz w:val="22"/>
          <w:szCs w:val="22"/>
        </w:rPr>
        <w:t>)</w:t>
      </w:r>
      <w:r w:rsidRPr="003E526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1.4.</w:t>
      </w:r>
      <w:r w:rsidRPr="003E5262">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3E5262">
        <w:rPr>
          <w:rFonts w:ascii="GHEA Grapalat" w:hAnsi="GHEA Grapalat"/>
          <w:sz w:val="22"/>
          <w:szCs w:val="22"/>
        </w:rPr>
        <w:t>в</w:t>
      </w:r>
      <w:proofErr w:type="gramEnd"/>
      <w:r w:rsidRPr="003E5262">
        <w:rPr>
          <w:rFonts w:ascii="Courier New" w:hAnsi="Courier New" w:cs="Courier New"/>
          <w:sz w:val="22"/>
          <w:szCs w:val="22"/>
          <w:lang w:val="en-US"/>
        </w:rPr>
        <w:t> </w:t>
      </w:r>
      <w:proofErr w:type="gramStart"/>
      <w:r w:rsidRPr="003E5262">
        <w:rPr>
          <w:rFonts w:ascii="GHEA Grapalat" w:hAnsi="GHEA Grapalat"/>
          <w:sz w:val="22"/>
          <w:szCs w:val="22"/>
        </w:rPr>
        <w:t>Банк-плательщик</w:t>
      </w:r>
      <w:proofErr w:type="gramEnd"/>
      <w:r w:rsidRPr="003E5262">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3E5262">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1.5.</w:t>
      </w:r>
      <w:r w:rsidRPr="003E5262">
        <w:rPr>
          <w:rFonts w:ascii="GHEA Grapalat" w:hAnsi="GHEA Grapalat"/>
          <w:sz w:val="22"/>
          <w:szCs w:val="22"/>
        </w:rPr>
        <w:tab/>
        <w:t xml:space="preserve">Заказчик может представить </w:t>
      </w:r>
      <w:proofErr w:type="gramStart"/>
      <w:r w:rsidRPr="003E5262">
        <w:rPr>
          <w:rFonts w:ascii="GHEA Grapalat" w:hAnsi="GHEA Grapalat"/>
          <w:sz w:val="22"/>
          <w:szCs w:val="22"/>
        </w:rPr>
        <w:t>в</w:t>
      </w:r>
      <w:proofErr w:type="gramEnd"/>
      <w:r w:rsidRPr="003E5262">
        <w:rPr>
          <w:rFonts w:ascii="GHEA Grapalat" w:hAnsi="GHEA Grapalat"/>
          <w:sz w:val="22"/>
          <w:szCs w:val="22"/>
        </w:rPr>
        <w:t xml:space="preserve"> </w:t>
      </w:r>
      <w:proofErr w:type="gramStart"/>
      <w:r w:rsidRPr="003E5262">
        <w:rPr>
          <w:rFonts w:ascii="GHEA Grapalat" w:hAnsi="GHEA Grapalat"/>
          <w:sz w:val="22"/>
          <w:szCs w:val="22"/>
        </w:rPr>
        <w:t>Банк-плательщик</w:t>
      </w:r>
      <w:proofErr w:type="gramEnd"/>
      <w:r w:rsidRPr="003E5262">
        <w:rPr>
          <w:rFonts w:ascii="GHEA Grapalat" w:hAnsi="GHEA Grapalat"/>
          <w:sz w:val="22"/>
          <w:szCs w:val="22"/>
        </w:rPr>
        <w:t xml:space="preserve"> иные дополнительные документы.</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1.6. Банк не несет какой-либо ответственности за риски (понесенные</w:t>
      </w:r>
      <w:r w:rsidRPr="003E5262">
        <w:rPr>
          <w:rFonts w:ascii="Courier New" w:hAnsi="Courier New" w:cs="Courier New"/>
          <w:sz w:val="22"/>
          <w:szCs w:val="22"/>
          <w:lang w:val="en-US"/>
        </w:rPr>
        <w:t> </w:t>
      </w:r>
      <w:r w:rsidRPr="003E526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E5262">
        <w:rPr>
          <w:rFonts w:ascii="Courier New" w:hAnsi="Courier New" w:cs="Courier New"/>
          <w:sz w:val="22"/>
          <w:szCs w:val="22"/>
          <w:lang w:val="en-US"/>
        </w:rPr>
        <w:t> </w:t>
      </w:r>
      <w:r w:rsidRPr="003E5262">
        <w:rPr>
          <w:rFonts w:ascii="GHEA Grapalat" w:hAnsi="GHEA Grapalat"/>
          <w:sz w:val="22"/>
          <w:szCs w:val="22"/>
        </w:rPr>
        <w:t>Требовании. Банк не обязан проверять факты нарушения Компанией условий договора.</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1.7.</w:t>
      </w:r>
      <w:r w:rsidRPr="003E526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1.8.</w:t>
      </w:r>
      <w:r w:rsidRPr="003E5262">
        <w:rPr>
          <w:rFonts w:ascii="GHEA Grapalat" w:hAnsi="GHEA Grapalat"/>
          <w:sz w:val="22"/>
          <w:szCs w:val="22"/>
        </w:rPr>
        <w:tab/>
        <w:t>В случае если в течение десяти рабочих дней после представления в</w:t>
      </w:r>
      <w:r w:rsidRPr="003E5262">
        <w:rPr>
          <w:rFonts w:ascii="Courier New" w:hAnsi="Courier New" w:cs="Courier New"/>
          <w:sz w:val="22"/>
          <w:szCs w:val="22"/>
          <w:lang w:val="en-US"/>
        </w:rPr>
        <w:t> </w:t>
      </w:r>
      <w:r w:rsidRPr="003E5262">
        <w:rPr>
          <w:rFonts w:ascii="GHEA Grapalat" w:hAnsi="GHEA Grapalat"/>
          <w:sz w:val="22"/>
          <w:szCs w:val="22"/>
        </w:rPr>
        <w:t>Банк настоящего Соглашения и прилагаемого Требования по независящим от</w:t>
      </w:r>
      <w:r w:rsidRPr="003E5262">
        <w:rPr>
          <w:rFonts w:ascii="Courier New" w:hAnsi="Courier New" w:cs="Courier New"/>
          <w:sz w:val="22"/>
          <w:szCs w:val="22"/>
          <w:lang w:val="en-US"/>
        </w:rPr>
        <w:t> </w:t>
      </w:r>
      <w:r w:rsidRPr="003E5262">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3E5262">
        <w:rPr>
          <w:rFonts w:ascii="GHEA Grapalat" w:hAnsi="GHEA Grapalat"/>
          <w:sz w:val="22"/>
          <w:szCs w:val="22"/>
        </w:rPr>
        <w:t>Репортинг</w:t>
      </w:r>
      <w:proofErr w:type="spellEnd"/>
      <w:r w:rsidRPr="003E5262">
        <w:rPr>
          <w:rFonts w:ascii="GHEA Grapalat" w:hAnsi="GHEA Grapalat"/>
          <w:sz w:val="22"/>
          <w:szCs w:val="22"/>
        </w:rPr>
        <w:t>" (Кредитное бюро) сведения о Компании в связи с</w:t>
      </w:r>
      <w:r w:rsidRPr="003E5262">
        <w:rPr>
          <w:rFonts w:ascii="Courier New" w:hAnsi="Courier New" w:cs="Courier New"/>
          <w:sz w:val="22"/>
          <w:szCs w:val="22"/>
          <w:lang w:val="en-US"/>
        </w:rPr>
        <w:t> </w:t>
      </w:r>
      <w:r w:rsidRPr="003E5262">
        <w:rPr>
          <w:rFonts w:ascii="GHEA Grapalat" w:hAnsi="GHEA Grapalat"/>
          <w:sz w:val="22"/>
          <w:szCs w:val="22"/>
        </w:rPr>
        <w:t>неуплатой.</w:t>
      </w:r>
    </w:p>
    <w:p w:rsidR="001A21F3" w:rsidRPr="003E5262" w:rsidRDefault="001A21F3" w:rsidP="001A21F3">
      <w:pPr>
        <w:widowControl w:val="0"/>
        <w:spacing w:after="160"/>
        <w:jc w:val="center"/>
        <w:rPr>
          <w:rFonts w:ascii="GHEA Grapalat" w:hAnsi="GHEA Grapalat" w:cs="GHEA Grapalat"/>
          <w:b/>
          <w:bCs/>
          <w:sz w:val="22"/>
          <w:szCs w:val="22"/>
        </w:rPr>
      </w:pPr>
      <w:r w:rsidRPr="003E5262">
        <w:rPr>
          <w:rFonts w:ascii="GHEA Grapalat" w:hAnsi="GHEA Grapalat"/>
          <w:b/>
          <w:sz w:val="22"/>
          <w:szCs w:val="22"/>
        </w:rPr>
        <w:t>2. Иные условия</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2.1.</w:t>
      </w:r>
      <w:r w:rsidRPr="003E526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3E5262">
        <w:rPr>
          <w:rFonts w:ascii="GHEA Grapalat" w:hAnsi="GHEA Grapalat"/>
          <w:sz w:val="22"/>
          <w:szCs w:val="22"/>
          <w:lang w:val="hy-AM"/>
        </w:rPr>
        <w:t>двадцатого</w:t>
      </w:r>
      <w:r w:rsidRPr="003E5262">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2.2.</w:t>
      </w:r>
      <w:r w:rsidRPr="003E5262">
        <w:rPr>
          <w:rFonts w:ascii="GHEA Grapalat" w:hAnsi="GHEA Grapalat"/>
          <w:sz w:val="22"/>
          <w:szCs w:val="22"/>
        </w:rPr>
        <w:tab/>
        <w:t xml:space="preserve">Представив настоящее Соглашение и прилагаемое Требование </w:t>
      </w:r>
      <w:proofErr w:type="gramStart"/>
      <w:r w:rsidRPr="003E5262">
        <w:rPr>
          <w:rFonts w:ascii="GHEA Grapalat" w:hAnsi="GHEA Grapalat"/>
          <w:sz w:val="22"/>
          <w:szCs w:val="22"/>
        </w:rPr>
        <w:t>в</w:t>
      </w:r>
      <w:proofErr w:type="gramEnd"/>
      <w:r w:rsidRPr="003E5262">
        <w:rPr>
          <w:rFonts w:ascii="GHEA Grapalat" w:hAnsi="GHEA Grapalat"/>
          <w:sz w:val="22"/>
          <w:szCs w:val="22"/>
        </w:rPr>
        <w:t xml:space="preserve"> Банк-плательщик: </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2.2.1.</w:t>
      </w:r>
      <w:r w:rsidRPr="003E5262">
        <w:rPr>
          <w:rFonts w:ascii="GHEA Grapalat" w:hAnsi="GHEA Grapalat"/>
          <w:sz w:val="22"/>
          <w:szCs w:val="22"/>
        </w:rPr>
        <w:tab/>
        <w:t>Заказчик подтверждает, что Компания допустила нарушение договорных обязательств, а</w:t>
      </w:r>
    </w:p>
    <w:p w:rsidR="001A21F3" w:rsidRPr="003E5262" w:rsidDel="00A13215"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2.2.2.</w:t>
      </w:r>
      <w:r w:rsidRPr="003E5262">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3E5262">
        <w:rPr>
          <w:rFonts w:ascii="GHEA Grapalat" w:hAnsi="GHEA Grapalat"/>
          <w:sz w:val="22"/>
          <w:szCs w:val="22"/>
        </w:rPr>
        <w:t>подписаны</w:t>
      </w:r>
      <w:proofErr w:type="gramEnd"/>
      <w:r w:rsidRPr="003E5262">
        <w:rPr>
          <w:rFonts w:ascii="GHEA Grapalat" w:hAnsi="GHEA Grapalat"/>
          <w:sz w:val="22"/>
          <w:szCs w:val="22"/>
        </w:rPr>
        <w:t xml:space="preserve"> уполномоченным Компанией лицом.</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2.3.</w:t>
      </w:r>
      <w:r w:rsidRPr="003E5262">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3E5262">
        <w:rPr>
          <w:rFonts w:ascii="GHEA Grapalat" w:hAnsi="GHEA Grapalat"/>
          <w:sz w:val="22"/>
          <w:szCs w:val="22"/>
        </w:rPr>
        <w:t>недостижения</w:t>
      </w:r>
      <w:proofErr w:type="spellEnd"/>
      <w:r w:rsidRPr="003E5262">
        <w:rPr>
          <w:rFonts w:ascii="GHEA Grapalat" w:hAnsi="GHEA Grapalat"/>
          <w:sz w:val="22"/>
          <w:szCs w:val="22"/>
        </w:rPr>
        <w:t xml:space="preserve"> согласия споры разрешаются в судебном порядке.</w:t>
      </w:r>
    </w:p>
    <w:p w:rsidR="001A21F3" w:rsidRPr="003E5262" w:rsidRDefault="001A21F3" w:rsidP="001A21F3">
      <w:pPr>
        <w:widowControl w:val="0"/>
        <w:spacing w:after="160"/>
        <w:ind w:firstLine="567"/>
        <w:jc w:val="center"/>
        <w:rPr>
          <w:rFonts w:ascii="GHEA Grapalat" w:hAnsi="GHEA Grapalat"/>
          <w:b/>
          <w:sz w:val="22"/>
          <w:szCs w:val="22"/>
        </w:rPr>
      </w:pPr>
      <w:r w:rsidRPr="003E5262">
        <w:rPr>
          <w:rFonts w:ascii="GHEA Grapalat" w:hAnsi="GHEA Grapalat"/>
          <w:b/>
          <w:sz w:val="22"/>
          <w:szCs w:val="22"/>
        </w:rPr>
        <w:t>3. Адрес, банковские реквизиты Компании</w:t>
      </w:r>
    </w:p>
    <w:p w:rsidR="001A21F3" w:rsidRPr="003E5262" w:rsidRDefault="001A21F3" w:rsidP="001A21F3">
      <w:pPr>
        <w:widowControl w:val="0"/>
        <w:jc w:val="both"/>
        <w:rPr>
          <w:rFonts w:ascii="GHEA Grapalat" w:hAnsi="GHEA Grapalat"/>
          <w:sz w:val="22"/>
          <w:szCs w:val="22"/>
        </w:rPr>
      </w:pPr>
      <w:r w:rsidRPr="003E5262">
        <w:rPr>
          <w:rFonts w:ascii="GHEA Grapalat" w:hAnsi="GHEA Grapalat"/>
          <w:sz w:val="22"/>
          <w:szCs w:val="22"/>
        </w:rPr>
        <w:t>_______________________________________</w:t>
      </w:r>
    </w:p>
    <w:p w:rsidR="001A21F3" w:rsidRPr="003E5262" w:rsidRDefault="001A21F3" w:rsidP="001A21F3">
      <w:pPr>
        <w:widowControl w:val="0"/>
        <w:spacing w:after="160"/>
        <w:ind w:right="4250"/>
        <w:jc w:val="center"/>
        <w:rPr>
          <w:rFonts w:ascii="GHEA Grapalat" w:hAnsi="GHEA Grapalat"/>
          <w:sz w:val="22"/>
          <w:szCs w:val="22"/>
          <w:vertAlign w:val="superscript"/>
        </w:rPr>
      </w:pPr>
      <w:r w:rsidRPr="003E5262">
        <w:rPr>
          <w:rFonts w:ascii="GHEA Grapalat" w:hAnsi="GHEA Grapalat"/>
          <w:sz w:val="22"/>
          <w:szCs w:val="22"/>
          <w:vertAlign w:val="superscript"/>
        </w:rPr>
        <w:t>наименование компании</w:t>
      </w:r>
    </w:p>
    <w:p w:rsidR="001A21F3" w:rsidRPr="003E5262" w:rsidRDefault="001A21F3" w:rsidP="001A21F3">
      <w:pPr>
        <w:widowControl w:val="0"/>
        <w:jc w:val="both"/>
        <w:rPr>
          <w:rFonts w:ascii="GHEA Grapalat" w:hAnsi="GHEA Grapalat"/>
          <w:sz w:val="22"/>
          <w:szCs w:val="22"/>
        </w:rPr>
      </w:pPr>
      <w:r w:rsidRPr="003E5262">
        <w:rPr>
          <w:rFonts w:ascii="GHEA Grapalat" w:hAnsi="GHEA Grapalat"/>
          <w:sz w:val="22"/>
          <w:szCs w:val="22"/>
        </w:rPr>
        <w:t>_______________________________________</w:t>
      </w:r>
    </w:p>
    <w:p w:rsidR="001A21F3" w:rsidRPr="003E5262" w:rsidRDefault="001A21F3" w:rsidP="001A21F3">
      <w:pPr>
        <w:widowControl w:val="0"/>
        <w:spacing w:after="160"/>
        <w:ind w:right="4250"/>
        <w:jc w:val="center"/>
        <w:rPr>
          <w:rFonts w:ascii="GHEA Grapalat" w:hAnsi="GHEA Grapalat"/>
          <w:sz w:val="22"/>
          <w:szCs w:val="22"/>
          <w:vertAlign w:val="superscript"/>
        </w:rPr>
      </w:pPr>
      <w:r w:rsidRPr="003E5262">
        <w:rPr>
          <w:rFonts w:ascii="GHEA Grapalat" w:hAnsi="GHEA Grapalat"/>
          <w:sz w:val="22"/>
          <w:szCs w:val="22"/>
          <w:vertAlign w:val="superscript"/>
        </w:rPr>
        <w:t>адрес компании</w:t>
      </w:r>
    </w:p>
    <w:p w:rsidR="001A21F3" w:rsidRPr="003E5262" w:rsidRDefault="001A21F3" w:rsidP="001A21F3">
      <w:pPr>
        <w:widowControl w:val="0"/>
        <w:jc w:val="both"/>
        <w:rPr>
          <w:rFonts w:ascii="GHEA Grapalat" w:hAnsi="GHEA Grapalat"/>
          <w:sz w:val="22"/>
          <w:szCs w:val="22"/>
        </w:rPr>
      </w:pPr>
      <w:r w:rsidRPr="003E5262">
        <w:rPr>
          <w:rFonts w:ascii="GHEA Grapalat" w:hAnsi="GHEA Grapalat"/>
          <w:sz w:val="22"/>
          <w:szCs w:val="22"/>
        </w:rPr>
        <w:lastRenderedPageBreak/>
        <w:t>_______________________________________</w:t>
      </w:r>
    </w:p>
    <w:p w:rsidR="001A21F3" w:rsidRPr="003E5262" w:rsidRDefault="001A21F3" w:rsidP="001A21F3">
      <w:pPr>
        <w:widowControl w:val="0"/>
        <w:spacing w:after="160"/>
        <w:ind w:right="4250"/>
        <w:jc w:val="center"/>
        <w:rPr>
          <w:rFonts w:ascii="GHEA Grapalat" w:hAnsi="GHEA Grapalat"/>
          <w:sz w:val="22"/>
          <w:szCs w:val="22"/>
          <w:vertAlign w:val="superscript"/>
        </w:rPr>
      </w:pPr>
      <w:r w:rsidRPr="003E5262">
        <w:rPr>
          <w:rFonts w:ascii="GHEA Grapalat" w:hAnsi="GHEA Grapalat"/>
          <w:sz w:val="22"/>
          <w:szCs w:val="22"/>
          <w:vertAlign w:val="superscript"/>
        </w:rPr>
        <w:t>наименование обслуживающего компанию банка</w:t>
      </w:r>
    </w:p>
    <w:p w:rsidR="001A21F3" w:rsidRPr="003E5262" w:rsidRDefault="001A21F3" w:rsidP="001A21F3">
      <w:pPr>
        <w:widowControl w:val="0"/>
        <w:spacing w:after="160"/>
        <w:jc w:val="right"/>
        <w:rPr>
          <w:rFonts w:ascii="GHEA Grapalat" w:hAnsi="GHEA Grapalat"/>
          <w:sz w:val="22"/>
          <w:szCs w:val="22"/>
        </w:rPr>
      </w:pPr>
    </w:p>
    <w:p w:rsidR="001A21F3" w:rsidRPr="003E5262" w:rsidRDefault="001A21F3" w:rsidP="001A21F3">
      <w:pPr>
        <w:widowControl w:val="0"/>
        <w:spacing w:after="160"/>
        <w:jc w:val="right"/>
        <w:rPr>
          <w:rFonts w:ascii="GHEA Grapalat" w:hAnsi="GHEA Grapalat"/>
          <w:sz w:val="22"/>
          <w:szCs w:val="22"/>
        </w:rPr>
      </w:pPr>
      <w:r w:rsidRPr="003E5262">
        <w:rPr>
          <w:rFonts w:ascii="GHEA Grapalat" w:hAnsi="GHEA Grapalat"/>
          <w:sz w:val="22"/>
          <w:szCs w:val="22"/>
        </w:rPr>
        <w:t>М. П.</w:t>
      </w:r>
    </w:p>
    <w:p w:rsidR="001A21F3" w:rsidRPr="003E5262" w:rsidRDefault="001A21F3" w:rsidP="001A21F3">
      <w:pPr>
        <w:widowControl w:val="0"/>
        <w:spacing w:after="160"/>
        <w:jc w:val="both"/>
        <w:rPr>
          <w:rFonts w:ascii="GHEA Grapalat" w:hAnsi="GHEA Grapalat"/>
          <w:sz w:val="22"/>
          <w:szCs w:val="22"/>
        </w:rPr>
      </w:pPr>
      <w:r w:rsidRPr="003E5262">
        <w:rPr>
          <w:rFonts w:ascii="GHEA Grapalat" w:hAnsi="GHEA Grapalat"/>
          <w:sz w:val="22"/>
          <w:szCs w:val="22"/>
        </w:rPr>
        <w:t>День/месяц/год</w:t>
      </w:r>
    </w:p>
    <w:p w:rsidR="001A21F3" w:rsidRPr="003E5262" w:rsidRDefault="001A21F3" w:rsidP="001A21F3">
      <w:pPr>
        <w:widowControl w:val="0"/>
        <w:spacing w:after="160"/>
        <w:jc w:val="both"/>
        <w:rPr>
          <w:rFonts w:ascii="GHEA Grapalat" w:hAnsi="GHEA Grapalat"/>
          <w:sz w:val="22"/>
          <w:szCs w:val="22"/>
        </w:rPr>
      </w:pPr>
    </w:p>
    <w:p w:rsidR="001A21F3" w:rsidRPr="003E5262" w:rsidRDefault="001A21F3" w:rsidP="001A21F3">
      <w:pPr>
        <w:widowControl w:val="0"/>
        <w:spacing w:after="160"/>
        <w:jc w:val="both"/>
        <w:rPr>
          <w:rFonts w:ascii="GHEA Grapalat" w:hAnsi="GHEA Grapalat"/>
          <w:sz w:val="22"/>
          <w:szCs w:val="22"/>
        </w:rPr>
      </w:pPr>
    </w:p>
    <w:p w:rsidR="001A21F3" w:rsidRPr="003E5262" w:rsidRDefault="001A21F3" w:rsidP="001A21F3">
      <w:pPr>
        <w:rPr>
          <w:sz w:val="22"/>
          <w:szCs w:val="22"/>
        </w:rPr>
      </w:pPr>
    </w:p>
    <w:p w:rsidR="001A21F3" w:rsidRPr="003E5262" w:rsidRDefault="001A21F3" w:rsidP="001A21F3">
      <w:pPr>
        <w:widowControl w:val="0"/>
        <w:spacing w:after="160"/>
        <w:ind w:left="567" w:right="565"/>
        <w:jc w:val="both"/>
        <w:rPr>
          <w:rFonts w:ascii="GHEA Grapalat" w:hAnsi="GHEA Grapalat"/>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tblPr>
      <w:tblGrid>
        <w:gridCol w:w="5616"/>
        <w:gridCol w:w="5364"/>
      </w:tblGrid>
      <w:tr w:rsidR="001A21F3" w:rsidRPr="00FC40B0" w:rsidTr="00D81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3402"/>
              </w:tabs>
              <w:spacing w:after="160"/>
              <w:ind w:left="360"/>
              <w:rPr>
                <w:rFonts w:ascii="GHEA Grapalat" w:hAnsi="GHEA Grapalat" w:cs="Sylfaen"/>
                <w:b/>
                <w:bCs/>
                <w:lang w:val="en-US"/>
              </w:rPr>
            </w:pPr>
            <w:r w:rsidRPr="00FC40B0">
              <w:rPr>
                <w:rFonts w:ascii="GHEA Grapalat" w:hAnsi="GHEA Grapalat"/>
                <w:b/>
                <w:lang w:val="en-US"/>
              </w:rPr>
              <w:t>1.</w:t>
            </w:r>
            <w:r w:rsidRPr="00FC40B0">
              <w:rPr>
                <w:rFonts w:ascii="GHEA Grapalat" w:hAnsi="GHEA Grapalat"/>
                <w:b/>
                <w:lang w:val="en-US"/>
              </w:rPr>
              <w:tab/>
            </w:r>
            <w:r w:rsidRPr="00FC40B0">
              <w:rPr>
                <w:rFonts w:ascii="GHEA Grapalat" w:hAnsi="GHEA Grapalat"/>
                <w:b/>
              </w:rPr>
              <w:t xml:space="preserve">ПЛАТЕЖНОЕ ТРЕБОВАНИЕ </w:t>
            </w:r>
            <w:r w:rsidRPr="00FC40B0">
              <w:rPr>
                <w:rFonts w:ascii="GHEA Grapalat" w:hAnsi="GHEA Grapalat"/>
                <w:b/>
                <w:lang w:val="en-US"/>
              </w:rPr>
              <w:t>*</w:t>
            </w:r>
          </w:p>
        </w:tc>
      </w:tr>
      <w:tr w:rsidR="001A21F3" w:rsidRPr="00FC40B0" w:rsidTr="00D81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cs="Sylfaen"/>
              </w:rPr>
            </w:pPr>
            <w:r w:rsidRPr="00FC40B0">
              <w:rPr>
                <w:rFonts w:ascii="GHEA Grapalat" w:hAnsi="GHEA Grapalat"/>
              </w:rPr>
              <w:lastRenderedPageBreak/>
              <w:t>2.</w:t>
            </w:r>
            <w:r w:rsidRPr="00FC40B0">
              <w:rPr>
                <w:rFonts w:ascii="GHEA Grapalat" w:hAnsi="GHEA Grapalat"/>
              </w:rPr>
              <w:tab/>
              <w:t xml:space="preserve">Номер </w:t>
            </w:r>
          </w:p>
        </w:tc>
      </w:tr>
      <w:tr w:rsidR="001A21F3" w:rsidRPr="00FC40B0" w:rsidTr="00D819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3390"/>
              </w:tabs>
              <w:spacing w:after="160"/>
              <w:ind w:left="322"/>
              <w:rPr>
                <w:rFonts w:ascii="GHEA Grapalat" w:hAnsi="GHEA Grapalat" w:cs="Sylfaen"/>
              </w:rPr>
            </w:pPr>
            <w:r w:rsidRPr="00FC40B0">
              <w:rPr>
                <w:rFonts w:ascii="GHEA Grapalat" w:hAnsi="GHEA Grapalat"/>
              </w:rPr>
              <w:t>3</w:t>
            </w:r>
            <w:r w:rsidRPr="00FC40B0">
              <w:rPr>
                <w:rFonts w:ascii="GHEA Grapalat" w:hAnsi="GHEA Grapalat"/>
              </w:rPr>
              <w:tab/>
              <w:t>Дата представления: "___" ___ 20___г.</w:t>
            </w:r>
          </w:p>
        </w:tc>
      </w:tr>
      <w:tr w:rsidR="001A21F3" w:rsidRPr="00FC40B0" w:rsidTr="00D819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4.</w:t>
            </w:r>
            <w:r w:rsidRPr="00FC40B0">
              <w:rPr>
                <w:rFonts w:ascii="GHEA Grapalat" w:hAnsi="GHEA Grapalat"/>
              </w:rPr>
              <w:tab/>
            </w:r>
            <w:proofErr w:type="gramStart"/>
            <w:r w:rsidRPr="00FC40B0">
              <w:rPr>
                <w:rFonts w:ascii="GHEA Grapalat" w:hAnsi="GHEA Grapalat"/>
              </w:rPr>
              <w:t>Наименование, или имя, фамилия плательщика (Компания:</w:t>
            </w:r>
            <w:proofErr w:type="gramEnd"/>
          </w:p>
        </w:tc>
      </w:tr>
      <w:tr w:rsidR="001A21F3" w:rsidRPr="00FC40B0" w:rsidTr="00D81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5.</w:t>
            </w:r>
            <w:r w:rsidRPr="00FC40B0">
              <w:rPr>
                <w:rFonts w:ascii="GHEA Grapalat" w:hAnsi="GHEA Grapalat"/>
              </w:rPr>
              <w:tab/>
              <w:t>Обслуживающая плательщика Финансовая организация (банк):</w:t>
            </w:r>
          </w:p>
        </w:tc>
      </w:tr>
      <w:tr w:rsidR="001A21F3" w:rsidRPr="00FC40B0" w:rsidTr="00D81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6.</w:t>
            </w:r>
            <w:r w:rsidRPr="00FC40B0">
              <w:rPr>
                <w:rFonts w:ascii="GHEA Grapalat" w:hAnsi="GHEA Grapalat"/>
              </w:rPr>
              <w:tab/>
              <w:t>Номер счета плательщика:</w:t>
            </w:r>
          </w:p>
        </w:tc>
      </w:tr>
      <w:tr w:rsidR="001A21F3" w:rsidRPr="00FC40B0" w:rsidTr="00D81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7.</w:t>
            </w:r>
            <w:r w:rsidRPr="00FC40B0">
              <w:rPr>
                <w:rFonts w:ascii="GHEA Grapalat" w:hAnsi="GHEA Grapalat"/>
              </w:rPr>
              <w:tab/>
              <w:t>УНН плательщика:</w:t>
            </w:r>
          </w:p>
        </w:tc>
      </w:tr>
      <w:tr w:rsidR="001A21F3" w:rsidRPr="00FC40B0" w:rsidTr="00D81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8.</w:t>
            </w:r>
            <w:r w:rsidRPr="00FC40B0">
              <w:rPr>
                <w:rFonts w:ascii="GHEA Grapalat" w:hAnsi="GHEA Grapalat"/>
              </w:rPr>
              <w:tab/>
              <w:t>НЗОУ плательщика:</w:t>
            </w:r>
          </w:p>
        </w:tc>
      </w:tr>
      <w:tr w:rsidR="001A21F3" w:rsidRPr="00FC40B0" w:rsidTr="00D81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9.</w:t>
            </w:r>
            <w:r w:rsidRPr="00FC40B0">
              <w:rPr>
                <w:rFonts w:ascii="GHEA Grapalat" w:hAnsi="GHEA Grapalat"/>
              </w:rPr>
              <w:tab/>
              <w:t xml:space="preserve">Наименование, или имя, фамилия бенефициара: </w:t>
            </w:r>
            <w:r w:rsidRPr="00FC40B0">
              <w:rPr>
                <w:rFonts w:ascii="GHEA Grapalat" w:hAnsi="GHEA Grapalat"/>
                <w:b/>
                <w:i/>
              </w:rPr>
              <w:t xml:space="preserve"> Государственная некоммерческая организация</w:t>
            </w:r>
            <w:r w:rsidRPr="00FC40B0">
              <w:rPr>
                <w:rFonts w:ascii="Courier New" w:hAnsi="Courier New" w:cs="Courier New"/>
                <w:b/>
                <w:i/>
              </w:rPr>
              <w:t> </w:t>
            </w:r>
            <w:r w:rsidRPr="00FC40B0">
              <w:rPr>
                <w:rFonts w:ascii="GHEA Grapalat" w:hAnsi="GHEA Grapalat" w:cs="GHEA Grapalat"/>
                <w:b/>
                <w:i/>
              </w:rPr>
              <w:t>«Ереванский</w:t>
            </w:r>
            <w:r w:rsidRPr="00FC40B0">
              <w:rPr>
                <w:rFonts w:ascii="GHEA Grapalat" w:hAnsi="GHEA Grapalat"/>
                <w:b/>
                <w:i/>
              </w:rPr>
              <w:t xml:space="preserve"> </w:t>
            </w:r>
            <w:proofErr w:type="spellStart"/>
            <w:r w:rsidRPr="00FC40B0">
              <w:rPr>
                <w:rFonts w:ascii="GHEA Grapalat" w:hAnsi="GHEA Grapalat" w:cs="GHEA Grapalat"/>
                <w:b/>
                <w:i/>
              </w:rPr>
              <w:t>государствен</w:t>
            </w:r>
            <w:r w:rsidRPr="00FC40B0">
              <w:rPr>
                <w:rFonts w:ascii="GHEA Grapalat" w:hAnsi="GHEA Grapalat"/>
                <w:b/>
                <w:i/>
              </w:rPr>
              <w:t>ний</w:t>
            </w:r>
            <w:proofErr w:type="spellEnd"/>
            <w:r w:rsidRPr="00FC40B0">
              <w:rPr>
                <w:rFonts w:ascii="GHEA Grapalat" w:hAnsi="GHEA Grapalat"/>
                <w:b/>
                <w:i/>
              </w:rPr>
              <w:t xml:space="preserve"> </w:t>
            </w:r>
            <w:proofErr w:type="spellStart"/>
            <w:r w:rsidRPr="00FC40B0">
              <w:rPr>
                <w:rFonts w:ascii="GHEA Grapalat" w:hAnsi="GHEA Grapalat"/>
                <w:b/>
                <w:i/>
              </w:rPr>
              <w:t>спортивний</w:t>
            </w:r>
            <w:proofErr w:type="spellEnd"/>
            <w:r w:rsidRPr="00FC40B0">
              <w:rPr>
                <w:rFonts w:ascii="GHEA Grapalat" w:hAnsi="GHEA Grapalat"/>
                <w:b/>
                <w:i/>
              </w:rPr>
              <w:t xml:space="preserve"> колледж олимпийского резерва»</w:t>
            </w:r>
          </w:p>
        </w:tc>
      </w:tr>
      <w:tr w:rsidR="001A21F3" w:rsidRPr="00FC40B0" w:rsidTr="00D81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10.</w:t>
            </w:r>
            <w:r w:rsidRPr="00FC40B0">
              <w:rPr>
                <w:rFonts w:ascii="GHEA Grapalat" w:hAnsi="GHEA Grapalat"/>
              </w:rPr>
              <w:tab/>
              <w:t>НЗОУ бенефициара (не заполняется)</w:t>
            </w:r>
          </w:p>
        </w:tc>
      </w:tr>
      <w:tr w:rsidR="001A21F3" w:rsidRPr="00FC40B0" w:rsidTr="00D819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11.</w:t>
            </w:r>
            <w:r w:rsidRPr="00FC40B0">
              <w:rPr>
                <w:rFonts w:ascii="GHEA Grapalat" w:hAnsi="GHEA Grapalat"/>
              </w:rPr>
              <w:tab/>
              <w:t xml:space="preserve">УНН бенефициара: </w:t>
            </w:r>
            <w:r w:rsidRPr="00FC40B0">
              <w:rPr>
                <w:rFonts w:ascii="GHEA Grapalat" w:hAnsi="GHEA Grapalat" w:cs="Arial"/>
                <w:b/>
                <w:i/>
                <w:sz w:val="20"/>
                <w:szCs w:val="20"/>
                <w:lang w:val="hy-AM"/>
              </w:rPr>
              <w:t>01805343</w:t>
            </w:r>
          </w:p>
        </w:tc>
      </w:tr>
      <w:tr w:rsidR="001A21F3" w:rsidRPr="00FC40B0" w:rsidTr="00D81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12.</w:t>
            </w:r>
            <w:r w:rsidRPr="00FC40B0">
              <w:rPr>
                <w:rFonts w:ascii="GHEA Grapalat" w:hAnsi="GHEA Grapalat"/>
              </w:rPr>
              <w:tab/>
              <w:t xml:space="preserve">Обслуживающая бенефициара Финансовая организация (банк):  </w:t>
            </w:r>
            <w:r w:rsidRPr="00FC40B0">
              <w:rPr>
                <w:rFonts w:ascii="GHEA Grapalat" w:hAnsi="GHEA Grapalat"/>
                <w:b/>
              </w:rPr>
              <w:t>Оперативный отдел Аппарата Министерства Финансов Республики Армения</w:t>
            </w:r>
          </w:p>
        </w:tc>
      </w:tr>
      <w:tr w:rsidR="001A21F3" w:rsidRPr="00FC40B0" w:rsidTr="00D81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13.</w:t>
            </w:r>
            <w:r w:rsidRPr="00FC40B0">
              <w:rPr>
                <w:rFonts w:ascii="GHEA Grapalat" w:hAnsi="GHEA Grapalat"/>
              </w:rPr>
              <w:tab/>
              <w:t>Номер счета бенефициара (</w:t>
            </w:r>
            <w:proofErr w:type="spellStart"/>
            <w:r w:rsidRPr="00FC40B0">
              <w:rPr>
                <w:rFonts w:ascii="GHEA Grapalat" w:hAnsi="GHEA Grapalat"/>
              </w:rPr>
              <w:t>сч.№</w:t>
            </w:r>
            <w:proofErr w:type="spellEnd"/>
            <w:r w:rsidRPr="00FC40B0">
              <w:rPr>
                <w:rFonts w:ascii="GHEA Grapalat" w:hAnsi="GHEA Grapalat"/>
              </w:rPr>
              <w:t>)</w:t>
            </w:r>
          </w:p>
        </w:tc>
      </w:tr>
      <w:tr w:rsidR="001A21F3" w:rsidRPr="00FC40B0" w:rsidTr="00D81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14.</w:t>
            </w:r>
            <w:r w:rsidRPr="00FC40B0">
              <w:rPr>
                <w:rFonts w:ascii="GHEA Grapalat" w:hAnsi="GHEA Grapalat"/>
              </w:rPr>
              <w:tab/>
              <w:t>Сумма (цифрами и прописью):</w:t>
            </w:r>
          </w:p>
        </w:tc>
      </w:tr>
      <w:tr w:rsidR="001A21F3" w:rsidRPr="00FC40B0" w:rsidTr="00D81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15.</w:t>
            </w:r>
            <w:r w:rsidRPr="00FC40B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21F3" w:rsidRPr="00FC40B0" w:rsidTr="00D81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16.</w:t>
            </w:r>
            <w:r w:rsidRPr="00FC40B0">
              <w:rPr>
                <w:rFonts w:ascii="GHEA Grapalat" w:hAnsi="GHEA Grapalat"/>
              </w:rPr>
              <w:tab/>
              <w:t>Валюта (прописью и по коду):</w:t>
            </w:r>
          </w:p>
        </w:tc>
      </w:tr>
      <w:tr w:rsidR="001A21F3" w:rsidRPr="00FC40B0" w:rsidTr="00D81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17.</w:t>
            </w:r>
            <w:r w:rsidRPr="00FC40B0">
              <w:rPr>
                <w:rFonts w:ascii="GHEA Grapalat" w:hAnsi="GHEA Grapalat"/>
              </w:rPr>
              <w:tab/>
              <w:t>Цель сделки (уплаты): (для обеспечения исполнения договора)</w:t>
            </w:r>
          </w:p>
        </w:tc>
      </w:tr>
      <w:tr w:rsidR="001A21F3" w:rsidRPr="00FC40B0" w:rsidTr="00D8192E">
        <w:trPr>
          <w:trHeight w:val="424"/>
        </w:trPr>
        <w:tc>
          <w:tcPr>
            <w:tcW w:w="10980" w:type="dxa"/>
            <w:gridSpan w:val="2"/>
            <w:tcBorders>
              <w:top w:val="single" w:sz="4" w:space="0" w:color="auto"/>
              <w:left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18.</w:t>
            </w:r>
            <w:r w:rsidRPr="00FC40B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21F3" w:rsidRPr="00FC40B0" w:rsidTr="00D81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19.</w:t>
            </w:r>
            <w:r w:rsidRPr="00FC40B0">
              <w:rPr>
                <w:rFonts w:ascii="GHEA Grapalat" w:hAnsi="GHEA Grapalat"/>
                <w:lang w:val="en-US"/>
              </w:rPr>
              <w:tab/>
            </w:r>
            <w:r w:rsidRPr="00FC40B0">
              <w:rPr>
                <w:rFonts w:ascii="GHEA Grapalat" w:hAnsi="GHEA Grapalat"/>
              </w:rPr>
              <w:t>Условия оплаты: &lt;акцептованный платеж&gt;</w:t>
            </w:r>
          </w:p>
        </w:tc>
      </w:tr>
      <w:tr w:rsidR="001A21F3" w:rsidRPr="00FC40B0" w:rsidTr="00D81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lang w:val="en-US"/>
              </w:rPr>
            </w:pPr>
            <w:r w:rsidRPr="00FC40B0">
              <w:rPr>
                <w:rFonts w:ascii="GHEA Grapalat" w:hAnsi="GHEA Grapalat"/>
              </w:rPr>
              <w:t>20.</w:t>
            </w:r>
            <w:r w:rsidRPr="00FC40B0">
              <w:rPr>
                <w:rFonts w:ascii="GHEA Grapalat" w:hAnsi="GHEA Grapalat"/>
                <w:lang w:val="en-US"/>
              </w:rPr>
              <w:tab/>
            </w:r>
            <w:r w:rsidRPr="00FC40B0">
              <w:rPr>
                <w:rFonts w:ascii="GHEA Grapalat" w:hAnsi="GHEA Grapalat"/>
              </w:rPr>
              <w:t>Количество прилагаемых страниц: --- страниц</w:t>
            </w:r>
          </w:p>
        </w:tc>
      </w:tr>
      <w:tr w:rsidR="001A21F3" w:rsidRPr="00FC40B0" w:rsidTr="00D8192E">
        <w:trPr>
          <w:trHeight w:val="2194"/>
        </w:trPr>
        <w:tc>
          <w:tcPr>
            <w:tcW w:w="5616" w:type="dxa"/>
            <w:tcBorders>
              <w:top w:val="nil"/>
              <w:left w:val="single" w:sz="4" w:space="0" w:color="auto"/>
              <w:bottom w:val="single" w:sz="4" w:space="0" w:color="auto"/>
              <w:right w:val="single" w:sz="4" w:space="0" w:color="auto"/>
            </w:tcBorders>
            <w:noWrap/>
            <w:vAlign w:val="bottom"/>
          </w:tcPr>
          <w:p w:rsidR="001A21F3" w:rsidRPr="00FC40B0" w:rsidRDefault="001A21F3" w:rsidP="00D8192E">
            <w:pPr>
              <w:widowControl w:val="0"/>
              <w:tabs>
                <w:tab w:val="left" w:pos="851"/>
              </w:tabs>
              <w:spacing w:after="160"/>
              <w:rPr>
                <w:rFonts w:ascii="GHEA Grapalat" w:hAnsi="GHEA Grapalat" w:cs="Sylfaen"/>
              </w:rPr>
            </w:pPr>
            <w:r w:rsidRPr="00FC40B0">
              <w:rPr>
                <w:rFonts w:ascii="GHEA Grapalat" w:hAnsi="GHEA Grapalat"/>
              </w:rPr>
              <w:t>22.а.</w:t>
            </w:r>
            <w:r w:rsidRPr="00FC40B0">
              <w:rPr>
                <w:rFonts w:ascii="GHEA Grapalat" w:hAnsi="GHEA Grapalat"/>
              </w:rPr>
              <w:tab/>
              <w:t>Подписи бенефициара</w:t>
            </w:r>
          </w:p>
          <w:p w:rsidR="001A21F3" w:rsidRPr="00FC40B0" w:rsidRDefault="001A21F3" w:rsidP="00D8192E">
            <w:pPr>
              <w:widowControl w:val="0"/>
              <w:spacing w:after="160"/>
              <w:rPr>
                <w:rFonts w:ascii="GHEA Grapalat" w:hAnsi="GHEA Grapalat" w:cs="Sylfaen"/>
              </w:rPr>
            </w:pPr>
          </w:p>
          <w:p w:rsidR="001A21F3" w:rsidRPr="00FC40B0" w:rsidRDefault="001A21F3" w:rsidP="00D8192E">
            <w:pPr>
              <w:widowControl w:val="0"/>
              <w:spacing w:after="160"/>
              <w:jc w:val="right"/>
              <w:rPr>
                <w:rFonts w:ascii="GHEA Grapalat" w:hAnsi="GHEA Grapalat" w:cs="Tahoma"/>
              </w:rPr>
            </w:pPr>
            <w:r w:rsidRPr="00FC40B0">
              <w:rPr>
                <w:rFonts w:ascii="GHEA Grapalat" w:hAnsi="GHEA Grapalat"/>
              </w:rPr>
              <w:t>/____________________/</w:t>
            </w:r>
          </w:p>
          <w:p w:rsidR="001A21F3" w:rsidRPr="00FC40B0" w:rsidRDefault="001A21F3" w:rsidP="00D8192E">
            <w:pPr>
              <w:widowControl w:val="0"/>
              <w:spacing w:after="160"/>
              <w:rPr>
                <w:rFonts w:ascii="GHEA Grapalat" w:hAnsi="GHEA Grapalat" w:cs="Sylfaen"/>
              </w:rPr>
            </w:pPr>
          </w:p>
          <w:p w:rsidR="001A21F3" w:rsidRPr="00FC40B0" w:rsidRDefault="001A21F3" w:rsidP="00D8192E">
            <w:pPr>
              <w:widowControl w:val="0"/>
              <w:spacing w:after="160"/>
              <w:jc w:val="right"/>
              <w:rPr>
                <w:rFonts w:ascii="GHEA Grapalat" w:hAnsi="GHEA Grapalat" w:cs="Sylfaen"/>
              </w:rPr>
            </w:pPr>
            <w:r w:rsidRPr="00FC40B0">
              <w:rPr>
                <w:rFonts w:ascii="GHEA Grapalat" w:hAnsi="GHEA Grapalat"/>
              </w:rPr>
              <w:t>/____________________/</w:t>
            </w:r>
          </w:p>
          <w:p w:rsidR="001A21F3" w:rsidRPr="00FC40B0" w:rsidRDefault="001A21F3" w:rsidP="00D8192E">
            <w:pPr>
              <w:widowControl w:val="0"/>
              <w:spacing w:after="160"/>
              <w:rPr>
                <w:rFonts w:ascii="GHEA Grapalat" w:hAnsi="GHEA Grapalat" w:cs="Sylfaen"/>
              </w:rPr>
            </w:pPr>
          </w:p>
          <w:p w:rsidR="001A21F3" w:rsidRPr="00FC40B0" w:rsidRDefault="001A21F3" w:rsidP="00D8192E">
            <w:pPr>
              <w:widowControl w:val="0"/>
              <w:tabs>
                <w:tab w:val="left" w:pos="4545"/>
              </w:tabs>
              <w:spacing w:after="160"/>
              <w:rPr>
                <w:rFonts w:ascii="GHEA Grapalat" w:hAnsi="GHEA Grapalat" w:cs="Sylfaen"/>
              </w:rPr>
            </w:pPr>
            <w:r w:rsidRPr="00FC40B0">
              <w:rPr>
                <w:rFonts w:ascii="GHEA Grapalat" w:hAnsi="GHEA Grapalat"/>
              </w:rPr>
              <w:lastRenderedPageBreak/>
              <w:t>22.б.</w:t>
            </w:r>
            <w:r w:rsidRPr="00FC40B0">
              <w:rPr>
                <w:rFonts w:ascii="GHEA Grapalat" w:hAnsi="GHEA Grapalat"/>
              </w:rPr>
              <w:tab/>
              <w:t>М. П.</w:t>
            </w:r>
          </w:p>
          <w:p w:rsidR="001A21F3" w:rsidRPr="00FC40B0" w:rsidRDefault="001A21F3" w:rsidP="00D8192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A21F3" w:rsidRPr="00FC40B0" w:rsidRDefault="001A21F3" w:rsidP="00D8192E">
            <w:pPr>
              <w:widowControl w:val="0"/>
              <w:tabs>
                <w:tab w:val="left" w:pos="905"/>
              </w:tabs>
              <w:spacing w:after="160"/>
              <w:rPr>
                <w:rFonts w:ascii="GHEA Grapalat" w:hAnsi="GHEA Grapalat" w:cs="Sylfaen"/>
              </w:rPr>
            </w:pPr>
            <w:r w:rsidRPr="00FC40B0">
              <w:rPr>
                <w:rFonts w:ascii="GHEA Grapalat" w:hAnsi="GHEA Grapalat"/>
              </w:rPr>
              <w:lastRenderedPageBreak/>
              <w:t>21.а.</w:t>
            </w:r>
            <w:r w:rsidRPr="00FC40B0">
              <w:rPr>
                <w:rFonts w:ascii="GHEA Grapalat" w:hAnsi="GHEA Grapalat"/>
              </w:rPr>
              <w:tab/>
            </w:r>
            <w:r w:rsidRPr="00FC40B0">
              <w:rPr>
                <w:rFonts w:ascii="Courier New" w:hAnsi="Courier New" w:cs="Courier New"/>
              </w:rPr>
              <w:t> </w:t>
            </w:r>
            <w:r w:rsidRPr="00FC40B0">
              <w:rPr>
                <w:rFonts w:ascii="GHEA Grapalat" w:hAnsi="GHEA Grapalat"/>
              </w:rPr>
              <w:t>Подписи плательщика:</w:t>
            </w:r>
          </w:p>
          <w:p w:rsidR="001A21F3" w:rsidRPr="00FC40B0" w:rsidRDefault="001A21F3" w:rsidP="00D8192E">
            <w:pPr>
              <w:widowControl w:val="0"/>
              <w:spacing w:after="160"/>
              <w:rPr>
                <w:rFonts w:ascii="GHEA Grapalat" w:hAnsi="GHEA Grapalat" w:cs="Sylfaen"/>
              </w:rPr>
            </w:pPr>
          </w:p>
          <w:p w:rsidR="001A21F3" w:rsidRPr="00FC40B0" w:rsidRDefault="001A21F3" w:rsidP="00D8192E">
            <w:pPr>
              <w:widowControl w:val="0"/>
              <w:spacing w:after="160"/>
              <w:jc w:val="right"/>
              <w:rPr>
                <w:rFonts w:ascii="GHEA Grapalat" w:hAnsi="GHEA Grapalat" w:cs="Sylfaen"/>
              </w:rPr>
            </w:pPr>
            <w:r w:rsidRPr="00FC40B0">
              <w:rPr>
                <w:rFonts w:ascii="GHEA Grapalat" w:hAnsi="GHEA Grapalat"/>
              </w:rPr>
              <w:t>/____________________/</w:t>
            </w:r>
          </w:p>
          <w:p w:rsidR="001A21F3" w:rsidRPr="00FC40B0" w:rsidRDefault="001A21F3" w:rsidP="00D8192E">
            <w:pPr>
              <w:widowControl w:val="0"/>
              <w:spacing w:after="160"/>
              <w:jc w:val="right"/>
              <w:rPr>
                <w:rFonts w:ascii="GHEA Grapalat" w:hAnsi="GHEA Grapalat" w:cs="Tahoma"/>
              </w:rPr>
            </w:pPr>
          </w:p>
          <w:p w:rsidR="001A21F3" w:rsidRPr="00FC40B0" w:rsidRDefault="001A21F3" w:rsidP="00D8192E">
            <w:pPr>
              <w:widowControl w:val="0"/>
              <w:spacing w:after="160"/>
              <w:jc w:val="right"/>
              <w:rPr>
                <w:rFonts w:ascii="GHEA Grapalat" w:hAnsi="GHEA Grapalat" w:cs="Sylfaen"/>
              </w:rPr>
            </w:pPr>
            <w:r w:rsidRPr="00FC40B0">
              <w:rPr>
                <w:rFonts w:ascii="GHEA Grapalat" w:hAnsi="GHEA Grapalat"/>
              </w:rPr>
              <w:t>/____________________/</w:t>
            </w:r>
          </w:p>
          <w:p w:rsidR="001A21F3" w:rsidRPr="00FC40B0" w:rsidRDefault="001A21F3" w:rsidP="00D8192E">
            <w:pPr>
              <w:widowControl w:val="0"/>
              <w:spacing w:after="160"/>
              <w:rPr>
                <w:rFonts w:ascii="GHEA Grapalat" w:hAnsi="GHEA Grapalat" w:cs="Sylfaen"/>
              </w:rPr>
            </w:pPr>
          </w:p>
          <w:p w:rsidR="001A21F3" w:rsidRPr="00FC40B0" w:rsidRDefault="001A21F3" w:rsidP="00D8192E">
            <w:pPr>
              <w:widowControl w:val="0"/>
              <w:tabs>
                <w:tab w:val="left" w:pos="4539"/>
              </w:tabs>
              <w:spacing w:after="160"/>
              <w:rPr>
                <w:rFonts w:ascii="GHEA Grapalat" w:hAnsi="GHEA Grapalat" w:cs="Sylfaen"/>
              </w:rPr>
            </w:pPr>
            <w:r w:rsidRPr="00FC40B0">
              <w:rPr>
                <w:rFonts w:ascii="GHEA Grapalat" w:hAnsi="GHEA Grapalat"/>
              </w:rPr>
              <w:lastRenderedPageBreak/>
              <w:t>21.б.</w:t>
            </w:r>
            <w:r w:rsidRPr="00FC40B0">
              <w:rPr>
                <w:rFonts w:ascii="GHEA Grapalat" w:hAnsi="GHEA Grapalat"/>
              </w:rPr>
              <w:tab/>
              <w:t>М. П.</w:t>
            </w:r>
          </w:p>
        </w:tc>
      </w:tr>
      <w:tr w:rsidR="001A21F3" w:rsidRPr="00FC40B0" w:rsidTr="00D8192E">
        <w:trPr>
          <w:trHeight w:val="2194"/>
        </w:trPr>
        <w:tc>
          <w:tcPr>
            <w:tcW w:w="5616" w:type="dxa"/>
            <w:tcBorders>
              <w:top w:val="single" w:sz="4" w:space="0" w:color="auto"/>
              <w:left w:val="single" w:sz="4" w:space="0" w:color="auto"/>
              <w:right w:val="single" w:sz="4" w:space="0" w:color="auto"/>
            </w:tcBorders>
            <w:noWrap/>
            <w:vAlign w:val="bottom"/>
          </w:tcPr>
          <w:p w:rsidR="001A21F3" w:rsidRPr="00FC40B0" w:rsidRDefault="001A21F3" w:rsidP="00D8192E">
            <w:pPr>
              <w:widowControl w:val="0"/>
              <w:spacing w:after="160"/>
              <w:rPr>
                <w:rFonts w:ascii="GHEA Grapalat" w:hAnsi="GHEA Grapalat" w:cs="Tahoma"/>
              </w:rPr>
            </w:pPr>
            <w:r w:rsidRPr="00FC40B0">
              <w:rPr>
                <w:rFonts w:ascii="GHEA Grapalat" w:hAnsi="GHEA Grapalat"/>
              </w:rPr>
              <w:lastRenderedPageBreak/>
              <w:t>24.а.</w:t>
            </w:r>
            <w:r w:rsidRPr="00FC40B0">
              <w:rPr>
                <w:rFonts w:ascii="GHEA Grapalat" w:hAnsi="GHEA Grapalat"/>
              </w:rPr>
              <w:tab/>
              <w:t xml:space="preserve"> Обслуживающая бенефициара финансовая организация </w:t>
            </w:r>
          </w:p>
          <w:p w:rsidR="001A21F3" w:rsidRPr="00FC40B0" w:rsidRDefault="001A21F3" w:rsidP="00D8192E">
            <w:pPr>
              <w:widowControl w:val="0"/>
              <w:spacing w:after="160"/>
              <w:rPr>
                <w:rFonts w:ascii="GHEA Grapalat" w:hAnsi="GHEA Grapalat"/>
              </w:rPr>
            </w:pPr>
          </w:p>
          <w:p w:rsidR="001A21F3" w:rsidRPr="00FC40B0" w:rsidRDefault="001A21F3" w:rsidP="00D8192E">
            <w:pPr>
              <w:widowControl w:val="0"/>
              <w:jc w:val="right"/>
              <w:rPr>
                <w:rFonts w:ascii="GHEA Grapalat" w:hAnsi="GHEA Grapalat" w:cs="Tahoma"/>
              </w:rPr>
            </w:pPr>
            <w:r w:rsidRPr="00FC40B0">
              <w:rPr>
                <w:rFonts w:ascii="GHEA Grapalat" w:hAnsi="GHEA Grapalat"/>
              </w:rPr>
              <w:t>/____________________/</w:t>
            </w:r>
          </w:p>
          <w:p w:rsidR="001A21F3" w:rsidRPr="00FC40B0" w:rsidRDefault="001A21F3" w:rsidP="00D8192E">
            <w:pPr>
              <w:widowControl w:val="0"/>
              <w:spacing w:after="160"/>
              <w:ind w:left="3828" w:right="13"/>
              <w:jc w:val="both"/>
              <w:rPr>
                <w:rFonts w:ascii="GHEA Grapalat" w:hAnsi="GHEA Grapalat" w:cs="Sylfaen"/>
                <w:vertAlign w:val="superscript"/>
              </w:rPr>
            </w:pPr>
            <w:r w:rsidRPr="00FC40B0">
              <w:rPr>
                <w:rFonts w:ascii="GHEA Grapalat" w:hAnsi="GHEA Grapalat"/>
                <w:vertAlign w:val="superscript"/>
              </w:rPr>
              <w:t>подпись/</w:t>
            </w:r>
          </w:p>
          <w:p w:rsidR="001A21F3" w:rsidRPr="00FC40B0" w:rsidRDefault="001A21F3" w:rsidP="00D8192E">
            <w:pPr>
              <w:widowControl w:val="0"/>
              <w:spacing w:after="160"/>
              <w:rPr>
                <w:rFonts w:ascii="GHEA Grapalat" w:hAnsi="GHEA Grapalat" w:cs="Tahoma"/>
              </w:rPr>
            </w:pPr>
          </w:p>
          <w:p w:rsidR="001A21F3" w:rsidRPr="00FC40B0" w:rsidRDefault="001A21F3" w:rsidP="00D8192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A21F3" w:rsidRPr="00FC40B0" w:rsidRDefault="001A21F3" w:rsidP="00D8192E">
            <w:pPr>
              <w:widowControl w:val="0"/>
              <w:spacing w:after="160"/>
              <w:rPr>
                <w:rFonts w:ascii="GHEA Grapalat" w:hAnsi="GHEA Grapalat" w:cs="Tahoma"/>
              </w:rPr>
            </w:pPr>
            <w:r w:rsidRPr="00FC40B0">
              <w:rPr>
                <w:rFonts w:ascii="GHEA Grapalat" w:hAnsi="GHEA Grapalat"/>
              </w:rPr>
              <w:t>23.а.</w:t>
            </w:r>
            <w:r w:rsidRPr="00FC40B0">
              <w:rPr>
                <w:rFonts w:ascii="GHEA Grapalat" w:hAnsi="GHEA Grapalat"/>
              </w:rPr>
              <w:tab/>
              <w:t xml:space="preserve"> Обслуживающая плательщика финансовая организация </w:t>
            </w:r>
          </w:p>
          <w:p w:rsidR="001A21F3" w:rsidRPr="00FC40B0" w:rsidRDefault="001A21F3" w:rsidP="00D8192E">
            <w:pPr>
              <w:widowControl w:val="0"/>
              <w:spacing w:after="160"/>
              <w:rPr>
                <w:rFonts w:ascii="GHEA Grapalat" w:hAnsi="GHEA Grapalat" w:cs="Tahoma"/>
              </w:rPr>
            </w:pPr>
          </w:p>
          <w:p w:rsidR="001A21F3" w:rsidRPr="00FC40B0" w:rsidRDefault="001A21F3" w:rsidP="00D8192E">
            <w:pPr>
              <w:widowControl w:val="0"/>
              <w:jc w:val="right"/>
              <w:rPr>
                <w:rFonts w:ascii="GHEA Grapalat" w:hAnsi="GHEA Grapalat" w:cs="Tahoma"/>
              </w:rPr>
            </w:pPr>
            <w:r w:rsidRPr="00FC40B0">
              <w:rPr>
                <w:rFonts w:ascii="GHEA Grapalat" w:hAnsi="GHEA Grapalat"/>
              </w:rPr>
              <w:t>/____________________/</w:t>
            </w:r>
          </w:p>
          <w:p w:rsidR="001A21F3" w:rsidRPr="00FC40B0" w:rsidRDefault="001A21F3" w:rsidP="00D8192E">
            <w:pPr>
              <w:widowControl w:val="0"/>
              <w:spacing w:after="160"/>
              <w:ind w:right="983"/>
              <w:jc w:val="right"/>
              <w:rPr>
                <w:rFonts w:ascii="GHEA Grapalat" w:hAnsi="GHEA Grapalat" w:cs="Sylfaen"/>
                <w:vertAlign w:val="superscript"/>
              </w:rPr>
            </w:pPr>
            <w:r w:rsidRPr="00FC40B0">
              <w:rPr>
                <w:rFonts w:ascii="GHEA Grapalat" w:hAnsi="GHEA Grapalat"/>
                <w:vertAlign w:val="superscript"/>
              </w:rPr>
              <w:t>/подпись/</w:t>
            </w:r>
          </w:p>
          <w:p w:rsidR="001A21F3" w:rsidRPr="00FC40B0" w:rsidRDefault="001A21F3" w:rsidP="00D8192E">
            <w:pPr>
              <w:widowControl w:val="0"/>
              <w:spacing w:after="160"/>
              <w:rPr>
                <w:rFonts w:ascii="GHEA Grapalat" w:hAnsi="GHEA Grapalat" w:cs="Arial"/>
              </w:rPr>
            </w:pPr>
          </w:p>
        </w:tc>
      </w:tr>
      <w:tr w:rsidR="001A21F3" w:rsidRPr="00FC40B0" w:rsidTr="00D8192E">
        <w:trPr>
          <w:trHeight w:val="2194"/>
        </w:trPr>
        <w:tc>
          <w:tcPr>
            <w:tcW w:w="5616" w:type="dxa"/>
            <w:tcBorders>
              <w:top w:val="nil"/>
              <w:left w:val="single" w:sz="4" w:space="0" w:color="auto"/>
              <w:bottom w:val="single" w:sz="4" w:space="0" w:color="auto"/>
              <w:right w:val="single" w:sz="4" w:space="0" w:color="auto"/>
            </w:tcBorders>
            <w:noWrap/>
            <w:vAlign w:val="bottom"/>
          </w:tcPr>
          <w:p w:rsidR="001A21F3" w:rsidRPr="00FC40B0" w:rsidRDefault="001A21F3" w:rsidP="00D8192E">
            <w:pPr>
              <w:widowControl w:val="0"/>
              <w:tabs>
                <w:tab w:val="left" w:pos="4678"/>
              </w:tabs>
              <w:spacing w:after="160"/>
              <w:rPr>
                <w:rFonts w:ascii="GHEA Grapalat" w:hAnsi="GHEA Grapalat" w:cs="Sylfaen"/>
              </w:rPr>
            </w:pPr>
            <w:r w:rsidRPr="00FC40B0">
              <w:rPr>
                <w:rFonts w:ascii="GHEA Grapalat" w:hAnsi="GHEA Grapalat"/>
              </w:rPr>
              <w:t>24.б.</w:t>
            </w:r>
            <w:r w:rsidRPr="00FC40B0">
              <w:rPr>
                <w:rFonts w:ascii="GHEA Grapalat" w:hAnsi="GHEA Grapalat"/>
              </w:rPr>
              <w:tab/>
              <w:t>М. П.</w:t>
            </w:r>
          </w:p>
          <w:p w:rsidR="001A21F3" w:rsidRPr="00FC40B0" w:rsidRDefault="001A21F3" w:rsidP="00D8192E">
            <w:pPr>
              <w:widowControl w:val="0"/>
              <w:spacing w:after="160"/>
              <w:rPr>
                <w:rFonts w:ascii="GHEA Grapalat" w:hAnsi="GHEA Grapalat" w:cs="Sylfaen"/>
              </w:rPr>
            </w:pPr>
          </w:p>
          <w:p w:rsidR="001A21F3" w:rsidRPr="00FC40B0" w:rsidRDefault="001A21F3" w:rsidP="00D8192E">
            <w:pPr>
              <w:widowControl w:val="0"/>
              <w:spacing w:after="160"/>
              <w:ind w:right="155"/>
              <w:jc w:val="right"/>
              <w:rPr>
                <w:rFonts w:ascii="GHEA Grapalat" w:hAnsi="GHEA Grapalat" w:cs="Sylfaen"/>
                <w:lang w:val="en-US"/>
              </w:rPr>
            </w:pPr>
            <w:r w:rsidRPr="00FC40B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A21F3" w:rsidRPr="00FC40B0" w:rsidRDefault="001A21F3" w:rsidP="00D8192E">
            <w:pPr>
              <w:widowControl w:val="0"/>
              <w:tabs>
                <w:tab w:val="left" w:pos="4554"/>
              </w:tabs>
              <w:spacing w:after="160"/>
              <w:rPr>
                <w:rFonts w:ascii="GHEA Grapalat" w:hAnsi="GHEA Grapalat" w:cs="Sylfaen"/>
              </w:rPr>
            </w:pPr>
            <w:r w:rsidRPr="00FC40B0">
              <w:rPr>
                <w:rFonts w:ascii="GHEA Grapalat" w:hAnsi="GHEA Grapalat"/>
              </w:rPr>
              <w:t>23.б.</w:t>
            </w:r>
            <w:r w:rsidRPr="00FC40B0">
              <w:rPr>
                <w:rFonts w:ascii="GHEA Grapalat" w:hAnsi="GHEA Grapalat"/>
              </w:rPr>
              <w:tab/>
              <w:t>М. П.</w:t>
            </w:r>
          </w:p>
          <w:p w:rsidR="001A21F3" w:rsidRPr="00FC40B0" w:rsidRDefault="001A21F3" w:rsidP="00D8192E">
            <w:pPr>
              <w:widowControl w:val="0"/>
              <w:spacing w:after="160"/>
              <w:rPr>
                <w:rFonts w:ascii="GHEA Grapalat" w:hAnsi="GHEA Grapalat"/>
              </w:rPr>
            </w:pPr>
          </w:p>
          <w:p w:rsidR="001A21F3" w:rsidRPr="00FC40B0" w:rsidRDefault="001A21F3" w:rsidP="00D8192E">
            <w:pPr>
              <w:widowControl w:val="0"/>
              <w:spacing w:after="160"/>
              <w:jc w:val="right"/>
              <w:rPr>
                <w:rFonts w:ascii="GHEA Grapalat" w:hAnsi="GHEA Grapalat" w:cs="Sylfaen"/>
              </w:rPr>
            </w:pPr>
            <w:r w:rsidRPr="00FC40B0">
              <w:rPr>
                <w:rFonts w:ascii="GHEA Grapalat" w:hAnsi="GHEA Grapalat"/>
              </w:rPr>
              <w:t>23.</w:t>
            </w:r>
            <w:proofErr w:type="gramStart"/>
            <w:r w:rsidRPr="00FC40B0">
              <w:rPr>
                <w:rFonts w:ascii="GHEA Grapalat" w:hAnsi="GHEA Grapalat"/>
              </w:rPr>
              <w:t>в</w:t>
            </w:r>
            <w:proofErr w:type="gramEnd"/>
            <w:r w:rsidRPr="00FC40B0">
              <w:rPr>
                <w:rFonts w:ascii="GHEA Grapalat" w:hAnsi="GHEA Grapalat"/>
              </w:rPr>
              <w:t xml:space="preserve"> </w:t>
            </w:r>
            <w:proofErr w:type="gramStart"/>
            <w:r w:rsidRPr="00FC40B0">
              <w:rPr>
                <w:rFonts w:ascii="GHEA Grapalat" w:hAnsi="GHEA Grapalat"/>
              </w:rPr>
              <w:t>Дата</w:t>
            </w:r>
            <w:proofErr w:type="gramEnd"/>
            <w:r w:rsidRPr="00FC40B0">
              <w:rPr>
                <w:rFonts w:ascii="GHEA Grapalat" w:hAnsi="GHEA Grapalat"/>
              </w:rPr>
              <w:t xml:space="preserve"> исполнения: "___" ___ 20___г.</w:t>
            </w:r>
          </w:p>
        </w:tc>
      </w:tr>
    </w:tbl>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jc w:val="center"/>
        <w:rPr>
          <w:rFonts w:ascii="GHEA Grapalat" w:hAnsi="GHEA Grapalat" w:cs="Sylfaen"/>
          <w:sz w:val="22"/>
          <w:szCs w:val="22"/>
        </w:rPr>
      </w:pPr>
    </w:p>
    <w:p w:rsidR="001A21F3" w:rsidRPr="003E5262" w:rsidRDefault="001A21F3" w:rsidP="001A21F3">
      <w:pPr>
        <w:rPr>
          <w:rFonts w:ascii="GHEA Grapalat" w:hAnsi="GHEA Grapalat" w:cs="Sylfaen"/>
          <w:sz w:val="22"/>
          <w:szCs w:val="22"/>
        </w:rPr>
      </w:pPr>
      <w:r w:rsidRPr="003E5262">
        <w:rPr>
          <w:rFonts w:ascii="GHEA Grapalat" w:hAnsi="GHEA Grapalat" w:cs="Sylfaen"/>
          <w:sz w:val="22"/>
          <w:szCs w:val="22"/>
        </w:rPr>
        <w:t xml:space="preserve">*  </w:t>
      </w:r>
      <w:r w:rsidRPr="003E5262">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A21F3" w:rsidRPr="003E5262" w:rsidRDefault="001A21F3" w:rsidP="001A21F3">
      <w:pPr>
        <w:rPr>
          <w:rFonts w:ascii="GHEA Grapalat" w:hAnsi="GHEA Grapalat" w:cs="Sylfaen"/>
          <w:sz w:val="22"/>
          <w:szCs w:val="22"/>
        </w:rPr>
      </w:pPr>
      <w:r w:rsidRPr="003E5262">
        <w:rPr>
          <w:rFonts w:ascii="GHEA Grapalat" w:hAnsi="GHEA Grapalat" w:cs="Sylfaen"/>
          <w:sz w:val="22"/>
          <w:szCs w:val="22"/>
        </w:rPr>
        <w:br w:type="page"/>
      </w:r>
    </w:p>
    <w:p w:rsidR="001A21F3" w:rsidRPr="003E5262" w:rsidRDefault="001A21F3" w:rsidP="001A21F3">
      <w:pPr>
        <w:widowControl w:val="0"/>
        <w:spacing w:after="160"/>
        <w:ind w:left="567" w:right="565"/>
        <w:jc w:val="center"/>
        <w:rPr>
          <w:rFonts w:ascii="GHEA Grapalat" w:hAnsi="GHEA Grapalat"/>
          <w:b/>
          <w:sz w:val="22"/>
          <w:szCs w:val="22"/>
        </w:rPr>
      </w:pPr>
      <w:r w:rsidRPr="003E5262">
        <w:rPr>
          <w:rFonts w:ascii="GHEA Grapalat" w:hAnsi="GHEA Grapalat"/>
          <w:b/>
          <w:sz w:val="22"/>
          <w:szCs w:val="22"/>
        </w:rPr>
        <w:lastRenderedPageBreak/>
        <w:t xml:space="preserve">Обязательные реквизиты платежного требования </w:t>
      </w:r>
      <w:r w:rsidRPr="003E5262">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A21F3" w:rsidRPr="003E5262" w:rsidTr="00D8192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proofErr w:type="gramStart"/>
            <w:r w:rsidRPr="003E5262">
              <w:rPr>
                <w:rFonts w:ascii="GHEA Grapalat" w:hAnsi="GHEA Grapalat"/>
                <w:sz w:val="22"/>
                <w:szCs w:val="22"/>
              </w:rPr>
              <w:t>П</w:t>
            </w:r>
            <w:proofErr w:type="gramEnd"/>
            <w:r w:rsidRPr="003E5262">
              <w:rPr>
                <w:rFonts w:ascii="GHEA Grapalat" w:hAnsi="GHEA Grapalat"/>
                <w:sz w:val="22"/>
                <w:szCs w:val="22"/>
              </w:rPr>
              <w:t>/Н</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Наличие указанного поля/</w:t>
            </w:r>
          </w:p>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 xml:space="preserve">Требование о заполнении реквизита </w:t>
            </w:r>
          </w:p>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Сторона,</w:t>
            </w:r>
          </w:p>
          <w:p w:rsidR="001A21F3" w:rsidRPr="003E5262" w:rsidRDefault="001A21F3" w:rsidP="00D8192E">
            <w:pPr>
              <w:widowControl w:val="0"/>
              <w:spacing w:after="120"/>
              <w:jc w:val="center"/>
              <w:rPr>
                <w:rFonts w:ascii="GHEA Grapalat" w:hAnsi="GHEA Grapalat"/>
                <w:b/>
                <w:sz w:val="22"/>
                <w:szCs w:val="22"/>
              </w:rPr>
            </w:pPr>
            <w:proofErr w:type="gramStart"/>
            <w:r w:rsidRPr="003E5262">
              <w:rPr>
                <w:rFonts w:ascii="GHEA Grapalat" w:hAnsi="GHEA Grapalat"/>
                <w:b/>
                <w:sz w:val="22"/>
                <w:szCs w:val="22"/>
              </w:rPr>
              <w:t>заполняющая</w:t>
            </w:r>
            <w:proofErr w:type="gramEnd"/>
            <w:r w:rsidRPr="003E5262">
              <w:rPr>
                <w:rFonts w:ascii="GHEA Grapalat" w:hAnsi="GHEA Grapalat"/>
                <w:b/>
                <w:sz w:val="22"/>
                <w:szCs w:val="22"/>
              </w:rPr>
              <w:t xml:space="preserve"> реквизит </w:t>
            </w:r>
          </w:p>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бенефициар или плательщик</w:t>
            </w:r>
          </w:p>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(в связи с процессом закупки)</w:t>
            </w:r>
          </w:p>
        </w:tc>
      </w:tr>
      <w:tr w:rsidR="001A21F3" w:rsidRPr="003E5262" w:rsidTr="00D8192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5</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на документе заранее заполнено "Платежное требование"</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both"/>
              <w:rPr>
                <w:rFonts w:ascii="GHEA Grapalat" w:hAnsi="GHEA Grapalat"/>
                <w:sz w:val="22"/>
                <w:szCs w:val="22"/>
              </w:rPr>
            </w:pPr>
            <w:r w:rsidRPr="003E5262">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бенефициаром при представлении платежного требования в банк плательщика</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both"/>
              <w:rPr>
                <w:rFonts w:ascii="GHEA Grapalat" w:hAnsi="GHEA Grapalat"/>
                <w:sz w:val="22"/>
                <w:szCs w:val="22"/>
              </w:rPr>
            </w:pPr>
            <w:r w:rsidRPr="003E5262">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both"/>
              <w:rPr>
                <w:rFonts w:ascii="GHEA Grapalat" w:hAnsi="GHEA Grapalat"/>
                <w:sz w:val="22"/>
                <w:szCs w:val="22"/>
              </w:rPr>
            </w:pPr>
            <w:r w:rsidRPr="003E5262">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плательщиком</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наименование финансовой организации (филиала), обслуживающей плательщика </w:t>
            </w:r>
            <w:r w:rsidRPr="003E5262">
              <w:rPr>
                <w:rFonts w:ascii="GHEA Grapalat" w:hAnsi="GHEA Grapalat"/>
                <w:sz w:val="22"/>
                <w:szCs w:val="22"/>
              </w:rPr>
              <w:lastRenderedPageBreak/>
              <w:t>(банк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плательщиком</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плательщиком</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плательщиком</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плательщиком</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proofErr w:type="gramStart"/>
            <w:r w:rsidRPr="003E5262">
              <w:rPr>
                <w:rFonts w:ascii="GHEA Grapalat" w:hAnsi="GHEA Grapalat"/>
                <w:sz w:val="22"/>
                <w:szCs w:val="22"/>
              </w:rPr>
              <w:t>з</w:t>
            </w:r>
            <w:proofErr w:type="gramEnd"/>
            <w:r w:rsidRPr="003E5262">
              <w:rPr>
                <w:rFonts w:ascii="GHEA Grapalat" w:hAnsi="GHEA Grapalat"/>
                <w:sz w:val="22"/>
                <w:szCs w:val="22"/>
              </w:rPr>
              <w:t>аранее заполняется бенефициаром — по приглашению</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 заполняется)</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заранее заполняется бенефициаром — по приглашению</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заранее заполняется бенефициаром — по приглашению</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заранее заполняется бенефициаром — по приглашению</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заполняется плательщиком </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w:t>
            </w:r>
            <w:proofErr w:type="gramStart"/>
            <w:r w:rsidRPr="003E5262">
              <w:rPr>
                <w:rFonts w:ascii="GHEA Grapalat" w:hAnsi="GHEA Grapalat"/>
                <w:sz w:val="22"/>
                <w:szCs w:val="22"/>
              </w:rPr>
              <w:t>предусмотрена</w:t>
            </w:r>
            <w:proofErr w:type="gramEnd"/>
            <w:r w:rsidRPr="003E5262">
              <w:rPr>
                <w:rFonts w:ascii="GHEA Grapalat" w:hAnsi="GHEA Grapalat"/>
                <w:sz w:val="22"/>
                <w:szCs w:val="22"/>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 заполняется и не применяется)</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плательщиком</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В обязательном порядке </w:t>
            </w:r>
            <w:r w:rsidRPr="003E5262">
              <w:rPr>
                <w:rFonts w:ascii="GHEA Grapalat" w:hAnsi="GHEA Grapalat"/>
                <w:sz w:val="22"/>
                <w:szCs w:val="22"/>
              </w:rPr>
              <w:lastRenderedPageBreak/>
              <w:t>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lastRenderedPageBreak/>
              <w:t xml:space="preserve">заранее заполняется </w:t>
            </w:r>
            <w:r w:rsidRPr="003E5262">
              <w:rPr>
                <w:rFonts w:ascii="GHEA Grapalat" w:hAnsi="GHEA Grapalat"/>
                <w:sz w:val="22"/>
                <w:szCs w:val="22"/>
              </w:rPr>
              <w:lastRenderedPageBreak/>
              <w:t>бенефициаром — по приглашению</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3E5262">
              <w:rPr>
                <w:rFonts w:ascii="GHEA Grapalat" w:hAnsi="GHEA Grapalat"/>
                <w:sz w:val="22"/>
                <w:szCs w:val="22"/>
              </w:rPr>
              <w:t>представляет Платежное требование в обслуживающий плательщика Банк заполняется</w:t>
            </w:r>
            <w:proofErr w:type="gramEnd"/>
            <w:r w:rsidRPr="003E5262">
              <w:rPr>
                <w:rFonts w:ascii="GHEA Grapalat" w:hAnsi="GHEA Grapalat"/>
                <w:sz w:val="22"/>
                <w:szCs w:val="22"/>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бенефициаром</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Del="0010680B"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cs="Sylfaen"/>
                <w:sz w:val="22"/>
                <w:szCs w:val="22"/>
              </w:rPr>
            </w:pPr>
            <w:r w:rsidRPr="003E5262">
              <w:rPr>
                <w:rFonts w:ascii="GHEA Grapalat" w:hAnsi="GHEA Grapalat"/>
                <w:sz w:val="22"/>
                <w:szCs w:val="22"/>
              </w:rPr>
              <w:t xml:space="preserve">обязательно </w:t>
            </w:r>
          </w:p>
          <w:p w:rsidR="001A21F3" w:rsidRPr="003E5262" w:rsidRDefault="001A21F3" w:rsidP="00D8192E">
            <w:pPr>
              <w:widowControl w:val="0"/>
              <w:spacing w:after="120"/>
              <w:jc w:val="center"/>
              <w:rPr>
                <w:rFonts w:ascii="GHEA Grapalat" w:hAnsi="GHEA Grapalat" w:cs="Sylfaen"/>
                <w:sz w:val="22"/>
                <w:szCs w:val="22"/>
              </w:rPr>
            </w:pPr>
            <w:r w:rsidRPr="003E5262">
              <w:rPr>
                <w:rFonts w:ascii="GHEA Grapalat" w:hAnsi="GHEA Grapalat"/>
                <w:sz w:val="22"/>
                <w:szCs w:val="22"/>
              </w:rPr>
              <w:t xml:space="preserve">заполняются слова "акцептованный платеж", </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заранее заполняется бенефициаром </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Если заполнено поле </w:t>
            </w:r>
            <w:r w:rsidRPr="003E5262">
              <w:rPr>
                <w:rFonts w:ascii="GHEA Grapalat" w:hAnsi="GHEA Grapalat"/>
                <w:sz w:val="22"/>
                <w:szCs w:val="22"/>
              </w:rPr>
              <w:lastRenderedPageBreak/>
              <w:t>"Основания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lastRenderedPageBreak/>
              <w:t>заполняется бенефициаром</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proofErr w:type="gramStart"/>
            <w:r w:rsidRPr="003E5262">
              <w:rPr>
                <w:rFonts w:ascii="GHEA Grapalat" w:hAnsi="GHEA Grapalat"/>
                <w:sz w:val="22"/>
                <w:szCs w:val="22"/>
              </w:rPr>
              <w:t>п</w:t>
            </w:r>
            <w:proofErr w:type="gramEnd"/>
            <w:r w:rsidRPr="003E5262">
              <w:rPr>
                <w:rFonts w:ascii="GHEA Grapalat" w:hAnsi="GHEA Grapalat"/>
                <w:sz w:val="22"/>
                <w:szCs w:val="22"/>
              </w:rPr>
              <w:t xml:space="preserve">одписывается плательщиком или </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проставляется электронная подпись плательщика</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обязательно: </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при наличии печати, когда плательщик представляет Требование в бумажной форме</w:t>
            </w:r>
          </w:p>
          <w:p w:rsidR="001A21F3" w:rsidRPr="003E5262" w:rsidRDefault="001A21F3" w:rsidP="00D8192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скрепляется печатью плательщика </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при представлении в бумажной форме</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обязательно: </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подписывается бенефициаром</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обязательно: </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скрепляется печатью бенефициара </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при представлении в банк в бумажной форме</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подпись сотрудника </w:t>
            </w:r>
            <w:r w:rsidRPr="003E5262">
              <w:rPr>
                <w:rFonts w:ascii="GHEA Grapalat" w:hAnsi="GHEA Grapalat"/>
                <w:sz w:val="22"/>
                <w:szCs w:val="22"/>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в случае если Платежное </w:t>
            </w:r>
            <w:r w:rsidRPr="003E5262">
              <w:rPr>
                <w:rFonts w:ascii="GHEA Grapalat" w:hAnsi="GHEA Grapalat"/>
                <w:sz w:val="22"/>
                <w:szCs w:val="22"/>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3E5262">
              <w:rPr>
                <w:rFonts w:ascii="GHEA Grapalat" w:hAnsi="GHEA Grapalat"/>
                <w:sz w:val="22"/>
                <w:szCs w:val="22"/>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p>
        </w:tc>
      </w:tr>
    </w:tbl>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firstLine="567"/>
        <w:jc w:val="right"/>
        <w:rPr>
          <w:rFonts w:ascii="GHEA Grapalat" w:hAnsi="GHEA Grapalat" w:cs="Arial"/>
          <w:b/>
          <w:sz w:val="22"/>
          <w:szCs w:val="22"/>
        </w:rPr>
      </w:pPr>
      <w:r w:rsidRPr="003E5262">
        <w:rPr>
          <w:rFonts w:ascii="GHEA Grapalat" w:hAnsi="GHEA Grapalat"/>
          <w:b/>
          <w:sz w:val="22"/>
          <w:szCs w:val="22"/>
        </w:rPr>
        <w:t>Приложение № 5</w:t>
      </w:r>
    </w:p>
    <w:p w:rsidR="001A21F3" w:rsidRPr="000137C0" w:rsidRDefault="001A21F3" w:rsidP="001A21F3">
      <w:pPr>
        <w:pStyle w:val="31"/>
        <w:widowControl w:val="0"/>
        <w:spacing w:after="160" w:line="240" w:lineRule="auto"/>
        <w:jc w:val="right"/>
        <w:rPr>
          <w:rFonts w:ascii="GHEA Grapalat" w:hAnsi="GHEA Grapalat" w:cs="Arial"/>
          <w:b/>
          <w:sz w:val="22"/>
          <w:szCs w:val="22"/>
          <w:lang w:val="hy-AM"/>
        </w:rPr>
      </w:pPr>
      <w:r w:rsidRPr="003E5262">
        <w:rPr>
          <w:rFonts w:ascii="GHEA Grapalat" w:hAnsi="GHEA Grapalat"/>
          <w:b/>
          <w:sz w:val="22"/>
          <w:szCs w:val="22"/>
        </w:rPr>
        <w:t xml:space="preserve">к Приглашению </w:t>
      </w:r>
      <w:r>
        <w:rPr>
          <w:rFonts w:ascii="GHEA Grapalat" w:hAnsi="GHEA Grapalat"/>
          <w:spacing w:val="-6"/>
          <w:sz w:val="22"/>
        </w:rPr>
        <w:t xml:space="preserve">на </w:t>
      </w:r>
      <w:r>
        <w:rPr>
          <w:rFonts w:ascii="GHEA Grapalat" w:hAnsi="GHEA Grapalat"/>
          <w:sz w:val="22"/>
        </w:rPr>
        <w:t>запрос котировок</w:t>
      </w:r>
      <w:r w:rsidRPr="003E5262">
        <w:rPr>
          <w:rFonts w:ascii="GHEA Grapalat" w:hAnsi="GHEA Grapalat" w:cs="Arial"/>
          <w:b/>
          <w:sz w:val="22"/>
          <w:szCs w:val="22"/>
        </w:rPr>
        <w:br/>
      </w:r>
      <w:r w:rsidRPr="003E5262">
        <w:rPr>
          <w:rFonts w:ascii="GHEA Grapalat" w:hAnsi="GHEA Grapalat"/>
          <w:b/>
          <w:sz w:val="22"/>
          <w:szCs w:val="22"/>
        </w:rPr>
        <w:t xml:space="preserve">под кодом </w:t>
      </w:r>
      <w:r>
        <w:rPr>
          <w:rFonts w:ascii="GHEA Grapalat" w:hAnsi="GHEA Grapalat"/>
          <w:sz w:val="16"/>
          <w:szCs w:val="16"/>
          <w:lang w:val="en-US"/>
        </w:rPr>
        <w:t>ԳԱՓԿ</w:t>
      </w:r>
      <w:r w:rsidRPr="00A234C2">
        <w:rPr>
          <w:rFonts w:ascii="GHEA Grapalat" w:hAnsi="GHEA Grapalat"/>
          <w:sz w:val="16"/>
          <w:szCs w:val="16"/>
        </w:rPr>
        <w:t>-</w:t>
      </w:r>
      <w:r>
        <w:rPr>
          <w:rFonts w:ascii="GHEA Grapalat" w:hAnsi="GHEA Grapalat"/>
          <w:sz w:val="16"/>
          <w:szCs w:val="16"/>
          <w:lang w:val="en-US"/>
        </w:rPr>
        <w:t>ՀՄԱԱՊՁԲ</w:t>
      </w:r>
      <w:r w:rsidRPr="00A234C2">
        <w:rPr>
          <w:rFonts w:ascii="GHEA Grapalat" w:hAnsi="GHEA Grapalat"/>
          <w:sz w:val="16"/>
          <w:szCs w:val="16"/>
        </w:rPr>
        <w:t>-20/1</w:t>
      </w: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pStyle w:val="31"/>
        <w:widowControl w:val="0"/>
        <w:spacing w:after="160" w:line="240" w:lineRule="auto"/>
        <w:jc w:val="center"/>
        <w:rPr>
          <w:rFonts w:ascii="GHEA Grapalat" w:hAnsi="GHEA Grapalat"/>
          <w:sz w:val="22"/>
          <w:szCs w:val="22"/>
          <w:lang w:val="hy-AM"/>
        </w:rPr>
      </w:pPr>
      <w:r w:rsidRPr="003E5262">
        <w:rPr>
          <w:rFonts w:ascii="GHEA Grapalat" w:hAnsi="GHEA Grapalat"/>
          <w:sz w:val="22"/>
          <w:szCs w:val="22"/>
        </w:rPr>
        <w:t xml:space="preserve">ГАРАНТИЯ </w:t>
      </w:r>
      <w:r w:rsidRPr="003E5262">
        <w:rPr>
          <w:rFonts w:ascii="GHEA Grapalat" w:hAnsi="GHEA Grapalat"/>
          <w:sz w:val="22"/>
          <w:szCs w:val="22"/>
          <w:lang w:val="en-US"/>
        </w:rPr>
        <w:t>N</w:t>
      </w:r>
      <w:r w:rsidRPr="003E5262">
        <w:rPr>
          <w:rFonts w:ascii="GHEA Grapalat" w:hAnsi="GHEA Grapalat"/>
          <w:sz w:val="22"/>
          <w:szCs w:val="22"/>
          <w:lang w:val="hy-AM"/>
        </w:rPr>
        <w:t>________</w:t>
      </w:r>
    </w:p>
    <w:p w:rsidR="001A21F3" w:rsidRPr="003E5262" w:rsidRDefault="001A21F3" w:rsidP="001A21F3">
      <w:pPr>
        <w:widowControl w:val="0"/>
        <w:spacing w:after="160"/>
        <w:ind w:left="567" w:right="565"/>
        <w:jc w:val="center"/>
        <w:rPr>
          <w:rFonts w:ascii="GHEA Grapalat" w:hAnsi="GHEA Grapalat"/>
          <w:b/>
          <w:sz w:val="22"/>
          <w:szCs w:val="22"/>
        </w:rPr>
      </w:pPr>
      <w:r w:rsidRPr="003E5262">
        <w:rPr>
          <w:rFonts w:ascii="GHEA Grapalat" w:hAnsi="GHEA Grapalat"/>
          <w:b/>
          <w:sz w:val="22"/>
          <w:szCs w:val="22"/>
        </w:rPr>
        <w:t>(обеспечение договора)</w:t>
      </w: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pStyle w:val="af5"/>
        <w:shd w:val="clear" w:color="auto" w:fill="FFFFFF"/>
        <w:spacing w:before="0" w:beforeAutospacing="0" w:after="0" w:afterAutospacing="0"/>
        <w:jc w:val="both"/>
        <w:rPr>
          <w:rStyle w:val="a3"/>
          <w:rFonts w:ascii="GHEA Grapalat" w:hAnsi="GHEA Grapalat"/>
          <w:b w:val="0"/>
          <w:bCs w:val="0"/>
          <w:sz w:val="22"/>
          <w:szCs w:val="22"/>
          <w:lang w:val="hy-AM"/>
        </w:rPr>
      </w:pPr>
      <w:r w:rsidRPr="003E5262">
        <w:rPr>
          <w:rFonts w:ascii="GHEA Grapalat" w:eastAsiaTheme="minorHAnsi" w:hAnsi="GHEA Grapalat" w:cstheme="minorBidi"/>
          <w:sz w:val="22"/>
          <w:szCs w:val="22"/>
        </w:rPr>
        <w:t>1. Настоящая гарантия (</w:t>
      </w:r>
      <w:proofErr w:type="spellStart"/>
      <w:r w:rsidRPr="003E5262">
        <w:rPr>
          <w:rFonts w:ascii="GHEA Grapalat" w:eastAsiaTheme="minorHAnsi" w:hAnsi="GHEA Grapalat" w:cstheme="minorBidi"/>
          <w:sz w:val="22"/>
          <w:szCs w:val="22"/>
        </w:rPr>
        <w:t>далее-гарантия</w:t>
      </w:r>
      <w:proofErr w:type="spellEnd"/>
      <w:r w:rsidRPr="003E5262">
        <w:rPr>
          <w:rFonts w:ascii="GHEA Grapalat" w:eastAsiaTheme="minorHAnsi" w:hAnsi="GHEA Grapalat" w:cstheme="minorBidi"/>
          <w:sz w:val="22"/>
          <w:szCs w:val="22"/>
        </w:rPr>
        <w:t>) является обеспечением по исполнению принципалом обязательств (</w:t>
      </w:r>
      <w:proofErr w:type="spellStart"/>
      <w:r w:rsidRPr="003E5262">
        <w:rPr>
          <w:rFonts w:ascii="GHEA Grapalat" w:eastAsiaTheme="minorHAnsi" w:hAnsi="GHEA Grapalat" w:cstheme="minorBidi"/>
          <w:sz w:val="22"/>
          <w:szCs w:val="22"/>
        </w:rPr>
        <w:t>далее-гарантированные</w:t>
      </w:r>
      <w:proofErr w:type="spellEnd"/>
      <w:r w:rsidRPr="003E5262">
        <w:rPr>
          <w:rFonts w:ascii="GHEA Grapalat" w:eastAsiaTheme="minorHAnsi" w:hAnsi="GHEA Grapalat" w:cstheme="minorBidi"/>
          <w:sz w:val="22"/>
          <w:szCs w:val="22"/>
        </w:rPr>
        <w:t xml:space="preserve"> обязательства), вытекающих из договора </w:t>
      </w:r>
      <w:r w:rsidRPr="003E5262">
        <w:rPr>
          <w:rFonts w:eastAsiaTheme="minorHAnsi" w:cstheme="minorBidi"/>
          <w:sz w:val="22"/>
          <w:szCs w:val="22"/>
        </w:rPr>
        <w:t>N</w:t>
      </w:r>
      <w:r w:rsidRPr="003E5262">
        <w:rPr>
          <w:rFonts w:eastAsiaTheme="minorHAnsi" w:cstheme="minorBidi"/>
          <w:sz w:val="22"/>
          <w:szCs w:val="22"/>
          <w:lang w:val="hy-AM"/>
        </w:rPr>
        <w:t xml:space="preserve">  </w:t>
      </w:r>
      <w:r w:rsidRPr="003E5262">
        <w:rPr>
          <w:rStyle w:val="a3"/>
          <w:rFonts w:ascii="GHEA Grapalat" w:hAnsi="GHEA Grapalat"/>
          <w:sz w:val="22"/>
          <w:szCs w:val="22"/>
          <w:u w:val="single"/>
          <w:lang w:val="hy-AM"/>
        </w:rPr>
        <w:tab/>
      </w:r>
      <w:r w:rsidRPr="003E5262">
        <w:rPr>
          <w:rStyle w:val="a3"/>
          <w:rFonts w:ascii="GHEA Grapalat" w:hAnsi="GHEA Grapalat"/>
          <w:sz w:val="22"/>
          <w:szCs w:val="22"/>
          <w:u w:val="single"/>
          <w:lang w:val="hy-AM"/>
        </w:rPr>
        <w:tab/>
      </w:r>
      <w:r w:rsidRPr="003E5262">
        <w:rPr>
          <w:rStyle w:val="a3"/>
          <w:rFonts w:ascii="GHEA Grapalat" w:hAnsi="GHEA Grapalat"/>
          <w:sz w:val="22"/>
          <w:szCs w:val="22"/>
          <w:u w:val="single"/>
          <w:lang w:val="hy-AM"/>
        </w:rPr>
        <w:tab/>
      </w:r>
      <w:r w:rsidRPr="003E5262">
        <w:rPr>
          <w:rStyle w:val="a3"/>
          <w:rFonts w:ascii="GHEA Grapalat" w:hAnsi="GHEA Grapalat"/>
          <w:sz w:val="22"/>
          <w:szCs w:val="22"/>
          <w:u w:val="single"/>
          <w:lang w:val="hy-AM"/>
        </w:rPr>
        <w:tab/>
      </w:r>
      <w:r w:rsidRPr="003E5262">
        <w:rPr>
          <w:rStyle w:val="a3"/>
          <w:rFonts w:ascii="GHEA Grapalat" w:hAnsi="GHEA Grapalat"/>
          <w:sz w:val="22"/>
          <w:szCs w:val="22"/>
          <w:u w:val="single"/>
          <w:lang w:val="hy-AM"/>
        </w:rPr>
        <w:tab/>
      </w:r>
      <w:r w:rsidRPr="003E5262">
        <w:rPr>
          <w:rStyle w:val="a3"/>
          <w:rFonts w:ascii="GHEA Grapalat" w:hAnsi="GHEA Grapalat"/>
          <w:sz w:val="22"/>
          <w:szCs w:val="22"/>
          <w:u w:val="single"/>
          <w:lang w:val="hy-AM"/>
        </w:rPr>
        <w:tab/>
      </w:r>
      <w:r w:rsidRPr="003E5262">
        <w:rPr>
          <w:rStyle w:val="a3"/>
          <w:rFonts w:ascii="GHEA Grapalat" w:hAnsi="GHEA Grapalat"/>
          <w:sz w:val="22"/>
          <w:szCs w:val="22"/>
        </w:rPr>
        <w:t xml:space="preserve">   </w:t>
      </w:r>
      <w:r w:rsidRPr="003E5262">
        <w:rPr>
          <w:rFonts w:ascii="GHEA Grapalat" w:eastAsiaTheme="minorHAnsi" w:hAnsi="GHEA Grapalat" w:cstheme="minorBidi"/>
          <w:sz w:val="22"/>
          <w:szCs w:val="22"/>
        </w:rPr>
        <w:t>заключаемым</w:t>
      </w:r>
      <w:r w:rsidRPr="003E5262">
        <w:rPr>
          <w:rStyle w:val="a3"/>
          <w:rFonts w:ascii="GHEA Grapalat" w:hAnsi="GHEA Grapalat"/>
          <w:sz w:val="22"/>
          <w:szCs w:val="22"/>
        </w:rPr>
        <w:t xml:space="preserve">  </w:t>
      </w:r>
      <w:proofErr w:type="gramStart"/>
      <w:r w:rsidRPr="003E5262">
        <w:rPr>
          <w:rFonts w:ascii="GHEA Grapalat" w:eastAsiaTheme="minorHAnsi" w:hAnsi="GHEA Grapalat" w:cstheme="minorBidi"/>
          <w:bCs/>
          <w:sz w:val="22"/>
          <w:szCs w:val="22"/>
        </w:rPr>
        <w:t>между</w:t>
      </w:r>
      <w:proofErr w:type="gramEnd"/>
    </w:p>
    <w:p w:rsidR="001A21F3" w:rsidRPr="003E5262" w:rsidRDefault="001A21F3" w:rsidP="001A21F3">
      <w:pPr>
        <w:pStyle w:val="af5"/>
        <w:shd w:val="clear" w:color="auto" w:fill="FFFFFF"/>
        <w:spacing w:before="0" w:beforeAutospacing="0" w:after="0" w:afterAutospacing="0"/>
        <w:jc w:val="both"/>
        <w:rPr>
          <w:rStyle w:val="a3"/>
          <w:rFonts w:ascii="GHEA Grapalat" w:hAnsi="GHEA Grapalat"/>
          <w:b w:val="0"/>
          <w:bCs w:val="0"/>
          <w:sz w:val="22"/>
          <w:szCs w:val="22"/>
        </w:rPr>
      </w:pPr>
      <w:r w:rsidRPr="003E5262">
        <w:rPr>
          <w:rStyle w:val="a3"/>
          <w:rFonts w:ascii="GHEA Grapalat" w:hAnsi="GHEA Grapalat"/>
          <w:sz w:val="22"/>
          <w:szCs w:val="22"/>
          <w:lang w:val="hy-AM"/>
        </w:rPr>
        <w:tab/>
      </w:r>
      <w:r w:rsidRPr="003E5262">
        <w:rPr>
          <w:rStyle w:val="a3"/>
          <w:rFonts w:ascii="GHEA Grapalat" w:hAnsi="GHEA Grapalat"/>
          <w:sz w:val="22"/>
          <w:szCs w:val="22"/>
          <w:lang w:val="hy-AM"/>
        </w:rPr>
        <w:tab/>
      </w:r>
      <w:r w:rsidRPr="003E5262">
        <w:rPr>
          <w:rStyle w:val="a3"/>
          <w:rFonts w:ascii="GHEA Grapalat" w:hAnsi="GHEA Grapalat"/>
          <w:sz w:val="22"/>
          <w:szCs w:val="22"/>
        </w:rPr>
        <w:t xml:space="preserve">      номер заключаемого договора</w:t>
      </w:r>
      <w:r w:rsidRPr="003E5262">
        <w:rPr>
          <w:rStyle w:val="a3"/>
          <w:rFonts w:ascii="GHEA Grapalat" w:hAnsi="GHEA Grapalat"/>
          <w:sz w:val="22"/>
          <w:szCs w:val="22"/>
          <w:lang w:val="hy-AM"/>
        </w:rPr>
        <w:tab/>
      </w:r>
      <w:r w:rsidRPr="003E5262">
        <w:rPr>
          <w:rStyle w:val="a3"/>
          <w:rFonts w:ascii="GHEA Grapalat" w:hAnsi="GHEA Grapalat"/>
          <w:sz w:val="22"/>
          <w:szCs w:val="22"/>
          <w:lang w:val="hy-AM"/>
        </w:rPr>
        <w:tab/>
      </w:r>
      <w:r w:rsidRPr="003E5262">
        <w:rPr>
          <w:rStyle w:val="a3"/>
          <w:rFonts w:ascii="GHEA Grapalat" w:hAnsi="GHEA Grapalat"/>
          <w:sz w:val="22"/>
          <w:szCs w:val="22"/>
          <w:lang w:val="hy-AM"/>
        </w:rPr>
        <w:tab/>
      </w:r>
    </w:p>
    <w:p w:rsidR="001A21F3" w:rsidRPr="003E5262" w:rsidRDefault="001A21F3" w:rsidP="001A21F3">
      <w:pPr>
        <w:pStyle w:val="af5"/>
        <w:shd w:val="clear" w:color="auto" w:fill="FFFFFF"/>
        <w:spacing w:before="0" w:beforeAutospacing="0" w:after="0" w:afterAutospacing="0"/>
        <w:ind w:left="-142"/>
        <w:rPr>
          <w:rStyle w:val="a3"/>
          <w:rFonts w:ascii="GHEA Grapalat" w:hAnsi="GHEA Grapalat"/>
          <w:b w:val="0"/>
          <w:bCs w:val="0"/>
          <w:sz w:val="22"/>
          <w:szCs w:val="22"/>
          <w:lang w:val="hy-AM"/>
        </w:rPr>
      </w:pP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rPr>
        <w:t>_____</w:t>
      </w:r>
      <w:r w:rsidRPr="003E5262">
        <w:rPr>
          <w:rFonts w:ascii="GHEA Grapalat" w:hAnsi="GHEA Grapalat"/>
          <w:sz w:val="22"/>
          <w:szCs w:val="22"/>
          <w:lang w:val="hy-AM"/>
        </w:rPr>
        <w:t xml:space="preserve"> </w:t>
      </w:r>
      <w:r w:rsidRPr="003E5262">
        <w:rPr>
          <w:rFonts w:ascii="GHEA Grapalat" w:eastAsiaTheme="minorHAnsi" w:hAnsi="GHEA Grapalat" w:cstheme="minorBidi"/>
          <w:sz w:val="22"/>
          <w:szCs w:val="22"/>
        </w:rPr>
        <w:t xml:space="preserve">   (</w:t>
      </w:r>
      <w:proofErr w:type="spellStart"/>
      <w:r w:rsidRPr="003E5262">
        <w:rPr>
          <w:rFonts w:ascii="GHEA Grapalat" w:eastAsiaTheme="minorHAnsi" w:hAnsi="GHEA Grapalat" w:cstheme="minorBidi"/>
          <w:sz w:val="22"/>
          <w:szCs w:val="22"/>
        </w:rPr>
        <w:t>далее-бенефициар</w:t>
      </w:r>
      <w:proofErr w:type="spellEnd"/>
      <w:r w:rsidRPr="003E5262">
        <w:rPr>
          <w:rFonts w:ascii="GHEA Grapalat" w:eastAsiaTheme="minorHAnsi" w:hAnsi="GHEA Grapalat" w:cstheme="minorBidi"/>
          <w:sz w:val="22"/>
          <w:szCs w:val="22"/>
        </w:rPr>
        <w:t>) и</w:t>
      </w:r>
      <w:r w:rsidRPr="003E5262">
        <w:rPr>
          <w:rStyle w:val="a3"/>
          <w:rFonts w:ascii="GHEA Grapalat" w:hAnsi="GHEA Grapalat"/>
          <w:sz w:val="22"/>
          <w:szCs w:val="22"/>
        </w:rPr>
        <w:t xml:space="preserve">   </w:t>
      </w:r>
      <w:r w:rsidRPr="003E5262">
        <w:rPr>
          <w:rStyle w:val="a3"/>
          <w:rFonts w:ascii="GHEA Grapalat" w:hAnsi="GHEA Grapalat"/>
          <w:sz w:val="22"/>
          <w:szCs w:val="22"/>
          <w:u w:val="single"/>
          <w:lang w:val="hy-AM"/>
        </w:rPr>
        <w:tab/>
      </w:r>
      <w:r w:rsidRPr="003E5262">
        <w:rPr>
          <w:rStyle w:val="a3"/>
          <w:rFonts w:ascii="GHEA Grapalat" w:hAnsi="GHEA Grapalat"/>
          <w:sz w:val="22"/>
          <w:szCs w:val="22"/>
          <w:u w:val="single"/>
          <w:lang w:val="hy-AM"/>
        </w:rPr>
        <w:tab/>
      </w:r>
      <w:r w:rsidRPr="003E5262">
        <w:rPr>
          <w:rStyle w:val="a3"/>
          <w:rFonts w:ascii="GHEA Grapalat" w:hAnsi="GHEA Grapalat"/>
          <w:sz w:val="22"/>
          <w:szCs w:val="22"/>
          <w:u w:val="single"/>
          <w:lang w:val="hy-AM"/>
        </w:rPr>
        <w:tab/>
      </w:r>
      <w:r w:rsidRPr="003E5262">
        <w:rPr>
          <w:rStyle w:val="a3"/>
          <w:rFonts w:ascii="GHEA Grapalat" w:hAnsi="GHEA Grapalat"/>
          <w:sz w:val="22"/>
          <w:szCs w:val="22"/>
          <w:u w:val="single"/>
          <w:lang w:val="hy-AM"/>
        </w:rPr>
        <w:tab/>
      </w:r>
      <w:r w:rsidRPr="003E5262">
        <w:rPr>
          <w:rStyle w:val="a3"/>
          <w:rFonts w:ascii="GHEA Grapalat" w:hAnsi="GHEA Grapalat"/>
          <w:sz w:val="22"/>
          <w:szCs w:val="22"/>
          <w:u w:val="single"/>
          <w:lang w:val="hy-AM"/>
        </w:rPr>
        <w:tab/>
      </w:r>
      <w:r w:rsidRPr="003E5262">
        <w:rPr>
          <w:rStyle w:val="a3"/>
          <w:rFonts w:ascii="GHEA Grapalat" w:hAnsi="GHEA Grapalat"/>
          <w:sz w:val="22"/>
          <w:szCs w:val="22"/>
          <w:u w:val="single"/>
        </w:rPr>
        <w:t>____</w:t>
      </w:r>
      <w:r w:rsidRPr="003E5262">
        <w:rPr>
          <w:rFonts w:eastAsiaTheme="minorHAnsi" w:cstheme="minorBidi"/>
          <w:sz w:val="22"/>
          <w:szCs w:val="22"/>
        </w:rPr>
        <w:t xml:space="preserve">    </w:t>
      </w:r>
    </w:p>
    <w:p w:rsidR="001A21F3" w:rsidRPr="003E5262" w:rsidRDefault="001A21F3" w:rsidP="001A21F3">
      <w:pPr>
        <w:pStyle w:val="af5"/>
        <w:shd w:val="clear" w:color="auto" w:fill="FFFFFF"/>
        <w:spacing w:before="0" w:beforeAutospacing="0" w:after="0" w:afterAutospacing="0"/>
        <w:ind w:left="-142"/>
        <w:rPr>
          <w:rStyle w:val="a3"/>
          <w:rFonts w:ascii="GHEA Grapalat" w:hAnsi="GHEA Grapalat"/>
          <w:b w:val="0"/>
          <w:sz w:val="22"/>
          <w:szCs w:val="22"/>
        </w:rPr>
      </w:pPr>
      <w:r w:rsidRPr="003E5262">
        <w:rPr>
          <w:rStyle w:val="a3"/>
          <w:rFonts w:ascii="GHEA Grapalat" w:hAnsi="GHEA Grapalat"/>
          <w:sz w:val="22"/>
          <w:szCs w:val="22"/>
        </w:rPr>
        <w:t>наименование заказчика                                            наименование отобранного участника</w:t>
      </w:r>
    </w:p>
    <w:p w:rsidR="001A21F3" w:rsidRPr="003E5262" w:rsidRDefault="001A21F3" w:rsidP="001A21F3">
      <w:pPr>
        <w:pStyle w:val="af5"/>
        <w:shd w:val="clear" w:color="auto" w:fill="FFFFFF"/>
        <w:spacing w:before="0" w:beforeAutospacing="0" w:after="0" w:afterAutospacing="0"/>
        <w:ind w:left="-142"/>
        <w:rPr>
          <w:rFonts w:cs="Sylfaen"/>
          <w:sz w:val="22"/>
          <w:szCs w:val="22"/>
          <w:vertAlign w:val="superscript"/>
          <w:lang w:val="hy-AM"/>
        </w:rPr>
      </w:pPr>
      <w:r w:rsidRPr="003E5262">
        <w:rPr>
          <w:rStyle w:val="a3"/>
          <w:rFonts w:ascii="GHEA Grapalat" w:hAnsi="GHEA Grapalat"/>
          <w:sz w:val="22"/>
          <w:szCs w:val="22"/>
        </w:rPr>
        <w:t xml:space="preserve">                                                                </w:t>
      </w:r>
      <w:r w:rsidRPr="003E5262">
        <w:rPr>
          <w:rStyle w:val="a3"/>
          <w:rFonts w:ascii="GHEA Grapalat" w:hAnsi="GHEA Grapalat"/>
          <w:sz w:val="22"/>
          <w:szCs w:val="22"/>
          <w:lang w:val="hy-AM"/>
        </w:rPr>
        <w:tab/>
      </w:r>
    </w:p>
    <w:p w:rsidR="001A21F3" w:rsidRPr="003E5262" w:rsidRDefault="001A21F3" w:rsidP="001A21F3">
      <w:pPr>
        <w:pStyle w:val="af5"/>
        <w:shd w:val="clear" w:color="auto" w:fill="FFFFFF"/>
        <w:spacing w:before="0" w:beforeAutospacing="0" w:after="0" w:afterAutospacing="0"/>
        <w:jc w:val="both"/>
        <w:rPr>
          <w:rFonts w:ascii="GHEA Grapalat" w:hAnsi="GHEA Grapalat"/>
          <w:sz w:val="22"/>
          <w:szCs w:val="22"/>
          <w:lang w:val="hy-AM"/>
        </w:rPr>
      </w:pPr>
      <w:r w:rsidRPr="003E5262">
        <w:rPr>
          <w:rFonts w:eastAsiaTheme="minorHAnsi" w:cstheme="minorBidi"/>
          <w:sz w:val="22"/>
          <w:szCs w:val="22"/>
        </w:rPr>
        <w:t>(</w:t>
      </w:r>
      <w:proofErr w:type="spellStart"/>
      <w:r w:rsidRPr="003E5262">
        <w:rPr>
          <w:rFonts w:ascii="GHEA Grapalat" w:eastAsiaTheme="minorHAnsi" w:hAnsi="GHEA Grapalat" w:cstheme="minorBidi"/>
          <w:sz w:val="22"/>
          <w:szCs w:val="22"/>
        </w:rPr>
        <w:t>далее-принципал</w:t>
      </w:r>
      <w:proofErr w:type="spellEnd"/>
      <w:r w:rsidRPr="003E5262">
        <w:rPr>
          <w:rFonts w:ascii="GHEA Grapalat" w:eastAsiaTheme="minorHAnsi" w:hAnsi="GHEA Grapalat" w:cstheme="minorBidi"/>
          <w:sz w:val="22"/>
          <w:szCs w:val="22"/>
        </w:rPr>
        <w:t>).</w:t>
      </w: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5262">
        <w:rPr>
          <w:rStyle w:val="a3"/>
          <w:rFonts w:ascii="GHEA Grapalat" w:hAnsi="GHEA Grapalat"/>
          <w:sz w:val="22"/>
          <w:szCs w:val="22"/>
          <w:lang w:val="hy-AM"/>
        </w:rPr>
        <w:tab/>
      </w:r>
      <w:r w:rsidRPr="003E5262">
        <w:rPr>
          <w:rStyle w:val="a3"/>
          <w:rFonts w:ascii="GHEA Grapalat" w:hAnsi="GHEA Grapalat"/>
          <w:sz w:val="22"/>
          <w:szCs w:val="22"/>
          <w:lang w:val="hy-AM"/>
        </w:rPr>
        <w:tab/>
      </w:r>
      <w:r w:rsidRPr="003E5262">
        <w:rPr>
          <w:rFonts w:eastAsiaTheme="minorHAnsi" w:cstheme="minorBidi"/>
          <w:sz w:val="22"/>
          <w:szCs w:val="22"/>
        </w:rPr>
        <w:t xml:space="preserve"> </w:t>
      </w:r>
    </w:p>
    <w:p w:rsidR="001A21F3" w:rsidRPr="003E5262" w:rsidRDefault="001A21F3" w:rsidP="001A21F3">
      <w:pPr>
        <w:pStyle w:val="af5"/>
        <w:shd w:val="clear" w:color="auto" w:fill="FFFFFF"/>
        <w:spacing w:before="0" w:beforeAutospacing="0" w:after="0" w:afterAutospacing="0"/>
        <w:jc w:val="both"/>
        <w:rPr>
          <w:rFonts w:ascii="GHEA Grapalat" w:eastAsiaTheme="minorHAnsi" w:hAnsi="GHEA Grapalat" w:cstheme="minorBidi"/>
          <w:sz w:val="22"/>
          <w:szCs w:val="22"/>
          <w:lang w:val="hy-AM"/>
        </w:rPr>
      </w:pPr>
      <w:r w:rsidRPr="003E5262">
        <w:rPr>
          <w:rFonts w:ascii="GHEA Grapalat" w:eastAsiaTheme="minorHAnsi" w:hAnsi="GHEA Grapalat" w:cstheme="minorBidi"/>
          <w:sz w:val="22"/>
          <w:szCs w:val="22"/>
        </w:rPr>
        <w:t xml:space="preserve">  2.  По гарантии </w:t>
      </w:r>
      <w:r w:rsidRPr="003E5262">
        <w:rPr>
          <w:rFonts w:ascii="GHEA Grapalat" w:eastAsiaTheme="minorHAnsi" w:hAnsi="GHEA Grapalat" w:cstheme="minorBidi"/>
          <w:sz w:val="22"/>
          <w:szCs w:val="22"/>
          <w:lang w:val="hy-AM"/>
        </w:rPr>
        <w:t xml:space="preserve">---------------------------------------------------------------------------- </w:t>
      </w:r>
    </w:p>
    <w:p w:rsidR="001A21F3" w:rsidRPr="003E5262" w:rsidRDefault="001A21F3" w:rsidP="001A21F3">
      <w:pPr>
        <w:pStyle w:val="af5"/>
        <w:shd w:val="clear" w:color="auto" w:fill="FFFFFF"/>
        <w:spacing w:before="0" w:beforeAutospacing="0" w:after="0" w:afterAutospacing="0"/>
        <w:jc w:val="both"/>
        <w:rPr>
          <w:rFonts w:ascii="GHEA Grapalat" w:eastAsiaTheme="minorHAnsi" w:hAnsi="GHEA Grapalat" w:cstheme="minorBidi"/>
          <w:sz w:val="22"/>
          <w:szCs w:val="22"/>
          <w:lang w:val="hy-AM"/>
        </w:rPr>
      </w:pPr>
      <w:r w:rsidRPr="003E5262">
        <w:rPr>
          <w:rFonts w:ascii="GHEA Grapalat" w:eastAsiaTheme="minorHAnsi" w:hAnsi="GHEA Grapalat" w:cstheme="minorBidi"/>
          <w:sz w:val="22"/>
          <w:szCs w:val="22"/>
        </w:rPr>
        <w:t xml:space="preserve">                                                           наименование банка выдающего гарантию</w:t>
      </w:r>
    </w:p>
    <w:p w:rsidR="001A21F3" w:rsidRPr="003E5262" w:rsidRDefault="001A21F3" w:rsidP="001A21F3">
      <w:pPr>
        <w:pStyle w:val="af5"/>
        <w:shd w:val="clear" w:color="auto" w:fill="FFFFFF"/>
        <w:spacing w:before="0" w:beforeAutospacing="0" w:after="0" w:afterAutospacing="0"/>
        <w:jc w:val="both"/>
        <w:rPr>
          <w:rFonts w:ascii="GHEA Grapalat" w:eastAsiaTheme="minorHAnsi" w:hAnsi="GHEA Grapalat" w:cstheme="minorBidi"/>
          <w:sz w:val="22"/>
          <w:szCs w:val="22"/>
        </w:rPr>
      </w:pPr>
    </w:p>
    <w:p w:rsidR="001A21F3" w:rsidRPr="003E5262" w:rsidRDefault="001A21F3" w:rsidP="001A21F3">
      <w:pPr>
        <w:pStyle w:val="af5"/>
        <w:shd w:val="clear" w:color="auto" w:fill="FFFFFF"/>
        <w:spacing w:before="0" w:beforeAutospacing="0" w:after="0" w:afterAutospacing="0"/>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w:t>
      </w:r>
      <w:proofErr w:type="spellStart"/>
      <w:r w:rsidRPr="003E5262">
        <w:rPr>
          <w:rFonts w:ascii="GHEA Grapalat" w:eastAsiaTheme="minorHAnsi" w:hAnsi="GHEA Grapalat" w:cstheme="minorBidi"/>
          <w:sz w:val="22"/>
          <w:szCs w:val="22"/>
        </w:rPr>
        <w:t>далее-лицо</w:t>
      </w:r>
      <w:proofErr w:type="spellEnd"/>
      <w:r w:rsidRPr="003E5262">
        <w:rPr>
          <w:rFonts w:ascii="GHEA Grapalat" w:eastAsiaTheme="minorHAnsi" w:hAnsi="GHEA Grapalat" w:cstheme="minorBidi"/>
          <w:sz w:val="22"/>
          <w:szCs w:val="22"/>
        </w:rPr>
        <w:t xml:space="preserve">, </w:t>
      </w:r>
      <w:proofErr w:type="gramStart"/>
      <w:r w:rsidRPr="003E5262">
        <w:rPr>
          <w:rFonts w:ascii="GHEA Grapalat" w:eastAsiaTheme="minorHAnsi" w:hAnsi="GHEA Grapalat" w:cstheme="minorBidi"/>
          <w:sz w:val="22"/>
          <w:szCs w:val="22"/>
        </w:rPr>
        <w:t>выдающее</w:t>
      </w:r>
      <w:proofErr w:type="gramEnd"/>
      <w:r w:rsidRPr="003E5262">
        <w:rPr>
          <w:rFonts w:ascii="GHEA Grapalat" w:eastAsiaTheme="minorHAnsi" w:hAnsi="GHEA Grapalat" w:cstheme="minorBidi"/>
          <w:sz w:val="22"/>
          <w:szCs w:val="22"/>
        </w:rPr>
        <w:t xml:space="preserve"> гарантию) безоговорочно обязуется по требованию бенефициара (</w:t>
      </w:r>
      <w:proofErr w:type="spellStart"/>
      <w:r w:rsidRPr="003E5262">
        <w:rPr>
          <w:rFonts w:ascii="GHEA Grapalat" w:eastAsiaTheme="minorHAnsi" w:hAnsi="GHEA Grapalat" w:cstheme="minorBidi"/>
          <w:sz w:val="22"/>
          <w:szCs w:val="22"/>
        </w:rPr>
        <w:t>далее-требование</w:t>
      </w:r>
      <w:proofErr w:type="spellEnd"/>
      <w:r w:rsidRPr="003E5262">
        <w:rPr>
          <w:rFonts w:ascii="GHEA Grapalat" w:eastAsiaTheme="minorHAnsi" w:hAnsi="GHEA Grapalat" w:cstheme="minorBidi"/>
          <w:sz w:val="22"/>
          <w:szCs w:val="22"/>
        </w:rPr>
        <w:t xml:space="preserve">), в порядке и сроки, установленные настоящей гарантией, выплатить бенефициару ----------------------------------------------------- </w:t>
      </w:r>
    </w:p>
    <w:p w:rsidR="001A21F3" w:rsidRPr="003E5262" w:rsidRDefault="001A21F3" w:rsidP="001A21F3">
      <w:pPr>
        <w:pStyle w:val="af5"/>
        <w:shd w:val="clear" w:color="auto" w:fill="FFFFFF"/>
        <w:spacing w:before="0" w:beforeAutospacing="0" w:after="0" w:afterAutospacing="0"/>
        <w:jc w:val="center"/>
        <w:rPr>
          <w:rFonts w:ascii="GHEA Grapalat" w:eastAsiaTheme="minorHAnsi" w:hAnsi="GHEA Grapalat" w:cstheme="minorBidi"/>
          <w:sz w:val="22"/>
          <w:szCs w:val="22"/>
        </w:rPr>
      </w:pPr>
      <w:r w:rsidRPr="003E5262">
        <w:rPr>
          <w:rFonts w:ascii="GHEA Grapalat" w:eastAsiaTheme="minorHAnsi" w:hAnsi="GHEA Grapalat" w:cstheme="minorBidi"/>
          <w:sz w:val="22"/>
          <w:szCs w:val="22"/>
        </w:rPr>
        <w:t xml:space="preserve">                                                       сумма в цифрах и прописью</w:t>
      </w:r>
    </w:p>
    <w:p w:rsidR="001A21F3" w:rsidRPr="003E5262" w:rsidRDefault="001A21F3" w:rsidP="001A21F3">
      <w:pPr>
        <w:pStyle w:val="af5"/>
        <w:shd w:val="clear" w:color="auto" w:fill="FFFFFF"/>
        <w:spacing w:before="0" w:beforeAutospacing="0" w:after="0" w:afterAutospacing="0"/>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 xml:space="preserve">                         </w:t>
      </w:r>
    </w:p>
    <w:p w:rsidR="001A21F3" w:rsidRPr="003E5262" w:rsidRDefault="001A21F3" w:rsidP="001A21F3">
      <w:pPr>
        <w:pStyle w:val="af5"/>
        <w:shd w:val="clear" w:color="auto" w:fill="FFFFFF"/>
        <w:spacing w:before="0" w:beforeAutospacing="0" w:after="0" w:afterAutospacing="0"/>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w:t>
      </w:r>
      <w:proofErr w:type="spellStart"/>
      <w:r w:rsidRPr="003E5262">
        <w:rPr>
          <w:rFonts w:ascii="GHEA Grapalat" w:eastAsiaTheme="minorHAnsi" w:hAnsi="GHEA Grapalat" w:cstheme="minorBidi"/>
          <w:sz w:val="22"/>
          <w:szCs w:val="22"/>
        </w:rPr>
        <w:t>далее-сумма</w:t>
      </w:r>
      <w:proofErr w:type="spellEnd"/>
      <w:r w:rsidRPr="003E5262">
        <w:rPr>
          <w:rFonts w:ascii="GHEA Grapalat" w:eastAsiaTheme="minorHAnsi" w:hAnsi="GHEA Grapalat" w:cstheme="minorBidi"/>
          <w:sz w:val="22"/>
          <w:szCs w:val="22"/>
        </w:rPr>
        <w:t xml:space="preserve">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A21F3" w:rsidRPr="003E5262" w:rsidRDefault="001A21F3" w:rsidP="001A21F3">
      <w:pPr>
        <w:pStyle w:val="af5"/>
        <w:shd w:val="clear" w:color="auto" w:fill="FFFFFF"/>
        <w:spacing w:before="0" w:beforeAutospacing="0" w:after="0" w:afterAutospacing="0"/>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 xml:space="preserve">             </w:t>
      </w:r>
      <w:proofErr w:type="gramStart"/>
      <w:r w:rsidRPr="003E5262">
        <w:rPr>
          <w:rFonts w:ascii="GHEA Grapalat" w:eastAsiaTheme="minorHAnsi" w:hAnsi="GHEA Grapalat" w:cstheme="minorBidi"/>
          <w:sz w:val="22"/>
          <w:szCs w:val="22"/>
        </w:rPr>
        <w:t>р</w:t>
      </w:r>
      <w:proofErr w:type="gramEnd"/>
      <w:r w:rsidRPr="003E5262">
        <w:rPr>
          <w:rFonts w:ascii="GHEA Grapalat" w:eastAsiaTheme="minorHAnsi" w:hAnsi="GHEA Grapalat" w:cstheme="minorBidi"/>
          <w:sz w:val="22"/>
          <w:szCs w:val="22"/>
        </w:rPr>
        <w:t>асчетный счет</w:t>
      </w:r>
    </w:p>
    <w:p w:rsidR="001A21F3" w:rsidRPr="003E5262" w:rsidRDefault="001A21F3" w:rsidP="001A21F3">
      <w:pPr>
        <w:pStyle w:val="af5"/>
        <w:shd w:val="clear" w:color="auto" w:fill="FFFFFF"/>
        <w:spacing w:before="0" w:beforeAutospacing="0" w:after="0" w:afterAutospacing="0"/>
        <w:ind w:firstLine="375"/>
        <w:jc w:val="both"/>
        <w:rPr>
          <w:rStyle w:val="a3"/>
          <w:rFonts w:ascii="GHEA Grapalat" w:hAnsi="GHEA Grapalat"/>
          <w:b w:val="0"/>
          <w:bCs w:val="0"/>
          <w:sz w:val="22"/>
          <w:szCs w:val="22"/>
        </w:rPr>
      </w:pPr>
      <w:r w:rsidRPr="003E5262">
        <w:rPr>
          <w:rStyle w:val="a3"/>
          <w:rFonts w:ascii="GHEA Grapalat" w:hAnsi="GHEA Grapalat"/>
          <w:sz w:val="22"/>
          <w:szCs w:val="22"/>
        </w:rPr>
        <w:t xml:space="preserve">3. </w:t>
      </w:r>
      <w:r w:rsidRPr="003E5262">
        <w:rPr>
          <w:rFonts w:ascii="GHEA Grapalat" w:eastAsiaTheme="minorHAnsi" w:hAnsi="GHEA Grapalat" w:cstheme="minorBidi"/>
          <w:sz w:val="22"/>
          <w:szCs w:val="22"/>
        </w:rPr>
        <w:t>Настоящая гарантия является безотзывной.</w:t>
      </w:r>
    </w:p>
    <w:p w:rsidR="001A21F3" w:rsidRPr="003E5262" w:rsidRDefault="001A21F3" w:rsidP="001A21F3">
      <w:pPr>
        <w:pStyle w:val="af5"/>
        <w:shd w:val="clear" w:color="auto" w:fill="FFFFFF"/>
        <w:spacing w:before="0" w:beforeAutospacing="0" w:after="0" w:afterAutospacing="0"/>
        <w:ind w:firstLine="375"/>
        <w:jc w:val="both"/>
        <w:rPr>
          <w:rStyle w:val="a3"/>
          <w:rFonts w:ascii="GHEA Grapalat" w:hAnsi="GHEA Grapalat"/>
          <w:b w:val="0"/>
          <w:bCs w:val="0"/>
          <w:sz w:val="22"/>
          <w:szCs w:val="22"/>
        </w:rPr>
      </w:pP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A21F3" w:rsidRPr="003E5262" w:rsidRDefault="001A21F3" w:rsidP="001A21F3">
      <w:pPr>
        <w:pStyle w:val="af5"/>
        <w:shd w:val="clear" w:color="auto" w:fill="FFFFFF"/>
        <w:ind w:firstLine="374"/>
        <w:contextualSpacing/>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между  бенефициаром и принципалом    </w:t>
      </w:r>
    </w:p>
    <w:p w:rsidR="001A21F3" w:rsidRPr="003E5262" w:rsidRDefault="001A21F3" w:rsidP="001A21F3">
      <w:pPr>
        <w:pStyle w:val="af5"/>
        <w:shd w:val="clear" w:color="auto" w:fill="FFFFFF"/>
        <w:ind w:firstLine="374"/>
        <w:contextualSpacing/>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 xml:space="preserve">номер </w:t>
      </w:r>
      <w:proofErr w:type="gramStart"/>
      <w:r w:rsidRPr="003E5262">
        <w:rPr>
          <w:rFonts w:ascii="GHEA Grapalat" w:eastAsiaTheme="minorHAnsi" w:hAnsi="GHEA Grapalat" w:cstheme="minorBidi"/>
          <w:sz w:val="22"/>
          <w:szCs w:val="22"/>
        </w:rPr>
        <w:t>заключаемого</w:t>
      </w:r>
      <w:proofErr w:type="gramEnd"/>
      <w:r w:rsidRPr="003E5262">
        <w:rPr>
          <w:rFonts w:ascii="GHEA Grapalat" w:eastAsiaTheme="minorHAnsi" w:hAnsi="GHEA Grapalat" w:cstheme="minorBidi"/>
          <w:sz w:val="22"/>
          <w:szCs w:val="22"/>
        </w:rPr>
        <w:t xml:space="preserve"> </w:t>
      </w:r>
      <w:proofErr w:type="spellStart"/>
      <w:r w:rsidRPr="003E5262">
        <w:rPr>
          <w:rFonts w:ascii="GHEA Grapalat" w:eastAsiaTheme="minorHAnsi" w:hAnsi="GHEA Grapalat" w:cstheme="minorBidi"/>
          <w:sz w:val="22"/>
          <w:szCs w:val="22"/>
        </w:rPr>
        <w:t>договара</w:t>
      </w:r>
      <w:proofErr w:type="spellEnd"/>
    </w:p>
    <w:p w:rsidR="001A21F3" w:rsidRPr="003E5262" w:rsidRDefault="001A21F3" w:rsidP="001A21F3">
      <w:pPr>
        <w:pStyle w:val="af5"/>
        <w:shd w:val="clear" w:color="auto" w:fill="FFFFFF"/>
        <w:ind w:firstLine="374"/>
        <w:contextualSpacing/>
        <w:jc w:val="both"/>
        <w:rPr>
          <w:rFonts w:ascii="GHEA Grapalat" w:eastAsiaTheme="minorHAnsi" w:hAnsi="GHEA Grapalat" w:cstheme="minorBidi"/>
          <w:sz w:val="22"/>
          <w:szCs w:val="22"/>
        </w:rPr>
      </w:pPr>
    </w:p>
    <w:p w:rsidR="001A21F3" w:rsidRPr="003E5262" w:rsidRDefault="001A21F3" w:rsidP="001A21F3">
      <w:pPr>
        <w:pStyle w:val="af5"/>
        <w:shd w:val="clear" w:color="auto" w:fill="FFFFFF"/>
        <w:contextualSpacing/>
        <w:jc w:val="both"/>
        <w:rPr>
          <w:rFonts w:ascii="GHEA Grapalat" w:eastAsiaTheme="minorHAnsi" w:hAnsi="GHEA Grapalat" w:cstheme="minorBidi"/>
          <w:sz w:val="22"/>
          <w:szCs w:val="22"/>
          <w:lang w:val="hy-AM"/>
        </w:rPr>
      </w:pPr>
      <w:r w:rsidRPr="003E5262">
        <w:rPr>
          <w:rFonts w:ascii="GHEA Grapalat" w:eastAsiaTheme="minorHAnsi" w:hAnsi="GHEA Grapalat" w:cstheme="minorBidi"/>
          <w:sz w:val="22"/>
          <w:szCs w:val="22"/>
        </w:rPr>
        <w:t xml:space="preserve">и  действует </w:t>
      </w:r>
      <w:r w:rsidRPr="003E5262">
        <w:rPr>
          <w:rFonts w:ascii="GHEA Grapalat" w:eastAsiaTheme="minorHAnsi" w:hAnsi="GHEA Grapalat" w:cstheme="minorBidi"/>
          <w:sz w:val="22"/>
          <w:szCs w:val="22"/>
          <w:lang w:val="hy-AM"/>
        </w:rPr>
        <w:t xml:space="preserve"> </w:t>
      </w:r>
      <w:r w:rsidRPr="003E5262">
        <w:rPr>
          <w:rFonts w:ascii="GHEA Grapalat" w:eastAsiaTheme="minorHAnsi" w:hAnsi="GHEA Grapalat" w:cstheme="minorBidi"/>
          <w:sz w:val="22"/>
          <w:szCs w:val="22"/>
        </w:rPr>
        <w:t>в</w:t>
      </w:r>
      <w:r w:rsidRPr="003E5262">
        <w:rPr>
          <w:rFonts w:ascii="GHEA Grapalat" w:hAnsi="GHEA Grapalat"/>
          <w:sz w:val="22"/>
          <w:szCs w:val="22"/>
        </w:rPr>
        <w:t>ключительно</w:t>
      </w:r>
      <w:r w:rsidRPr="003E5262">
        <w:rPr>
          <w:rFonts w:ascii="GHEA Grapalat" w:eastAsiaTheme="minorHAnsi" w:hAnsi="GHEA Grapalat" w:cstheme="minorBidi"/>
          <w:sz w:val="22"/>
          <w:szCs w:val="22"/>
        </w:rPr>
        <w:t xml:space="preserve"> </w:t>
      </w:r>
      <w:r w:rsidRPr="003E5262">
        <w:rPr>
          <w:rFonts w:ascii="GHEA Grapalat" w:eastAsiaTheme="minorHAnsi" w:hAnsi="GHEA Grapalat" w:cstheme="minorBidi"/>
          <w:sz w:val="22"/>
          <w:szCs w:val="22"/>
          <w:lang w:val="hy-AM"/>
        </w:rPr>
        <w:t xml:space="preserve"> </w:t>
      </w:r>
      <w:r w:rsidRPr="003E5262">
        <w:rPr>
          <w:rFonts w:ascii="GHEA Grapalat" w:eastAsiaTheme="minorHAnsi" w:hAnsi="GHEA Grapalat" w:cstheme="minorBidi"/>
          <w:sz w:val="22"/>
          <w:szCs w:val="22"/>
        </w:rPr>
        <w:t xml:space="preserve">до </w:t>
      </w:r>
      <w:r w:rsidRPr="003E5262">
        <w:rPr>
          <w:rFonts w:ascii="GHEA Grapalat" w:eastAsiaTheme="minorHAnsi" w:hAnsi="GHEA Grapalat" w:cstheme="minorBidi"/>
          <w:sz w:val="22"/>
          <w:szCs w:val="22"/>
          <w:lang w:val="hy-AM"/>
        </w:rPr>
        <w:t xml:space="preserve"> </w:t>
      </w:r>
      <w:r w:rsidRPr="003E5262">
        <w:rPr>
          <w:rFonts w:ascii="GHEA Grapalat" w:eastAsiaTheme="minorHAnsi" w:hAnsi="GHEA Grapalat" w:cstheme="minorBidi"/>
          <w:sz w:val="22"/>
          <w:szCs w:val="22"/>
        </w:rPr>
        <w:t xml:space="preserve">девяностого </w:t>
      </w:r>
      <w:r w:rsidRPr="003E5262">
        <w:rPr>
          <w:rFonts w:ascii="GHEA Grapalat" w:eastAsiaTheme="minorHAnsi" w:hAnsi="GHEA Grapalat" w:cstheme="minorBidi"/>
          <w:sz w:val="22"/>
          <w:szCs w:val="22"/>
          <w:lang w:val="hy-AM"/>
        </w:rPr>
        <w:t xml:space="preserve"> </w:t>
      </w:r>
      <w:r w:rsidRPr="003E5262">
        <w:rPr>
          <w:rFonts w:ascii="GHEA Grapalat" w:eastAsiaTheme="minorHAnsi" w:hAnsi="GHEA Grapalat" w:cstheme="minorBidi"/>
          <w:sz w:val="22"/>
          <w:szCs w:val="22"/>
        </w:rPr>
        <w:t xml:space="preserve">рабочего </w:t>
      </w:r>
      <w:r w:rsidRPr="003E5262">
        <w:rPr>
          <w:rFonts w:ascii="GHEA Grapalat" w:eastAsiaTheme="minorHAnsi" w:hAnsi="GHEA Grapalat" w:cstheme="minorBidi"/>
          <w:sz w:val="22"/>
          <w:szCs w:val="22"/>
          <w:lang w:val="hy-AM"/>
        </w:rPr>
        <w:t xml:space="preserve"> </w:t>
      </w:r>
      <w:proofErr w:type="gramStart"/>
      <w:r w:rsidRPr="003E5262">
        <w:rPr>
          <w:rFonts w:ascii="GHEA Grapalat" w:eastAsiaTheme="minorHAnsi" w:hAnsi="GHEA Grapalat" w:cstheme="minorBidi"/>
          <w:sz w:val="22"/>
          <w:szCs w:val="22"/>
        </w:rPr>
        <w:t>дня</w:t>
      </w:r>
      <w:proofErr w:type="gramEnd"/>
      <w:r w:rsidRPr="003E5262">
        <w:rPr>
          <w:rFonts w:ascii="GHEA Grapalat" w:eastAsiaTheme="minorHAnsi" w:hAnsi="GHEA Grapalat" w:cstheme="minorBidi"/>
          <w:sz w:val="22"/>
          <w:szCs w:val="22"/>
          <w:lang w:val="hy-AM"/>
        </w:rPr>
        <w:t xml:space="preserve">   </w:t>
      </w:r>
      <w:r w:rsidRPr="003E5262">
        <w:rPr>
          <w:rFonts w:ascii="GHEA Grapalat" w:eastAsiaTheme="minorHAnsi" w:hAnsi="GHEA Grapalat" w:cstheme="minorBidi"/>
          <w:sz w:val="22"/>
          <w:szCs w:val="22"/>
        </w:rPr>
        <w:t xml:space="preserve">следующего за днем </w:t>
      </w:r>
    </w:p>
    <w:p w:rsidR="001A21F3" w:rsidRPr="003E5262" w:rsidRDefault="001A21F3" w:rsidP="001A21F3">
      <w:pPr>
        <w:pStyle w:val="af5"/>
        <w:shd w:val="clear" w:color="auto" w:fill="FFFFFF"/>
        <w:contextualSpacing/>
        <w:jc w:val="both"/>
        <w:rPr>
          <w:rFonts w:ascii="GHEA Grapalat" w:eastAsiaTheme="minorHAnsi" w:hAnsi="GHEA Grapalat" w:cstheme="minorBidi"/>
          <w:sz w:val="22"/>
          <w:szCs w:val="22"/>
          <w:lang w:val="hy-AM"/>
        </w:rPr>
      </w:pPr>
    </w:p>
    <w:p w:rsidR="001A21F3" w:rsidRPr="003E5262" w:rsidRDefault="001A21F3" w:rsidP="001A21F3">
      <w:pPr>
        <w:pStyle w:val="af5"/>
        <w:shd w:val="clear" w:color="auto" w:fill="FFFFFF"/>
        <w:contextualSpacing/>
        <w:jc w:val="center"/>
        <w:rPr>
          <w:rFonts w:eastAsiaTheme="minorHAnsi" w:cstheme="minorBidi"/>
          <w:sz w:val="22"/>
          <w:szCs w:val="22"/>
        </w:rPr>
      </w:pPr>
      <w:r w:rsidRPr="003E5262">
        <w:rPr>
          <w:rFonts w:ascii="GHEA Grapalat" w:eastAsiaTheme="minorHAnsi" w:hAnsi="GHEA Grapalat" w:cstheme="minorBidi"/>
          <w:sz w:val="22"/>
          <w:szCs w:val="22"/>
          <w:lang w:val="hy-AM"/>
        </w:rPr>
        <w:t>--------------------------------------------------------</w:t>
      </w:r>
      <w:r w:rsidRPr="003E5262">
        <w:rPr>
          <w:rFonts w:ascii="GHEA Grapalat" w:eastAsiaTheme="minorHAnsi" w:hAnsi="GHEA Grapalat" w:cstheme="minorBidi"/>
          <w:sz w:val="22"/>
          <w:szCs w:val="22"/>
        </w:rPr>
        <w:t>------------------</w:t>
      </w:r>
      <w:r w:rsidRPr="003E5262">
        <w:rPr>
          <w:rFonts w:ascii="GHEA Grapalat" w:eastAsiaTheme="minorHAnsi" w:hAnsi="GHEA Grapalat" w:cstheme="minorBidi"/>
          <w:sz w:val="22"/>
          <w:szCs w:val="22"/>
          <w:lang w:val="hy-AM"/>
        </w:rPr>
        <w:t>----------------------</w:t>
      </w:r>
      <w:r w:rsidRPr="003E5262">
        <w:rPr>
          <w:rFonts w:eastAsiaTheme="minorHAnsi" w:cstheme="minorBidi"/>
          <w:sz w:val="22"/>
          <w:szCs w:val="22"/>
        </w:rPr>
        <w:t xml:space="preserve"> </w:t>
      </w:r>
      <w:r w:rsidRPr="003E5262">
        <w:rPr>
          <w:rFonts w:eastAsiaTheme="minorHAnsi" w:cstheme="minorBidi"/>
          <w:sz w:val="22"/>
          <w:szCs w:val="22"/>
          <w:lang w:val="hy-AM"/>
        </w:rPr>
        <w:t>.</w:t>
      </w:r>
      <w:r w:rsidRPr="003E5262">
        <w:rPr>
          <w:rFonts w:eastAsiaTheme="minorHAnsi" w:cstheme="minorBidi"/>
          <w:sz w:val="22"/>
          <w:szCs w:val="22"/>
        </w:rPr>
        <w:t xml:space="preserve">           </w:t>
      </w:r>
      <w:r w:rsidRPr="003E5262">
        <w:rPr>
          <w:rFonts w:ascii="GHEA Grapalat" w:hAnsi="GHEA Grapalat"/>
          <w:sz w:val="22"/>
          <w:szCs w:val="22"/>
        </w:rPr>
        <w:t>крайний  срок</w:t>
      </w:r>
      <w:r w:rsidRPr="003E5262">
        <w:rPr>
          <w:rFonts w:ascii="GHEA Grapalat" w:eastAsiaTheme="minorHAnsi" w:hAnsi="GHEA Grapalat" w:cstheme="minorBidi"/>
          <w:sz w:val="22"/>
          <w:szCs w:val="22"/>
        </w:rPr>
        <w:t xml:space="preserve"> поставки товаров</w:t>
      </w:r>
      <w:r w:rsidRPr="003E5262">
        <w:rPr>
          <w:rFonts w:ascii="GHEA Grapalat" w:hAnsi="GHEA Grapalat"/>
          <w:sz w:val="22"/>
          <w:szCs w:val="22"/>
        </w:rPr>
        <w:t>, предусмотренный заключаемым договором, включая гарантийный срок</w:t>
      </w:r>
    </w:p>
    <w:p w:rsidR="001A21F3" w:rsidRPr="003E5262" w:rsidRDefault="001A21F3" w:rsidP="001A21F3">
      <w:pPr>
        <w:pStyle w:val="af5"/>
        <w:shd w:val="clear" w:color="auto" w:fill="FFFFFF"/>
        <w:contextualSpacing/>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3E5262">
        <w:rPr>
          <w:rFonts w:ascii="GHEA Grapalat" w:eastAsiaTheme="minorHAnsi" w:hAnsi="GHEA Grapalat" w:cstheme="minorBidi"/>
          <w:sz w:val="22"/>
          <w:szCs w:val="22"/>
          <w:lang w:val="hy-AM"/>
        </w:rPr>
        <w:t xml:space="preserve"> </w:t>
      </w:r>
      <w:r w:rsidRPr="003E5262">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w:t>
      </w:r>
      <w:r w:rsidRPr="003E5262">
        <w:rPr>
          <w:rFonts w:ascii="GHEA Grapalat" w:eastAsiaTheme="minorHAnsi" w:hAnsi="GHEA Grapalat" w:cstheme="minorBidi"/>
          <w:sz w:val="22"/>
          <w:szCs w:val="22"/>
        </w:rPr>
        <w:lastRenderedPageBreak/>
        <w:t xml:space="preserve">приглашении к процедуре </w:t>
      </w:r>
      <w:proofErr w:type="spellStart"/>
      <w:r w:rsidRPr="003E5262">
        <w:rPr>
          <w:rFonts w:ascii="GHEA Grapalat" w:eastAsiaTheme="minorHAnsi" w:hAnsi="GHEA Grapalat" w:cstheme="minorBidi"/>
          <w:sz w:val="22"/>
          <w:szCs w:val="22"/>
        </w:rPr>
        <w:t>закупкок</w:t>
      </w:r>
      <w:proofErr w:type="spellEnd"/>
      <w:r w:rsidRPr="003E5262">
        <w:rPr>
          <w:rFonts w:ascii="GHEA Grapalat" w:eastAsiaTheme="minorHAnsi" w:hAnsi="GHEA Grapalat" w:cstheme="minorBidi"/>
          <w:sz w:val="22"/>
          <w:szCs w:val="22"/>
        </w:rPr>
        <w:t xml:space="preserve">, организованной с целью заключения договора упомянутого в пункте 1 настоящей гарантии. </w:t>
      </w: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A21F3" w:rsidRPr="003E5262" w:rsidRDefault="001A21F3" w:rsidP="001A21F3">
      <w:pPr>
        <w:pStyle w:val="af5"/>
        <w:shd w:val="clear" w:color="auto" w:fill="FFFFFF"/>
        <w:ind w:firstLine="374"/>
        <w:contextualSpacing/>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1) копии заключенного договора N</w:t>
      </w:r>
      <w:r w:rsidRPr="003E5262">
        <w:rPr>
          <w:rFonts w:ascii="GHEA Grapalat" w:eastAsiaTheme="minorHAnsi" w:hAnsi="GHEA Grapalat" w:cstheme="minorBidi"/>
          <w:sz w:val="22"/>
          <w:szCs w:val="22"/>
          <w:lang w:val="hy-AM"/>
        </w:rPr>
        <w:t xml:space="preserve"> </w:t>
      </w:r>
      <w:r w:rsidRPr="003E5262">
        <w:rPr>
          <w:rFonts w:ascii="GHEA Grapalat" w:eastAsiaTheme="minorHAnsi" w:hAnsi="GHEA Grapalat" w:cstheme="minorBidi"/>
          <w:sz w:val="22"/>
          <w:szCs w:val="22"/>
        </w:rPr>
        <w:t xml:space="preserve">_____________________, включая </w:t>
      </w:r>
    </w:p>
    <w:p w:rsidR="001A21F3" w:rsidRPr="003E5262" w:rsidRDefault="001A21F3" w:rsidP="001A21F3">
      <w:pPr>
        <w:pStyle w:val="af5"/>
        <w:shd w:val="clear" w:color="auto" w:fill="FFFFFF"/>
        <w:contextualSpacing/>
        <w:jc w:val="both"/>
        <w:rPr>
          <w:rFonts w:ascii="GHEA Grapalat" w:eastAsiaTheme="minorHAnsi" w:hAnsi="GHEA Grapalat" w:cstheme="minorBidi"/>
          <w:sz w:val="22"/>
          <w:szCs w:val="22"/>
        </w:rPr>
      </w:pPr>
      <w:r w:rsidRPr="003E5262">
        <w:rPr>
          <w:rFonts w:eastAsiaTheme="minorHAnsi" w:cstheme="minorBidi"/>
          <w:sz w:val="22"/>
          <w:szCs w:val="22"/>
        </w:rPr>
        <w:t xml:space="preserve">                                                                         </w:t>
      </w:r>
      <w:r w:rsidRPr="003E5262">
        <w:rPr>
          <w:rFonts w:ascii="GHEA Grapalat" w:eastAsiaTheme="minorHAnsi" w:hAnsi="GHEA Grapalat" w:cstheme="minorBidi"/>
          <w:sz w:val="22"/>
          <w:szCs w:val="22"/>
        </w:rPr>
        <w:t xml:space="preserve">номер </w:t>
      </w:r>
      <w:proofErr w:type="gramStart"/>
      <w:r w:rsidRPr="003E5262">
        <w:rPr>
          <w:rFonts w:ascii="GHEA Grapalat" w:eastAsiaTheme="minorHAnsi" w:hAnsi="GHEA Grapalat" w:cstheme="minorBidi"/>
          <w:sz w:val="22"/>
          <w:szCs w:val="22"/>
        </w:rPr>
        <w:t>заключаемого</w:t>
      </w:r>
      <w:proofErr w:type="gramEnd"/>
      <w:r w:rsidRPr="003E5262">
        <w:rPr>
          <w:rFonts w:ascii="GHEA Grapalat" w:eastAsiaTheme="minorHAnsi" w:hAnsi="GHEA Grapalat" w:cstheme="minorBidi"/>
          <w:sz w:val="22"/>
          <w:szCs w:val="22"/>
        </w:rPr>
        <w:t xml:space="preserve"> </w:t>
      </w:r>
      <w:proofErr w:type="spellStart"/>
      <w:r w:rsidRPr="003E5262">
        <w:rPr>
          <w:rFonts w:ascii="GHEA Grapalat" w:eastAsiaTheme="minorHAnsi" w:hAnsi="GHEA Grapalat" w:cstheme="minorBidi"/>
          <w:sz w:val="22"/>
          <w:szCs w:val="22"/>
        </w:rPr>
        <w:t>договара</w:t>
      </w:r>
      <w:proofErr w:type="spellEnd"/>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копии внесенных  в него изменений, дополнительных соглашений,</w:t>
      </w: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w:t>
      </w:r>
      <w:proofErr w:type="gramStart"/>
      <w:r w:rsidRPr="003E5262">
        <w:rPr>
          <w:rFonts w:ascii="GHEA Grapalat" w:eastAsiaTheme="minorHAnsi" w:hAnsi="GHEA Grapalat" w:cstheme="minorBidi"/>
          <w:sz w:val="22"/>
          <w:szCs w:val="22"/>
        </w:rPr>
        <w:t>бюллетене</w:t>
      </w:r>
      <w:proofErr w:type="gramEnd"/>
      <w:r w:rsidRPr="003E5262">
        <w:rPr>
          <w:rFonts w:ascii="GHEA Grapalat" w:eastAsiaTheme="minorHAnsi" w:hAnsi="GHEA Grapalat" w:cstheme="minorBidi"/>
          <w:sz w:val="22"/>
          <w:szCs w:val="22"/>
        </w:rPr>
        <w:t xml:space="preserve"> действующем по адресу </w:t>
      </w:r>
      <w:hyperlink r:id="rId11" w:history="1">
        <w:r w:rsidRPr="003E5262">
          <w:rPr>
            <w:rStyle w:val="ab"/>
            <w:rFonts w:ascii="GHEA Grapalat" w:hAnsi="GHEA Grapalat"/>
            <w:sz w:val="22"/>
            <w:szCs w:val="22"/>
            <w:lang w:val="hy-AM"/>
          </w:rPr>
          <w:t>www.procurement.am</w:t>
        </w:r>
      </w:hyperlink>
      <w:r w:rsidRPr="003E5262">
        <w:rPr>
          <w:rFonts w:ascii="GHEA Grapalat" w:eastAsiaTheme="minorHAnsi" w:hAnsi="GHEA Grapalat" w:cstheme="minorBidi"/>
          <w:sz w:val="22"/>
          <w:szCs w:val="22"/>
        </w:rPr>
        <w:t xml:space="preserve"> .</w:t>
      </w: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7.</w:t>
      </w:r>
      <w:r w:rsidRPr="003E5262">
        <w:rPr>
          <w:sz w:val="22"/>
          <w:szCs w:val="22"/>
        </w:rPr>
        <w:t xml:space="preserve"> </w:t>
      </w:r>
      <w:r w:rsidRPr="003E5262">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8.</w:t>
      </w:r>
      <w:r w:rsidRPr="003E5262">
        <w:rPr>
          <w:sz w:val="22"/>
          <w:szCs w:val="22"/>
        </w:rPr>
        <w:t xml:space="preserve"> </w:t>
      </w:r>
      <w:r w:rsidRPr="003E5262">
        <w:rPr>
          <w:rFonts w:ascii="GHEA Grapalat" w:eastAsiaTheme="minorHAnsi" w:hAnsi="GHEA Grapalat" w:cstheme="minorBidi"/>
          <w:sz w:val="22"/>
          <w:szCs w:val="22"/>
        </w:rPr>
        <w:t>Лицо, выдающее гарантию, отклоняет требование бенефициара, если:</w:t>
      </w: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1A21F3" w:rsidRPr="003E5262" w:rsidRDefault="001A21F3" w:rsidP="001A21F3">
      <w:pPr>
        <w:pStyle w:val="af5"/>
        <w:shd w:val="clear" w:color="auto" w:fill="FFFFFF"/>
        <w:spacing w:before="0" w:beforeAutospacing="0" w:after="0" w:afterAutospacing="0"/>
        <w:ind w:firstLine="375"/>
        <w:rPr>
          <w:rFonts w:ascii="GHEA Grapalat" w:eastAsiaTheme="minorHAnsi" w:hAnsi="GHEA Grapalat" w:cstheme="minorBidi"/>
          <w:sz w:val="22"/>
          <w:szCs w:val="22"/>
        </w:rPr>
      </w:pPr>
      <w:r w:rsidRPr="003E5262">
        <w:rPr>
          <w:rFonts w:ascii="GHEA Grapalat" w:eastAsiaTheme="minorHAnsi" w:hAnsi="GHEA Grapalat" w:cstheme="minorBidi"/>
          <w:sz w:val="22"/>
          <w:szCs w:val="22"/>
        </w:rPr>
        <w:t>2) требование представлено по истечении срока, установленного гарантией.</w:t>
      </w:r>
    </w:p>
    <w:p w:rsidR="001A21F3" w:rsidRPr="003E5262" w:rsidRDefault="001A21F3" w:rsidP="001A21F3">
      <w:pPr>
        <w:pStyle w:val="af5"/>
        <w:shd w:val="clear" w:color="auto" w:fill="FFFFFF"/>
        <w:spacing w:before="0" w:beforeAutospacing="0" w:after="0" w:afterAutospacing="0"/>
        <w:ind w:firstLine="375"/>
        <w:rPr>
          <w:rFonts w:ascii="GHEA Grapalat" w:eastAsiaTheme="minorHAnsi" w:hAnsi="GHEA Grapalat" w:cstheme="minorBidi"/>
          <w:sz w:val="22"/>
          <w:szCs w:val="22"/>
        </w:rPr>
      </w:pPr>
    </w:p>
    <w:p w:rsidR="001A21F3" w:rsidRPr="003E5262" w:rsidRDefault="001A21F3" w:rsidP="001A21F3">
      <w:pPr>
        <w:pStyle w:val="af5"/>
        <w:shd w:val="clear" w:color="auto" w:fill="FFFFFF"/>
        <w:spacing w:before="0" w:beforeAutospacing="0" w:after="0" w:afterAutospacing="0"/>
        <w:ind w:firstLine="375"/>
        <w:rPr>
          <w:rFonts w:ascii="GHEA Grapalat" w:eastAsiaTheme="minorHAnsi" w:hAnsi="GHEA Grapalat" w:cstheme="minorBidi"/>
          <w:sz w:val="22"/>
          <w:szCs w:val="22"/>
        </w:rPr>
      </w:pPr>
      <w:r w:rsidRPr="003E5262">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A21F3" w:rsidRPr="003E5262" w:rsidRDefault="001A21F3" w:rsidP="001A21F3">
      <w:pPr>
        <w:pStyle w:val="af5"/>
        <w:shd w:val="clear" w:color="auto" w:fill="FFFFFF"/>
        <w:spacing w:before="0" w:beforeAutospacing="0" w:after="0" w:afterAutospacing="0"/>
        <w:ind w:firstLine="375"/>
        <w:rPr>
          <w:rFonts w:ascii="GHEA Grapalat" w:eastAsiaTheme="minorHAnsi" w:hAnsi="GHEA Grapalat" w:cstheme="minorBidi"/>
          <w:sz w:val="22"/>
          <w:szCs w:val="22"/>
        </w:rPr>
      </w:pPr>
      <w:r w:rsidRPr="003E5262">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A21F3" w:rsidRPr="003E5262" w:rsidRDefault="001A21F3" w:rsidP="001A21F3">
      <w:pPr>
        <w:pStyle w:val="af5"/>
        <w:shd w:val="clear" w:color="auto" w:fill="FFFFFF"/>
        <w:spacing w:before="0" w:beforeAutospacing="0" w:after="0" w:afterAutospacing="0"/>
        <w:ind w:firstLine="375"/>
        <w:jc w:val="both"/>
        <w:rPr>
          <w:rFonts w:ascii="GHEA Grapalat" w:hAnsi="GHEA Grapalat"/>
          <w:sz w:val="22"/>
          <w:szCs w:val="22"/>
        </w:rPr>
      </w:pPr>
    </w:p>
    <w:p w:rsidR="001A21F3" w:rsidRPr="003E5262" w:rsidRDefault="001A21F3" w:rsidP="001A21F3">
      <w:pPr>
        <w:pStyle w:val="af5"/>
        <w:shd w:val="clear" w:color="auto" w:fill="FFFFFF"/>
        <w:spacing w:before="0" w:beforeAutospacing="0" w:after="0" w:afterAutospacing="0"/>
        <w:ind w:firstLine="375"/>
        <w:jc w:val="both"/>
        <w:rPr>
          <w:rFonts w:ascii="GHEA Grapalat" w:hAnsi="GHEA Grapalat"/>
          <w:sz w:val="22"/>
          <w:szCs w:val="22"/>
          <w:u w:val="single"/>
          <w:lang w:val="hy-AM"/>
        </w:rPr>
      </w:pPr>
      <w:r w:rsidRPr="003E5262">
        <w:rPr>
          <w:rFonts w:ascii="GHEA Grapalat" w:hAnsi="GHEA Grapalat"/>
          <w:sz w:val="22"/>
          <w:szCs w:val="22"/>
          <w:lang w:val="hy-AM"/>
        </w:rPr>
        <w:t>Руководитель исполнительного органа</w:t>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p>
    <w:p w:rsidR="001A21F3" w:rsidRPr="003E5262" w:rsidRDefault="001A21F3" w:rsidP="001A21F3">
      <w:pPr>
        <w:pStyle w:val="af5"/>
        <w:shd w:val="clear" w:color="auto" w:fill="FFFFFF"/>
        <w:spacing w:before="0" w:beforeAutospacing="0" w:after="0" w:afterAutospacing="0"/>
        <w:ind w:firstLine="375"/>
        <w:jc w:val="both"/>
        <w:rPr>
          <w:rFonts w:ascii="GHEA Grapalat" w:hAnsi="GHEA Grapalat"/>
          <w:sz w:val="22"/>
          <w:szCs w:val="22"/>
          <w:lang w:val="hy-AM"/>
        </w:rPr>
      </w:pPr>
    </w:p>
    <w:p w:rsidR="001A21F3" w:rsidRPr="003E5262" w:rsidRDefault="001A21F3" w:rsidP="001A21F3">
      <w:pPr>
        <w:pStyle w:val="af5"/>
        <w:shd w:val="clear" w:color="auto" w:fill="FFFFFF"/>
        <w:spacing w:before="0" w:beforeAutospacing="0" w:after="0" w:afterAutospacing="0"/>
        <w:ind w:firstLine="375"/>
        <w:jc w:val="both"/>
        <w:rPr>
          <w:rFonts w:ascii="GHEA Grapalat" w:hAnsi="GHEA Grapalat"/>
          <w:sz w:val="22"/>
          <w:szCs w:val="22"/>
          <w:lang w:val="hy-AM"/>
        </w:rPr>
      </w:pPr>
    </w:p>
    <w:p w:rsidR="001A21F3" w:rsidRPr="003E5262" w:rsidRDefault="001A21F3" w:rsidP="001A21F3">
      <w:pPr>
        <w:pStyle w:val="af5"/>
        <w:shd w:val="clear" w:color="auto" w:fill="FFFFFF"/>
        <w:spacing w:before="0" w:beforeAutospacing="0" w:after="0" w:afterAutospacing="0"/>
        <w:ind w:firstLine="375"/>
        <w:jc w:val="both"/>
        <w:rPr>
          <w:rFonts w:ascii="GHEA Grapalat" w:hAnsi="GHEA Grapalat"/>
          <w:sz w:val="22"/>
          <w:szCs w:val="22"/>
          <w:lang w:val="hy-AM"/>
        </w:rPr>
      </w:pP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p>
    <w:p w:rsidR="001A21F3" w:rsidRPr="003E5262" w:rsidRDefault="001A21F3" w:rsidP="001A21F3">
      <w:pPr>
        <w:pStyle w:val="af5"/>
        <w:shd w:val="clear" w:color="auto" w:fill="FFFFFF"/>
        <w:spacing w:before="0" w:beforeAutospacing="0" w:after="0" w:afterAutospacing="0"/>
        <w:rPr>
          <w:rFonts w:ascii="GHEA Grapalat" w:hAnsi="GHEA Grapalat" w:cs="Sylfaen"/>
          <w:sz w:val="22"/>
          <w:szCs w:val="22"/>
          <w:vertAlign w:val="superscript"/>
        </w:rPr>
      </w:pPr>
      <w:r w:rsidRPr="003E5262">
        <w:rPr>
          <w:rFonts w:ascii="GHEA Grapalat" w:hAnsi="GHEA Grapalat" w:cs="Sylfaen"/>
          <w:sz w:val="22"/>
          <w:szCs w:val="22"/>
          <w:vertAlign w:val="superscript"/>
          <w:lang w:val="hy-AM"/>
        </w:rPr>
        <w:t xml:space="preserve">                                                        </w:t>
      </w:r>
      <w:r w:rsidRPr="003E5262">
        <w:rPr>
          <w:rFonts w:ascii="GHEA Grapalat" w:hAnsi="GHEA Grapalat" w:cs="Sylfaen"/>
          <w:sz w:val="22"/>
          <w:szCs w:val="22"/>
          <w:vertAlign w:val="superscript"/>
        </w:rPr>
        <w:t>число, месяц, год</w:t>
      </w: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A21F3" w:rsidRPr="003E5262" w:rsidRDefault="001A21F3" w:rsidP="001A21F3">
      <w:pPr>
        <w:pStyle w:val="af5"/>
        <w:shd w:val="clear" w:color="auto" w:fill="FFFFFF"/>
        <w:spacing w:before="0" w:beforeAutospacing="0" w:after="0" w:afterAutospacing="0"/>
        <w:ind w:firstLine="375"/>
        <w:rPr>
          <w:rFonts w:eastAsiaTheme="minorHAnsi" w:cstheme="minorBidi"/>
          <w:sz w:val="22"/>
          <w:szCs w:val="22"/>
        </w:rPr>
      </w:pPr>
    </w:p>
    <w:p w:rsidR="001A21F3" w:rsidRPr="003E5262" w:rsidRDefault="001A21F3" w:rsidP="001A21F3">
      <w:pPr>
        <w:pStyle w:val="af5"/>
        <w:shd w:val="clear" w:color="auto" w:fill="FFFFFF"/>
        <w:spacing w:before="0" w:beforeAutospacing="0" w:after="0" w:afterAutospacing="0"/>
        <w:ind w:firstLine="375"/>
        <w:rPr>
          <w:rStyle w:val="a3"/>
          <w:rFonts w:ascii="GHEA Grapalat" w:hAnsi="GHEA Grapalat"/>
          <w:b w:val="0"/>
          <w:bCs w:val="0"/>
          <w:sz w:val="22"/>
          <w:szCs w:val="22"/>
        </w:rPr>
      </w:pPr>
    </w:p>
    <w:p w:rsidR="001A21F3" w:rsidRPr="003E5262" w:rsidRDefault="001A21F3" w:rsidP="001A21F3">
      <w:pPr>
        <w:widowControl w:val="0"/>
        <w:spacing w:after="160"/>
        <w:ind w:left="567" w:right="565"/>
        <w:jc w:val="both"/>
        <w:rPr>
          <w:rFonts w:ascii="GHEA Grapalat" w:hAnsi="GHEA Grapalat"/>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rPr>
          <w:rFonts w:ascii="GHEA Grapalat" w:hAnsi="GHEA Grapalat"/>
          <w:i/>
          <w:sz w:val="22"/>
          <w:szCs w:val="22"/>
        </w:rPr>
      </w:pPr>
      <w:r w:rsidRPr="003E5262">
        <w:rPr>
          <w:rFonts w:ascii="GHEA Grapalat" w:hAnsi="GHEA Grapalat"/>
          <w:i/>
          <w:sz w:val="22"/>
          <w:szCs w:val="22"/>
        </w:rPr>
        <w:br w:type="page"/>
      </w:r>
    </w:p>
    <w:p w:rsidR="001A21F3" w:rsidRPr="003E5262" w:rsidRDefault="001A21F3" w:rsidP="001A21F3">
      <w:pPr>
        <w:widowControl w:val="0"/>
        <w:spacing w:after="160"/>
        <w:jc w:val="right"/>
        <w:rPr>
          <w:rFonts w:ascii="GHEA Grapalat" w:hAnsi="GHEA Grapalat" w:cs="GHEA Grapalat"/>
          <w:i/>
          <w:sz w:val="22"/>
          <w:szCs w:val="22"/>
        </w:rPr>
      </w:pPr>
      <w:r w:rsidRPr="003E5262">
        <w:rPr>
          <w:rFonts w:ascii="GHEA Grapalat" w:hAnsi="GHEA Grapalat"/>
          <w:i/>
          <w:sz w:val="22"/>
          <w:szCs w:val="22"/>
        </w:rPr>
        <w:lastRenderedPageBreak/>
        <w:t>Приложение № 5.1</w:t>
      </w:r>
    </w:p>
    <w:p w:rsidR="001A21F3" w:rsidRPr="001D28B5" w:rsidRDefault="001A21F3" w:rsidP="001A21F3">
      <w:pPr>
        <w:widowControl w:val="0"/>
        <w:spacing w:after="160"/>
        <w:jc w:val="right"/>
        <w:rPr>
          <w:rFonts w:ascii="GHEA Grapalat" w:hAnsi="GHEA Grapalat"/>
          <w:b/>
          <w:sz w:val="22"/>
          <w:szCs w:val="22"/>
          <w:lang w:val="hy-AM"/>
        </w:rPr>
      </w:pPr>
      <w:r w:rsidRPr="003E5262">
        <w:rPr>
          <w:rFonts w:ascii="GHEA Grapalat" w:hAnsi="GHEA Grapalat"/>
          <w:i/>
          <w:sz w:val="22"/>
          <w:szCs w:val="22"/>
        </w:rPr>
        <w:t xml:space="preserve">к Приглашению </w:t>
      </w:r>
      <w:r>
        <w:rPr>
          <w:rFonts w:ascii="GHEA Grapalat" w:hAnsi="GHEA Grapalat"/>
          <w:spacing w:val="-6"/>
          <w:sz w:val="22"/>
        </w:rPr>
        <w:t xml:space="preserve">на </w:t>
      </w:r>
      <w:r>
        <w:rPr>
          <w:rFonts w:ascii="GHEA Grapalat" w:hAnsi="GHEA Grapalat"/>
          <w:sz w:val="22"/>
        </w:rPr>
        <w:t>запрос котировок</w:t>
      </w:r>
      <w:r w:rsidRPr="003E5262">
        <w:rPr>
          <w:rFonts w:ascii="GHEA Grapalat" w:hAnsi="GHEA Grapalat"/>
          <w:i/>
          <w:sz w:val="22"/>
          <w:szCs w:val="22"/>
        </w:rPr>
        <w:br/>
        <w:t xml:space="preserve">под кодом </w:t>
      </w:r>
      <w:r>
        <w:rPr>
          <w:rFonts w:ascii="GHEA Grapalat" w:hAnsi="GHEA Grapalat"/>
          <w:sz w:val="16"/>
          <w:szCs w:val="16"/>
          <w:lang w:val="hy-AM"/>
        </w:rPr>
        <w:t>ԵՕՀՄՊՔ-ՀՄԱԱՊՁԲ-21/24</w:t>
      </w:r>
    </w:p>
    <w:p w:rsidR="001A21F3" w:rsidRPr="001D28B5" w:rsidRDefault="001A21F3" w:rsidP="001A21F3">
      <w:pPr>
        <w:widowControl w:val="0"/>
        <w:spacing w:after="160"/>
        <w:jc w:val="center"/>
        <w:rPr>
          <w:rFonts w:ascii="GHEA Grapalat" w:hAnsi="GHEA Grapalat" w:cs="GHEA Grapalat"/>
          <w:b/>
          <w:sz w:val="22"/>
          <w:szCs w:val="22"/>
          <w:lang w:val="hy-AM"/>
        </w:rPr>
      </w:pPr>
      <w:r w:rsidRPr="003E5262">
        <w:rPr>
          <w:rFonts w:ascii="GHEA Grapalat" w:hAnsi="GHEA Grapalat"/>
          <w:b/>
          <w:sz w:val="22"/>
          <w:szCs w:val="22"/>
        </w:rPr>
        <w:t xml:space="preserve">СОГЛАШЕНИЕ О НЕУСТОЙКЕ </w:t>
      </w:r>
      <w:r>
        <w:rPr>
          <w:rFonts w:ascii="GHEA Grapalat" w:hAnsi="GHEA Grapalat"/>
          <w:b/>
          <w:sz w:val="22"/>
          <w:szCs w:val="22"/>
          <w:lang w:val="hy-AM"/>
        </w:rPr>
        <w:t>/</w:t>
      </w:r>
    </w:p>
    <w:p w:rsidR="001A21F3" w:rsidRPr="003E5262" w:rsidRDefault="001A21F3" w:rsidP="001A21F3">
      <w:pPr>
        <w:widowControl w:val="0"/>
        <w:spacing w:after="160"/>
        <w:jc w:val="center"/>
        <w:rPr>
          <w:rFonts w:ascii="GHEA Grapalat" w:hAnsi="GHEA Grapalat" w:cs="GHEA Grapalat"/>
          <w:b/>
          <w:sz w:val="22"/>
          <w:szCs w:val="22"/>
        </w:rPr>
      </w:pPr>
      <w:r w:rsidRPr="003E5262">
        <w:rPr>
          <w:rFonts w:ascii="GHEA Grapalat" w:hAnsi="GHEA Grapalat"/>
          <w:b/>
          <w:sz w:val="22"/>
          <w:szCs w:val="22"/>
        </w:rPr>
        <w:t>(обеспечение договора)</w:t>
      </w:r>
    </w:p>
    <w:tbl>
      <w:tblPr>
        <w:tblStyle w:val="aff1"/>
        <w:tblW w:w="0" w:type="auto"/>
        <w:tblLook w:val="04A0"/>
      </w:tblPr>
      <w:tblGrid>
        <w:gridCol w:w="4786"/>
        <w:gridCol w:w="4500"/>
      </w:tblGrid>
      <w:tr w:rsidR="001A21F3" w:rsidRPr="003E5262" w:rsidTr="00D8192E">
        <w:tc>
          <w:tcPr>
            <w:tcW w:w="4786" w:type="dxa"/>
          </w:tcPr>
          <w:p w:rsidR="001A21F3" w:rsidRPr="003E5262" w:rsidRDefault="001A21F3" w:rsidP="00D8192E">
            <w:pPr>
              <w:widowControl w:val="0"/>
              <w:spacing w:after="160"/>
              <w:rPr>
                <w:rFonts w:ascii="GHEA Grapalat" w:hAnsi="GHEA Grapalat" w:cs="GHEA Grapalat"/>
                <w:b/>
                <w:sz w:val="22"/>
                <w:szCs w:val="22"/>
                <w:lang w:val="en-US"/>
              </w:rPr>
            </w:pPr>
            <w:r w:rsidRPr="003E5262">
              <w:rPr>
                <w:rFonts w:ascii="GHEA Grapalat" w:hAnsi="GHEA Grapalat"/>
                <w:sz w:val="22"/>
                <w:szCs w:val="22"/>
              </w:rPr>
              <w:t>г. Ереван</w:t>
            </w:r>
          </w:p>
        </w:tc>
        <w:tc>
          <w:tcPr>
            <w:tcW w:w="4500" w:type="dxa"/>
          </w:tcPr>
          <w:p w:rsidR="001A21F3" w:rsidRPr="003E5262" w:rsidRDefault="001A21F3" w:rsidP="00D8192E">
            <w:pPr>
              <w:widowControl w:val="0"/>
              <w:spacing w:after="160"/>
              <w:jc w:val="right"/>
              <w:rPr>
                <w:rFonts w:ascii="GHEA Grapalat" w:hAnsi="GHEA Grapalat" w:cs="GHEA Grapalat"/>
                <w:b/>
                <w:sz w:val="22"/>
                <w:szCs w:val="22"/>
              </w:rPr>
            </w:pPr>
            <w:r w:rsidRPr="003E5262">
              <w:rPr>
                <w:rFonts w:ascii="GHEA Grapalat" w:hAnsi="GHEA Grapalat"/>
                <w:sz w:val="22"/>
                <w:szCs w:val="22"/>
              </w:rPr>
              <w:t>"</w:t>
            </w:r>
            <w:r w:rsidRPr="003E5262">
              <w:rPr>
                <w:rFonts w:ascii="GHEA Grapalat" w:hAnsi="GHEA Grapalat"/>
                <w:sz w:val="22"/>
                <w:szCs w:val="22"/>
                <w:lang w:val="en-US"/>
              </w:rPr>
              <w:tab/>
            </w:r>
            <w:r w:rsidRPr="003E5262">
              <w:rPr>
                <w:rFonts w:ascii="GHEA Grapalat" w:hAnsi="GHEA Grapalat"/>
                <w:sz w:val="22"/>
                <w:szCs w:val="22"/>
              </w:rPr>
              <w:t xml:space="preserve">" </w:t>
            </w:r>
            <w:r w:rsidRPr="003E5262">
              <w:rPr>
                <w:rFonts w:ascii="GHEA Grapalat" w:hAnsi="GHEA Grapalat"/>
                <w:sz w:val="22"/>
                <w:szCs w:val="22"/>
                <w:lang w:val="en-US"/>
              </w:rPr>
              <w:tab/>
            </w:r>
            <w:r w:rsidRPr="003E5262">
              <w:rPr>
                <w:rFonts w:ascii="GHEA Grapalat" w:hAnsi="GHEA Grapalat"/>
                <w:sz w:val="22"/>
                <w:szCs w:val="22"/>
              </w:rPr>
              <w:t>20</w:t>
            </w:r>
            <w:r w:rsidRPr="003E5262">
              <w:rPr>
                <w:rFonts w:ascii="GHEA Grapalat" w:hAnsi="GHEA Grapalat"/>
                <w:sz w:val="22"/>
                <w:szCs w:val="22"/>
                <w:lang w:val="en-US"/>
              </w:rPr>
              <w:tab/>
            </w:r>
            <w:r w:rsidRPr="003E5262">
              <w:rPr>
                <w:rFonts w:ascii="GHEA Grapalat" w:hAnsi="GHEA Grapalat"/>
                <w:sz w:val="22"/>
                <w:szCs w:val="22"/>
              </w:rPr>
              <w:t>г.</w:t>
            </w:r>
            <w:r w:rsidRPr="003E5262">
              <w:rPr>
                <w:rStyle w:val="af6"/>
                <w:rFonts w:ascii="GHEA Grapalat" w:hAnsi="GHEA Grapalat"/>
                <w:sz w:val="22"/>
                <w:szCs w:val="22"/>
              </w:rPr>
              <w:footnoteReference w:customMarkFollows="1" w:id="13"/>
              <w:t>**</w:t>
            </w:r>
          </w:p>
        </w:tc>
      </w:tr>
    </w:tbl>
    <w:p w:rsidR="001A21F3" w:rsidRPr="003E5262" w:rsidRDefault="001A21F3" w:rsidP="001A21F3">
      <w:pPr>
        <w:widowControl w:val="0"/>
        <w:spacing w:after="160"/>
        <w:rPr>
          <w:rFonts w:ascii="GHEA Grapalat" w:hAnsi="GHEA Grapalat" w:cs="GHEA Grapalat"/>
          <w:b/>
          <w:sz w:val="22"/>
          <w:szCs w:val="22"/>
        </w:rPr>
      </w:pPr>
    </w:p>
    <w:p w:rsidR="001A21F3" w:rsidRPr="003E5262" w:rsidRDefault="001A21F3" w:rsidP="001A21F3">
      <w:pPr>
        <w:widowControl w:val="0"/>
        <w:jc w:val="both"/>
        <w:rPr>
          <w:rFonts w:ascii="GHEA Grapalat" w:hAnsi="GHEA Grapalat" w:cs="GHEA Grapalat"/>
          <w:sz w:val="22"/>
          <w:szCs w:val="22"/>
          <w:u w:val="single"/>
          <w:vertAlign w:val="subscript"/>
        </w:rPr>
      </w:pPr>
      <w:r w:rsidRPr="003E5262">
        <w:rPr>
          <w:rFonts w:ascii="GHEA Grapalat" w:hAnsi="GHEA Grapalat"/>
          <w:sz w:val="22"/>
          <w:szCs w:val="22"/>
        </w:rPr>
        <w:t>_______________________________________________, в лице директора Компании,</w:t>
      </w:r>
    </w:p>
    <w:p w:rsidR="001A21F3" w:rsidRPr="003E5262" w:rsidRDefault="001A21F3" w:rsidP="001A21F3">
      <w:pPr>
        <w:widowControl w:val="0"/>
        <w:spacing w:after="160"/>
        <w:ind w:left="1843"/>
        <w:jc w:val="both"/>
        <w:rPr>
          <w:rFonts w:ascii="GHEA Grapalat" w:hAnsi="GHEA Grapalat"/>
          <w:sz w:val="22"/>
          <w:szCs w:val="22"/>
          <w:vertAlign w:val="superscript"/>
          <w:lang w:val="en-US"/>
        </w:rPr>
      </w:pPr>
      <w:r w:rsidRPr="003E5262">
        <w:rPr>
          <w:rFonts w:ascii="GHEA Grapalat" w:hAnsi="GHEA Grapalat"/>
          <w:sz w:val="22"/>
          <w:szCs w:val="22"/>
          <w:vertAlign w:val="superscript"/>
        </w:rPr>
        <w:t>наименование Компании</w:t>
      </w:r>
    </w:p>
    <w:p w:rsidR="001A21F3" w:rsidRPr="003E5262" w:rsidRDefault="001A21F3" w:rsidP="001A21F3">
      <w:pPr>
        <w:widowControl w:val="0"/>
        <w:jc w:val="both"/>
        <w:rPr>
          <w:rFonts w:ascii="GHEA Grapalat" w:hAnsi="GHEA Grapalat"/>
          <w:sz w:val="22"/>
          <w:szCs w:val="22"/>
          <w:lang w:val="en-US"/>
        </w:rPr>
      </w:pPr>
      <w:r w:rsidRPr="003E5262">
        <w:rPr>
          <w:rFonts w:ascii="GHEA Grapalat" w:hAnsi="GHEA Grapalat"/>
          <w:sz w:val="22"/>
          <w:szCs w:val="22"/>
          <w:lang w:val="en-US"/>
        </w:rPr>
        <w:t>_________________________________________________________________________</w:t>
      </w:r>
    </w:p>
    <w:p w:rsidR="001A21F3" w:rsidRPr="003E5262" w:rsidRDefault="001A21F3" w:rsidP="001A21F3">
      <w:pPr>
        <w:widowControl w:val="0"/>
        <w:spacing w:after="160"/>
        <w:jc w:val="center"/>
        <w:rPr>
          <w:rFonts w:ascii="GHEA Grapalat" w:hAnsi="GHEA Grapalat"/>
          <w:sz w:val="22"/>
          <w:szCs w:val="22"/>
          <w:vertAlign w:val="superscript"/>
        </w:rPr>
      </w:pPr>
      <w:r w:rsidRPr="003E5262">
        <w:rPr>
          <w:rFonts w:ascii="GHEA Grapalat" w:hAnsi="GHEA Grapalat"/>
          <w:sz w:val="22"/>
          <w:szCs w:val="22"/>
          <w:vertAlign w:val="superscript"/>
        </w:rPr>
        <w:t>имя, фамилия, паспортные данные директора компании</w:t>
      </w:r>
    </w:p>
    <w:p w:rsidR="001A21F3" w:rsidRPr="003E5262" w:rsidRDefault="001A21F3" w:rsidP="001A21F3">
      <w:pPr>
        <w:widowControl w:val="0"/>
        <w:spacing w:after="160"/>
        <w:jc w:val="both"/>
        <w:rPr>
          <w:rFonts w:ascii="GHEA Grapalat" w:hAnsi="GHEA Grapalat" w:cs="GHEA Grapalat"/>
          <w:sz w:val="22"/>
          <w:szCs w:val="22"/>
        </w:rPr>
      </w:pPr>
      <w:r w:rsidRPr="003E526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A21F3" w:rsidRPr="001D28B5" w:rsidRDefault="001A21F3" w:rsidP="001A21F3">
      <w:pPr>
        <w:widowControl w:val="0"/>
        <w:tabs>
          <w:tab w:val="left" w:pos="567"/>
        </w:tabs>
        <w:jc w:val="both"/>
        <w:rPr>
          <w:rFonts w:ascii="GHEA Grapalat" w:hAnsi="GHEA Grapalat"/>
          <w:i/>
          <w:lang w:val="hy-AM"/>
        </w:rPr>
      </w:pPr>
      <w:r w:rsidRPr="00FC40B0">
        <w:rPr>
          <w:rFonts w:ascii="GHEA Grapalat" w:hAnsi="GHEA Grapalat"/>
        </w:rPr>
        <w:t>1</w:t>
      </w:r>
      <w:r w:rsidRPr="00FC40B0">
        <w:rPr>
          <w:rFonts w:ascii="GHEA Grapalat" w:hAnsi="GHEA Grapalat"/>
          <w:spacing w:val="-6"/>
        </w:rPr>
        <w:t>.1.</w:t>
      </w:r>
      <w:r w:rsidRPr="00FC40B0">
        <w:rPr>
          <w:rFonts w:ascii="GHEA Grapalat" w:hAnsi="GHEA Grapalat"/>
          <w:spacing w:val="-6"/>
        </w:rPr>
        <w:tab/>
        <w:t xml:space="preserve">Компания участвует в организованной </w:t>
      </w:r>
      <w:r w:rsidRPr="00FC40B0">
        <w:rPr>
          <w:rFonts w:ascii="GHEA Grapalat" w:hAnsi="GHEA Grapalat"/>
          <w:b/>
          <w:i/>
        </w:rPr>
        <w:t>Государственная некоммерческая организация</w:t>
      </w:r>
      <w:r w:rsidRPr="00FC40B0">
        <w:rPr>
          <w:rFonts w:ascii="Courier New" w:hAnsi="Courier New" w:cs="Courier New"/>
          <w:b/>
          <w:i/>
        </w:rPr>
        <w:t> </w:t>
      </w:r>
      <w:r w:rsidRPr="00FC40B0">
        <w:rPr>
          <w:rFonts w:ascii="GHEA Grapalat" w:hAnsi="GHEA Grapalat" w:cs="GHEA Grapalat"/>
          <w:b/>
          <w:i/>
        </w:rPr>
        <w:t>«Ереванский</w:t>
      </w:r>
      <w:r w:rsidRPr="00FC40B0">
        <w:rPr>
          <w:rFonts w:ascii="GHEA Grapalat" w:hAnsi="GHEA Grapalat"/>
          <w:b/>
          <w:i/>
        </w:rPr>
        <w:t xml:space="preserve"> </w:t>
      </w:r>
      <w:proofErr w:type="spellStart"/>
      <w:r w:rsidRPr="00FC40B0">
        <w:rPr>
          <w:rFonts w:ascii="GHEA Grapalat" w:hAnsi="GHEA Grapalat" w:cs="GHEA Grapalat"/>
          <w:b/>
          <w:i/>
        </w:rPr>
        <w:t>государствен</w:t>
      </w:r>
      <w:r w:rsidRPr="00FC40B0">
        <w:rPr>
          <w:rFonts w:ascii="GHEA Grapalat" w:hAnsi="GHEA Grapalat"/>
          <w:b/>
          <w:i/>
        </w:rPr>
        <w:t>ний</w:t>
      </w:r>
      <w:proofErr w:type="spellEnd"/>
      <w:r w:rsidRPr="00FC40B0">
        <w:rPr>
          <w:rFonts w:ascii="GHEA Grapalat" w:hAnsi="GHEA Grapalat"/>
          <w:b/>
          <w:i/>
        </w:rPr>
        <w:t xml:space="preserve"> </w:t>
      </w:r>
      <w:proofErr w:type="spellStart"/>
      <w:r w:rsidRPr="00FC40B0">
        <w:rPr>
          <w:rFonts w:ascii="GHEA Grapalat" w:hAnsi="GHEA Grapalat"/>
          <w:b/>
          <w:i/>
        </w:rPr>
        <w:t>спортивний</w:t>
      </w:r>
      <w:proofErr w:type="spellEnd"/>
      <w:r w:rsidRPr="00FC40B0">
        <w:rPr>
          <w:rFonts w:ascii="GHEA Grapalat" w:hAnsi="GHEA Grapalat"/>
          <w:b/>
          <w:i/>
        </w:rPr>
        <w:t xml:space="preserve"> колледж олимпийского резерва»</w:t>
      </w:r>
      <w:r w:rsidRPr="00FC40B0">
        <w:rPr>
          <w:rFonts w:ascii="GHEA Grapalat" w:hAnsi="GHEA Grapalat"/>
          <w:i/>
        </w:rPr>
        <w:t xml:space="preserve"> (</w:t>
      </w:r>
      <w:r w:rsidRPr="00FC40B0">
        <w:rPr>
          <w:rFonts w:ascii="GHEA Grapalat" w:hAnsi="GHEA Grapalat"/>
          <w:spacing w:val="-6"/>
        </w:rPr>
        <w:t xml:space="preserve">далее — Заказчик) </w:t>
      </w:r>
      <w:r w:rsidRPr="00FC40B0">
        <w:rPr>
          <w:rFonts w:ascii="GHEA Grapalat" w:hAnsi="GHEA Grapalat"/>
        </w:rPr>
        <w:t xml:space="preserve">процедуре закупок под кодом </w:t>
      </w:r>
    </w:p>
    <w:p w:rsidR="001A21F3" w:rsidRPr="003E5262" w:rsidRDefault="001A21F3" w:rsidP="001A21F3">
      <w:pPr>
        <w:widowControl w:val="0"/>
        <w:jc w:val="both"/>
        <w:rPr>
          <w:rFonts w:ascii="GHEA Grapalat" w:hAnsi="GHEA Grapalat" w:cs="GHEA Grapalat"/>
          <w:sz w:val="22"/>
          <w:szCs w:val="22"/>
        </w:rPr>
      </w:pPr>
      <w:proofErr w:type="gramStart"/>
      <w:r>
        <w:rPr>
          <w:rFonts w:ascii="GHEA Grapalat" w:hAnsi="GHEA Grapalat"/>
          <w:sz w:val="16"/>
          <w:szCs w:val="16"/>
          <w:lang w:val="en-US"/>
        </w:rPr>
        <w:t>ԵՕՀՊՄՔ</w:t>
      </w:r>
      <w:r w:rsidRPr="007C6462">
        <w:rPr>
          <w:rFonts w:ascii="GHEA Grapalat" w:hAnsi="GHEA Grapalat"/>
          <w:sz w:val="16"/>
          <w:szCs w:val="16"/>
        </w:rPr>
        <w:t>-</w:t>
      </w:r>
      <w:r>
        <w:rPr>
          <w:rFonts w:ascii="GHEA Grapalat" w:hAnsi="GHEA Grapalat"/>
          <w:sz w:val="16"/>
          <w:szCs w:val="16"/>
          <w:lang w:val="en-US"/>
        </w:rPr>
        <w:t>ՀՄԱԱՊՁԲ</w:t>
      </w:r>
      <w:r w:rsidRPr="007C6462">
        <w:rPr>
          <w:rFonts w:ascii="GHEA Grapalat" w:hAnsi="GHEA Grapalat"/>
          <w:sz w:val="16"/>
          <w:szCs w:val="16"/>
        </w:rPr>
        <w:t>-21/24</w:t>
      </w:r>
      <w:r w:rsidRPr="003E5262">
        <w:rPr>
          <w:rFonts w:ascii="GHEA Grapalat" w:hAnsi="GHEA Grapalat"/>
          <w:sz w:val="22"/>
          <w:szCs w:val="22"/>
        </w:rPr>
        <w:t>*.</w:t>
      </w:r>
      <w:proofErr w:type="gramEnd"/>
    </w:p>
    <w:p w:rsidR="001A21F3" w:rsidRPr="003E5262" w:rsidRDefault="001A21F3" w:rsidP="001A21F3">
      <w:pPr>
        <w:widowControl w:val="0"/>
        <w:spacing w:after="160"/>
        <w:ind w:left="5245"/>
        <w:jc w:val="both"/>
        <w:rPr>
          <w:rFonts w:ascii="GHEA Grapalat" w:hAnsi="GHEA Grapalat" w:cs="GHEA Grapalat"/>
          <w:sz w:val="22"/>
          <w:szCs w:val="22"/>
        </w:rPr>
      </w:pPr>
      <w:r w:rsidRPr="003E5262">
        <w:rPr>
          <w:rFonts w:ascii="GHEA Grapalat" w:hAnsi="GHEA Grapalat"/>
          <w:sz w:val="22"/>
          <w:szCs w:val="22"/>
          <w:vertAlign w:val="superscript"/>
        </w:rPr>
        <w:t>код процедуры</w:t>
      </w:r>
    </w:p>
    <w:p w:rsidR="001A21F3" w:rsidRPr="003E5262" w:rsidRDefault="001A21F3" w:rsidP="001A21F3">
      <w:pPr>
        <w:rPr>
          <w:rFonts w:ascii="GHEA Grapalat" w:hAnsi="GHEA Grapalat"/>
          <w:sz w:val="22"/>
          <w:szCs w:val="22"/>
        </w:rPr>
      </w:pPr>
      <w:r w:rsidRPr="003E5262">
        <w:rPr>
          <w:rFonts w:ascii="GHEA Grapalat" w:hAnsi="GHEA Grapalat"/>
          <w:sz w:val="22"/>
          <w:szCs w:val="22"/>
        </w:rPr>
        <w:br w:type="page"/>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lastRenderedPageBreak/>
        <w:t>1.2.</w:t>
      </w:r>
      <w:r w:rsidRPr="003E5262">
        <w:rPr>
          <w:rFonts w:ascii="GHEA Grapalat" w:hAnsi="GHEA Grapalat"/>
          <w:sz w:val="22"/>
          <w:szCs w:val="22"/>
        </w:rPr>
        <w:tab/>
        <w:t>В качестве обеспечения исполнения договора, заключаемого в</w:t>
      </w:r>
      <w:r w:rsidRPr="003E5262">
        <w:rPr>
          <w:rFonts w:ascii="Courier New" w:hAnsi="Courier New" w:cs="Courier New"/>
          <w:sz w:val="22"/>
          <w:szCs w:val="22"/>
          <w:lang w:val="en-US"/>
        </w:rPr>
        <w:t> </w:t>
      </w:r>
      <w:r w:rsidRPr="003E5262">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1.3.</w:t>
      </w:r>
      <w:r w:rsidRPr="003E5262">
        <w:rPr>
          <w:rFonts w:ascii="GHEA Grapalat" w:hAnsi="GHEA Grapalat"/>
          <w:sz w:val="22"/>
          <w:szCs w:val="22"/>
        </w:rPr>
        <w:tab/>
        <w:t>Подписав платежное требование (далее — Требование), прилагаемое к</w:t>
      </w:r>
      <w:r w:rsidRPr="003E5262">
        <w:rPr>
          <w:sz w:val="22"/>
          <w:szCs w:val="22"/>
          <w:lang w:val="en-US"/>
        </w:rPr>
        <w:t> </w:t>
      </w:r>
      <w:r w:rsidRPr="003E5262">
        <w:rPr>
          <w:rFonts w:ascii="GHEA Grapalat" w:hAnsi="GHEA Grapalat"/>
          <w:sz w:val="22"/>
          <w:szCs w:val="22"/>
        </w:rPr>
        <w:t xml:space="preserve">настоящему Соглашению о неустойке, Компания </w:t>
      </w:r>
      <w:proofErr w:type="spellStart"/>
      <w:r w:rsidRPr="003E5262">
        <w:rPr>
          <w:rFonts w:ascii="GHEA Grapalat" w:hAnsi="GHEA Grapalat"/>
          <w:sz w:val="22"/>
          <w:szCs w:val="22"/>
        </w:rPr>
        <w:t>безотзывно</w:t>
      </w:r>
      <w:proofErr w:type="spellEnd"/>
      <w:r w:rsidRPr="003E5262">
        <w:rPr>
          <w:rFonts w:ascii="GHEA Grapalat" w:hAnsi="GHEA Grapalat"/>
          <w:sz w:val="22"/>
          <w:szCs w:val="22"/>
        </w:rPr>
        <w:t xml:space="preserve"> соглашается, что: </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а)</w:t>
      </w:r>
      <w:r w:rsidRPr="003E526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б)</w:t>
      </w:r>
      <w:r w:rsidRPr="003E526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в)</w:t>
      </w:r>
      <w:r w:rsidRPr="003E526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г)</w:t>
      </w:r>
      <w:r w:rsidRPr="003E5262">
        <w:rPr>
          <w:rFonts w:ascii="GHEA Grapalat" w:hAnsi="GHEA Grapalat"/>
          <w:sz w:val="22"/>
          <w:szCs w:val="22"/>
        </w:rPr>
        <w:tab/>
        <w:t>Компания подтверждает, что акцептовала Требование в полном размере суммы неустойки.</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proofErr w:type="spellStart"/>
      <w:r w:rsidRPr="003E5262">
        <w:rPr>
          <w:rFonts w:ascii="GHEA Grapalat" w:hAnsi="GHEA Grapalat"/>
          <w:sz w:val="22"/>
          <w:szCs w:val="22"/>
        </w:rPr>
        <w:t>д</w:t>
      </w:r>
      <w:proofErr w:type="spellEnd"/>
      <w:r w:rsidRPr="003E5262">
        <w:rPr>
          <w:rFonts w:ascii="GHEA Grapalat" w:hAnsi="GHEA Grapalat"/>
          <w:sz w:val="22"/>
          <w:szCs w:val="22"/>
        </w:rPr>
        <w:t>)</w:t>
      </w:r>
      <w:r w:rsidRPr="003E526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1.5.</w:t>
      </w:r>
      <w:r w:rsidRPr="003E5262">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3E5262">
        <w:rPr>
          <w:rFonts w:ascii="GHEA Grapalat" w:hAnsi="GHEA Grapalat"/>
          <w:sz w:val="22"/>
          <w:szCs w:val="22"/>
        </w:rPr>
        <w:t>в</w:t>
      </w:r>
      <w:proofErr w:type="gramEnd"/>
      <w:r w:rsidRPr="003E5262">
        <w:rPr>
          <w:rFonts w:ascii="Courier New" w:hAnsi="Courier New" w:cs="Courier New"/>
          <w:sz w:val="22"/>
          <w:szCs w:val="22"/>
          <w:lang w:val="en-US"/>
        </w:rPr>
        <w:t> </w:t>
      </w:r>
      <w:proofErr w:type="gramStart"/>
      <w:r w:rsidRPr="003E5262">
        <w:rPr>
          <w:rFonts w:ascii="GHEA Grapalat" w:hAnsi="GHEA Grapalat"/>
          <w:sz w:val="22"/>
          <w:szCs w:val="22"/>
        </w:rPr>
        <w:t>Банк-плательщик</w:t>
      </w:r>
      <w:proofErr w:type="gramEnd"/>
      <w:r w:rsidRPr="003E5262">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3E5262">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1.6.</w:t>
      </w:r>
      <w:r w:rsidRPr="003E5262">
        <w:rPr>
          <w:rFonts w:ascii="GHEA Grapalat" w:hAnsi="GHEA Grapalat"/>
          <w:sz w:val="22"/>
          <w:szCs w:val="22"/>
        </w:rPr>
        <w:tab/>
        <w:t xml:space="preserve">Заказчик может представить </w:t>
      </w:r>
      <w:proofErr w:type="gramStart"/>
      <w:r w:rsidRPr="003E5262">
        <w:rPr>
          <w:rFonts w:ascii="GHEA Grapalat" w:hAnsi="GHEA Grapalat"/>
          <w:sz w:val="22"/>
          <w:szCs w:val="22"/>
        </w:rPr>
        <w:t>в</w:t>
      </w:r>
      <w:proofErr w:type="gramEnd"/>
      <w:r w:rsidRPr="003E5262">
        <w:rPr>
          <w:rFonts w:ascii="GHEA Grapalat" w:hAnsi="GHEA Grapalat"/>
          <w:sz w:val="22"/>
          <w:szCs w:val="22"/>
        </w:rPr>
        <w:t xml:space="preserve"> </w:t>
      </w:r>
      <w:proofErr w:type="gramStart"/>
      <w:r w:rsidRPr="003E5262">
        <w:rPr>
          <w:rFonts w:ascii="GHEA Grapalat" w:hAnsi="GHEA Grapalat"/>
          <w:sz w:val="22"/>
          <w:szCs w:val="22"/>
        </w:rPr>
        <w:t>Банк-плательщик</w:t>
      </w:r>
      <w:proofErr w:type="gramEnd"/>
      <w:r w:rsidRPr="003E5262">
        <w:rPr>
          <w:rFonts w:ascii="GHEA Grapalat" w:hAnsi="GHEA Grapalat"/>
          <w:sz w:val="22"/>
          <w:szCs w:val="22"/>
        </w:rPr>
        <w:t xml:space="preserve"> иные дополнительные документы.</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1.7. Банк не несет какой-либо ответственности за риски (понесенные</w:t>
      </w:r>
      <w:r w:rsidRPr="003E5262">
        <w:rPr>
          <w:rFonts w:ascii="Courier New" w:hAnsi="Courier New" w:cs="Courier New"/>
          <w:sz w:val="22"/>
          <w:szCs w:val="22"/>
          <w:lang w:val="en-US"/>
        </w:rPr>
        <w:t> </w:t>
      </w:r>
      <w:r w:rsidRPr="003E526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E5262">
        <w:rPr>
          <w:rFonts w:ascii="Courier New" w:hAnsi="Courier New" w:cs="Courier New"/>
          <w:sz w:val="22"/>
          <w:szCs w:val="22"/>
          <w:lang w:val="en-US"/>
        </w:rPr>
        <w:t> </w:t>
      </w:r>
      <w:r w:rsidRPr="003E5262">
        <w:rPr>
          <w:rFonts w:ascii="GHEA Grapalat" w:hAnsi="GHEA Grapalat"/>
          <w:sz w:val="22"/>
          <w:szCs w:val="22"/>
        </w:rPr>
        <w:t>Требовании. Банк не обязан проверять факты нарушения Компанией условий договора.</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1.8.</w:t>
      </w:r>
      <w:r w:rsidRPr="003E526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1.9.</w:t>
      </w:r>
      <w:r w:rsidRPr="003E5262">
        <w:rPr>
          <w:rFonts w:ascii="GHEA Grapalat" w:hAnsi="GHEA Grapalat"/>
          <w:sz w:val="22"/>
          <w:szCs w:val="22"/>
        </w:rPr>
        <w:tab/>
        <w:t>В случае если в течение десяти рабочих дней после представления в</w:t>
      </w:r>
      <w:r w:rsidRPr="003E5262">
        <w:rPr>
          <w:rFonts w:ascii="Courier New" w:hAnsi="Courier New" w:cs="Courier New"/>
          <w:sz w:val="22"/>
          <w:szCs w:val="22"/>
          <w:lang w:val="en-US"/>
        </w:rPr>
        <w:t> </w:t>
      </w:r>
      <w:r w:rsidRPr="003E5262">
        <w:rPr>
          <w:rFonts w:ascii="GHEA Grapalat" w:hAnsi="GHEA Grapalat"/>
          <w:sz w:val="22"/>
          <w:szCs w:val="22"/>
        </w:rPr>
        <w:t>Банк настоящего Соглашения и прилагаемого Требования по независящим от</w:t>
      </w:r>
      <w:r w:rsidRPr="003E5262">
        <w:rPr>
          <w:rFonts w:ascii="Courier New" w:hAnsi="Courier New" w:cs="Courier New"/>
          <w:sz w:val="22"/>
          <w:szCs w:val="22"/>
          <w:lang w:val="en-US"/>
        </w:rPr>
        <w:t> </w:t>
      </w:r>
      <w:r w:rsidRPr="003E5262">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3E5262">
        <w:rPr>
          <w:rFonts w:ascii="GHEA Grapalat" w:hAnsi="GHEA Grapalat"/>
          <w:sz w:val="22"/>
          <w:szCs w:val="22"/>
        </w:rPr>
        <w:t>Репортинг</w:t>
      </w:r>
      <w:proofErr w:type="spellEnd"/>
      <w:r w:rsidRPr="003E5262">
        <w:rPr>
          <w:rFonts w:ascii="GHEA Grapalat" w:hAnsi="GHEA Grapalat"/>
          <w:sz w:val="22"/>
          <w:szCs w:val="22"/>
        </w:rPr>
        <w:t>" (Кредитное бюро) сведения о Компании в связи с</w:t>
      </w:r>
      <w:r w:rsidRPr="003E5262">
        <w:rPr>
          <w:rFonts w:ascii="Courier New" w:hAnsi="Courier New" w:cs="Courier New"/>
          <w:sz w:val="22"/>
          <w:szCs w:val="22"/>
          <w:lang w:val="en-US"/>
        </w:rPr>
        <w:t> </w:t>
      </w:r>
      <w:r w:rsidRPr="003E5262">
        <w:rPr>
          <w:rFonts w:ascii="GHEA Grapalat" w:hAnsi="GHEA Grapalat"/>
          <w:sz w:val="22"/>
          <w:szCs w:val="22"/>
        </w:rPr>
        <w:t>неуплатой.</w:t>
      </w:r>
    </w:p>
    <w:p w:rsidR="001A21F3" w:rsidRPr="003E5262" w:rsidRDefault="001A21F3" w:rsidP="001A21F3">
      <w:pPr>
        <w:widowControl w:val="0"/>
        <w:spacing w:after="160"/>
        <w:jc w:val="center"/>
        <w:rPr>
          <w:rFonts w:ascii="GHEA Grapalat" w:hAnsi="GHEA Grapalat" w:cs="GHEA Grapalat"/>
          <w:b/>
          <w:bCs/>
          <w:sz w:val="22"/>
          <w:szCs w:val="22"/>
        </w:rPr>
      </w:pPr>
      <w:r w:rsidRPr="003E5262">
        <w:rPr>
          <w:rFonts w:ascii="GHEA Grapalat" w:hAnsi="GHEA Grapalat"/>
          <w:b/>
          <w:sz w:val="22"/>
          <w:szCs w:val="22"/>
        </w:rPr>
        <w:t>2. Иные условия</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2.1.</w:t>
      </w:r>
      <w:r w:rsidRPr="003E526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w:t>
      </w:r>
      <w:r w:rsidRPr="003E5262">
        <w:rPr>
          <w:rFonts w:ascii="GHEA Grapalat" w:hAnsi="GHEA Grapalat"/>
          <w:sz w:val="22"/>
          <w:szCs w:val="22"/>
        </w:rPr>
        <w:lastRenderedPageBreak/>
        <w:t>последним днем полного выполнения взятых Компанией по заключаемому договору обязательств, включительно.</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2.2.</w:t>
      </w:r>
      <w:r w:rsidRPr="003E5262">
        <w:rPr>
          <w:rFonts w:ascii="GHEA Grapalat" w:hAnsi="GHEA Grapalat"/>
          <w:sz w:val="22"/>
          <w:szCs w:val="22"/>
        </w:rPr>
        <w:tab/>
        <w:t xml:space="preserve">Представив настоящее Соглашение и прилагаемое Требование </w:t>
      </w:r>
      <w:proofErr w:type="gramStart"/>
      <w:r w:rsidRPr="003E5262">
        <w:rPr>
          <w:rFonts w:ascii="GHEA Grapalat" w:hAnsi="GHEA Grapalat"/>
          <w:sz w:val="22"/>
          <w:szCs w:val="22"/>
        </w:rPr>
        <w:t>в</w:t>
      </w:r>
      <w:proofErr w:type="gramEnd"/>
      <w:r w:rsidRPr="003E5262">
        <w:rPr>
          <w:rFonts w:ascii="GHEA Grapalat" w:hAnsi="GHEA Grapalat"/>
          <w:sz w:val="22"/>
          <w:szCs w:val="22"/>
        </w:rPr>
        <w:t xml:space="preserve"> Банк-плательщик: </w:t>
      </w:r>
    </w:p>
    <w:p w:rsidR="001A21F3" w:rsidRPr="003E5262"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2.2.1.</w:t>
      </w:r>
      <w:r w:rsidRPr="003E5262">
        <w:rPr>
          <w:rFonts w:ascii="GHEA Grapalat" w:hAnsi="GHEA Grapalat"/>
          <w:sz w:val="22"/>
          <w:szCs w:val="22"/>
        </w:rPr>
        <w:tab/>
        <w:t>Заказчик подтверждает, что Компания допустила нарушение договорных обязательств, а</w:t>
      </w:r>
    </w:p>
    <w:p w:rsidR="001A21F3" w:rsidRPr="003E5262" w:rsidDel="00A13215" w:rsidRDefault="001A21F3" w:rsidP="001A21F3">
      <w:pPr>
        <w:widowControl w:val="0"/>
        <w:tabs>
          <w:tab w:val="left" w:pos="1134"/>
        </w:tabs>
        <w:spacing w:after="160"/>
        <w:ind w:firstLine="567"/>
        <w:jc w:val="both"/>
        <w:rPr>
          <w:rFonts w:ascii="GHEA Grapalat" w:hAnsi="GHEA Grapalat" w:cs="GHEA Grapalat"/>
          <w:sz w:val="22"/>
          <w:szCs w:val="22"/>
        </w:rPr>
      </w:pPr>
      <w:r w:rsidRPr="003E5262">
        <w:rPr>
          <w:rFonts w:ascii="GHEA Grapalat" w:hAnsi="GHEA Grapalat"/>
          <w:sz w:val="22"/>
          <w:szCs w:val="22"/>
        </w:rPr>
        <w:t>2.2.2.</w:t>
      </w:r>
      <w:r w:rsidRPr="003E5262">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3E5262">
        <w:rPr>
          <w:rFonts w:ascii="GHEA Grapalat" w:hAnsi="GHEA Grapalat"/>
          <w:sz w:val="22"/>
          <w:szCs w:val="22"/>
        </w:rPr>
        <w:t>подписаны</w:t>
      </w:r>
      <w:proofErr w:type="gramEnd"/>
      <w:r w:rsidRPr="003E5262">
        <w:rPr>
          <w:rFonts w:ascii="GHEA Grapalat" w:hAnsi="GHEA Grapalat"/>
          <w:sz w:val="22"/>
          <w:szCs w:val="22"/>
        </w:rPr>
        <w:t xml:space="preserve"> уполномоченным Компанией лицом.</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2.3.</w:t>
      </w:r>
      <w:r w:rsidRPr="003E5262">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3E5262">
        <w:rPr>
          <w:rFonts w:ascii="GHEA Grapalat" w:hAnsi="GHEA Grapalat"/>
          <w:sz w:val="22"/>
          <w:szCs w:val="22"/>
        </w:rPr>
        <w:t>недостижения</w:t>
      </w:r>
      <w:proofErr w:type="spellEnd"/>
      <w:r w:rsidRPr="003E5262">
        <w:rPr>
          <w:rFonts w:ascii="GHEA Grapalat" w:hAnsi="GHEA Grapalat"/>
          <w:sz w:val="22"/>
          <w:szCs w:val="22"/>
        </w:rPr>
        <w:t xml:space="preserve"> согласия споры разрешаются в судебном порядке.</w:t>
      </w:r>
    </w:p>
    <w:p w:rsidR="001A21F3" w:rsidRPr="003E5262" w:rsidRDefault="001A21F3" w:rsidP="001A21F3">
      <w:pPr>
        <w:widowControl w:val="0"/>
        <w:spacing w:after="160"/>
        <w:ind w:firstLine="567"/>
        <w:jc w:val="center"/>
        <w:rPr>
          <w:rFonts w:ascii="GHEA Grapalat" w:hAnsi="GHEA Grapalat"/>
          <w:b/>
          <w:sz w:val="22"/>
          <w:szCs w:val="22"/>
        </w:rPr>
      </w:pPr>
      <w:r w:rsidRPr="003E5262">
        <w:rPr>
          <w:rFonts w:ascii="GHEA Grapalat" w:hAnsi="GHEA Grapalat"/>
          <w:b/>
          <w:sz w:val="22"/>
          <w:szCs w:val="22"/>
        </w:rPr>
        <w:t>3. Адрес, банковские реквизиты Компании</w:t>
      </w:r>
    </w:p>
    <w:p w:rsidR="001A21F3" w:rsidRPr="003E5262" w:rsidRDefault="001A21F3" w:rsidP="001A21F3">
      <w:pPr>
        <w:widowControl w:val="0"/>
        <w:jc w:val="both"/>
        <w:rPr>
          <w:rFonts w:ascii="GHEA Grapalat" w:hAnsi="GHEA Grapalat"/>
          <w:sz w:val="22"/>
          <w:szCs w:val="22"/>
        </w:rPr>
      </w:pPr>
      <w:r w:rsidRPr="003E5262">
        <w:rPr>
          <w:rFonts w:ascii="GHEA Grapalat" w:hAnsi="GHEA Grapalat"/>
          <w:sz w:val="22"/>
          <w:szCs w:val="22"/>
        </w:rPr>
        <w:t>_______________________________________</w:t>
      </w:r>
    </w:p>
    <w:p w:rsidR="001A21F3" w:rsidRPr="003E5262" w:rsidRDefault="001A21F3" w:rsidP="001A21F3">
      <w:pPr>
        <w:widowControl w:val="0"/>
        <w:spacing w:after="160"/>
        <w:ind w:right="4250"/>
        <w:jc w:val="center"/>
        <w:rPr>
          <w:rFonts w:ascii="GHEA Grapalat" w:hAnsi="GHEA Grapalat"/>
          <w:sz w:val="22"/>
          <w:szCs w:val="22"/>
          <w:vertAlign w:val="superscript"/>
        </w:rPr>
      </w:pPr>
      <w:r w:rsidRPr="003E5262">
        <w:rPr>
          <w:rFonts w:ascii="GHEA Grapalat" w:hAnsi="GHEA Grapalat"/>
          <w:sz w:val="22"/>
          <w:szCs w:val="22"/>
          <w:vertAlign w:val="superscript"/>
        </w:rPr>
        <w:t>наименование компании</w:t>
      </w:r>
    </w:p>
    <w:p w:rsidR="001A21F3" w:rsidRPr="003E5262" w:rsidRDefault="001A21F3" w:rsidP="001A21F3">
      <w:pPr>
        <w:widowControl w:val="0"/>
        <w:jc w:val="both"/>
        <w:rPr>
          <w:rFonts w:ascii="GHEA Grapalat" w:hAnsi="GHEA Grapalat"/>
          <w:sz w:val="22"/>
          <w:szCs w:val="22"/>
        </w:rPr>
      </w:pPr>
      <w:r w:rsidRPr="003E5262">
        <w:rPr>
          <w:rFonts w:ascii="GHEA Grapalat" w:hAnsi="GHEA Grapalat"/>
          <w:sz w:val="22"/>
          <w:szCs w:val="22"/>
        </w:rPr>
        <w:t>_______________________________________</w:t>
      </w:r>
    </w:p>
    <w:p w:rsidR="001A21F3" w:rsidRPr="003E5262" w:rsidRDefault="001A21F3" w:rsidP="001A21F3">
      <w:pPr>
        <w:widowControl w:val="0"/>
        <w:spacing w:after="160"/>
        <w:ind w:right="4250"/>
        <w:jc w:val="center"/>
        <w:rPr>
          <w:rFonts w:ascii="GHEA Grapalat" w:hAnsi="GHEA Grapalat"/>
          <w:sz w:val="22"/>
          <w:szCs w:val="22"/>
          <w:vertAlign w:val="superscript"/>
        </w:rPr>
      </w:pPr>
      <w:r w:rsidRPr="003E5262">
        <w:rPr>
          <w:rFonts w:ascii="GHEA Grapalat" w:hAnsi="GHEA Grapalat"/>
          <w:sz w:val="22"/>
          <w:szCs w:val="22"/>
          <w:vertAlign w:val="superscript"/>
        </w:rPr>
        <w:t>адрес компании</w:t>
      </w:r>
    </w:p>
    <w:p w:rsidR="001A21F3" w:rsidRPr="003E5262" w:rsidRDefault="001A21F3" w:rsidP="001A21F3">
      <w:pPr>
        <w:widowControl w:val="0"/>
        <w:jc w:val="both"/>
        <w:rPr>
          <w:rFonts w:ascii="GHEA Grapalat" w:hAnsi="GHEA Grapalat"/>
          <w:sz w:val="22"/>
          <w:szCs w:val="22"/>
        </w:rPr>
      </w:pPr>
      <w:r w:rsidRPr="003E5262">
        <w:rPr>
          <w:rFonts w:ascii="GHEA Grapalat" w:hAnsi="GHEA Grapalat"/>
          <w:sz w:val="22"/>
          <w:szCs w:val="22"/>
        </w:rPr>
        <w:t>_______________________________________</w:t>
      </w:r>
    </w:p>
    <w:p w:rsidR="001A21F3" w:rsidRPr="003E5262" w:rsidRDefault="001A21F3" w:rsidP="001A21F3">
      <w:pPr>
        <w:widowControl w:val="0"/>
        <w:spacing w:after="160"/>
        <w:ind w:right="4250"/>
        <w:jc w:val="center"/>
        <w:rPr>
          <w:rFonts w:ascii="GHEA Grapalat" w:hAnsi="GHEA Grapalat"/>
          <w:sz w:val="22"/>
          <w:szCs w:val="22"/>
          <w:vertAlign w:val="superscript"/>
        </w:rPr>
      </w:pPr>
      <w:r w:rsidRPr="003E5262">
        <w:rPr>
          <w:rFonts w:ascii="GHEA Grapalat" w:hAnsi="GHEA Grapalat"/>
          <w:sz w:val="22"/>
          <w:szCs w:val="22"/>
          <w:vertAlign w:val="superscript"/>
        </w:rPr>
        <w:t>наименование обслуживающего компанию банка</w:t>
      </w:r>
    </w:p>
    <w:p w:rsidR="001A21F3" w:rsidRPr="003E5262" w:rsidRDefault="001A21F3" w:rsidP="001A21F3">
      <w:pPr>
        <w:widowControl w:val="0"/>
        <w:jc w:val="both"/>
        <w:rPr>
          <w:rFonts w:ascii="GHEA Grapalat" w:hAnsi="GHEA Grapalat"/>
          <w:sz w:val="22"/>
          <w:szCs w:val="22"/>
        </w:rPr>
      </w:pPr>
      <w:r w:rsidRPr="003E5262">
        <w:rPr>
          <w:rFonts w:ascii="GHEA Grapalat" w:hAnsi="GHEA Grapalat"/>
          <w:sz w:val="22"/>
          <w:szCs w:val="22"/>
        </w:rPr>
        <w:t>_______________________________________</w:t>
      </w:r>
    </w:p>
    <w:p w:rsidR="001A21F3" w:rsidRPr="003E5262" w:rsidRDefault="001A21F3" w:rsidP="001A21F3">
      <w:pPr>
        <w:widowControl w:val="0"/>
        <w:spacing w:after="160"/>
        <w:ind w:right="4250"/>
        <w:jc w:val="center"/>
        <w:rPr>
          <w:rFonts w:ascii="GHEA Grapalat" w:hAnsi="GHEA Grapalat"/>
          <w:sz w:val="22"/>
          <w:szCs w:val="22"/>
          <w:vertAlign w:val="superscript"/>
        </w:rPr>
      </w:pPr>
      <w:r w:rsidRPr="003E5262">
        <w:rPr>
          <w:rFonts w:ascii="GHEA Grapalat" w:hAnsi="GHEA Grapalat"/>
          <w:sz w:val="22"/>
          <w:szCs w:val="22"/>
          <w:vertAlign w:val="superscript"/>
        </w:rPr>
        <w:t>номер банковского счета компании</w:t>
      </w:r>
    </w:p>
    <w:p w:rsidR="001A21F3" w:rsidRPr="003E5262" w:rsidRDefault="001A21F3" w:rsidP="001A21F3">
      <w:pPr>
        <w:widowControl w:val="0"/>
        <w:jc w:val="both"/>
        <w:rPr>
          <w:rFonts w:ascii="GHEA Grapalat" w:hAnsi="GHEA Grapalat"/>
          <w:sz w:val="22"/>
          <w:szCs w:val="22"/>
        </w:rPr>
      </w:pPr>
      <w:r w:rsidRPr="003E5262">
        <w:rPr>
          <w:rFonts w:ascii="GHEA Grapalat" w:hAnsi="GHEA Grapalat"/>
          <w:sz w:val="22"/>
          <w:szCs w:val="22"/>
        </w:rPr>
        <w:t>_______________________________________</w:t>
      </w:r>
    </w:p>
    <w:p w:rsidR="001A21F3" w:rsidRPr="003E5262" w:rsidRDefault="001A21F3" w:rsidP="001A21F3">
      <w:pPr>
        <w:widowControl w:val="0"/>
        <w:spacing w:after="160"/>
        <w:ind w:right="4250"/>
        <w:jc w:val="center"/>
        <w:rPr>
          <w:rFonts w:ascii="GHEA Grapalat" w:hAnsi="GHEA Grapalat"/>
          <w:sz w:val="22"/>
          <w:szCs w:val="22"/>
          <w:vertAlign w:val="superscript"/>
        </w:rPr>
      </w:pPr>
      <w:r w:rsidRPr="003E5262">
        <w:rPr>
          <w:rFonts w:ascii="GHEA Grapalat" w:hAnsi="GHEA Grapalat"/>
          <w:sz w:val="22"/>
          <w:szCs w:val="22"/>
          <w:vertAlign w:val="superscript"/>
        </w:rPr>
        <w:t>учетный номер налогоплательщика компании</w:t>
      </w:r>
    </w:p>
    <w:p w:rsidR="001A21F3" w:rsidRPr="003E5262" w:rsidRDefault="001A21F3" w:rsidP="001A21F3">
      <w:pPr>
        <w:widowControl w:val="0"/>
        <w:jc w:val="both"/>
        <w:rPr>
          <w:rFonts w:ascii="GHEA Grapalat" w:hAnsi="GHEA Grapalat"/>
          <w:sz w:val="22"/>
          <w:szCs w:val="22"/>
        </w:rPr>
      </w:pPr>
      <w:r w:rsidRPr="003E5262">
        <w:rPr>
          <w:rFonts w:ascii="GHEA Grapalat" w:hAnsi="GHEA Grapalat"/>
          <w:sz w:val="22"/>
          <w:szCs w:val="22"/>
        </w:rPr>
        <w:t>_______________________________________</w:t>
      </w:r>
    </w:p>
    <w:p w:rsidR="001A21F3" w:rsidRPr="003E5262" w:rsidRDefault="001A21F3" w:rsidP="001A21F3">
      <w:pPr>
        <w:widowControl w:val="0"/>
        <w:spacing w:after="160"/>
        <w:ind w:right="4250"/>
        <w:jc w:val="center"/>
        <w:rPr>
          <w:rFonts w:ascii="GHEA Grapalat" w:hAnsi="GHEA Grapalat"/>
          <w:sz w:val="22"/>
          <w:szCs w:val="22"/>
        </w:rPr>
      </w:pPr>
      <w:r w:rsidRPr="003E5262">
        <w:rPr>
          <w:rFonts w:ascii="GHEA Grapalat" w:hAnsi="GHEA Grapalat"/>
          <w:sz w:val="22"/>
          <w:szCs w:val="22"/>
          <w:vertAlign w:val="superscript"/>
        </w:rPr>
        <w:t>имя, фамилия и подпись директора компании</w:t>
      </w:r>
    </w:p>
    <w:p w:rsidR="001A21F3" w:rsidRPr="003E5262" w:rsidRDefault="001A21F3" w:rsidP="001A21F3">
      <w:pPr>
        <w:widowControl w:val="0"/>
        <w:spacing w:after="160"/>
        <w:rPr>
          <w:rFonts w:ascii="GHEA Grapalat" w:hAnsi="GHEA Grapalat"/>
          <w:sz w:val="22"/>
          <w:szCs w:val="22"/>
        </w:rPr>
      </w:pPr>
      <w:r w:rsidRPr="003E5262">
        <w:rPr>
          <w:rFonts w:ascii="GHEA Grapalat" w:hAnsi="GHEA Grapalat"/>
          <w:sz w:val="22"/>
          <w:szCs w:val="22"/>
        </w:rPr>
        <w:t>День/месяц/год                                                                                    М. П.</w:t>
      </w:r>
    </w:p>
    <w:tbl>
      <w:tblPr>
        <w:tblpPr w:leftFromText="180" w:rightFromText="180" w:vertAnchor="page" w:horzAnchor="margin" w:tblpXSpec="center" w:tblpY="1003"/>
        <w:tblW w:w="10980" w:type="dxa"/>
        <w:tblLook w:val="0000"/>
      </w:tblPr>
      <w:tblGrid>
        <w:gridCol w:w="5616"/>
        <w:gridCol w:w="5364"/>
      </w:tblGrid>
      <w:tr w:rsidR="001A21F3" w:rsidRPr="003E5262" w:rsidTr="00D81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3E5262" w:rsidRDefault="001A21F3" w:rsidP="00D8192E">
            <w:pPr>
              <w:widowControl w:val="0"/>
              <w:tabs>
                <w:tab w:val="left" w:pos="3402"/>
              </w:tabs>
              <w:spacing w:after="160"/>
              <w:ind w:left="360"/>
              <w:rPr>
                <w:rFonts w:ascii="GHEA Grapalat" w:hAnsi="GHEA Grapalat" w:cs="Sylfaen"/>
                <w:b/>
                <w:bCs/>
                <w:sz w:val="22"/>
                <w:szCs w:val="22"/>
                <w:lang w:val="en-US"/>
              </w:rPr>
            </w:pPr>
            <w:r w:rsidRPr="003E5262">
              <w:rPr>
                <w:rFonts w:ascii="GHEA Grapalat" w:hAnsi="GHEA Grapalat"/>
                <w:b/>
                <w:sz w:val="22"/>
                <w:szCs w:val="22"/>
                <w:lang w:val="en-US"/>
              </w:rPr>
              <w:t>1.</w:t>
            </w:r>
            <w:r w:rsidRPr="003E5262">
              <w:rPr>
                <w:rFonts w:ascii="GHEA Grapalat" w:hAnsi="GHEA Grapalat"/>
                <w:b/>
                <w:sz w:val="22"/>
                <w:szCs w:val="22"/>
                <w:lang w:val="en-US"/>
              </w:rPr>
              <w:tab/>
            </w:r>
            <w:r w:rsidRPr="003E5262">
              <w:rPr>
                <w:rFonts w:ascii="GHEA Grapalat" w:hAnsi="GHEA Grapalat"/>
                <w:b/>
                <w:sz w:val="22"/>
                <w:szCs w:val="22"/>
              </w:rPr>
              <w:t xml:space="preserve">ПЛАТЕЖНОЕ ТРЕБОВАНИЕ </w:t>
            </w:r>
            <w:r w:rsidRPr="003E5262">
              <w:rPr>
                <w:rFonts w:ascii="GHEA Grapalat" w:hAnsi="GHEA Grapalat"/>
                <w:b/>
                <w:sz w:val="22"/>
                <w:szCs w:val="22"/>
                <w:lang w:val="en-US"/>
              </w:rPr>
              <w:t>*</w:t>
            </w:r>
          </w:p>
        </w:tc>
      </w:tr>
      <w:tr w:rsidR="001A21F3" w:rsidRPr="00FC40B0" w:rsidTr="00D81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cs="Sylfaen"/>
              </w:rPr>
            </w:pPr>
            <w:r w:rsidRPr="00FC40B0">
              <w:rPr>
                <w:rFonts w:ascii="GHEA Grapalat" w:hAnsi="GHEA Grapalat"/>
              </w:rPr>
              <w:lastRenderedPageBreak/>
              <w:t>2.</w:t>
            </w:r>
            <w:r w:rsidRPr="00FC40B0">
              <w:rPr>
                <w:rFonts w:ascii="GHEA Grapalat" w:hAnsi="GHEA Grapalat"/>
              </w:rPr>
              <w:tab/>
              <w:t xml:space="preserve">Номер </w:t>
            </w:r>
          </w:p>
        </w:tc>
      </w:tr>
      <w:tr w:rsidR="001A21F3" w:rsidRPr="00FC40B0" w:rsidTr="00D819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3390"/>
              </w:tabs>
              <w:spacing w:after="160"/>
              <w:ind w:left="322"/>
              <w:rPr>
                <w:rFonts w:ascii="GHEA Grapalat" w:hAnsi="GHEA Grapalat" w:cs="Sylfaen"/>
              </w:rPr>
            </w:pPr>
            <w:r w:rsidRPr="00FC40B0">
              <w:rPr>
                <w:rFonts w:ascii="GHEA Grapalat" w:hAnsi="GHEA Grapalat"/>
              </w:rPr>
              <w:t>3</w:t>
            </w:r>
            <w:r w:rsidRPr="00FC40B0">
              <w:rPr>
                <w:rFonts w:ascii="GHEA Grapalat" w:hAnsi="GHEA Grapalat"/>
              </w:rPr>
              <w:tab/>
              <w:t>Дата представления: "___" ___ 20___г.</w:t>
            </w:r>
          </w:p>
        </w:tc>
      </w:tr>
      <w:tr w:rsidR="001A21F3" w:rsidRPr="00FC40B0" w:rsidTr="00D819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4.</w:t>
            </w:r>
            <w:r w:rsidRPr="00FC40B0">
              <w:rPr>
                <w:rFonts w:ascii="GHEA Grapalat" w:hAnsi="GHEA Grapalat"/>
              </w:rPr>
              <w:tab/>
            </w:r>
            <w:proofErr w:type="gramStart"/>
            <w:r w:rsidRPr="00FC40B0">
              <w:rPr>
                <w:rFonts w:ascii="GHEA Grapalat" w:hAnsi="GHEA Grapalat"/>
              </w:rPr>
              <w:t>Наименование, или имя, фамилия плательщика (Компания:</w:t>
            </w:r>
            <w:proofErr w:type="gramEnd"/>
          </w:p>
        </w:tc>
      </w:tr>
      <w:tr w:rsidR="001A21F3" w:rsidRPr="00FC40B0" w:rsidTr="00D81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5.</w:t>
            </w:r>
            <w:r w:rsidRPr="00FC40B0">
              <w:rPr>
                <w:rFonts w:ascii="GHEA Grapalat" w:hAnsi="GHEA Grapalat"/>
              </w:rPr>
              <w:tab/>
              <w:t>Обслуживающая плательщика Финансовая организация (банк):</w:t>
            </w:r>
          </w:p>
        </w:tc>
      </w:tr>
      <w:tr w:rsidR="001A21F3" w:rsidRPr="00FC40B0" w:rsidTr="00D81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6.</w:t>
            </w:r>
            <w:r w:rsidRPr="00FC40B0">
              <w:rPr>
                <w:rFonts w:ascii="GHEA Grapalat" w:hAnsi="GHEA Grapalat"/>
              </w:rPr>
              <w:tab/>
              <w:t>Номер счета плательщика:</w:t>
            </w:r>
          </w:p>
        </w:tc>
      </w:tr>
      <w:tr w:rsidR="001A21F3" w:rsidRPr="00FC40B0" w:rsidTr="00D81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7.</w:t>
            </w:r>
            <w:r w:rsidRPr="00FC40B0">
              <w:rPr>
                <w:rFonts w:ascii="GHEA Grapalat" w:hAnsi="GHEA Grapalat"/>
              </w:rPr>
              <w:tab/>
              <w:t>УНН плательщика:</w:t>
            </w:r>
          </w:p>
        </w:tc>
      </w:tr>
      <w:tr w:rsidR="001A21F3" w:rsidRPr="00FC40B0" w:rsidTr="00D81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8.</w:t>
            </w:r>
            <w:r w:rsidRPr="00FC40B0">
              <w:rPr>
                <w:rFonts w:ascii="GHEA Grapalat" w:hAnsi="GHEA Grapalat"/>
              </w:rPr>
              <w:tab/>
              <w:t>НЗОУ плательщика:</w:t>
            </w:r>
          </w:p>
        </w:tc>
      </w:tr>
      <w:tr w:rsidR="001A21F3" w:rsidRPr="00FC40B0" w:rsidTr="00D81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9.</w:t>
            </w:r>
            <w:r w:rsidRPr="00FC40B0">
              <w:rPr>
                <w:rFonts w:ascii="GHEA Grapalat" w:hAnsi="GHEA Grapalat"/>
              </w:rPr>
              <w:tab/>
              <w:t>Наименование, или имя, фамилия бенефициара:</w:t>
            </w:r>
            <w:r w:rsidRPr="00FC40B0">
              <w:rPr>
                <w:rFonts w:ascii="GHEA Grapalat" w:hAnsi="GHEA Grapalat"/>
                <w:b/>
                <w:lang w:bidi="ar-SA"/>
              </w:rPr>
              <w:t xml:space="preserve"> </w:t>
            </w:r>
            <w:r w:rsidRPr="00FC40B0">
              <w:rPr>
                <w:rFonts w:ascii="GHEA Grapalat" w:hAnsi="GHEA Grapalat"/>
                <w:i/>
              </w:rPr>
              <w:t xml:space="preserve"> </w:t>
            </w:r>
            <w:r w:rsidRPr="00FC40B0">
              <w:rPr>
                <w:rFonts w:ascii="GHEA Grapalat" w:hAnsi="GHEA Grapalat" w:cs="Arial"/>
                <w:b/>
                <w:i/>
                <w:sz w:val="20"/>
                <w:szCs w:val="20"/>
                <w:lang w:val="hy-AM"/>
              </w:rPr>
              <w:t>Государственная некоммерческая организация</w:t>
            </w:r>
            <w:r w:rsidRPr="00FC40B0">
              <w:rPr>
                <w:rFonts w:ascii="Courier New" w:hAnsi="Courier New" w:cs="Courier New"/>
                <w:b/>
                <w:i/>
                <w:sz w:val="20"/>
                <w:szCs w:val="20"/>
                <w:lang w:val="hy-AM"/>
              </w:rPr>
              <w:t> </w:t>
            </w:r>
            <w:r w:rsidRPr="00FC40B0">
              <w:rPr>
                <w:rFonts w:ascii="GHEA Grapalat" w:hAnsi="GHEA Grapalat" w:cs="GHEA Grapalat"/>
                <w:b/>
                <w:i/>
                <w:sz w:val="20"/>
                <w:szCs w:val="20"/>
                <w:lang w:val="hy-AM"/>
              </w:rPr>
              <w:t>«Ереванский</w:t>
            </w:r>
            <w:r w:rsidRPr="00FC40B0">
              <w:rPr>
                <w:rFonts w:ascii="GHEA Grapalat" w:hAnsi="GHEA Grapalat" w:cs="Arial"/>
                <w:b/>
                <w:i/>
                <w:sz w:val="20"/>
                <w:szCs w:val="20"/>
                <w:lang w:val="hy-AM"/>
              </w:rPr>
              <w:t xml:space="preserve"> </w:t>
            </w:r>
            <w:r w:rsidRPr="00FC40B0">
              <w:rPr>
                <w:rFonts w:ascii="GHEA Grapalat" w:hAnsi="GHEA Grapalat" w:cs="GHEA Grapalat"/>
                <w:b/>
                <w:i/>
                <w:sz w:val="20"/>
                <w:szCs w:val="20"/>
                <w:lang w:val="hy-AM"/>
              </w:rPr>
              <w:t>государственний</w:t>
            </w:r>
            <w:r w:rsidRPr="00FC40B0">
              <w:rPr>
                <w:rFonts w:ascii="GHEA Grapalat" w:hAnsi="GHEA Grapalat" w:cs="Arial"/>
                <w:b/>
                <w:i/>
                <w:sz w:val="20"/>
                <w:szCs w:val="20"/>
                <w:lang w:val="hy-AM"/>
              </w:rPr>
              <w:t xml:space="preserve"> </w:t>
            </w:r>
            <w:r w:rsidRPr="00FC40B0">
              <w:rPr>
                <w:rFonts w:ascii="GHEA Grapalat" w:hAnsi="GHEA Grapalat" w:cs="GHEA Grapalat"/>
                <w:b/>
                <w:i/>
                <w:sz w:val="20"/>
                <w:szCs w:val="20"/>
                <w:lang w:val="hy-AM"/>
              </w:rPr>
              <w:t>спортивний</w:t>
            </w:r>
            <w:r w:rsidRPr="00FC40B0">
              <w:rPr>
                <w:rFonts w:ascii="GHEA Grapalat" w:hAnsi="GHEA Grapalat" w:cs="Arial"/>
                <w:b/>
                <w:i/>
                <w:sz w:val="20"/>
                <w:szCs w:val="20"/>
                <w:lang w:val="hy-AM"/>
              </w:rPr>
              <w:t xml:space="preserve"> </w:t>
            </w:r>
            <w:r w:rsidRPr="00FC40B0">
              <w:rPr>
                <w:rFonts w:ascii="GHEA Grapalat" w:hAnsi="GHEA Grapalat" w:cs="GHEA Grapalat"/>
                <w:b/>
                <w:i/>
                <w:sz w:val="20"/>
                <w:szCs w:val="20"/>
                <w:lang w:val="hy-AM"/>
              </w:rPr>
              <w:t>колледж</w:t>
            </w:r>
            <w:r w:rsidRPr="00FC40B0">
              <w:rPr>
                <w:rFonts w:ascii="GHEA Grapalat" w:hAnsi="GHEA Grapalat" w:cs="Arial"/>
                <w:b/>
                <w:i/>
                <w:sz w:val="20"/>
                <w:szCs w:val="20"/>
                <w:lang w:val="hy-AM"/>
              </w:rPr>
              <w:t xml:space="preserve"> </w:t>
            </w:r>
            <w:r w:rsidRPr="00FC40B0">
              <w:rPr>
                <w:rFonts w:ascii="GHEA Grapalat" w:hAnsi="GHEA Grapalat" w:cs="GHEA Grapalat"/>
                <w:b/>
                <w:i/>
                <w:sz w:val="20"/>
                <w:szCs w:val="20"/>
                <w:lang w:val="hy-AM"/>
              </w:rPr>
              <w:t>олимпийского</w:t>
            </w:r>
            <w:r w:rsidRPr="00FC40B0">
              <w:rPr>
                <w:rFonts w:ascii="GHEA Grapalat" w:hAnsi="GHEA Grapalat" w:cs="Arial"/>
                <w:b/>
                <w:i/>
                <w:sz w:val="20"/>
                <w:szCs w:val="20"/>
                <w:lang w:val="hy-AM"/>
              </w:rPr>
              <w:t xml:space="preserve"> резерва»</w:t>
            </w:r>
          </w:p>
        </w:tc>
      </w:tr>
      <w:tr w:rsidR="001A21F3" w:rsidRPr="00FC40B0" w:rsidTr="00D81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10.</w:t>
            </w:r>
            <w:r w:rsidRPr="00FC40B0">
              <w:rPr>
                <w:rFonts w:ascii="GHEA Grapalat" w:hAnsi="GHEA Grapalat"/>
              </w:rPr>
              <w:tab/>
              <w:t>НЗОУ бенефициара (не заполняется)</w:t>
            </w:r>
          </w:p>
        </w:tc>
      </w:tr>
      <w:tr w:rsidR="001A21F3" w:rsidRPr="00FC40B0" w:rsidTr="00D819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11.</w:t>
            </w:r>
            <w:r w:rsidRPr="00FC40B0">
              <w:rPr>
                <w:rFonts w:ascii="GHEA Grapalat" w:hAnsi="GHEA Grapalat"/>
              </w:rPr>
              <w:tab/>
              <w:t xml:space="preserve">УНН бенефициара: </w:t>
            </w:r>
            <w:r w:rsidRPr="00FC40B0">
              <w:rPr>
                <w:rFonts w:ascii="GHEA Grapalat" w:hAnsi="GHEA Grapalat" w:cs="Arial"/>
                <w:b/>
                <w:i/>
                <w:sz w:val="20"/>
                <w:szCs w:val="20"/>
                <w:lang w:val="hy-AM"/>
              </w:rPr>
              <w:t>01805343</w:t>
            </w:r>
          </w:p>
        </w:tc>
      </w:tr>
      <w:tr w:rsidR="001A21F3" w:rsidRPr="00FC40B0" w:rsidTr="00D81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12.</w:t>
            </w:r>
            <w:r w:rsidRPr="00FC40B0">
              <w:rPr>
                <w:rFonts w:ascii="GHEA Grapalat" w:hAnsi="GHEA Grapalat"/>
              </w:rPr>
              <w:tab/>
              <w:t>Обслуживающая бенефициара Финансовая организация (банк): Оперативный отдел Аппарата Министерства Финансов Республики Армения</w:t>
            </w:r>
          </w:p>
        </w:tc>
      </w:tr>
      <w:tr w:rsidR="001A21F3" w:rsidRPr="00FC40B0" w:rsidTr="00D81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13.</w:t>
            </w:r>
            <w:r w:rsidRPr="00FC40B0">
              <w:rPr>
                <w:rFonts w:ascii="GHEA Grapalat" w:hAnsi="GHEA Grapalat"/>
              </w:rPr>
              <w:tab/>
              <w:t>Номер счета бенефициара (</w:t>
            </w:r>
            <w:proofErr w:type="spellStart"/>
            <w:r w:rsidRPr="00FC40B0">
              <w:rPr>
                <w:rFonts w:ascii="GHEA Grapalat" w:hAnsi="GHEA Grapalat"/>
              </w:rPr>
              <w:t>сч.№</w:t>
            </w:r>
            <w:proofErr w:type="spellEnd"/>
            <w:r w:rsidRPr="00FC40B0">
              <w:rPr>
                <w:rFonts w:ascii="GHEA Grapalat" w:hAnsi="GHEA Grapalat"/>
              </w:rPr>
              <w:t>)</w:t>
            </w:r>
          </w:p>
        </w:tc>
      </w:tr>
      <w:tr w:rsidR="001A21F3" w:rsidRPr="00FC40B0" w:rsidTr="00D81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14.</w:t>
            </w:r>
            <w:r w:rsidRPr="00FC40B0">
              <w:rPr>
                <w:rFonts w:ascii="GHEA Grapalat" w:hAnsi="GHEA Grapalat"/>
              </w:rPr>
              <w:tab/>
              <w:t>Сумма (цифрами и прописью):</w:t>
            </w:r>
          </w:p>
        </w:tc>
      </w:tr>
      <w:tr w:rsidR="001A21F3" w:rsidRPr="00FC40B0" w:rsidTr="00D81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15.</w:t>
            </w:r>
            <w:r w:rsidRPr="00FC40B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21F3" w:rsidRPr="00FC40B0" w:rsidTr="00D81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16.</w:t>
            </w:r>
            <w:r w:rsidRPr="00FC40B0">
              <w:rPr>
                <w:rFonts w:ascii="GHEA Grapalat" w:hAnsi="GHEA Grapalat"/>
              </w:rPr>
              <w:tab/>
              <w:t>Валюта (прописью и по коду):</w:t>
            </w:r>
          </w:p>
        </w:tc>
      </w:tr>
      <w:tr w:rsidR="001A21F3" w:rsidRPr="00FC40B0" w:rsidTr="00D81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17.</w:t>
            </w:r>
            <w:r w:rsidRPr="00FC40B0">
              <w:rPr>
                <w:rFonts w:ascii="GHEA Grapalat" w:hAnsi="GHEA Grapalat"/>
              </w:rPr>
              <w:tab/>
              <w:t>Цель сделки (уплаты): (для обеспечения исполнения договора)</w:t>
            </w:r>
          </w:p>
        </w:tc>
      </w:tr>
      <w:tr w:rsidR="001A21F3" w:rsidRPr="00FC40B0" w:rsidTr="00D8192E">
        <w:trPr>
          <w:trHeight w:val="424"/>
        </w:trPr>
        <w:tc>
          <w:tcPr>
            <w:tcW w:w="10980" w:type="dxa"/>
            <w:gridSpan w:val="2"/>
            <w:tcBorders>
              <w:top w:val="single" w:sz="4" w:space="0" w:color="auto"/>
              <w:left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18.</w:t>
            </w:r>
            <w:r w:rsidRPr="00FC40B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21F3" w:rsidRPr="00FC40B0" w:rsidTr="00D81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rPr>
            </w:pPr>
            <w:r w:rsidRPr="00FC40B0">
              <w:rPr>
                <w:rFonts w:ascii="GHEA Grapalat" w:hAnsi="GHEA Grapalat"/>
              </w:rPr>
              <w:t>19.</w:t>
            </w:r>
            <w:r w:rsidRPr="00FC40B0">
              <w:rPr>
                <w:rFonts w:ascii="GHEA Grapalat" w:hAnsi="GHEA Grapalat"/>
                <w:lang w:val="en-US"/>
              </w:rPr>
              <w:tab/>
            </w:r>
            <w:r w:rsidRPr="00FC40B0">
              <w:rPr>
                <w:rFonts w:ascii="GHEA Grapalat" w:hAnsi="GHEA Grapalat"/>
              </w:rPr>
              <w:t>Условия оплаты: &lt;акцептованный платеж&gt;</w:t>
            </w:r>
          </w:p>
        </w:tc>
      </w:tr>
      <w:tr w:rsidR="001A21F3" w:rsidRPr="00FC40B0" w:rsidTr="00D81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1F3" w:rsidRPr="00FC40B0" w:rsidRDefault="001A21F3" w:rsidP="00D8192E">
            <w:pPr>
              <w:widowControl w:val="0"/>
              <w:tabs>
                <w:tab w:val="left" w:pos="855"/>
              </w:tabs>
              <w:spacing w:after="160"/>
              <w:ind w:left="360"/>
              <w:rPr>
                <w:rFonts w:ascii="GHEA Grapalat" w:hAnsi="GHEA Grapalat"/>
                <w:lang w:val="en-US"/>
              </w:rPr>
            </w:pPr>
            <w:r w:rsidRPr="00FC40B0">
              <w:rPr>
                <w:rFonts w:ascii="GHEA Grapalat" w:hAnsi="GHEA Grapalat"/>
              </w:rPr>
              <w:t>20.</w:t>
            </w:r>
            <w:r w:rsidRPr="00FC40B0">
              <w:rPr>
                <w:rFonts w:ascii="GHEA Grapalat" w:hAnsi="GHEA Grapalat"/>
                <w:lang w:val="en-US"/>
              </w:rPr>
              <w:tab/>
            </w:r>
            <w:r w:rsidRPr="00FC40B0">
              <w:rPr>
                <w:rFonts w:ascii="GHEA Grapalat" w:hAnsi="GHEA Grapalat"/>
              </w:rPr>
              <w:t>Количество прилагаемых страниц: --- страниц</w:t>
            </w:r>
          </w:p>
        </w:tc>
      </w:tr>
      <w:tr w:rsidR="001A21F3" w:rsidRPr="00FC40B0" w:rsidTr="00D8192E">
        <w:trPr>
          <w:trHeight w:val="2194"/>
        </w:trPr>
        <w:tc>
          <w:tcPr>
            <w:tcW w:w="5616" w:type="dxa"/>
            <w:tcBorders>
              <w:top w:val="nil"/>
              <w:left w:val="single" w:sz="4" w:space="0" w:color="auto"/>
              <w:bottom w:val="single" w:sz="4" w:space="0" w:color="auto"/>
              <w:right w:val="single" w:sz="4" w:space="0" w:color="auto"/>
            </w:tcBorders>
            <w:noWrap/>
            <w:vAlign w:val="bottom"/>
          </w:tcPr>
          <w:p w:rsidR="001A21F3" w:rsidRPr="00FC40B0" w:rsidRDefault="001A21F3" w:rsidP="00D8192E">
            <w:pPr>
              <w:widowControl w:val="0"/>
              <w:tabs>
                <w:tab w:val="left" w:pos="851"/>
              </w:tabs>
              <w:spacing w:after="160"/>
              <w:rPr>
                <w:rFonts w:ascii="GHEA Grapalat" w:hAnsi="GHEA Grapalat" w:cs="Sylfaen"/>
              </w:rPr>
            </w:pPr>
            <w:r w:rsidRPr="00FC40B0">
              <w:rPr>
                <w:rFonts w:ascii="GHEA Grapalat" w:hAnsi="GHEA Grapalat"/>
              </w:rPr>
              <w:t>22.а.</w:t>
            </w:r>
            <w:r w:rsidRPr="00FC40B0">
              <w:rPr>
                <w:rFonts w:ascii="GHEA Grapalat" w:hAnsi="GHEA Grapalat"/>
              </w:rPr>
              <w:tab/>
              <w:t>Подписи бенефициара</w:t>
            </w:r>
          </w:p>
          <w:p w:rsidR="001A21F3" w:rsidRPr="00FC40B0" w:rsidRDefault="001A21F3" w:rsidP="00D8192E">
            <w:pPr>
              <w:widowControl w:val="0"/>
              <w:spacing w:after="160"/>
              <w:rPr>
                <w:rFonts w:ascii="GHEA Grapalat" w:hAnsi="GHEA Grapalat" w:cs="Sylfaen"/>
              </w:rPr>
            </w:pPr>
          </w:p>
          <w:p w:rsidR="001A21F3" w:rsidRPr="00FC40B0" w:rsidRDefault="001A21F3" w:rsidP="00D8192E">
            <w:pPr>
              <w:widowControl w:val="0"/>
              <w:spacing w:after="160"/>
              <w:jc w:val="right"/>
              <w:rPr>
                <w:rFonts w:ascii="GHEA Grapalat" w:hAnsi="GHEA Grapalat" w:cs="Tahoma"/>
              </w:rPr>
            </w:pPr>
            <w:r w:rsidRPr="00FC40B0">
              <w:rPr>
                <w:rFonts w:ascii="GHEA Grapalat" w:hAnsi="GHEA Grapalat"/>
              </w:rPr>
              <w:t>/____________________/</w:t>
            </w:r>
          </w:p>
          <w:p w:rsidR="001A21F3" w:rsidRPr="00FC40B0" w:rsidRDefault="001A21F3" w:rsidP="00D8192E">
            <w:pPr>
              <w:widowControl w:val="0"/>
              <w:spacing w:after="160"/>
              <w:rPr>
                <w:rFonts w:ascii="GHEA Grapalat" w:hAnsi="GHEA Grapalat" w:cs="Sylfaen"/>
              </w:rPr>
            </w:pPr>
          </w:p>
          <w:p w:rsidR="001A21F3" w:rsidRPr="00FC40B0" w:rsidRDefault="001A21F3" w:rsidP="00D8192E">
            <w:pPr>
              <w:widowControl w:val="0"/>
              <w:spacing w:after="160"/>
              <w:jc w:val="right"/>
              <w:rPr>
                <w:rFonts w:ascii="GHEA Grapalat" w:hAnsi="GHEA Grapalat" w:cs="Sylfaen"/>
              </w:rPr>
            </w:pPr>
            <w:r w:rsidRPr="00FC40B0">
              <w:rPr>
                <w:rFonts w:ascii="GHEA Grapalat" w:hAnsi="GHEA Grapalat"/>
              </w:rPr>
              <w:t>/____________________/</w:t>
            </w:r>
          </w:p>
          <w:p w:rsidR="001A21F3" w:rsidRPr="00FC40B0" w:rsidRDefault="001A21F3" w:rsidP="00D8192E">
            <w:pPr>
              <w:widowControl w:val="0"/>
              <w:spacing w:after="160"/>
              <w:rPr>
                <w:rFonts w:ascii="GHEA Grapalat" w:hAnsi="GHEA Grapalat" w:cs="Sylfaen"/>
              </w:rPr>
            </w:pPr>
          </w:p>
          <w:p w:rsidR="001A21F3" w:rsidRPr="00FC40B0" w:rsidRDefault="001A21F3" w:rsidP="00D8192E">
            <w:pPr>
              <w:widowControl w:val="0"/>
              <w:tabs>
                <w:tab w:val="left" w:pos="4545"/>
              </w:tabs>
              <w:spacing w:after="160"/>
              <w:rPr>
                <w:rFonts w:ascii="GHEA Grapalat" w:hAnsi="GHEA Grapalat" w:cs="Sylfaen"/>
              </w:rPr>
            </w:pPr>
            <w:r w:rsidRPr="00FC40B0">
              <w:rPr>
                <w:rFonts w:ascii="GHEA Grapalat" w:hAnsi="GHEA Grapalat"/>
              </w:rPr>
              <w:t>22.б.</w:t>
            </w:r>
            <w:r w:rsidRPr="00FC40B0">
              <w:rPr>
                <w:rFonts w:ascii="GHEA Grapalat" w:hAnsi="GHEA Grapalat"/>
              </w:rPr>
              <w:tab/>
              <w:t>М. П.</w:t>
            </w:r>
          </w:p>
          <w:p w:rsidR="001A21F3" w:rsidRPr="00FC40B0" w:rsidRDefault="001A21F3" w:rsidP="00D8192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A21F3" w:rsidRPr="00FC40B0" w:rsidRDefault="001A21F3" w:rsidP="00D8192E">
            <w:pPr>
              <w:widowControl w:val="0"/>
              <w:tabs>
                <w:tab w:val="left" w:pos="905"/>
              </w:tabs>
              <w:spacing w:after="160"/>
              <w:rPr>
                <w:rFonts w:ascii="GHEA Grapalat" w:hAnsi="GHEA Grapalat" w:cs="Sylfaen"/>
              </w:rPr>
            </w:pPr>
            <w:r w:rsidRPr="00FC40B0">
              <w:rPr>
                <w:rFonts w:ascii="GHEA Grapalat" w:hAnsi="GHEA Grapalat"/>
              </w:rPr>
              <w:lastRenderedPageBreak/>
              <w:t>21.а.</w:t>
            </w:r>
            <w:r w:rsidRPr="00FC40B0">
              <w:rPr>
                <w:rFonts w:ascii="GHEA Grapalat" w:hAnsi="GHEA Grapalat"/>
              </w:rPr>
              <w:tab/>
            </w:r>
            <w:r w:rsidRPr="00FC40B0">
              <w:rPr>
                <w:rFonts w:ascii="Courier New" w:hAnsi="Courier New" w:cs="Courier New"/>
              </w:rPr>
              <w:t> </w:t>
            </w:r>
            <w:r w:rsidRPr="00FC40B0">
              <w:rPr>
                <w:rFonts w:ascii="GHEA Grapalat" w:hAnsi="GHEA Grapalat"/>
              </w:rPr>
              <w:t>Подписи плательщика:</w:t>
            </w:r>
          </w:p>
          <w:p w:rsidR="001A21F3" w:rsidRPr="00FC40B0" w:rsidRDefault="001A21F3" w:rsidP="00D8192E">
            <w:pPr>
              <w:widowControl w:val="0"/>
              <w:spacing w:after="160"/>
              <w:rPr>
                <w:rFonts w:ascii="GHEA Grapalat" w:hAnsi="GHEA Grapalat" w:cs="Sylfaen"/>
              </w:rPr>
            </w:pPr>
          </w:p>
          <w:p w:rsidR="001A21F3" w:rsidRPr="00FC40B0" w:rsidRDefault="001A21F3" w:rsidP="00D8192E">
            <w:pPr>
              <w:widowControl w:val="0"/>
              <w:spacing w:after="160"/>
              <w:jc w:val="right"/>
              <w:rPr>
                <w:rFonts w:ascii="GHEA Grapalat" w:hAnsi="GHEA Grapalat" w:cs="Sylfaen"/>
              </w:rPr>
            </w:pPr>
            <w:r w:rsidRPr="00FC40B0">
              <w:rPr>
                <w:rFonts w:ascii="GHEA Grapalat" w:hAnsi="GHEA Grapalat"/>
              </w:rPr>
              <w:t>/____________________/</w:t>
            </w:r>
          </w:p>
          <w:p w:rsidR="001A21F3" w:rsidRPr="00FC40B0" w:rsidRDefault="001A21F3" w:rsidP="00D8192E">
            <w:pPr>
              <w:widowControl w:val="0"/>
              <w:spacing w:after="160"/>
              <w:jc w:val="right"/>
              <w:rPr>
                <w:rFonts w:ascii="GHEA Grapalat" w:hAnsi="GHEA Grapalat" w:cs="Tahoma"/>
              </w:rPr>
            </w:pPr>
          </w:p>
          <w:p w:rsidR="001A21F3" w:rsidRPr="00FC40B0" w:rsidRDefault="001A21F3" w:rsidP="00D8192E">
            <w:pPr>
              <w:widowControl w:val="0"/>
              <w:spacing w:after="160"/>
              <w:jc w:val="right"/>
              <w:rPr>
                <w:rFonts w:ascii="GHEA Grapalat" w:hAnsi="GHEA Grapalat" w:cs="Sylfaen"/>
              </w:rPr>
            </w:pPr>
            <w:r w:rsidRPr="00FC40B0">
              <w:rPr>
                <w:rFonts w:ascii="GHEA Grapalat" w:hAnsi="GHEA Grapalat"/>
              </w:rPr>
              <w:t>/____________________/</w:t>
            </w:r>
          </w:p>
          <w:p w:rsidR="001A21F3" w:rsidRPr="00FC40B0" w:rsidRDefault="001A21F3" w:rsidP="00D8192E">
            <w:pPr>
              <w:widowControl w:val="0"/>
              <w:spacing w:after="160"/>
              <w:rPr>
                <w:rFonts w:ascii="GHEA Grapalat" w:hAnsi="GHEA Grapalat" w:cs="Sylfaen"/>
              </w:rPr>
            </w:pPr>
          </w:p>
          <w:p w:rsidR="001A21F3" w:rsidRPr="00FC40B0" w:rsidRDefault="001A21F3" w:rsidP="00D8192E">
            <w:pPr>
              <w:widowControl w:val="0"/>
              <w:tabs>
                <w:tab w:val="left" w:pos="4539"/>
              </w:tabs>
              <w:spacing w:after="160"/>
              <w:rPr>
                <w:rFonts w:ascii="GHEA Grapalat" w:hAnsi="GHEA Grapalat" w:cs="Sylfaen"/>
              </w:rPr>
            </w:pPr>
            <w:r w:rsidRPr="00FC40B0">
              <w:rPr>
                <w:rFonts w:ascii="GHEA Grapalat" w:hAnsi="GHEA Grapalat"/>
              </w:rPr>
              <w:lastRenderedPageBreak/>
              <w:t>21.б.</w:t>
            </w:r>
            <w:r w:rsidRPr="00FC40B0">
              <w:rPr>
                <w:rFonts w:ascii="GHEA Grapalat" w:hAnsi="GHEA Grapalat"/>
              </w:rPr>
              <w:tab/>
              <w:t>М. П.</w:t>
            </w:r>
          </w:p>
        </w:tc>
      </w:tr>
      <w:tr w:rsidR="001A21F3" w:rsidRPr="00FC40B0" w:rsidTr="00D8192E">
        <w:trPr>
          <w:trHeight w:val="2194"/>
        </w:trPr>
        <w:tc>
          <w:tcPr>
            <w:tcW w:w="5616" w:type="dxa"/>
            <w:tcBorders>
              <w:top w:val="single" w:sz="4" w:space="0" w:color="auto"/>
              <w:left w:val="single" w:sz="4" w:space="0" w:color="auto"/>
              <w:right w:val="single" w:sz="4" w:space="0" w:color="auto"/>
            </w:tcBorders>
            <w:noWrap/>
            <w:vAlign w:val="bottom"/>
          </w:tcPr>
          <w:p w:rsidR="001A21F3" w:rsidRPr="00FC40B0" w:rsidRDefault="001A21F3" w:rsidP="00D8192E">
            <w:pPr>
              <w:widowControl w:val="0"/>
              <w:spacing w:after="160"/>
              <w:rPr>
                <w:rFonts w:ascii="GHEA Grapalat" w:hAnsi="GHEA Grapalat" w:cs="Tahoma"/>
              </w:rPr>
            </w:pPr>
            <w:r w:rsidRPr="00FC40B0">
              <w:rPr>
                <w:rFonts w:ascii="GHEA Grapalat" w:hAnsi="GHEA Grapalat"/>
              </w:rPr>
              <w:lastRenderedPageBreak/>
              <w:t>24.а.</w:t>
            </w:r>
            <w:r w:rsidRPr="00FC40B0">
              <w:rPr>
                <w:rFonts w:ascii="GHEA Grapalat" w:hAnsi="GHEA Grapalat"/>
              </w:rPr>
              <w:tab/>
              <w:t xml:space="preserve"> Обслуживающая бенефициара финансовая организация </w:t>
            </w:r>
          </w:p>
          <w:p w:rsidR="001A21F3" w:rsidRPr="00FC40B0" w:rsidRDefault="001A21F3" w:rsidP="00D8192E">
            <w:pPr>
              <w:widowControl w:val="0"/>
              <w:spacing w:after="160"/>
              <w:rPr>
                <w:rFonts w:ascii="GHEA Grapalat" w:hAnsi="GHEA Grapalat"/>
              </w:rPr>
            </w:pPr>
          </w:p>
          <w:p w:rsidR="001A21F3" w:rsidRPr="00FC40B0" w:rsidRDefault="001A21F3" w:rsidP="00D8192E">
            <w:pPr>
              <w:widowControl w:val="0"/>
              <w:jc w:val="right"/>
              <w:rPr>
                <w:rFonts w:ascii="GHEA Grapalat" w:hAnsi="GHEA Grapalat" w:cs="Tahoma"/>
              </w:rPr>
            </w:pPr>
            <w:r w:rsidRPr="00FC40B0">
              <w:rPr>
                <w:rFonts w:ascii="GHEA Grapalat" w:hAnsi="GHEA Grapalat"/>
              </w:rPr>
              <w:t>/____________________/</w:t>
            </w:r>
          </w:p>
          <w:p w:rsidR="001A21F3" w:rsidRPr="00FC40B0" w:rsidRDefault="001A21F3" w:rsidP="00D8192E">
            <w:pPr>
              <w:widowControl w:val="0"/>
              <w:spacing w:after="160"/>
              <w:ind w:left="3828" w:right="13"/>
              <w:jc w:val="both"/>
              <w:rPr>
                <w:rFonts w:ascii="GHEA Grapalat" w:hAnsi="GHEA Grapalat" w:cs="Sylfaen"/>
                <w:vertAlign w:val="superscript"/>
              </w:rPr>
            </w:pPr>
            <w:r w:rsidRPr="00FC40B0">
              <w:rPr>
                <w:rFonts w:ascii="GHEA Grapalat" w:hAnsi="GHEA Grapalat"/>
                <w:vertAlign w:val="superscript"/>
              </w:rPr>
              <w:t>подпись/</w:t>
            </w:r>
          </w:p>
          <w:p w:rsidR="001A21F3" w:rsidRPr="00FC40B0" w:rsidRDefault="001A21F3" w:rsidP="00D8192E">
            <w:pPr>
              <w:widowControl w:val="0"/>
              <w:spacing w:after="160"/>
              <w:rPr>
                <w:rFonts w:ascii="GHEA Grapalat" w:hAnsi="GHEA Grapalat" w:cs="Tahoma"/>
              </w:rPr>
            </w:pPr>
          </w:p>
          <w:p w:rsidR="001A21F3" w:rsidRPr="00FC40B0" w:rsidRDefault="001A21F3" w:rsidP="00D8192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A21F3" w:rsidRPr="00FC40B0" w:rsidRDefault="001A21F3" w:rsidP="00D8192E">
            <w:pPr>
              <w:widowControl w:val="0"/>
              <w:spacing w:after="160"/>
              <w:rPr>
                <w:rFonts w:ascii="GHEA Grapalat" w:hAnsi="GHEA Grapalat" w:cs="Tahoma"/>
              </w:rPr>
            </w:pPr>
            <w:r w:rsidRPr="00FC40B0">
              <w:rPr>
                <w:rFonts w:ascii="GHEA Grapalat" w:hAnsi="GHEA Grapalat"/>
              </w:rPr>
              <w:t>23.а.</w:t>
            </w:r>
            <w:r w:rsidRPr="00FC40B0">
              <w:rPr>
                <w:rFonts w:ascii="GHEA Grapalat" w:hAnsi="GHEA Grapalat"/>
              </w:rPr>
              <w:tab/>
              <w:t xml:space="preserve"> Обслуживающая плательщика финансовая организация </w:t>
            </w:r>
          </w:p>
          <w:p w:rsidR="001A21F3" w:rsidRPr="00FC40B0" w:rsidRDefault="001A21F3" w:rsidP="00D8192E">
            <w:pPr>
              <w:widowControl w:val="0"/>
              <w:spacing w:after="160"/>
              <w:rPr>
                <w:rFonts w:ascii="GHEA Grapalat" w:hAnsi="GHEA Grapalat" w:cs="Tahoma"/>
              </w:rPr>
            </w:pPr>
          </w:p>
          <w:p w:rsidR="001A21F3" w:rsidRPr="00FC40B0" w:rsidRDefault="001A21F3" w:rsidP="00D8192E">
            <w:pPr>
              <w:widowControl w:val="0"/>
              <w:jc w:val="right"/>
              <w:rPr>
                <w:rFonts w:ascii="GHEA Grapalat" w:hAnsi="GHEA Grapalat" w:cs="Tahoma"/>
              </w:rPr>
            </w:pPr>
            <w:r w:rsidRPr="00FC40B0">
              <w:rPr>
                <w:rFonts w:ascii="GHEA Grapalat" w:hAnsi="GHEA Grapalat"/>
              </w:rPr>
              <w:t>/____________________/</w:t>
            </w:r>
          </w:p>
          <w:p w:rsidR="001A21F3" w:rsidRPr="00FC40B0" w:rsidRDefault="001A21F3" w:rsidP="00D8192E">
            <w:pPr>
              <w:widowControl w:val="0"/>
              <w:spacing w:after="160"/>
              <w:ind w:right="983"/>
              <w:jc w:val="right"/>
              <w:rPr>
                <w:rFonts w:ascii="GHEA Grapalat" w:hAnsi="GHEA Grapalat" w:cs="Sylfaen"/>
                <w:vertAlign w:val="superscript"/>
              </w:rPr>
            </w:pPr>
            <w:r w:rsidRPr="00FC40B0">
              <w:rPr>
                <w:rFonts w:ascii="GHEA Grapalat" w:hAnsi="GHEA Grapalat"/>
                <w:vertAlign w:val="superscript"/>
              </w:rPr>
              <w:t>/подпись/</w:t>
            </w:r>
          </w:p>
          <w:p w:rsidR="001A21F3" w:rsidRPr="00FC40B0" w:rsidRDefault="001A21F3" w:rsidP="00D8192E">
            <w:pPr>
              <w:widowControl w:val="0"/>
              <w:spacing w:after="160"/>
              <w:rPr>
                <w:rFonts w:ascii="GHEA Grapalat" w:hAnsi="GHEA Grapalat" w:cs="Arial"/>
              </w:rPr>
            </w:pPr>
          </w:p>
        </w:tc>
      </w:tr>
      <w:tr w:rsidR="001A21F3" w:rsidRPr="00FC40B0" w:rsidTr="00D8192E">
        <w:trPr>
          <w:trHeight w:val="2194"/>
        </w:trPr>
        <w:tc>
          <w:tcPr>
            <w:tcW w:w="5616" w:type="dxa"/>
            <w:tcBorders>
              <w:top w:val="nil"/>
              <w:left w:val="single" w:sz="4" w:space="0" w:color="auto"/>
              <w:bottom w:val="single" w:sz="4" w:space="0" w:color="auto"/>
              <w:right w:val="single" w:sz="4" w:space="0" w:color="auto"/>
            </w:tcBorders>
            <w:noWrap/>
            <w:vAlign w:val="bottom"/>
          </w:tcPr>
          <w:p w:rsidR="001A21F3" w:rsidRPr="00FC40B0" w:rsidRDefault="001A21F3" w:rsidP="00D8192E">
            <w:pPr>
              <w:widowControl w:val="0"/>
              <w:tabs>
                <w:tab w:val="left" w:pos="4678"/>
              </w:tabs>
              <w:spacing w:after="160"/>
              <w:rPr>
                <w:rFonts w:ascii="GHEA Grapalat" w:hAnsi="GHEA Grapalat" w:cs="Sylfaen"/>
              </w:rPr>
            </w:pPr>
            <w:r w:rsidRPr="00FC40B0">
              <w:rPr>
                <w:rFonts w:ascii="GHEA Grapalat" w:hAnsi="GHEA Grapalat"/>
              </w:rPr>
              <w:t>24.б.</w:t>
            </w:r>
            <w:r w:rsidRPr="00FC40B0">
              <w:rPr>
                <w:rFonts w:ascii="GHEA Grapalat" w:hAnsi="GHEA Grapalat"/>
              </w:rPr>
              <w:tab/>
              <w:t>М. П.</w:t>
            </w:r>
          </w:p>
          <w:p w:rsidR="001A21F3" w:rsidRPr="00FC40B0" w:rsidRDefault="001A21F3" w:rsidP="00D8192E">
            <w:pPr>
              <w:widowControl w:val="0"/>
              <w:spacing w:after="160"/>
              <w:rPr>
                <w:rFonts w:ascii="GHEA Grapalat" w:hAnsi="GHEA Grapalat" w:cs="Sylfaen"/>
              </w:rPr>
            </w:pPr>
          </w:p>
          <w:p w:rsidR="001A21F3" w:rsidRPr="00FC40B0" w:rsidRDefault="001A21F3" w:rsidP="00D8192E">
            <w:pPr>
              <w:widowControl w:val="0"/>
              <w:spacing w:after="160"/>
              <w:ind w:right="155"/>
              <w:jc w:val="right"/>
              <w:rPr>
                <w:rFonts w:ascii="GHEA Grapalat" w:hAnsi="GHEA Grapalat" w:cs="Sylfaen"/>
                <w:lang w:val="en-US"/>
              </w:rPr>
            </w:pPr>
            <w:r w:rsidRPr="00FC40B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A21F3" w:rsidRPr="00FC40B0" w:rsidRDefault="001A21F3" w:rsidP="00D8192E">
            <w:pPr>
              <w:widowControl w:val="0"/>
              <w:tabs>
                <w:tab w:val="left" w:pos="4554"/>
              </w:tabs>
              <w:spacing w:after="160"/>
              <w:rPr>
                <w:rFonts w:ascii="GHEA Grapalat" w:hAnsi="GHEA Grapalat" w:cs="Sylfaen"/>
              </w:rPr>
            </w:pPr>
            <w:r w:rsidRPr="00FC40B0">
              <w:rPr>
                <w:rFonts w:ascii="GHEA Grapalat" w:hAnsi="GHEA Grapalat"/>
              </w:rPr>
              <w:t>23.б.</w:t>
            </w:r>
            <w:r w:rsidRPr="00FC40B0">
              <w:rPr>
                <w:rFonts w:ascii="GHEA Grapalat" w:hAnsi="GHEA Grapalat"/>
              </w:rPr>
              <w:tab/>
              <w:t>М. П.</w:t>
            </w:r>
          </w:p>
          <w:p w:rsidR="001A21F3" w:rsidRPr="00FC40B0" w:rsidRDefault="001A21F3" w:rsidP="00D8192E">
            <w:pPr>
              <w:widowControl w:val="0"/>
              <w:spacing w:after="160"/>
              <w:rPr>
                <w:rFonts w:ascii="GHEA Grapalat" w:hAnsi="GHEA Grapalat"/>
              </w:rPr>
            </w:pPr>
          </w:p>
          <w:p w:rsidR="001A21F3" w:rsidRPr="00FC40B0" w:rsidRDefault="001A21F3" w:rsidP="00D8192E">
            <w:pPr>
              <w:widowControl w:val="0"/>
              <w:spacing w:after="160"/>
              <w:jc w:val="right"/>
              <w:rPr>
                <w:rFonts w:ascii="GHEA Grapalat" w:hAnsi="GHEA Grapalat" w:cs="Sylfaen"/>
              </w:rPr>
            </w:pPr>
            <w:r w:rsidRPr="00FC40B0">
              <w:rPr>
                <w:rFonts w:ascii="GHEA Grapalat" w:hAnsi="GHEA Grapalat"/>
              </w:rPr>
              <w:t>23.</w:t>
            </w:r>
            <w:proofErr w:type="gramStart"/>
            <w:r w:rsidRPr="00FC40B0">
              <w:rPr>
                <w:rFonts w:ascii="GHEA Grapalat" w:hAnsi="GHEA Grapalat"/>
              </w:rPr>
              <w:t>в</w:t>
            </w:r>
            <w:proofErr w:type="gramEnd"/>
            <w:r w:rsidRPr="00FC40B0">
              <w:rPr>
                <w:rFonts w:ascii="GHEA Grapalat" w:hAnsi="GHEA Grapalat"/>
              </w:rPr>
              <w:t xml:space="preserve"> </w:t>
            </w:r>
            <w:proofErr w:type="gramStart"/>
            <w:r w:rsidRPr="00FC40B0">
              <w:rPr>
                <w:rFonts w:ascii="GHEA Grapalat" w:hAnsi="GHEA Grapalat"/>
              </w:rPr>
              <w:t>Дата</w:t>
            </w:r>
            <w:proofErr w:type="gramEnd"/>
            <w:r w:rsidRPr="00FC40B0">
              <w:rPr>
                <w:rFonts w:ascii="GHEA Grapalat" w:hAnsi="GHEA Grapalat"/>
              </w:rPr>
              <w:t xml:space="preserve"> исполнения: "___" ___ 20___г.</w:t>
            </w:r>
          </w:p>
        </w:tc>
      </w:tr>
    </w:tbl>
    <w:p w:rsidR="001A21F3" w:rsidRPr="003E5262" w:rsidRDefault="001A21F3" w:rsidP="001A21F3">
      <w:pPr>
        <w:widowControl w:val="0"/>
        <w:spacing w:after="160"/>
        <w:jc w:val="center"/>
        <w:rPr>
          <w:rFonts w:ascii="GHEA Grapalat" w:hAnsi="GHEA Grapalat" w:cs="Sylfaen"/>
          <w:sz w:val="22"/>
          <w:szCs w:val="22"/>
        </w:rPr>
      </w:pPr>
    </w:p>
    <w:p w:rsidR="001A21F3" w:rsidRPr="003E5262" w:rsidRDefault="001A21F3" w:rsidP="001A21F3">
      <w:pPr>
        <w:rPr>
          <w:rFonts w:ascii="GHEA Grapalat" w:hAnsi="GHEA Grapalat" w:cs="Sylfaen"/>
          <w:sz w:val="22"/>
          <w:szCs w:val="22"/>
        </w:rPr>
      </w:pPr>
      <w:r w:rsidRPr="003E5262">
        <w:rPr>
          <w:rFonts w:ascii="GHEA Grapalat" w:hAnsi="GHEA Grapalat" w:cs="Sylfaen"/>
          <w:sz w:val="22"/>
          <w:szCs w:val="22"/>
        </w:rPr>
        <w:t xml:space="preserve">*  </w:t>
      </w:r>
      <w:r w:rsidRPr="003E5262">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A21F3" w:rsidRPr="003E5262" w:rsidRDefault="001A21F3" w:rsidP="001A21F3">
      <w:pPr>
        <w:rPr>
          <w:rFonts w:ascii="GHEA Grapalat" w:hAnsi="GHEA Grapalat" w:cs="Sylfaen"/>
          <w:sz w:val="22"/>
          <w:szCs w:val="22"/>
        </w:rPr>
      </w:pPr>
      <w:r w:rsidRPr="003E5262">
        <w:rPr>
          <w:rFonts w:ascii="GHEA Grapalat" w:hAnsi="GHEA Grapalat" w:cs="Sylfaen"/>
          <w:sz w:val="22"/>
          <w:szCs w:val="22"/>
        </w:rPr>
        <w:br w:type="page"/>
      </w:r>
    </w:p>
    <w:p w:rsidR="001A21F3" w:rsidRPr="003E5262" w:rsidRDefault="001A21F3" w:rsidP="001A21F3">
      <w:pPr>
        <w:widowControl w:val="0"/>
        <w:spacing w:after="160"/>
        <w:ind w:left="567" w:right="565"/>
        <w:jc w:val="center"/>
        <w:rPr>
          <w:rFonts w:ascii="GHEA Grapalat" w:hAnsi="GHEA Grapalat"/>
          <w:b/>
          <w:sz w:val="22"/>
          <w:szCs w:val="22"/>
        </w:rPr>
      </w:pPr>
      <w:r w:rsidRPr="003E5262">
        <w:rPr>
          <w:rFonts w:ascii="GHEA Grapalat" w:hAnsi="GHEA Grapalat"/>
          <w:b/>
          <w:sz w:val="22"/>
          <w:szCs w:val="22"/>
        </w:rPr>
        <w:lastRenderedPageBreak/>
        <w:t xml:space="preserve">Обязательные реквизиты платежного требования </w:t>
      </w:r>
      <w:r w:rsidRPr="003E5262">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A21F3" w:rsidRPr="003E5262" w:rsidTr="00D8192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proofErr w:type="gramStart"/>
            <w:r w:rsidRPr="003E5262">
              <w:rPr>
                <w:rFonts w:ascii="GHEA Grapalat" w:hAnsi="GHEA Grapalat"/>
                <w:sz w:val="22"/>
                <w:szCs w:val="22"/>
              </w:rPr>
              <w:t>П</w:t>
            </w:r>
            <w:proofErr w:type="gramEnd"/>
            <w:r w:rsidRPr="003E5262">
              <w:rPr>
                <w:rFonts w:ascii="GHEA Grapalat" w:hAnsi="GHEA Grapalat"/>
                <w:sz w:val="22"/>
                <w:szCs w:val="22"/>
              </w:rPr>
              <w:t>/Н</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Наличие указанного поля/</w:t>
            </w:r>
          </w:p>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 xml:space="preserve">Требование о заполнении реквизита </w:t>
            </w:r>
          </w:p>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Сторона,</w:t>
            </w:r>
          </w:p>
          <w:p w:rsidR="001A21F3" w:rsidRPr="003E5262" w:rsidRDefault="001A21F3" w:rsidP="00D8192E">
            <w:pPr>
              <w:widowControl w:val="0"/>
              <w:spacing w:after="120"/>
              <w:jc w:val="center"/>
              <w:rPr>
                <w:rFonts w:ascii="GHEA Grapalat" w:hAnsi="GHEA Grapalat"/>
                <w:b/>
                <w:sz w:val="22"/>
                <w:szCs w:val="22"/>
              </w:rPr>
            </w:pPr>
            <w:proofErr w:type="gramStart"/>
            <w:r w:rsidRPr="003E5262">
              <w:rPr>
                <w:rFonts w:ascii="GHEA Grapalat" w:hAnsi="GHEA Grapalat"/>
                <w:b/>
                <w:sz w:val="22"/>
                <w:szCs w:val="22"/>
              </w:rPr>
              <w:t>заполняющая</w:t>
            </w:r>
            <w:proofErr w:type="gramEnd"/>
            <w:r w:rsidRPr="003E5262">
              <w:rPr>
                <w:rFonts w:ascii="GHEA Grapalat" w:hAnsi="GHEA Grapalat"/>
                <w:b/>
                <w:sz w:val="22"/>
                <w:szCs w:val="22"/>
              </w:rPr>
              <w:t xml:space="preserve"> реквизит </w:t>
            </w:r>
          </w:p>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бенефициар или плательщик</w:t>
            </w:r>
          </w:p>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(в связи с процессом закупки)</w:t>
            </w:r>
          </w:p>
        </w:tc>
      </w:tr>
      <w:tr w:rsidR="001A21F3" w:rsidRPr="003E5262" w:rsidTr="00D8192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b/>
                <w:sz w:val="22"/>
                <w:szCs w:val="22"/>
              </w:rPr>
            </w:pPr>
            <w:r w:rsidRPr="003E5262">
              <w:rPr>
                <w:rFonts w:ascii="GHEA Grapalat" w:hAnsi="GHEA Grapalat"/>
                <w:b/>
                <w:sz w:val="22"/>
                <w:szCs w:val="22"/>
              </w:rPr>
              <w:t>5</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на документе заранее заполнено "Платежное требование"</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both"/>
              <w:rPr>
                <w:rFonts w:ascii="GHEA Grapalat" w:hAnsi="GHEA Grapalat"/>
                <w:sz w:val="22"/>
                <w:szCs w:val="22"/>
              </w:rPr>
            </w:pPr>
            <w:r w:rsidRPr="003E5262">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бенефициаром при представлении платежного требования в банк плательщика</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both"/>
              <w:rPr>
                <w:rFonts w:ascii="GHEA Grapalat" w:hAnsi="GHEA Grapalat"/>
                <w:sz w:val="22"/>
                <w:szCs w:val="22"/>
              </w:rPr>
            </w:pPr>
            <w:r w:rsidRPr="003E5262">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both"/>
              <w:rPr>
                <w:rFonts w:ascii="GHEA Grapalat" w:hAnsi="GHEA Grapalat"/>
                <w:sz w:val="22"/>
                <w:szCs w:val="22"/>
              </w:rPr>
            </w:pPr>
            <w:r w:rsidRPr="003E5262">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плательщиком</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наименование финансовой организации (филиала), обслуживающей плательщика </w:t>
            </w:r>
            <w:r w:rsidRPr="003E5262">
              <w:rPr>
                <w:rFonts w:ascii="GHEA Grapalat" w:hAnsi="GHEA Grapalat"/>
                <w:sz w:val="22"/>
                <w:szCs w:val="22"/>
              </w:rPr>
              <w:lastRenderedPageBreak/>
              <w:t>(банк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плательщиком</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плательщиком</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плательщиком</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плательщиком</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proofErr w:type="gramStart"/>
            <w:r w:rsidRPr="003E5262">
              <w:rPr>
                <w:rFonts w:ascii="GHEA Grapalat" w:hAnsi="GHEA Grapalat"/>
                <w:sz w:val="22"/>
                <w:szCs w:val="22"/>
              </w:rPr>
              <w:t>з</w:t>
            </w:r>
            <w:proofErr w:type="gramEnd"/>
            <w:r w:rsidRPr="003E5262">
              <w:rPr>
                <w:rFonts w:ascii="GHEA Grapalat" w:hAnsi="GHEA Grapalat"/>
                <w:sz w:val="22"/>
                <w:szCs w:val="22"/>
              </w:rPr>
              <w:t>аранее заполняется бенефициаром — по приглашению</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 заполняется)</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заранее заполняется бенефициаром — по приглашению</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заранее заполняется бенефициаром — по приглашению</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заранее заполняется бенефициаром — по приглашению</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заполняется плательщиком </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w:t>
            </w:r>
            <w:proofErr w:type="gramStart"/>
            <w:r w:rsidRPr="003E5262">
              <w:rPr>
                <w:rFonts w:ascii="GHEA Grapalat" w:hAnsi="GHEA Grapalat"/>
                <w:sz w:val="22"/>
                <w:szCs w:val="22"/>
              </w:rPr>
              <w:t>предусмотрена</w:t>
            </w:r>
            <w:proofErr w:type="gramEnd"/>
            <w:r w:rsidRPr="003E5262">
              <w:rPr>
                <w:rFonts w:ascii="GHEA Grapalat" w:hAnsi="GHEA Grapalat"/>
                <w:sz w:val="22"/>
                <w:szCs w:val="22"/>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 заполняется и не применяется)</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плательщиком</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В обязательном порядке </w:t>
            </w:r>
            <w:r w:rsidRPr="003E5262">
              <w:rPr>
                <w:rFonts w:ascii="GHEA Grapalat" w:hAnsi="GHEA Grapalat"/>
                <w:sz w:val="22"/>
                <w:szCs w:val="22"/>
              </w:rPr>
              <w:lastRenderedPageBreak/>
              <w:t>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lastRenderedPageBreak/>
              <w:t xml:space="preserve">заранее заполняется </w:t>
            </w:r>
            <w:r w:rsidRPr="003E5262">
              <w:rPr>
                <w:rFonts w:ascii="GHEA Grapalat" w:hAnsi="GHEA Grapalat"/>
                <w:sz w:val="22"/>
                <w:szCs w:val="22"/>
              </w:rPr>
              <w:lastRenderedPageBreak/>
              <w:t>бенефициаром — по приглашению</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3E5262">
              <w:rPr>
                <w:rFonts w:ascii="GHEA Grapalat" w:hAnsi="GHEA Grapalat"/>
                <w:sz w:val="22"/>
                <w:szCs w:val="22"/>
              </w:rPr>
              <w:t>представляет Платежное требование в обслуживающий плательщика Банк заполняется</w:t>
            </w:r>
            <w:proofErr w:type="gramEnd"/>
            <w:r w:rsidRPr="003E5262">
              <w:rPr>
                <w:rFonts w:ascii="GHEA Grapalat" w:hAnsi="GHEA Grapalat"/>
                <w:sz w:val="22"/>
                <w:szCs w:val="22"/>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бенефициаром</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Del="0010680B"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cs="Sylfaen"/>
                <w:sz w:val="22"/>
                <w:szCs w:val="22"/>
              </w:rPr>
            </w:pPr>
            <w:r w:rsidRPr="003E5262">
              <w:rPr>
                <w:rFonts w:ascii="GHEA Grapalat" w:hAnsi="GHEA Grapalat"/>
                <w:sz w:val="22"/>
                <w:szCs w:val="22"/>
              </w:rPr>
              <w:t xml:space="preserve">обязательно </w:t>
            </w:r>
          </w:p>
          <w:p w:rsidR="001A21F3" w:rsidRPr="003E5262" w:rsidRDefault="001A21F3" w:rsidP="00D8192E">
            <w:pPr>
              <w:widowControl w:val="0"/>
              <w:spacing w:after="120"/>
              <w:jc w:val="center"/>
              <w:rPr>
                <w:rFonts w:ascii="GHEA Grapalat" w:hAnsi="GHEA Grapalat" w:cs="Sylfaen"/>
                <w:sz w:val="22"/>
                <w:szCs w:val="22"/>
              </w:rPr>
            </w:pPr>
            <w:r w:rsidRPr="003E5262">
              <w:rPr>
                <w:rFonts w:ascii="GHEA Grapalat" w:hAnsi="GHEA Grapalat"/>
                <w:sz w:val="22"/>
                <w:szCs w:val="22"/>
              </w:rPr>
              <w:t xml:space="preserve">заполняются слова "акцептованный платеж", </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заранее заполняется бенефициаром </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Если заполнено поле </w:t>
            </w:r>
            <w:r w:rsidRPr="003E5262">
              <w:rPr>
                <w:rFonts w:ascii="GHEA Grapalat" w:hAnsi="GHEA Grapalat"/>
                <w:sz w:val="22"/>
                <w:szCs w:val="22"/>
              </w:rPr>
              <w:lastRenderedPageBreak/>
              <w:t>"Основания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lastRenderedPageBreak/>
              <w:t>заполняется бенефициаром</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proofErr w:type="gramStart"/>
            <w:r w:rsidRPr="003E5262">
              <w:rPr>
                <w:rFonts w:ascii="GHEA Grapalat" w:hAnsi="GHEA Grapalat"/>
                <w:sz w:val="22"/>
                <w:szCs w:val="22"/>
              </w:rPr>
              <w:t>п</w:t>
            </w:r>
            <w:proofErr w:type="gramEnd"/>
            <w:r w:rsidRPr="003E5262">
              <w:rPr>
                <w:rFonts w:ascii="GHEA Grapalat" w:hAnsi="GHEA Grapalat"/>
                <w:sz w:val="22"/>
                <w:szCs w:val="22"/>
              </w:rPr>
              <w:t xml:space="preserve">одписывается плательщиком или </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проставляется электронная подпись плательщика</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обязательно: </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при наличии печати, когда плательщик представляет Требование в бумажной форме</w:t>
            </w:r>
          </w:p>
          <w:p w:rsidR="001A21F3" w:rsidRPr="003E5262" w:rsidRDefault="001A21F3" w:rsidP="00D8192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скрепляется печатью плательщика </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при представлении в бумажной форме</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обязательно: </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подписывается бенефициаром</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обязательно: </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скрепляется печатью бенефициара </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при представлении в банк в бумажной форме</w:t>
            </w: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подпись сотрудника </w:t>
            </w:r>
            <w:r w:rsidRPr="003E5262">
              <w:rPr>
                <w:rFonts w:ascii="GHEA Grapalat" w:hAnsi="GHEA Grapalat"/>
                <w:sz w:val="22"/>
                <w:szCs w:val="22"/>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в случае если Платежное </w:t>
            </w:r>
            <w:r w:rsidRPr="003E5262">
              <w:rPr>
                <w:rFonts w:ascii="GHEA Grapalat" w:hAnsi="GHEA Grapalat"/>
                <w:sz w:val="22"/>
                <w:szCs w:val="22"/>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3E5262">
              <w:rPr>
                <w:rFonts w:ascii="GHEA Grapalat" w:hAnsi="GHEA Grapalat"/>
                <w:sz w:val="22"/>
                <w:szCs w:val="22"/>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p>
        </w:tc>
      </w:tr>
      <w:tr w:rsidR="001A21F3" w:rsidRPr="003E5262" w:rsidTr="00D8192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необязательно</w:t>
            </w:r>
          </w:p>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A21F3" w:rsidRPr="003E5262" w:rsidRDefault="001A21F3" w:rsidP="00D8192E">
            <w:pPr>
              <w:widowControl w:val="0"/>
              <w:spacing w:after="120"/>
              <w:jc w:val="center"/>
              <w:rPr>
                <w:rFonts w:ascii="GHEA Grapalat" w:hAnsi="GHEA Grapalat"/>
                <w:sz w:val="22"/>
                <w:szCs w:val="22"/>
              </w:rPr>
            </w:pPr>
          </w:p>
        </w:tc>
      </w:tr>
    </w:tbl>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widowControl w:val="0"/>
        <w:spacing w:after="160"/>
        <w:jc w:val="both"/>
        <w:rPr>
          <w:rFonts w:ascii="GHEA Grapalat" w:hAnsi="GHEA Grapalat"/>
          <w:sz w:val="22"/>
          <w:szCs w:val="22"/>
        </w:rPr>
      </w:pPr>
      <w:r w:rsidRPr="003E5262">
        <w:rPr>
          <w:rFonts w:ascii="GHEA Grapalat" w:hAnsi="GHEA Grapalat"/>
          <w:sz w:val="22"/>
          <w:szCs w:val="22"/>
        </w:rPr>
        <w:br w:type="page"/>
      </w:r>
    </w:p>
    <w:p w:rsidR="001A21F3" w:rsidRPr="003E5262" w:rsidRDefault="001A21F3" w:rsidP="001A21F3">
      <w:pPr>
        <w:widowControl w:val="0"/>
        <w:spacing w:after="160"/>
        <w:ind w:firstLine="567"/>
        <w:jc w:val="right"/>
        <w:rPr>
          <w:rFonts w:ascii="GHEA Grapalat" w:hAnsi="GHEA Grapalat" w:cs="Arial"/>
          <w:b/>
          <w:sz w:val="22"/>
          <w:szCs w:val="22"/>
        </w:rPr>
      </w:pPr>
      <w:r w:rsidRPr="003E5262">
        <w:rPr>
          <w:rFonts w:ascii="GHEA Grapalat" w:hAnsi="GHEA Grapalat"/>
          <w:b/>
          <w:sz w:val="22"/>
          <w:szCs w:val="22"/>
        </w:rPr>
        <w:lastRenderedPageBreak/>
        <w:t>Приложение № 5.2</w:t>
      </w:r>
    </w:p>
    <w:p w:rsidR="001A21F3" w:rsidRPr="001D28B5" w:rsidRDefault="001A21F3" w:rsidP="001A21F3">
      <w:pPr>
        <w:pStyle w:val="31"/>
        <w:widowControl w:val="0"/>
        <w:spacing w:after="160" w:line="240" w:lineRule="auto"/>
        <w:jc w:val="right"/>
        <w:rPr>
          <w:rFonts w:ascii="GHEA Grapalat" w:hAnsi="GHEA Grapalat"/>
          <w:b/>
          <w:sz w:val="22"/>
          <w:szCs w:val="22"/>
          <w:lang w:val="hy-AM"/>
        </w:rPr>
      </w:pPr>
      <w:r w:rsidRPr="003E5262">
        <w:rPr>
          <w:rFonts w:ascii="GHEA Grapalat" w:hAnsi="GHEA Grapalat"/>
          <w:b/>
          <w:sz w:val="22"/>
          <w:szCs w:val="22"/>
        </w:rPr>
        <w:t xml:space="preserve">к Приглашению под кодом </w:t>
      </w:r>
      <w:r>
        <w:rPr>
          <w:rFonts w:ascii="GHEA Grapalat" w:hAnsi="GHEA Grapalat"/>
          <w:sz w:val="16"/>
          <w:szCs w:val="16"/>
          <w:lang w:val="hy-AM"/>
        </w:rPr>
        <w:t>ԵՕՀՊՄՔ-ՀՄԱԱՊՁԲ-21/24</w:t>
      </w:r>
    </w:p>
    <w:p w:rsidR="001A21F3" w:rsidRPr="003E5262" w:rsidRDefault="001A21F3" w:rsidP="001A21F3">
      <w:pPr>
        <w:pStyle w:val="31"/>
        <w:widowControl w:val="0"/>
        <w:spacing w:after="160" w:line="240" w:lineRule="auto"/>
        <w:jc w:val="center"/>
        <w:rPr>
          <w:rFonts w:ascii="GHEA Grapalat" w:hAnsi="GHEA Grapalat"/>
          <w:sz w:val="22"/>
          <w:szCs w:val="22"/>
          <w:lang w:val="hy-AM"/>
        </w:rPr>
      </w:pPr>
      <w:r w:rsidRPr="003E5262">
        <w:rPr>
          <w:rFonts w:ascii="GHEA Grapalat" w:hAnsi="GHEA Grapalat"/>
          <w:sz w:val="22"/>
          <w:szCs w:val="22"/>
        </w:rPr>
        <w:t xml:space="preserve">ГАРАНТИЯ </w:t>
      </w:r>
      <w:r w:rsidRPr="003E5262">
        <w:rPr>
          <w:rFonts w:ascii="GHEA Grapalat" w:hAnsi="GHEA Grapalat"/>
          <w:sz w:val="22"/>
          <w:szCs w:val="22"/>
          <w:lang w:val="en-US"/>
        </w:rPr>
        <w:t>N</w:t>
      </w:r>
      <w:r w:rsidRPr="003E5262">
        <w:rPr>
          <w:rFonts w:ascii="GHEA Grapalat" w:hAnsi="GHEA Grapalat"/>
          <w:sz w:val="22"/>
          <w:szCs w:val="22"/>
          <w:lang w:val="hy-AM"/>
        </w:rPr>
        <w:t>________</w:t>
      </w:r>
    </w:p>
    <w:p w:rsidR="001A21F3" w:rsidRPr="003E5262" w:rsidRDefault="001A21F3" w:rsidP="001A21F3">
      <w:pPr>
        <w:widowControl w:val="0"/>
        <w:spacing w:after="160"/>
        <w:ind w:left="567" w:right="565"/>
        <w:jc w:val="center"/>
        <w:rPr>
          <w:rFonts w:ascii="GHEA Grapalat" w:hAnsi="GHEA Grapalat"/>
          <w:b/>
          <w:sz w:val="22"/>
          <w:szCs w:val="22"/>
        </w:rPr>
      </w:pPr>
      <w:r w:rsidRPr="003E5262">
        <w:rPr>
          <w:rFonts w:ascii="GHEA Grapalat" w:hAnsi="GHEA Grapalat"/>
          <w:b/>
          <w:sz w:val="22"/>
          <w:szCs w:val="22"/>
        </w:rPr>
        <w:t>(обеспечение предоплаты)</w:t>
      </w: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pStyle w:val="af5"/>
        <w:shd w:val="clear" w:color="auto" w:fill="FFFFFF"/>
        <w:spacing w:before="0" w:beforeAutospacing="0" w:after="0" w:afterAutospacing="0"/>
        <w:jc w:val="both"/>
        <w:rPr>
          <w:rStyle w:val="a3"/>
          <w:rFonts w:ascii="GHEA Grapalat" w:eastAsiaTheme="minorHAnsi" w:hAnsi="GHEA Grapalat" w:cstheme="minorBidi"/>
          <w:b w:val="0"/>
          <w:bCs w:val="0"/>
          <w:sz w:val="22"/>
          <w:szCs w:val="22"/>
        </w:rPr>
      </w:pPr>
      <w:r w:rsidRPr="003E5262">
        <w:rPr>
          <w:rFonts w:ascii="GHEA Grapalat" w:eastAsiaTheme="minorHAnsi" w:hAnsi="GHEA Grapalat" w:cstheme="minorBidi"/>
          <w:sz w:val="22"/>
          <w:szCs w:val="22"/>
        </w:rPr>
        <w:t>1. Настоящая  гарантия  (</w:t>
      </w:r>
      <w:proofErr w:type="spellStart"/>
      <w:r w:rsidRPr="003E5262">
        <w:rPr>
          <w:rFonts w:ascii="GHEA Grapalat" w:eastAsiaTheme="minorHAnsi" w:hAnsi="GHEA Grapalat" w:cstheme="minorBidi"/>
          <w:sz w:val="22"/>
          <w:szCs w:val="22"/>
        </w:rPr>
        <w:t>далее-гарантия</w:t>
      </w:r>
      <w:proofErr w:type="spellEnd"/>
      <w:r w:rsidRPr="003E5262">
        <w:rPr>
          <w:rFonts w:ascii="GHEA Grapalat" w:eastAsiaTheme="minorHAnsi" w:hAnsi="GHEA Grapalat" w:cstheme="minorBidi"/>
          <w:sz w:val="22"/>
          <w:szCs w:val="22"/>
        </w:rPr>
        <w:t>) является  обеспечением  исполнения обязательств (</w:t>
      </w:r>
      <w:proofErr w:type="spellStart"/>
      <w:r w:rsidRPr="003E5262">
        <w:rPr>
          <w:rFonts w:ascii="GHEA Grapalat" w:eastAsiaTheme="minorHAnsi" w:hAnsi="GHEA Grapalat" w:cstheme="minorBidi"/>
          <w:sz w:val="22"/>
          <w:szCs w:val="22"/>
        </w:rPr>
        <w:t>далее-гарантированные</w:t>
      </w:r>
      <w:proofErr w:type="spellEnd"/>
      <w:r w:rsidRPr="003E5262">
        <w:rPr>
          <w:rFonts w:ascii="GHEA Grapalat" w:eastAsiaTheme="minorHAnsi" w:hAnsi="GHEA Grapalat" w:cstheme="minorBidi"/>
          <w:sz w:val="22"/>
          <w:szCs w:val="22"/>
        </w:rPr>
        <w:t xml:space="preserve"> обязательства) в рамках предоставления предоплаты,   предусмотренных  договором </w:t>
      </w:r>
      <w:r w:rsidRPr="003E5262">
        <w:rPr>
          <w:rFonts w:eastAsiaTheme="minorHAnsi" w:cstheme="minorBidi"/>
          <w:sz w:val="22"/>
          <w:szCs w:val="22"/>
        </w:rPr>
        <w:t>N</w:t>
      </w:r>
      <w:r w:rsidRPr="003E5262">
        <w:rPr>
          <w:rFonts w:eastAsiaTheme="minorHAnsi" w:cstheme="minorBidi"/>
          <w:sz w:val="22"/>
          <w:szCs w:val="22"/>
          <w:lang w:val="hy-AM"/>
        </w:rPr>
        <w:t xml:space="preserve">  </w:t>
      </w:r>
      <w:r w:rsidRPr="003E5262">
        <w:rPr>
          <w:rStyle w:val="a3"/>
          <w:rFonts w:ascii="GHEA Grapalat" w:hAnsi="GHEA Grapalat"/>
          <w:sz w:val="22"/>
          <w:szCs w:val="22"/>
          <w:u w:val="single"/>
          <w:lang w:val="hy-AM"/>
        </w:rPr>
        <w:tab/>
      </w:r>
      <w:proofErr w:type="spellStart"/>
      <w:r w:rsidRPr="003E5262">
        <w:rPr>
          <w:rStyle w:val="a3"/>
          <w:rFonts w:ascii="GHEA Grapalat" w:hAnsi="GHEA Grapalat"/>
          <w:sz w:val="22"/>
          <w:szCs w:val="22"/>
          <w:u w:val="single"/>
        </w:rPr>
        <w:t>___________</w:t>
      </w:r>
      <w:r w:rsidRPr="003E5262">
        <w:rPr>
          <w:rFonts w:ascii="GHEA Grapalat" w:eastAsiaTheme="minorHAnsi" w:hAnsi="GHEA Grapalat" w:cstheme="minorBidi"/>
          <w:sz w:val="22"/>
          <w:szCs w:val="22"/>
        </w:rPr>
        <w:t>заключаемым</w:t>
      </w:r>
      <w:proofErr w:type="spellEnd"/>
      <w:r w:rsidRPr="003E5262">
        <w:rPr>
          <w:rFonts w:ascii="GHEA Grapalat" w:eastAsiaTheme="minorHAnsi" w:hAnsi="GHEA Grapalat" w:cstheme="minorBidi"/>
          <w:sz w:val="22"/>
          <w:szCs w:val="22"/>
        </w:rPr>
        <w:t xml:space="preserve"> </w:t>
      </w:r>
      <w:proofErr w:type="gramStart"/>
      <w:r w:rsidRPr="003E5262">
        <w:rPr>
          <w:rFonts w:ascii="GHEA Grapalat" w:eastAsiaTheme="minorHAnsi" w:hAnsi="GHEA Grapalat" w:cstheme="minorBidi"/>
          <w:sz w:val="22"/>
          <w:szCs w:val="22"/>
        </w:rPr>
        <w:t>между</w:t>
      </w:r>
      <w:proofErr w:type="gramEnd"/>
    </w:p>
    <w:p w:rsidR="001A21F3" w:rsidRPr="003E5262" w:rsidRDefault="001A21F3" w:rsidP="001A21F3">
      <w:pPr>
        <w:pStyle w:val="af5"/>
        <w:shd w:val="clear" w:color="auto" w:fill="FFFFFF"/>
        <w:spacing w:before="0" w:beforeAutospacing="0" w:after="0" w:afterAutospacing="0"/>
        <w:jc w:val="both"/>
        <w:rPr>
          <w:rFonts w:ascii="GHEA Grapalat" w:eastAsiaTheme="minorHAnsi" w:hAnsi="GHEA Grapalat" w:cstheme="minorBidi"/>
          <w:sz w:val="22"/>
          <w:szCs w:val="22"/>
        </w:rPr>
      </w:pPr>
      <w:r w:rsidRPr="003E5262">
        <w:rPr>
          <w:rStyle w:val="a3"/>
          <w:rFonts w:ascii="GHEA Grapalat" w:hAnsi="GHEA Grapalat"/>
          <w:sz w:val="22"/>
          <w:szCs w:val="22"/>
        </w:rPr>
        <w:t xml:space="preserve">                                                       </w:t>
      </w:r>
      <w:r w:rsidRPr="003E5262">
        <w:rPr>
          <w:rStyle w:val="a3"/>
          <w:rFonts w:ascii="GHEA Grapalat" w:hAnsi="GHEA Grapalat"/>
          <w:sz w:val="22"/>
          <w:szCs w:val="22"/>
          <w:lang w:val="hy-AM"/>
        </w:rPr>
        <w:tab/>
      </w:r>
      <w:r w:rsidRPr="003E5262">
        <w:rPr>
          <w:rStyle w:val="a3"/>
          <w:rFonts w:ascii="GHEA Grapalat" w:hAnsi="GHEA Grapalat"/>
          <w:sz w:val="22"/>
          <w:szCs w:val="22"/>
          <w:lang w:val="hy-AM"/>
        </w:rPr>
        <w:tab/>
      </w:r>
      <w:r w:rsidRPr="003E5262">
        <w:rPr>
          <w:rStyle w:val="a3"/>
          <w:rFonts w:ascii="GHEA Grapalat" w:hAnsi="GHEA Grapalat"/>
          <w:sz w:val="22"/>
          <w:szCs w:val="22"/>
        </w:rPr>
        <w:t xml:space="preserve">           номер заключаемого договора</w:t>
      </w:r>
      <w:r w:rsidRPr="003E5262">
        <w:rPr>
          <w:rFonts w:ascii="GHEA Grapalat" w:eastAsiaTheme="minorHAnsi" w:hAnsi="GHEA Grapalat" w:cstheme="minorBidi"/>
          <w:sz w:val="22"/>
          <w:szCs w:val="22"/>
        </w:rPr>
        <w:t xml:space="preserve"> </w:t>
      </w:r>
    </w:p>
    <w:p w:rsidR="001A21F3" w:rsidRPr="003E5262" w:rsidRDefault="001A21F3" w:rsidP="001A21F3">
      <w:pPr>
        <w:pStyle w:val="af5"/>
        <w:shd w:val="clear" w:color="auto" w:fill="FFFFFF"/>
        <w:spacing w:before="0" w:beforeAutospacing="0" w:after="0" w:afterAutospacing="0"/>
        <w:ind w:left="-142"/>
        <w:rPr>
          <w:rStyle w:val="a3"/>
          <w:rFonts w:ascii="GHEA Grapalat" w:hAnsi="GHEA Grapalat"/>
          <w:b w:val="0"/>
          <w:bCs w:val="0"/>
          <w:sz w:val="22"/>
          <w:szCs w:val="22"/>
          <w:lang w:val="hy-AM"/>
        </w:rPr>
      </w:pPr>
      <w:r w:rsidRPr="003E5262">
        <w:rPr>
          <w:rFonts w:ascii="GHEA Grapalat" w:hAnsi="GHEA Grapalat"/>
          <w:sz w:val="22"/>
          <w:szCs w:val="22"/>
          <w:u w:val="single"/>
        </w:rPr>
        <w:t>______________________</w:t>
      </w:r>
      <w:r w:rsidRPr="003E5262">
        <w:rPr>
          <w:rFonts w:ascii="GHEA Grapalat" w:hAnsi="GHEA Grapalat"/>
          <w:sz w:val="22"/>
          <w:szCs w:val="22"/>
          <w:lang w:val="hy-AM"/>
        </w:rPr>
        <w:t xml:space="preserve"> </w:t>
      </w:r>
      <w:r w:rsidRPr="003E5262">
        <w:rPr>
          <w:rFonts w:ascii="GHEA Grapalat" w:eastAsiaTheme="minorHAnsi" w:hAnsi="GHEA Grapalat" w:cstheme="minorBidi"/>
          <w:sz w:val="22"/>
          <w:szCs w:val="22"/>
        </w:rPr>
        <w:t xml:space="preserve">   (</w:t>
      </w:r>
      <w:proofErr w:type="spellStart"/>
      <w:r w:rsidRPr="003E5262">
        <w:rPr>
          <w:rFonts w:ascii="GHEA Grapalat" w:eastAsiaTheme="minorHAnsi" w:hAnsi="GHEA Grapalat" w:cstheme="minorBidi"/>
          <w:sz w:val="22"/>
          <w:szCs w:val="22"/>
        </w:rPr>
        <w:t>далее-бенефициар</w:t>
      </w:r>
      <w:proofErr w:type="spellEnd"/>
      <w:r w:rsidRPr="003E5262">
        <w:rPr>
          <w:rFonts w:ascii="GHEA Grapalat" w:eastAsiaTheme="minorHAnsi" w:hAnsi="GHEA Grapalat" w:cstheme="minorBidi"/>
          <w:sz w:val="22"/>
          <w:szCs w:val="22"/>
        </w:rPr>
        <w:t>)   и</w:t>
      </w:r>
      <w:r w:rsidRPr="003E5262">
        <w:rPr>
          <w:rStyle w:val="a3"/>
          <w:rFonts w:ascii="GHEA Grapalat" w:hAnsi="GHEA Grapalat"/>
          <w:sz w:val="22"/>
          <w:szCs w:val="22"/>
        </w:rPr>
        <w:t xml:space="preserve">     </w:t>
      </w:r>
      <w:r w:rsidRPr="003E5262">
        <w:rPr>
          <w:rStyle w:val="a3"/>
          <w:rFonts w:ascii="GHEA Grapalat" w:hAnsi="GHEA Grapalat"/>
          <w:sz w:val="22"/>
          <w:szCs w:val="22"/>
          <w:u w:val="single"/>
          <w:lang w:val="hy-AM"/>
        </w:rPr>
        <w:tab/>
      </w:r>
      <w:r w:rsidRPr="003E5262">
        <w:rPr>
          <w:rStyle w:val="a3"/>
          <w:rFonts w:ascii="GHEA Grapalat" w:hAnsi="GHEA Grapalat"/>
          <w:sz w:val="22"/>
          <w:szCs w:val="22"/>
          <w:u w:val="single"/>
          <w:lang w:val="hy-AM"/>
        </w:rPr>
        <w:tab/>
      </w:r>
      <w:r w:rsidRPr="003E5262">
        <w:rPr>
          <w:rStyle w:val="a3"/>
          <w:rFonts w:ascii="GHEA Grapalat" w:hAnsi="GHEA Grapalat"/>
          <w:sz w:val="22"/>
          <w:szCs w:val="22"/>
          <w:u w:val="single"/>
          <w:lang w:val="hy-AM"/>
        </w:rPr>
        <w:tab/>
      </w:r>
      <w:r w:rsidRPr="003E5262">
        <w:rPr>
          <w:rStyle w:val="a3"/>
          <w:rFonts w:ascii="GHEA Grapalat" w:hAnsi="GHEA Grapalat"/>
          <w:sz w:val="22"/>
          <w:szCs w:val="22"/>
          <w:u w:val="single"/>
          <w:lang w:val="hy-AM"/>
        </w:rPr>
        <w:tab/>
      </w:r>
      <w:r w:rsidRPr="003E5262">
        <w:rPr>
          <w:rFonts w:eastAsiaTheme="minorHAnsi" w:cstheme="minorBidi"/>
          <w:sz w:val="22"/>
          <w:szCs w:val="22"/>
        </w:rPr>
        <w:t xml:space="preserve">    </w:t>
      </w:r>
    </w:p>
    <w:p w:rsidR="001A21F3" w:rsidRPr="003E5262" w:rsidRDefault="001A21F3" w:rsidP="001A21F3">
      <w:pPr>
        <w:pStyle w:val="af5"/>
        <w:shd w:val="clear" w:color="auto" w:fill="FFFFFF"/>
        <w:spacing w:before="0" w:beforeAutospacing="0" w:after="0" w:afterAutospacing="0"/>
        <w:ind w:left="-142"/>
        <w:rPr>
          <w:rStyle w:val="a3"/>
          <w:rFonts w:ascii="GHEA Grapalat" w:hAnsi="GHEA Grapalat"/>
          <w:b w:val="0"/>
          <w:sz w:val="22"/>
          <w:szCs w:val="22"/>
        </w:rPr>
      </w:pPr>
      <w:r w:rsidRPr="003E5262">
        <w:rPr>
          <w:rStyle w:val="a3"/>
          <w:rFonts w:ascii="GHEA Grapalat" w:hAnsi="GHEA Grapalat"/>
          <w:sz w:val="22"/>
          <w:szCs w:val="22"/>
        </w:rPr>
        <w:t xml:space="preserve"> наименование заказчика                                                                  наименование отобранного участника</w:t>
      </w:r>
    </w:p>
    <w:p w:rsidR="001A21F3" w:rsidRPr="003E5262" w:rsidRDefault="001A21F3" w:rsidP="001A21F3">
      <w:pPr>
        <w:pStyle w:val="af5"/>
        <w:shd w:val="clear" w:color="auto" w:fill="FFFFFF"/>
        <w:spacing w:before="0" w:beforeAutospacing="0" w:after="0" w:afterAutospacing="0"/>
        <w:ind w:left="-142"/>
        <w:rPr>
          <w:rFonts w:cs="Sylfaen"/>
          <w:sz w:val="22"/>
          <w:szCs w:val="22"/>
          <w:vertAlign w:val="superscript"/>
          <w:lang w:val="hy-AM"/>
        </w:rPr>
      </w:pPr>
      <w:r w:rsidRPr="003E5262">
        <w:rPr>
          <w:rStyle w:val="a3"/>
          <w:rFonts w:ascii="GHEA Grapalat" w:hAnsi="GHEA Grapalat"/>
          <w:sz w:val="22"/>
          <w:szCs w:val="22"/>
        </w:rPr>
        <w:t xml:space="preserve">                                                                </w:t>
      </w:r>
      <w:r w:rsidRPr="003E5262">
        <w:rPr>
          <w:rStyle w:val="a3"/>
          <w:rFonts w:ascii="GHEA Grapalat" w:hAnsi="GHEA Grapalat"/>
          <w:sz w:val="22"/>
          <w:szCs w:val="22"/>
          <w:lang w:val="hy-AM"/>
        </w:rPr>
        <w:tab/>
      </w:r>
    </w:p>
    <w:p w:rsidR="001A21F3" w:rsidRPr="003E5262" w:rsidRDefault="001A21F3" w:rsidP="001A21F3">
      <w:pPr>
        <w:pStyle w:val="af5"/>
        <w:shd w:val="clear" w:color="auto" w:fill="FFFFFF"/>
        <w:spacing w:before="0" w:beforeAutospacing="0" w:after="0" w:afterAutospacing="0"/>
        <w:jc w:val="both"/>
        <w:rPr>
          <w:rFonts w:ascii="GHEA Grapalat" w:hAnsi="GHEA Grapalat"/>
          <w:sz w:val="22"/>
          <w:szCs w:val="22"/>
        </w:rPr>
      </w:pPr>
      <w:r w:rsidRPr="003E5262">
        <w:rPr>
          <w:rFonts w:eastAsiaTheme="minorHAnsi" w:cstheme="minorBidi"/>
          <w:sz w:val="22"/>
          <w:szCs w:val="22"/>
        </w:rPr>
        <w:t>(</w:t>
      </w:r>
      <w:proofErr w:type="spellStart"/>
      <w:r w:rsidRPr="003E5262">
        <w:rPr>
          <w:rFonts w:ascii="GHEA Grapalat" w:eastAsiaTheme="minorHAnsi" w:hAnsi="GHEA Grapalat" w:cstheme="minorBidi"/>
          <w:sz w:val="22"/>
          <w:szCs w:val="22"/>
        </w:rPr>
        <w:t>далее-принципал</w:t>
      </w:r>
      <w:proofErr w:type="spellEnd"/>
      <w:r w:rsidRPr="003E5262">
        <w:rPr>
          <w:rFonts w:ascii="GHEA Grapalat" w:eastAsiaTheme="minorHAnsi" w:hAnsi="GHEA Grapalat" w:cstheme="minorBidi"/>
          <w:sz w:val="22"/>
          <w:szCs w:val="22"/>
        </w:rPr>
        <w:t xml:space="preserve">). </w:t>
      </w:r>
    </w:p>
    <w:p w:rsidR="001A21F3" w:rsidRPr="003E5262" w:rsidRDefault="001A21F3" w:rsidP="001A21F3">
      <w:pPr>
        <w:pStyle w:val="af5"/>
        <w:shd w:val="clear" w:color="auto" w:fill="FFFFFF"/>
        <w:spacing w:before="0" w:beforeAutospacing="0" w:after="0" w:afterAutospacing="0"/>
        <w:ind w:firstLine="375"/>
        <w:jc w:val="both"/>
        <w:rPr>
          <w:rStyle w:val="a3"/>
          <w:rFonts w:ascii="GHEA Grapalat" w:hAnsi="GHEA Grapalat"/>
          <w:sz w:val="22"/>
          <w:szCs w:val="22"/>
          <w:lang w:val="hy-AM"/>
        </w:rPr>
      </w:pPr>
      <w:r w:rsidRPr="003E5262">
        <w:rPr>
          <w:rStyle w:val="a3"/>
          <w:rFonts w:ascii="GHEA Grapalat" w:hAnsi="GHEA Grapalat"/>
          <w:sz w:val="22"/>
          <w:szCs w:val="22"/>
          <w:lang w:val="hy-AM"/>
        </w:rPr>
        <w:tab/>
      </w:r>
    </w:p>
    <w:p w:rsidR="001A21F3" w:rsidRPr="003E5262" w:rsidRDefault="001A21F3" w:rsidP="001A21F3">
      <w:pPr>
        <w:pStyle w:val="af5"/>
        <w:shd w:val="clear" w:color="auto" w:fill="FFFFFF"/>
        <w:spacing w:before="0" w:beforeAutospacing="0" w:after="0" w:afterAutospacing="0"/>
        <w:jc w:val="both"/>
        <w:rPr>
          <w:rFonts w:ascii="GHEA Grapalat" w:eastAsiaTheme="minorHAnsi" w:hAnsi="GHEA Grapalat" w:cstheme="minorBidi"/>
          <w:sz w:val="22"/>
          <w:szCs w:val="22"/>
          <w:lang w:val="hy-AM"/>
        </w:rPr>
      </w:pPr>
      <w:r w:rsidRPr="003E5262">
        <w:rPr>
          <w:rFonts w:ascii="GHEA Grapalat" w:eastAsiaTheme="minorHAnsi" w:hAnsi="GHEA Grapalat" w:cstheme="minorBidi"/>
          <w:sz w:val="22"/>
          <w:szCs w:val="22"/>
        </w:rPr>
        <w:t xml:space="preserve">  2.  По гарантии </w:t>
      </w:r>
      <w:r w:rsidRPr="003E5262">
        <w:rPr>
          <w:rFonts w:ascii="GHEA Grapalat" w:eastAsiaTheme="minorHAnsi" w:hAnsi="GHEA Grapalat" w:cstheme="minorBidi"/>
          <w:sz w:val="22"/>
          <w:szCs w:val="22"/>
          <w:lang w:val="hy-AM"/>
        </w:rPr>
        <w:t xml:space="preserve">---------------------------------------------------------------------------- </w:t>
      </w:r>
    </w:p>
    <w:p w:rsidR="001A21F3" w:rsidRPr="003E5262" w:rsidRDefault="001A21F3" w:rsidP="001A21F3">
      <w:pPr>
        <w:pStyle w:val="af5"/>
        <w:shd w:val="clear" w:color="auto" w:fill="FFFFFF"/>
        <w:spacing w:before="0" w:beforeAutospacing="0" w:after="0" w:afterAutospacing="0"/>
        <w:jc w:val="both"/>
        <w:rPr>
          <w:rFonts w:ascii="GHEA Grapalat" w:eastAsiaTheme="minorHAnsi" w:hAnsi="GHEA Grapalat" w:cstheme="minorBidi"/>
          <w:sz w:val="22"/>
          <w:szCs w:val="22"/>
          <w:lang w:val="hy-AM"/>
        </w:rPr>
      </w:pPr>
      <w:r w:rsidRPr="003E5262">
        <w:rPr>
          <w:rFonts w:ascii="GHEA Grapalat" w:eastAsiaTheme="minorHAnsi" w:hAnsi="GHEA Grapalat" w:cstheme="minorBidi"/>
          <w:sz w:val="22"/>
          <w:szCs w:val="22"/>
        </w:rPr>
        <w:t xml:space="preserve">                                                           наименование банка выдающего гарантию</w:t>
      </w:r>
    </w:p>
    <w:p w:rsidR="001A21F3" w:rsidRPr="003E5262" w:rsidRDefault="001A21F3" w:rsidP="001A21F3">
      <w:pPr>
        <w:pStyle w:val="af5"/>
        <w:shd w:val="clear" w:color="auto" w:fill="FFFFFF"/>
        <w:spacing w:before="0" w:beforeAutospacing="0" w:after="0" w:afterAutospacing="0"/>
        <w:jc w:val="both"/>
        <w:rPr>
          <w:rFonts w:ascii="GHEA Grapalat" w:eastAsiaTheme="minorHAnsi" w:hAnsi="GHEA Grapalat" w:cstheme="minorBidi"/>
          <w:sz w:val="22"/>
          <w:szCs w:val="22"/>
        </w:rPr>
      </w:pPr>
    </w:p>
    <w:p w:rsidR="001A21F3" w:rsidRPr="003E5262" w:rsidRDefault="001A21F3" w:rsidP="001A21F3">
      <w:pPr>
        <w:pStyle w:val="af5"/>
        <w:shd w:val="clear" w:color="auto" w:fill="FFFFFF"/>
        <w:spacing w:before="0" w:beforeAutospacing="0" w:after="0" w:afterAutospacing="0"/>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w:t>
      </w:r>
      <w:proofErr w:type="spellStart"/>
      <w:r w:rsidRPr="003E5262">
        <w:rPr>
          <w:rFonts w:ascii="GHEA Grapalat" w:eastAsiaTheme="minorHAnsi" w:hAnsi="GHEA Grapalat" w:cstheme="minorBidi"/>
          <w:sz w:val="22"/>
          <w:szCs w:val="22"/>
        </w:rPr>
        <w:t>далее-лицо</w:t>
      </w:r>
      <w:proofErr w:type="spellEnd"/>
      <w:r w:rsidRPr="003E5262">
        <w:rPr>
          <w:rFonts w:ascii="GHEA Grapalat" w:eastAsiaTheme="minorHAnsi" w:hAnsi="GHEA Grapalat" w:cstheme="minorBidi"/>
          <w:sz w:val="22"/>
          <w:szCs w:val="22"/>
        </w:rPr>
        <w:t>, выдающее гарантию) безоговорочно обязуется по требованию бенефициара (</w:t>
      </w:r>
      <w:proofErr w:type="spellStart"/>
      <w:r w:rsidRPr="003E5262">
        <w:rPr>
          <w:rFonts w:ascii="GHEA Grapalat" w:eastAsiaTheme="minorHAnsi" w:hAnsi="GHEA Grapalat" w:cstheme="minorBidi"/>
          <w:sz w:val="22"/>
          <w:szCs w:val="22"/>
        </w:rPr>
        <w:t>далее-требование</w:t>
      </w:r>
      <w:proofErr w:type="spellEnd"/>
      <w:r w:rsidRPr="003E5262">
        <w:rPr>
          <w:rFonts w:ascii="GHEA Grapalat" w:eastAsiaTheme="minorHAnsi" w:hAnsi="GHEA Grapalat" w:cstheme="minorBidi"/>
          <w:sz w:val="22"/>
          <w:szCs w:val="22"/>
        </w:rPr>
        <w:t xml:space="preserve">), в порядке и </w:t>
      </w:r>
      <w:proofErr w:type="gramStart"/>
      <w:r w:rsidRPr="003E5262">
        <w:rPr>
          <w:rFonts w:ascii="GHEA Grapalat" w:eastAsiaTheme="minorHAnsi" w:hAnsi="GHEA Grapalat" w:cstheme="minorBidi"/>
          <w:sz w:val="22"/>
          <w:szCs w:val="22"/>
        </w:rPr>
        <w:t>сроки</w:t>
      </w:r>
      <w:proofErr w:type="gramEnd"/>
      <w:r w:rsidRPr="003E5262">
        <w:rPr>
          <w:rFonts w:ascii="GHEA Grapalat" w:eastAsiaTheme="minorHAnsi" w:hAnsi="GHEA Grapalat" w:cstheme="minorBidi"/>
          <w:sz w:val="22"/>
          <w:szCs w:val="22"/>
        </w:rPr>
        <w:t xml:space="preserve"> установленные настоящей гарантией, выплатить бенефициару ----------------------------------------------------- </w:t>
      </w:r>
    </w:p>
    <w:p w:rsidR="001A21F3" w:rsidRPr="003E5262" w:rsidRDefault="001A21F3" w:rsidP="001A21F3">
      <w:pPr>
        <w:pStyle w:val="af5"/>
        <w:shd w:val="clear" w:color="auto" w:fill="FFFFFF"/>
        <w:spacing w:before="0" w:beforeAutospacing="0" w:after="0" w:afterAutospacing="0"/>
        <w:jc w:val="center"/>
        <w:rPr>
          <w:rFonts w:ascii="GHEA Grapalat" w:eastAsiaTheme="minorHAnsi" w:hAnsi="GHEA Grapalat" w:cstheme="minorBidi"/>
          <w:sz w:val="22"/>
          <w:szCs w:val="22"/>
        </w:rPr>
      </w:pPr>
      <w:r w:rsidRPr="003E5262">
        <w:rPr>
          <w:rFonts w:ascii="GHEA Grapalat" w:eastAsiaTheme="minorHAnsi" w:hAnsi="GHEA Grapalat" w:cstheme="minorBidi"/>
          <w:sz w:val="22"/>
          <w:szCs w:val="22"/>
        </w:rPr>
        <w:t xml:space="preserve">                                                       сумма в цифрах и прописью</w:t>
      </w:r>
    </w:p>
    <w:p w:rsidR="001A21F3" w:rsidRPr="003E5262" w:rsidRDefault="001A21F3" w:rsidP="001A21F3">
      <w:pPr>
        <w:pStyle w:val="af5"/>
        <w:shd w:val="clear" w:color="auto" w:fill="FFFFFF"/>
        <w:spacing w:before="0" w:beforeAutospacing="0" w:after="0" w:afterAutospacing="0"/>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 xml:space="preserve">                         </w:t>
      </w:r>
    </w:p>
    <w:p w:rsidR="001A21F3" w:rsidRPr="003E5262" w:rsidRDefault="001A21F3" w:rsidP="001A21F3">
      <w:pPr>
        <w:pStyle w:val="af5"/>
        <w:shd w:val="clear" w:color="auto" w:fill="FFFFFF"/>
        <w:spacing w:before="0" w:beforeAutospacing="0" w:after="0" w:afterAutospacing="0"/>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w:t>
      </w:r>
      <w:proofErr w:type="spellStart"/>
      <w:r w:rsidRPr="003E5262">
        <w:rPr>
          <w:rFonts w:ascii="GHEA Grapalat" w:eastAsiaTheme="minorHAnsi" w:hAnsi="GHEA Grapalat" w:cstheme="minorBidi"/>
          <w:sz w:val="22"/>
          <w:szCs w:val="22"/>
        </w:rPr>
        <w:t>далее-сумма</w:t>
      </w:r>
      <w:proofErr w:type="spellEnd"/>
      <w:r w:rsidRPr="003E5262">
        <w:rPr>
          <w:rFonts w:ascii="GHEA Grapalat" w:eastAsiaTheme="minorHAnsi" w:hAnsi="GHEA Grapalat" w:cstheme="minorBidi"/>
          <w:sz w:val="22"/>
          <w:szCs w:val="22"/>
        </w:rPr>
        <w:t xml:space="preserve">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A21F3" w:rsidRPr="003E5262" w:rsidRDefault="001A21F3" w:rsidP="001A21F3">
      <w:pPr>
        <w:pStyle w:val="af5"/>
        <w:shd w:val="clear" w:color="auto" w:fill="FFFFFF"/>
        <w:spacing w:before="0" w:beforeAutospacing="0" w:after="0" w:afterAutospacing="0"/>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 xml:space="preserve">             </w:t>
      </w:r>
      <w:proofErr w:type="gramStart"/>
      <w:r w:rsidRPr="003E5262">
        <w:rPr>
          <w:rFonts w:ascii="GHEA Grapalat" w:eastAsiaTheme="minorHAnsi" w:hAnsi="GHEA Grapalat" w:cstheme="minorBidi"/>
          <w:sz w:val="22"/>
          <w:szCs w:val="22"/>
        </w:rPr>
        <w:t>р</w:t>
      </w:r>
      <w:proofErr w:type="gramEnd"/>
      <w:r w:rsidRPr="003E5262">
        <w:rPr>
          <w:rFonts w:ascii="GHEA Grapalat" w:eastAsiaTheme="minorHAnsi" w:hAnsi="GHEA Grapalat" w:cstheme="minorBidi"/>
          <w:sz w:val="22"/>
          <w:szCs w:val="22"/>
        </w:rPr>
        <w:t>асчетный счет</w:t>
      </w:r>
    </w:p>
    <w:p w:rsidR="001A21F3" w:rsidRPr="003E5262" w:rsidRDefault="001A21F3" w:rsidP="001A21F3">
      <w:pPr>
        <w:pStyle w:val="af5"/>
        <w:shd w:val="clear" w:color="auto" w:fill="FFFFFF"/>
        <w:spacing w:before="0" w:beforeAutospacing="0" w:after="0" w:afterAutospacing="0"/>
        <w:ind w:firstLine="375"/>
        <w:jc w:val="both"/>
        <w:rPr>
          <w:rStyle w:val="a3"/>
          <w:rFonts w:ascii="GHEA Grapalat" w:hAnsi="GHEA Grapalat"/>
          <w:b w:val="0"/>
          <w:bCs w:val="0"/>
          <w:sz w:val="22"/>
          <w:szCs w:val="22"/>
        </w:rPr>
      </w:pPr>
      <w:r w:rsidRPr="003E5262">
        <w:rPr>
          <w:rStyle w:val="a3"/>
          <w:rFonts w:ascii="GHEA Grapalat" w:hAnsi="GHEA Grapalat"/>
          <w:sz w:val="22"/>
          <w:szCs w:val="22"/>
        </w:rPr>
        <w:t xml:space="preserve">3. </w:t>
      </w:r>
      <w:r w:rsidRPr="003E5262">
        <w:rPr>
          <w:rFonts w:ascii="GHEA Grapalat" w:eastAsiaTheme="minorHAnsi" w:hAnsi="GHEA Grapalat" w:cstheme="minorBidi"/>
          <w:sz w:val="22"/>
          <w:szCs w:val="22"/>
        </w:rPr>
        <w:t>Настоящая гарантия является безотзывной.</w:t>
      </w:r>
    </w:p>
    <w:p w:rsidR="001A21F3" w:rsidRPr="003E5262" w:rsidRDefault="001A21F3" w:rsidP="001A21F3">
      <w:pPr>
        <w:pStyle w:val="af5"/>
        <w:shd w:val="clear" w:color="auto" w:fill="FFFFFF"/>
        <w:spacing w:before="0" w:beforeAutospacing="0" w:after="0" w:afterAutospacing="0"/>
        <w:ind w:firstLine="375"/>
        <w:jc w:val="both"/>
        <w:rPr>
          <w:rStyle w:val="a3"/>
          <w:rFonts w:ascii="GHEA Grapalat" w:hAnsi="GHEA Grapalat"/>
          <w:b w:val="0"/>
          <w:bCs w:val="0"/>
          <w:sz w:val="22"/>
          <w:szCs w:val="22"/>
        </w:rPr>
      </w:pP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A21F3" w:rsidRPr="003E5262" w:rsidRDefault="001A21F3" w:rsidP="001A21F3">
      <w:pPr>
        <w:pStyle w:val="af5"/>
        <w:shd w:val="clear" w:color="auto" w:fill="FFFFFF"/>
        <w:ind w:firstLine="374"/>
        <w:contextualSpacing/>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между  бенефициаром и принципалом    </w:t>
      </w:r>
    </w:p>
    <w:p w:rsidR="001A21F3" w:rsidRPr="003E5262" w:rsidRDefault="001A21F3" w:rsidP="001A21F3">
      <w:pPr>
        <w:pStyle w:val="af5"/>
        <w:shd w:val="clear" w:color="auto" w:fill="FFFFFF"/>
        <w:ind w:firstLine="374"/>
        <w:contextualSpacing/>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 xml:space="preserve">номер </w:t>
      </w:r>
      <w:proofErr w:type="gramStart"/>
      <w:r w:rsidRPr="003E5262">
        <w:rPr>
          <w:rFonts w:ascii="GHEA Grapalat" w:eastAsiaTheme="minorHAnsi" w:hAnsi="GHEA Grapalat" w:cstheme="minorBidi"/>
          <w:sz w:val="22"/>
          <w:szCs w:val="22"/>
        </w:rPr>
        <w:t>заключаемого</w:t>
      </w:r>
      <w:proofErr w:type="gramEnd"/>
      <w:r w:rsidRPr="003E5262">
        <w:rPr>
          <w:rFonts w:ascii="GHEA Grapalat" w:eastAsiaTheme="minorHAnsi" w:hAnsi="GHEA Grapalat" w:cstheme="minorBidi"/>
          <w:sz w:val="22"/>
          <w:szCs w:val="22"/>
        </w:rPr>
        <w:t xml:space="preserve"> </w:t>
      </w:r>
      <w:proofErr w:type="spellStart"/>
      <w:r w:rsidRPr="003E5262">
        <w:rPr>
          <w:rFonts w:ascii="GHEA Grapalat" w:eastAsiaTheme="minorHAnsi" w:hAnsi="GHEA Grapalat" w:cstheme="minorBidi"/>
          <w:sz w:val="22"/>
          <w:szCs w:val="22"/>
        </w:rPr>
        <w:t>договара</w:t>
      </w:r>
      <w:proofErr w:type="spellEnd"/>
    </w:p>
    <w:p w:rsidR="001A21F3" w:rsidRPr="003E5262" w:rsidRDefault="001A21F3" w:rsidP="001A21F3">
      <w:pPr>
        <w:pStyle w:val="af5"/>
        <w:shd w:val="clear" w:color="auto" w:fill="FFFFFF"/>
        <w:ind w:firstLine="374"/>
        <w:contextualSpacing/>
        <w:jc w:val="both"/>
        <w:rPr>
          <w:rFonts w:ascii="GHEA Grapalat" w:eastAsiaTheme="minorHAnsi" w:hAnsi="GHEA Grapalat" w:cstheme="minorBidi"/>
          <w:sz w:val="22"/>
          <w:szCs w:val="22"/>
        </w:rPr>
      </w:pPr>
    </w:p>
    <w:p w:rsidR="001A21F3" w:rsidRPr="003E5262" w:rsidRDefault="001A21F3" w:rsidP="001A21F3">
      <w:pPr>
        <w:pStyle w:val="af5"/>
        <w:shd w:val="clear" w:color="auto" w:fill="FFFFFF"/>
        <w:contextualSpacing/>
        <w:jc w:val="both"/>
        <w:rPr>
          <w:rFonts w:ascii="GHEA Grapalat" w:eastAsiaTheme="minorHAnsi" w:hAnsi="GHEA Grapalat" w:cstheme="minorBidi"/>
          <w:sz w:val="22"/>
          <w:szCs w:val="22"/>
          <w:lang w:val="hy-AM"/>
        </w:rPr>
      </w:pPr>
      <w:r w:rsidRPr="003E5262">
        <w:rPr>
          <w:rFonts w:ascii="GHEA Grapalat" w:eastAsiaTheme="minorHAnsi" w:hAnsi="GHEA Grapalat" w:cstheme="minorBidi"/>
          <w:sz w:val="22"/>
          <w:szCs w:val="22"/>
        </w:rPr>
        <w:t xml:space="preserve">и  действует </w:t>
      </w:r>
      <w:r w:rsidRPr="003E5262">
        <w:rPr>
          <w:rFonts w:ascii="GHEA Grapalat" w:eastAsiaTheme="minorHAnsi" w:hAnsi="GHEA Grapalat" w:cstheme="minorBidi"/>
          <w:sz w:val="22"/>
          <w:szCs w:val="22"/>
          <w:lang w:val="hy-AM"/>
        </w:rPr>
        <w:t xml:space="preserve"> </w:t>
      </w:r>
      <w:r w:rsidRPr="003E5262">
        <w:rPr>
          <w:rFonts w:ascii="GHEA Grapalat" w:eastAsiaTheme="minorHAnsi" w:hAnsi="GHEA Grapalat" w:cstheme="minorBidi"/>
          <w:sz w:val="22"/>
          <w:szCs w:val="22"/>
        </w:rPr>
        <w:t>в</w:t>
      </w:r>
      <w:r w:rsidRPr="003E5262">
        <w:rPr>
          <w:rFonts w:ascii="GHEA Grapalat" w:hAnsi="GHEA Grapalat"/>
          <w:sz w:val="22"/>
          <w:szCs w:val="22"/>
        </w:rPr>
        <w:t>ключительно</w:t>
      </w:r>
      <w:r w:rsidRPr="003E5262">
        <w:rPr>
          <w:rFonts w:ascii="GHEA Grapalat" w:eastAsiaTheme="minorHAnsi" w:hAnsi="GHEA Grapalat" w:cstheme="minorBidi"/>
          <w:sz w:val="22"/>
          <w:szCs w:val="22"/>
        </w:rPr>
        <w:t xml:space="preserve"> </w:t>
      </w:r>
      <w:r w:rsidRPr="003E5262">
        <w:rPr>
          <w:rFonts w:ascii="GHEA Grapalat" w:eastAsiaTheme="minorHAnsi" w:hAnsi="GHEA Grapalat" w:cstheme="minorBidi"/>
          <w:sz w:val="22"/>
          <w:szCs w:val="22"/>
          <w:lang w:val="hy-AM"/>
        </w:rPr>
        <w:t xml:space="preserve"> </w:t>
      </w:r>
      <w:r w:rsidRPr="003E5262">
        <w:rPr>
          <w:rFonts w:ascii="GHEA Grapalat" w:eastAsiaTheme="minorHAnsi" w:hAnsi="GHEA Grapalat" w:cstheme="minorBidi"/>
          <w:sz w:val="22"/>
          <w:szCs w:val="22"/>
        </w:rPr>
        <w:t xml:space="preserve">до </w:t>
      </w:r>
      <w:r w:rsidRPr="003E5262">
        <w:rPr>
          <w:rFonts w:ascii="GHEA Grapalat" w:eastAsiaTheme="minorHAnsi" w:hAnsi="GHEA Grapalat" w:cstheme="minorBidi"/>
          <w:sz w:val="22"/>
          <w:szCs w:val="22"/>
          <w:lang w:val="hy-AM"/>
        </w:rPr>
        <w:t xml:space="preserve"> </w:t>
      </w:r>
      <w:r w:rsidRPr="003E5262">
        <w:rPr>
          <w:rFonts w:ascii="GHEA Grapalat" w:eastAsiaTheme="minorHAnsi" w:hAnsi="GHEA Grapalat" w:cstheme="minorBidi"/>
          <w:sz w:val="22"/>
          <w:szCs w:val="22"/>
        </w:rPr>
        <w:t xml:space="preserve">девяностого </w:t>
      </w:r>
      <w:r w:rsidRPr="003E5262">
        <w:rPr>
          <w:rFonts w:ascii="GHEA Grapalat" w:eastAsiaTheme="minorHAnsi" w:hAnsi="GHEA Grapalat" w:cstheme="minorBidi"/>
          <w:sz w:val="22"/>
          <w:szCs w:val="22"/>
          <w:lang w:val="hy-AM"/>
        </w:rPr>
        <w:t xml:space="preserve"> </w:t>
      </w:r>
      <w:r w:rsidRPr="003E5262">
        <w:rPr>
          <w:rFonts w:ascii="GHEA Grapalat" w:eastAsiaTheme="minorHAnsi" w:hAnsi="GHEA Grapalat" w:cstheme="minorBidi"/>
          <w:sz w:val="22"/>
          <w:szCs w:val="22"/>
        </w:rPr>
        <w:t xml:space="preserve">рабочего </w:t>
      </w:r>
      <w:r w:rsidRPr="003E5262">
        <w:rPr>
          <w:rFonts w:ascii="GHEA Grapalat" w:eastAsiaTheme="minorHAnsi" w:hAnsi="GHEA Grapalat" w:cstheme="minorBidi"/>
          <w:sz w:val="22"/>
          <w:szCs w:val="22"/>
          <w:lang w:val="hy-AM"/>
        </w:rPr>
        <w:t xml:space="preserve"> </w:t>
      </w:r>
      <w:proofErr w:type="gramStart"/>
      <w:r w:rsidRPr="003E5262">
        <w:rPr>
          <w:rFonts w:ascii="GHEA Grapalat" w:eastAsiaTheme="minorHAnsi" w:hAnsi="GHEA Grapalat" w:cstheme="minorBidi"/>
          <w:sz w:val="22"/>
          <w:szCs w:val="22"/>
        </w:rPr>
        <w:t>дня</w:t>
      </w:r>
      <w:proofErr w:type="gramEnd"/>
      <w:r w:rsidRPr="003E5262">
        <w:rPr>
          <w:rFonts w:ascii="GHEA Grapalat" w:eastAsiaTheme="minorHAnsi" w:hAnsi="GHEA Grapalat" w:cstheme="minorBidi"/>
          <w:sz w:val="22"/>
          <w:szCs w:val="22"/>
          <w:lang w:val="hy-AM"/>
        </w:rPr>
        <w:t xml:space="preserve">   </w:t>
      </w:r>
      <w:r w:rsidRPr="003E5262">
        <w:rPr>
          <w:rFonts w:ascii="GHEA Grapalat" w:eastAsiaTheme="minorHAnsi" w:hAnsi="GHEA Grapalat" w:cstheme="minorBidi"/>
          <w:sz w:val="22"/>
          <w:szCs w:val="22"/>
        </w:rPr>
        <w:t xml:space="preserve">следующего за днем </w:t>
      </w:r>
    </w:p>
    <w:p w:rsidR="001A21F3" w:rsidRPr="003E5262" w:rsidRDefault="001A21F3" w:rsidP="001A21F3">
      <w:pPr>
        <w:pStyle w:val="af5"/>
        <w:shd w:val="clear" w:color="auto" w:fill="FFFFFF"/>
        <w:contextualSpacing/>
        <w:jc w:val="both"/>
        <w:rPr>
          <w:rFonts w:ascii="GHEA Grapalat" w:eastAsiaTheme="minorHAnsi" w:hAnsi="GHEA Grapalat" w:cstheme="minorBidi"/>
          <w:sz w:val="22"/>
          <w:szCs w:val="22"/>
          <w:lang w:val="hy-AM"/>
        </w:rPr>
      </w:pPr>
    </w:p>
    <w:p w:rsidR="001A21F3" w:rsidRPr="003E5262" w:rsidRDefault="001A21F3" w:rsidP="001A21F3">
      <w:pPr>
        <w:pStyle w:val="af5"/>
        <w:shd w:val="clear" w:color="auto" w:fill="FFFFFF"/>
        <w:contextualSpacing/>
        <w:jc w:val="center"/>
        <w:rPr>
          <w:rFonts w:eastAsiaTheme="minorHAnsi" w:cstheme="minorBidi"/>
          <w:sz w:val="22"/>
          <w:szCs w:val="22"/>
        </w:rPr>
      </w:pPr>
      <w:r w:rsidRPr="003E5262">
        <w:rPr>
          <w:rFonts w:ascii="GHEA Grapalat" w:eastAsiaTheme="minorHAnsi" w:hAnsi="GHEA Grapalat" w:cstheme="minorBidi"/>
          <w:sz w:val="22"/>
          <w:szCs w:val="22"/>
          <w:lang w:val="hy-AM"/>
        </w:rPr>
        <w:t>--------------------------------------------------------</w:t>
      </w:r>
      <w:r w:rsidRPr="003E5262">
        <w:rPr>
          <w:rFonts w:ascii="GHEA Grapalat" w:eastAsiaTheme="minorHAnsi" w:hAnsi="GHEA Grapalat" w:cstheme="minorBidi"/>
          <w:sz w:val="22"/>
          <w:szCs w:val="22"/>
        </w:rPr>
        <w:t>------------------</w:t>
      </w:r>
      <w:r w:rsidRPr="003E5262">
        <w:rPr>
          <w:rFonts w:ascii="GHEA Grapalat" w:eastAsiaTheme="minorHAnsi" w:hAnsi="GHEA Grapalat" w:cstheme="minorBidi"/>
          <w:sz w:val="22"/>
          <w:szCs w:val="22"/>
          <w:lang w:val="hy-AM"/>
        </w:rPr>
        <w:t>----------------------</w:t>
      </w:r>
      <w:r w:rsidRPr="003E5262">
        <w:rPr>
          <w:rFonts w:eastAsiaTheme="minorHAnsi" w:cstheme="minorBidi"/>
          <w:sz w:val="22"/>
          <w:szCs w:val="22"/>
        </w:rPr>
        <w:t xml:space="preserve"> </w:t>
      </w:r>
      <w:r w:rsidRPr="003E5262">
        <w:rPr>
          <w:rFonts w:eastAsiaTheme="minorHAnsi" w:cstheme="minorBidi"/>
          <w:sz w:val="22"/>
          <w:szCs w:val="22"/>
          <w:lang w:val="hy-AM"/>
        </w:rPr>
        <w:t>.</w:t>
      </w:r>
      <w:r w:rsidRPr="003E5262">
        <w:rPr>
          <w:rFonts w:eastAsiaTheme="minorHAnsi" w:cstheme="minorBidi"/>
          <w:sz w:val="22"/>
          <w:szCs w:val="22"/>
        </w:rPr>
        <w:t xml:space="preserve">           </w:t>
      </w:r>
      <w:r w:rsidRPr="003E5262">
        <w:rPr>
          <w:rFonts w:ascii="GHEA Grapalat" w:hAnsi="GHEA Grapalat"/>
          <w:sz w:val="22"/>
          <w:szCs w:val="22"/>
        </w:rPr>
        <w:t>крайний  срок</w:t>
      </w:r>
      <w:r w:rsidRPr="003E5262">
        <w:rPr>
          <w:rFonts w:ascii="GHEA Grapalat" w:eastAsiaTheme="minorHAnsi" w:hAnsi="GHEA Grapalat" w:cstheme="minorBidi"/>
          <w:sz w:val="22"/>
          <w:szCs w:val="22"/>
        </w:rPr>
        <w:t xml:space="preserve"> поставки товаров</w:t>
      </w:r>
      <w:r w:rsidRPr="003E5262">
        <w:rPr>
          <w:rFonts w:ascii="GHEA Grapalat" w:hAnsi="GHEA Grapalat"/>
          <w:sz w:val="22"/>
          <w:szCs w:val="22"/>
        </w:rPr>
        <w:t>, предусмотренный заключаемым договором</w:t>
      </w:r>
    </w:p>
    <w:p w:rsidR="001A21F3" w:rsidRPr="003E5262" w:rsidRDefault="001A21F3" w:rsidP="001A21F3">
      <w:pPr>
        <w:pStyle w:val="af5"/>
        <w:shd w:val="clear" w:color="auto" w:fill="FFFFFF"/>
        <w:contextualSpacing/>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3E5262">
        <w:rPr>
          <w:rFonts w:ascii="GHEA Grapalat" w:eastAsiaTheme="minorHAnsi" w:hAnsi="GHEA Grapalat" w:cstheme="minorBidi"/>
          <w:sz w:val="22"/>
          <w:szCs w:val="22"/>
          <w:lang w:val="hy-AM"/>
        </w:rPr>
        <w:t xml:space="preserve"> </w:t>
      </w:r>
      <w:r w:rsidRPr="003E5262">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A21F3" w:rsidRPr="003E5262" w:rsidRDefault="001A21F3" w:rsidP="001A21F3">
      <w:pPr>
        <w:pStyle w:val="af5"/>
        <w:shd w:val="clear" w:color="auto" w:fill="FFFFFF"/>
        <w:ind w:firstLine="374"/>
        <w:contextualSpacing/>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1) копии заключенного договора N</w:t>
      </w:r>
      <w:r w:rsidRPr="003E5262">
        <w:rPr>
          <w:rFonts w:ascii="GHEA Grapalat" w:eastAsiaTheme="minorHAnsi" w:hAnsi="GHEA Grapalat" w:cstheme="minorBidi"/>
          <w:sz w:val="22"/>
          <w:szCs w:val="22"/>
          <w:lang w:val="hy-AM"/>
        </w:rPr>
        <w:t xml:space="preserve"> </w:t>
      </w:r>
      <w:r w:rsidRPr="003E5262">
        <w:rPr>
          <w:rFonts w:ascii="GHEA Grapalat" w:eastAsiaTheme="minorHAnsi" w:hAnsi="GHEA Grapalat" w:cstheme="minorBidi"/>
          <w:sz w:val="22"/>
          <w:szCs w:val="22"/>
        </w:rPr>
        <w:t xml:space="preserve">_____________________, включая </w:t>
      </w:r>
    </w:p>
    <w:p w:rsidR="001A21F3" w:rsidRPr="003E5262" w:rsidRDefault="001A21F3" w:rsidP="001A21F3">
      <w:pPr>
        <w:pStyle w:val="af5"/>
        <w:shd w:val="clear" w:color="auto" w:fill="FFFFFF"/>
        <w:contextualSpacing/>
        <w:jc w:val="both"/>
        <w:rPr>
          <w:rFonts w:ascii="GHEA Grapalat" w:eastAsiaTheme="minorHAnsi" w:hAnsi="GHEA Grapalat" w:cstheme="minorBidi"/>
          <w:sz w:val="22"/>
          <w:szCs w:val="22"/>
        </w:rPr>
      </w:pPr>
      <w:r w:rsidRPr="003E5262">
        <w:rPr>
          <w:rFonts w:eastAsiaTheme="minorHAnsi" w:cstheme="minorBidi"/>
          <w:sz w:val="22"/>
          <w:szCs w:val="22"/>
        </w:rPr>
        <w:t xml:space="preserve">                                                                  </w:t>
      </w:r>
      <w:r w:rsidRPr="003E5262">
        <w:rPr>
          <w:rFonts w:ascii="GHEA Grapalat" w:eastAsiaTheme="minorHAnsi" w:hAnsi="GHEA Grapalat" w:cstheme="minorBidi"/>
          <w:sz w:val="22"/>
          <w:szCs w:val="22"/>
        </w:rPr>
        <w:t xml:space="preserve">номер </w:t>
      </w:r>
      <w:proofErr w:type="gramStart"/>
      <w:r w:rsidRPr="003E5262">
        <w:rPr>
          <w:rFonts w:ascii="GHEA Grapalat" w:eastAsiaTheme="minorHAnsi" w:hAnsi="GHEA Grapalat" w:cstheme="minorBidi"/>
          <w:sz w:val="22"/>
          <w:szCs w:val="22"/>
        </w:rPr>
        <w:t>заключаемого</w:t>
      </w:r>
      <w:proofErr w:type="gramEnd"/>
      <w:r w:rsidRPr="003E5262">
        <w:rPr>
          <w:rFonts w:ascii="GHEA Grapalat" w:eastAsiaTheme="minorHAnsi" w:hAnsi="GHEA Grapalat" w:cstheme="minorBidi"/>
          <w:sz w:val="22"/>
          <w:szCs w:val="22"/>
        </w:rPr>
        <w:t xml:space="preserve"> </w:t>
      </w:r>
      <w:proofErr w:type="spellStart"/>
      <w:r w:rsidRPr="003E5262">
        <w:rPr>
          <w:rFonts w:ascii="GHEA Grapalat" w:eastAsiaTheme="minorHAnsi" w:hAnsi="GHEA Grapalat" w:cstheme="minorBidi"/>
          <w:sz w:val="22"/>
          <w:szCs w:val="22"/>
        </w:rPr>
        <w:t>договара</w:t>
      </w:r>
      <w:proofErr w:type="spellEnd"/>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копии внесенных  в него изменений, дополнительных соглашений,</w:t>
      </w: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w:t>
      </w:r>
      <w:proofErr w:type="gramStart"/>
      <w:r w:rsidRPr="003E5262">
        <w:rPr>
          <w:rFonts w:ascii="GHEA Grapalat" w:eastAsiaTheme="minorHAnsi" w:hAnsi="GHEA Grapalat" w:cstheme="minorBidi"/>
          <w:sz w:val="22"/>
          <w:szCs w:val="22"/>
        </w:rPr>
        <w:t>бюллетене</w:t>
      </w:r>
      <w:proofErr w:type="gramEnd"/>
      <w:r w:rsidRPr="003E5262">
        <w:rPr>
          <w:rFonts w:ascii="GHEA Grapalat" w:eastAsiaTheme="minorHAnsi" w:hAnsi="GHEA Grapalat" w:cstheme="minorBidi"/>
          <w:sz w:val="22"/>
          <w:szCs w:val="22"/>
        </w:rPr>
        <w:t xml:space="preserve"> действующем по адресу </w:t>
      </w:r>
      <w:hyperlink r:id="rId12" w:history="1">
        <w:r w:rsidRPr="003E5262">
          <w:rPr>
            <w:rStyle w:val="ab"/>
            <w:rFonts w:ascii="GHEA Grapalat" w:hAnsi="GHEA Grapalat"/>
            <w:sz w:val="22"/>
            <w:szCs w:val="22"/>
            <w:lang w:val="hy-AM"/>
          </w:rPr>
          <w:t>www.procurement.am</w:t>
        </w:r>
      </w:hyperlink>
      <w:r w:rsidRPr="003E5262">
        <w:rPr>
          <w:rFonts w:ascii="GHEA Grapalat" w:eastAsiaTheme="minorHAnsi" w:hAnsi="GHEA Grapalat" w:cstheme="minorBidi"/>
          <w:sz w:val="22"/>
          <w:szCs w:val="22"/>
        </w:rPr>
        <w:t xml:space="preserve"> .</w:t>
      </w: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7.</w:t>
      </w:r>
      <w:r w:rsidRPr="003E5262">
        <w:rPr>
          <w:sz w:val="22"/>
          <w:szCs w:val="22"/>
        </w:rPr>
        <w:t xml:space="preserve"> </w:t>
      </w:r>
      <w:r w:rsidRPr="003E5262">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8.</w:t>
      </w:r>
      <w:r w:rsidRPr="003E5262">
        <w:rPr>
          <w:sz w:val="22"/>
          <w:szCs w:val="22"/>
        </w:rPr>
        <w:t xml:space="preserve"> </w:t>
      </w:r>
      <w:r w:rsidRPr="003E5262">
        <w:rPr>
          <w:rFonts w:ascii="GHEA Grapalat" w:eastAsiaTheme="minorHAnsi" w:hAnsi="GHEA Grapalat" w:cstheme="minorBidi"/>
          <w:sz w:val="22"/>
          <w:szCs w:val="22"/>
        </w:rPr>
        <w:t>Лицо, выдающее гарантию, отклоняет требование бенефициара, если:</w:t>
      </w: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1A21F3" w:rsidRPr="003E5262" w:rsidRDefault="001A21F3" w:rsidP="001A21F3">
      <w:pPr>
        <w:pStyle w:val="af5"/>
        <w:shd w:val="clear" w:color="auto" w:fill="FFFFFF"/>
        <w:spacing w:before="0" w:beforeAutospacing="0" w:after="0" w:afterAutospacing="0"/>
        <w:ind w:firstLine="375"/>
        <w:rPr>
          <w:rFonts w:ascii="GHEA Grapalat" w:eastAsiaTheme="minorHAnsi" w:hAnsi="GHEA Grapalat" w:cstheme="minorBidi"/>
          <w:sz w:val="22"/>
          <w:szCs w:val="22"/>
        </w:rPr>
      </w:pPr>
      <w:r w:rsidRPr="003E5262">
        <w:rPr>
          <w:rFonts w:ascii="GHEA Grapalat" w:eastAsiaTheme="minorHAnsi" w:hAnsi="GHEA Grapalat" w:cstheme="minorBidi"/>
          <w:sz w:val="22"/>
          <w:szCs w:val="22"/>
        </w:rPr>
        <w:t>2) требование представлено по истечении срока, установленного гарантией.</w:t>
      </w:r>
    </w:p>
    <w:p w:rsidR="001A21F3" w:rsidRPr="003E5262" w:rsidRDefault="001A21F3" w:rsidP="001A21F3">
      <w:pPr>
        <w:pStyle w:val="af5"/>
        <w:shd w:val="clear" w:color="auto" w:fill="FFFFFF"/>
        <w:spacing w:before="0" w:beforeAutospacing="0" w:after="0" w:afterAutospacing="0"/>
        <w:ind w:firstLine="375"/>
        <w:rPr>
          <w:rFonts w:ascii="GHEA Grapalat" w:eastAsiaTheme="minorHAnsi" w:hAnsi="GHEA Grapalat" w:cstheme="minorBidi"/>
          <w:sz w:val="22"/>
          <w:szCs w:val="22"/>
        </w:rPr>
      </w:pPr>
    </w:p>
    <w:p w:rsidR="001A21F3" w:rsidRPr="003E5262" w:rsidRDefault="001A21F3" w:rsidP="001A21F3">
      <w:pPr>
        <w:pStyle w:val="af5"/>
        <w:shd w:val="clear" w:color="auto" w:fill="FFFFFF"/>
        <w:spacing w:before="0" w:beforeAutospacing="0" w:after="0" w:afterAutospacing="0"/>
        <w:ind w:firstLine="375"/>
        <w:rPr>
          <w:rFonts w:ascii="GHEA Grapalat" w:eastAsiaTheme="minorHAnsi" w:hAnsi="GHEA Grapalat" w:cstheme="minorBidi"/>
          <w:sz w:val="22"/>
          <w:szCs w:val="22"/>
        </w:rPr>
      </w:pPr>
      <w:r w:rsidRPr="003E5262">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A21F3" w:rsidRPr="003E5262" w:rsidRDefault="001A21F3" w:rsidP="001A21F3">
      <w:pPr>
        <w:pStyle w:val="af5"/>
        <w:shd w:val="clear" w:color="auto" w:fill="FFFFFF"/>
        <w:spacing w:before="0" w:beforeAutospacing="0" w:after="0" w:afterAutospacing="0"/>
        <w:ind w:firstLine="375"/>
        <w:rPr>
          <w:rFonts w:ascii="GHEA Grapalat" w:eastAsiaTheme="minorHAnsi" w:hAnsi="GHEA Grapalat" w:cstheme="minorBidi"/>
          <w:sz w:val="22"/>
          <w:szCs w:val="22"/>
        </w:rPr>
      </w:pPr>
      <w:r w:rsidRPr="003E5262">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12. В день предоставления гарантии лицо, выдающее гарантию, с официального адреса</w:t>
      </w:r>
      <w:r w:rsidRPr="003E5262">
        <w:rPr>
          <w:rFonts w:ascii="GHEA Grapalat" w:eastAsiaTheme="minorHAnsi" w:hAnsi="GHEA Grapalat" w:cstheme="minorBidi"/>
          <w:sz w:val="22"/>
          <w:szCs w:val="22"/>
          <w:lang w:val="hy-AM"/>
        </w:rPr>
        <w:t xml:space="preserve"> </w:t>
      </w:r>
      <w:r w:rsidRPr="003E5262">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5262">
        <w:rPr>
          <w:rFonts w:ascii="GHEA Grapalat" w:eastAsiaTheme="minorHAnsi" w:hAnsi="GHEA Grapalat" w:cstheme="minorBidi"/>
          <w:sz w:val="22"/>
          <w:szCs w:val="22"/>
        </w:rPr>
        <w:t xml:space="preserve">                                             код процедуры</w:t>
      </w: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color w:val="FF0000"/>
          <w:sz w:val="22"/>
          <w:szCs w:val="22"/>
        </w:rPr>
      </w:pP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color w:val="FF0000"/>
          <w:sz w:val="22"/>
          <w:szCs w:val="22"/>
        </w:rPr>
      </w:pPr>
    </w:p>
    <w:p w:rsidR="001A21F3" w:rsidRPr="003E5262" w:rsidRDefault="001A21F3" w:rsidP="001A21F3">
      <w:pPr>
        <w:pStyle w:val="af5"/>
        <w:shd w:val="clear" w:color="auto" w:fill="FFFFFF"/>
        <w:spacing w:before="0" w:beforeAutospacing="0" w:after="0" w:afterAutospacing="0"/>
        <w:ind w:firstLine="375"/>
        <w:jc w:val="both"/>
        <w:rPr>
          <w:rFonts w:ascii="GHEA Grapalat" w:hAnsi="GHEA Grapalat"/>
          <w:color w:val="FF0000"/>
          <w:sz w:val="22"/>
          <w:szCs w:val="22"/>
        </w:rPr>
      </w:pPr>
    </w:p>
    <w:p w:rsidR="001A21F3" w:rsidRPr="003E5262" w:rsidRDefault="001A21F3" w:rsidP="001A21F3">
      <w:pPr>
        <w:pStyle w:val="af5"/>
        <w:shd w:val="clear" w:color="auto" w:fill="FFFFFF"/>
        <w:spacing w:before="0" w:beforeAutospacing="0" w:after="0" w:afterAutospacing="0"/>
        <w:ind w:firstLine="375"/>
        <w:jc w:val="both"/>
        <w:rPr>
          <w:rFonts w:ascii="GHEA Grapalat" w:hAnsi="GHEA Grapalat"/>
          <w:sz w:val="22"/>
          <w:szCs w:val="22"/>
          <w:u w:val="single"/>
          <w:lang w:val="hy-AM"/>
        </w:rPr>
      </w:pPr>
      <w:r w:rsidRPr="003E5262">
        <w:rPr>
          <w:rFonts w:ascii="GHEA Grapalat" w:hAnsi="GHEA Grapalat"/>
          <w:sz w:val="22"/>
          <w:szCs w:val="22"/>
          <w:lang w:val="hy-AM"/>
        </w:rPr>
        <w:t>Руководитель исполнительного органа</w:t>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p>
    <w:p w:rsidR="001A21F3" w:rsidRPr="003E5262" w:rsidRDefault="001A21F3" w:rsidP="001A21F3">
      <w:pPr>
        <w:pStyle w:val="af5"/>
        <w:shd w:val="clear" w:color="auto" w:fill="FFFFFF"/>
        <w:spacing w:before="0" w:beforeAutospacing="0" w:after="0" w:afterAutospacing="0"/>
        <w:ind w:firstLine="375"/>
        <w:jc w:val="both"/>
        <w:rPr>
          <w:rFonts w:ascii="GHEA Grapalat" w:hAnsi="GHEA Grapalat"/>
          <w:sz w:val="22"/>
          <w:szCs w:val="22"/>
          <w:lang w:val="hy-AM"/>
        </w:rPr>
      </w:pPr>
    </w:p>
    <w:p w:rsidR="001A21F3" w:rsidRPr="003E5262" w:rsidRDefault="001A21F3" w:rsidP="001A21F3">
      <w:pPr>
        <w:pStyle w:val="af5"/>
        <w:shd w:val="clear" w:color="auto" w:fill="FFFFFF"/>
        <w:spacing w:before="0" w:beforeAutospacing="0" w:after="0" w:afterAutospacing="0"/>
        <w:ind w:firstLine="375"/>
        <w:jc w:val="both"/>
        <w:rPr>
          <w:rFonts w:ascii="GHEA Grapalat" w:hAnsi="GHEA Grapalat"/>
          <w:sz w:val="22"/>
          <w:szCs w:val="22"/>
          <w:lang w:val="hy-AM"/>
        </w:rPr>
      </w:pPr>
    </w:p>
    <w:p w:rsidR="001A21F3" w:rsidRPr="003E5262" w:rsidRDefault="001A21F3" w:rsidP="001A21F3">
      <w:pPr>
        <w:pStyle w:val="af5"/>
        <w:shd w:val="clear" w:color="auto" w:fill="FFFFFF"/>
        <w:spacing w:before="0" w:beforeAutospacing="0" w:after="0" w:afterAutospacing="0"/>
        <w:ind w:firstLine="375"/>
        <w:jc w:val="both"/>
        <w:rPr>
          <w:rFonts w:ascii="GHEA Grapalat" w:hAnsi="GHEA Grapalat"/>
          <w:sz w:val="22"/>
          <w:szCs w:val="22"/>
          <w:lang w:val="hy-AM"/>
        </w:rPr>
      </w:pP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r w:rsidRPr="003E5262">
        <w:rPr>
          <w:rFonts w:ascii="GHEA Grapalat" w:hAnsi="GHEA Grapalat"/>
          <w:sz w:val="22"/>
          <w:szCs w:val="22"/>
          <w:u w:val="single"/>
          <w:lang w:val="hy-AM"/>
        </w:rPr>
        <w:tab/>
      </w:r>
    </w:p>
    <w:p w:rsidR="001A21F3" w:rsidRPr="003E5262" w:rsidRDefault="001A21F3" w:rsidP="001A21F3">
      <w:pPr>
        <w:pStyle w:val="af5"/>
        <w:shd w:val="clear" w:color="auto" w:fill="FFFFFF"/>
        <w:spacing w:before="0" w:beforeAutospacing="0" w:after="0" w:afterAutospacing="0"/>
        <w:rPr>
          <w:rFonts w:ascii="GHEA Grapalat" w:hAnsi="GHEA Grapalat" w:cs="Sylfaen"/>
          <w:sz w:val="22"/>
          <w:szCs w:val="22"/>
          <w:vertAlign w:val="superscript"/>
        </w:rPr>
      </w:pPr>
      <w:r w:rsidRPr="003E5262">
        <w:rPr>
          <w:rFonts w:ascii="GHEA Grapalat" w:hAnsi="GHEA Grapalat" w:cs="Sylfaen"/>
          <w:sz w:val="22"/>
          <w:szCs w:val="22"/>
          <w:vertAlign w:val="superscript"/>
          <w:lang w:val="hy-AM"/>
        </w:rPr>
        <w:t xml:space="preserve">                                                        </w:t>
      </w:r>
      <w:r w:rsidRPr="003E5262">
        <w:rPr>
          <w:rFonts w:ascii="GHEA Grapalat" w:hAnsi="GHEA Grapalat" w:cs="Sylfaen"/>
          <w:sz w:val="22"/>
          <w:szCs w:val="22"/>
          <w:vertAlign w:val="superscript"/>
        </w:rPr>
        <w:t>число, месяц, год</w:t>
      </w:r>
    </w:p>
    <w:p w:rsidR="001A21F3" w:rsidRPr="003E5262" w:rsidRDefault="001A21F3" w:rsidP="001A21F3">
      <w:pPr>
        <w:pStyle w:val="af5"/>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1A21F3" w:rsidRPr="003E5262" w:rsidRDefault="001A21F3" w:rsidP="001A21F3">
      <w:pPr>
        <w:widowControl w:val="0"/>
        <w:spacing w:after="160"/>
        <w:ind w:left="567" w:right="565"/>
        <w:jc w:val="center"/>
        <w:rPr>
          <w:rFonts w:ascii="GHEA Grapalat" w:hAnsi="GHEA Grapalat"/>
          <w:b/>
          <w:sz w:val="22"/>
          <w:szCs w:val="22"/>
          <w:lang w:val="hy-AM"/>
        </w:rPr>
      </w:pPr>
    </w:p>
    <w:p w:rsidR="001A21F3" w:rsidRPr="003E5262" w:rsidRDefault="001A21F3" w:rsidP="001A21F3">
      <w:pPr>
        <w:widowControl w:val="0"/>
        <w:spacing w:after="160"/>
        <w:ind w:left="567" w:right="565"/>
        <w:jc w:val="center"/>
        <w:rPr>
          <w:rFonts w:ascii="GHEA Grapalat" w:hAnsi="GHEA Grapalat"/>
          <w:b/>
          <w:sz w:val="22"/>
          <w:szCs w:val="22"/>
        </w:rPr>
      </w:pPr>
    </w:p>
    <w:p w:rsidR="001A21F3" w:rsidRPr="003E5262" w:rsidRDefault="001A21F3" w:rsidP="001A21F3">
      <w:pPr>
        <w:rPr>
          <w:rFonts w:ascii="GHEA Grapalat" w:hAnsi="GHEA Grapalat"/>
          <w:b/>
          <w:sz w:val="22"/>
          <w:szCs w:val="22"/>
        </w:rPr>
      </w:pPr>
      <w:r w:rsidRPr="003E5262">
        <w:rPr>
          <w:rFonts w:ascii="GHEA Grapalat" w:hAnsi="GHEA Grapalat"/>
          <w:b/>
          <w:sz w:val="22"/>
          <w:szCs w:val="22"/>
        </w:rPr>
        <w:br w:type="page"/>
      </w:r>
    </w:p>
    <w:p w:rsidR="001A21F3" w:rsidRPr="003E5262" w:rsidRDefault="001A21F3" w:rsidP="001A21F3">
      <w:pPr>
        <w:pStyle w:val="31"/>
        <w:widowControl w:val="0"/>
        <w:spacing w:after="160" w:line="240" w:lineRule="auto"/>
        <w:jc w:val="right"/>
        <w:rPr>
          <w:rFonts w:ascii="GHEA Grapalat" w:hAnsi="GHEA Grapalat" w:cs="Sylfaen"/>
          <w:b/>
          <w:sz w:val="22"/>
          <w:szCs w:val="22"/>
        </w:rPr>
      </w:pPr>
      <w:r w:rsidRPr="003E5262">
        <w:rPr>
          <w:rFonts w:ascii="GHEA Grapalat" w:hAnsi="GHEA Grapalat"/>
          <w:b/>
          <w:sz w:val="22"/>
          <w:szCs w:val="22"/>
        </w:rPr>
        <w:lastRenderedPageBreak/>
        <w:t>Приложение № 6</w:t>
      </w:r>
    </w:p>
    <w:p w:rsidR="001A21F3" w:rsidRPr="001D28B5" w:rsidRDefault="001A21F3" w:rsidP="001A21F3">
      <w:pPr>
        <w:pStyle w:val="31"/>
        <w:widowControl w:val="0"/>
        <w:spacing w:after="160" w:line="240" w:lineRule="auto"/>
        <w:jc w:val="right"/>
        <w:rPr>
          <w:rFonts w:ascii="GHEA Grapalat" w:hAnsi="GHEA Grapalat"/>
          <w:i/>
          <w:sz w:val="22"/>
          <w:szCs w:val="22"/>
          <w:lang w:val="hy-AM"/>
        </w:rPr>
      </w:pPr>
      <w:r w:rsidRPr="003E5262">
        <w:rPr>
          <w:rFonts w:ascii="GHEA Grapalat" w:hAnsi="GHEA Grapalat"/>
          <w:b/>
          <w:sz w:val="22"/>
          <w:szCs w:val="22"/>
        </w:rPr>
        <w:t xml:space="preserve">к Приглашению </w:t>
      </w:r>
      <w:r>
        <w:rPr>
          <w:rFonts w:ascii="GHEA Grapalat" w:hAnsi="GHEA Grapalat"/>
          <w:spacing w:val="-6"/>
          <w:sz w:val="22"/>
        </w:rPr>
        <w:t xml:space="preserve">на </w:t>
      </w:r>
      <w:r>
        <w:rPr>
          <w:rFonts w:ascii="GHEA Grapalat" w:hAnsi="GHEA Grapalat"/>
          <w:sz w:val="22"/>
        </w:rPr>
        <w:t>запрос котировок</w:t>
      </w:r>
      <w:r w:rsidRPr="003E5262">
        <w:rPr>
          <w:rFonts w:ascii="GHEA Grapalat" w:hAnsi="GHEA Grapalat" w:cs="Sylfaen"/>
          <w:b/>
          <w:sz w:val="22"/>
          <w:szCs w:val="22"/>
        </w:rPr>
        <w:br/>
      </w:r>
      <w:r w:rsidRPr="003E5262">
        <w:rPr>
          <w:rFonts w:ascii="GHEA Grapalat" w:hAnsi="GHEA Grapalat"/>
          <w:b/>
          <w:sz w:val="22"/>
          <w:szCs w:val="22"/>
        </w:rPr>
        <w:t xml:space="preserve">под кодом </w:t>
      </w:r>
      <w:r>
        <w:rPr>
          <w:rFonts w:ascii="GHEA Grapalat" w:hAnsi="GHEA Grapalat"/>
          <w:sz w:val="16"/>
          <w:szCs w:val="16"/>
          <w:lang w:val="hy-AM"/>
        </w:rPr>
        <w:t>ԵՕՀՊՄՔ-ՀՄԱԱՊՁԲ-21/24</w:t>
      </w:r>
    </w:p>
    <w:p w:rsidR="001A21F3" w:rsidRPr="003E5262" w:rsidRDefault="001A21F3" w:rsidP="001A21F3">
      <w:pPr>
        <w:widowControl w:val="0"/>
        <w:spacing w:after="160"/>
        <w:ind w:left="-142" w:firstLine="142"/>
        <w:jc w:val="center"/>
        <w:rPr>
          <w:rFonts w:ascii="GHEA Grapalat" w:hAnsi="GHEA Grapalat"/>
          <w:b/>
          <w:sz w:val="22"/>
          <w:szCs w:val="22"/>
        </w:rPr>
      </w:pPr>
      <w:r w:rsidRPr="003E5262">
        <w:rPr>
          <w:rFonts w:ascii="GHEA Grapalat" w:hAnsi="GHEA Grapalat"/>
          <w:b/>
          <w:sz w:val="22"/>
          <w:szCs w:val="22"/>
        </w:rPr>
        <w:t xml:space="preserve">ДОГОВОР </w:t>
      </w:r>
    </w:p>
    <w:p w:rsidR="001A21F3" w:rsidRPr="003E5262" w:rsidRDefault="001A21F3" w:rsidP="001A21F3">
      <w:pPr>
        <w:widowControl w:val="0"/>
        <w:spacing w:after="160"/>
        <w:ind w:left="-142" w:firstLine="142"/>
        <w:jc w:val="center"/>
        <w:rPr>
          <w:rFonts w:ascii="GHEA Grapalat" w:hAnsi="GHEA Grapalat" w:cs="Times Armenian"/>
          <w:b/>
          <w:sz w:val="22"/>
          <w:szCs w:val="22"/>
        </w:rPr>
      </w:pPr>
      <w:r w:rsidRPr="003E5262">
        <w:rPr>
          <w:rFonts w:ascii="GHEA Grapalat" w:hAnsi="GHEA Grapalat"/>
          <w:b/>
          <w:sz w:val="22"/>
          <w:szCs w:val="22"/>
        </w:rPr>
        <w:t>ПОСТАВКИ ТОВАРА ДЛЯ НУЖД ГОСУДАРСТВА</w:t>
      </w:r>
    </w:p>
    <w:p w:rsidR="001A21F3" w:rsidRPr="003E5262" w:rsidRDefault="001A21F3" w:rsidP="001A21F3">
      <w:pPr>
        <w:widowControl w:val="0"/>
        <w:spacing w:after="160"/>
        <w:ind w:left="-142" w:firstLine="142"/>
        <w:jc w:val="center"/>
        <w:rPr>
          <w:rFonts w:ascii="GHEA Grapalat" w:hAnsi="GHEA Grapalat"/>
          <w:b/>
          <w:sz w:val="22"/>
          <w:szCs w:val="22"/>
          <w:u w:val="single"/>
        </w:rPr>
      </w:pPr>
      <w:r w:rsidRPr="003E5262">
        <w:rPr>
          <w:rFonts w:ascii="GHEA Grapalat" w:hAnsi="GHEA Grapalat"/>
          <w:b/>
          <w:sz w:val="22"/>
          <w:szCs w:val="22"/>
        </w:rPr>
        <w:t>№ ____________________</w:t>
      </w:r>
    </w:p>
    <w:p w:rsidR="001A21F3" w:rsidRPr="003E5262" w:rsidRDefault="001A21F3" w:rsidP="001A21F3">
      <w:pPr>
        <w:widowControl w:val="0"/>
        <w:spacing w:after="160"/>
        <w:jc w:val="center"/>
        <w:rPr>
          <w:rFonts w:ascii="GHEA Grapalat" w:hAnsi="GHEA Grapalat" w:cs="Sylfaen"/>
          <w:sz w:val="22"/>
          <w:szCs w:val="22"/>
          <w:lang w:val="en-US"/>
        </w:rPr>
      </w:pPr>
    </w:p>
    <w:tbl>
      <w:tblPr>
        <w:tblStyle w:val="aff1"/>
        <w:tblW w:w="0" w:type="auto"/>
        <w:tblLook w:val="04A0"/>
      </w:tblPr>
      <w:tblGrid>
        <w:gridCol w:w="4643"/>
        <w:gridCol w:w="4643"/>
      </w:tblGrid>
      <w:tr w:rsidR="001A21F3" w:rsidRPr="003E5262" w:rsidTr="00D8192E">
        <w:tc>
          <w:tcPr>
            <w:tcW w:w="4643" w:type="dxa"/>
          </w:tcPr>
          <w:p w:rsidR="001A21F3" w:rsidRPr="003E5262" w:rsidRDefault="001A21F3" w:rsidP="00D8192E">
            <w:pPr>
              <w:widowControl w:val="0"/>
              <w:spacing w:after="160"/>
              <w:rPr>
                <w:rFonts w:ascii="GHEA Grapalat" w:hAnsi="GHEA Grapalat" w:cs="Sylfaen"/>
                <w:sz w:val="22"/>
                <w:szCs w:val="22"/>
                <w:lang w:val="en-US"/>
              </w:rPr>
            </w:pPr>
            <w:r w:rsidRPr="003E5262">
              <w:rPr>
                <w:rFonts w:ascii="GHEA Grapalat" w:hAnsi="GHEA Grapalat"/>
                <w:sz w:val="22"/>
                <w:szCs w:val="22"/>
                <w:lang w:val="en-US"/>
              </w:rPr>
              <w:tab/>
            </w:r>
            <w:r w:rsidRPr="003E5262">
              <w:rPr>
                <w:rFonts w:ascii="GHEA Grapalat" w:hAnsi="GHEA Grapalat"/>
                <w:sz w:val="22"/>
                <w:szCs w:val="22"/>
              </w:rPr>
              <w:t>г</w:t>
            </w:r>
          </w:p>
        </w:tc>
        <w:tc>
          <w:tcPr>
            <w:tcW w:w="4643" w:type="dxa"/>
          </w:tcPr>
          <w:p w:rsidR="001A21F3" w:rsidRPr="003E5262" w:rsidRDefault="001A21F3" w:rsidP="00D8192E">
            <w:pPr>
              <w:widowControl w:val="0"/>
              <w:spacing w:after="160"/>
              <w:jc w:val="right"/>
              <w:rPr>
                <w:rFonts w:ascii="GHEA Grapalat" w:hAnsi="GHEA Grapalat" w:cs="Sylfaen"/>
                <w:sz w:val="22"/>
                <w:szCs w:val="22"/>
                <w:lang w:val="en-US"/>
              </w:rPr>
            </w:pPr>
            <w:r w:rsidRPr="003E5262">
              <w:rPr>
                <w:rFonts w:ascii="GHEA Grapalat" w:hAnsi="GHEA Grapalat"/>
                <w:sz w:val="22"/>
                <w:szCs w:val="22"/>
              </w:rPr>
              <w:t>"</w:t>
            </w:r>
            <w:r w:rsidRPr="003E5262">
              <w:rPr>
                <w:rFonts w:ascii="GHEA Grapalat" w:hAnsi="GHEA Grapalat"/>
                <w:sz w:val="22"/>
                <w:szCs w:val="22"/>
                <w:lang w:val="en-US"/>
              </w:rPr>
              <w:tab/>
            </w:r>
            <w:r w:rsidRPr="003E5262">
              <w:rPr>
                <w:rFonts w:ascii="GHEA Grapalat" w:hAnsi="GHEA Grapalat"/>
                <w:sz w:val="22"/>
                <w:szCs w:val="22"/>
              </w:rPr>
              <w:t xml:space="preserve">" </w:t>
            </w:r>
            <w:r w:rsidRPr="003E5262">
              <w:rPr>
                <w:rFonts w:ascii="GHEA Grapalat" w:hAnsi="GHEA Grapalat"/>
                <w:sz w:val="22"/>
                <w:szCs w:val="22"/>
                <w:lang w:val="en-US"/>
              </w:rPr>
              <w:tab/>
              <w:t xml:space="preserve"> </w:t>
            </w:r>
            <w:r w:rsidRPr="003E5262">
              <w:rPr>
                <w:rFonts w:ascii="GHEA Grapalat" w:hAnsi="GHEA Grapalat"/>
                <w:sz w:val="22"/>
                <w:szCs w:val="22"/>
              </w:rPr>
              <w:t>20</w:t>
            </w:r>
            <w:r w:rsidRPr="003E5262">
              <w:rPr>
                <w:rFonts w:ascii="GHEA Grapalat" w:hAnsi="GHEA Grapalat"/>
                <w:sz w:val="22"/>
                <w:szCs w:val="22"/>
                <w:lang w:val="en-US"/>
              </w:rPr>
              <w:tab/>
            </w:r>
            <w:r w:rsidRPr="003E5262">
              <w:rPr>
                <w:rFonts w:ascii="GHEA Grapalat" w:hAnsi="GHEA Grapalat"/>
                <w:sz w:val="22"/>
                <w:szCs w:val="22"/>
              </w:rPr>
              <w:t>г.</w:t>
            </w:r>
          </w:p>
        </w:tc>
      </w:tr>
    </w:tbl>
    <w:p w:rsidR="001A21F3" w:rsidRPr="003E5262" w:rsidRDefault="001A21F3" w:rsidP="001A21F3">
      <w:pPr>
        <w:widowControl w:val="0"/>
        <w:tabs>
          <w:tab w:val="left" w:pos="720"/>
          <w:tab w:val="left" w:pos="1440"/>
          <w:tab w:val="left" w:pos="8865"/>
        </w:tabs>
        <w:spacing w:after="160"/>
        <w:jc w:val="center"/>
        <w:rPr>
          <w:rFonts w:ascii="GHEA Grapalat" w:hAnsi="GHEA Grapalat" w:cs="Sylfaen"/>
          <w:sz w:val="22"/>
          <w:szCs w:val="22"/>
        </w:rPr>
      </w:pPr>
    </w:p>
    <w:p w:rsidR="001A21F3" w:rsidRPr="003E5262" w:rsidRDefault="001A21F3" w:rsidP="001A21F3">
      <w:pPr>
        <w:widowControl w:val="0"/>
        <w:spacing w:after="160"/>
        <w:jc w:val="both"/>
        <w:rPr>
          <w:rFonts w:ascii="GHEA Grapalat" w:hAnsi="GHEA Grapalat"/>
          <w:sz w:val="22"/>
          <w:szCs w:val="22"/>
        </w:rPr>
      </w:pPr>
      <w:proofErr w:type="gramStart"/>
      <w:r w:rsidRPr="003E5262">
        <w:rPr>
          <w:rFonts w:ascii="GHEA Grapalat" w:hAnsi="GHEA Grapalat"/>
          <w:sz w:val="22"/>
          <w:szCs w:val="22"/>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1A21F3" w:rsidRPr="003E5262" w:rsidRDefault="001A21F3" w:rsidP="001A21F3">
      <w:pPr>
        <w:widowControl w:val="0"/>
        <w:spacing w:after="160"/>
        <w:ind w:firstLine="709"/>
        <w:jc w:val="both"/>
        <w:rPr>
          <w:rFonts w:ascii="GHEA Grapalat" w:hAnsi="GHEA Grapalat"/>
          <w:b/>
          <w:sz w:val="22"/>
          <w:szCs w:val="22"/>
        </w:rPr>
      </w:pPr>
    </w:p>
    <w:p w:rsidR="001A21F3" w:rsidRPr="003E5262" w:rsidRDefault="001A21F3" w:rsidP="001A21F3">
      <w:pPr>
        <w:widowControl w:val="0"/>
        <w:spacing w:after="160"/>
        <w:jc w:val="center"/>
        <w:rPr>
          <w:rFonts w:ascii="GHEA Grapalat" w:hAnsi="GHEA Grapalat" w:cs="Times Armenian"/>
          <w:b/>
          <w:sz w:val="22"/>
          <w:szCs w:val="22"/>
        </w:rPr>
      </w:pPr>
      <w:r w:rsidRPr="003E5262">
        <w:rPr>
          <w:rFonts w:ascii="GHEA Grapalat" w:hAnsi="GHEA Grapalat"/>
          <w:b/>
          <w:sz w:val="22"/>
          <w:szCs w:val="22"/>
        </w:rPr>
        <w:t>1. ПРЕДМЕТ ДОГОВОРА</w:t>
      </w:r>
    </w:p>
    <w:p w:rsidR="001A21F3" w:rsidRPr="003E5262" w:rsidRDefault="001A21F3" w:rsidP="001A21F3">
      <w:pPr>
        <w:widowControl w:val="0"/>
        <w:tabs>
          <w:tab w:val="left" w:pos="1134"/>
        </w:tabs>
        <w:spacing w:after="160"/>
        <w:ind w:firstLine="567"/>
        <w:jc w:val="both"/>
        <w:rPr>
          <w:rFonts w:ascii="GHEA Grapalat" w:hAnsi="GHEA Grapalat" w:cs="Times Armenian"/>
          <w:sz w:val="22"/>
          <w:szCs w:val="22"/>
        </w:rPr>
      </w:pPr>
      <w:r w:rsidRPr="003E5262">
        <w:rPr>
          <w:rFonts w:ascii="GHEA Grapalat" w:hAnsi="GHEA Grapalat"/>
          <w:sz w:val="22"/>
          <w:szCs w:val="22"/>
        </w:rPr>
        <w:t>1.1.</w:t>
      </w:r>
      <w:r w:rsidRPr="003E5262">
        <w:rPr>
          <w:rFonts w:ascii="GHEA Grapalat" w:hAnsi="GHEA Grapalat"/>
          <w:sz w:val="22"/>
          <w:szCs w:val="22"/>
        </w:rPr>
        <w:tab/>
      </w:r>
      <w:r w:rsidRPr="003E5262">
        <w:rPr>
          <w:rFonts w:ascii="GHEA Grapalat" w:hAnsi="GHEA Grapalat"/>
          <w:spacing w:val="6"/>
          <w:sz w:val="22"/>
          <w:szCs w:val="22"/>
        </w:rPr>
        <w:t>Продавец обязуется в установленном настоящим Договором (далее</w:t>
      </w:r>
      <w:r w:rsidRPr="003E5262">
        <w:rPr>
          <w:rFonts w:ascii="Courier New" w:hAnsi="Courier New" w:cs="Courier New"/>
          <w:spacing w:val="6"/>
          <w:sz w:val="22"/>
          <w:szCs w:val="22"/>
          <w:lang w:val="en-US"/>
        </w:rPr>
        <w:t> </w:t>
      </w:r>
      <w:r w:rsidRPr="003E5262">
        <w:rPr>
          <w:rFonts w:ascii="GHEA Grapalat" w:hAnsi="GHEA Grapalat"/>
          <w:spacing w:val="6"/>
          <w:sz w:val="22"/>
          <w:szCs w:val="22"/>
        </w:rPr>
        <w:t xml:space="preserve">— договор) </w:t>
      </w:r>
      <w:r w:rsidRPr="003E5262">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1A21F3" w:rsidRPr="003E5262" w:rsidRDefault="001A21F3" w:rsidP="001A21F3">
      <w:pPr>
        <w:widowControl w:val="0"/>
        <w:spacing w:after="160"/>
        <w:ind w:firstLine="709"/>
        <w:jc w:val="both"/>
        <w:rPr>
          <w:rFonts w:ascii="GHEA Grapalat" w:hAnsi="GHEA Grapalat" w:cs="Times Armenian"/>
          <w:sz w:val="22"/>
          <w:szCs w:val="22"/>
        </w:rPr>
      </w:pPr>
    </w:p>
    <w:p w:rsidR="001A21F3" w:rsidRPr="003E5262" w:rsidRDefault="001A21F3" w:rsidP="001A21F3">
      <w:pPr>
        <w:widowControl w:val="0"/>
        <w:spacing w:after="160"/>
        <w:jc w:val="center"/>
        <w:rPr>
          <w:rFonts w:ascii="GHEA Grapalat" w:hAnsi="GHEA Grapalat"/>
          <w:b/>
          <w:sz w:val="22"/>
          <w:szCs w:val="22"/>
        </w:rPr>
      </w:pPr>
      <w:r w:rsidRPr="003E5262">
        <w:rPr>
          <w:rFonts w:ascii="GHEA Grapalat" w:hAnsi="GHEA Grapalat"/>
          <w:b/>
          <w:sz w:val="22"/>
          <w:szCs w:val="22"/>
        </w:rPr>
        <w:t>2.ПРАВА И ОБЯЗАННОСТИ СТОРОН</w:t>
      </w:r>
    </w:p>
    <w:p w:rsidR="001A21F3" w:rsidRPr="003E5262" w:rsidRDefault="001A21F3" w:rsidP="001A21F3">
      <w:pPr>
        <w:widowControl w:val="0"/>
        <w:tabs>
          <w:tab w:val="left" w:pos="1134"/>
        </w:tabs>
        <w:spacing w:after="160"/>
        <w:ind w:firstLine="567"/>
        <w:jc w:val="both"/>
        <w:rPr>
          <w:rFonts w:ascii="GHEA Grapalat" w:hAnsi="GHEA Grapalat"/>
          <w:b/>
          <w:sz w:val="22"/>
          <w:szCs w:val="22"/>
        </w:rPr>
      </w:pPr>
      <w:r w:rsidRPr="003E5262">
        <w:rPr>
          <w:rFonts w:ascii="GHEA Grapalat" w:hAnsi="GHEA Grapalat"/>
          <w:b/>
          <w:sz w:val="22"/>
          <w:szCs w:val="22"/>
        </w:rPr>
        <w:t>2.1.</w:t>
      </w:r>
      <w:r w:rsidRPr="003E5262">
        <w:rPr>
          <w:rFonts w:ascii="GHEA Grapalat" w:hAnsi="GHEA Grapalat"/>
          <w:b/>
          <w:sz w:val="22"/>
          <w:szCs w:val="22"/>
        </w:rPr>
        <w:tab/>
        <w:t>Покупатель имеет право:</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2.1.1.</w:t>
      </w:r>
      <w:r w:rsidRPr="003E5262">
        <w:rPr>
          <w:rFonts w:ascii="GHEA Grapalat" w:hAnsi="GHEA Grapalat"/>
          <w:sz w:val="22"/>
          <w:szCs w:val="22"/>
        </w:rPr>
        <w:tab/>
        <w:t xml:space="preserve">Отказываться от товара в случае </w:t>
      </w:r>
      <w:proofErr w:type="spellStart"/>
      <w:r w:rsidRPr="003E5262">
        <w:rPr>
          <w:rFonts w:ascii="GHEA Grapalat" w:hAnsi="GHEA Grapalat"/>
          <w:sz w:val="22"/>
          <w:szCs w:val="22"/>
        </w:rPr>
        <w:t>непоставки</w:t>
      </w:r>
      <w:proofErr w:type="spellEnd"/>
      <w:r w:rsidRPr="003E5262">
        <w:rPr>
          <w:rFonts w:ascii="GHEA Grapalat" w:hAnsi="GHEA Grapalat"/>
          <w:sz w:val="22"/>
          <w:szCs w:val="22"/>
        </w:rPr>
        <w:t xml:space="preserve"> товара Продавцом в</w:t>
      </w:r>
      <w:r w:rsidRPr="003E5262">
        <w:rPr>
          <w:rFonts w:ascii="Courier New" w:hAnsi="Courier New" w:cs="Courier New"/>
          <w:sz w:val="22"/>
          <w:szCs w:val="22"/>
          <w:lang w:val="en-US"/>
        </w:rPr>
        <w:t> </w:t>
      </w:r>
      <w:r w:rsidRPr="003E5262">
        <w:rPr>
          <w:rFonts w:ascii="GHEA Grapalat" w:hAnsi="GHEA Grapalat"/>
          <w:sz w:val="22"/>
          <w:szCs w:val="22"/>
        </w:rPr>
        <w:t xml:space="preserve">установленный договором срок, если сроки поставки были нарушены более чем </w:t>
      </w:r>
      <w:proofErr w:type="gramStart"/>
      <w:r w:rsidRPr="003E5262">
        <w:rPr>
          <w:rFonts w:ascii="GHEA Grapalat" w:hAnsi="GHEA Grapalat"/>
          <w:sz w:val="22"/>
          <w:szCs w:val="22"/>
        </w:rPr>
        <w:t>на</w:t>
      </w:r>
      <w:proofErr w:type="gramEnd"/>
      <w:r w:rsidRPr="003E5262">
        <w:rPr>
          <w:rFonts w:ascii="GHEA Grapalat" w:hAnsi="GHEA Grapalat"/>
          <w:sz w:val="22"/>
          <w:szCs w:val="22"/>
        </w:rPr>
        <w:t xml:space="preserve"> ______________________ дней.</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2.1.2.</w:t>
      </w:r>
      <w:r w:rsidRPr="003E5262">
        <w:rPr>
          <w:rFonts w:ascii="GHEA Grapalat" w:hAnsi="GHEA Grapalat"/>
          <w:sz w:val="22"/>
          <w:szCs w:val="22"/>
        </w:rPr>
        <w:tab/>
        <w:t xml:space="preserve">Если передан товар ненадлежащего качества, не соответствующий предусмотренной договором технической характеристике: </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а)</w:t>
      </w:r>
      <w:r w:rsidRPr="003E5262">
        <w:rPr>
          <w:rFonts w:ascii="GHEA Grapalat" w:hAnsi="GHEA Grapalat"/>
          <w:sz w:val="22"/>
          <w:szCs w:val="22"/>
        </w:rPr>
        <w:tab/>
        <w:t>требовать возмещения расходов, произведенных им по причине ненадлежащего качества товара;</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б)</w:t>
      </w:r>
      <w:r w:rsidRPr="003E5262">
        <w:rPr>
          <w:rFonts w:ascii="GHEA Grapalat" w:hAnsi="GHEA Grapalat"/>
          <w:sz w:val="22"/>
          <w:szCs w:val="22"/>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в)</w:t>
      </w:r>
      <w:r w:rsidRPr="003E5262">
        <w:rPr>
          <w:rFonts w:ascii="GHEA Grapalat" w:hAnsi="GHEA Grapalat"/>
          <w:sz w:val="22"/>
          <w:szCs w:val="22"/>
        </w:rPr>
        <w:tab/>
        <w:t>отказываться от исполнения договора и требовать возврата уплаченной за товар суммы.</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2.1.3.</w:t>
      </w:r>
      <w:r w:rsidRPr="003E5262">
        <w:rPr>
          <w:rFonts w:ascii="GHEA Grapalat" w:hAnsi="GHEA Grapalat"/>
          <w:sz w:val="22"/>
          <w:szCs w:val="22"/>
        </w:rPr>
        <w:tab/>
        <w:t xml:space="preserve">Если передан товар в количестве меньше оговоренного в договоре, то: </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а)</w:t>
      </w:r>
      <w:r w:rsidRPr="003E5262">
        <w:rPr>
          <w:rFonts w:ascii="GHEA Grapalat" w:hAnsi="GHEA Grapalat"/>
          <w:sz w:val="22"/>
          <w:szCs w:val="22"/>
        </w:rPr>
        <w:tab/>
        <w:t xml:space="preserve">требовать восполнения </w:t>
      </w:r>
      <w:proofErr w:type="spellStart"/>
      <w:r w:rsidRPr="003E5262">
        <w:rPr>
          <w:rFonts w:ascii="GHEA Grapalat" w:hAnsi="GHEA Grapalat"/>
          <w:sz w:val="22"/>
          <w:szCs w:val="22"/>
        </w:rPr>
        <w:t>недопереданного</w:t>
      </w:r>
      <w:proofErr w:type="spellEnd"/>
      <w:r w:rsidRPr="003E5262">
        <w:rPr>
          <w:rFonts w:ascii="GHEA Grapalat" w:hAnsi="GHEA Grapalat"/>
          <w:sz w:val="22"/>
          <w:szCs w:val="22"/>
        </w:rPr>
        <w:t xml:space="preserve"> количества товара;</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lastRenderedPageBreak/>
        <w:t>б)</w:t>
      </w:r>
      <w:r w:rsidRPr="003E5262">
        <w:rPr>
          <w:rFonts w:ascii="GHEA Grapalat" w:hAnsi="GHEA Grapalat"/>
          <w:sz w:val="22"/>
          <w:szCs w:val="22"/>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2.1.4.</w:t>
      </w:r>
      <w:r w:rsidRPr="003E5262">
        <w:rPr>
          <w:rFonts w:ascii="GHEA Grapalat" w:hAnsi="GHEA Grapalat"/>
          <w:sz w:val="22"/>
          <w:szCs w:val="22"/>
        </w:rPr>
        <w:tab/>
        <w:t>Если передан товар с нарушением условия его вида, по своему усмотрению:</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а)</w:t>
      </w:r>
      <w:r w:rsidRPr="003E5262">
        <w:rPr>
          <w:rFonts w:ascii="GHEA Grapalat" w:hAnsi="GHEA Grapalat"/>
          <w:sz w:val="22"/>
          <w:szCs w:val="22"/>
        </w:rPr>
        <w:tab/>
        <w:t>принимать товар, соответствующий условию относительно его вида, и отказываться от остальных товаров;</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б)</w:t>
      </w:r>
      <w:r w:rsidRPr="003E5262">
        <w:rPr>
          <w:rFonts w:ascii="GHEA Grapalat" w:hAnsi="GHEA Grapalat"/>
          <w:sz w:val="22"/>
          <w:szCs w:val="22"/>
        </w:rPr>
        <w:tab/>
        <w:t xml:space="preserve">отказываться от всех переданных товаров и требовать уплаты пени, предусмотренной пунктом 6.2 договора; </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в)</w:t>
      </w:r>
      <w:r w:rsidRPr="003E5262">
        <w:rPr>
          <w:rFonts w:ascii="GHEA Grapalat" w:hAnsi="GHEA Grapalat"/>
          <w:sz w:val="22"/>
          <w:szCs w:val="22"/>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E5262">
        <w:rPr>
          <w:rFonts w:ascii="Courier New" w:hAnsi="Courier New" w:cs="Courier New"/>
          <w:sz w:val="22"/>
          <w:szCs w:val="22"/>
          <w:lang w:val="en-US"/>
        </w:rPr>
        <w:t> </w:t>
      </w:r>
      <w:r w:rsidRPr="003E5262">
        <w:rPr>
          <w:rFonts w:ascii="GHEA Grapalat" w:hAnsi="GHEA Grapalat"/>
          <w:sz w:val="22"/>
          <w:szCs w:val="22"/>
        </w:rPr>
        <w:t>виду.</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2.1.5.</w:t>
      </w:r>
      <w:r w:rsidRPr="003E5262">
        <w:rPr>
          <w:rFonts w:ascii="GHEA Grapalat" w:hAnsi="GHEA Grapalat"/>
          <w:sz w:val="22"/>
          <w:szCs w:val="22"/>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2.1.6.</w:t>
      </w:r>
      <w:r w:rsidRPr="003E5262">
        <w:rPr>
          <w:rFonts w:ascii="GHEA Grapalat" w:hAnsi="GHEA Grapalat"/>
          <w:sz w:val="22"/>
          <w:szCs w:val="22"/>
        </w:rPr>
        <w:tab/>
      </w:r>
      <w:proofErr w:type="gramStart"/>
      <w:r w:rsidRPr="003E5262">
        <w:rPr>
          <w:rFonts w:ascii="GHEA Grapalat" w:hAnsi="GHEA Grapalat"/>
          <w:sz w:val="22"/>
          <w:szCs w:val="22"/>
        </w:rPr>
        <w:t>Требовать у Продавца возмещения убытков, если Покупатель в</w:t>
      </w:r>
      <w:r w:rsidRPr="003E5262">
        <w:rPr>
          <w:rFonts w:ascii="Courier New" w:hAnsi="Courier New" w:cs="Courier New"/>
          <w:sz w:val="22"/>
          <w:szCs w:val="22"/>
          <w:lang w:val="en-US"/>
        </w:rPr>
        <w:t> </w:t>
      </w:r>
      <w:r w:rsidRPr="003E5262">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3E5262">
        <w:rPr>
          <w:rFonts w:ascii="GHEA Grapalat" w:hAnsi="GHEA Grapalat"/>
          <w:sz w:val="22"/>
          <w:szCs w:val="22"/>
        </w:rPr>
        <w:t>.</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2.1.7.</w:t>
      </w:r>
      <w:r w:rsidRPr="003E5262">
        <w:rPr>
          <w:rFonts w:ascii="GHEA Grapalat" w:hAnsi="GHEA Grapalat"/>
          <w:sz w:val="22"/>
          <w:szCs w:val="22"/>
        </w:rPr>
        <w:tab/>
        <w:t>В одностороннем порядке расторгать договор (полностью или частично), если Продавец существенным образом нарушил договор;</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2.1.7.1.</w:t>
      </w:r>
      <w:r w:rsidRPr="003E5262">
        <w:rPr>
          <w:rFonts w:ascii="GHEA Grapalat" w:hAnsi="GHEA Grapalat"/>
          <w:sz w:val="22"/>
          <w:szCs w:val="22"/>
        </w:rPr>
        <w:tab/>
        <w:t>Нарушение договора Продавцом считается существенным, если:</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а)</w:t>
      </w:r>
      <w:r w:rsidRPr="003E5262">
        <w:rPr>
          <w:rFonts w:ascii="GHEA Grapalat" w:hAnsi="GHEA Grapalat"/>
          <w:sz w:val="22"/>
          <w:szCs w:val="22"/>
        </w:rPr>
        <w:tab/>
        <w:t>был поставлен товар ненадлежащего качества, который не может быть заменен в приемлемый для Покупателя срок;</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б)</w:t>
      </w:r>
      <w:r w:rsidRPr="003E5262">
        <w:rPr>
          <w:rFonts w:ascii="GHEA Grapalat" w:hAnsi="GHEA Grapalat"/>
          <w:sz w:val="22"/>
          <w:szCs w:val="22"/>
        </w:rPr>
        <w:tab/>
        <w:t xml:space="preserve">сроки поставки товара нарушены более чем </w:t>
      </w:r>
      <w:proofErr w:type="gramStart"/>
      <w:r w:rsidRPr="003E5262">
        <w:rPr>
          <w:rFonts w:ascii="GHEA Grapalat" w:hAnsi="GHEA Grapalat"/>
          <w:sz w:val="22"/>
          <w:szCs w:val="22"/>
        </w:rPr>
        <w:t>на</w:t>
      </w:r>
      <w:proofErr w:type="gramEnd"/>
      <w:r w:rsidRPr="003E5262">
        <w:rPr>
          <w:rFonts w:ascii="GHEA Grapalat" w:hAnsi="GHEA Grapalat"/>
          <w:sz w:val="22"/>
          <w:szCs w:val="22"/>
        </w:rPr>
        <w:t xml:space="preserve"> ________________ дней;</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2.1.8.</w:t>
      </w:r>
      <w:r w:rsidRPr="003E5262">
        <w:rPr>
          <w:rFonts w:ascii="GHEA Grapalat" w:hAnsi="GHEA Grapalat"/>
          <w:sz w:val="22"/>
          <w:szCs w:val="22"/>
        </w:rPr>
        <w:tab/>
        <w:t>Осматривать товар и незамедлительно уведомлять Продавца о</w:t>
      </w:r>
      <w:r w:rsidRPr="003E5262">
        <w:rPr>
          <w:rFonts w:ascii="Courier New" w:hAnsi="Courier New" w:cs="Courier New"/>
          <w:sz w:val="22"/>
          <w:szCs w:val="22"/>
          <w:lang w:val="en-US"/>
        </w:rPr>
        <w:t> </w:t>
      </w:r>
      <w:r w:rsidRPr="003E5262">
        <w:rPr>
          <w:rFonts w:ascii="GHEA Grapalat" w:hAnsi="GHEA Grapalat"/>
          <w:sz w:val="22"/>
          <w:szCs w:val="22"/>
        </w:rPr>
        <w:t>выявленных дефектах.</w:t>
      </w:r>
    </w:p>
    <w:p w:rsidR="001A21F3" w:rsidRPr="003E5262" w:rsidRDefault="001A21F3" w:rsidP="001A21F3">
      <w:pPr>
        <w:widowControl w:val="0"/>
        <w:tabs>
          <w:tab w:val="left" w:pos="1134"/>
        </w:tabs>
        <w:spacing w:after="160"/>
        <w:ind w:firstLine="567"/>
        <w:jc w:val="both"/>
        <w:rPr>
          <w:rFonts w:ascii="GHEA Grapalat" w:hAnsi="GHEA Grapalat"/>
          <w:b/>
          <w:sz w:val="22"/>
          <w:szCs w:val="22"/>
        </w:rPr>
      </w:pPr>
      <w:r w:rsidRPr="003E5262">
        <w:rPr>
          <w:rFonts w:ascii="GHEA Grapalat" w:hAnsi="GHEA Grapalat"/>
          <w:b/>
          <w:sz w:val="22"/>
          <w:szCs w:val="22"/>
        </w:rPr>
        <w:t>2.2.</w:t>
      </w:r>
      <w:r w:rsidRPr="003E5262">
        <w:rPr>
          <w:rFonts w:ascii="GHEA Grapalat" w:hAnsi="GHEA Grapalat"/>
          <w:b/>
          <w:sz w:val="22"/>
          <w:szCs w:val="22"/>
        </w:rPr>
        <w:tab/>
        <w:t>Покупатель обязан:</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2.2.1.</w:t>
      </w:r>
      <w:r w:rsidRPr="003E5262">
        <w:rPr>
          <w:rFonts w:ascii="GHEA Grapalat" w:hAnsi="GHEA Grapalat"/>
          <w:sz w:val="22"/>
          <w:szCs w:val="22"/>
        </w:rPr>
        <w:tab/>
        <w:t>Выполнять все необходимые действия, обеспечивающие прием товара, поставленного в соответствии с договором.</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2.2.2.</w:t>
      </w:r>
      <w:r w:rsidRPr="003E5262">
        <w:rPr>
          <w:rFonts w:ascii="GHEA Grapalat" w:hAnsi="GHEA Grapalat"/>
          <w:sz w:val="22"/>
          <w:szCs w:val="22"/>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2.2.3.</w:t>
      </w:r>
      <w:r w:rsidRPr="003E5262">
        <w:rPr>
          <w:rFonts w:ascii="GHEA Grapalat" w:hAnsi="GHEA Grapalat"/>
          <w:sz w:val="22"/>
          <w:szCs w:val="22"/>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2.2.4.</w:t>
      </w:r>
      <w:r w:rsidRPr="003E5262">
        <w:rPr>
          <w:rFonts w:ascii="GHEA Grapalat" w:hAnsi="GHEA Grapalat"/>
          <w:sz w:val="22"/>
          <w:szCs w:val="22"/>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lastRenderedPageBreak/>
        <w:t>2.2.5.</w:t>
      </w:r>
      <w:r w:rsidRPr="003E5262">
        <w:rPr>
          <w:rFonts w:ascii="GHEA Grapalat" w:hAnsi="GHEA Grapalat"/>
          <w:sz w:val="22"/>
          <w:szCs w:val="22"/>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A21F3" w:rsidRPr="003E5262" w:rsidRDefault="001A21F3" w:rsidP="001A21F3">
      <w:pPr>
        <w:widowControl w:val="0"/>
        <w:tabs>
          <w:tab w:val="left" w:pos="1276"/>
        </w:tabs>
        <w:spacing w:after="160"/>
        <w:ind w:firstLine="567"/>
        <w:jc w:val="both"/>
        <w:rPr>
          <w:rFonts w:ascii="GHEA Grapalat" w:hAnsi="GHEA Grapalat"/>
          <w:b/>
          <w:sz w:val="22"/>
          <w:szCs w:val="22"/>
        </w:rPr>
      </w:pPr>
      <w:r w:rsidRPr="003E5262">
        <w:rPr>
          <w:rFonts w:ascii="GHEA Grapalat" w:hAnsi="GHEA Grapalat"/>
          <w:b/>
          <w:sz w:val="22"/>
          <w:szCs w:val="22"/>
        </w:rPr>
        <w:t>2.3.</w:t>
      </w:r>
      <w:r w:rsidRPr="003E5262">
        <w:rPr>
          <w:rFonts w:ascii="GHEA Grapalat" w:hAnsi="GHEA Grapalat"/>
          <w:b/>
          <w:sz w:val="22"/>
          <w:szCs w:val="22"/>
        </w:rPr>
        <w:tab/>
        <w:t>Продавец имеет право:</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2.3.1.</w:t>
      </w:r>
      <w:r w:rsidRPr="003E5262">
        <w:rPr>
          <w:rFonts w:ascii="GHEA Grapalat" w:hAnsi="GHEA Grapalat"/>
          <w:sz w:val="22"/>
          <w:szCs w:val="22"/>
        </w:rPr>
        <w:tab/>
        <w:t xml:space="preserve">Требовать у Покупателя принимать товар, поставленный в предусмотренные договором </w:t>
      </w:r>
      <w:proofErr w:type="gramStart"/>
      <w:r w:rsidRPr="003E5262">
        <w:rPr>
          <w:rFonts w:ascii="GHEA Grapalat" w:hAnsi="GHEA Grapalat"/>
          <w:sz w:val="22"/>
          <w:szCs w:val="22"/>
        </w:rPr>
        <w:t>порядке</w:t>
      </w:r>
      <w:proofErr w:type="gramEnd"/>
      <w:r w:rsidRPr="003E5262">
        <w:rPr>
          <w:rFonts w:ascii="GHEA Grapalat" w:hAnsi="GHEA Grapalat"/>
          <w:sz w:val="22"/>
          <w:szCs w:val="22"/>
        </w:rPr>
        <w:t xml:space="preserve">, объемах, сроки и по адресу. </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2.3.2.</w:t>
      </w:r>
      <w:r w:rsidRPr="003E5262">
        <w:rPr>
          <w:rFonts w:ascii="GHEA Grapalat" w:hAnsi="GHEA Grapalat"/>
          <w:sz w:val="22"/>
          <w:szCs w:val="22"/>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2.3.3.</w:t>
      </w:r>
      <w:r w:rsidRPr="003E5262">
        <w:rPr>
          <w:rFonts w:ascii="GHEA Grapalat" w:hAnsi="GHEA Grapalat"/>
          <w:sz w:val="22"/>
          <w:szCs w:val="22"/>
        </w:rPr>
        <w:tab/>
        <w:t>В одностороннем порядке расторгать договор (полностью или частично), если Покупатель существенным образом нарушил договор.</w:t>
      </w:r>
    </w:p>
    <w:p w:rsidR="001A21F3" w:rsidRPr="003E5262" w:rsidRDefault="001A21F3" w:rsidP="001A21F3">
      <w:pPr>
        <w:widowControl w:val="0"/>
        <w:tabs>
          <w:tab w:val="left" w:pos="1560"/>
        </w:tabs>
        <w:spacing w:after="160"/>
        <w:ind w:firstLine="567"/>
        <w:jc w:val="both"/>
        <w:rPr>
          <w:rFonts w:ascii="GHEA Grapalat" w:hAnsi="GHEA Grapalat"/>
          <w:sz w:val="22"/>
          <w:szCs w:val="22"/>
        </w:rPr>
      </w:pPr>
      <w:r w:rsidRPr="003E5262">
        <w:rPr>
          <w:rFonts w:ascii="GHEA Grapalat" w:hAnsi="GHEA Grapalat"/>
          <w:sz w:val="22"/>
          <w:szCs w:val="22"/>
        </w:rPr>
        <w:t>2.3.3.1.</w:t>
      </w:r>
      <w:r w:rsidRPr="003E5262">
        <w:rPr>
          <w:rFonts w:ascii="GHEA Grapalat" w:hAnsi="GHEA Grapalat"/>
          <w:sz w:val="22"/>
          <w:szCs w:val="22"/>
        </w:rPr>
        <w:tab/>
        <w:t>Нарушение договора Покупателем считается существенным, если сроки оплаты товара нарушены неоднократно.</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2.3.4.</w:t>
      </w:r>
      <w:r w:rsidRPr="003E5262">
        <w:rPr>
          <w:rFonts w:ascii="GHEA Grapalat" w:hAnsi="GHEA Grapalat"/>
          <w:sz w:val="22"/>
          <w:szCs w:val="22"/>
        </w:rPr>
        <w:tab/>
        <w:t>Досрочно поставлять товар с согласия Покупателя.</w:t>
      </w:r>
    </w:p>
    <w:p w:rsidR="001A21F3" w:rsidRPr="003E5262" w:rsidRDefault="001A21F3" w:rsidP="001A21F3">
      <w:pPr>
        <w:widowControl w:val="0"/>
        <w:tabs>
          <w:tab w:val="left" w:pos="1134"/>
        </w:tabs>
        <w:spacing w:after="160"/>
        <w:ind w:firstLine="567"/>
        <w:jc w:val="both"/>
        <w:rPr>
          <w:rFonts w:ascii="GHEA Grapalat" w:hAnsi="GHEA Grapalat"/>
          <w:b/>
          <w:sz w:val="22"/>
          <w:szCs w:val="22"/>
        </w:rPr>
      </w:pPr>
      <w:r w:rsidRPr="003E5262">
        <w:rPr>
          <w:rFonts w:ascii="GHEA Grapalat" w:hAnsi="GHEA Grapalat"/>
          <w:b/>
          <w:sz w:val="22"/>
          <w:szCs w:val="22"/>
        </w:rPr>
        <w:t>2.4.</w:t>
      </w:r>
      <w:r w:rsidRPr="003E5262">
        <w:rPr>
          <w:rFonts w:ascii="GHEA Grapalat" w:hAnsi="GHEA Grapalat"/>
          <w:b/>
          <w:sz w:val="22"/>
          <w:szCs w:val="22"/>
        </w:rPr>
        <w:tab/>
        <w:t>Продавец обязан:</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2.4.1.</w:t>
      </w:r>
      <w:r w:rsidRPr="003E5262">
        <w:rPr>
          <w:rFonts w:ascii="GHEA Grapalat" w:hAnsi="GHEA Grapalat"/>
          <w:sz w:val="22"/>
          <w:szCs w:val="22"/>
        </w:rPr>
        <w:tab/>
        <w:t>Передавать товар Покупателю в порядке, объемах, сроки и по адресу, предусмотренные договором.</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2.4.2.</w:t>
      </w:r>
      <w:r w:rsidRPr="003E5262">
        <w:rPr>
          <w:rFonts w:ascii="GHEA Grapalat" w:hAnsi="GHEA Grapalat"/>
          <w:sz w:val="22"/>
          <w:szCs w:val="22"/>
        </w:rPr>
        <w:tab/>
        <w:t>Обеспечивать поставку товара в соответствии с подпунктом б) пункта 2.1.2 и (или) пунктом 2.1.5 договора в установленные Покупателем сроки.</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2.4.3.</w:t>
      </w:r>
      <w:r w:rsidRPr="003E5262">
        <w:rPr>
          <w:rFonts w:ascii="GHEA Grapalat" w:hAnsi="GHEA Grapalat"/>
          <w:sz w:val="22"/>
          <w:szCs w:val="22"/>
        </w:rPr>
        <w:tab/>
        <w:t>Передавать Покупателю товар, свободный от прав третьих лиц.</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2.4.5.</w:t>
      </w:r>
      <w:r w:rsidRPr="003E5262">
        <w:rPr>
          <w:rFonts w:ascii="GHEA Grapalat" w:hAnsi="GHEA Grapalat"/>
          <w:sz w:val="22"/>
          <w:szCs w:val="22"/>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2.4.6.</w:t>
      </w:r>
      <w:r w:rsidRPr="003E5262">
        <w:rPr>
          <w:rFonts w:ascii="GHEA Grapalat" w:hAnsi="GHEA Grapalat"/>
          <w:sz w:val="22"/>
          <w:szCs w:val="22"/>
        </w:rPr>
        <w:tab/>
        <w:t>В случае допущения недопоставки, в установленном договором порядке восполнять недопоставку.</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2.4.7.</w:t>
      </w:r>
      <w:r w:rsidRPr="003E5262">
        <w:rPr>
          <w:rFonts w:ascii="GHEA Grapalat" w:hAnsi="GHEA Grapalat"/>
          <w:sz w:val="22"/>
          <w:szCs w:val="22"/>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2.4.8.</w:t>
      </w:r>
      <w:r w:rsidRPr="003E5262">
        <w:rPr>
          <w:rFonts w:ascii="GHEA Grapalat" w:hAnsi="GHEA Grapalat"/>
          <w:sz w:val="22"/>
          <w:szCs w:val="22"/>
        </w:rPr>
        <w:tab/>
        <w:t>В предусмотренных договором случаях уплачивать предусмотренные пунктами 6.2 и 6.3 договора пеню и штраф.</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2.4.9.</w:t>
      </w:r>
      <w:r w:rsidRPr="003E5262">
        <w:rPr>
          <w:rFonts w:ascii="GHEA Grapalat" w:hAnsi="GHEA Grapalat"/>
          <w:sz w:val="22"/>
          <w:szCs w:val="22"/>
        </w:rPr>
        <w:tab/>
        <w:t>Передавать Покупателю принадлежности товара и соответствующие документы.</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2.4.10.</w:t>
      </w:r>
      <w:r w:rsidRPr="003E5262">
        <w:rPr>
          <w:rFonts w:ascii="GHEA Grapalat" w:hAnsi="GHEA Grapalat"/>
          <w:sz w:val="22"/>
          <w:szCs w:val="22"/>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A21F3" w:rsidRPr="003E5262" w:rsidRDefault="001A21F3" w:rsidP="001A21F3">
      <w:pPr>
        <w:widowControl w:val="0"/>
        <w:tabs>
          <w:tab w:val="left" w:pos="1418"/>
        </w:tabs>
        <w:spacing w:after="160"/>
        <w:ind w:firstLine="567"/>
        <w:jc w:val="both"/>
        <w:rPr>
          <w:rFonts w:ascii="GHEA Grapalat" w:hAnsi="GHEA Grapalat"/>
          <w:sz w:val="22"/>
          <w:szCs w:val="22"/>
        </w:rPr>
      </w:pPr>
      <w:r w:rsidRPr="003E5262">
        <w:rPr>
          <w:rFonts w:ascii="GHEA Grapalat" w:hAnsi="GHEA Grapalat"/>
          <w:sz w:val="22"/>
          <w:szCs w:val="22"/>
        </w:rPr>
        <w:t>2.4.11.</w:t>
      </w:r>
      <w:r w:rsidRPr="003E5262">
        <w:rPr>
          <w:rFonts w:ascii="GHEA Grapalat" w:hAnsi="GHEA Grapalat"/>
          <w:sz w:val="22"/>
          <w:szCs w:val="22"/>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1A21F3" w:rsidRPr="003E5262" w:rsidRDefault="001A21F3" w:rsidP="001A21F3">
      <w:pPr>
        <w:widowControl w:val="0"/>
        <w:spacing w:after="160"/>
        <w:jc w:val="center"/>
        <w:rPr>
          <w:rFonts w:ascii="GHEA Grapalat" w:hAnsi="GHEA Grapalat"/>
          <w:b/>
          <w:sz w:val="22"/>
          <w:szCs w:val="22"/>
        </w:rPr>
      </w:pPr>
      <w:r w:rsidRPr="003E5262">
        <w:rPr>
          <w:rFonts w:ascii="GHEA Grapalat" w:hAnsi="GHEA Grapalat"/>
          <w:b/>
          <w:sz w:val="22"/>
          <w:szCs w:val="22"/>
        </w:rPr>
        <w:t>3. ЦЕНА ДОГОВОРА И ПОРЯДОК ОПЛАТЫ</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lastRenderedPageBreak/>
        <w:t>3.1.</w:t>
      </w:r>
      <w:r w:rsidRPr="003E5262">
        <w:rPr>
          <w:rFonts w:ascii="GHEA Grapalat" w:hAnsi="GHEA Grapalat"/>
          <w:sz w:val="22"/>
          <w:szCs w:val="22"/>
        </w:rPr>
        <w:tab/>
        <w:t xml:space="preserve">Цена договора составляет _____________________ </w:t>
      </w:r>
      <w:proofErr w:type="spellStart"/>
      <w:r w:rsidRPr="003E5262">
        <w:rPr>
          <w:rFonts w:ascii="GHEA Grapalat" w:hAnsi="GHEA Grapalat"/>
          <w:sz w:val="22"/>
          <w:szCs w:val="22"/>
        </w:rPr>
        <w:t>драмов</w:t>
      </w:r>
      <w:proofErr w:type="spellEnd"/>
      <w:r w:rsidRPr="003E5262">
        <w:rPr>
          <w:rFonts w:ascii="GHEA Grapalat" w:hAnsi="GHEA Grapalat"/>
          <w:sz w:val="22"/>
          <w:szCs w:val="22"/>
        </w:rPr>
        <w:t xml:space="preserve"> Республики Армения, включая НДС</w:t>
      </w:r>
      <w:r w:rsidRPr="003E5262">
        <w:rPr>
          <w:rStyle w:val="af6"/>
          <w:rFonts w:ascii="GHEA Grapalat" w:hAnsi="GHEA Grapalat"/>
          <w:sz w:val="22"/>
          <w:szCs w:val="22"/>
        </w:rPr>
        <w:footnoteReference w:customMarkFollows="1" w:id="14"/>
        <w:t>18</w:t>
      </w:r>
      <w:r w:rsidRPr="003E5262">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A21F3" w:rsidRPr="003E5262" w:rsidRDefault="001A21F3" w:rsidP="001A21F3">
      <w:pPr>
        <w:widowControl w:val="0"/>
        <w:spacing w:after="160"/>
        <w:ind w:firstLine="567"/>
        <w:jc w:val="both"/>
        <w:rPr>
          <w:rFonts w:ascii="GHEA Grapalat" w:hAnsi="GHEA Grapalat" w:cs="Sylfaen"/>
          <w:sz w:val="22"/>
          <w:szCs w:val="22"/>
        </w:rPr>
      </w:pPr>
      <w:r w:rsidRPr="003E5262">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3.2.</w:t>
      </w:r>
      <w:r w:rsidRPr="003E5262">
        <w:rPr>
          <w:rFonts w:ascii="GHEA Grapalat" w:hAnsi="GHEA Grapalat"/>
          <w:sz w:val="22"/>
          <w:szCs w:val="22"/>
        </w:rPr>
        <w:tab/>
        <w:t xml:space="preserve">Покупатель перечисляет сумму в размере до _______________ </w:t>
      </w:r>
      <w:proofErr w:type="spellStart"/>
      <w:r w:rsidRPr="003E5262">
        <w:rPr>
          <w:rFonts w:ascii="GHEA Grapalat" w:hAnsi="GHEA Grapalat"/>
          <w:sz w:val="22"/>
          <w:szCs w:val="22"/>
        </w:rPr>
        <w:t>драмов</w:t>
      </w:r>
      <w:proofErr w:type="spellEnd"/>
      <w:r w:rsidRPr="003E5262">
        <w:rPr>
          <w:rFonts w:ascii="GHEA Grapalat" w:hAnsi="GHEA Grapalat"/>
          <w:sz w:val="22"/>
          <w:szCs w:val="22"/>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E5262">
        <w:rPr>
          <w:rStyle w:val="af6"/>
          <w:rFonts w:ascii="GHEA Grapalat" w:hAnsi="GHEA Grapalat"/>
          <w:sz w:val="22"/>
          <w:szCs w:val="22"/>
        </w:rPr>
        <w:footnoteReference w:customMarkFollows="1" w:id="15"/>
        <w:t>19</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3.3.</w:t>
      </w:r>
      <w:r w:rsidRPr="003E5262">
        <w:rPr>
          <w:rFonts w:ascii="GHEA Grapalat" w:hAnsi="GHEA Grapalat"/>
          <w:sz w:val="22"/>
          <w:szCs w:val="22"/>
        </w:rPr>
        <w:tab/>
        <w:t>Покупатель платит за поставленный ему товар в драмах Республики Армения, в безналичной форме, путем перечисления денежных средств на</w:t>
      </w:r>
      <w:r w:rsidRPr="003E5262">
        <w:rPr>
          <w:rFonts w:ascii="Courier New" w:hAnsi="Courier New" w:cs="Courier New"/>
          <w:sz w:val="22"/>
          <w:szCs w:val="22"/>
          <w:lang w:val="en-US"/>
        </w:rPr>
        <w:t> </w:t>
      </w:r>
      <w:r w:rsidRPr="003E5262">
        <w:rPr>
          <w:rFonts w:ascii="GHEA Grapalat" w:hAnsi="GHEA Grapalat"/>
          <w:sz w:val="22"/>
          <w:szCs w:val="22"/>
        </w:rPr>
        <w:t>расчетный счет Продавца. Перечисление денежных сре</w:t>
      </w:r>
      <w:proofErr w:type="gramStart"/>
      <w:r w:rsidRPr="003E5262">
        <w:rPr>
          <w:rFonts w:ascii="GHEA Grapalat" w:hAnsi="GHEA Grapalat"/>
          <w:sz w:val="22"/>
          <w:szCs w:val="22"/>
        </w:rPr>
        <w:t>дств пр</w:t>
      </w:r>
      <w:proofErr w:type="gramEnd"/>
      <w:r w:rsidRPr="003E5262">
        <w:rPr>
          <w:rFonts w:ascii="GHEA Grapalat" w:hAnsi="GHEA Grapalat"/>
          <w:sz w:val="22"/>
          <w:szCs w:val="22"/>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3E5262">
        <w:rPr>
          <w:rFonts w:ascii="Courier New" w:hAnsi="Courier New" w:cs="Courier New"/>
          <w:sz w:val="22"/>
          <w:szCs w:val="22"/>
          <w:lang w:val="en-US"/>
        </w:rPr>
        <w:t> </w:t>
      </w:r>
      <w:r w:rsidRPr="003E5262">
        <w:rPr>
          <w:rFonts w:ascii="GHEA Grapalat" w:hAnsi="GHEA Grapalat"/>
          <w:sz w:val="22"/>
          <w:szCs w:val="22"/>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3E5262">
        <w:rPr>
          <w:rFonts w:ascii="Courier New" w:hAnsi="Courier New" w:cs="Courier New"/>
          <w:sz w:val="22"/>
          <w:szCs w:val="22"/>
          <w:lang w:val="en-US"/>
        </w:rPr>
        <w:t> </w:t>
      </w:r>
      <w:r w:rsidRPr="003E5262">
        <w:rPr>
          <w:rFonts w:ascii="GHEA Grapalat" w:hAnsi="GHEA Grapalat"/>
          <w:sz w:val="22"/>
          <w:szCs w:val="22"/>
        </w:rPr>
        <w:t xml:space="preserve">не </w:t>
      </w:r>
      <w:proofErr w:type="gramStart"/>
      <w:r w:rsidRPr="003E5262">
        <w:rPr>
          <w:rFonts w:ascii="GHEA Grapalat" w:hAnsi="GHEA Grapalat"/>
          <w:sz w:val="22"/>
          <w:szCs w:val="22"/>
        </w:rPr>
        <w:t>позднее</w:t>
      </w:r>
      <w:proofErr w:type="gramEnd"/>
      <w:r w:rsidRPr="003E5262">
        <w:rPr>
          <w:rFonts w:ascii="GHEA Grapalat" w:hAnsi="GHEA Grapalat"/>
          <w:sz w:val="22"/>
          <w:szCs w:val="22"/>
        </w:rPr>
        <w:t xml:space="preserve"> чем до 30 декабря данного года. </w:t>
      </w:r>
    </w:p>
    <w:p w:rsidR="001A21F3" w:rsidRPr="003E5262" w:rsidRDefault="001A21F3" w:rsidP="001A21F3">
      <w:pPr>
        <w:widowControl w:val="0"/>
        <w:spacing w:after="160"/>
        <w:ind w:firstLine="720"/>
        <w:jc w:val="both"/>
        <w:rPr>
          <w:rFonts w:ascii="GHEA Grapalat" w:hAnsi="GHEA Grapalat" w:cs="Sylfaen"/>
          <w:i/>
          <w:sz w:val="22"/>
          <w:szCs w:val="22"/>
          <w:u w:val="single"/>
          <w:lang w:val="hy-AM"/>
        </w:rPr>
      </w:pPr>
    </w:p>
    <w:p w:rsidR="001A21F3" w:rsidRPr="003E5262" w:rsidRDefault="001A21F3" w:rsidP="001A21F3">
      <w:pPr>
        <w:widowControl w:val="0"/>
        <w:spacing w:after="160"/>
        <w:jc w:val="center"/>
        <w:rPr>
          <w:rFonts w:ascii="GHEA Grapalat" w:hAnsi="GHEA Grapalat"/>
          <w:b/>
          <w:sz w:val="22"/>
          <w:szCs w:val="22"/>
        </w:rPr>
      </w:pPr>
      <w:r w:rsidRPr="003E5262">
        <w:rPr>
          <w:rFonts w:ascii="GHEA Grapalat" w:hAnsi="GHEA Grapalat"/>
          <w:b/>
          <w:sz w:val="22"/>
          <w:szCs w:val="22"/>
        </w:rPr>
        <w:t>4. КАЧЕСТВО И ГАРАНТИЯ ТОВАРА</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4.1.</w:t>
      </w:r>
      <w:r w:rsidRPr="003E5262">
        <w:rPr>
          <w:rFonts w:ascii="GHEA Grapalat" w:hAnsi="GHEA Grapalat"/>
          <w:sz w:val="22"/>
          <w:szCs w:val="22"/>
        </w:rPr>
        <w:tab/>
        <w:t>Продавец гарантирует соответствие качества поставленного товара требованиям государственного стандарта.</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4.2.</w:t>
      </w:r>
      <w:r w:rsidRPr="003E5262">
        <w:rPr>
          <w:rFonts w:ascii="GHEA Grapalat" w:hAnsi="GHEA Grapalat"/>
          <w:sz w:val="22"/>
          <w:szCs w:val="22"/>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E5262">
        <w:rPr>
          <w:rStyle w:val="af6"/>
          <w:rFonts w:ascii="GHEA Grapalat" w:hAnsi="GHEA Grapalat"/>
          <w:sz w:val="22"/>
          <w:szCs w:val="22"/>
        </w:rPr>
        <w:footnoteReference w:customMarkFollows="1" w:id="16"/>
        <w:t>20</w:t>
      </w:r>
      <w:r w:rsidRPr="003E5262">
        <w:rPr>
          <w:rFonts w:ascii="GHEA Grapalat" w:hAnsi="GHEA Grapalat"/>
          <w:sz w:val="22"/>
          <w:szCs w:val="22"/>
        </w:rPr>
        <w:t>.</w:t>
      </w:r>
    </w:p>
    <w:p w:rsidR="001A21F3" w:rsidRPr="003E5262" w:rsidRDefault="001A21F3" w:rsidP="001A21F3">
      <w:pPr>
        <w:widowControl w:val="0"/>
        <w:spacing w:after="160"/>
        <w:jc w:val="center"/>
        <w:rPr>
          <w:rFonts w:ascii="GHEA Grapalat" w:hAnsi="GHEA Grapalat"/>
          <w:b/>
          <w:sz w:val="22"/>
          <w:szCs w:val="22"/>
        </w:rPr>
      </w:pPr>
      <w:r w:rsidRPr="003E5262">
        <w:rPr>
          <w:rFonts w:ascii="GHEA Grapalat" w:hAnsi="GHEA Grapalat"/>
          <w:b/>
          <w:sz w:val="22"/>
          <w:szCs w:val="22"/>
        </w:rPr>
        <w:t>5. ПЕРЕДАЧА И ПРИЕМ ТОВАРА</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5.1.</w:t>
      </w:r>
      <w:r w:rsidRPr="003E5262">
        <w:rPr>
          <w:rFonts w:ascii="GHEA Grapalat" w:hAnsi="GHEA Grapalat"/>
          <w:sz w:val="22"/>
          <w:szCs w:val="22"/>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1A21F3" w:rsidRPr="003E5262" w:rsidRDefault="001A21F3" w:rsidP="001A21F3">
      <w:pPr>
        <w:widowControl w:val="0"/>
        <w:spacing w:after="160"/>
        <w:ind w:firstLine="567"/>
        <w:jc w:val="both"/>
        <w:rPr>
          <w:rFonts w:ascii="GHEA Grapalat" w:hAnsi="GHEA Grapalat" w:cs="Sylfaen"/>
          <w:sz w:val="22"/>
          <w:szCs w:val="22"/>
        </w:rPr>
      </w:pPr>
      <w:r w:rsidRPr="003E5262">
        <w:rPr>
          <w:rFonts w:ascii="GHEA Grapalat" w:hAnsi="GHEA Grapalat"/>
          <w:sz w:val="22"/>
          <w:szCs w:val="22"/>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3E5262">
        <w:rPr>
          <w:rFonts w:ascii="GHEA Grapalat" w:hAnsi="GHEA Grapalat"/>
          <w:sz w:val="22"/>
          <w:szCs w:val="22"/>
        </w:rPr>
        <w:t>armeps</w:t>
      </w:r>
      <w:proofErr w:type="spellEnd"/>
      <w:r w:rsidRPr="003E5262">
        <w:rPr>
          <w:rFonts w:ascii="GHEA Grapalat" w:hAnsi="GHEA Grapalat"/>
          <w:sz w:val="22"/>
          <w:szCs w:val="22"/>
        </w:rPr>
        <w:t xml:space="preserve"> (пособие по осуществлению действия размещено в разделе "Электронные закупки" интернет сайта, действующего по адресу </w:t>
      </w:r>
      <w:proofErr w:type="spellStart"/>
      <w:r w:rsidRPr="003E5262">
        <w:rPr>
          <w:rFonts w:ascii="GHEA Grapalat" w:hAnsi="GHEA Grapalat"/>
          <w:sz w:val="22"/>
          <w:szCs w:val="22"/>
        </w:rPr>
        <w:t>www.procurement.am</w:t>
      </w:r>
      <w:proofErr w:type="spellEnd"/>
      <w:r w:rsidRPr="003E5262">
        <w:rPr>
          <w:rFonts w:ascii="GHEA Grapalat" w:hAnsi="GHEA Grapalat"/>
          <w:sz w:val="22"/>
          <w:szCs w:val="22"/>
        </w:rPr>
        <w:t>) — также акт приема-передачи (Приложение № 3). При</w:t>
      </w:r>
      <w:r w:rsidRPr="003E5262">
        <w:rPr>
          <w:rFonts w:ascii="Courier New" w:hAnsi="Courier New" w:cs="Courier New"/>
          <w:sz w:val="22"/>
          <w:szCs w:val="22"/>
          <w:lang w:val="en-US"/>
        </w:rPr>
        <w:t> </w:t>
      </w:r>
      <w:r w:rsidRPr="003E5262">
        <w:rPr>
          <w:rFonts w:ascii="GHEA Grapalat" w:hAnsi="GHEA Grapalat"/>
          <w:sz w:val="22"/>
          <w:szCs w:val="22"/>
        </w:rPr>
        <w:t>этом</w:t>
      </w:r>
      <w:proofErr w:type="gramStart"/>
      <w:r w:rsidRPr="003E5262">
        <w:rPr>
          <w:rFonts w:ascii="GHEA Grapalat" w:hAnsi="GHEA Grapalat"/>
          <w:sz w:val="22"/>
          <w:szCs w:val="22"/>
        </w:rPr>
        <w:t>,</w:t>
      </w:r>
      <w:proofErr w:type="gramEnd"/>
      <w:r w:rsidRPr="003E5262">
        <w:rPr>
          <w:rFonts w:ascii="GHEA Grapalat" w:hAnsi="GHEA Grapalat"/>
          <w:sz w:val="22"/>
          <w:szCs w:val="22"/>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proofErr w:type="spellStart"/>
      <w:r w:rsidRPr="003E5262">
        <w:rPr>
          <w:rFonts w:ascii="GHEA Grapalat" w:hAnsi="GHEA Grapalat"/>
          <w:sz w:val="22"/>
          <w:szCs w:val="22"/>
        </w:rPr>
        <w:t>www.procurement.am</w:t>
      </w:r>
      <w:proofErr w:type="spellEnd"/>
      <w:r w:rsidRPr="003E5262">
        <w:rPr>
          <w:rFonts w:ascii="GHEA Grapalat" w:hAnsi="GHEA Grapalat"/>
          <w:sz w:val="22"/>
          <w:szCs w:val="22"/>
        </w:rPr>
        <w:t>).</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5.2.</w:t>
      </w:r>
      <w:r w:rsidRPr="003E5262">
        <w:rPr>
          <w:rFonts w:ascii="GHEA Grapalat" w:hAnsi="GHEA Grapalat"/>
          <w:sz w:val="22"/>
          <w:szCs w:val="22"/>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3E5262">
        <w:rPr>
          <w:rFonts w:ascii="GHEA Grapalat" w:hAnsi="GHEA Grapalat"/>
          <w:sz w:val="22"/>
          <w:szCs w:val="22"/>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5.3.</w:t>
      </w:r>
      <w:r w:rsidRPr="003E5262">
        <w:rPr>
          <w:rFonts w:ascii="GHEA Grapalat" w:hAnsi="GHEA Grapalat"/>
          <w:sz w:val="22"/>
          <w:szCs w:val="22"/>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Pr="003E5262">
        <w:rPr>
          <w:rFonts w:ascii="GHEA Grapalat" w:hAnsi="GHEA Grapalat"/>
          <w:sz w:val="22"/>
          <w:szCs w:val="22"/>
        </w:rPr>
        <w:t>для</w:t>
      </w:r>
      <w:proofErr w:type="gramEnd"/>
      <w:r w:rsidRPr="003E5262">
        <w:rPr>
          <w:rFonts w:ascii="GHEA Grapalat" w:hAnsi="GHEA Grapalat"/>
          <w:sz w:val="22"/>
          <w:szCs w:val="22"/>
        </w:rPr>
        <w:t xml:space="preserve"> </w:t>
      </w:r>
      <w:proofErr w:type="gramStart"/>
      <w:r w:rsidRPr="003E5262">
        <w:rPr>
          <w:rFonts w:ascii="GHEA Grapalat" w:hAnsi="GHEA Grapalat"/>
          <w:sz w:val="22"/>
          <w:szCs w:val="22"/>
        </w:rPr>
        <w:t>его</w:t>
      </w:r>
      <w:proofErr w:type="gramEnd"/>
      <w:r w:rsidRPr="003E5262">
        <w:rPr>
          <w:rFonts w:ascii="GHEA Grapalat" w:hAnsi="GHEA Grapalat"/>
          <w:sz w:val="22"/>
          <w:szCs w:val="22"/>
        </w:rPr>
        <w:t xml:space="preserve"> </w:t>
      </w:r>
      <w:proofErr w:type="spellStart"/>
      <w:r w:rsidRPr="003E5262">
        <w:rPr>
          <w:rFonts w:ascii="GHEA Grapalat" w:hAnsi="GHEA Grapalat"/>
          <w:sz w:val="22"/>
          <w:szCs w:val="22"/>
        </w:rPr>
        <w:t>неподписания</w:t>
      </w:r>
      <w:proofErr w:type="spellEnd"/>
      <w:r w:rsidRPr="003E5262">
        <w:rPr>
          <w:rFonts w:ascii="GHEA Grapalat" w:hAnsi="GHEA Grapalat"/>
          <w:sz w:val="22"/>
          <w:szCs w:val="22"/>
        </w:rPr>
        <w:t xml:space="preserve">. В случае применения настоящего пункта Покупатель предпринимает </w:t>
      </w:r>
      <w:proofErr w:type="gramStart"/>
      <w:r w:rsidRPr="003E5262">
        <w:rPr>
          <w:rFonts w:ascii="GHEA Grapalat" w:hAnsi="GHEA Grapalat"/>
          <w:sz w:val="22"/>
          <w:szCs w:val="22"/>
        </w:rPr>
        <w:t>меры, предусмотренные договором для подобной ситуации и в отношении Продавца применяет</w:t>
      </w:r>
      <w:proofErr w:type="gramEnd"/>
      <w:r w:rsidRPr="003E5262">
        <w:rPr>
          <w:rFonts w:ascii="GHEA Grapalat" w:hAnsi="GHEA Grapalat"/>
          <w:sz w:val="22"/>
          <w:szCs w:val="22"/>
        </w:rPr>
        <w:t xml:space="preserve"> меры ответственности, предусмотренные договором.</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5.4.</w:t>
      </w:r>
      <w:r w:rsidRPr="003E5262">
        <w:rPr>
          <w:rFonts w:ascii="GHEA Grapalat" w:hAnsi="GHEA Grapalat"/>
          <w:sz w:val="22"/>
          <w:szCs w:val="22"/>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1A21F3" w:rsidRPr="003E5262" w:rsidRDefault="001A21F3" w:rsidP="001A21F3">
      <w:pPr>
        <w:widowControl w:val="0"/>
        <w:spacing w:after="160"/>
        <w:jc w:val="both"/>
        <w:rPr>
          <w:rFonts w:ascii="GHEA Grapalat" w:hAnsi="GHEA Grapalat" w:cs="Sylfaen"/>
          <w:sz w:val="22"/>
          <w:szCs w:val="22"/>
        </w:rPr>
      </w:pPr>
    </w:p>
    <w:p w:rsidR="001A21F3" w:rsidRPr="003E5262" w:rsidRDefault="001A21F3" w:rsidP="001A21F3">
      <w:pPr>
        <w:widowControl w:val="0"/>
        <w:spacing w:after="160"/>
        <w:jc w:val="center"/>
        <w:rPr>
          <w:rFonts w:ascii="GHEA Grapalat" w:hAnsi="GHEA Grapalat"/>
          <w:b/>
          <w:sz w:val="22"/>
          <w:szCs w:val="22"/>
        </w:rPr>
      </w:pPr>
      <w:r w:rsidRPr="003E5262">
        <w:rPr>
          <w:rFonts w:ascii="GHEA Grapalat" w:hAnsi="GHEA Grapalat"/>
          <w:b/>
          <w:sz w:val="22"/>
          <w:szCs w:val="22"/>
        </w:rPr>
        <w:t>6. ОТВЕТСТВЕННОСТЬ СТОРОН</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6.1.</w:t>
      </w:r>
      <w:r w:rsidRPr="003E5262">
        <w:rPr>
          <w:rFonts w:ascii="GHEA Grapalat" w:hAnsi="GHEA Grapalat"/>
          <w:sz w:val="22"/>
          <w:szCs w:val="22"/>
        </w:rPr>
        <w:tab/>
        <w:t>Продавец несет ответственность за качество переданного товара и соблюдение предусмотренных договором сроков поставки.</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6.2.</w:t>
      </w:r>
      <w:r w:rsidRPr="003E5262">
        <w:rPr>
          <w:rFonts w:ascii="GHEA Grapalat" w:hAnsi="GHEA Grapalat"/>
          <w:sz w:val="22"/>
          <w:szCs w:val="22"/>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6.3.</w:t>
      </w:r>
      <w:r w:rsidRPr="003E5262">
        <w:rPr>
          <w:rFonts w:ascii="GHEA Grapalat" w:hAnsi="GHEA Grapalat"/>
          <w:sz w:val="22"/>
          <w:szCs w:val="22"/>
        </w:rPr>
        <w:tab/>
        <w:t>В каждом случае поставки товара, не соответствующего указанной в</w:t>
      </w:r>
      <w:r w:rsidRPr="003E5262">
        <w:rPr>
          <w:rFonts w:ascii="Courier New" w:hAnsi="Courier New" w:cs="Courier New"/>
          <w:sz w:val="22"/>
          <w:szCs w:val="22"/>
          <w:lang w:val="en-US"/>
        </w:rPr>
        <w:t> </w:t>
      </w:r>
      <w:r w:rsidRPr="003E5262">
        <w:rPr>
          <w:rFonts w:ascii="GHEA Grapalat" w:hAnsi="GHEA Grapalat"/>
          <w:sz w:val="22"/>
          <w:szCs w:val="22"/>
        </w:rPr>
        <w:t>пункте 1.1.</w:t>
      </w:r>
      <w:r w:rsidRPr="003E5262">
        <w:rPr>
          <w:rFonts w:ascii="GHEA Grapalat" w:hAnsi="GHEA Grapalat"/>
          <w:sz w:val="22"/>
          <w:szCs w:val="22"/>
        </w:rPr>
        <w:tab/>
        <w:t>договора технической характеристике, с Продавца взимается штраф в размере 0,5 (ноль целых пять десятых) процента от цены договора</w:t>
      </w:r>
      <w:r w:rsidRPr="003E5262">
        <w:rPr>
          <w:rStyle w:val="af6"/>
          <w:rFonts w:ascii="GHEA Grapalat" w:hAnsi="GHEA Grapalat"/>
          <w:sz w:val="22"/>
          <w:szCs w:val="22"/>
        </w:rPr>
        <w:footnoteReference w:customMarkFollows="1" w:id="17"/>
        <w:t>21</w:t>
      </w:r>
      <w:r w:rsidRPr="003E5262">
        <w:rPr>
          <w:rFonts w:ascii="GHEA Grapalat" w:hAnsi="GHEA Grapalat"/>
          <w:sz w:val="22"/>
          <w:szCs w:val="22"/>
        </w:rPr>
        <w:t>. При этом</w:t>
      </w:r>
      <w:r w:rsidRPr="003E5262">
        <w:rPr>
          <w:rFonts w:ascii="GHEA Grapalat" w:hAnsi="GHEA Grapalat"/>
          <w:sz w:val="22"/>
          <w:szCs w:val="22"/>
          <w:lang w:val="hy-AM"/>
        </w:rPr>
        <w:t>,</w:t>
      </w:r>
      <w:r w:rsidRPr="003E5262">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lastRenderedPageBreak/>
        <w:t>6.4.</w:t>
      </w:r>
      <w:r w:rsidRPr="003E5262">
        <w:rPr>
          <w:rFonts w:ascii="GHEA Grapalat" w:hAnsi="GHEA Grapalat"/>
          <w:sz w:val="22"/>
          <w:szCs w:val="22"/>
        </w:rPr>
        <w:tab/>
        <w:t>Предусмотренные пунктами 6.2 и 6.3 договора пеня и штраф исчисляются и зачитываются вместе с суммами, подлежащими уплате Продавцу.</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6.5.</w:t>
      </w:r>
      <w:r w:rsidRPr="003E5262">
        <w:rPr>
          <w:rFonts w:ascii="GHEA Grapalat" w:hAnsi="GHEA Grapalat"/>
          <w:sz w:val="22"/>
          <w:szCs w:val="22"/>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6.6.</w:t>
      </w:r>
      <w:r w:rsidRPr="003E5262">
        <w:rPr>
          <w:rFonts w:ascii="GHEA Grapalat" w:hAnsi="GHEA Grapalat"/>
          <w:sz w:val="22"/>
          <w:szCs w:val="22"/>
        </w:rPr>
        <w:tab/>
        <w:t>В непредусмотренных договором случаях за неисполнение или ненадлежащее исполнение своих обязатель</w:t>
      </w:r>
      <w:proofErr w:type="gramStart"/>
      <w:r w:rsidRPr="003E5262">
        <w:rPr>
          <w:rFonts w:ascii="GHEA Grapalat" w:hAnsi="GHEA Grapalat"/>
          <w:sz w:val="22"/>
          <w:szCs w:val="22"/>
        </w:rPr>
        <w:t>ств ст</w:t>
      </w:r>
      <w:proofErr w:type="gramEnd"/>
      <w:r w:rsidRPr="003E5262">
        <w:rPr>
          <w:rFonts w:ascii="GHEA Grapalat" w:hAnsi="GHEA Grapalat"/>
          <w:sz w:val="22"/>
          <w:szCs w:val="22"/>
        </w:rPr>
        <w:t>ороны несут ответственность в порядке, установленном законодательством Республики Армения.</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6.7.</w:t>
      </w:r>
      <w:r w:rsidRPr="003E5262">
        <w:rPr>
          <w:rFonts w:ascii="GHEA Grapalat" w:hAnsi="GHEA Grapalat"/>
          <w:sz w:val="22"/>
          <w:szCs w:val="22"/>
        </w:rPr>
        <w:tab/>
        <w:t>Уплата пеней и (или) штрафов не освобождает стороны от полного исполнения своих договорных обязательств.</w:t>
      </w:r>
    </w:p>
    <w:p w:rsidR="001A21F3" w:rsidRPr="003E5262" w:rsidRDefault="001A21F3" w:rsidP="001A21F3">
      <w:pPr>
        <w:rPr>
          <w:rFonts w:ascii="GHEA Grapalat" w:hAnsi="GHEA Grapalat"/>
          <w:sz w:val="22"/>
          <w:szCs w:val="22"/>
          <w:lang w:val="hy-AM"/>
        </w:rPr>
      </w:pPr>
    </w:p>
    <w:p w:rsidR="001A21F3" w:rsidRPr="003E5262" w:rsidRDefault="001A21F3" w:rsidP="001A21F3">
      <w:pPr>
        <w:widowControl w:val="0"/>
        <w:spacing w:after="160"/>
        <w:jc w:val="center"/>
        <w:rPr>
          <w:rFonts w:ascii="GHEA Grapalat" w:hAnsi="GHEA Grapalat"/>
          <w:b/>
          <w:sz w:val="22"/>
          <w:szCs w:val="22"/>
        </w:rPr>
      </w:pPr>
      <w:r w:rsidRPr="003E5262">
        <w:rPr>
          <w:rFonts w:ascii="GHEA Grapalat" w:hAnsi="GHEA Grapalat"/>
          <w:b/>
          <w:sz w:val="22"/>
          <w:szCs w:val="22"/>
        </w:rPr>
        <w:t>7. ДЕЙСТВИЕ НЕПРЕОДОЛИМОЙ СИЛЫ (ФОРС-МАЖОР)</w:t>
      </w:r>
    </w:p>
    <w:p w:rsidR="001A21F3" w:rsidRPr="003E5262" w:rsidRDefault="001A21F3" w:rsidP="001A21F3">
      <w:pPr>
        <w:widowControl w:val="0"/>
        <w:spacing w:after="160"/>
        <w:ind w:firstLine="567"/>
        <w:jc w:val="both"/>
        <w:rPr>
          <w:rFonts w:ascii="GHEA Grapalat" w:hAnsi="GHEA Grapalat"/>
          <w:sz w:val="22"/>
          <w:szCs w:val="22"/>
        </w:rPr>
      </w:pPr>
      <w:r w:rsidRPr="003E5262">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3E5262">
        <w:rPr>
          <w:rFonts w:ascii="GHEA Grapalat" w:hAnsi="GHEA Grapalat"/>
          <w:sz w:val="22"/>
          <w:szCs w:val="22"/>
        </w:rPr>
        <w:t>которую</w:t>
      </w:r>
      <w:proofErr w:type="gramEnd"/>
      <w:r w:rsidRPr="003E5262">
        <w:rPr>
          <w:rFonts w:ascii="GHEA Grapalat" w:hAnsi="GHEA Grapalat"/>
          <w:sz w:val="22"/>
          <w:szCs w:val="22"/>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A21F3" w:rsidRPr="003E5262" w:rsidRDefault="001A21F3" w:rsidP="001A21F3">
      <w:pPr>
        <w:widowControl w:val="0"/>
        <w:spacing w:after="160"/>
        <w:jc w:val="center"/>
        <w:rPr>
          <w:rFonts w:ascii="GHEA Grapalat" w:hAnsi="GHEA Grapalat"/>
          <w:sz w:val="22"/>
          <w:szCs w:val="22"/>
          <w:lang w:val="hy-AM"/>
        </w:rPr>
      </w:pPr>
    </w:p>
    <w:p w:rsidR="001A21F3" w:rsidRPr="003E5262" w:rsidRDefault="001A21F3" w:rsidP="001A21F3">
      <w:pPr>
        <w:widowControl w:val="0"/>
        <w:spacing w:after="160"/>
        <w:jc w:val="center"/>
        <w:rPr>
          <w:rFonts w:ascii="GHEA Grapalat" w:hAnsi="GHEA Grapalat"/>
          <w:b/>
          <w:sz w:val="22"/>
          <w:szCs w:val="22"/>
        </w:rPr>
      </w:pPr>
      <w:r w:rsidRPr="003E5262">
        <w:rPr>
          <w:rFonts w:ascii="GHEA Grapalat" w:hAnsi="GHEA Grapalat"/>
          <w:b/>
          <w:sz w:val="22"/>
          <w:szCs w:val="22"/>
        </w:rPr>
        <w:t>8. ИНЫЕ УСЛОВИЯ</w:t>
      </w:r>
    </w:p>
    <w:p w:rsidR="001A21F3" w:rsidRPr="003E5262" w:rsidRDefault="001A21F3" w:rsidP="001A21F3">
      <w:pPr>
        <w:widowControl w:val="0"/>
        <w:tabs>
          <w:tab w:val="left" w:pos="1134"/>
        </w:tabs>
        <w:spacing w:after="160"/>
        <w:ind w:firstLine="567"/>
        <w:jc w:val="both"/>
        <w:rPr>
          <w:rFonts w:ascii="GHEA Grapalat" w:hAnsi="GHEA Grapalat" w:cs="Times Armenian"/>
          <w:sz w:val="22"/>
          <w:szCs w:val="22"/>
        </w:rPr>
      </w:pPr>
      <w:r w:rsidRPr="003E5262">
        <w:rPr>
          <w:rFonts w:ascii="GHEA Grapalat" w:hAnsi="GHEA Grapalat"/>
          <w:sz w:val="22"/>
          <w:szCs w:val="22"/>
        </w:rPr>
        <w:t>8.1.</w:t>
      </w:r>
      <w:r w:rsidRPr="003E5262">
        <w:rPr>
          <w:rFonts w:ascii="GHEA Grapalat" w:hAnsi="GHEA Grapalat"/>
          <w:sz w:val="22"/>
          <w:szCs w:val="22"/>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A21F3" w:rsidRPr="003E5262" w:rsidRDefault="001A21F3" w:rsidP="001A21F3">
      <w:pPr>
        <w:widowControl w:val="0"/>
        <w:spacing w:after="160"/>
        <w:ind w:firstLine="567"/>
        <w:jc w:val="both"/>
        <w:rPr>
          <w:rFonts w:ascii="GHEA Grapalat" w:hAnsi="GHEA Grapalat" w:cs="Sylfaen"/>
          <w:sz w:val="22"/>
          <w:szCs w:val="22"/>
        </w:rPr>
      </w:pPr>
      <w:r w:rsidRPr="003E5262">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E5262">
        <w:rPr>
          <w:rStyle w:val="af6"/>
          <w:rFonts w:ascii="GHEA Grapalat" w:hAnsi="GHEA Grapalat"/>
          <w:sz w:val="22"/>
          <w:szCs w:val="22"/>
        </w:rPr>
        <w:footnoteReference w:customMarkFollows="1" w:id="18"/>
        <w:t>22</w:t>
      </w:r>
      <w:r w:rsidRPr="003E5262">
        <w:rPr>
          <w:rFonts w:ascii="GHEA Grapalat" w:hAnsi="GHEA Grapalat"/>
          <w:sz w:val="22"/>
          <w:szCs w:val="22"/>
        </w:rPr>
        <w:t>.</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8.2.</w:t>
      </w:r>
      <w:r w:rsidRPr="003E5262">
        <w:rPr>
          <w:rFonts w:ascii="GHEA Grapalat" w:hAnsi="GHEA Grapalat"/>
          <w:sz w:val="22"/>
          <w:szCs w:val="22"/>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E5262">
        <w:rPr>
          <w:rFonts w:ascii="Courier New" w:hAnsi="Courier New" w:cs="Courier New"/>
          <w:sz w:val="22"/>
          <w:szCs w:val="22"/>
          <w:lang w:val="en-US"/>
        </w:rPr>
        <w:t> </w:t>
      </w:r>
      <w:r w:rsidRPr="003E5262">
        <w:rPr>
          <w:rFonts w:ascii="GHEA Grapalat" w:hAnsi="GHEA Grapalat"/>
          <w:sz w:val="22"/>
          <w:szCs w:val="22"/>
        </w:rPr>
        <w:t xml:space="preserve">требования, вытекающее из договора, не может быть передано другому лицу без письменного согласия стороны должника. </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8.3.</w:t>
      </w:r>
      <w:r w:rsidRPr="003E5262">
        <w:rPr>
          <w:rFonts w:ascii="GHEA Grapalat" w:hAnsi="GHEA Grapalat"/>
          <w:sz w:val="22"/>
          <w:szCs w:val="22"/>
        </w:rPr>
        <w:tab/>
      </w:r>
      <w:proofErr w:type="gramStart"/>
      <w:r w:rsidRPr="003E5262">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3E5262">
        <w:rPr>
          <w:rFonts w:ascii="GHEA Grapalat" w:hAnsi="GHEA Grapalat"/>
          <w:sz w:val="22"/>
          <w:szCs w:val="22"/>
        </w:rPr>
        <w:t xml:space="preserve"> одностороннем </w:t>
      </w:r>
      <w:proofErr w:type="gramStart"/>
      <w:r w:rsidRPr="003E5262">
        <w:rPr>
          <w:rFonts w:ascii="GHEA Grapalat" w:hAnsi="GHEA Grapalat"/>
          <w:sz w:val="22"/>
          <w:szCs w:val="22"/>
        </w:rPr>
        <w:t>порядке</w:t>
      </w:r>
      <w:proofErr w:type="gramEnd"/>
      <w:r w:rsidRPr="003E5262">
        <w:rPr>
          <w:rFonts w:ascii="GHEA Grapalat" w:hAnsi="GHEA Grapalat"/>
          <w:sz w:val="22"/>
          <w:szCs w:val="22"/>
          <w:lang w:val="hy-AM"/>
        </w:rPr>
        <w:t xml:space="preserve"> расторгает договор</w:t>
      </w:r>
      <w:r w:rsidRPr="003E5262">
        <w:rPr>
          <w:rFonts w:ascii="GHEA Grapalat" w:hAnsi="GHEA Grapalat"/>
          <w:sz w:val="22"/>
          <w:szCs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E5262">
        <w:rPr>
          <w:rFonts w:ascii="GHEA Grapalat" w:hAnsi="GHEA Grapalat"/>
          <w:sz w:val="22"/>
          <w:szCs w:val="22"/>
        </w:rPr>
        <w:t>незаключения</w:t>
      </w:r>
      <w:proofErr w:type="spellEnd"/>
      <w:r w:rsidRPr="003E5262">
        <w:rPr>
          <w:rFonts w:ascii="GHEA Grapalat" w:hAnsi="GHEA Grapalat"/>
          <w:sz w:val="22"/>
          <w:szCs w:val="22"/>
        </w:rPr>
        <w:t xml:space="preserve"> договора согласно законодательству Республики </w:t>
      </w:r>
      <w:r w:rsidRPr="003E5262">
        <w:rPr>
          <w:rFonts w:ascii="GHEA Grapalat" w:hAnsi="GHEA Grapalat"/>
          <w:sz w:val="22"/>
          <w:szCs w:val="22"/>
        </w:rPr>
        <w:lastRenderedPageBreak/>
        <w:t>Армения о закупках. При этом</w:t>
      </w:r>
      <w:proofErr w:type="gramStart"/>
      <w:r w:rsidRPr="003E5262">
        <w:rPr>
          <w:rFonts w:ascii="GHEA Grapalat" w:hAnsi="GHEA Grapalat"/>
          <w:sz w:val="22"/>
          <w:szCs w:val="22"/>
        </w:rPr>
        <w:t>,</w:t>
      </w:r>
      <w:proofErr w:type="gramEnd"/>
      <w:r w:rsidRPr="003E5262">
        <w:rPr>
          <w:rFonts w:ascii="GHEA Grapalat" w:hAnsi="GHEA Grapalat"/>
          <w:sz w:val="22"/>
          <w:szCs w:val="22"/>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8.4.</w:t>
      </w:r>
      <w:r w:rsidRPr="003E5262">
        <w:rPr>
          <w:rFonts w:ascii="GHEA Grapalat" w:hAnsi="GHEA Grapalat"/>
          <w:sz w:val="22"/>
          <w:szCs w:val="22"/>
        </w:rPr>
        <w:tab/>
        <w:t>Споры в связи с договором подлежат рассмотрению в судах Республики Армения.</w:t>
      </w:r>
    </w:p>
    <w:p w:rsidR="001A21F3" w:rsidRPr="003E5262" w:rsidRDefault="001A21F3" w:rsidP="001A21F3">
      <w:pPr>
        <w:widowControl w:val="0"/>
        <w:tabs>
          <w:tab w:val="left" w:pos="1134"/>
        </w:tabs>
        <w:spacing w:after="160"/>
        <w:ind w:firstLine="567"/>
        <w:jc w:val="both"/>
        <w:rPr>
          <w:rFonts w:ascii="GHEA Grapalat" w:hAnsi="GHEA Grapalat" w:cs="Sylfaen"/>
          <w:sz w:val="22"/>
          <w:szCs w:val="22"/>
        </w:rPr>
      </w:pPr>
      <w:r w:rsidRPr="003E5262">
        <w:rPr>
          <w:rFonts w:ascii="GHEA Grapalat" w:hAnsi="GHEA Grapalat"/>
          <w:sz w:val="22"/>
          <w:szCs w:val="22"/>
        </w:rPr>
        <w:t>8.5</w:t>
      </w:r>
      <w:r w:rsidRPr="003E5262">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A21F3" w:rsidRPr="003E5262" w:rsidRDefault="001A21F3" w:rsidP="001A21F3">
      <w:pPr>
        <w:widowControl w:val="0"/>
        <w:tabs>
          <w:tab w:val="left" w:pos="1134"/>
        </w:tabs>
        <w:spacing w:after="160"/>
        <w:ind w:firstLine="567"/>
        <w:jc w:val="both"/>
        <w:rPr>
          <w:rFonts w:ascii="GHEA Grapalat" w:hAnsi="GHEA Grapalat" w:cs="Sylfaen"/>
          <w:spacing w:val="-6"/>
          <w:sz w:val="22"/>
          <w:szCs w:val="22"/>
        </w:rPr>
      </w:pPr>
      <w:r w:rsidRPr="003E5262">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A21F3" w:rsidRPr="003E5262" w:rsidRDefault="001A21F3" w:rsidP="001A21F3">
      <w:pPr>
        <w:widowControl w:val="0"/>
        <w:spacing w:after="160"/>
        <w:ind w:firstLine="567"/>
        <w:jc w:val="both"/>
        <w:rPr>
          <w:rFonts w:ascii="GHEA Grapalat" w:hAnsi="GHEA Grapalat"/>
          <w:sz w:val="22"/>
          <w:szCs w:val="22"/>
        </w:rPr>
      </w:pPr>
      <w:r w:rsidRPr="003E5262">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8.6.</w:t>
      </w:r>
      <w:r w:rsidRPr="003E5262">
        <w:rPr>
          <w:rFonts w:ascii="GHEA Grapalat" w:hAnsi="GHEA Grapalat"/>
          <w:sz w:val="22"/>
          <w:szCs w:val="22"/>
        </w:rPr>
        <w:tab/>
        <w:t>Если договор осуществляется посредством заключения агентского договора:</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1)</w:t>
      </w:r>
      <w:r w:rsidRPr="003E5262">
        <w:rPr>
          <w:rFonts w:ascii="GHEA Grapalat" w:hAnsi="GHEA Grapalat"/>
          <w:sz w:val="22"/>
          <w:szCs w:val="22"/>
        </w:rPr>
        <w:tab/>
        <w:t>Продавец несет ответственность за неисполнение или ненадлежащее исполнение обязательств агента;</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2)</w:t>
      </w:r>
      <w:r w:rsidRPr="003E5262">
        <w:rPr>
          <w:rFonts w:ascii="GHEA Grapalat" w:hAnsi="GHEA Grapalat"/>
          <w:sz w:val="22"/>
          <w:szCs w:val="22"/>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3E5262">
        <w:rPr>
          <w:rStyle w:val="af6"/>
          <w:rFonts w:ascii="GHEA Grapalat" w:hAnsi="GHEA Grapalat"/>
          <w:sz w:val="22"/>
          <w:szCs w:val="22"/>
        </w:rPr>
        <w:footnoteReference w:customMarkFollows="1" w:id="19"/>
        <w:t>23</w:t>
      </w:r>
      <w:r w:rsidRPr="003E5262">
        <w:rPr>
          <w:rFonts w:ascii="GHEA Grapalat" w:hAnsi="GHEA Grapalat"/>
          <w:sz w:val="22"/>
          <w:szCs w:val="22"/>
        </w:rPr>
        <w:t>.</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8.7.</w:t>
      </w:r>
      <w:r w:rsidRPr="003E5262">
        <w:rPr>
          <w:rFonts w:ascii="GHEA Grapalat" w:hAnsi="GHEA Grapalat"/>
          <w:sz w:val="22"/>
          <w:szCs w:val="22"/>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E5262">
        <w:rPr>
          <w:rStyle w:val="af6"/>
          <w:rFonts w:ascii="GHEA Grapalat" w:hAnsi="GHEA Grapalat"/>
          <w:sz w:val="22"/>
          <w:szCs w:val="22"/>
        </w:rPr>
        <w:footnoteReference w:customMarkFollows="1" w:id="20"/>
        <w:t>24</w:t>
      </w:r>
      <w:r w:rsidRPr="003E5262">
        <w:rPr>
          <w:rFonts w:ascii="GHEA Grapalat" w:hAnsi="GHEA Grapalat"/>
          <w:sz w:val="22"/>
          <w:szCs w:val="22"/>
        </w:rPr>
        <w:t>.</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8.8.</w:t>
      </w:r>
      <w:r w:rsidRPr="003E5262">
        <w:rPr>
          <w:rFonts w:ascii="GHEA Grapalat" w:hAnsi="GHEA Grapalat"/>
          <w:sz w:val="22"/>
          <w:szCs w:val="22"/>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3E5262">
        <w:rPr>
          <w:rFonts w:ascii="GHEA Grapalat" w:hAnsi="GHEA Grapalat"/>
          <w:sz w:val="22"/>
          <w:szCs w:val="22"/>
        </w:rPr>
        <w:t>товара</w:t>
      </w:r>
      <w:proofErr w:type="gramStart"/>
      <w:r w:rsidRPr="003E5262">
        <w:rPr>
          <w:rFonts w:ascii="GHEA Grapalat" w:hAnsi="GHEA Grapalat"/>
          <w:sz w:val="22"/>
          <w:szCs w:val="22"/>
        </w:rPr>
        <w:t>,а</w:t>
      </w:r>
      <w:proofErr w:type="spellEnd"/>
      <w:proofErr w:type="gramEnd"/>
      <w:r w:rsidRPr="003E5262">
        <w:rPr>
          <w:rFonts w:ascii="GHEA Grapalat" w:hAnsi="GHEA Grapalat"/>
          <w:sz w:val="22"/>
          <w:szCs w:val="22"/>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3E5262">
        <w:rPr>
          <w:rFonts w:ascii="GHEA Grapalat" w:hAnsi="GHEA Grapalat"/>
          <w:sz w:val="22"/>
          <w:szCs w:val="22"/>
          <w:lang w:val="hy-AM"/>
        </w:rPr>
        <w:t xml:space="preserve">. </w:t>
      </w:r>
      <w:r w:rsidRPr="003E5262">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A21F3" w:rsidRPr="003E5262" w:rsidRDefault="001A21F3" w:rsidP="001A21F3">
      <w:pPr>
        <w:widowControl w:val="0"/>
        <w:tabs>
          <w:tab w:val="left" w:pos="1134"/>
        </w:tabs>
        <w:spacing w:after="160"/>
        <w:ind w:firstLine="567"/>
        <w:jc w:val="both"/>
        <w:rPr>
          <w:rFonts w:ascii="GHEA Grapalat" w:hAnsi="GHEA Grapalat"/>
          <w:sz w:val="22"/>
          <w:szCs w:val="22"/>
        </w:rPr>
      </w:pPr>
      <w:r w:rsidRPr="003E5262">
        <w:rPr>
          <w:rFonts w:ascii="GHEA Grapalat" w:hAnsi="GHEA Grapalat"/>
          <w:sz w:val="22"/>
          <w:szCs w:val="22"/>
        </w:rPr>
        <w:t>8.9.</w:t>
      </w:r>
      <w:r w:rsidRPr="003E5262">
        <w:rPr>
          <w:rFonts w:ascii="GHEA Grapalat" w:hAnsi="GHEA Grapalat"/>
          <w:sz w:val="22"/>
          <w:szCs w:val="22"/>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E5262" w:rsidDel="003A39AC">
        <w:rPr>
          <w:rFonts w:ascii="GHEA Grapalat" w:hAnsi="GHEA Grapalat"/>
          <w:sz w:val="22"/>
          <w:szCs w:val="22"/>
        </w:rPr>
        <w:t xml:space="preserve"> </w:t>
      </w:r>
      <w:r w:rsidRPr="003E5262">
        <w:rPr>
          <w:rFonts w:ascii="GHEA Grapalat" w:hAnsi="GHEA Grapalat"/>
          <w:sz w:val="22"/>
          <w:szCs w:val="22"/>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w:t>
      </w:r>
      <w:r w:rsidRPr="003E5262">
        <w:rPr>
          <w:rFonts w:ascii="GHEA Grapalat" w:hAnsi="GHEA Grapalat"/>
          <w:sz w:val="22"/>
          <w:szCs w:val="22"/>
        </w:rPr>
        <w:lastRenderedPageBreak/>
        <w:t>них обязательств, регулируются нормами, регулирующими отношения, связанные с данными сделками, и за них ответственен Продавец.</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8.10.</w:t>
      </w:r>
      <w:r w:rsidRPr="003E5262">
        <w:rPr>
          <w:rFonts w:ascii="GHEA Grapalat" w:hAnsi="GHEA Grapalat"/>
          <w:sz w:val="22"/>
          <w:szCs w:val="22"/>
        </w:rPr>
        <w:tab/>
        <w:t>Договор не может быть изменен вследствие частичного неисполнения обязатель</w:t>
      </w:r>
      <w:proofErr w:type="gramStart"/>
      <w:r w:rsidRPr="003E5262">
        <w:rPr>
          <w:rFonts w:ascii="GHEA Grapalat" w:hAnsi="GHEA Grapalat"/>
          <w:sz w:val="22"/>
          <w:szCs w:val="22"/>
        </w:rPr>
        <w:t>ств ст</w:t>
      </w:r>
      <w:proofErr w:type="gramEnd"/>
      <w:r w:rsidRPr="003E5262">
        <w:rPr>
          <w:rFonts w:ascii="GHEA Grapalat" w:hAnsi="GHEA Grapalat"/>
          <w:sz w:val="22"/>
          <w:szCs w:val="22"/>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E5262">
        <w:rPr>
          <w:rFonts w:ascii="Courier New" w:hAnsi="Courier New" w:cs="Courier New"/>
          <w:sz w:val="22"/>
          <w:szCs w:val="22"/>
          <w:lang w:val="en-US"/>
        </w:rPr>
        <w:t> </w:t>
      </w:r>
      <w:r w:rsidRPr="003E5262">
        <w:rPr>
          <w:rFonts w:ascii="GHEA Grapalat" w:hAnsi="GHEA Grapalat"/>
          <w:sz w:val="22"/>
          <w:szCs w:val="22"/>
        </w:rPr>
        <w:t xml:space="preserve">Армения. </w:t>
      </w:r>
    </w:p>
    <w:p w:rsidR="001A21F3" w:rsidRPr="003E5262" w:rsidRDefault="001A21F3" w:rsidP="001A21F3">
      <w:pPr>
        <w:widowControl w:val="0"/>
        <w:tabs>
          <w:tab w:val="left" w:pos="1276"/>
        </w:tabs>
        <w:spacing w:after="160"/>
        <w:ind w:firstLine="567"/>
        <w:jc w:val="both"/>
        <w:rPr>
          <w:rFonts w:ascii="GHEA Grapalat" w:hAnsi="GHEA Grapalat"/>
          <w:spacing w:val="-6"/>
          <w:sz w:val="22"/>
          <w:szCs w:val="22"/>
        </w:rPr>
      </w:pPr>
      <w:r w:rsidRPr="003E5262">
        <w:rPr>
          <w:rFonts w:ascii="GHEA Grapalat" w:hAnsi="GHEA Grapalat"/>
          <w:sz w:val="22"/>
          <w:szCs w:val="22"/>
        </w:rPr>
        <w:t>8.11.</w:t>
      </w:r>
      <w:r w:rsidRPr="003E5262">
        <w:rPr>
          <w:rFonts w:ascii="GHEA Grapalat" w:hAnsi="GHEA Grapalat"/>
          <w:sz w:val="22"/>
          <w:szCs w:val="22"/>
        </w:rPr>
        <w:tab/>
      </w:r>
      <w:r w:rsidRPr="003E5262">
        <w:rPr>
          <w:rFonts w:ascii="GHEA Grapalat" w:hAnsi="GHEA Grapalat"/>
          <w:spacing w:val="-6"/>
          <w:sz w:val="22"/>
          <w:szCs w:val="22"/>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3E5262">
        <w:rPr>
          <w:rFonts w:ascii="GHEA Grapalat" w:hAnsi="GHEA Grapalat"/>
          <w:spacing w:val="-6"/>
          <w:sz w:val="22"/>
          <w:szCs w:val="22"/>
        </w:rPr>
        <w:t>www.procurement.am</w:t>
      </w:r>
      <w:proofErr w:type="spellEnd"/>
      <w:r w:rsidRPr="003E5262">
        <w:rPr>
          <w:rFonts w:ascii="GHEA Grapalat" w:hAnsi="GHEA Grapalat"/>
          <w:spacing w:val="-6"/>
          <w:sz w:val="22"/>
          <w:szCs w:val="22"/>
        </w:rPr>
        <w:t>, с</w:t>
      </w:r>
      <w:r w:rsidRPr="003E5262">
        <w:rPr>
          <w:rFonts w:ascii="Courier New" w:hAnsi="Courier New" w:cs="Courier New"/>
          <w:spacing w:val="-6"/>
          <w:sz w:val="22"/>
          <w:szCs w:val="22"/>
          <w:lang w:val="en-US"/>
        </w:rPr>
        <w:t> </w:t>
      </w:r>
      <w:r w:rsidRPr="003E5262">
        <w:rPr>
          <w:rFonts w:ascii="GHEA Grapalat" w:hAnsi="GHEA Grapalat"/>
          <w:spacing w:val="-6"/>
          <w:sz w:val="22"/>
          <w:szCs w:val="22"/>
        </w:rPr>
        <w:t xml:space="preserve">указанием даты опубликования. Продавец считается надлежащим </w:t>
      </w:r>
      <w:proofErr w:type="gramStart"/>
      <w:r w:rsidRPr="003E5262">
        <w:rPr>
          <w:rFonts w:ascii="GHEA Grapalat" w:hAnsi="GHEA Grapalat"/>
          <w:spacing w:val="-6"/>
          <w:sz w:val="22"/>
          <w:szCs w:val="22"/>
        </w:rPr>
        <w:t>образом</w:t>
      </w:r>
      <w:proofErr w:type="gramEnd"/>
      <w:r w:rsidRPr="003E5262">
        <w:rPr>
          <w:rFonts w:ascii="GHEA Grapalat" w:hAnsi="GHEA Grapalat"/>
          <w:spacing w:val="-6"/>
          <w:sz w:val="22"/>
          <w:szCs w:val="22"/>
        </w:rPr>
        <w:t xml:space="preserve"> уведомленным относительно одностороннего расторжения договора со</w:t>
      </w:r>
      <w:r w:rsidRPr="003E5262">
        <w:rPr>
          <w:rFonts w:ascii="Courier New" w:hAnsi="Courier New" w:cs="Courier New"/>
          <w:spacing w:val="-6"/>
          <w:sz w:val="22"/>
          <w:szCs w:val="22"/>
          <w:lang w:val="en-US"/>
        </w:rPr>
        <w:t> </w:t>
      </w:r>
      <w:r w:rsidRPr="003E5262">
        <w:rPr>
          <w:rFonts w:ascii="GHEA Grapalat" w:hAnsi="GHEA Grapalat"/>
          <w:spacing w:val="-6"/>
          <w:sz w:val="22"/>
          <w:szCs w:val="22"/>
        </w:rPr>
        <w:t>следующего за опубликованием уведомления дня, установленного настоящим пунктом.</w:t>
      </w:r>
      <w:r w:rsidRPr="003E5262">
        <w:rPr>
          <w:sz w:val="22"/>
          <w:szCs w:val="22"/>
        </w:rPr>
        <w:t xml:space="preserve"> </w:t>
      </w:r>
      <w:r w:rsidRPr="003E5262">
        <w:rPr>
          <w:rFonts w:ascii="GHEA Grapalat" w:hAnsi="GHEA Grapalat"/>
          <w:spacing w:val="-6"/>
          <w:sz w:val="22"/>
          <w:szCs w:val="22"/>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1A21F3" w:rsidRPr="003E5262" w:rsidRDefault="001A21F3" w:rsidP="001A21F3">
      <w:pPr>
        <w:rPr>
          <w:rFonts w:ascii="GHEA Grapalat" w:hAnsi="GHEA Grapalat"/>
          <w:sz w:val="22"/>
          <w:szCs w:val="22"/>
        </w:rPr>
      </w:pPr>
      <w:r w:rsidRPr="003E5262">
        <w:rPr>
          <w:rFonts w:ascii="GHEA Grapalat" w:hAnsi="GHEA Grapalat"/>
          <w:sz w:val="22"/>
          <w:szCs w:val="22"/>
        </w:rPr>
        <w:br w:type="page"/>
      </w:r>
    </w:p>
    <w:p w:rsidR="001A21F3" w:rsidRPr="003E5262" w:rsidRDefault="001A21F3" w:rsidP="001A21F3">
      <w:pPr>
        <w:widowControl w:val="0"/>
        <w:tabs>
          <w:tab w:val="left" w:pos="1276"/>
        </w:tabs>
        <w:spacing w:after="160"/>
        <w:ind w:firstLine="567"/>
        <w:jc w:val="both"/>
        <w:rPr>
          <w:rFonts w:ascii="GHEA Grapalat" w:hAnsi="GHEA Grapalat"/>
          <w:spacing w:val="-6"/>
          <w:sz w:val="22"/>
          <w:szCs w:val="22"/>
        </w:rPr>
      </w:pPr>
      <w:r w:rsidRPr="003E5262">
        <w:rPr>
          <w:rFonts w:ascii="GHEA Grapalat" w:hAnsi="GHEA Grapalat"/>
          <w:sz w:val="22"/>
          <w:szCs w:val="22"/>
        </w:rPr>
        <w:lastRenderedPageBreak/>
        <w:t>8.12.</w:t>
      </w:r>
      <w:r w:rsidRPr="003E5262">
        <w:rPr>
          <w:rFonts w:ascii="GHEA Grapalat" w:hAnsi="GHEA Grapalat"/>
          <w:sz w:val="22"/>
          <w:szCs w:val="22"/>
        </w:rPr>
        <w:tab/>
      </w:r>
      <w:r w:rsidRPr="003E5262">
        <w:rPr>
          <w:rFonts w:ascii="GHEA Grapalat" w:hAnsi="GHEA Grapalat"/>
          <w:spacing w:val="-6"/>
          <w:sz w:val="22"/>
          <w:szCs w:val="22"/>
        </w:rPr>
        <w:t xml:space="preserve">Споры, возникшие в связи с договором, разрешаются путем переговоров. В случае </w:t>
      </w:r>
      <w:proofErr w:type="spellStart"/>
      <w:r w:rsidRPr="003E5262">
        <w:rPr>
          <w:rFonts w:ascii="GHEA Grapalat" w:hAnsi="GHEA Grapalat"/>
          <w:spacing w:val="-6"/>
          <w:sz w:val="22"/>
          <w:szCs w:val="22"/>
        </w:rPr>
        <w:t>недостижения</w:t>
      </w:r>
      <w:proofErr w:type="spellEnd"/>
      <w:r w:rsidRPr="003E5262">
        <w:rPr>
          <w:rFonts w:ascii="GHEA Grapalat" w:hAnsi="GHEA Grapalat"/>
          <w:spacing w:val="-6"/>
          <w:sz w:val="22"/>
          <w:szCs w:val="22"/>
        </w:rPr>
        <w:t xml:space="preserve"> согласия споры разрешаются в судебном порядке.</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8.13.</w:t>
      </w:r>
      <w:r w:rsidRPr="003E5262">
        <w:rPr>
          <w:rFonts w:ascii="GHEA Grapalat" w:hAnsi="GHEA Grapalat"/>
          <w:sz w:val="22"/>
          <w:szCs w:val="22"/>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3E5262">
        <w:rPr>
          <w:rFonts w:ascii="Courier New" w:hAnsi="Courier New" w:cs="Courier New"/>
          <w:sz w:val="22"/>
          <w:szCs w:val="22"/>
          <w:lang w:val="en-US"/>
        </w:rPr>
        <w:t> </w:t>
      </w:r>
      <w:r w:rsidRPr="003E5262">
        <w:rPr>
          <w:rFonts w:ascii="GHEA Grapalat" w:hAnsi="GHEA Grapalat"/>
          <w:sz w:val="22"/>
          <w:szCs w:val="22"/>
        </w:rPr>
        <w:t>договору считаются неотъемлемой частью договора.</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8.14.</w:t>
      </w:r>
      <w:r w:rsidRPr="003E5262">
        <w:rPr>
          <w:rFonts w:ascii="GHEA Grapalat" w:hAnsi="GHEA Grapalat"/>
          <w:sz w:val="22"/>
          <w:szCs w:val="22"/>
        </w:rPr>
        <w:tab/>
        <w:t>К отношениям, связанным с договором, применяется право Республики Армения.</w:t>
      </w:r>
    </w:p>
    <w:p w:rsidR="001A21F3" w:rsidRPr="003E5262" w:rsidRDefault="001A21F3" w:rsidP="001A21F3">
      <w:pPr>
        <w:widowControl w:val="0"/>
        <w:tabs>
          <w:tab w:val="left" w:pos="1276"/>
        </w:tabs>
        <w:spacing w:after="160"/>
        <w:ind w:firstLine="567"/>
        <w:jc w:val="both"/>
        <w:rPr>
          <w:rFonts w:ascii="GHEA Grapalat" w:hAnsi="GHEA Grapalat"/>
          <w:sz w:val="22"/>
          <w:szCs w:val="22"/>
        </w:rPr>
      </w:pPr>
      <w:r w:rsidRPr="003E5262">
        <w:rPr>
          <w:rFonts w:ascii="GHEA Grapalat" w:hAnsi="GHEA Grapalat"/>
          <w:sz w:val="22"/>
          <w:szCs w:val="22"/>
        </w:rPr>
        <w:t>8.15.</w:t>
      </w:r>
      <w:r w:rsidRPr="003E5262">
        <w:rPr>
          <w:rFonts w:ascii="GHEA Grapalat" w:hAnsi="GHEA Grapalat"/>
          <w:sz w:val="22"/>
          <w:szCs w:val="22"/>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3E5262">
        <w:rPr>
          <w:rFonts w:ascii="GHEA Grapalat" w:hAnsi="GHEA Grapalat"/>
          <w:sz w:val="22"/>
          <w:szCs w:val="22"/>
        </w:rPr>
        <w:t>заключен</w:t>
      </w:r>
      <w:proofErr w:type="gramStart"/>
      <w:r w:rsidRPr="003E5262">
        <w:rPr>
          <w:rFonts w:ascii="GHEA Grapalat" w:hAnsi="GHEA Grapalat"/>
          <w:sz w:val="22"/>
          <w:szCs w:val="22"/>
        </w:rPr>
        <w:t>o</w:t>
      </w:r>
      <w:proofErr w:type="spellEnd"/>
      <w:proofErr w:type="gramEnd"/>
      <w:r w:rsidRPr="003E5262">
        <w:rPr>
          <w:rFonts w:ascii="GHEA Grapalat" w:hAnsi="GHEA Grapalat"/>
          <w:sz w:val="22"/>
          <w:szCs w:val="22"/>
        </w:rPr>
        <w:t xml:space="preserve">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w:t>
      </w:r>
      <w:r w:rsidRPr="003E5262">
        <w:rPr>
          <w:rFonts w:ascii="GHEA Grapalat" w:hAnsi="GHEA Grapalat"/>
          <w:sz w:val="22"/>
          <w:szCs w:val="22"/>
          <w:lang w:val="hy-AM"/>
        </w:rPr>
        <w:t xml:space="preserve"> </w:t>
      </w:r>
      <w:r w:rsidRPr="003E5262">
        <w:rPr>
          <w:rFonts w:ascii="GHEA Grapalat" w:hAnsi="GHEA Grapalat"/>
          <w:sz w:val="22"/>
          <w:szCs w:val="22"/>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3E5262">
        <w:rPr>
          <w:rFonts w:ascii="GHEA Grapalat" w:hAnsi="GHEA Grapalat"/>
          <w:sz w:val="22"/>
          <w:szCs w:val="22"/>
        </w:rPr>
        <w:t>договора</w:t>
      </w:r>
      <w:proofErr w:type="gramEnd"/>
      <w:r w:rsidRPr="003E5262">
        <w:rPr>
          <w:rFonts w:ascii="GHEA Grapalat" w:hAnsi="GHEA Grapalat"/>
          <w:sz w:val="22"/>
          <w:szCs w:val="22"/>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E5262">
        <w:rPr>
          <w:rStyle w:val="af6"/>
          <w:rFonts w:ascii="GHEA Grapalat" w:hAnsi="GHEA Grapalat"/>
          <w:sz w:val="22"/>
          <w:szCs w:val="22"/>
        </w:rPr>
        <w:footnoteReference w:customMarkFollows="1" w:id="21"/>
        <w:t>25</w:t>
      </w:r>
    </w:p>
    <w:p w:rsidR="001A21F3" w:rsidRPr="003E5262" w:rsidRDefault="001A21F3" w:rsidP="001A21F3">
      <w:pPr>
        <w:widowControl w:val="0"/>
        <w:spacing w:after="160"/>
        <w:jc w:val="center"/>
        <w:rPr>
          <w:rFonts w:ascii="GHEA Grapalat" w:hAnsi="GHEA Grapalat"/>
          <w:b/>
          <w:sz w:val="22"/>
          <w:szCs w:val="22"/>
        </w:rPr>
      </w:pPr>
      <w:r w:rsidRPr="003E5262">
        <w:rPr>
          <w:rFonts w:ascii="GHEA Grapalat" w:hAnsi="GHEA Grapalat"/>
          <w:b/>
          <w:sz w:val="22"/>
          <w:szCs w:val="22"/>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1A21F3" w:rsidRPr="003E5262" w:rsidTr="00D8192E">
        <w:tc>
          <w:tcPr>
            <w:tcW w:w="4536" w:type="dxa"/>
          </w:tcPr>
          <w:p w:rsidR="001A21F3" w:rsidRPr="003E5262" w:rsidRDefault="001A21F3" w:rsidP="00D8192E">
            <w:pPr>
              <w:widowControl w:val="0"/>
              <w:spacing w:after="160"/>
              <w:jc w:val="center"/>
              <w:rPr>
                <w:rFonts w:ascii="GHEA Grapalat" w:hAnsi="GHEA Grapalat" w:cs="Sylfaen"/>
                <w:b/>
                <w:bCs/>
                <w:sz w:val="22"/>
                <w:szCs w:val="22"/>
              </w:rPr>
            </w:pPr>
            <w:r w:rsidRPr="003E5262">
              <w:rPr>
                <w:rFonts w:ascii="GHEA Grapalat" w:hAnsi="GHEA Grapalat"/>
                <w:b/>
                <w:sz w:val="22"/>
                <w:szCs w:val="22"/>
              </w:rPr>
              <w:t>ПОКУПАТЕЛЬ</w:t>
            </w:r>
          </w:p>
          <w:p w:rsidR="001A21F3" w:rsidRPr="003E5262" w:rsidRDefault="001A21F3" w:rsidP="00D8192E">
            <w:pPr>
              <w:widowControl w:val="0"/>
              <w:jc w:val="center"/>
              <w:rPr>
                <w:rFonts w:ascii="GHEA Grapalat" w:hAnsi="GHEA Grapalat"/>
                <w:sz w:val="22"/>
                <w:szCs w:val="22"/>
                <w:lang w:val="en-US"/>
              </w:rPr>
            </w:pPr>
            <w:r w:rsidRPr="003E5262">
              <w:rPr>
                <w:rFonts w:ascii="GHEA Grapalat" w:hAnsi="GHEA Grapalat"/>
                <w:sz w:val="22"/>
                <w:szCs w:val="22"/>
                <w:lang w:val="en-US"/>
              </w:rPr>
              <w:t>_______________________</w:t>
            </w:r>
          </w:p>
          <w:p w:rsidR="001A21F3" w:rsidRPr="003E5262" w:rsidRDefault="001A21F3" w:rsidP="00D8192E">
            <w:pPr>
              <w:widowControl w:val="0"/>
              <w:spacing w:after="160"/>
              <w:jc w:val="center"/>
              <w:rPr>
                <w:rFonts w:ascii="GHEA Grapalat" w:hAnsi="GHEA Grapalat"/>
                <w:sz w:val="22"/>
                <w:szCs w:val="22"/>
              </w:rPr>
            </w:pPr>
            <w:r w:rsidRPr="003E5262">
              <w:rPr>
                <w:rFonts w:ascii="GHEA Grapalat" w:hAnsi="GHEA Grapalat"/>
                <w:sz w:val="22"/>
                <w:szCs w:val="22"/>
              </w:rPr>
              <w:t>/подпись/</w:t>
            </w:r>
          </w:p>
          <w:p w:rsidR="001A21F3" w:rsidRPr="003E5262" w:rsidRDefault="001A21F3" w:rsidP="00D8192E">
            <w:pPr>
              <w:widowControl w:val="0"/>
              <w:spacing w:after="160"/>
              <w:jc w:val="center"/>
              <w:rPr>
                <w:rFonts w:ascii="GHEA Grapalat" w:hAnsi="GHEA Grapalat"/>
                <w:sz w:val="22"/>
                <w:szCs w:val="22"/>
              </w:rPr>
            </w:pPr>
            <w:r w:rsidRPr="003E5262">
              <w:rPr>
                <w:rFonts w:ascii="GHEA Grapalat" w:hAnsi="GHEA Grapalat"/>
                <w:sz w:val="22"/>
                <w:szCs w:val="22"/>
              </w:rPr>
              <w:t>М. П.</w:t>
            </w:r>
          </w:p>
        </w:tc>
        <w:tc>
          <w:tcPr>
            <w:tcW w:w="760" w:type="dxa"/>
          </w:tcPr>
          <w:p w:rsidR="001A21F3" w:rsidRPr="003E5262" w:rsidRDefault="001A21F3" w:rsidP="00D8192E">
            <w:pPr>
              <w:widowControl w:val="0"/>
              <w:spacing w:after="160"/>
              <w:jc w:val="center"/>
              <w:rPr>
                <w:rFonts w:ascii="GHEA Grapalat" w:hAnsi="GHEA Grapalat"/>
                <w:sz w:val="22"/>
                <w:szCs w:val="22"/>
              </w:rPr>
            </w:pPr>
          </w:p>
        </w:tc>
        <w:tc>
          <w:tcPr>
            <w:tcW w:w="4343" w:type="dxa"/>
          </w:tcPr>
          <w:p w:rsidR="001A21F3" w:rsidRPr="003E5262" w:rsidRDefault="001A21F3" w:rsidP="00D8192E">
            <w:pPr>
              <w:widowControl w:val="0"/>
              <w:spacing w:after="160"/>
              <w:jc w:val="center"/>
              <w:rPr>
                <w:rFonts w:ascii="GHEA Grapalat" w:hAnsi="GHEA Grapalat" w:cs="Sylfaen"/>
                <w:b/>
                <w:bCs/>
                <w:sz w:val="22"/>
                <w:szCs w:val="22"/>
              </w:rPr>
            </w:pPr>
            <w:r w:rsidRPr="003E5262">
              <w:rPr>
                <w:rFonts w:ascii="GHEA Grapalat" w:hAnsi="GHEA Grapalat"/>
                <w:b/>
                <w:sz w:val="22"/>
                <w:szCs w:val="22"/>
              </w:rPr>
              <w:t>ПРОДАВЕЦ</w:t>
            </w:r>
          </w:p>
          <w:p w:rsidR="001A21F3" w:rsidRPr="003E5262" w:rsidRDefault="001A21F3" w:rsidP="00D8192E">
            <w:pPr>
              <w:widowControl w:val="0"/>
              <w:jc w:val="center"/>
              <w:rPr>
                <w:rFonts w:ascii="GHEA Grapalat" w:hAnsi="GHEA Grapalat"/>
                <w:sz w:val="22"/>
                <w:szCs w:val="22"/>
                <w:lang w:val="en-US"/>
              </w:rPr>
            </w:pPr>
            <w:r w:rsidRPr="003E5262">
              <w:rPr>
                <w:rFonts w:ascii="GHEA Grapalat" w:hAnsi="GHEA Grapalat"/>
                <w:sz w:val="22"/>
                <w:szCs w:val="22"/>
                <w:lang w:val="en-US"/>
              </w:rPr>
              <w:t>______________________</w:t>
            </w:r>
          </w:p>
          <w:p w:rsidR="001A21F3" w:rsidRPr="003E5262" w:rsidRDefault="001A21F3" w:rsidP="00D8192E">
            <w:pPr>
              <w:widowControl w:val="0"/>
              <w:spacing w:after="160"/>
              <w:jc w:val="center"/>
              <w:rPr>
                <w:rFonts w:ascii="GHEA Grapalat" w:hAnsi="GHEA Grapalat"/>
                <w:sz w:val="22"/>
                <w:szCs w:val="22"/>
              </w:rPr>
            </w:pPr>
            <w:r w:rsidRPr="003E5262">
              <w:rPr>
                <w:rFonts w:ascii="GHEA Grapalat" w:hAnsi="GHEA Grapalat"/>
                <w:sz w:val="22"/>
                <w:szCs w:val="22"/>
              </w:rPr>
              <w:t>/подпись/</w:t>
            </w:r>
          </w:p>
          <w:p w:rsidR="001A21F3" w:rsidRPr="003E5262" w:rsidRDefault="001A21F3" w:rsidP="00D8192E">
            <w:pPr>
              <w:widowControl w:val="0"/>
              <w:spacing w:after="160"/>
              <w:jc w:val="center"/>
              <w:rPr>
                <w:rFonts w:ascii="GHEA Grapalat" w:hAnsi="GHEA Grapalat"/>
                <w:sz w:val="22"/>
                <w:szCs w:val="22"/>
              </w:rPr>
            </w:pPr>
            <w:r w:rsidRPr="003E5262">
              <w:rPr>
                <w:rFonts w:ascii="GHEA Grapalat" w:hAnsi="GHEA Grapalat"/>
                <w:sz w:val="22"/>
                <w:szCs w:val="22"/>
              </w:rPr>
              <w:t>М. П.</w:t>
            </w:r>
          </w:p>
        </w:tc>
      </w:tr>
    </w:tbl>
    <w:p w:rsidR="001A21F3" w:rsidRPr="003E5262" w:rsidRDefault="001A21F3" w:rsidP="001A21F3">
      <w:pPr>
        <w:widowControl w:val="0"/>
        <w:spacing w:after="160"/>
        <w:ind w:firstLine="567"/>
        <w:jc w:val="both"/>
        <w:rPr>
          <w:rFonts w:ascii="GHEA Grapalat" w:hAnsi="GHEA Grapalat"/>
          <w:i/>
          <w:sz w:val="22"/>
          <w:szCs w:val="22"/>
          <w:lang w:val="hy-AM"/>
        </w:rPr>
      </w:pPr>
    </w:p>
    <w:p w:rsidR="001A21F3" w:rsidRPr="003E5262" w:rsidRDefault="001A21F3" w:rsidP="001A21F3">
      <w:pPr>
        <w:widowControl w:val="0"/>
        <w:spacing w:after="160"/>
        <w:ind w:firstLine="567"/>
        <w:jc w:val="both"/>
        <w:rPr>
          <w:rFonts w:ascii="GHEA Grapalat" w:hAnsi="GHEA Grapalat"/>
          <w:sz w:val="22"/>
          <w:szCs w:val="22"/>
        </w:rPr>
      </w:pPr>
      <w:r w:rsidRPr="003E5262">
        <w:rPr>
          <w:rFonts w:ascii="GHEA Grapalat" w:hAnsi="GHEA Grapalat"/>
          <w:i/>
          <w:sz w:val="22"/>
          <w:szCs w:val="22"/>
        </w:rPr>
        <w:t>В случае необходимости в договор могут быть включены не</w:t>
      </w:r>
      <w:r w:rsidRPr="003E5262">
        <w:rPr>
          <w:rFonts w:ascii="Courier New" w:hAnsi="Courier New" w:cs="Courier New"/>
          <w:i/>
          <w:sz w:val="22"/>
          <w:szCs w:val="22"/>
          <w:lang w:val="en-US"/>
        </w:rPr>
        <w:t> </w:t>
      </w:r>
      <w:r w:rsidRPr="003E5262">
        <w:rPr>
          <w:rFonts w:ascii="GHEA Grapalat" w:hAnsi="GHEA Grapalat"/>
          <w:i/>
          <w:sz w:val="22"/>
          <w:szCs w:val="22"/>
        </w:rPr>
        <w:t>противоречащие законодательству Республики Армения положения.</w:t>
      </w:r>
    </w:p>
    <w:p w:rsidR="001A21F3" w:rsidRPr="003E5262" w:rsidRDefault="001A21F3" w:rsidP="001A21F3">
      <w:pPr>
        <w:widowControl w:val="0"/>
        <w:spacing w:after="160"/>
        <w:rPr>
          <w:rFonts w:ascii="GHEA Grapalat" w:hAnsi="GHEA Grapalat"/>
          <w:sz w:val="22"/>
          <w:szCs w:val="22"/>
        </w:rPr>
      </w:pPr>
    </w:p>
    <w:p w:rsidR="001A21F3" w:rsidRPr="003E5262" w:rsidRDefault="001A21F3" w:rsidP="001A21F3">
      <w:pPr>
        <w:widowControl w:val="0"/>
        <w:spacing w:after="160"/>
        <w:jc w:val="right"/>
        <w:rPr>
          <w:rFonts w:ascii="GHEA Grapalat" w:hAnsi="GHEA Grapalat"/>
          <w:sz w:val="22"/>
          <w:szCs w:val="22"/>
        </w:rPr>
        <w:sectPr w:rsidR="001A21F3" w:rsidRPr="003E5262" w:rsidSect="00AD72B1">
          <w:footerReference w:type="default" r:id="rId13"/>
          <w:footnotePr>
            <w:pos w:val="beneathText"/>
          </w:footnotePr>
          <w:pgSz w:w="11906" w:h="16838" w:code="9"/>
          <w:pgMar w:top="993" w:right="656" w:bottom="1418" w:left="1418" w:header="561" w:footer="561" w:gutter="0"/>
          <w:cols w:space="720"/>
          <w:docGrid w:linePitch="326"/>
        </w:sectPr>
      </w:pPr>
    </w:p>
    <w:p w:rsidR="001A21F3" w:rsidRPr="003E5262" w:rsidRDefault="001A21F3" w:rsidP="001A21F3">
      <w:pPr>
        <w:widowControl w:val="0"/>
        <w:spacing w:after="160"/>
        <w:jc w:val="right"/>
        <w:rPr>
          <w:rFonts w:ascii="GHEA Grapalat" w:hAnsi="GHEA Grapalat"/>
          <w:i/>
          <w:sz w:val="22"/>
          <w:szCs w:val="22"/>
        </w:rPr>
      </w:pPr>
      <w:r w:rsidRPr="003E5262">
        <w:rPr>
          <w:rFonts w:ascii="GHEA Grapalat" w:hAnsi="GHEA Grapalat"/>
          <w:i/>
          <w:sz w:val="22"/>
          <w:szCs w:val="22"/>
        </w:rPr>
        <w:lastRenderedPageBreak/>
        <w:t>Приложение № 1</w:t>
      </w:r>
    </w:p>
    <w:p w:rsidR="001A21F3" w:rsidRPr="003E5262" w:rsidRDefault="001A21F3" w:rsidP="001A21F3">
      <w:pPr>
        <w:widowControl w:val="0"/>
        <w:spacing w:after="160"/>
        <w:jc w:val="right"/>
        <w:rPr>
          <w:rFonts w:ascii="GHEA Grapalat" w:hAnsi="GHEA Grapalat"/>
          <w:i/>
          <w:sz w:val="22"/>
          <w:szCs w:val="22"/>
        </w:rPr>
      </w:pPr>
      <w:r w:rsidRPr="003E5262">
        <w:rPr>
          <w:rFonts w:ascii="GHEA Grapalat" w:hAnsi="GHEA Grapalat"/>
          <w:i/>
          <w:sz w:val="22"/>
          <w:szCs w:val="22"/>
        </w:rPr>
        <w:t xml:space="preserve">к Договору под кодом </w:t>
      </w:r>
      <w:r w:rsidRPr="003E5262">
        <w:rPr>
          <w:rFonts w:ascii="GHEA Grapalat" w:hAnsi="GHEA Grapalat"/>
          <w:i/>
          <w:sz w:val="22"/>
          <w:szCs w:val="22"/>
        </w:rPr>
        <w:br/>
        <w:t>заключенному "</w:t>
      </w:r>
      <w:r w:rsidRPr="003E5262">
        <w:rPr>
          <w:rFonts w:ascii="GHEA Grapalat" w:hAnsi="GHEA Grapalat"/>
          <w:i/>
          <w:sz w:val="22"/>
          <w:szCs w:val="22"/>
        </w:rPr>
        <w:tab/>
        <w:t>"</w:t>
      </w:r>
      <w:r w:rsidRPr="003E5262">
        <w:rPr>
          <w:rFonts w:ascii="GHEA Grapalat" w:hAnsi="GHEA Grapalat"/>
          <w:i/>
          <w:sz w:val="22"/>
          <w:szCs w:val="22"/>
        </w:rPr>
        <w:tab/>
        <w:t>20</w:t>
      </w:r>
      <w:r w:rsidRPr="003E5262">
        <w:rPr>
          <w:rFonts w:ascii="GHEA Grapalat" w:hAnsi="GHEA Grapalat"/>
          <w:i/>
          <w:sz w:val="22"/>
          <w:szCs w:val="22"/>
        </w:rPr>
        <w:tab/>
        <w:t>г.</w:t>
      </w:r>
    </w:p>
    <w:p w:rsidR="001A21F3" w:rsidRPr="003E5262" w:rsidRDefault="001A21F3" w:rsidP="001A21F3">
      <w:pPr>
        <w:widowControl w:val="0"/>
        <w:spacing w:after="160"/>
        <w:jc w:val="center"/>
        <w:rPr>
          <w:rFonts w:ascii="GHEA Grapalat" w:hAnsi="GHEA Grapalat"/>
          <w:sz w:val="22"/>
          <w:szCs w:val="22"/>
        </w:rPr>
      </w:pPr>
      <w:r w:rsidRPr="003E5262">
        <w:rPr>
          <w:rFonts w:ascii="GHEA Grapalat" w:hAnsi="GHEA Grapalat"/>
          <w:sz w:val="22"/>
          <w:szCs w:val="22"/>
        </w:rPr>
        <w:t>ТЕХНИЧЕСКАЯ ХАРАКТЕРИСТИКА-ГРАФИК ЗАКУПКИ</w:t>
      </w:r>
      <w:r w:rsidRPr="003E5262">
        <w:rPr>
          <w:rStyle w:val="af6"/>
          <w:rFonts w:ascii="GHEA Grapalat" w:hAnsi="GHEA Grapalat"/>
          <w:sz w:val="22"/>
          <w:szCs w:val="22"/>
        </w:rPr>
        <w:footnoteReference w:customMarkFollows="1" w:id="22"/>
        <w:t>*</w:t>
      </w:r>
    </w:p>
    <w:p w:rsidR="001A21F3" w:rsidRPr="003E5262" w:rsidRDefault="001A21F3" w:rsidP="001A21F3">
      <w:pPr>
        <w:widowControl w:val="0"/>
        <w:spacing w:after="160"/>
        <w:jc w:val="right"/>
        <w:rPr>
          <w:rFonts w:ascii="GHEA Grapalat" w:hAnsi="GHEA Grapalat"/>
          <w:sz w:val="22"/>
          <w:szCs w:val="22"/>
        </w:rPr>
      </w:pPr>
      <w:proofErr w:type="spellStart"/>
      <w:r w:rsidRPr="003E5262">
        <w:rPr>
          <w:rFonts w:ascii="GHEA Grapalat" w:hAnsi="GHEA Grapalat"/>
          <w:sz w:val="22"/>
          <w:szCs w:val="22"/>
        </w:rPr>
        <w:t>Драмов</w:t>
      </w:r>
      <w:proofErr w:type="spellEnd"/>
      <w:r w:rsidRPr="003E5262">
        <w:rPr>
          <w:rFonts w:ascii="GHEA Grapalat" w:hAnsi="GHEA Grapalat"/>
          <w:sz w:val="22"/>
          <w:szCs w:val="22"/>
        </w:rPr>
        <w:t xml:space="preserve"> РА</w:t>
      </w:r>
    </w:p>
    <w:tbl>
      <w:tblPr>
        <w:tblW w:w="15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1"/>
        <w:gridCol w:w="1128"/>
        <w:gridCol w:w="1443"/>
        <w:gridCol w:w="1206"/>
        <w:gridCol w:w="3060"/>
        <w:gridCol w:w="1085"/>
        <w:gridCol w:w="1135"/>
        <w:gridCol w:w="1134"/>
        <w:gridCol w:w="850"/>
        <w:gridCol w:w="1076"/>
        <w:gridCol w:w="1158"/>
        <w:gridCol w:w="1341"/>
        <w:gridCol w:w="46"/>
      </w:tblGrid>
      <w:tr w:rsidR="001A21F3" w:rsidRPr="003E5262" w:rsidTr="00D8192E">
        <w:trPr>
          <w:jc w:val="center"/>
        </w:trPr>
        <w:tc>
          <w:tcPr>
            <w:tcW w:w="15903" w:type="dxa"/>
            <w:gridSpan w:val="13"/>
          </w:tcPr>
          <w:p w:rsidR="001A21F3" w:rsidRPr="003E5262" w:rsidRDefault="001A21F3" w:rsidP="00D8192E">
            <w:pPr>
              <w:widowControl w:val="0"/>
              <w:jc w:val="center"/>
              <w:rPr>
                <w:rFonts w:ascii="GHEA Grapalat" w:hAnsi="GHEA Grapalat"/>
                <w:sz w:val="22"/>
                <w:szCs w:val="22"/>
              </w:rPr>
            </w:pPr>
            <w:r w:rsidRPr="003E5262">
              <w:rPr>
                <w:rFonts w:ascii="GHEA Grapalat" w:hAnsi="GHEA Grapalat"/>
                <w:sz w:val="22"/>
                <w:szCs w:val="22"/>
              </w:rPr>
              <w:t>Товар</w:t>
            </w:r>
          </w:p>
        </w:tc>
      </w:tr>
      <w:tr w:rsidR="001A21F3" w:rsidRPr="003E5262" w:rsidTr="00D8192E">
        <w:trPr>
          <w:gridAfter w:val="1"/>
          <w:wAfter w:w="46" w:type="dxa"/>
          <w:trHeight w:val="219"/>
          <w:jc w:val="center"/>
        </w:trPr>
        <w:tc>
          <w:tcPr>
            <w:tcW w:w="1241" w:type="dxa"/>
            <w:vMerge w:val="restart"/>
            <w:vAlign w:val="center"/>
          </w:tcPr>
          <w:p w:rsidR="001A21F3" w:rsidRPr="00B23BE5" w:rsidRDefault="001A21F3" w:rsidP="00D8192E">
            <w:pPr>
              <w:widowControl w:val="0"/>
              <w:jc w:val="center"/>
              <w:rPr>
                <w:rFonts w:ascii="GHEA Grapalat" w:hAnsi="GHEA Grapalat"/>
                <w:sz w:val="18"/>
                <w:szCs w:val="22"/>
              </w:rPr>
            </w:pPr>
            <w:r w:rsidRPr="00B23BE5">
              <w:rPr>
                <w:rFonts w:ascii="GHEA Grapalat" w:hAnsi="GHEA Grapalat"/>
                <w:sz w:val="18"/>
                <w:szCs w:val="22"/>
              </w:rPr>
              <w:t xml:space="preserve">номер предусмотренного </w:t>
            </w:r>
            <w:r w:rsidRPr="00B23BE5">
              <w:rPr>
                <w:rFonts w:ascii="GHEA Grapalat" w:hAnsi="GHEA Grapalat"/>
                <w:spacing w:val="-6"/>
                <w:sz w:val="18"/>
                <w:szCs w:val="22"/>
              </w:rPr>
              <w:t>приглашением</w:t>
            </w:r>
            <w:r w:rsidRPr="00B23BE5">
              <w:rPr>
                <w:rFonts w:ascii="GHEA Grapalat" w:hAnsi="GHEA Grapalat"/>
                <w:sz w:val="18"/>
                <w:szCs w:val="22"/>
              </w:rPr>
              <w:t xml:space="preserve"> лота</w:t>
            </w:r>
          </w:p>
        </w:tc>
        <w:tc>
          <w:tcPr>
            <w:tcW w:w="1128" w:type="dxa"/>
            <w:vMerge w:val="restart"/>
            <w:vAlign w:val="center"/>
          </w:tcPr>
          <w:p w:rsidR="001A21F3" w:rsidRPr="00B23BE5" w:rsidRDefault="001A21F3" w:rsidP="00D8192E">
            <w:pPr>
              <w:widowControl w:val="0"/>
              <w:jc w:val="center"/>
              <w:rPr>
                <w:rFonts w:ascii="GHEA Grapalat" w:hAnsi="GHEA Grapalat"/>
                <w:sz w:val="18"/>
                <w:szCs w:val="22"/>
              </w:rPr>
            </w:pPr>
            <w:r w:rsidRPr="00B23BE5">
              <w:rPr>
                <w:rFonts w:ascii="GHEA Grapalat" w:hAnsi="GHEA Grapalat"/>
                <w:sz w:val="18"/>
                <w:szCs w:val="22"/>
              </w:rPr>
              <w:t>промежуточный код, предусмотренный планом закупок по классификации ЕЗК (CPV)</w:t>
            </w:r>
          </w:p>
        </w:tc>
        <w:tc>
          <w:tcPr>
            <w:tcW w:w="1443" w:type="dxa"/>
            <w:vMerge w:val="restart"/>
            <w:vAlign w:val="center"/>
          </w:tcPr>
          <w:p w:rsidR="001A21F3" w:rsidRPr="00B23BE5" w:rsidRDefault="001A21F3" w:rsidP="00D8192E">
            <w:pPr>
              <w:widowControl w:val="0"/>
              <w:jc w:val="center"/>
              <w:rPr>
                <w:rFonts w:ascii="GHEA Grapalat" w:hAnsi="GHEA Grapalat"/>
                <w:sz w:val="18"/>
                <w:szCs w:val="22"/>
                <w:lang w:val="en-US"/>
              </w:rPr>
            </w:pPr>
            <w:r w:rsidRPr="00B23BE5">
              <w:rPr>
                <w:rFonts w:ascii="GHEA Grapalat" w:hAnsi="GHEA Grapalat"/>
                <w:sz w:val="18"/>
                <w:szCs w:val="22"/>
              </w:rPr>
              <w:t xml:space="preserve">наименование </w:t>
            </w:r>
          </w:p>
        </w:tc>
        <w:tc>
          <w:tcPr>
            <w:tcW w:w="1206" w:type="dxa"/>
            <w:vMerge w:val="restart"/>
            <w:vAlign w:val="center"/>
          </w:tcPr>
          <w:p w:rsidR="001A21F3" w:rsidRPr="00B23BE5" w:rsidRDefault="001A21F3" w:rsidP="00D8192E">
            <w:pPr>
              <w:widowControl w:val="0"/>
              <w:ind w:left="-96" w:right="-108"/>
              <w:jc w:val="center"/>
              <w:rPr>
                <w:rFonts w:ascii="GHEA Grapalat" w:hAnsi="GHEA Grapalat"/>
                <w:sz w:val="18"/>
                <w:szCs w:val="22"/>
              </w:rPr>
            </w:pPr>
            <w:r w:rsidRPr="00B23BE5">
              <w:rPr>
                <w:rFonts w:ascii="GHEA Grapalat" w:hAnsi="GHEA Grapalat"/>
                <w:sz w:val="18"/>
                <w:szCs w:val="22"/>
              </w:rPr>
              <w:t>товарный знак,</w:t>
            </w:r>
            <w:r w:rsidRPr="00B23BE5">
              <w:rPr>
                <w:rFonts w:ascii="GHEA Grapalat" w:hAnsi="GHEA Grapalat"/>
                <w:sz w:val="18"/>
                <w:szCs w:val="22"/>
                <w:lang w:val="hy-AM"/>
              </w:rPr>
              <w:t xml:space="preserve"> </w:t>
            </w:r>
            <w:r w:rsidRPr="00B23BE5">
              <w:rPr>
                <w:rFonts w:ascii="GHEA Grapalat" w:hAnsi="GHEA Grapalat"/>
                <w:sz w:val="18"/>
                <w:szCs w:val="22"/>
              </w:rPr>
              <w:t>марка</w:t>
            </w:r>
            <w:r w:rsidRPr="00B23BE5">
              <w:rPr>
                <w:rFonts w:ascii="GHEA Grapalat" w:hAnsi="GHEA Grapalat"/>
                <w:sz w:val="18"/>
                <w:szCs w:val="22"/>
                <w:lang w:val="hy-AM"/>
              </w:rPr>
              <w:t xml:space="preserve"> </w:t>
            </w:r>
            <w:r w:rsidRPr="00B23BE5">
              <w:rPr>
                <w:rFonts w:ascii="GHEA Grapalat" w:hAnsi="GHEA Grapalat"/>
                <w:sz w:val="18"/>
                <w:szCs w:val="22"/>
              </w:rPr>
              <w:t xml:space="preserve">и наименование производителя </w:t>
            </w:r>
            <w:r w:rsidRPr="00B23BE5">
              <w:rPr>
                <w:rStyle w:val="af6"/>
                <w:rFonts w:ascii="GHEA Grapalat" w:hAnsi="GHEA Grapalat"/>
                <w:sz w:val="18"/>
                <w:szCs w:val="22"/>
              </w:rPr>
              <w:footnoteReference w:customMarkFollows="1" w:id="23"/>
              <w:t>**</w:t>
            </w:r>
          </w:p>
        </w:tc>
        <w:tc>
          <w:tcPr>
            <w:tcW w:w="3060" w:type="dxa"/>
            <w:vMerge w:val="restart"/>
            <w:vAlign w:val="center"/>
          </w:tcPr>
          <w:p w:rsidR="001A21F3" w:rsidRPr="00B23BE5" w:rsidRDefault="001A21F3" w:rsidP="00D8192E">
            <w:pPr>
              <w:widowControl w:val="0"/>
              <w:ind w:left="-108" w:right="-59"/>
              <w:jc w:val="center"/>
              <w:rPr>
                <w:rFonts w:ascii="GHEA Grapalat" w:hAnsi="GHEA Grapalat"/>
                <w:sz w:val="18"/>
                <w:szCs w:val="22"/>
              </w:rPr>
            </w:pPr>
            <w:r w:rsidRPr="00B23BE5">
              <w:rPr>
                <w:rFonts w:ascii="GHEA Grapalat" w:hAnsi="GHEA Grapalat"/>
                <w:sz w:val="18"/>
                <w:szCs w:val="22"/>
              </w:rPr>
              <w:t>техническая характеристика</w:t>
            </w:r>
          </w:p>
        </w:tc>
        <w:tc>
          <w:tcPr>
            <w:tcW w:w="1085" w:type="dxa"/>
            <w:vMerge w:val="restart"/>
            <w:vAlign w:val="center"/>
          </w:tcPr>
          <w:p w:rsidR="001A21F3" w:rsidRPr="00B23BE5" w:rsidRDefault="001A21F3" w:rsidP="00D8192E">
            <w:pPr>
              <w:widowControl w:val="0"/>
              <w:ind w:left="-48" w:right="-108"/>
              <w:jc w:val="center"/>
              <w:rPr>
                <w:rFonts w:ascii="GHEA Grapalat" w:hAnsi="GHEA Grapalat"/>
                <w:sz w:val="18"/>
                <w:szCs w:val="22"/>
              </w:rPr>
            </w:pPr>
            <w:r w:rsidRPr="00B23BE5">
              <w:rPr>
                <w:rFonts w:ascii="GHEA Grapalat" w:hAnsi="GHEA Grapalat"/>
                <w:sz w:val="18"/>
                <w:szCs w:val="22"/>
              </w:rPr>
              <w:t>единица измерения</w:t>
            </w:r>
          </w:p>
        </w:tc>
        <w:tc>
          <w:tcPr>
            <w:tcW w:w="1135" w:type="dxa"/>
            <w:vMerge w:val="restart"/>
            <w:vAlign w:val="center"/>
          </w:tcPr>
          <w:p w:rsidR="001A21F3" w:rsidRPr="00B23BE5" w:rsidRDefault="001A21F3" w:rsidP="00D8192E">
            <w:pPr>
              <w:widowControl w:val="0"/>
              <w:ind w:left="-108" w:right="-108"/>
              <w:jc w:val="center"/>
              <w:rPr>
                <w:rFonts w:ascii="GHEA Grapalat" w:hAnsi="GHEA Grapalat"/>
                <w:sz w:val="18"/>
                <w:szCs w:val="22"/>
              </w:rPr>
            </w:pPr>
            <w:r w:rsidRPr="00B23BE5">
              <w:rPr>
                <w:rFonts w:ascii="GHEA Grapalat" w:hAnsi="GHEA Grapalat"/>
                <w:sz w:val="18"/>
                <w:szCs w:val="22"/>
              </w:rPr>
              <w:t>цена единицы/</w:t>
            </w:r>
            <w:proofErr w:type="spellStart"/>
            <w:r w:rsidRPr="00B23BE5">
              <w:rPr>
                <w:rFonts w:ascii="GHEA Grapalat" w:hAnsi="GHEA Grapalat"/>
                <w:sz w:val="18"/>
                <w:szCs w:val="22"/>
              </w:rPr>
              <w:t>драмов</w:t>
            </w:r>
            <w:proofErr w:type="spellEnd"/>
            <w:r w:rsidRPr="00B23BE5">
              <w:rPr>
                <w:rFonts w:ascii="GHEA Grapalat" w:hAnsi="GHEA Grapalat"/>
                <w:sz w:val="18"/>
                <w:szCs w:val="22"/>
              </w:rPr>
              <w:t xml:space="preserve"> РА</w:t>
            </w:r>
          </w:p>
        </w:tc>
        <w:tc>
          <w:tcPr>
            <w:tcW w:w="1134" w:type="dxa"/>
            <w:vMerge w:val="restart"/>
            <w:vAlign w:val="center"/>
          </w:tcPr>
          <w:p w:rsidR="001A21F3" w:rsidRPr="00B23BE5" w:rsidRDefault="001A21F3" w:rsidP="00D8192E">
            <w:pPr>
              <w:widowControl w:val="0"/>
              <w:ind w:left="-108" w:right="-108"/>
              <w:jc w:val="center"/>
              <w:rPr>
                <w:rFonts w:ascii="GHEA Grapalat" w:hAnsi="GHEA Grapalat"/>
                <w:sz w:val="18"/>
                <w:szCs w:val="22"/>
              </w:rPr>
            </w:pPr>
            <w:r w:rsidRPr="00B23BE5">
              <w:rPr>
                <w:rFonts w:ascii="GHEA Grapalat" w:hAnsi="GHEA Grapalat"/>
                <w:sz w:val="18"/>
                <w:szCs w:val="22"/>
              </w:rPr>
              <w:t>общая цена/</w:t>
            </w:r>
            <w:proofErr w:type="spellStart"/>
            <w:r w:rsidRPr="00B23BE5">
              <w:rPr>
                <w:rFonts w:ascii="GHEA Grapalat" w:hAnsi="GHEA Grapalat"/>
                <w:sz w:val="18"/>
                <w:szCs w:val="22"/>
              </w:rPr>
              <w:t>драмов</w:t>
            </w:r>
            <w:proofErr w:type="spellEnd"/>
            <w:r w:rsidRPr="00B23BE5">
              <w:rPr>
                <w:rFonts w:ascii="GHEA Grapalat" w:hAnsi="GHEA Grapalat"/>
                <w:sz w:val="18"/>
                <w:szCs w:val="22"/>
              </w:rPr>
              <w:t xml:space="preserve"> РА</w:t>
            </w:r>
          </w:p>
        </w:tc>
        <w:tc>
          <w:tcPr>
            <w:tcW w:w="850" w:type="dxa"/>
            <w:vMerge w:val="restart"/>
            <w:vAlign w:val="center"/>
          </w:tcPr>
          <w:p w:rsidR="001A21F3" w:rsidRPr="00B23BE5" w:rsidRDefault="001A21F3" w:rsidP="00D8192E">
            <w:pPr>
              <w:widowControl w:val="0"/>
              <w:ind w:left="-126" w:right="-108"/>
              <w:jc w:val="center"/>
              <w:rPr>
                <w:rFonts w:ascii="GHEA Grapalat" w:hAnsi="GHEA Grapalat"/>
                <w:sz w:val="18"/>
                <w:szCs w:val="22"/>
              </w:rPr>
            </w:pPr>
            <w:r w:rsidRPr="00B23BE5">
              <w:rPr>
                <w:rFonts w:ascii="GHEA Grapalat" w:hAnsi="GHEA Grapalat"/>
                <w:sz w:val="18"/>
                <w:szCs w:val="22"/>
              </w:rPr>
              <w:t>общий объем</w:t>
            </w:r>
          </w:p>
        </w:tc>
        <w:tc>
          <w:tcPr>
            <w:tcW w:w="3575" w:type="dxa"/>
            <w:gridSpan w:val="3"/>
            <w:vAlign w:val="center"/>
          </w:tcPr>
          <w:p w:rsidR="001A21F3" w:rsidRPr="00B23BE5" w:rsidRDefault="001A21F3" w:rsidP="00D8192E">
            <w:pPr>
              <w:widowControl w:val="0"/>
              <w:jc w:val="center"/>
              <w:rPr>
                <w:rFonts w:ascii="GHEA Grapalat" w:hAnsi="GHEA Grapalat"/>
                <w:sz w:val="18"/>
                <w:szCs w:val="22"/>
              </w:rPr>
            </w:pPr>
            <w:r w:rsidRPr="00B23BE5">
              <w:rPr>
                <w:rFonts w:ascii="GHEA Grapalat" w:hAnsi="GHEA Grapalat"/>
                <w:sz w:val="18"/>
                <w:szCs w:val="22"/>
              </w:rPr>
              <w:t>поставки</w:t>
            </w:r>
          </w:p>
        </w:tc>
      </w:tr>
      <w:tr w:rsidR="001A21F3" w:rsidRPr="003E5262" w:rsidTr="00D8192E">
        <w:trPr>
          <w:gridAfter w:val="1"/>
          <w:wAfter w:w="46" w:type="dxa"/>
          <w:trHeight w:val="445"/>
          <w:jc w:val="center"/>
        </w:trPr>
        <w:tc>
          <w:tcPr>
            <w:tcW w:w="1241" w:type="dxa"/>
            <w:vMerge/>
            <w:vAlign w:val="center"/>
          </w:tcPr>
          <w:p w:rsidR="001A21F3" w:rsidRPr="00B23BE5" w:rsidRDefault="001A21F3" w:rsidP="00D8192E">
            <w:pPr>
              <w:widowControl w:val="0"/>
              <w:jc w:val="center"/>
              <w:rPr>
                <w:rFonts w:ascii="GHEA Grapalat" w:hAnsi="GHEA Grapalat"/>
                <w:sz w:val="18"/>
                <w:szCs w:val="22"/>
              </w:rPr>
            </w:pPr>
          </w:p>
        </w:tc>
        <w:tc>
          <w:tcPr>
            <w:tcW w:w="1128" w:type="dxa"/>
            <w:vMerge/>
            <w:vAlign w:val="center"/>
          </w:tcPr>
          <w:p w:rsidR="001A21F3" w:rsidRPr="00B23BE5" w:rsidRDefault="001A21F3" w:rsidP="00D8192E">
            <w:pPr>
              <w:widowControl w:val="0"/>
              <w:jc w:val="center"/>
              <w:rPr>
                <w:rFonts w:ascii="GHEA Grapalat" w:hAnsi="GHEA Grapalat"/>
                <w:sz w:val="18"/>
                <w:szCs w:val="22"/>
              </w:rPr>
            </w:pPr>
          </w:p>
        </w:tc>
        <w:tc>
          <w:tcPr>
            <w:tcW w:w="1443" w:type="dxa"/>
            <w:vMerge/>
            <w:vAlign w:val="center"/>
          </w:tcPr>
          <w:p w:rsidR="001A21F3" w:rsidRPr="00B23BE5" w:rsidRDefault="001A21F3" w:rsidP="00D8192E">
            <w:pPr>
              <w:widowControl w:val="0"/>
              <w:jc w:val="center"/>
              <w:rPr>
                <w:rFonts w:ascii="GHEA Grapalat" w:hAnsi="GHEA Grapalat"/>
                <w:sz w:val="18"/>
                <w:szCs w:val="22"/>
              </w:rPr>
            </w:pPr>
          </w:p>
        </w:tc>
        <w:tc>
          <w:tcPr>
            <w:tcW w:w="1206" w:type="dxa"/>
            <w:vMerge/>
            <w:vAlign w:val="center"/>
          </w:tcPr>
          <w:p w:rsidR="001A21F3" w:rsidRPr="00B23BE5" w:rsidRDefault="001A21F3" w:rsidP="00D8192E">
            <w:pPr>
              <w:widowControl w:val="0"/>
              <w:jc w:val="center"/>
              <w:rPr>
                <w:rFonts w:ascii="GHEA Grapalat" w:hAnsi="GHEA Grapalat"/>
                <w:sz w:val="18"/>
                <w:szCs w:val="22"/>
              </w:rPr>
            </w:pPr>
          </w:p>
        </w:tc>
        <w:tc>
          <w:tcPr>
            <w:tcW w:w="3060" w:type="dxa"/>
            <w:vMerge/>
            <w:vAlign w:val="center"/>
          </w:tcPr>
          <w:p w:rsidR="001A21F3" w:rsidRPr="00B23BE5" w:rsidRDefault="001A21F3" w:rsidP="00D8192E">
            <w:pPr>
              <w:widowControl w:val="0"/>
              <w:jc w:val="center"/>
              <w:rPr>
                <w:rFonts w:ascii="GHEA Grapalat" w:hAnsi="GHEA Grapalat"/>
                <w:sz w:val="18"/>
                <w:szCs w:val="22"/>
              </w:rPr>
            </w:pPr>
          </w:p>
        </w:tc>
        <w:tc>
          <w:tcPr>
            <w:tcW w:w="1085" w:type="dxa"/>
            <w:vMerge/>
            <w:vAlign w:val="center"/>
          </w:tcPr>
          <w:p w:rsidR="001A21F3" w:rsidRPr="00B23BE5" w:rsidRDefault="001A21F3" w:rsidP="00D8192E">
            <w:pPr>
              <w:widowControl w:val="0"/>
              <w:jc w:val="center"/>
              <w:rPr>
                <w:rFonts w:ascii="GHEA Grapalat" w:hAnsi="GHEA Grapalat"/>
                <w:sz w:val="18"/>
                <w:szCs w:val="22"/>
              </w:rPr>
            </w:pPr>
          </w:p>
        </w:tc>
        <w:tc>
          <w:tcPr>
            <w:tcW w:w="1135" w:type="dxa"/>
            <w:vMerge/>
            <w:vAlign w:val="center"/>
          </w:tcPr>
          <w:p w:rsidR="001A21F3" w:rsidRPr="00B23BE5" w:rsidRDefault="001A21F3" w:rsidP="00D8192E">
            <w:pPr>
              <w:widowControl w:val="0"/>
              <w:jc w:val="center"/>
              <w:rPr>
                <w:rFonts w:ascii="GHEA Grapalat" w:hAnsi="GHEA Grapalat"/>
                <w:sz w:val="18"/>
                <w:szCs w:val="22"/>
              </w:rPr>
            </w:pPr>
          </w:p>
        </w:tc>
        <w:tc>
          <w:tcPr>
            <w:tcW w:w="1134" w:type="dxa"/>
            <w:vMerge/>
            <w:vAlign w:val="center"/>
          </w:tcPr>
          <w:p w:rsidR="001A21F3" w:rsidRPr="00B23BE5" w:rsidRDefault="001A21F3" w:rsidP="00D8192E">
            <w:pPr>
              <w:widowControl w:val="0"/>
              <w:jc w:val="center"/>
              <w:rPr>
                <w:rFonts w:ascii="GHEA Grapalat" w:hAnsi="GHEA Grapalat"/>
                <w:sz w:val="18"/>
                <w:szCs w:val="22"/>
              </w:rPr>
            </w:pPr>
          </w:p>
        </w:tc>
        <w:tc>
          <w:tcPr>
            <w:tcW w:w="850" w:type="dxa"/>
            <w:vMerge/>
            <w:vAlign w:val="center"/>
          </w:tcPr>
          <w:p w:rsidR="001A21F3" w:rsidRPr="00B23BE5" w:rsidRDefault="001A21F3" w:rsidP="00D8192E">
            <w:pPr>
              <w:widowControl w:val="0"/>
              <w:jc w:val="center"/>
              <w:rPr>
                <w:rFonts w:ascii="GHEA Grapalat" w:hAnsi="GHEA Grapalat"/>
                <w:sz w:val="18"/>
                <w:szCs w:val="22"/>
              </w:rPr>
            </w:pPr>
          </w:p>
        </w:tc>
        <w:tc>
          <w:tcPr>
            <w:tcW w:w="1076" w:type="dxa"/>
            <w:vAlign w:val="center"/>
          </w:tcPr>
          <w:p w:rsidR="001A21F3" w:rsidRPr="00B23BE5" w:rsidRDefault="001A21F3" w:rsidP="00D8192E">
            <w:pPr>
              <w:widowControl w:val="0"/>
              <w:ind w:left="-108" w:right="-108"/>
              <w:jc w:val="center"/>
              <w:rPr>
                <w:rFonts w:ascii="GHEA Grapalat" w:hAnsi="GHEA Grapalat"/>
                <w:sz w:val="18"/>
                <w:szCs w:val="22"/>
              </w:rPr>
            </w:pPr>
            <w:r w:rsidRPr="00B23BE5">
              <w:rPr>
                <w:rFonts w:ascii="GHEA Grapalat" w:hAnsi="GHEA Grapalat"/>
                <w:sz w:val="18"/>
                <w:szCs w:val="22"/>
              </w:rPr>
              <w:t>адрес</w:t>
            </w:r>
          </w:p>
        </w:tc>
        <w:tc>
          <w:tcPr>
            <w:tcW w:w="1158" w:type="dxa"/>
            <w:vAlign w:val="center"/>
          </w:tcPr>
          <w:p w:rsidR="001A21F3" w:rsidRPr="00B23BE5" w:rsidRDefault="001A21F3" w:rsidP="00D8192E">
            <w:pPr>
              <w:widowControl w:val="0"/>
              <w:ind w:left="-46" w:right="-84"/>
              <w:jc w:val="center"/>
              <w:rPr>
                <w:rFonts w:ascii="GHEA Grapalat" w:hAnsi="GHEA Grapalat"/>
                <w:sz w:val="18"/>
                <w:szCs w:val="22"/>
              </w:rPr>
            </w:pPr>
            <w:r w:rsidRPr="00B23BE5">
              <w:rPr>
                <w:rFonts w:ascii="GHEA Grapalat" w:hAnsi="GHEA Grapalat"/>
                <w:sz w:val="18"/>
                <w:szCs w:val="22"/>
              </w:rPr>
              <w:t>подлежащее поставке количество товара</w:t>
            </w:r>
          </w:p>
        </w:tc>
        <w:tc>
          <w:tcPr>
            <w:tcW w:w="1341" w:type="dxa"/>
            <w:vAlign w:val="center"/>
          </w:tcPr>
          <w:p w:rsidR="001A21F3" w:rsidRPr="00B23BE5" w:rsidRDefault="001A21F3" w:rsidP="00D8192E">
            <w:pPr>
              <w:widowControl w:val="0"/>
              <w:ind w:left="-132" w:right="-129"/>
              <w:jc w:val="center"/>
              <w:rPr>
                <w:rFonts w:ascii="GHEA Grapalat" w:hAnsi="GHEA Grapalat"/>
                <w:sz w:val="18"/>
                <w:szCs w:val="22"/>
                <w:lang w:val="en-US"/>
              </w:rPr>
            </w:pPr>
            <w:r w:rsidRPr="00B23BE5">
              <w:rPr>
                <w:rFonts w:ascii="GHEA Grapalat" w:hAnsi="GHEA Grapalat"/>
                <w:sz w:val="18"/>
                <w:szCs w:val="22"/>
              </w:rPr>
              <w:t>срок</w:t>
            </w:r>
            <w:r w:rsidRPr="00B23BE5">
              <w:rPr>
                <w:rStyle w:val="af6"/>
                <w:rFonts w:ascii="GHEA Grapalat" w:hAnsi="GHEA Grapalat"/>
                <w:sz w:val="18"/>
                <w:szCs w:val="22"/>
              </w:rPr>
              <w:footnoteReference w:customMarkFollows="1" w:id="24"/>
              <w:t>***</w:t>
            </w:r>
          </w:p>
        </w:tc>
      </w:tr>
      <w:tr w:rsidR="001A21F3" w:rsidRPr="003E5262" w:rsidTr="00D8192E">
        <w:trPr>
          <w:gridAfter w:val="1"/>
          <w:wAfter w:w="46" w:type="dxa"/>
          <w:trHeight w:val="615"/>
          <w:jc w:val="center"/>
        </w:trPr>
        <w:tc>
          <w:tcPr>
            <w:tcW w:w="1241" w:type="dxa"/>
            <w:vAlign w:val="center"/>
          </w:tcPr>
          <w:p w:rsidR="001A21F3" w:rsidRPr="00427D12" w:rsidRDefault="001A21F3" w:rsidP="00D8192E">
            <w:pPr>
              <w:jc w:val="center"/>
              <w:rPr>
                <w:rFonts w:ascii="GHEA Grapalat" w:hAnsi="GHEA Grapalat"/>
                <w:sz w:val="20"/>
              </w:rPr>
            </w:pPr>
            <w:r w:rsidRPr="00427D12">
              <w:rPr>
                <w:rFonts w:ascii="GHEA Grapalat" w:hAnsi="GHEA Grapalat"/>
                <w:sz w:val="20"/>
              </w:rPr>
              <w:t>1</w:t>
            </w:r>
          </w:p>
        </w:tc>
        <w:tc>
          <w:tcPr>
            <w:tcW w:w="1128" w:type="dxa"/>
            <w:vAlign w:val="center"/>
          </w:tcPr>
          <w:p w:rsidR="001A21F3" w:rsidRPr="00695F87" w:rsidRDefault="001A21F3" w:rsidP="00D8192E">
            <w:pPr>
              <w:jc w:val="center"/>
              <w:rPr>
                <w:rFonts w:ascii="GHEA Grapalat" w:hAnsi="GHEA Grapalat"/>
                <w:sz w:val="20"/>
                <w:lang w:val="hy-AM"/>
              </w:rPr>
            </w:pPr>
            <w:r>
              <w:rPr>
                <w:rFonts w:ascii="GHEA Grapalat" w:hAnsi="GHEA Grapalat"/>
                <w:sz w:val="20"/>
                <w:lang w:val="hy-AM"/>
              </w:rPr>
              <w:t>44118320</w:t>
            </w:r>
          </w:p>
        </w:tc>
        <w:tc>
          <w:tcPr>
            <w:tcW w:w="1443" w:type="dxa"/>
          </w:tcPr>
          <w:p w:rsidR="001A21F3" w:rsidRPr="003319BB" w:rsidRDefault="001A21F3" w:rsidP="00D8192E">
            <w:pPr>
              <w:pStyle w:val="HTML"/>
              <w:shd w:val="clear" w:color="auto" w:fill="F8F9FA"/>
              <w:spacing w:line="432" w:lineRule="atLeast"/>
              <w:rPr>
                <w:rStyle w:val="y2iqfc"/>
                <w:rFonts w:ascii="inherit" w:hAnsi="inherit"/>
                <w:color w:val="202124"/>
                <w:sz w:val="34"/>
                <w:szCs w:val="34"/>
              </w:rPr>
            </w:pPr>
            <w:proofErr w:type="spellStart"/>
            <w:r>
              <w:rPr>
                <w:rStyle w:val="y2iqfc"/>
                <w:rFonts w:ascii="inherit" w:hAnsi="inherit" w:hint="eastAsia"/>
                <w:color w:val="202124"/>
                <w:sz w:val="34"/>
                <w:szCs w:val="34"/>
                <w:lang w:val="ru-RU"/>
              </w:rPr>
              <w:t>М</w:t>
            </w:r>
            <w:r>
              <w:rPr>
                <w:rStyle w:val="y2iqfc"/>
                <w:rFonts w:ascii="inherit" w:hAnsi="inherit"/>
                <w:color w:val="202124"/>
                <w:sz w:val="34"/>
                <w:szCs w:val="34"/>
                <w:lang w:val="ru-RU"/>
              </w:rPr>
              <w:t>етолический</w:t>
            </w:r>
            <w:proofErr w:type="spellEnd"/>
            <w:r>
              <w:rPr>
                <w:rStyle w:val="y2iqfc"/>
                <w:rFonts w:ascii="inherit" w:hAnsi="inherit"/>
                <w:color w:val="202124"/>
                <w:sz w:val="34"/>
                <w:szCs w:val="34"/>
                <w:lang w:val="ru-RU"/>
              </w:rPr>
              <w:t xml:space="preserve"> </w:t>
            </w:r>
            <w:proofErr w:type="spellStart"/>
            <w:r w:rsidRPr="003319BB">
              <w:rPr>
                <w:rStyle w:val="y2iqfc"/>
                <w:rFonts w:ascii="inherit" w:hAnsi="inherit"/>
                <w:color w:val="202124"/>
                <w:sz w:val="34"/>
                <w:szCs w:val="34"/>
              </w:rPr>
              <w:t>лист</w:t>
            </w:r>
            <w:proofErr w:type="spellEnd"/>
          </w:p>
        </w:tc>
        <w:tc>
          <w:tcPr>
            <w:tcW w:w="1206" w:type="dxa"/>
            <w:vAlign w:val="center"/>
          </w:tcPr>
          <w:p w:rsidR="001A21F3" w:rsidRPr="00B138F3" w:rsidRDefault="001A21F3" w:rsidP="00D8192E">
            <w:pPr>
              <w:widowControl w:val="0"/>
              <w:jc w:val="center"/>
              <w:rPr>
                <w:rFonts w:ascii="GHEA Grapalat" w:hAnsi="GHEA Grapalat"/>
                <w:sz w:val="16"/>
                <w:szCs w:val="16"/>
              </w:rPr>
            </w:pPr>
          </w:p>
        </w:tc>
        <w:tc>
          <w:tcPr>
            <w:tcW w:w="3060" w:type="dxa"/>
          </w:tcPr>
          <w:p w:rsidR="001A21F3" w:rsidRPr="00DB73DD" w:rsidRDefault="001A21F3" w:rsidP="00D8192E">
            <w:pPr>
              <w:pStyle w:val="HTML"/>
              <w:shd w:val="clear" w:color="auto" w:fill="F8F9FA"/>
              <w:spacing w:line="432" w:lineRule="atLeast"/>
              <w:rPr>
                <w:rStyle w:val="y2iqfc"/>
                <w:rFonts w:ascii="inherit" w:hAnsi="inherit"/>
                <w:color w:val="202124"/>
                <w:sz w:val="34"/>
                <w:szCs w:val="34"/>
              </w:rPr>
            </w:pPr>
            <w:proofErr w:type="spellStart"/>
            <w:r w:rsidRPr="00DB73DD">
              <w:rPr>
                <w:rStyle w:val="y2iqfc"/>
                <w:rFonts w:ascii="inherit" w:hAnsi="inherit"/>
                <w:color w:val="202124"/>
                <w:sz w:val="34"/>
                <w:szCs w:val="34"/>
              </w:rPr>
              <w:t>Листовой</w:t>
            </w:r>
            <w:proofErr w:type="spellEnd"/>
            <w:r w:rsidRPr="00DB73DD">
              <w:rPr>
                <w:rStyle w:val="y2iqfc"/>
                <w:rFonts w:ascii="inherit" w:hAnsi="inherit"/>
                <w:color w:val="202124"/>
                <w:sz w:val="34"/>
                <w:szCs w:val="34"/>
              </w:rPr>
              <w:t xml:space="preserve"> </w:t>
            </w:r>
            <w:proofErr w:type="spellStart"/>
            <w:r w:rsidRPr="00DB73DD">
              <w:rPr>
                <w:rStyle w:val="y2iqfc"/>
                <w:rFonts w:ascii="inherit" w:hAnsi="inherit"/>
                <w:color w:val="202124"/>
                <w:sz w:val="34"/>
                <w:szCs w:val="34"/>
              </w:rPr>
              <w:t>оцинкованный</w:t>
            </w:r>
            <w:proofErr w:type="spellEnd"/>
            <w:r w:rsidRPr="00DB73DD">
              <w:rPr>
                <w:rStyle w:val="y2iqfc"/>
                <w:rFonts w:ascii="inherit" w:hAnsi="inherit"/>
                <w:color w:val="202124"/>
                <w:sz w:val="34"/>
                <w:szCs w:val="34"/>
              </w:rPr>
              <w:t xml:space="preserve"> КП21 050 </w:t>
            </w:r>
            <w:proofErr w:type="spellStart"/>
            <w:r w:rsidRPr="00DB73DD">
              <w:rPr>
                <w:rStyle w:val="y2iqfc"/>
                <w:rFonts w:ascii="inherit" w:hAnsi="inherit"/>
                <w:color w:val="202124"/>
                <w:sz w:val="34"/>
                <w:szCs w:val="34"/>
              </w:rPr>
              <w:t>мм</w:t>
            </w:r>
            <w:proofErr w:type="spellEnd"/>
            <w:r w:rsidRPr="00DB73DD">
              <w:rPr>
                <w:rStyle w:val="y2iqfc"/>
                <w:rFonts w:ascii="inherit" w:hAnsi="inherit"/>
                <w:color w:val="202124"/>
                <w:sz w:val="34"/>
                <w:szCs w:val="34"/>
              </w:rPr>
              <w:t>.</w:t>
            </w:r>
          </w:p>
        </w:tc>
        <w:tc>
          <w:tcPr>
            <w:tcW w:w="1085" w:type="dxa"/>
            <w:vAlign w:val="center"/>
          </w:tcPr>
          <w:p w:rsidR="001A21F3" w:rsidRPr="003252D7" w:rsidRDefault="001A21F3" w:rsidP="00D8192E">
            <w:pPr>
              <w:jc w:val="center"/>
              <w:rPr>
                <w:rFonts w:ascii="GHEA Grapalat" w:hAnsi="GHEA Grapalat"/>
                <w:sz w:val="18"/>
              </w:rPr>
            </w:pPr>
            <w:r>
              <w:rPr>
                <w:rFonts w:ascii="GHEA Grapalat" w:hAnsi="GHEA Grapalat"/>
                <w:sz w:val="18"/>
              </w:rPr>
              <w:t>км</w:t>
            </w:r>
          </w:p>
        </w:tc>
        <w:tc>
          <w:tcPr>
            <w:tcW w:w="1135" w:type="dxa"/>
            <w:vAlign w:val="center"/>
          </w:tcPr>
          <w:p w:rsidR="001A21F3" w:rsidRPr="00C61768" w:rsidRDefault="001A21F3" w:rsidP="00D8192E">
            <w:pPr>
              <w:widowControl w:val="0"/>
              <w:jc w:val="center"/>
              <w:rPr>
                <w:rFonts w:ascii="GHEA Grapalat" w:hAnsi="GHEA Grapalat"/>
                <w:sz w:val="20"/>
                <w:szCs w:val="20"/>
              </w:rPr>
            </w:pPr>
          </w:p>
        </w:tc>
        <w:tc>
          <w:tcPr>
            <w:tcW w:w="1134" w:type="dxa"/>
            <w:vAlign w:val="center"/>
          </w:tcPr>
          <w:p w:rsidR="001A21F3" w:rsidRPr="00C61768" w:rsidRDefault="001A21F3" w:rsidP="00D8192E">
            <w:pPr>
              <w:widowControl w:val="0"/>
              <w:jc w:val="center"/>
              <w:rPr>
                <w:rFonts w:ascii="GHEA Grapalat" w:hAnsi="GHEA Grapalat"/>
                <w:sz w:val="20"/>
                <w:szCs w:val="20"/>
              </w:rPr>
            </w:pPr>
          </w:p>
        </w:tc>
        <w:tc>
          <w:tcPr>
            <w:tcW w:w="850" w:type="dxa"/>
            <w:vAlign w:val="center"/>
          </w:tcPr>
          <w:p w:rsidR="001A21F3" w:rsidRPr="00D165C7" w:rsidRDefault="001A21F3" w:rsidP="00D8192E">
            <w:pPr>
              <w:jc w:val="center"/>
              <w:rPr>
                <w:rFonts w:ascii="GHEA Grapalat" w:hAnsi="GHEA Grapalat"/>
                <w:sz w:val="20"/>
                <w:lang w:val="hy-AM"/>
              </w:rPr>
            </w:pPr>
            <w:r>
              <w:rPr>
                <w:rFonts w:ascii="GHEA Grapalat" w:hAnsi="GHEA Grapalat"/>
                <w:sz w:val="20"/>
                <w:lang w:val="hy-AM"/>
              </w:rPr>
              <w:t>420</w:t>
            </w:r>
          </w:p>
        </w:tc>
        <w:tc>
          <w:tcPr>
            <w:tcW w:w="1076" w:type="dxa"/>
            <w:vAlign w:val="center"/>
          </w:tcPr>
          <w:p w:rsidR="001A21F3" w:rsidRPr="003E07A1" w:rsidRDefault="001A21F3" w:rsidP="00D8192E">
            <w:pPr>
              <w:jc w:val="center"/>
              <w:rPr>
                <w:rFonts w:ascii="GHEA Grapalat" w:hAnsi="GHEA Grapalat"/>
                <w:sz w:val="18"/>
                <w:szCs w:val="18"/>
              </w:rPr>
            </w:pPr>
            <w:r>
              <w:rPr>
                <w:rFonts w:ascii="GHEA Grapalat" w:hAnsi="GHEA Grapalat"/>
                <w:sz w:val="20"/>
                <w:szCs w:val="20"/>
                <w:lang w:val="hy-AM"/>
              </w:rPr>
              <w:t>Г. Гюмри Мазманян 3а</w:t>
            </w:r>
          </w:p>
        </w:tc>
        <w:tc>
          <w:tcPr>
            <w:tcW w:w="1158" w:type="dxa"/>
            <w:vAlign w:val="center"/>
          </w:tcPr>
          <w:p w:rsidR="001A21F3" w:rsidRPr="00D165C7" w:rsidRDefault="001A21F3" w:rsidP="00D8192E">
            <w:pPr>
              <w:jc w:val="center"/>
              <w:rPr>
                <w:rFonts w:ascii="GHEA Grapalat" w:hAnsi="GHEA Grapalat"/>
                <w:sz w:val="20"/>
                <w:lang w:val="hy-AM"/>
              </w:rPr>
            </w:pPr>
            <w:r>
              <w:rPr>
                <w:rFonts w:ascii="GHEA Grapalat" w:hAnsi="GHEA Grapalat"/>
                <w:sz w:val="20"/>
                <w:lang w:val="hy-AM"/>
              </w:rPr>
              <w:t>420</w:t>
            </w:r>
          </w:p>
        </w:tc>
        <w:tc>
          <w:tcPr>
            <w:tcW w:w="1341" w:type="dxa"/>
          </w:tcPr>
          <w:p w:rsidR="001A21F3" w:rsidRPr="00E40D4A" w:rsidRDefault="001A21F3" w:rsidP="00D8192E">
            <w:pPr>
              <w:widowControl w:val="0"/>
              <w:jc w:val="center"/>
              <w:rPr>
                <w:rFonts w:ascii="GHEA Grapalat" w:hAnsi="GHEA Grapalat"/>
                <w:sz w:val="22"/>
                <w:szCs w:val="22"/>
              </w:rPr>
            </w:pPr>
            <w:r>
              <w:rPr>
                <w:rFonts w:ascii="GHEA Grapalat" w:hAnsi="GHEA Grapalat"/>
                <w:sz w:val="22"/>
                <w:szCs w:val="22"/>
              </w:rPr>
              <w:t xml:space="preserve">После </w:t>
            </w:r>
            <w:r w:rsidRPr="0012116E">
              <w:rPr>
                <w:rFonts w:ascii="GHEA Grapalat" w:hAnsi="GHEA Grapalat"/>
                <w:sz w:val="22"/>
                <w:szCs w:val="22"/>
              </w:rPr>
              <w:t>1</w:t>
            </w:r>
            <w:r w:rsidRPr="00B43D52">
              <w:rPr>
                <w:rFonts w:ascii="GHEA Grapalat" w:hAnsi="GHEA Grapalat"/>
                <w:sz w:val="22"/>
                <w:szCs w:val="22"/>
              </w:rPr>
              <w:t xml:space="preserve"> календарных дней </w:t>
            </w:r>
            <w:proofErr w:type="gramStart"/>
            <w:r w:rsidRPr="00B43D52">
              <w:rPr>
                <w:rFonts w:ascii="GHEA Grapalat" w:hAnsi="GHEA Grapalat"/>
                <w:sz w:val="22"/>
                <w:szCs w:val="22"/>
              </w:rPr>
              <w:t>с даты подписани</w:t>
            </w:r>
            <w:r w:rsidRPr="00B43D52">
              <w:rPr>
                <w:rFonts w:ascii="GHEA Grapalat" w:hAnsi="GHEA Grapalat"/>
                <w:sz w:val="22"/>
                <w:szCs w:val="22"/>
              </w:rPr>
              <w:lastRenderedPageBreak/>
              <w:t>я</w:t>
            </w:r>
            <w:proofErr w:type="gramEnd"/>
            <w:r w:rsidRPr="00B43D52">
              <w:rPr>
                <w:rFonts w:ascii="GHEA Grapalat" w:hAnsi="GHEA Grapalat"/>
                <w:sz w:val="22"/>
                <w:szCs w:val="22"/>
              </w:rPr>
              <w:t xml:space="preserve"> контракта </w:t>
            </w:r>
          </w:p>
        </w:tc>
      </w:tr>
      <w:tr w:rsidR="001A21F3" w:rsidRPr="003E5262" w:rsidTr="00D8192E">
        <w:trPr>
          <w:gridAfter w:val="1"/>
          <w:wAfter w:w="46" w:type="dxa"/>
          <w:trHeight w:val="615"/>
          <w:jc w:val="center"/>
        </w:trPr>
        <w:tc>
          <w:tcPr>
            <w:tcW w:w="1241" w:type="dxa"/>
            <w:vAlign w:val="center"/>
          </w:tcPr>
          <w:p w:rsidR="001A21F3" w:rsidRPr="001D28B5" w:rsidRDefault="001A21F3" w:rsidP="00D8192E">
            <w:pPr>
              <w:jc w:val="center"/>
              <w:rPr>
                <w:rFonts w:ascii="GHEA Grapalat" w:hAnsi="GHEA Grapalat"/>
                <w:sz w:val="20"/>
                <w:lang w:val="hy-AM"/>
              </w:rPr>
            </w:pPr>
            <w:r>
              <w:rPr>
                <w:rFonts w:ascii="GHEA Grapalat" w:hAnsi="GHEA Grapalat"/>
                <w:sz w:val="20"/>
                <w:lang w:val="hy-AM"/>
              </w:rPr>
              <w:lastRenderedPageBreak/>
              <w:t>2</w:t>
            </w:r>
          </w:p>
        </w:tc>
        <w:tc>
          <w:tcPr>
            <w:tcW w:w="1128" w:type="dxa"/>
            <w:vAlign w:val="center"/>
          </w:tcPr>
          <w:p w:rsidR="001A21F3" w:rsidRPr="00695F87" w:rsidRDefault="001A21F3" w:rsidP="00D8192E">
            <w:pPr>
              <w:jc w:val="center"/>
              <w:rPr>
                <w:rFonts w:ascii="GHEA Grapalat" w:hAnsi="GHEA Grapalat"/>
                <w:sz w:val="20"/>
                <w:lang w:val="hy-AM"/>
              </w:rPr>
            </w:pPr>
            <w:r>
              <w:rPr>
                <w:rFonts w:ascii="GHEA Grapalat" w:hAnsi="GHEA Grapalat"/>
                <w:sz w:val="20"/>
                <w:lang w:val="hy-AM"/>
              </w:rPr>
              <w:t>44119000</w:t>
            </w:r>
          </w:p>
        </w:tc>
        <w:tc>
          <w:tcPr>
            <w:tcW w:w="1443" w:type="dxa"/>
          </w:tcPr>
          <w:p w:rsidR="001A21F3" w:rsidRPr="003319BB" w:rsidRDefault="001A21F3" w:rsidP="00D8192E">
            <w:pPr>
              <w:pStyle w:val="HTML"/>
              <w:shd w:val="clear" w:color="auto" w:fill="F8F9FA"/>
              <w:spacing w:line="432" w:lineRule="atLeast"/>
              <w:rPr>
                <w:rStyle w:val="y2iqfc"/>
                <w:rFonts w:ascii="inherit" w:hAnsi="inherit"/>
                <w:color w:val="202124"/>
                <w:sz w:val="34"/>
                <w:szCs w:val="34"/>
              </w:rPr>
            </w:pPr>
            <w:proofErr w:type="spellStart"/>
            <w:r w:rsidRPr="003319BB">
              <w:rPr>
                <w:rStyle w:val="y2iqfc"/>
                <w:rFonts w:ascii="inherit" w:hAnsi="inherit"/>
                <w:color w:val="202124"/>
                <w:sz w:val="34"/>
                <w:szCs w:val="34"/>
              </w:rPr>
              <w:t>Деревянная</w:t>
            </w:r>
            <w:proofErr w:type="spellEnd"/>
            <w:r w:rsidRPr="003319BB">
              <w:rPr>
                <w:rStyle w:val="y2iqfc"/>
                <w:rFonts w:ascii="inherit" w:hAnsi="inherit"/>
                <w:color w:val="202124"/>
                <w:sz w:val="34"/>
                <w:szCs w:val="34"/>
              </w:rPr>
              <w:t xml:space="preserve"> </w:t>
            </w:r>
            <w:proofErr w:type="spellStart"/>
            <w:r w:rsidRPr="003319BB">
              <w:rPr>
                <w:rStyle w:val="y2iqfc"/>
                <w:rFonts w:ascii="inherit" w:hAnsi="inherit"/>
                <w:color w:val="202124"/>
                <w:sz w:val="34"/>
                <w:szCs w:val="34"/>
              </w:rPr>
              <w:t>конструкция</w:t>
            </w:r>
            <w:proofErr w:type="spellEnd"/>
          </w:p>
        </w:tc>
        <w:tc>
          <w:tcPr>
            <w:tcW w:w="1206" w:type="dxa"/>
            <w:vAlign w:val="center"/>
          </w:tcPr>
          <w:p w:rsidR="001A21F3" w:rsidRPr="00B138F3" w:rsidRDefault="001A21F3" w:rsidP="00D8192E">
            <w:pPr>
              <w:widowControl w:val="0"/>
              <w:jc w:val="center"/>
              <w:rPr>
                <w:rFonts w:ascii="GHEA Grapalat" w:hAnsi="GHEA Grapalat"/>
                <w:sz w:val="16"/>
                <w:szCs w:val="16"/>
              </w:rPr>
            </w:pPr>
          </w:p>
        </w:tc>
        <w:tc>
          <w:tcPr>
            <w:tcW w:w="3060" w:type="dxa"/>
          </w:tcPr>
          <w:p w:rsidR="001A21F3" w:rsidRPr="00EF1EFA" w:rsidRDefault="001A21F3" w:rsidP="00D8192E">
            <w:pPr>
              <w:pStyle w:val="HTML"/>
              <w:shd w:val="clear" w:color="auto" w:fill="F8F9FA"/>
              <w:spacing w:line="432" w:lineRule="atLeast"/>
              <w:rPr>
                <w:rStyle w:val="y2iqfc"/>
                <w:rFonts w:ascii="inherit" w:hAnsi="inherit"/>
                <w:color w:val="202124"/>
                <w:sz w:val="34"/>
                <w:szCs w:val="34"/>
                <w:lang w:val="ru-RU"/>
              </w:rPr>
            </w:pPr>
            <w:r w:rsidRPr="00EF1EFA">
              <w:rPr>
                <w:rStyle w:val="y2iqfc"/>
                <w:rFonts w:ascii="inherit" w:hAnsi="inherit"/>
                <w:color w:val="202124"/>
                <w:sz w:val="34"/>
                <w:szCs w:val="34"/>
                <w:lang w:val="ru-RU"/>
              </w:rPr>
              <w:t>Деревянная конструкция для строительства крыши</w:t>
            </w:r>
          </w:p>
        </w:tc>
        <w:tc>
          <w:tcPr>
            <w:tcW w:w="1085" w:type="dxa"/>
          </w:tcPr>
          <w:p w:rsidR="001A21F3" w:rsidRDefault="001A21F3" w:rsidP="00D8192E">
            <w:r w:rsidRPr="00AF78D6">
              <w:rPr>
                <w:rFonts w:ascii="GHEA Grapalat" w:hAnsi="GHEA Grapalat"/>
                <w:sz w:val="18"/>
              </w:rPr>
              <w:t>км</w:t>
            </w:r>
          </w:p>
        </w:tc>
        <w:tc>
          <w:tcPr>
            <w:tcW w:w="1135" w:type="dxa"/>
            <w:vAlign w:val="center"/>
          </w:tcPr>
          <w:p w:rsidR="001A21F3" w:rsidRPr="00C61768" w:rsidRDefault="001A21F3" w:rsidP="00D8192E">
            <w:pPr>
              <w:widowControl w:val="0"/>
              <w:jc w:val="center"/>
              <w:rPr>
                <w:rFonts w:ascii="GHEA Grapalat" w:hAnsi="GHEA Grapalat"/>
                <w:sz w:val="20"/>
                <w:szCs w:val="20"/>
              </w:rPr>
            </w:pPr>
          </w:p>
        </w:tc>
        <w:tc>
          <w:tcPr>
            <w:tcW w:w="1134" w:type="dxa"/>
            <w:vAlign w:val="center"/>
          </w:tcPr>
          <w:p w:rsidR="001A21F3" w:rsidRPr="00C61768" w:rsidRDefault="001A21F3" w:rsidP="00D8192E">
            <w:pPr>
              <w:widowControl w:val="0"/>
              <w:jc w:val="center"/>
              <w:rPr>
                <w:rFonts w:ascii="GHEA Grapalat" w:hAnsi="GHEA Grapalat"/>
                <w:sz w:val="20"/>
                <w:szCs w:val="20"/>
              </w:rPr>
            </w:pPr>
          </w:p>
        </w:tc>
        <w:tc>
          <w:tcPr>
            <w:tcW w:w="850" w:type="dxa"/>
            <w:vAlign w:val="center"/>
          </w:tcPr>
          <w:p w:rsidR="001A21F3" w:rsidRPr="00D165C7" w:rsidRDefault="001A21F3" w:rsidP="00D8192E">
            <w:pPr>
              <w:jc w:val="center"/>
              <w:rPr>
                <w:rFonts w:ascii="GHEA Grapalat" w:hAnsi="GHEA Grapalat"/>
                <w:sz w:val="20"/>
                <w:lang w:val="hy-AM"/>
              </w:rPr>
            </w:pPr>
            <w:r>
              <w:rPr>
                <w:rFonts w:ascii="GHEA Grapalat" w:hAnsi="GHEA Grapalat"/>
                <w:sz w:val="20"/>
                <w:lang w:val="hy-AM"/>
              </w:rPr>
              <w:t>3,7</w:t>
            </w:r>
          </w:p>
        </w:tc>
        <w:tc>
          <w:tcPr>
            <w:tcW w:w="1076" w:type="dxa"/>
            <w:vAlign w:val="center"/>
          </w:tcPr>
          <w:p w:rsidR="001A21F3" w:rsidRDefault="001A21F3" w:rsidP="00D8192E">
            <w:pPr>
              <w:jc w:val="center"/>
              <w:rPr>
                <w:rFonts w:ascii="GHEA Grapalat" w:hAnsi="GHEA Grapalat"/>
                <w:sz w:val="20"/>
                <w:szCs w:val="20"/>
                <w:lang w:val="hy-AM"/>
              </w:rPr>
            </w:pPr>
          </w:p>
        </w:tc>
        <w:tc>
          <w:tcPr>
            <w:tcW w:w="1158" w:type="dxa"/>
            <w:vAlign w:val="center"/>
          </w:tcPr>
          <w:p w:rsidR="001A21F3" w:rsidRPr="00D165C7" w:rsidRDefault="001A21F3" w:rsidP="00D8192E">
            <w:pPr>
              <w:jc w:val="center"/>
              <w:rPr>
                <w:rFonts w:ascii="GHEA Grapalat" w:hAnsi="GHEA Grapalat"/>
                <w:sz w:val="20"/>
                <w:lang w:val="hy-AM"/>
              </w:rPr>
            </w:pPr>
            <w:r>
              <w:rPr>
                <w:rFonts w:ascii="GHEA Grapalat" w:hAnsi="GHEA Grapalat"/>
                <w:sz w:val="20"/>
                <w:lang w:val="hy-AM"/>
              </w:rPr>
              <w:t>3,7</w:t>
            </w:r>
          </w:p>
        </w:tc>
        <w:tc>
          <w:tcPr>
            <w:tcW w:w="1341" w:type="dxa"/>
          </w:tcPr>
          <w:p w:rsidR="001A21F3" w:rsidRDefault="001A21F3" w:rsidP="00D8192E">
            <w:pPr>
              <w:widowControl w:val="0"/>
              <w:jc w:val="center"/>
              <w:rPr>
                <w:rFonts w:ascii="GHEA Grapalat" w:hAnsi="GHEA Grapalat"/>
                <w:sz w:val="22"/>
                <w:szCs w:val="22"/>
              </w:rPr>
            </w:pPr>
          </w:p>
        </w:tc>
      </w:tr>
      <w:tr w:rsidR="001A21F3" w:rsidRPr="003E5262" w:rsidTr="00D8192E">
        <w:trPr>
          <w:gridAfter w:val="1"/>
          <w:wAfter w:w="46" w:type="dxa"/>
          <w:trHeight w:val="615"/>
          <w:jc w:val="center"/>
        </w:trPr>
        <w:tc>
          <w:tcPr>
            <w:tcW w:w="1241" w:type="dxa"/>
            <w:vAlign w:val="center"/>
          </w:tcPr>
          <w:p w:rsidR="001A21F3" w:rsidRPr="001D28B5" w:rsidRDefault="001A21F3" w:rsidP="00D8192E">
            <w:pPr>
              <w:jc w:val="center"/>
              <w:rPr>
                <w:rFonts w:ascii="GHEA Grapalat" w:hAnsi="GHEA Grapalat"/>
                <w:sz w:val="20"/>
                <w:lang w:val="hy-AM"/>
              </w:rPr>
            </w:pPr>
            <w:r>
              <w:rPr>
                <w:rFonts w:ascii="GHEA Grapalat" w:hAnsi="GHEA Grapalat"/>
                <w:sz w:val="20"/>
                <w:lang w:val="hy-AM"/>
              </w:rPr>
              <w:t>3</w:t>
            </w:r>
          </w:p>
        </w:tc>
        <w:tc>
          <w:tcPr>
            <w:tcW w:w="1128" w:type="dxa"/>
            <w:vAlign w:val="center"/>
          </w:tcPr>
          <w:p w:rsidR="001A21F3" w:rsidRDefault="001A21F3" w:rsidP="00D8192E">
            <w:pPr>
              <w:jc w:val="center"/>
              <w:rPr>
                <w:rFonts w:ascii="GHEA Grapalat" w:hAnsi="GHEA Grapalat"/>
                <w:sz w:val="20"/>
                <w:lang w:val="hy-AM"/>
              </w:rPr>
            </w:pPr>
            <w:r>
              <w:rPr>
                <w:rFonts w:ascii="GHEA Grapalat" w:hAnsi="GHEA Grapalat"/>
                <w:sz w:val="20"/>
                <w:lang w:val="hy-AM"/>
              </w:rPr>
              <w:t>44118300</w:t>
            </w:r>
          </w:p>
        </w:tc>
        <w:tc>
          <w:tcPr>
            <w:tcW w:w="1443" w:type="dxa"/>
          </w:tcPr>
          <w:p w:rsidR="001A21F3" w:rsidRPr="003319BB" w:rsidRDefault="001A21F3" w:rsidP="00D8192E">
            <w:pPr>
              <w:pStyle w:val="HTML"/>
              <w:shd w:val="clear" w:color="auto" w:fill="F8F9FA"/>
              <w:spacing w:line="432" w:lineRule="atLeast"/>
              <w:rPr>
                <w:rStyle w:val="y2iqfc"/>
                <w:rFonts w:ascii="inherit" w:hAnsi="inherit"/>
                <w:color w:val="202124"/>
                <w:sz w:val="34"/>
                <w:szCs w:val="34"/>
              </w:rPr>
            </w:pPr>
            <w:proofErr w:type="spellStart"/>
            <w:r w:rsidRPr="003319BB">
              <w:rPr>
                <w:rStyle w:val="y2iqfc"/>
                <w:rFonts w:ascii="inherit" w:hAnsi="inherit"/>
                <w:color w:val="202124"/>
                <w:sz w:val="34"/>
                <w:szCs w:val="34"/>
              </w:rPr>
              <w:t>Гладкий</w:t>
            </w:r>
            <w:proofErr w:type="spellEnd"/>
            <w:r w:rsidRPr="003319BB">
              <w:rPr>
                <w:rStyle w:val="y2iqfc"/>
                <w:rFonts w:ascii="inherit" w:hAnsi="inherit"/>
                <w:color w:val="202124"/>
                <w:sz w:val="34"/>
                <w:szCs w:val="34"/>
              </w:rPr>
              <w:t xml:space="preserve"> </w:t>
            </w:r>
            <w:proofErr w:type="spellStart"/>
            <w:r w:rsidRPr="003319BB">
              <w:rPr>
                <w:rStyle w:val="y2iqfc"/>
                <w:rFonts w:ascii="inherit" w:hAnsi="inherit"/>
                <w:color w:val="202124"/>
                <w:sz w:val="34"/>
                <w:szCs w:val="34"/>
              </w:rPr>
              <w:t>лист</w:t>
            </w:r>
            <w:proofErr w:type="spellEnd"/>
          </w:p>
        </w:tc>
        <w:tc>
          <w:tcPr>
            <w:tcW w:w="1206" w:type="dxa"/>
            <w:vAlign w:val="center"/>
          </w:tcPr>
          <w:p w:rsidR="001A21F3" w:rsidRPr="00B138F3" w:rsidRDefault="001A21F3" w:rsidP="00D8192E">
            <w:pPr>
              <w:widowControl w:val="0"/>
              <w:jc w:val="center"/>
              <w:rPr>
                <w:rFonts w:ascii="GHEA Grapalat" w:hAnsi="GHEA Grapalat"/>
                <w:sz w:val="16"/>
                <w:szCs w:val="16"/>
              </w:rPr>
            </w:pPr>
          </w:p>
        </w:tc>
        <w:tc>
          <w:tcPr>
            <w:tcW w:w="3060" w:type="dxa"/>
          </w:tcPr>
          <w:p w:rsidR="001A21F3" w:rsidRPr="00DB73DD" w:rsidRDefault="001A21F3" w:rsidP="00D8192E">
            <w:pPr>
              <w:pStyle w:val="HTML"/>
              <w:shd w:val="clear" w:color="auto" w:fill="F8F9FA"/>
              <w:spacing w:line="432" w:lineRule="atLeast"/>
              <w:rPr>
                <w:rStyle w:val="y2iqfc"/>
                <w:rFonts w:ascii="inherit" w:hAnsi="inherit"/>
                <w:color w:val="202124"/>
                <w:sz w:val="34"/>
                <w:szCs w:val="34"/>
              </w:rPr>
            </w:pPr>
            <w:proofErr w:type="spellStart"/>
            <w:r w:rsidRPr="00DB73DD">
              <w:rPr>
                <w:rStyle w:val="y2iqfc"/>
                <w:rFonts w:ascii="inherit" w:hAnsi="inherit"/>
                <w:color w:val="202124"/>
                <w:sz w:val="34"/>
                <w:szCs w:val="34"/>
              </w:rPr>
              <w:t>Металлический</w:t>
            </w:r>
            <w:proofErr w:type="spellEnd"/>
            <w:r w:rsidRPr="00DB73DD">
              <w:rPr>
                <w:rStyle w:val="y2iqfc"/>
                <w:rFonts w:ascii="inherit" w:hAnsi="inherit"/>
                <w:color w:val="202124"/>
                <w:sz w:val="34"/>
                <w:szCs w:val="34"/>
              </w:rPr>
              <w:t xml:space="preserve"> </w:t>
            </w:r>
            <w:proofErr w:type="spellStart"/>
            <w:r w:rsidRPr="00DB73DD">
              <w:rPr>
                <w:rStyle w:val="y2iqfc"/>
                <w:rFonts w:ascii="inherit" w:hAnsi="inherit"/>
                <w:color w:val="202124"/>
                <w:sz w:val="34"/>
                <w:szCs w:val="34"/>
              </w:rPr>
              <w:t>лист</w:t>
            </w:r>
            <w:proofErr w:type="spellEnd"/>
            <w:r w:rsidRPr="00DB73DD">
              <w:rPr>
                <w:rStyle w:val="y2iqfc"/>
                <w:rFonts w:ascii="inherit" w:hAnsi="inherit"/>
                <w:color w:val="202124"/>
                <w:sz w:val="34"/>
                <w:szCs w:val="34"/>
              </w:rPr>
              <w:t xml:space="preserve"> </w:t>
            </w:r>
            <w:proofErr w:type="spellStart"/>
            <w:r w:rsidRPr="00DB73DD">
              <w:rPr>
                <w:rStyle w:val="y2iqfc"/>
                <w:rFonts w:ascii="inherit" w:hAnsi="inherit"/>
                <w:color w:val="202124"/>
                <w:sz w:val="34"/>
                <w:szCs w:val="34"/>
              </w:rPr>
              <w:t>плоский</w:t>
            </w:r>
            <w:proofErr w:type="spellEnd"/>
            <w:r w:rsidRPr="00DB73DD">
              <w:rPr>
                <w:rStyle w:val="y2iqfc"/>
                <w:rFonts w:ascii="inherit" w:hAnsi="inherit"/>
                <w:color w:val="202124"/>
                <w:sz w:val="34"/>
                <w:szCs w:val="34"/>
              </w:rPr>
              <w:t xml:space="preserve"> 1,25 </w:t>
            </w:r>
            <w:proofErr w:type="spellStart"/>
            <w:r w:rsidRPr="00DB73DD">
              <w:rPr>
                <w:rStyle w:val="y2iqfc"/>
                <w:rFonts w:ascii="inherit" w:hAnsi="inherit"/>
                <w:color w:val="202124"/>
                <w:sz w:val="34"/>
                <w:szCs w:val="34"/>
              </w:rPr>
              <w:t>см</w:t>
            </w:r>
            <w:proofErr w:type="spellEnd"/>
          </w:p>
        </w:tc>
        <w:tc>
          <w:tcPr>
            <w:tcW w:w="1085" w:type="dxa"/>
          </w:tcPr>
          <w:p w:rsidR="001A21F3" w:rsidRDefault="001A21F3" w:rsidP="00D8192E">
            <w:r w:rsidRPr="00AF78D6">
              <w:rPr>
                <w:rFonts w:ascii="GHEA Grapalat" w:hAnsi="GHEA Grapalat"/>
                <w:sz w:val="18"/>
              </w:rPr>
              <w:t>км</w:t>
            </w:r>
          </w:p>
        </w:tc>
        <w:tc>
          <w:tcPr>
            <w:tcW w:w="1135" w:type="dxa"/>
            <w:vAlign w:val="center"/>
          </w:tcPr>
          <w:p w:rsidR="001A21F3" w:rsidRPr="00C61768" w:rsidRDefault="001A21F3" w:rsidP="00D8192E">
            <w:pPr>
              <w:widowControl w:val="0"/>
              <w:jc w:val="center"/>
              <w:rPr>
                <w:rFonts w:ascii="GHEA Grapalat" w:hAnsi="GHEA Grapalat"/>
                <w:sz w:val="20"/>
                <w:szCs w:val="20"/>
              </w:rPr>
            </w:pPr>
          </w:p>
        </w:tc>
        <w:tc>
          <w:tcPr>
            <w:tcW w:w="1134" w:type="dxa"/>
            <w:vAlign w:val="center"/>
          </w:tcPr>
          <w:p w:rsidR="001A21F3" w:rsidRPr="00C61768" w:rsidRDefault="001A21F3" w:rsidP="00D8192E">
            <w:pPr>
              <w:widowControl w:val="0"/>
              <w:jc w:val="center"/>
              <w:rPr>
                <w:rFonts w:ascii="GHEA Grapalat" w:hAnsi="GHEA Grapalat"/>
                <w:sz w:val="20"/>
                <w:szCs w:val="20"/>
              </w:rPr>
            </w:pPr>
          </w:p>
        </w:tc>
        <w:tc>
          <w:tcPr>
            <w:tcW w:w="850" w:type="dxa"/>
            <w:vAlign w:val="center"/>
          </w:tcPr>
          <w:p w:rsidR="001A21F3" w:rsidRPr="00D165C7" w:rsidRDefault="001A21F3" w:rsidP="00D8192E">
            <w:pPr>
              <w:jc w:val="center"/>
              <w:rPr>
                <w:rFonts w:ascii="GHEA Grapalat" w:hAnsi="GHEA Grapalat"/>
                <w:sz w:val="20"/>
                <w:lang w:val="hy-AM"/>
              </w:rPr>
            </w:pPr>
            <w:r>
              <w:rPr>
                <w:rFonts w:ascii="GHEA Grapalat" w:hAnsi="GHEA Grapalat"/>
                <w:sz w:val="20"/>
                <w:lang w:val="hy-AM"/>
              </w:rPr>
              <w:t>40</w:t>
            </w:r>
          </w:p>
        </w:tc>
        <w:tc>
          <w:tcPr>
            <w:tcW w:w="1076" w:type="dxa"/>
            <w:vAlign w:val="center"/>
          </w:tcPr>
          <w:p w:rsidR="001A21F3" w:rsidRDefault="001A21F3" w:rsidP="00D8192E">
            <w:pPr>
              <w:jc w:val="center"/>
              <w:rPr>
                <w:rFonts w:ascii="GHEA Grapalat" w:hAnsi="GHEA Grapalat"/>
                <w:sz w:val="20"/>
                <w:szCs w:val="20"/>
                <w:lang w:val="hy-AM"/>
              </w:rPr>
            </w:pPr>
          </w:p>
        </w:tc>
        <w:tc>
          <w:tcPr>
            <w:tcW w:w="1158" w:type="dxa"/>
            <w:vAlign w:val="center"/>
          </w:tcPr>
          <w:p w:rsidR="001A21F3" w:rsidRPr="00D165C7" w:rsidRDefault="001A21F3" w:rsidP="00D8192E">
            <w:pPr>
              <w:jc w:val="center"/>
              <w:rPr>
                <w:rFonts w:ascii="GHEA Grapalat" w:hAnsi="GHEA Grapalat"/>
                <w:sz w:val="20"/>
                <w:lang w:val="hy-AM"/>
              </w:rPr>
            </w:pPr>
            <w:r>
              <w:rPr>
                <w:rFonts w:ascii="GHEA Grapalat" w:hAnsi="GHEA Grapalat"/>
                <w:sz w:val="20"/>
                <w:lang w:val="hy-AM"/>
              </w:rPr>
              <w:t>40</w:t>
            </w:r>
          </w:p>
        </w:tc>
        <w:tc>
          <w:tcPr>
            <w:tcW w:w="1341" w:type="dxa"/>
          </w:tcPr>
          <w:p w:rsidR="001A21F3" w:rsidRDefault="001A21F3" w:rsidP="00D8192E">
            <w:pPr>
              <w:widowControl w:val="0"/>
              <w:jc w:val="center"/>
              <w:rPr>
                <w:rFonts w:ascii="GHEA Grapalat" w:hAnsi="GHEA Grapalat"/>
                <w:sz w:val="22"/>
                <w:szCs w:val="22"/>
              </w:rPr>
            </w:pPr>
          </w:p>
        </w:tc>
      </w:tr>
      <w:tr w:rsidR="001A21F3" w:rsidRPr="003E5262" w:rsidTr="00D8192E">
        <w:trPr>
          <w:gridAfter w:val="1"/>
          <w:wAfter w:w="46" w:type="dxa"/>
          <w:trHeight w:val="615"/>
          <w:jc w:val="center"/>
        </w:trPr>
        <w:tc>
          <w:tcPr>
            <w:tcW w:w="1241" w:type="dxa"/>
            <w:vAlign w:val="center"/>
          </w:tcPr>
          <w:p w:rsidR="001A21F3" w:rsidRPr="001D28B5" w:rsidRDefault="001A21F3" w:rsidP="00D8192E">
            <w:pPr>
              <w:jc w:val="center"/>
              <w:rPr>
                <w:rFonts w:ascii="GHEA Grapalat" w:hAnsi="GHEA Grapalat"/>
                <w:sz w:val="20"/>
                <w:lang w:val="hy-AM"/>
              </w:rPr>
            </w:pPr>
            <w:r>
              <w:rPr>
                <w:rFonts w:ascii="GHEA Grapalat" w:hAnsi="GHEA Grapalat"/>
                <w:sz w:val="20"/>
                <w:lang w:val="hy-AM"/>
              </w:rPr>
              <w:t>4</w:t>
            </w:r>
          </w:p>
        </w:tc>
        <w:tc>
          <w:tcPr>
            <w:tcW w:w="1128" w:type="dxa"/>
            <w:vAlign w:val="center"/>
          </w:tcPr>
          <w:p w:rsidR="001A21F3" w:rsidRDefault="001A21F3" w:rsidP="00D8192E">
            <w:pPr>
              <w:jc w:val="center"/>
              <w:rPr>
                <w:rFonts w:ascii="GHEA Grapalat" w:hAnsi="GHEA Grapalat"/>
                <w:sz w:val="20"/>
                <w:lang w:val="hy-AM"/>
              </w:rPr>
            </w:pPr>
            <w:r>
              <w:rPr>
                <w:rFonts w:ascii="GHEA Grapalat" w:hAnsi="GHEA Grapalat"/>
                <w:sz w:val="20"/>
                <w:lang w:val="hy-AM"/>
              </w:rPr>
              <w:t>31641216</w:t>
            </w:r>
          </w:p>
        </w:tc>
        <w:tc>
          <w:tcPr>
            <w:tcW w:w="1443" w:type="dxa"/>
          </w:tcPr>
          <w:p w:rsidR="001A21F3" w:rsidRPr="003319BB" w:rsidRDefault="001A21F3" w:rsidP="00D8192E">
            <w:pPr>
              <w:pStyle w:val="HTML"/>
              <w:shd w:val="clear" w:color="auto" w:fill="F8F9FA"/>
              <w:spacing w:line="432" w:lineRule="atLeast"/>
              <w:rPr>
                <w:rStyle w:val="y2iqfc"/>
                <w:rFonts w:ascii="inherit" w:hAnsi="inherit"/>
                <w:color w:val="202124"/>
                <w:sz w:val="34"/>
                <w:szCs w:val="34"/>
              </w:rPr>
            </w:pPr>
            <w:proofErr w:type="spellStart"/>
            <w:r w:rsidRPr="003319BB">
              <w:rPr>
                <w:rStyle w:val="y2iqfc"/>
                <w:rFonts w:ascii="inherit" w:hAnsi="inherit"/>
                <w:color w:val="202124"/>
                <w:sz w:val="34"/>
                <w:szCs w:val="34"/>
              </w:rPr>
              <w:t>Винт</w:t>
            </w:r>
            <w:proofErr w:type="spellEnd"/>
            <w:r w:rsidRPr="003319BB">
              <w:rPr>
                <w:rStyle w:val="y2iqfc"/>
                <w:rFonts w:ascii="inherit" w:hAnsi="inherit"/>
                <w:color w:val="202124"/>
                <w:sz w:val="34"/>
                <w:szCs w:val="34"/>
              </w:rPr>
              <w:t>:</w:t>
            </w:r>
          </w:p>
        </w:tc>
        <w:tc>
          <w:tcPr>
            <w:tcW w:w="1206" w:type="dxa"/>
            <w:vAlign w:val="center"/>
          </w:tcPr>
          <w:p w:rsidR="001A21F3" w:rsidRPr="00B138F3" w:rsidRDefault="001A21F3" w:rsidP="00D8192E">
            <w:pPr>
              <w:widowControl w:val="0"/>
              <w:jc w:val="center"/>
              <w:rPr>
                <w:rFonts w:ascii="GHEA Grapalat" w:hAnsi="GHEA Grapalat"/>
                <w:sz w:val="16"/>
                <w:szCs w:val="16"/>
              </w:rPr>
            </w:pPr>
          </w:p>
        </w:tc>
        <w:tc>
          <w:tcPr>
            <w:tcW w:w="3060" w:type="dxa"/>
          </w:tcPr>
          <w:p w:rsidR="001A21F3" w:rsidRPr="00DB73DD" w:rsidRDefault="001A21F3" w:rsidP="00D8192E">
            <w:pPr>
              <w:pStyle w:val="HTML"/>
              <w:shd w:val="clear" w:color="auto" w:fill="F8F9FA"/>
              <w:spacing w:line="432" w:lineRule="atLeast"/>
              <w:rPr>
                <w:rStyle w:val="y2iqfc"/>
                <w:rFonts w:ascii="inherit" w:hAnsi="inherit"/>
                <w:color w:val="202124"/>
                <w:sz w:val="34"/>
                <w:szCs w:val="34"/>
              </w:rPr>
            </w:pPr>
            <w:proofErr w:type="spellStart"/>
            <w:r w:rsidRPr="00DB73DD">
              <w:rPr>
                <w:rStyle w:val="y2iqfc"/>
                <w:rFonts w:ascii="inherit" w:hAnsi="inherit"/>
                <w:color w:val="202124"/>
                <w:sz w:val="34"/>
                <w:szCs w:val="34"/>
              </w:rPr>
              <w:t>Саморез</w:t>
            </w:r>
            <w:proofErr w:type="spellEnd"/>
            <w:r w:rsidRPr="00DB73DD">
              <w:rPr>
                <w:rStyle w:val="y2iqfc"/>
                <w:rFonts w:ascii="inherit" w:hAnsi="inherit"/>
                <w:color w:val="202124"/>
                <w:sz w:val="34"/>
                <w:szCs w:val="34"/>
              </w:rPr>
              <w:t xml:space="preserve"> </w:t>
            </w:r>
            <w:proofErr w:type="spellStart"/>
            <w:r w:rsidRPr="00DB73DD">
              <w:rPr>
                <w:rStyle w:val="y2iqfc"/>
                <w:rFonts w:ascii="inherit" w:hAnsi="inherit"/>
                <w:color w:val="202124"/>
                <w:sz w:val="34"/>
                <w:szCs w:val="34"/>
              </w:rPr>
              <w:t>по</w:t>
            </w:r>
            <w:proofErr w:type="spellEnd"/>
            <w:r w:rsidRPr="00DB73DD">
              <w:rPr>
                <w:rStyle w:val="y2iqfc"/>
                <w:rFonts w:ascii="inherit" w:hAnsi="inherit"/>
                <w:color w:val="202124"/>
                <w:sz w:val="34"/>
                <w:szCs w:val="34"/>
              </w:rPr>
              <w:t xml:space="preserve"> </w:t>
            </w:r>
            <w:proofErr w:type="spellStart"/>
            <w:r w:rsidRPr="00DB73DD">
              <w:rPr>
                <w:rStyle w:val="y2iqfc"/>
                <w:rFonts w:ascii="inherit" w:hAnsi="inherit"/>
                <w:color w:val="202124"/>
                <w:sz w:val="34"/>
                <w:szCs w:val="34"/>
              </w:rPr>
              <w:t>дереву</w:t>
            </w:r>
            <w:proofErr w:type="spellEnd"/>
            <w:r w:rsidRPr="00DB73DD">
              <w:rPr>
                <w:rStyle w:val="y2iqfc"/>
                <w:rFonts w:ascii="inherit" w:hAnsi="inherit"/>
                <w:color w:val="202124"/>
                <w:sz w:val="34"/>
                <w:szCs w:val="34"/>
              </w:rPr>
              <w:t xml:space="preserve"> 3,8 </w:t>
            </w:r>
            <w:proofErr w:type="spellStart"/>
            <w:r w:rsidRPr="00DB73DD">
              <w:rPr>
                <w:rStyle w:val="y2iqfc"/>
                <w:rFonts w:ascii="inherit" w:hAnsi="inherit"/>
                <w:color w:val="202124"/>
                <w:sz w:val="34"/>
                <w:szCs w:val="34"/>
              </w:rPr>
              <w:t>мм</w:t>
            </w:r>
            <w:proofErr w:type="spellEnd"/>
          </w:p>
        </w:tc>
        <w:tc>
          <w:tcPr>
            <w:tcW w:w="1085" w:type="dxa"/>
          </w:tcPr>
          <w:p w:rsidR="001A21F3" w:rsidRDefault="001A21F3" w:rsidP="00D8192E">
            <w:r w:rsidRPr="00AF78D6">
              <w:rPr>
                <w:rFonts w:ascii="GHEA Grapalat" w:hAnsi="GHEA Grapalat"/>
                <w:sz w:val="18"/>
              </w:rPr>
              <w:t>к</w:t>
            </w:r>
            <w:r>
              <w:rPr>
                <w:rFonts w:ascii="GHEA Grapalat" w:hAnsi="GHEA Grapalat"/>
                <w:sz w:val="18"/>
              </w:rPr>
              <w:t>г</w:t>
            </w:r>
          </w:p>
        </w:tc>
        <w:tc>
          <w:tcPr>
            <w:tcW w:w="1135" w:type="dxa"/>
            <w:vAlign w:val="center"/>
          </w:tcPr>
          <w:p w:rsidR="001A21F3" w:rsidRPr="00C61768" w:rsidRDefault="001A21F3" w:rsidP="00D8192E">
            <w:pPr>
              <w:widowControl w:val="0"/>
              <w:jc w:val="center"/>
              <w:rPr>
                <w:rFonts w:ascii="GHEA Grapalat" w:hAnsi="GHEA Grapalat"/>
                <w:sz w:val="20"/>
                <w:szCs w:val="20"/>
              </w:rPr>
            </w:pPr>
          </w:p>
        </w:tc>
        <w:tc>
          <w:tcPr>
            <w:tcW w:w="1134" w:type="dxa"/>
            <w:vAlign w:val="center"/>
          </w:tcPr>
          <w:p w:rsidR="001A21F3" w:rsidRPr="00C61768" w:rsidRDefault="001A21F3" w:rsidP="00D8192E">
            <w:pPr>
              <w:widowControl w:val="0"/>
              <w:jc w:val="center"/>
              <w:rPr>
                <w:rFonts w:ascii="GHEA Grapalat" w:hAnsi="GHEA Grapalat"/>
                <w:sz w:val="20"/>
                <w:szCs w:val="20"/>
              </w:rPr>
            </w:pPr>
          </w:p>
        </w:tc>
        <w:tc>
          <w:tcPr>
            <w:tcW w:w="850" w:type="dxa"/>
            <w:vAlign w:val="center"/>
          </w:tcPr>
          <w:p w:rsidR="001A21F3" w:rsidRPr="00D165C7" w:rsidRDefault="001A21F3" w:rsidP="00D8192E">
            <w:pPr>
              <w:jc w:val="center"/>
              <w:rPr>
                <w:rFonts w:ascii="GHEA Grapalat" w:hAnsi="GHEA Grapalat"/>
                <w:sz w:val="20"/>
                <w:lang w:val="hy-AM"/>
              </w:rPr>
            </w:pPr>
            <w:r>
              <w:rPr>
                <w:rFonts w:ascii="GHEA Grapalat" w:hAnsi="GHEA Grapalat"/>
                <w:sz w:val="20"/>
                <w:lang w:val="hy-AM"/>
              </w:rPr>
              <w:t>20</w:t>
            </w:r>
          </w:p>
        </w:tc>
        <w:tc>
          <w:tcPr>
            <w:tcW w:w="1076" w:type="dxa"/>
            <w:vAlign w:val="center"/>
          </w:tcPr>
          <w:p w:rsidR="001A21F3" w:rsidRDefault="001A21F3" w:rsidP="00D8192E">
            <w:pPr>
              <w:jc w:val="center"/>
              <w:rPr>
                <w:rFonts w:ascii="GHEA Grapalat" w:hAnsi="GHEA Grapalat"/>
                <w:sz w:val="20"/>
                <w:szCs w:val="20"/>
                <w:lang w:val="hy-AM"/>
              </w:rPr>
            </w:pPr>
          </w:p>
        </w:tc>
        <w:tc>
          <w:tcPr>
            <w:tcW w:w="1158" w:type="dxa"/>
            <w:vAlign w:val="center"/>
          </w:tcPr>
          <w:p w:rsidR="001A21F3" w:rsidRPr="00D165C7" w:rsidRDefault="001A21F3" w:rsidP="00D8192E">
            <w:pPr>
              <w:jc w:val="center"/>
              <w:rPr>
                <w:rFonts w:ascii="GHEA Grapalat" w:hAnsi="GHEA Grapalat"/>
                <w:sz w:val="20"/>
                <w:lang w:val="hy-AM"/>
              </w:rPr>
            </w:pPr>
            <w:r>
              <w:rPr>
                <w:rFonts w:ascii="GHEA Grapalat" w:hAnsi="GHEA Grapalat"/>
                <w:sz w:val="20"/>
                <w:lang w:val="hy-AM"/>
              </w:rPr>
              <w:t>20</w:t>
            </w:r>
          </w:p>
        </w:tc>
        <w:tc>
          <w:tcPr>
            <w:tcW w:w="1341" w:type="dxa"/>
          </w:tcPr>
          <w:p w:rsidR="001A21F3" w:rsidRDefault="001A21F3" w:rsidP="00D8192E">
            <w:pPr>
              <w:widowControl w:val="0"/>
              <w:jc w:val="center"/>
              <w:rPr>
                <w:rFonts w:ascii="GHEA Grapalat" w:hAnsi="GHEA Grapalat"/>
                <w:sz w:val="22"/>
                <w:szCs w:val="22"/>
              </w:rPr>
            </w:pPr>
          </w:p>
        </w:tc>
      </w:tr>
      <w:tr w:rsidR="001A21F3" w:rsidRPr="003E5262" w:rsidTr="00D8192E">
        <w:trPr>
          <w:gridAfter w:val="1"/>
          <w:wAfter w:w="46" w:type="dxa"/>
          <w:trHeight w:val="615"/>
          <w:jc w:val="center"/>
        </w:trPr>
        <w:tc>
          <w:tcPr>
            <w:tcW w:w="1241" w:type="dxa"/>
            <w:vAlign w:val="center"/>
          </w:tcPr>
          <w:p w:rsidR="001A21F3" w:rsidRPr="001D28B5" w:rsidRDefault="001A21F3" w:rsidP="00D8192E">
            <w:pPr>
              <w:jc w:val="center"/>
              <w:rPr>
                <w:rFonts w:ascii="GHEA Grapalat" w:hAnsi="GHEA Grapalat"/>
                <w:sz w:val="20"/>
                <w:lang w:val="hy-AM"/>
              </w:rPr>
            </w:pPr>
            <w:r>
              <w:rPr>
                <w:rFonts w:ascii="GHEA Grapalat" w:hAnsi="GHEA Grapalat"/>
                <w:sz w:val="20"/>
                <w:lang w:val="hy-AM"/>
              </w:rPr>
              <w:t>5</w:t>
            </w:r>
          </w:p>
        </w:tc>
        <w:tc>
          <w:tcPr>
            <w:tcW w:w="1128" w:type="dxa"/>
            <w:vAlign w:val="center"/>
          </w:tcPr>
          <w:p w:rsidR="001A21F3" w:rsidRDefault="001A21F3" w:rsidP="00D8192E">
            <w:pPr>
              <w:jc w:val="center"/>
              <w:rPr>
                <w:rFonts w:ascii="GHEA Grapalat" w:hAnsi="GHEA Grapalat"/>
                <w:sz w:val="20"/>
                <w:lang w:val="hy-AM"/>
              </w:rPr>
            </w:pPr>
            <w:r>
              <w:rPr>
                <w:rFonts w:ascii="GHEA Grapalat" w:hAnsi="GHEA Grapalat"/>
                <w:sz w:val="20"/>
                <w:lang w:val="hy-AM"/>
              </w:rPr>
              <w:t>31641216</w:t>
            </w:r>
          </w:p>
        </w:tc>
        <w:tc>
          <w:tcPr>
            <w:tcW w:w="1443" w:type="dxa"/>
          </w:tcPr>
          <w:p w:rsidR="001A21F3" w:rsidRPr="003319BB" w:rsidRDefault="001A21F3" w:rsidP="00D8192E">
            <w:pPr>
              <w:pStyle w:val="HTML"/>
              <w:shd w:val="clear" w:color="auto" w:fill="F8F9FA"/>
              <w:spacing w:line="432" w:lineRule="atLeast"/>
              <w:rPr>
                <w:rStyle w:val="y2iqfc"/>
                <w:rFonts w:ascii="inherit" w:hAnsi="inherit"/>
                <w:color w:val="202124"/>
                <w:sz w:val="34"/>
                <w:szCs w:val="34"/>
              </w:rPr>
            </w:pPr>
            <w:proofErr w:type="spellStart"/>
            <w:r>
              <w:rPr>
                <w:rStyle w:val="y2iqfc"/>
                <w:rFonts w:ascii="inherit" w:hAnsi="inherit"/>
                <w:color w:val="202124"/>
                <w:sz w:val="34"/>
                <w:szCs w:val="34"/>
                <w:lang w:val="ru-RU"/>
              </w:rPr>
              <w:t>Гвоздъ</w:t>
            </w:r>
            <w:proofErr w:type="spellEnd"/>
            <w:r w:rsidRPr="003319BB">
              <w:rPr>
                <w:rStyle w:val="y2iqfc"/>
                <w:rFonts w:ascii="inherit" w:hAnsi="inherit"/>
                <w:color w:val="202124"/>
                <w:sz w:val="34"/>
                <w:szCs w:val="34"/>
              </w:rPr>
              <w:t>:</w:t>
            </w:r>
          </w:p>
        </w:tc>
        <w:tc>
          <w:tcPr>
            <w:tcW w:w="1206" w:type="dxa"/>
            <w:vAlign w:val="center"/>
          </w:tcPr>
          <w:p w:rsidR="001A21F3" w:rsidRPr="00B138F3" w:rsidRDefault="001A21F3" w:rsidP="00D8192E">
            <w:pPr>
              <w:widowControl w:val="0"/>
              <w:jc w:val="center"/>
              <w:rPr>
                <w:rFonts w:ascii="GHEA Grapalat" w:hAnsi="GHEA Grapalat"/>
                <w:sz w:val="16"/>
                <w:szCs w:val="16"/>
              </w:rPr>
            </w:pPr>
          </w:p>
        </w:tc>
        <w:tc>
          <w:tcPr>
            <w:tcW w:w="3060" w:type="dxa"/>
          </w:tcPr>
          <w:p w:rsidR="001A21F3" w:rsidRPr="00DB73DD" w:rsidRDefault="001A21F3" w:rsidP="00D8192E">
            <w:pPr>
              <w:pStyle w:val="HTML"/>
              <w:shd w:val="clear" w:color="auto" w:fill="F8F9FA"/>
              <w:spacing w:line="432" w:lineRule="atLeast"/>
              <w:rPr>
                <w:rStyle w:val="y2iqfc"/>
                <w:rFonts w:ascii="inherit" w:hAnsi="inherit"/>
                <w:color w:val="202124"/>
                <w:sz w:val="34"/>
                <w:szCs w:val="34"/>
              </w:rPr>
            </w:pPr>
            <w:r w:rsidRPr="00DB73DD">
              <w:rPr>
                <w:rStyle w:val="y2iqfc"/>
                <w:rFonts w:ascii="inherit" w:hAnsi="inherit"/>
                <w:color w:val="202124"/>
                <w:sz w:val="34"/>
                <w:szCs w:val="34"/>
              </w:rPr>
              <w:t xml:space="preserve"> </w:t>
            </w:r>
            <w:proofErr w:type="spellStart"/>
            <w:r w:rsidRPr="00DB73DD">
              <w:rPr>
                <w:rStyle w:val="y2iqfc"/>
                <w:rFonts w:ascii="inherit" w:hAnsi="inherit"/>
                <w:color w:val="202124"/>
                <w:sz w:val="34"/>
                <w:szCs w:val="34"/>
              </w:rPr>
              <w:t>Ноготь</w:t>
            </w:r>
            <w:proofErr w:type="spellEnd"/>
            <w:r w:rsidRPr="00DB73DD">
              <w:rPr>
                <w:rStyle w:val="y2iqfc"/>
                <w:rFonts w:ascii="inherit" w:hAnsi="inherit"/>
                <w:color w:val="202124"/>
                <w:sz w:val="34"/>
                <w:szCs w:val="34"/>
              </w:rPr>
              <w:t>:</w:t>
            </w:r>
          </w:p>
        </w:tc>
        <w:tc>
          <w:tcPr>
            <w:tcW w:w="1085" w:type="dxa"/>
          </w:tcPr>
          <w:p w:rsidR="001A21F3" w:rsidRDefault="001A21F3" w:rsidP="00D8192E">
            <w:r w:rsidRPr="00AF78D6">
              <w:rPr>
                <w:rFonts w:ascii="GHEA Grapalat" w:hAnsi="GHEA Grapalat"/>
                <w:sz w:val="18"/>
              </w:rPr>
              <w:t>к</w:t>
            </w:r>
            <w:r>
              <w:rPr>
                <w:rFonts w:ascii="GHEA Grapalat" w:hAnsi="GHEA Grapalat"/>
                <w:sz w:val="18"/>
              </w:rPr>
              <w:t>г</w:t>
            </w:r>
          </w:p>
        </w:tc>
        <w:tc>
          <w:tcPr>
            <w:tcW w:w="1135" w:type="dxa"/>
            <w:vAlign w:val="center"/>
          </w:tcPr>
          <w:p w:rsidR="001A21F3" w:rsidRPr="00C61768" w:rsidRDefault="001A21F3" w:rsidP="00D8192E">
            <w:pPr>
              <w:widowControl w:val="0"/>
              <w:jc w:val="center"/>
              <w:rPr>
                <w:rFonts w:ascii="GHEA Grapalat" w:hAnsi="GHEA Grapalat"/>
                <w:sz w:val="20"/>
                <w:szCs w:val="20"/>
              </w:rPr>
            </w:pPr>
          </w:p>
        </w:tc>
        <w:tc>
          <w:tcPr>
            <w:tcW w:w="1134" w:type="dxa"/>
            <w:vAlign w:val="center"/>
          </w:tcPr>
          <w:p w:rsidR="001A21F3" w:rsidRPr="00C61768" w:rsidRDefault="001A21F3" w:rsidP="00D8192E">
            <w:pPr>
              <w:widowControl w:val="0"/>
              <w:jc w:val="center"/>
              <w:rPr>
                <w:rFonts w:ascii="GHEA Grapalat" w:hAnsi="GHEA Grapalat"/>
                <w:sz w:val="20"/>
                <w:szCs w:val="20"/>
              </w:rPr>
            </w:pPr>
          </w:p>
        </w:tc>
        <w:tc>
          <w:tcPr>
            <w:tcW w:w="850" w:type="dxa"/>
            <w:vAlign w:val="center"/>
          </w:tcPr>
          <w:p w:rsidR="001A21F3" w:rsidRPr="00D165C7" w:rsidRDefault="001A21F3" w:rsidP="00D8192E">
            <w:pPr>
              <w:jc w:val="center"/>
              <w:rPr>
                <w:rFonts w:ascii="GHEA Grapalat" w:hAnsi="GHEA Grapalat"/>
                <w:sz w:val="20"/>
                <w:lang w:val="hy-AM"/>
              </w:rPr>
            </w:pPr>
            <w:r>
              <w:rPr>
                <w:rFonts w:ascii="GHEA Grapalat" w:hAnsi="GHEA Grapalat"/>
                <w:sz w:val="20"/>
                <w:lang w:val="hy-AM"/>
              </w:rPr>
              <w:t>20</w:t>
            </w:r>
          </w:p>
        </w:tc>
        <w:tc>
          <w:tcPr>
            <w:tcW w:w="1076" w:type="dxa"/>
            <w:vAlign w:val="center"/>
          </w:tcPr>
          <w:p w:rsidR="001A21F3" w:rsidRDefault="001A21F3" w:rsidP="00D8192E">
            <w:pPr>
              <w:jc w:val="center"/>
              <w:rPr>
                <w:rFonts w:ascii="GHEA Grapalat" w:hAnsi="GHEA Grapalat"/>
                <w:sz w:val="20"/>
                <w:szCs w:val="20"/>
                <w:lang w:val="hy-AM"/>
              </w:rPr>
            </w:pPr>
          </w:p>
        </w:tc>
        <w:tc>
          <w:tcPr>
            <w:tcW w:w="1158" w:type="dxa"/>
            <w:vAlign w:val="center"/>
          </w:tcPr>
          <w:p w:rsidR="001A21F3" w:rsidRPr="00D165C7" w:rsidRDefault="001A21F3" w:rsidP="00D8192E">
            <w:pPr>
              <w:jc w:val="center"/>
              <w:rPr>
                <w:rFonts w:ascii="GHEA Grapalat" w:hAnsi="GHEA Grapalat"/>
                <w:sz w:val="20"/>
                <w:lang w:val="hy-AM"/>
              </w:rPr>
            </w:pPr>
            <w:r>
              <w:rPr>
                <w:rFonts w:ascii="GHEA Grapalat" w:hAnsi="GHEA Grapalat"/>
                <w:sz w:val="20"/>
                <w:lang w:val="hy-AM"/>
              </w:rPr>
              <w:t>20</w:t>
            </w:r>
          </w:p>
        </w:tc>
        <w:tc>
          <w:tcPr>
            <w:tcW w:w="1341" w:type="dxa"/>
          </w:tcPr>
          <w:p w:rsidR="001A21F3" w:rsidRDefault="001A21F3" w:rsidP="00D8192E">
            <w:pPr>
              <w:widowControl w:val="0"/>
              <w:jc w:val="center"/>
              <w:rPr>
                <w:rFonts w:ascii="GHEA Grapalat" w:hAnsi="GHEA Grapalat"/>
                <w:sz w:val="22"/>
                <w:szCs w:val="22"/>
              </w:rPr>
            </w:pPr>
          </w:p>
        </w:tc>
      </w:tr>
      <w:tr w:rsidR="001A21F3" w:rsidRPr="003E5262" w:rsidTr="00D8192E">
        <w:trPr>
          <w:gridAfter w:val="1"/>
          <w:wAfter w:w="46" w:type="dxa"/>
          <w:trHeight w:val="615"/>
          <w:jc w:val="center"/>
        </w:trPr>
        <w:tc>
          <w:tcPr>
            <w:tcW w:w="1241" w:type="dxa"/>
            <w:vAlign w:val="center"/>
          </w:tcPr>
          <w:p w:rsidR="001A21F3" w:rsidRPr="001D28B5" w:rsidRDefault="001A21F3" w:rsidP="00D8192E">
            <w:pPr>
              <w:jc w:val="center"/>
              <w:rPr>
                <w:rFonts w:ascii="GHEA Grapalat" w:hAnsi="GHEA Grapalat"/>
                <w:sz w:val="20"/>
                <w:lang w:val="hy-AM"/>
              </w:rPr>
            </w:pPr>
            <w:r>
              <w:rPr>
                <w:rFonts w:ascii="GHEA Grapalat" w:hAnsi="GHEA Grapalat"/>
                <w:sz w:val="20"/>
                <w:lang w:val="hy-AM"/>
              </w:rPr>
              <w:t>6</w:t>
            </w:r>
          </w:p>
        </w:tc>
        <w:tc>
          <w:tcPr>
            <w:tcW w:w="1128" w:type="dxa"/>
            <w:vAlign w:val="center"/>
          </w:tcPr>
          <w:p w:rsidR="001A21F3" w:rsidRDefault="001A21F3" w:rsidP="00D8192E">
            <w:pPr>
              <w:jc w:val="center"/>
              <w:rPr>
                <w:rFonts w:ascii="GHEA Grapalat" w:hAnsi="GHEA Grapalat"/>
                <w:sz w:val="20"/>
                <w:lang w:val="hy-AM"/>
              </w:rPr>
            </w:pPr>
            <w:r>
              <w:rPr>
                <w:rFonts w:ascii="GHEA Grapalat" w:hAnsi="GHEA Grapalat"/>
                <w:sz w:val="20"/>
                <w:lang w:val="hy-AM"/>
              </w:rPr>
              <w:t>30192233</w:t>
            </w:r>
          </w:p>
        </w:tc>
        <w:tc>
          <w:tcPr>
            <w:tcW w:w="1443" w:type="dxa"/>
          </w:tcPr>
          <w:p w:rsidR="001A21F3" w:rsidRPr="003319BB" w:rsidRDefault="001A21F3" w:rsidP="00D8192E">
            <w:pPr>
              <w:pStyle w:val="HTML"/>
              <w:shd w:val="clear" w:color="auto" w:fill="F8F9FA"/>
              <w:spacing w:line="432" w:lineRule="atLeast"/>
              <w:rPr>
                <w:rFonts w:ascii="inherit" w:hAnsi="inherit"/>
                <w:color w:val="202124"/>
                <w:sz w:val="34"/>
                <w:szCs w:val="34"/>
              </w:rPr>
            </w:pPr>
            <w:proofErr w:type="spellStart"/>
            <w:r w:rsidRPr="003319BB">
              <w:rPr>
                <w:rStyle w:val="y2iqfc"/>
                <w:rFonts w:ascii="inherit" w:hAnsi="inherit"/>
                <w:color w:val="202124"/>
                <w:sz w:val="34"/>
                <w:szCs w:val="34"/>
              </w:rPr>
              <w:t>Силиконовый</w:t>
            </w:r>
            <w:proofErr w:type="spellEnd"/>
          </w:p>
        </w:tc>
        <w:tc>
          <w:tcPr>
            <w:tcW w:w="1206" w:type="dxa"/>
            <w:vAlign w:val="center"/>
          </w:tcPr>
          <w:p w:rsidR="001A21F3" w:rsidRPr="00B138F3" w:rsidRDefault="001A21F3" w:rsidP="00D8192E">
            <w:pPr>
              <w:widowControl w:val="0"/>
              <w:jc w:val="center"/>
              <w:rPr>
                <w:rFonts w:ascii="GHEA Grapalat" w:hAnsi="GHEA Grapalat"/>
                <w:sz w:val="16"/>
                <w:szCs w:val="16"/>
              </w:rPr>
            </w:pPr>
          </w:p>
        </w:tc>
        <w:tc>
          <w:tcPr>
            <w:tcW w:w="3060" w:type="dxa"/>
          </w:tcPr>
          <w:p w:rsidR="001A21F3" w:rsidRPr="00DB73DD" w:rsidRDefault="001A21F3" w:rsidP="00D8192E">
            <w:pPr>
              <w:pStyle w:val="HTML"/>
              <w:shd w:val="clear" w:color="auto" w:fill="F8F9FA"/>
              <w:spacing w:line="432" w:lineRule="atLeast"/>
              <w:rPr>
                <w:rStyle w:val="y2iqfc"/>
                <w:rFonts w:ascii="inherit" w:hAnsi="inherit"/>
                <w:color w:val="202124"/>
                <w:sz w:val="34"/>
                <w:szCs w:val="34"/>
              </w:rPr>
            </w:pPr>
            <w:r w:rsidRPr="00DB73DD">
              <w:rPr>
                <w:rStyle w:val="y2iqfc"/>
                <w:rFonts w:ascii="inherit" w:hAnsi="inherit"/>
                <w:color w:val="202124"/>
                <w:sz w:val="34"/>
                <w:szCs w:val="34"/>
              </w:rPr>
              <w:t xml:space="preserve"> 10 </w:t>
            </w:r>
            <w:proofErr w:type="spellStart"/>
            <w:r w:rsidRPr="00DB73DD">
              <w:rPr>
                <w:rStyle w:val="y2iqfc"/>
                <w:rFonts w:ascii="inherit" w:hAnsi="inherit"/>
                <w:color w:val="202124"/>
                <w:sz w:val="34"/>
                <w:szCs w:val="34"/>
              </w:rPr>
              <w:t>см</w:t>
            </w:r>
            <w:proofErr w:type="spellEnd"/>
            <w:r w:rsidRPr="00DB73DD">
              <w:rPr>
                <w:rStyle w:val="y2iqfc"/>
                <w:rFonts w:ascii="inherit" w:hAnsi="inherit"/>
                <w:color w:val="202124"/>
                <w:sz w:val="34"/>
                <w:szCs w:val="34"/>
              </w:rPr>
              <w:t xml:space="preserve"> -12 </w:t>
            </w:r>
            <w:proofErr w:type="spellStart"/>
            <w:r w:rsidRPr="00DB73DD">
              <w:rPr>
                <w:rStyle w:val="y2iqfc"/>
                <w:rFonts w:ascii="inherit" w:hAnsi="inherit"/>
                <w:color w:val="202124"/>
                <w:sz w:val="34"/>
                <w:szCs w:val="34"/>
              </w:rPr>
              <w:t>см</w:t>
            </w:r>
            <w:proofErr w:type="spellEnd"/>
            <w:r w:rsidRPr="00DB73DD">
              <w:rPr>
                <w:rStyle w:val="y2iqfc"/>
                <w:rFonts w:ascii="inherit" w:hAnsi="inherit"/>
                <w:color w:val="202124"/>
                <w:sz w:val="34"/>
                <w:szCs w:val="34"/>
              </w:rPr>
              <w:t xml:space="preserve"> в </w:t>
            </w:r>
            <w:proofErr w:type="spellStart"/>
            <w:r w:rsidRPr="00DB73DD">
              <w:rPr>
                <w:rStyle w:val="y2iqfc"/>
                <w:rFonts w:ascii="inherit" w:hAnsi="inherit"/>
                <w:color w:val="202124"/>
                <w:sz w:val="34"/>
                <w:szCs w:val="34"/>
              </w:rPr>
              <w:t>длину</w:t>
            </w:r>
            <w:proofErr w:type="spellEnd"/>
          </w:p>
        </w:tc>
        <w:tc>
          <w:tcPr>
            <w:tcW w:w="1085" w:type="dxa"/>
          </w:tcPr>
          <w:p w:rsidR="001A21F3" w:rsidRDefault="001A21F3" w:rsidP="00D8192E">
            <w:proofErr w:type="spellStart"/>
            <w:proofErr w:type="gramStart"/>
            <w:r>
              <w:rPr>
                <w:rFonts w:ascii="GHEA Grapalat" w:hAnsi="GHEA Grapalat"/>
                <w:sz w:val="18"/>
              </w:rPr>
              <w:t>шт</w:t>
            </w:r>
            <w:proofErr w:type="spellEnd"/>
            <w:proofErr w:type="gramEnd"/>
          </w:p>
        </w:tc>
        <w:tc>
          <w:tcPr>
            <w:tcW w:w="1135" w:type="dxa"/>
            <w:vAlign w:val="center"/>
          </w:tcPr>
          <w:p w:rsidR="001A21F3" w:rsidRPr="00C61768" w:rsidRDefault="001A21F3" w:rsidP="00D8192E">
            <w:pPr>
              <w:widowControl w:val="0"/>
              <w:jc w:val="center"/>
              <w:rPr>
                <w:rFonts w:ascii="GHEA Grapalat" w:hAnsi="GHEA Grapalat"/>
                <w:sz w:val="20"/>
                <w:szCs w:val="20"/>
              </w:rPr>
            </w:pPr>
          </w:p>
        </w:tc>
        <w:tc>
          <w:tcPr>
            <w:tcW w:w="1134" w:type="dxa"/>
            <w:vAlign w:val="center"/>
          </w:tcPr>
          <w:p w:rsidR="001A21F3" w:rsidRPr="00C61768" w:rsidRDefault="001A21F3" w:rsidP="00D8192E">
            <w:pPr>
              <w:widowControl w:val="0"/>
              <w:jc w:val="center"/>
              <w:rPr>
                <w:rFonts w:ascii="GHEA Grapalat" w:hAnsi="GHEA Grapalat"/>
                <w:sz w:val="20"/>
                <w:szCs w:val="20"/>
              </w:rPr>
            </w:pPr>
          </w:p>
        </w:tc>
        <w:tc>
          <w:tcPr>
            <w:tcW w:w="850" w:type="dxa"/>
            <w:vAlign w:val="center"/>
          </w:tcPr>
          <w:p w:rsidR="001A21F3" w:rsidRPr="00D165C7" w:rsidRDefault="001A21F3" w:rsidP="00D8192E">
            <w:pPr>
              <w:jc w:val="center"/>
              <w:rPr>
                <w:rFonts w:ascii="GHEA Grapalat" w:hAnsi="GHEA Grapalat"/>
                <w:sz w:val="20"/>
                <w:lang w:val="hy-AM"/>
              </w:rPr>
            </w:pPr>
            <w:r>
              <w:rPr>
                <w:rFonts w:ascii="GHEA Grapalat" w:hAnsi="GHEA Grapalat"/>
                <w:sz w:val="20"/>
                <w:lang w:val="hy-AM"/>
              </w:rPr>
              <w:t>50</w:t>
            </w:r>
          </w:p>
        </w:tc>
        <w:tc>
          <w:tcPr>
            <w:tcW w:w="1076" w:type="dxa"/>
            <w:vAlign w:val="center"/>
          </w:tcPr>
          <w:p w:rsidR="001A21F3" w:rsidRDefault="001A21F3" w:rsidP="00D8192E">
            <w:pPr>
              <w:jc w:val="center"/>
              <w:rPr>
                <w:rFonts w:ascii="GHEA Grapalat" w:hAnsi="GHEA Grapalat"/>
                <w:sz w:val="20"/>
                <w:szCs w:val="20"/>
                <w:lang w:val="hy-AM"/>
              </w:rPr>
            </w:pPr>
          </w:p>
        </w:tc>
        <w:tc>
          <w:tcPr>
            <w:tcW w:w="1158" w:type="dxa"/>
            <w:vAlign w:val="center"/>
          </w:tcPr>
          <w:p w:rsidR="001A21F3" w:rsidRPr="00D165C7" w:rsidRDefault="001A21F3" w:rsidP="00D8192E">
            <w:pPr>
              <w:jc w:val="center"/>
              <w:rPr>
                <w:rFonts w:ascii="GHEA Grapalat" w:hAnsi="GHEA Grapalat"/>
                <w:sz w:val="20"/>
                <w:lang w:val="hy-AM"/>
              </w:rPr>
            </w:pPr>
            <w:r>
              <w:rPr>
                <w:rFonts w:ascii="GHEA Grapalat" w:hAnsi="GHEA Grapalat"/>
                <w:sz w:val="20"/>
                <w:lang w:val="hy-AM"/>
              </w:rPr>
              <w:t>50</w:t>
            </w:r>
          </w:p>
        </w:tc>
        <w:tc>
          <w:tcPr>
            <w:tcW w:w="1341" w:type="dxa"/>
          </w:tcPr>
          <w:p w:rsidR="001A21F3" w:rsidRDefault="001A21F3" w:rsidP="00D8192E">
            <w:pPr>
              <w:widowControl w:val="0"/>
              <w:jc w:val="center"/>
              <w:rPr>
                <w:rFonts w:ascii="GHEA Grapalat" w:hAnsi="GHEA Grapalat"/>
                <w:sz w:val="22"/>
                <w:szCs w:val="22"/>
              </w:rPr>
            </w:pPr>
          </w:p>
        </w:tc>
      </w:tr>
    </w:tbl>
    <w:p w:rsidR="001A21F3" w:rsidRPr="003E5262" w:rsidRDefault="001A21F3" w:rsidP="001A21F3">
      <w:pPr>
        <w:widowControl w:val="0"/>
        <w:jc w:val="both"/>
        <w:rPr>
          <w:rFonts w:ascii="GHEA Grapalat" w:hAnsi="GHEA Grapalat"/>
          <w:sz w:val="22"/>
          <w:szCs w:val="22"/>
        </w:rPr>
      </w:pPr>
    </w:p>
    <w:tbl>
      <w:tblPr>
        <w:tblW w:w="9639" w:type="dxa"/>
        <w:jc w:val="center"/>
        <w:tblLayout w:type="fixed"/>
        <w:tblLook w:val="0000"/>
      </w:tblPr>
      <w:tblGrid>
        <w:gridCol w:w="4536"/>
        <w:gridCol w:w="760"/>
        <w:gridCol w:w="4343"/>
      </w:tblGrid>
      <w:tr w:rsidR="001A21F3" w:rsidRPr="003E5262" w:rsidTr="00D8192E">
        <w:trPr>
          <w:jc w:val="center"/>
        </w:trPr>
        <w:tc>
          <w:tcPr>
            <w:tcW w:w="4536" w:type="dxa"/>
          </w:tcPr>
          <w:p w:rsidR="001A21F3" w:rsidRPr="003E5262" w:rsidRDefault="001A21F3" w:rsidP="00D8192E">
            <w:pPr>
              <w:widowControl w:val="0"/>
              <w:jc w:val="center"/>
              <w:rPr>
                <w:rFonts w:ascii="GHEA Grapalat" w:hAnsi="GHEA Grapalat" w:cs="Sylfaen"/>
                <w:b/>
                <w:bCs/>
                <w:sz w:val="22"/>
                <w:szCs w:val="22"/>
              </w:rPr>
            </w:pPr>
            <w:r w:rsidRPr="003E5262">
              <w:rPr>
                <w:rFonts w:ascii="GHEA Grapalat" w:hAnsi="GHEA Grapalat"/>
                <w:b/>
                <w:sz w:val="22"/>
                <w:szCs w:val="22"/>
              </w:rPr>
              <w:t>ПОКУПАТЕЛЬ</w:t>
            </w:r>
          </w:p>
          <w:p w:rsidR="001A21F3" w:rsidRPr="003E5262" w:rsidRDefault="001A21F3" w:rsidP="00D8192E">
            <w:pPr>
              <w:widowControl w:val="0"/>
              <w:jc w:val="center"/>
              <w:rPr>
                <w:rFonts w:ascii="GHEA Grapalat" w:hAnsi="GHEA Grapalat"/>
                <w:sz w:val="22"/>
                <w:szCs w:val="22"/>
                <w:lang w:val="en-US"/>
              </w:rPr>
            </w:pPr>
            <w:r w:rsidRPr="003E5262">
              <w:rPr>
                <w:rFonts w:ascii="GHEA Grapalat" w:hAnsi="GHEA Grapalat"/>
                <w:sz w:val="22"/>
                <w:szCs w:val="22"/>
                <w:lang w:val="en-US"/>
              </w:rPr>
              <w:t>_____________________</w:t>
            </w:r>
          </w:p>
          <w:p w:rsidR="001A21F3" w:rsidRPr="003E5262" w:rsidRDefault="001A21F3" w:rsidP="00D8192E">
            <w:pPr>
              <w:widowControl w:val="0"/>
              <w:jc w:val="center"/>
              <w:rPr>
                <w:rFonts w:ascii="GHEA Grapalat" w:hAnsi="GHEA Grapalat"/>
                <w:sz w:val="22"/>
                <w:szCs w:val="22"/>
              </w:rPr>
            </w:pPr>
            <w:r w:rsidRPr="003E5262">
              <w:rPr>
                <w:rFonts w:ascii="GHEA Grapalat" w:hAnsi="GHEA Grapalat"/>
                <w:sz w:val="22"/>
                <w:szCs w:val="22"/>
              </w:rPr>
              <w:t>/подпись/</w:t>
            </w:r>
          </w:p>
          <w:p w:rsidR="001A21F3" w:rsidRPr="003E5262" w:rsidRDefault="001A21F3" w:rsidP="00D8192E">
            <w:pPr>
              <w:widowControl w:val="0"/>
              <w:jc w:val="center"/>
              <w:rPr>
                <w:rFonts w:ascii="GHEA Grapalat" w:hAnsi="GHEA Grapalat"/>
                <w:sz w:val="22"/>
                <w:szCs w:val="22"/>
              </w:rPr>
            </w:pPr>
            <w:r w:rsidRPr="003E5262">
              <w:rPr>
                <w:rFonts w:ascii="GHEA Grapalat" w:hAnsi="GHEA Grapalat"/>
                <w:sz w:val="22"/>
                <w:szCs w:val="22"/>
              </w:rPr>
              <w:t>М. П.</w:t>
            </w:r>
          </w:p>
        </w:tc>
        <w:tc>
          <w:tcPr>
            <w:tcW w:w="760" w:type="dxa"/>
          </w:tcPr>
          <w:p w:rsidR="001A21F3" w:rsidRPr="003E5262" w:rsidRDefault="001A21F3" w:rsidP="00D8192E">
            <w:pPr>
              <w:widowControl w:val="0"/>
              <w:jc w:val="center"/>
              <w:rPr>
                <w:rFonts w:ascii="GHEA Grapalat" w:hAnsi="GHEA Grapalat"/>
                <w:sz w:val="22"/>
                <w:szCs w:val="22"/>
              </w:rPr>
            </w:pPr>
          </w:p>
        </w:tc>
        <w:tc>
          <w:tcPr>
            <w:tcW w:w="4343" w:type="dxa"/>
          </w:tcPr>
          <w:p w:rsidR="001A21F3" w:rsidRPr="003E5262" w:rsidRDefault="001A21F3" w:rsidP="00D8192E">
            <w:pPr>
              <w:widowControl w:val="0"/>
              <w:jc w:val="center"/>
              <w:rPr>
                <w:rFonts w:ascii="GHEA Grapalat" w:hAnsi="GHEA Grapalat" w:cs="Sylfaen"/>
                <w:b/>
                <w:bCs/>
                <w:sz w:val="22"/>
                <w:szCs w:val="22"/>
              </w:rPr>
            </w:pPr>
            <w:r w:rsidRPr="003E5262">
              <w:rPr>
                <w:rFonts w:ascii="GHEA Grapalat" w:hAnsi="GHEA Grapalat"/>
                <w:b/>
                <w:sz w:val="22"/>
                <w:szCs w:val="22"/>
              </w:rPr>
              <w:t>ПРОДАВЕЦ</w:t>
            </w:r>
          </w:p>
          <w:p w:rsidR="001A21F3" w:rsidRPr="003E5262" w:rsidRDefault="001A21F3" w:rsidP="00D8192E">
            <w:pPr>
              <w:widowControl w:val="0"/>
              <w:jc w:val="center"/>
              <w:rPr>
                <w:rFonts w:ascii="GHEA Grapalat" w:hAnsi="GHEA Grapalat"/>
                <w:sz w:val="22"/>
                <w:szCs w:val="22"/>
                <w:lang w:val="en-US"/>
              </w:rPr>
            </w:pPr>
            <w:r w:rsidRPr="003E5262">
              <w:rPr>
                <w:rFonts w:ascii="GHEA Grapalat" w:hAnsi="GHEA Grapalat"/>
                <w:sz w:val="22"/>
                <w:szCs w:val="22"/>
                <w:lang w:val="en-US"/>
              </w:rPr>
              <w:t>______________________</w:t>
            </w:r>
          </w:p>
          <w:p w:rsidR="001A21F3" w:rsidRPr="003E5262" w:rsidRDefault="001A21F3" w:rsidP="00D8192E">
            <w:pPr>
              <w:widowControl w:val="0"/>
              <w:jc w:val="center"/>
              <w:rPr>
                <w:rFonts w:ascii="GHEA Grapalat" w:hAnsi="GHEA Grapalat"/>
                <w:sz w:val="22"/>
                <w:szCs w:val="22"/>
              </w:rPr>
            </w:pPr>
            <w:r w:rsidRPr="003E5262">
              <w:rPr>
                <w:rFonts w:ascii="GHEA Grapalat" w:hAnsi="GHEA Grapalat"/>
                <w:sz w:val="22"/>
                <w:szCs w:val="22"/>
              </w:rPr>
              <w:t>/подпись/</w:t>
            </w:r>
          </w:p>
          <w:p w:rsidR="001A21F3" w:rsidRPr="003E5262" w:rsidRDefault="001A21F3" w:rsidP="00D8192E">
            <w:pPr>
              <w:widowControl w:val="0"/>
              <w:jc w:val="center"/>
              <w:rPr>
                <w:rFonts w:ascii="GHEA Grapalat" w:hAnsi="GHEA Grapalat"/>
                <w:sz w:val="22"/>
                <w:szCs w:val="22"/>
              </w:rPr>
            </w:pPr>
            <w:r w:rsidRPr="003E5262">
              <w:rPr>
                <w:rFonts w:ascii="GHEA Grapalat" w:hAnsi="GHEA Grapalat"/>
                <w:sz w:val="22"/>
                <w:szCs w:val="22"/>
              </w:rPr>
              <w:t>М. П.</w:t>
            </w:r>
          </w:p>
        </w:tc>
      </w:tr>
    </w:tbl>
    <w:p w:rsidR="001A21F3" w:rsidRPr="003E5262" w:rsidRDefault="001A21F3" w:rsidP="001A21F3">
      <w:pPr>
        <w:widowControl w:val="0"/>
        <w:spacing w:after="160"/>
        <w:jc w:val="right"/>
        <w:rPr>
          <w:rFonts w:ascii="GHEA Grapalat" w:hAnsi="GHEA Grapalat"/>
          <w:i/>
          <w:sz w:val="22"/>
          <w:szCs w:val="22"/>
        </w:rPr>
      </w:pPr>
      <w:r w:rsidRPr="003E5262">
        <w:rPr>
          <w:rFonts w:ascii="GHEA Grapalat" w:hAnsi="GHEA Grapalat"/>
          <w:sz w:val="22"/>
          <w:szCs w:val="22"/>
        </w:rPr>
        <w:br w:type="page"/>
      </w:r>
      <w:r w:rsidRPr="003E5262">
        <w:rPr>
          <w:rFonts w:ascii="GHEA Grapalat" w:hAnsi="GHEA Grapalat"/>
          <w:i/>
          <w:sz w:val="22"/>
          <w:szCs w:val="22"/>
        </w:rPr>
        <w:lastRenderedPageBreak/>
        <w:t>Приложение № 2</w:t>
      </w:r>
    </w:p>
    <w:p w:rsidR="001A21F3" w:rsidRPr="003E5262" w:rsidRDefault="001A21F3" w:rsidP="001A21F3">
      <w:pPr>
        <w:widowControl w:val="0"/>
        <w:spacing w:after="160"/>
        <w:jc w:val="right"/>
        <w:rPr>
          <w:rFonts w:ascii="GHEA Grapalat" w:hAnsi="GHEA Grapalat"/>
          <w:i/>
          <w:sz w:val="22"/>
          <w:szCs w:val="22"/>
        </w:rPr>
      </w:pPr>
      <w:r w:rsidRPr="003E5262">
        <w:rPr>
          <w:rFonts w:ascii="GHEA Grapalat" w:hAnsi="GHEA Grapalat"/>
          <w:i/>
          <w:sz w:val="22"/>
          <w:szCs w:val="22"/>
        </w:rPr>
        <w:t xml:space="preserve">к Договору под кодом </w:t>
      </w:r>
      <w:r w:rsidRPr="003E5262">
        <w:rPr>
          <w:rFonts w:ascii="GHEA Grapalat" w:hAnsi="GHEA Grapalat"/>
          <w:i/>
          <w:sz w:val="22"/>
          <w:szCs w:val="22"/>
        </w:rPr>
        <w:br/>
        <w:t>заключенному "</w:t>
      </w:r>
      <w:r w:rsidRPr="003E5262">
        <w:rPr>
          <w:rFonts w:ascii="GHEA Grapalat" w:hAnsi="GHEA Grapalat"/>
          <w:i/>
          <w:sz w:val="22"/>
          <w:szCs w:val="22"/>
        </w:rPr>
        <w:tab/>
        <w:t>"</w:t>
      </w:r>
      <w:r w:rsidRPr="003E5262">
        <w:rPr>
          <w:rFonts w:ascii="GHEA Grapalat" w:hAnsi="GHEA Grapalat"/>
          <w:i/>
          <w:sz w:val="22"/>
          <w:szCs w:val="22"/>
        </w:rPr>
        <w:tab/>
        <w:t>20</w:t>
      </w:r>
      <w:r w:rsidRPr="003E5262">
        <w:rPr>
          <w:rFonts w:ascii="GHEA Grapalat" w:hAnsi="GHEA Grapalat"/>
          <w:i/>
          <w:sz w:val="22"/>
          <w:szCs w:val="22"/>
        </w:rPr>
        <w:tab/>
        <w:t>г.</w:t>
      </w:r>
    </w:p>
    <w:p w:rsidR="001A21F3" w:rsidRPr="003E5262" w:rsidRDefault="001A21F3" w:rsidP="001A21F3">
      <w:pPr>
        <w:widowControl w:val="0"/>
        <w:spacing w:after="160"/>
        <w:jc w:val="center"/>
        <w:rPr>
          <w:rFonts w:ascii="GHEA Grapalat" w:hAnsi="GHEA Grapalat"/>
          <w:sz w:val="22"/>
          <w:szCs w:val="22"/>
        </w:rPr>
      </w:pPr>
      <w:r w:rsidRPr="003E5262">
        <w:rPr>
          <w:rFonts w:ascii="GHEA Grapalat" w:hAnsi="GHEA Grapalat"/>
          <w:sz w:val="22"/>
          <w:szCs w:val="22"/>
        </w:rPr>
        <w:t>ГРАФИК ОПЛАТЫ</w:t>
      </w:r>
      <w:r w:rsidRPr="003E5262">
        <w:rPr>
          <w:rStyle w:val="af6"/>
          <w:rFonts w:ascii="GHEA Grapalat" w:hAnsi="GHEA Grapalat"/>
          <w:sz w:val="22"/>
          <w:szCs w:val="22"/>
        </w:rPr>
        <w:footnoteReference w:customMarkFollows="1" w:id="25"/>
        <w:t>*</w:t>
      </w:r>
    </w:p>
    <w:p w:rsidR="001A21F3" w:rsidRPr="003E5262" w:rsidRDefault="001A21F3" w:rsidP="001A21F3">
      <w:pPr>
        <w:widowControl w:val="0"/>
        <w:spacing w:after="160"/>
        <w:jc w:val="right"/>
        <w:rPr>
          <w:rFonts w:ascii="GHEA Grapalat" w:hAnsi="GHEA Grapalat"/>
          <w:sz w:val="22"/>
          <w:szCs w:val="22"/>
        </w:rPr>
      </w:pPr>
      <w:proofErr w:type="spellStart"/>
      <w:r w:rsidRPr="003E5262">
        <w:rPr>
          <w:rFonts w:ascii="GHEA Grapalat" w:hAnsi="GHEA Grapalat"/>
          <w:sz w:val="22"/>
          <w:szCs w:val="22"/>
        </w:rPr>
        <w:t>Драмов</w:t>
      </w:r>
      <w:proofErr w:type="spellEnd"/>
      <w:r w:rsidRPr="003E5262">
        <w:rPr>
          <w:rFonts w:ascii="GHEA Grapalat" w:hAnsi="GHEA Grapalat"/>
          <w:sz w:val="22"/>
          <w:szCs w:val="22"/>
        </w:rPr>
        <w:t xml:space="preserve"> РА</w:t>
      </w:r>
    </w:p>
    <w:tbl>
      <w:tblPr>
        <w:tblW w:w="16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4"/>
        <w:gridCol w:w="1683"/>
        <w:gridCol w:w="2342"/>
        <w:gridCol w:w="900"/>
        <w:gridCol w:w="1063"/>
        <w:gridCol w:w="675"/>
        <w:gridCol w:w="892"/>
        <w:gridCol w:w="577"/>
        <w:gridCol w:w="742"/>
        <w:gridCol w:w="732"/>
        <w:gridCol w:w="820"/>
        <w:gridCol w:w="1100"/>
        <w:gridCol w:w="996"/>
        <w:gridCol w:w="911"/>
        <w:gridCol w:w="1011"/>
        <w:gridCol w:w="773"/>
      </w:tblGrid>
      <w:tr w:rsidR="001A21F3" w:rsidRPr="003E5262" w:rsidTr="001A21F3">
        <w:trPr>
          <w:trHeight w:val="305"/>
          <w:jc w:val="center"/>
        </w:trPr>
        <w:tc>
          <w:tcPr>
            <w:tcW w:w="16931" w:type="dxa"/>
            <w:gridSpan w:val="16"/>
          </w:tcPr>
          <w:p w:rsidR="001A21F3" w:rsidRPr="003E5262" w:rsidRDefault="001A21F3" w:rsidP="00D8192E">
            <w:pPr>
              <w:widowControl w:val="0"/>
              <w:jc w:val="center"/>
              <w:rPr>
                <w:rFonts w:ascii="GHEA Grapalat" w:hAnsi="GHEA Grapalat"/>
                <w:sz w:val="22"/>
                <w:szCs w:val="22"/>
              </w:rPr>
            </w:pPr>
            <w:r w:rsidRPr="003E5262">
              <w:rPr>
                <w:rFonts w:ascii="GHEA Grapalat" w:hAnsi="GHEA Grapalat"/>
                <w:sz w:val="22"/>
                <w:szCs w:val="22"/>
              </w:rPr>
              <w:t>Товар</w:t>
            </w:r>
          </w:p>
        </w:tc>
      </w:tr>
      <w:tr w:rsidR="001A21F3" w:rsidRPr="003E5262" w:rsidTr="001A21F3">
        <w:trPr>
          <w:trHeight w:val="747"/>
          <w:jc w:val="center"/>
        </w:trPr>
        <w:tc>
          <w:tcPr>
            <w:tcW w:w="1714" w:type="dxa"/>
            <w:vMerge w:val="restart"/>
            <w:vAlign w:val="center"/>
          </w:tcPr>
          <w:p w:rsidR="001A21F3" w:rsidRPr="0001411D" w:rsidRDefault="001A21F3" w:rsidP="00D8192E">
            <w:pPr>
              <w:widowControl w:val="0"/>
              <w:jc w:val="center"/>
              <w:rPr>
                <w:rFonts w:ascii="GHEA Grapalat" w:hAnsi="GHEA Grapalat"/>
                <w:sz w:val="18"/>
                <w:szCs w:val="22"/>
              </w:rPr>
            </w:pPr>
            <w:r w:rsidRPr="0001411D">
              <w:rPr>
                <w:rFonts w:ascii="GHEA Grapalat" w:hAnsi="GHEA Grapalat"/>
                <w:sz w:val="18"/>
                <w:szCs w:val="22"/>
              </w:rPr>
              <w:t>номер предусмотренного приглашением лота</w:t>
            </w:r>
          </w:p>
        </w:tc>
        <w:tc>
          <w:tcPr>
            <w:tcW w:w="1683" w:type="dxa"/>
            <w:vMerge w:val="restart"/>
            <w:vAlign w:val="center"/>
          </w:tcPr>
          <w:p w:rsidR="001A21F3" w:rsidRPr="0001411D" w:rsidRDefault="001A21F3" w:rsidP="00D8192E">
            <w:pPr>
              <w:widowControl w:val="0"/>
              <w:jc w:val="center"/>
              <w:rPr>
                <w:rFonts w:ascii="GHEA Grapalat" w:hAnsi="GHEA Grapalat"/>
                <w:sz w:val="18"/>
                <w:szCs w:val="22"/>
              </w:rPr>
            </w:pPr>
            <w:r w:rsidRPr="0001411D">
              <w:rPr>
                <w:rFonts w:ascii="GHEA Grapalat" w:hAnsi="GHEA Grapalat"/>
                <w:sz w:val="18"/>
                <w:szCs w:val="22"/>
              </w:rPr>
              <w:t>промежуточный код, предусмотренный планом закупок по классификации ЕЗК (CPV)</w:t>
            </w:r>
          </w:p>
        </w:tc>
        <w:tc>
          <w:tcPr>
            <w:tcW w:w="2342" w:type="dxa"/>
            <w:vMerge w:val="restart"/>
            <w:vAlign w:val="center"/>
          </w:tcPr>
          <w:p w:rsidR="001A21F3" w:rsidRPr="003E5262" w:rsidRDefault="001A21F3" w:rsidP="00D8192E">
            <w:pPr>
              <w:widowControl w:val="0"/>
              <w:jc w:val="center"/>
              <w:rPr>
                <w:rFonts w:ascii="GHEA Grapalat" w:hAnsi="GHEA Grapalat"/>
                <w:sz w:val="22"/>
                <w:szCs w:val="22"/>
              </w:rPr>
            </w:pPr>
            <w:r w:rsidRPr="003E5262">
              <w:rPr>
                <w:rFonts w:ascii="GHEA Grapalat" w:hAnsi="GHEA Grapalat"/>
                <w:sz w:val="22"/>
                <w:szCs w:val="22"/>
              </w:rPr>
              <w:t>наименование</w:t>
            </w:r>
          </w:p>
        </w:tc>
        <w:tc>
          <w:tcPr>
            <w:tcW w:w="11192" w:type="dxa"/>
            <w:gridSpan w:val="13"/>
            <w:vAlign w:val="center"/>
          </w:tcPr>
          <w:p w:rsidR="001A21F3" w:rsidRPr="003E5262" w:rsidRDefault="001A21F3" w:rsidP="00D8192E">
            <w:pPr>
              <w:widowControl w:val="0"/>
              <w:jc w:val="both"/>
              <w:rPr>
                <w:rFonts w:ascii="GHEA Grapalat" w:hAnsi="GHEA Grapalat"/>
                <w:sz w:val="22"/>
                <w:szCs w:val="22"/>
              </w:rPr>
            </w:pPr>
            <w:r w:rsidRPr="003E5262">
              <w:rPr>
                <w:rFonts w:ascii="GHEA Grapalat" w:hAnsi="GHEA Grapalat"/>
                <w:sz w:val="22"/>
                <w:szCs w:val="22"/>
              </w:rPr>
              <w:t>Оплату товара предусматривается произвести в 20</w:t>
            </w:r>
            <w:r>
              <w:rPr>
                <w:rFonts w:ascii="GHEA Grapalat" w:hAnsi="GHEA Grapalat"/>
                <w:sz w:val="22"/>
                <w:szCs w:val="22"/>
              </w:rPr>
              <w:t>20</w:t>
            </w:r>
            <w:r w:rsidRPr="003E5262">
              <w:rPr>
                <w:rFonts w:ascii="GHEA Grapalat" w:hAnsi="GHEA Grapalat"/>
                <w:sz w:val="22"/>
                <w:szCs w:val="22"/>
              </w:rPr>
              <w:t xml:space="preserve"> г., по месяцам, в том числе</w:t>
            </w:r>
            <w:r w:rsidRPr="003E5262">
              <w:rPr>
                <w:rStyle w:val="af6"/>
                <w:rFonts w:ascii="GHEA Grapalat" w:hAnsi="GHEA Grapalat"/>
                <w:sz w:val="22"/>
                <w:szCs w:val="22"/>
              </w:rPr>
              <w:footnoteReference w:customMarkFollows="1" w:id="26"/>
              <w:t>**</w:t>
            </w:r>
          </w:p>
        </w:tc>
      </w:tr>
      <w:tr w:rsidR="001A21F3" w:rsidRPr="003E5262" w:rsidTr="001A21F3">
        <w:trPr>
          <w:trHeight w:val="594"/>
          <w:jc w:val="center"/>
        </w:trPr>
        <w:tc>
          <w:tcPr>
            <w:tcW w:w="1714" w:type="dxa"/>
            <w:vMerge/>
          </w:tcPr>
          <w:p w:rsidR="001A21F3" w:rsidRPr="003E5262" w:rsidRDefault="001A21F3" w:rsidP="00D8192E">
            <w:pPr>
              <w:widowControl w:val="0"/>
              <w:jc w:val="center"/>
              <w:rPr>
                <w:rFonts w:ascii="GHEA Grapalat" w:hAnsi="GHEA Grapalat"/>
                <w:sz w:val="22"/>
                <w:szCs w:val="22"/>
              </w:rPr>
            </w:pPr>
          </w:p>
        </w:tc>
        <w:tc>
          <w:tcPr>
            <w:tcW w:w="1683" w:type="dxa"/>
            <w:vMerge/>
          </w:tcPr>
          <w:p w:rsidR="001A21F3" w:rsidRPr="003E5262" w:rsidRDefault="001A21F3" w:rsidP="00D8192E">
            <w:pPr>
              <w:widowControl w:val="0"/>
              <w:jc w:val="center"/>
              <w:rPr>
                <w:rFonts w:ascii="GHEA Grapalat" w:hAnsi="GHEA Grapalat"/>
                <w:sz w:val="22"/>
                <w:szCs w:val="22"/>
              </w:rPr>
            </w:pPr>
          </w:p>
        </w:tc>
        <w:tc>
          <w:tcPr>
            <w:tcW w:w="2342" w:type="dxa"/>
            <w:vMerge/>
          </w:tcPr>
          <w:p w:rsidR="001A21F3" w:rsidRPr="003E5262" w:rsidRDefault="001A21F3" w:rsidP="00D8192E">
            <w:pPr>
              <w:widowControl w:val="0"/>
              <w:jc w:val="center"/>
              <w:rPr>
                <w:rFonts w:ascii="GHEA Grapalat" w:hAnsi="GHEA Grapalat"/>
                <w:sz w:val="22"/>
                <w:szCs w:val="22"/>
              </w:rPr>
            </w:pPr>
          </w:p>
        </w:tc>
        <w:tc>
          <w:tcPr>
            <w:tcW w:w="900" w:type="dxa"/>
            <w:vAlign w:val="center"/>
          </w:tcPr>
          <w:p w:rsidR="001A21F3" w:rsidRPr="003E5262" w:rsidRDefault="001A21F3" w:rsidP="00D8192E">
            <w:pPr>
              <w:widowControl w:val="0"/>
              <w:ind w:right="-7"/>
              <w:jc w:val="center"/>
              <w:rPr>
                <w:rFonts w:ascii="GHEA Grapalat" w:hAnsi="GHEA Grapalat"/>
                <w:sz w:val="22"/>
                <w:szCs w:val="22"/>
              </w:rPr>
            </w:pPr>
            <w:r w:rsidRPr="003E5262">
              <w:rPr>
                <w:rFonts w:ascii="GHEA Grapalat" w:hAnsi="GHEA Grapalat"/>
                <w:sz w:val="22"/>
                <w:szCs w:val="22"/>
              </w:rPr>
              <w:t>январь</w:t>
            </w:r>
          </w:p>
        </w:tc>
        <w:tc>
          <w:tcPr>
            <w:tcW w:w="1063" w:type="dxa"/>
            <w:vAlign w:val="center"/>
          </w:tcPr>
          <w:p w:rsidR="001A21F3" w:rsidRPr="003E5262" w:rsidRDefault="001A21F3" w:rsidP="00D8192E">
            <w:pPr>
              <w:widowControl w:val="0"/>
              <w:ind w:right="-7"/>
              <w:jc w:val="center"/>
              <w:rPr>
                <w:rFonts w:ascii="GHEA Grapalat" w:hAnsi="GHEA Grapalat" w:cs="Sylfaen"/>
                <w:sz w:val="22"/>
                <w:szCs w:val="22"/>
              </w:rPr>
            </w:pPr>
            <w:r w:rsidRPr="003E5262">
              <w:rPr>
                <w:rFonts w:ascii="GHEA Grapalat" w:hAnsi="GHEA Grapalat"/>
                <w:sz w:val="22"/>
                <w:szCs w:val="22"/>
              </w:rPr>
              <w:t>февраль</w:t>
            </w:r>
          </w:p>
        </w:tc>
        <w:tc>
          <w:tcPr>
            <w:tcW w:w="675" w:type="dxa"/>
            <w:vAlign w:val="center"/>
          </w:tcPr>
          <w:p w:rsidR="001A21F3" w:rsidRPr="003E5262" w:rsidRDefault="001A21F3" w:rsidP="00D8192E">
            <w:pPr>
              <w:widowControl w:val="0"/>
              <w:ind w:right="-7"/>
              <w:jc w:val="center"/>
              <w:rPr>
                <w:rFonts w:ascii="GHEA Grapalat" w:hAnsi="GHEA Grapalat"/>
                <w:sz w:val="22"/>
                <w:szCs w:val="22"/>
              </w:rPr>
            </w:pPr>
            <w:r w:rsidRPr="003E5262">
              <w:rPr>
                <w:rFonts w:ascii="GHEA Grapalat" w:hAnsi="GHEA Grapalat"/>
                <w:sz w:val="22"/>
                <w:szCs w:val="22"/>
              </w:rPr>
              <w:t>март</w:t>
            </w:r>
          </w:p>
        </w:tc>
        <w:tc>
          <w:tcPr>
            <w:tcW w:w="892" w:type="dxa"/>
            <w:vAlign w:val="center"/>
          </w:tcPr>
          <w:p w:rsidR="001A21F3" w:rsidRPr="003E5262" w:rsidRDefault="001A21F3" w:rsidP="00D8192E">
            <w:pPr>
              <w:widowControl w:val="0"/>
              <w:ind w:right="-7"/>
              <w:jc w:val="center"/>
              <w:rPr>
                <w:rFonts w:ascii="GHEA Grapalat" w:hAnsi="GHEA Grapalat" w:cs="Sylfaen"/>
                <w:sz w:val="22"/>
                <w:szCs w:val="22"/>
              </w:rPr>
            </w:pPr>
            <w:r w:rsidRPr="003E5262">
              <w:rPr>
                <w:rFonts w:ascii="GHEA Grapalat" w:hAnsi="GHEA Grapalat"/>
                <w:sz w:val="22"/>
                <w:szCs w:val="22"/>
              </w:rPr>
              <w:t>апрель</w:t>
            </w:r>
          </w:p>
        </w:tc>
        <w:tc>
          <w:tcPr>
            <w:tcW w:w="577" w:type="dxa"/>
            <w:vAlign w:val="center"/>
          </w:tcPr>
          <w:p w:rsidR="001A21F3" w:rsidRPr="003E5262" w:rsidRDefault="001A21F3" w:rsidP="00D8192E">
            <w:pPr>
              <w:widowControl w:val="0"/>
              <w:ind w:right="-7"/>
              <w:jc w:val="center"/>
              <w:rPr>
                <w:rFonts w:ascii="GHEA Grapalat" w:hAnsi="GHEA Grapalat"/>
                <w:sz w:val="22"/>
                <w:szCs w:val="22"/>
              </w:rPr>
            </w:pPr>
            <w:r w:rsidRPr="003E5262">
              <w:rPr>
                <w:rFonts w:ascii="GHEA Grapalat" w:hAnsi="GHEA Grapalat"/>
                <w:sz w:val="22"/>
                <w:szCs w:val="22"/>
              </w:rPr>
              <w:t>май</w:t>
            </w:r>
          </w:p>
        </w:tc>
        <w:tc>
          <w:tcPr>
            <w:tcW w:w="742" w:type="dxa"/>
            <w:vAlign w:val="center"/>
          </w:tcPr>
          <w:p w:rsidR="001A21F3" w:rsidRPr="003E5262" w:rsidRDefault="001A21F3" w:rsidP="00D8192E">
            <w:pPr>
              <w:widowControl w:val="0"/>
              <w:ind w:right="-7"/>
              <w:jc w:val="center"/>
              <w:rPr>
                <w:rFonts w:ascii="GHEA Grapalat" w:hAnsi="GHEA Grapalat"/>
                <w:sz w:val="22"/>
                <w:szCs w:val="22"/>
              </w:rPr>
            </w:pPr>
            <w:r w:rsidRPr="003E5262">
              <w:rPr>
                <w:rFonts w:ascii="GHEA Grapalat" w:hAnsi="GHEA Grapalat"/>
                <w:sz w:val="22"/>
                <w:szCs w:val="22"/>
              </w:rPr>
              <w:t>июнь</w:t>
            </w:r>
          </w:p>
        </w:tc>
        <w:tc>
          <w:tcPr>
            <w:tcW w:w="732" w:type="dxa"/>
            <w:vAlign w:val="center"/>
          </w:tcPr>
          <w:p w:rsidR="001A21F3" w:rsidRPr="003E5262" w:rsidRDefault="001A21F3" w:rsidP="00D8192E">
            <w:pPr>
              <w:widowControl w:val="0"/>
              <w:ind w:right="-7"/>
              <w:jc w:val="center"/>
              <w:rPr>
                <w:rFonts w:ascii="GHEA Grapalat" w:hAnsi="GHEA Grapalat"/>
                <w:sz w:val="22"/>
                <w:szCs w:val="22"/>
              </w:rPr>
            </w:pPr>
            <w:r w:rsidRPr="003E5262">
              <w:rPr>
                <w:rFonts w:ascii="GHEA Grapalat" w:hAnsi="GHEA Grapalat"/>
                <w:sz w:val="22"/>
                <w:szCs w:val="22"/>
              </w:rPr>
              <w:t>июль</w:t>
            </w:r>
          </w:p>
        </w:tc>
        <w:tc>
          <w:tcPr>
            <w:tcW w:w="820" w:type="dxa"/>
            <w:vAlign w:val="center"/>
          </w:tcPr>
          <w:p w:rsidR="001A21F3" w:rsidRPr="003E5262" w:rsidRDefault="001A21F3" w:rsidP="00D8192E">
            <w:pPr>
              <w:widowControl w:val="0"/>
              <w:ind w:right="-7"/>
              <w:jc w:val="center"/>
              <w:rPr>
                <w:rFonts w:ascii="GHEA Grapalat" w:hAnsi="GHEA Grapalat"/>
                <w:sz w:val="22"/>
                <w:szCs w:val="22"/>
              </w:rPr>
            </w:pPr>
            <w:r w:rsidRPr="003E5262">
              <w:rPr>
                <w:rFonts w:ascii="GHEA Grapalat" w:hAnsi="GHEA Grapalat"/>
                <w:sz w:val="22"/>
                <w:szCs w:val="22"/>
              </w:rPr>
              <w:t>август</w:t>
            </w:r>
          </w:p>
        </w:tc>
        <w:tc>
          <w:tcPr>
            <w:tcW w:w="1100" w:type="dxa"/>
            <w:vAlign w:val="center"/>
          </w:tcPr>
          <w:p w:rsidR="001A21F3" w:rsidRPr="003E5262" w:rsidRDefault="001A21F3" w:rsidP="00D8192E">
            <w:pPr>
              <w:widowControl w:val="0"/>
              <w:ind w:right="-7"/>
              <w:jc w:val="center"/>
              <w:rPr>
                <w:rFonts w:ascii="GHEA Grapalat" w:hAnsi="GHEA Grapalat"/>
                <w:sz w:val="22"/>
                <w:szCs w:val="22"/>
              </w:rPr>
            </w:pPr>
            <w:r w:rsidRPr="003E5262">
              <w:rPr>
                <w:rFonts w:ascii="GHEA Grapalat" w:hAnsi="GHEA Grapalat"/>
                <w:sz w:val="22"/>
                <w:szCs w:val="22"/>
              </w:rPr>
              <w:t>сентябрь</w:t>
            </w:r>
          </w:p>
        </w:tc>
        <w:tc>
          <w:tcPr>
            <w:tcW w:w="996" w:type="dxa"/>
            <w:vAlign w:val="center"/>
          </w:tcPr>
          <w:p w:rsidR="001A21F3" w:rsidRPr="003E5262" w:rsidRDefault="001A21F3" w:rsidP="00D8192E">
            <w:pPr>
              <w:widowControl w:val="0"/>
              <w:ind w:right="-7"/>
              <w:jc w:val="center"/>
              <w:rPr>
                <w:rFonts w:ascii="GHEA Grapalat" w:hAnsi="GHEA Grapalat"/>
                <w:sz w:val="22"/>
                <w:szCs w:val="22"/>
              </w:rPr>
            </w:pPr>
            <w:r w:rsidRPr="003E5262">
              <w:rPr>
                <w:rFonts w:ascii="GHEA Grapalat" w:hAnsi="GHEA Grapalat"/>
                <w:sz w:val="22"/>
                <w:szCs w:val="22"/>
              </w:rPr>
              <w:t>октябрь</w:t>
            </w:r>
          </w:p>
        </w:tc>
        <w:tc>
          <w:tcPr>
            <w:tcW w:w="911" w:type="dxa"/>
            <w:vAlign w:val="center"/>
          </w:tcPr>
          <w:p w:rsidR="001A21F3" w:rsidRPr="003E5262" w:rsidRDefault="001A21F3" w:rsidP="00D8192E">
            <w:pPr>
              <w:widowControl w:val="0"/>
              <w:ind w:right="-7"/>
              <w:jc w:val="center"/>
              <w:rPr>
                <w:rFonts w:ascii="GHEA Grapalat" w:hAnsi="GHEA Grapalat"/>
                <w:sz w:val="22"/>
                <w:szCs w:val="22"/>
              </w:rPr>
            </w:pPr>
            <w:r w:rsidRPr="003E5262">
              <w:rPr>
                <w:rFonts w:ascii="GHEA Grapalat" w:hAnsi="GHEA Grapalat"/>
                <w:sz w:val="22"/>
                <w:szCs w:val="22"/>
              </w:rPr>
              <w:t>ноябрь</w:t>
            </w:r>
          </w:p>
        </w:tc>
        <w:tc>
          <w:tcPr>
            <w:tcW w:w="1011" w:type="dxa"/>
            <w:vAlign w:val="center"/>
          </w:tcPr>
          <w:p w:rsidR="001A21F3" w:rsidRPr="003E5262" w:rsidRDefault="001A21F3" w:rsidP="00D8192E">
            <w:pPr>
              <w:widowControl w:val="0"/>
              <w:ind w:right="-7"/>
              <w:jc w:val="center"/>
              <w:rPr>
                <w:rFonts w:ascii="GHEA Grapalat" w:hAnsi="GHEA Grapalat"/>
                <w:sz w:val="22"/>
                <w:szCs w:val="22"/>
              </w:rPr>
            </w:pPr>
            <w:r w:rsidRPr="003E5262">
              <w:rPr>
                <w:rFonts w:ascii="GHEA Grapalat" w:hAnsi="GHEA Grapalat"/>
                <w:sz w:val="22"/>
                <w:szCs w:val="22"/>
              </w:rPr>
              <w:t>декабрь</w:t>
            </w:r>
          </w:p>
        </w:tc>
        <w:tc>
          <w:tcPr>
            <w:tcW w:w="773" w:type="dxa"/>
            <w:vAlign w:val="center"/>
          </w:tcPr>
          <w:p w:rsidR="001A21F3" w:rsidRPr="003E5262" w:rsidRDefault="001A21F3" w:rsidP="00D8192E">
            <w:pPr>
              <w:widowControl w:val="0"/>
              <w:ind w:right="-1"/>
              <w:jc w:val="center"/>
              <w:rPr>
                <w:rFonts w:ascii="GHEA Grapalat" w:hAnsi="GHEA Grapalat"/>
                <w:sz w:val="22"/>
                <w:szCs w:val="22"/>
                <w:lang w:val="en-US"/>
              </w:rPr>
            </w:pPr>
            <w:r w:rsidRPr="003E5262">
              <w:rPr>
                <w:rFonts w:ascii="GHEA Grapalat" w:hAnsi="GHEA Grapalat"/>
                <w:sz w:val="22"/>
                <w:szCs w:val="22"/>
              </w:rPr>
              <w:t>Всего</w:t>
            </w:r>
          </w:p>
        </w:tc>
      </w:tr>
      <w:tr w:rsidR="001A21F3" w:rsidRPr="003E5262" w:rsidTr="001A21F3">
        <w:trPr>
          <w:trHeight w:val="404"/>
          <w:jc w:val="center"/>
        </w:trPr>
        <w:tc>
          <w:tcPr>
            <w:tcW w:w="1714" w:type="dxa"/>
            <w:vAlign w:val="center"/>
          </w:tcPr>
          <w:p w:rsidR="001A21F3" w:rsidRPr="00427D12" w:rsidRDefault="001A21F3" w:rsidP="00D8192E">
            <w:pPr>
              <w:jc w:val="center"/>
              <w:rPr>
                <w:rFonts w:ascii="GHEA Grapalat" w:hAnsi="GHEA Grapalat"/>
                <w:sz w:val="20"/>
              </w:rPr>
            </w:pPr>
            <w:r w:rsidRPr="00427D12">
              <w:rPr>
                <w:rFonts w:ascii="GHEA Grapalat" w:hAnsi="GHEA Grapalat"/>
                <w:sz w:val="20"/>
              </w:rPr>
              <w:t>1</w:t>
            </w:r>
          </w:p>
        </w:tc>
        <w:tc>
          <w:tcPr>
            <w:tcW w:w="1683" w:type="dxa"/>
            <w:vAlign w:val="center"/>
          </w:tcPr>
          <w:p w:rsidR="001A21F3" w:rsidRPr="00695F87" w:rsidRDefault="001A21F3" w:rsidP="00D8192E">
            <w:pPr>
              <w:jc w:val="center"/>
              <w:rPr>
                <w:rFonts w:ascii="GHEA Grapalat" w:hAnsi="GHEA Grapalat"/>
                <w:sz w:val="20"/>
                <w:lang w:val="hy-AM"/>
              </w:rPr>
            </w:pPr>
            <w:r>
              <w:rPr>
                <w:rFonts w:ascii="GHEA Grapalat" w:hAnsi="GHEA Grapalat"/>
                <w:sz w:val="20"/>
                <w:lang w:val="hy-AM"/>
              </w:rPr>
              <w:t>44118320</w:t>
            </w:r>
          </w:p>
        </w:tc>
        <w:tc>
          <w:tcPr>
            <w:tcW w:w="2342" w:type="dxa"/>
          </w:tcPr>
          <w:p w:rsidR="001A21F3" w:rsidRPr="003319BB" w:rsidRDefault="001A21F3" w:rsidP="00D8192E">
            <w:pPr>
              <w:pStyle w:val="HTML"/>
              <w:shd w:val="clear" w:color="auto" w:fill="F8F9FA"/>
              <w:spacing w:line="432" w:lineRule="atLeast"/>
              <w:rPr>
                <w:rStyle w:val="y2iqfc"/>
                <w:rFonts w:ascii="inherit" w:hAnsi="inherit"/>
                <w:color w:val="202124"/>
                <w:sz w:val="34"/>
                <w:szCs w:val="34"/>
              </w:rPr>
            </w:pPr>
            <w:proofErr w:type="spellStart"/>
            <w:r>
              <w:rPr>
                <w:rStyle w:val="y2iqfc"/>
                <w:rFonts w:ascii="inherit" w:hAnsi="inherit" w:hint="eastAsia"/>
                <w:color w:val="202124"/>
                <w:sz w:val="34"/>
                <w:szCs w:val="34"/>
                <w:lang w:val="ru-RU"/>
              </w:rPr>
              <w:t>М</w:t>
            </w:r>
            <w:r>
              <w:rPr>
                <w:rStyle w:val="y2iqfc"/>
                <w:rFonts w:ascii="inherit" w:hAnsi="inherit"/>
                <w:color w:val="202124"/>
                <w:sz w:val="34"/>
                <w:szCs w:val="34"/>
                <w:lang w:val="ru-RU"/>
              </w:rPr>
              <w:t>етолический</w:t>
            </w:r>
            <w:proofErr w:type="spellEnd"/>
            <w:r>
              <w:rPr>
                <w:rStyle w:val="y2iqfc"/>
                <w:rFonts w:ascii="inherit" w:hAnsi="inherit"/>
                <w:color w:val="202124"/>
                <w:sz w:val="34"/>
                <w:szCs w:val="34"/>
                <w:lang w:val="ru-RU"/>
              </w:rPr>
              <w:t xml:space="preserve"> </w:t>
            </w:r>
            <w:proofErr w:type="spellStart"/>
            <w:r w:rsidRPr="003319BB">
              <w:rPr>
                <w:rStyle w:val="y2iqfc"/>
                <w:rFonts w:ascii="inherit" w:hAnsi="inherit"/>
                <w:color w:val="202124"/>
                <w:sz w:val="34"/>
                <w:szCs w:val="34"/>
              </w:rPr>
              <w:t>лист</w:t>
            </w:r>
            <w:proofErr w:type="spellEnd"/>
          </w:p>
        </w:tc>
        <w:tc>
          <w:tcPr>
            <w:tcW w:w="900" w:type="dxa"/>
          </w:tcPr>
          <w:p w:rsidR="001A21F3" w:rsidRDefault="001A21F3">
            <w:r w:rsidRPr="00E677B8">
              <w:rPr>
                <w:rFonts w:ascii="GHEA Grapalat" w:hAnsi="GHEA Grapalat"/>
                <w:sz w:val="22"/>
                <w:szCs w:val="22"/>
              </w:rPr>
              <w:t>0</w:t>
            </w:r>
          </w:p>
        </w:tc>
        <w:tc>
          <w:tcPr>
            <w:tcW w:w="1063" w:type="dxa"/>
          </w:tcPr>
          <w:p w:rsidR="001A21F3" w:rsidRDefault="001A21F3">
            <w:r w:rsidRPr="00E677B8">
              <w:rPr>
                <w:rFonts w:ascii="GHEA Grapalat" w:hAnsi="GHEA Grapalat"/>
                <w:sz w:val="22"/>
                <w:szCs w:val="22"/>
              </w:rPr>
              <w:t>0</w:t>
            </w:r>
          </w:p>
        </w:tc>
        <w:tc>
          <w:tcPr>
            <w:tcW w:w="675" w:type="dxa"/>
          </w:tcPr>
          <w:p w:rsidR="001A21F3" w:rsidRDefault="001A21F3">
            <w:r w:rsidRPr="00E677B8">
              <w:rPr>
                <w:rFonts w:ascii="GHEA Grapalat" w:hAnsi="GHEA Grapalat"/>
                <w:sz w:val="22"/>
                <w:szCs w:val="22"/>
              </w:rPr>
              <w:t>0</w:t>
            </w:r>
          </w:p>
        </w:tc>
        <w:tc>
          <w:tcPr>
            <w:tcW w:w="892" w:type="dxa"/>
          </w:tcPr>
          <w:p w:rsidR="001A21F3" w:rsidRDefault="001A21F3">
            <w:r w:rsidRPr="00E677B8">
              <w:rPr>
                <w:rFonts w:ascii="GHEA Grapalat" w:hAnsi="GHEA Grapalat"/>
                <w:sz w:val="22"/>
                <w:szCs w:val="22"/>
              </w:rPr>
              <w:t>0</w:t>
            </w:r>
          </w:p>
        </w:tc>
        <w:tc>
          <w:tcPr>
            <w:tcW w:w="577" w:type="dxa"/>
          </w:tcPr>
          <w:p w:rsidR="001A21F3" w:rsidRDefault="001A21F3">
            <w:r w:rsidRPr="00E677B8">
              <w:rPr>
                <w:rFonts w:ascii="GHEA Grapalat" w:hAnsi="GHEA Grapalat"/>
                <w:sz w:val="22"/>
                <w:szCs w:val="22"/>
              </w:rPr>
              <w:t>0</w:t>
            </w:r>
          </w:p>
        </w:tc>
        <w:tc>
          <w:tcPr>
            <w:tcW w:w="742" w:type="dxa"/>
          </w:tcPr>
          <w:p w:rsidR="001A21F3" w:rsidRDefault="001A21F3" w:rsidP="00D8192E">
            <w:r w:rsidRPr="00452358">
              <w:rPr>
                <w:rFonts w:ascii="GHEA Grapalat" w:hAnsi="GHEA Grapalat"/>
                <w:sz w:val="22"/>
                <w:szCs w:val="22"/>
              </w:rPr>
              <w:t>100%</w:t>
            </w:r>
          </w:p>
        </w:tc>
        <w:tc>
          <w:tcPr>
            <w:tcW w:w="732" w:type="dxa"/>
          </w:tcPr>
          <w:p w:rsidR="001A21F3" w:rsidRDefault="001A21F3" w:rsidP="00D8192E">
            <w:r w:rsidRPr="00452358">
              <w:rPr>
                <w:rFonts w:ascii="GHEA Grapalat" w:hAnsi="GHEA Grapalat"/>
                <w:sz w:val="22"/>
                <w:szCs w:val="22"/>
              </w:rPr>
              <w:t>100%</w:t>
            </w:r>
          </w:p>
        </w:tc>
        <w:tc>
          <w:tcPr>
            <w:tcW w:w="820" w:type="dxa"/>
          </w:tcPr>
          <w:p w:rsidR="001A21F3" w:rsidRDefault="001A21F3" w:rsidP="00D8192E">
            <w:r w:rsidRPr="00452358">
              <w:rPr>
                <w:rFonts w:ascii="GHEA Grapalat" w:hAnsi="GHEA Grapalat"/>
                <w:sz w:val="22"/>
                <w:szCs w:val="22"/>
              </w:rPr>
              <w:t>100%</w:t>
            </w:r>
          </w:p>
        </w:tc>
        <w:tc>
          <w:tcPr>
            <w:tcW w:w="1100" w:type="dxa"/>
          </w:tcPr>
          <w:p w:rsidR="001A21F3" w:rsidRDefault="001A21F3" w:rsidP="00D8192E">
            <w:r w:rsidRPr="00452358">
              <w:rPr>
                <w:rFonts w:ascii="GHEA Grapalat" w:hAnsi="GHEA Grapalat"/>
                <w:sz w:val="22"/>
                <w:szCs w:val="22"/>
              </w:rPr>
              <w:t>100%</w:t>
            </w:r>
          </w:p>
        </w:tc>
        <w:tc>
          <w:tcPr>
            <w:tcW w:w="996" w:type="dxa"/>
          </w:tcPr>
          <w:p w:rsidR="001A21F3" w:rsidRDefault="001A21F3" w:rsidP="00D8192E">
            <w:r w:rsidRPr="00452358">
              <w:rPr>
                <w:rFonts w:ascii="GHEA Grapalat" w:hAnsi="GHEA Grapalat"/>
                <w:sz w:val="22"/>
                <w:szCs w:val="22"/>
              </w:rPr>
              <w:t>100%</w:t>
            </w:r>
          </w:p>
        </w:tc>
        <w:tc>
          <w:tcPr>
            <w:tcW w:w="911" w:type="dxa"/>
          </w:tcPr>
          <w:p w:rsidR="001A21F3" w:rsidRDefault="001A21F3" w:rsidP="00D8192E">
            <w:r w:rsidRPr="00452358">
              <w:rPr>
                <w:rFonts w:ascii="GHEA Grapalat" w:hAnsi="GHEA Grapalat"/>
                <w:sz w:val="22"/>
                <w:szCs w:val="22"/>
              </w:rPr>
              <w:t>100%</w:t>
            </w:r>
          </w:p>
        </w:tc>
        <w:tc>
          <w:tcPr>
            <w:tcW w:w="1011" w:type="dxa"/>
          </w:tcPr>
          <w:p w:rsidR="001A21F3" w:rsidRDefault="001A21F3" w:rsidP="00D8192E">
            <w:r w:rsidRPr="00452358">
              <w:rPr>
                <w:rFonts w:ascii="GHEA Grapalat" w:hAnsi="GHEA Grapalat"/>
                <w:sz w:val="22"/>
                <w:szCs w:val="22"/>
              </w:rPr>
              <w:t>100%</w:t>
            </w:r>
          </w:p>
        </w:tc>
        <w:tc>
          <w:tcPr>
            <w:tcW w:w="773" w:type="dxa"/>
          </w:tcPr>
          <w:p w:rsidR="001A21F3" w:rsidRDefault="001A21F3" w:rsidP="00D8192E">
            <w:r w:rsidRPr="00452358">
              <w:rPr>
                <w:rFonts w:ascii="GHEA Grapalat" w:hAnsi="GHEA Grapalat"/>
                <w:sz w:val="22"/>
                <w:szCs w:val="22"/>
              </w:rPr>
              <w:t>100%</w:t>
            </w:r>
          </w:p>
        </w:tc>
      </w:tr>
      <w:tr w:rsidR="001A21F3" w:rsidRPr="003E5262" w:rsidTr="001A21F3">
        <w:trPr>
          <w:trHeight w:val="404"/>
          <w:jc w:val="center"/>
        </w:trPr>
        <w:tc>
          <w:tcPr>
            <w:tcW w:w="1714" w:type="dxa"/>
            <w:vAlign w:val="center"/>
          </w:tcPr>
          <w:p w:rsidR="001A21F3" w:rsidRPr="001D28B5" w:rsidRDefault="001A21F3" w:rsidP="00D8192E">
            <w:pPr>
              <w:jc w:val="center"/>
              <w:rPr>
                <w:rFonts w:ascii="GHEA Grapalat" w:hAnsi="GHEA Grapalat"/>
                <w:sz w:val="20"/>
                <w:lang w:val="hy-AM"/>
              </w:rPr>
            </w:pPr>
            <w:r>
              <w:rPr>
                <w:rFonts w:ascii="GHEA Grapalat" w:hAnsi="GHEA Grapalat"/>
                <w:sz w:val="20"/>
                <w:lang w:val="hy-AM"/>
              </w:rPr>
              <w:t>2</w:t>
            </w:r>
          </w:p>
        </w:tc>
        <w:tc>
          <w:tcPr>
            <w:tcW w:w="1683" w:type="dxa"/>
            <w:vAlign w:val="center"/>
          </w:tcPr>
          <w:p w:rsidR="001A21F3" w:rsidRPr="00695F87" w:rsidRDefault="001A21F3" w:rsidP="00D8192E">
            <w:pPr>
              <w:jc w:val="center"/>
              <w:rPr>
                <w:rFonts w:ascii="GHEA Grapalat" w:hAnsi="GHEA Grapalat"/>
                <w:sz w:val="20"/>
                <w:lang w:val="hy-AM"/>
              </w:rPr>
            </w:pPr>
            <w:r>
              <w:rPr>
                <w:rFonts w:ascii="GHEA Grapalat" w:hAnsi="GHEA Grapalat"/>
                <w:sz w:val="20"/>
                <w:lang w:val="hy-AM"/>
              </w:rPr>
              <w:t>44119000</w:t>
            </w:r>
          </w:p>
        </w:tc>
        <w:tc>
          <w:tcPr>
            <w:tcW w:w="2342" w:type="dxa"/>
          </w:tcPr>
          <w:p w:rsidR="001A21F3" w:rsidRPr="003319BB" w:rsidRDefault="001A21F3" w:rsidP="00D8192E">
            <w:pPr>
              <w:pStyle w:val="HTML"/>
              <w:shd w:val="clear" w:color="auto" w:fill="F8F9FA"/>
              <w:spacing w:line="432" w:lineRule="atLeast"/>
              <w:rPr>
                <w:rStyle w:val="y2iqfc"/>
                <w:rFonts w:ascii="inherit" w:hAnsi="inherit"/>
                <w:color w:val="202124"/>
                <w:sz w:val="34"/>
                <w:szCs w:val="34"/>
              </w:rPr>
            </w:pPr>
            <w:proofErr w:type="spellStart"/>
            <w:r w:rsidRPr="003319BB">
              <w:rPr>
                <w:rStyle w:val="y2iqfc"/>
                <w:rFonts w:ascii="inherit" w:hAnsi="inherit"/>
                <w:color w:val="202124"/>
                <w:sz w:val="34"/>
                <w:szCs w:val="34"/>
              </w:rPr>
              <w:t>Деревянная</w:t>
            </w:r>
            <w:proofErr w:type="spellEnd"/>
            <w:r w:rsidRPr="003319BB">
              <w:rPr>
                <w:rStyle w:val="y2iqfc"/>
                <w:rFonts w:ascii="inherit" w:hAnsi="inherit"/>
                <w:color w:val="202124"/>
                <w:sz w:val="34"/>
                <w:szCs w:val="34"/>
              </w:rPr>
              <w:t xml:space="preserve"> </w:t>
            </w:r>
            <w:proofErr w:type="spellStart"/>
            <w:r w:rsidRPr="003319BB">
              <w:rPr>
                <w:rStyle w:val="y2iqfc"/>
                <w:rFonts w:ascii="inherit" w:hAnsi="inherit"/>
                <w:color w:val="202124"/>
                <w:sz w:val="34"/>
                <w:szCs w:val="34"/>
              </w:rPr>
              <w:t>конструкция</w:t>
            </w:r>
            <w:proofErr w:type="spellEnd"/>
          </w:p>
        </w:tc>
        <w:tc>
          <w:tcPr>
            <w:tcW w:w="900" w:type="dxa"/>
          </w:tcPr>
          <w:p w:rsidR="001A21F3" w:rsidRDefault="001A21F3">
            <w:r w:rsidRPr="00E677B8">
              <w:rPr>
                <w:rFonts w:ascii="GHEA Grapalat" w:hAnsi="GHEA Grapalat"/>
                <w:sz w:val="22"/>
                <w:szCs w:val="22"/>
              </w:rPr>
              <w:t>0</w:t>
            </w:r>
          </w:p>
        </w:tc>
        <w:tc>
          <w:tcPr>
            <w:tcW w:w="1063" w:type="dxa"/>
          </w:tcPr>
          <w:p w:rsidR="001A21F3" w:rsidRDefault="001A21F3">
            <w:r w:rsidRPr="00E677B8">
              <w:rPr>
                <w:rFonts w:ascii="GHEA Grapalat" w:hAnsi="GHEA Grapalat"/>
                <w:sz w:val="22"/>
                <w:szCs w:val="22"/>
              </w:rPr>
              <w:t>0</w:t>
            </w:r>
          </w:p>
        </w:tc>
        <w:tc>
          <w:tcPr>
            <w:tcW w:w="675" w:type="dxa"/>
          </w:tcPr>
          <w:p w:rsidR="001A21F3" w:rsidRDefault="001A21F3">
            <w:r w:rsidRPr="00E677B8">
              <w:rPr>
                <w:rFonts w:ascii="GHEA Grapalat" w:hAnsi="GHEA Grapalat"/>
                <w:sz w:val="22"/>
                <w:szCs w:val="22"/>
              </w:rPr>
              <w:t>0</w:t>
            </w:r>
          </w:p>
        </w:tc>
        <w:tc>
          <w:tcPr>
            <w:tcW w:w="892" w:type="dxa"/>
          </w:tcPr>
          <w:p w:rsidR="001A21F3" w:rsidRDefault="001A21F3">
            <w:r w:rsidRPr="00E677B8">
              <w:rPr>
                <w:rFonts w:ascii="GHEA Grapalat" w:hAnsi="GHEA Grapalat"/>
                <w:sz w:val="22"/>
                <w:szCs w:val="22"/>
              </w:rPr>
              <w:t>0</w:t>
            </w:r>
          </w:p>
        </w:tc>
        <w:tc>
          <w:tcPr>
            <w:tcW w:w="577" w:type="dxa"/>
          </w:tcPr>
          <w:p w:rsidR="001A21F3" w:rsidRDefault="001A21F3">
            <w:r w:rsidRPr="00E677B8">
              <w:rPr>
                <w:rFonts w:ascii="GHEA Grapalat" w:hAnsi="GHEA Grapalat"/>
                <w:sz w:val="22"/>
                <w:szCs w:val="22"/>
              </w:rPr>
              <w:t>0</w:t>
            </w:r>
          </w:p>
        </w:tc>
        <w:tc>
          <w:tcPr>
            <w:tcW w:w="742" w:type="dxa"/>
          </w:tcPr>
          <w:p w:rsidR="001A21F3" w:rsidRDefault="001A21F3" w:rsidP="00D8192E">
            <w:r w:rsidRPr="00452358">
              <w:rPr>
                <w:rFonts w:ascii="GHEA Grapalat" w:hAnsi="GHEA Grapalat"/>
                <w:sz w:val="22"/>
                <w:szCs w:val="22"/>
              </w:rPr>
              <w:t>100%</w:t>
            </w:r>
          </w:p>
        </w:tc>
        <w:tc>
          <w:tcPr>
            <w:tcW w:w="732" w:type="dxa"/>
          </w:tcPr>
          <w:p w:rsidR="001A21F3" w:rsidRDefault="001A21F3" w:rsidP="00D8192E">
            <w:r w:rsidRPr="00452358">
              <w:rPr>
                <w:rFonts w:ascii="GHEA Grapalat" w:hAnsi="GHEA Grapalat"/>
                <w:sz w:val="22"/>
                <w:szCs w:val="22"/>
              </w:rPr>
              <w:t>100%</w:t>
            </w:r>
          </w:p>
        </w:tc>
        <w:tc>
          <w:tcPr>
            <w:tcW w:w="820" w:type="dxa"/>
          </w:tcPr>
          <w:p w:rsidR="001A21F3" w:rsidRDefault="001A21F3" w:rsidP="00D8192E">
            <w:r w:rsidRPr="00452358">
              <w:rPr>
                <w:rFonts w:ascii="GHEA Grapalat" w:hAnsi="GHEA Grapalat"/>
                <w:sz w:val="22"/>
                <w:szCs w:val="22"/>
              </w:rPr>
              <w:t>100%</w:t>
            </w:r>
          </w:p>
        </w:tc>
        <w:tc>
          <w:tcPr>
            <w:tcW w:w="1100" w:type="dxa"/>
          </w:tcPr>
          <w:p w:rsidR="001A21F3" w:rsidRDefault="001A21F3" w:rsidP="00D8192E">
            <w:r w:rsidRPr="00452358">
              <w:rPr>
                <w:rFonts w:ascii="GHEA Grapalat" w:hAnsi="GHEA Grapalat"/>
                <w:sz w:val="22"/>
                <w:szCs w:val="22"/>
              </w:rPr>
              <w:t>100%</w:t>
            </w:r>
          </w:p>
        </w:tc>
        <w:tc>
          <w:tcPr>
            <w:tcW w:w="996" w:type="dxa"/>
          </w:tcPr>
          <w:p w:rsidR="001A21F3" w:rsidRDefault="001A21F3" w:rsidP="00D8192E">
            <w:r w:rsidRPr="00452358">
              <w:rPr>
                <w:rFonts w:ascii="GHEA Grapalat" w:hAnsi="GHEA Grapalat"/>
                <w:sz w:val="22"/>
                <w:szCs w:val="22"/>
              </w:rPr>
              <w:t>100%</w:t>
            </w:r>
          </w:p>
        </w:tc>
        <w:tc>
          <w:tcPr>
            <w:tcW w:w="911" w:type="dxa"/>
          </w:tcPr>
          <w:p w:rsidR="001A21F3" w:rsidRDefault="001A21F3" w:rsidP="00D8192E">
            <w:r w:rsidRPr="00452358">
              <w:rPr>
                <w:rFonts w:ascii="GHEA Grapalat" w:hAnsi="GHEA Grapalat"/>
                <w:sz w:val="22"/>
                <w:szCs w:val="22"/>
              </w:rPr>
              <w:t>100%</w:t>
            </w:r>
          </w:p>
        </w:tc>
        <w:tc>
          <w:tcPr>
            <w:tcW w:w="1011" w:type="dxa"/>
          </w:tcPr>
          <w:p w:rsidR="001A21F3" w:rsidRDefault="001A21F3" w:rsidP="00D8192E">
            <w:r w:rsidRPr="00452358">
              <w:rPr>
                <w:rFonts w:ascii="GHEA Grapalat" w:hAnsi="GHEA Grapalat"/>
                <w:sz w:val="22"/>
                <w:szCs w:val="22"/>
              </w:rPr>
              <w:t>100%</w:t>
            </w:r>
          </w:p>
        </w:tc>
        <w:tc>
          <w:tcPr>
            <w:tcW w:w="773" w:type="dxa"/>
          </w:tcPr>
          <w:p w:rsidR="001A21F3" w:rsidRDefault="001A21F3" w:rsidP="00D8192E">
            <w:r w:rsidRPr="00452358">
              <w:rPr>
                <w:rFonts w:ascii="GHEA Grapalat" w:hAnsi="GHEA Grapalat"/>
                <w:sz w:val="22"/>
                <w:szCs w:val="22"/>
              </w:rPr>
              <w:t>100%</w:t>
            </w:r>
          </w:p>
        </w:tc>
      </w:tr>
      <w:tr w:rsidR="001A21F3" w:rsidRPr="003E5262" w:rsidTr="001A21F3">
        <w:trPr>
          <w:trHeight w:val="404"/>
          <w:jc w:val="center"/>
        </w:trPr>
        <w:tc>
          <w:tcPr>
            <w:tcW w:w="1714" w:type="dxa"/>
            <w:vAlign w:val="center"/>
          </w:tcPr>
          <w:p w:rsidR="001A21F3" w:rsidRPr="001D28B5" w:rsidRDefault="001A21F3" w:rsidP="00D8192E">
            <w:pPr>
              <w:jc w:val="center"/>
              <w:rPr>
                <w:rFonts w:ascii="GHEA Grapalat" w:hAnsi="GHEA Grapalat"/>
                <w:sz w:val="20"/>
                <w:lang w:val="hy-AM"/>
              </w:rPr>
            </w:pPr>
            <w:r>
              <w:rPr>
                <w:rFonts w:ascii="GHEA Grapalat" w:hAnsi="GHEA Grapalat"/>
                <w:sz w:val="20"/>
                <w:lang w:val="hy-AM"/>
              </w:rPr>
              <w:t>3</w:t>
            </w:r>
          </w:p>
        </w:tc>
        <w:tc>
          <w:tcPr>
            <w:tcW w:w="1683" w:type="dxa"/>
            <w:vAlign w:val="center"/>
          </w:tcPr>
          <w:p w:rsidR="001A21F3" w:rsidRDefault="001A21F3" w:rsidP="00D8192E">
            <w:pPr>
              <w:jc w:val="center"/>
              <w:rPr>
                <w:rFonts w:ascii="GHEA Grapalat" w:hAnsi="GHEA Grapalat"/>
                <w:sz w:val="20"/>
                <w:lang w:val="hy-AM"/>
              </w:rPr>
            </w:pPr>
            <w:r>
              <w:rPr>
                <w:rFonts w:ascii="GHEA Grapalat" w:hAnsi="GHEA Grapalat"/>
                <w:sz w:val="20"/>
                <w:lang w:val="hy-AM"/>
              </w:rPr>
              <w:t>44118300</w:t>
            </w:r>
          </w:p>
        </w:tc>
        <w:tc>
          <w:tcPr>
            <w:tcW w:w="2342" w:type="dxa"/>
          </w:tcPr>
          <w:p w:rsidR="001A21F3" w:rsidRPr="003319BB" w:rsidRDefault="001A21F3" w:rsidP="00D8192E">
            <w:pPr>
              <w:pStyle w:val="HTML"/>
              <w:shd w:val="clear" w:color="auto" w:fill="F8F9FA"/>
              <w:spacing w:line="432" w:lineRule="atLeast"/>
              <w:rPr>
                <w:rStyle w:val="y2iqfc"/>
                <w:rFonts w:ascii="inherit" w:hAnsi="inherit"/>
                <w:color w:val="202124"/>
                <w:sz w:val="34"/>
                <w:szCs w:val="34"/>
              </w:rPr>
            </w:pPr>
            <w:proofErr w:type="spellStart"/>
            <w:r w:rsidRPr="003319BB">
              <w:rPr>
                <w:rStyle w:val="y2iqfc"/>
                <w:rFonts w:ascii="inherit" w:hAnsi="inherit"/>
                <w:color w:val="202124"/>
                <w:sz w:val="34"/>
                <w:szCs w:val="34"/>
              </w:rPr>
              <w:t>Гладкий</w:t>
            </w:r>
            <w:proofErr w:type="spellEnd"/>
            <w:r w:rsidRPr="003319BB">
              <w:rPr>
                <w:rStyle w:val="y2iqfc"/>
                <w:rFonts w:ascii="inherit" w:hAnsi="inherit"/>
                <w:color w:val="202124"/>
                <w:sz w:val="34"/>
                <w:szCs w:val="34"/>
              </w:rPr>
              <w:t xml:space="preserve"> </w:t>
            </w:r>
            <w:proofErr w:type="spellStart"/>
            <w:r w:rsidRPr="003319BB">
              <w:rPr>
                <w:rStyle w:val="y2iqfc"/>
                <w:rFonts w:ascii="inherit" w:hAnsi="inherit"/>
                <w:color w:val="202124"/>
                <w:sz w:val="34"/>
                <w:szCs w:val="34"/>
              </w:rPr>
              <w:t>лист</w:t>
            </w:r>
            <w:proofErr w:type="spellEnd"/>
          </w:p>
        </w:tc>
        <w:tc>
          <w:tcPr>
            <w:tcW w:w="900" w:type="dxa"/>
          </w:tcPr>
          <w:p w:rsidR="001A21F3" w:rsidRDefault="001A21F3">
            <w:r w:rsidRPr="00E677B8">
              <w:rPr>
                <w:rFonts w:ascii="GHEA Grapalat" w:hAnsi="GHEA Grapalat"/>
                <w:sz w:val="22"/>
                <w:szCs w:val="22"/>
              </w:rPr>
              <w:t>0</w:t>
            </w:r>
          </w:p>
        </w:tc>
        <w:tc>
          <w:tcPr>
            <w:tcW w:w="1063" w:type="dxa"/>
          </w:tcPr>
          <w:p w:rsidR="001A21F3" w:rsidRDefault="001A21F3">
            <w:r w:rsidRPr="00E677B8">
              <w:rPr>
                <w:rFonts w:ascii="GHEA Grapalat" w:hAnsi="GHEA Grapalat"/>
                <w:sz w:val="22"/>
                <w:szCs w:val="22"/>
              </w:rPr>
              <w:t>0</w:t>
            </w:r>
          </w:p>
        </w:tc>
        <w:tc>
          <w:tcPr>
            <w:tcW w:w="675" w:type="dxa"/>
          </w:tcPr>
          <w:p w:rsidR="001A21F3" w:rsidRDefault="001A21F3">
            <w:r w:rsidRPr="00E677B8">
              <w:rPr>
                <w:rFonts w:ascii="GHEA Grapalat" w:hAnsi="GHEA Grapalat"/>
                <w:sz w:val="22"/>
                <w:szCs w:val="22"/>
              </w:rPr>
              <w:t>0</w:t>
            </w:r>
          </w:p>
        </w:tc>
        <w:tc>
          <w:tcPr>
            <w:tcW w:w="892" w:type="dxa"/>
          </w:tcPr>
          <w:p w:rsidR="001A21F3" w:rsidRDefault="001A21F3">
            <w:r w:rsidRPr="00E677B8">
              <w:rPr>
                <w:rFonts w:ascii="GHEA Grapalat" w:hAnsi="GHEA Grapalat"/>
                <w:sz w:val="22"/>
                <w:szCs w:val="22"/>
              </w:rPr>
              <w:t>0</w:t>
            </w:r>
          </w:p>
        </w:tc>
        <w:tc>
          <w:tcPr>
            <w:tcW w:w="577" w:type="dxa"/>
          </w:tcPr>
          <w:p w:rsidR="001A21F3" w:rsidRDefault="001A21F3">
            <w:r w:rsidRPr="00E677B8">
              <w:rPr>
                <w:rFonts w:ascii="GHEA Grapalat" w:hAnsi="GHEA Grapalat"/>
                <w:sz w:val="22"/>
                <w:szCs w:val="22"/>
              </w:rPr>
              <w:t>0</w:t>
            </w:r>
          </w:p>
        </w:tc>
        <w:tc>
          <w:tcPr>
            <w:tcW w:w="742" w:type="dxa"/>
          </w:tcPr>
          <w:p w:rsidR="001A21F3" w:rsidRDefault="001A21F3" w:rsidP="00D8192E">
            <w:r w:rsidRPr="00452358">
              <w:rPr>
                <w:rFonts w:ascii="GHEA Grapalat" w:hAnsi="GHEA Grapalat"/>
                <w:sz w:val="22"/>
                <w:szCs w:val="22"/>
              </w:rPr>
              <w:t>100%</w:t>
            </w:r>
          </w:p>
        </w:tc>
        <w:tc>
          <w:tcPr>
            <w:tcW w:w="732" w:type="dxa"/>
          </w:tcPr>
          <w:p w:rsidR="001A21F3" w:rsidRDefault="001A21F3" w:rsidP="00D8192E">
            <w:r w:rsidRPr="00452358">
              <w:rPr>
                <w:rFonts w:ascii="GHEA Grapalat" w:hAnsi="GHEA Grapalat"/>
                <w:sz w:val="22"/>
                <w:szCs w:val="22"/>
              </w:rPr>
              <w:t>100%</w:t>
            </w:r>
          </w:p>
        </w:tc>
        <w:tc>
          <w:tcPr>
            <w:tcW w:w="820" w:type="dxa"/>
          </w:tcPr>
          <w:p w:rsidR="001A21F3" w:rsidRDefault="001A21F3" w:rsidP="00D8192E">
            <w:r w:rsidRPr="00452358">
              <w:rPr>
                <w:rFonts w:ascii="GHEA Grapalat" w:hAnsi="GHEA Grapalat"/>
                <w:sz w:val="22"/>
                <w:szCs w:val="22"/>
              </w:rPr>
              <w:t>100%</w:t>
            </w:r>
          </w:p>
        </w:tc>
        <w:tc>
          <w:tcPr>
            <w:tcW w:w="1100" w:type="dxa"/>
          </w:tcPr>
          <w:p w:rsidR="001A21F3" w:rsidRDefault="001A21F3" w:rsidP="00D8192E">
            <w:r w:rsidRPr="00452358">
              <w:rPr>
                <w:rFonts w:ascii="GHEA Grapalat" w:hAnsi="GHEA Grapalat"/>
                <w:sz w:val="22"/>
                <w:szCs w:val="22"/>
              </w:rPr>
              <w:t>100%</w:t>
            </w:r>
          </w:p>
        </w:tc>
        <w:tc>
          <w:tcPr>
            <w:tcW w:w="996" w:type="dxa"/>
          </w:tcPr>
          <w:p w:rsidR="001A21F3" w:rsidRDefault="001A21F3" w:rsidP="00D8192E">
            <w:r w:rsidRPr="00452358">
              <w:rPr>
                <w:rFonts w:ascii="GHEA Grapalat" w:hAnsi="GHEA Grapalat"/>
                <w:sz w:val="22"/>
                <w:szCs w:val="22"/>
              </w:rPr>
              <w:t>100%</w:t>
            </w:r>
          </w:p>
        </w:tc>
        <w:tc>
          <w:tcPr>
            <w:tcW w:w="911" w:type="dxa"/>
          </w:tcPr>
          <w:p w:rsidR="001A21F3" w:rsidRDefault="001A21F3" w:rsidP="00D8192E">
            <w:r w:rsidRPr="00452358">
              <w:rPr>
                <w:rFonts w:ascii="GHEA Grapalat" w:hAnsi="GHEA Grapalat"/>
                <w:sz w:val="22"/>
                <w:szCs w:val="22"/>
              </w:rPr>
              <w:t>100%</w:t>
            </w:r>
          </w:p>
        </w:tc>
        <w:tc>
          <w:tcPr>
            <w:tcW w:w="1011" w:type="dxa"/>
          </w:tcPr>
          <w:p w:rsidR="001A21F3" w:rsidRDefault="001A21F3" w:rsidP="00D8192E">
            <w:r w:rsidRPr="00452358">
              <w:rPr>
                <w:rFonts w:ascii="GHEA Grapalat" w:hAnsi="GHEA Grapalat"/>
                <w:sz w:val="22"/>
                <w:szCs w:val="22"/>
              </w:rPr>
              <w:t>100%</w:t>
            </w:r>
          </w:p>
        </w:tc>
        <w:tc>
          <w:tcPr>
            <w:tcW w:w="773" w:type="dxa"/>
          </w:tcPr>
          <w:p w:rsidR="001A21F3" w:rsidRDefault="001A21F3" w:rsidP="00D8192E">
            <w:r w:rsidRPr="00452358">
              <w:rPr>
                <w:rFonts w:ascii="GHEA Grapalat" w:hAnsi="GHEA Grapalat"/>
                <w:sz w:val="22"/>
                <w:szCs w:val="22"/>
              </w:rPr>
              <w:t>100%</w:t>
            </w:r>
          </w:p>
        </w:tc>
      </w:tr>
      <w:tr w:rsidR="001A21F3" w:rsidRPr="003E5262" w:rsidTr="001A21F3">
        <w:trPr>
          <w:trHeight w:val="404"/>
          <w:jc w:val="center"/>
        </w:trPr>
        <w:tc>
          <w:tcPr>
            <w:tcW w:w="1714" w:type="dxa"/>
            <w:vAlign w:val="center"/>
          </w:tcPr>
          <w:p w:rsidR="001A21F3" w:rsidRPr="001D28B5" w:rsidRDefault="001A21F3" w:rsidP="00D8192E">
            <w:pPr>
              <w:jc w:val="center"/>
              <w:rPr>
                <w:rFonts w:ascii="GHEA Grapalat" w:hAnsi="GHEA Grapalat"/>
                <w:sz w:val="20"/>
                <w:lang w:val="hy-AM"/>
              </w:rPr>
            </w:pPr>
            <w:r>
              <w:rPr>
                <w:rFonts w:ascii="GHEA Grapalat" w:hAnsi="GHEA Grapalat"/>
                <w:sz w:val="20"/>
                <w:lang w:val="hy-AM"/>
              </w:rPr>
              <w:t>4</w:t>
            </w:r>
          </w:p>
        </w:tc>
        <w:tc>
          <w:tcPr>
            <w:tcW w:w="1683" w:type="dxa"/>
            <w:vAlign w:val="center"/>
          </w:tcPr>
          <w:p w:rsidR="001A21F3" w:rsidRDefault="001A21F3" w:rsidP="00D8192E">
            <w:pPr>
              <w:jc w:val="center"/>
              <w:rPr>
                <w:rFonts w:ascii="GHEA Grapalat" w:hAnsi="GHEA Grapalat"/>
                <w:sz w:val="20"/>
                <w:lang w:val="hy-AM"/>
              </w:rPr>
            </w:pPr>
            <w:r>
              <w:rPr>
                <w:rFonts w:ascii="GHEA Grapalat" w:hAnsi="GHEA Grapalat"/>
                <w:sz w:val="20"/>
                <w:lang w:val="hy-AM"/>
              </w:rPr>
              <w:t>31641216</w:t>
            </w:r>
          </w:p>
        </w:tc>
        <w:tc>
          <w:tcPr>
            <w:tcW w:w="2342" w:type="dxa"/>
          </w:tcPr>
          <w:p w:rsidR="001A21F3" w:rsidRPr="003319BB" w:rsidRDefault="001A21F3" w:rsidP="00D8192E">
            <w:pPr>
              <w:pStyle w:val="HTML"/>
              <w:shd w:val="clear" w:color="auto" w:fill="F8F9FA"/>
              <w:spacing w:line="432" w:lineRule="atLeast"/>
              <w:rPr>
                <w:rStyle w:val="y2iqfc"/>
                <w:rFonts w:ascii="inherit" w:hAnsi="inherit"/>
                <w:color w:val="202124"/>
                <w:sz w:val="34"/>
                <w:szCs w:val="34"/>
              </w:rPr>
            </w:pPr>
            <w:proofErr w:type="spellStart"/>
            <w:r w:rsidRPr="003319BB">
              <w:rPr>
                <w:rStyle w:val="y2iqfc"/>
                <w:rFonts w:ascii="inherit" w:hAnsi="inherit"/>
                <w:color w:val="202124"/>
                <w:sz w:val="34"/>
                <w:szCs w:val="34"/>
              </w:rPr>
              <w:t>Винт</w:t>
            </w:r>
            <w:proofErr w:type="spellEnd"/>
            <w:r w:rsidRPr="003319BB">
              <w:rPr>
                <w:rStyle w:val="y2iqfc"/>
                <w:rFonts w:ascii="inherit" w:hAnsi="inherit"/>
                <w:color w:val="202124"/>
                <w:sz w:val="34"/>
                <w:szCs w:val="34"/>
              </w:rPr>
              <w:t>:</w:t>
            </w:r>
          </w:p>
        </w:tc>
        <w:tc>
          <w:tcPr>
            <w:tcW w:w="900" w:type="dxa"/>
          </w:tcPr>
          <w:p w:rsidR="001A21F3" w:rsidRDefault="001A21F3">
            <w:r w:rsidRPr="00E677B8">
              <w:rPr>
                <w:rFonts w:ascii="GHEA Grapalat" w:hAnsi="GHEA Grapalat"/>
                <w:sz w:val="22"/>
                <w:szCs w:val="22"/>
              </w:rPr>
              <w:t>0</w:t>
            </w:r>
          </w:p>
        </w:tc>
        <w:tc>
          <w:tcPr>
            <w:tcW w:w="1063" w:type="dxa"/>
          </w:tcPr>
          <w:p w:rsidR="001A21F3" w:rsidRDefault="001A21F3">
            <w:r w:rsidRPr="00E677B8">
              <w:rPr>
                <w:rFonts w:ascii="GHEA Grapalat" w:hAnsi="GHEA Grapalat"/>
                <w:sz w:val="22"/>
                <w:szCs w:val="22"/>
              </w:rPr>
              <w:t>0</w:t>
            </w:r>
          </w:p>
        </w:tc>
        <w:tc>
          <w:tcPr>
            <w:tcW w:w="675" w:type="dxa"/>
          </w:tcPr>
          <w:p w:rsidR="001A21F3" w:rsidRDefault="001A21F3">
            <w:r w:rsidRPr="00E677B8">
              <w:rPr>
                <w:rFonts w:ascii="GHEA Grapalat" w:hAnsi="GHEA Grapalat"/>
                <w:sz w:val="22"/>
                <w:szCs w:val="22"/>
              </w:rPr>
              <w:t>0</w:t>
            </w:r>
          </w:p>
        </w:tc>
        <w:tc>
          <w:tcPr>
            <w:tcW w:w="892" w:type="dxa"/>
          </w:tcPr>
          <w:p w:rsidR="001A21F3" w:rsidRDefault="001A21F3">
            <w:r w:rsidRPr="00E677B8">
              <w:rPr>
                <w:rFonts w:ascii="GHEA Grapalat" w:hAnsi="GHEA Grapalat"/>
                <w:sz w:val="22"/>
                <w:szCs w:val="22"/>
              </w:rPr>
              <w:t>0</w:t>
            </w:r>
          </w:p>
        </w:tc>
        <w:tc>
          <w:tcPr>
            <w:tcW w:w="577" w:type="dxa"/>
          </w:tcPr>
          <w:p w:rsidR="001A21F3" w:rsidRDefault="001A21F3">
            <w:r w:rsidRPr="00E677B8">
              <w:rPr>
                <w:rFonts w:ascii="GHEA Grapalat" w:hAnsi="GHEA Grapalat"/>
                <w:sz w:val="22"/>
                <w:szCs w:val="22"/>
              </w:rPr>
              <w:t>0</w:t>
            </w:r>
          </w:p>
        </w:tc>
        <w:tc>
          <w:tcPr>
            <w:tcW w:w="742" w:type="dxa"/>
          </w:tcPr>
          <w:p w:rsidR="001A21F3" w:rsidRDefault="001A21F3" w:rsidP="00D8192E">
            <w:r w:rsidRPr="00452358">
              <w:rPr>
                <w:rFonts w:ascii="GHEA Grapalat" w:hAnsi="GHEA Grapalat"/>
                <w:sz w:val="22"/>
                <w:szCs w:val="22"/>
              </w:rPr>
              <w:t>100%</w:t>
            </w:r>
          </w:p>
        </w:tc>
        <w:tc>
          <w:tcPr>
            <w:tcW w:w="732" w:type="dxa"/>
          </w:tcPr>
          <w:p w:rsidR="001A21F3" w:rsidRDefault="001A21F3" w:rsidP="00D8192E">
            <w:r w:rsidRPr="00452358">
              <w:rPr>
                <w:rFonts w:ascii="GHEA Grapalat" w:hAnsi="GHEA Grapalat"/>
                <w:sz w:val="22"/>
                <w:szCs w:val="22"/>
              </w:rPr>
              <w:t>100%</w:t>
            </w:r>
          </w:p>
        </w:tc>
        <w:tc>
          <w:tcPr>
            <w:tcW w:w="820" w:type="dxa"/>
          </w:tcPr>
          <w:p w:rsidR="001A21F3" w:rsidRDefault="001A21F3" w:rsidP="00D8192E">
            <w:r w:rsidRPr="00452358">
              <w:rPr>
                <w:rFonts w:ascii="GHEA Grapalat" w:hAnsi="GHEA Grapalat"/>
                <w:sz w:val="22"/>
                <w:szCs w:val="22"/>
              </w:rPr>
              <w:t>100%</w:t>
            </w:r>
          </w:p>
        </w:tc>
        <w:tc>
          <w:tcPr>
            <w:tcW w:w="1100" w:type="dxa"/>
          </w:tcPr>
          <w:p w:rsidR="001A21F3" w:rsidRDefault="001A21F3" w:rsidP="00D8192E">
            <w:r w:rsidRPr="00452358">
              <w:rPr>
                <w:rFonts w:ascii="GHEA Grapalat" w:hAnsi="GHEA Grapalat"/>
                <w:sz w:val="22"/>
                <w:szCs w:val="22"/>
              </w:rPr>
              <w:t>100%</w:t>
            </w:r>
          </w:p>
        </w:tc>
        <w:tc>
          <w:tcPr>
            <w:tcW w:w="996" w:type="dxa"/>
          </w:tcPr>
          <w:p w:rsidR="001A21F3" w:rsidRDefault="001A21F3" w:rsidP="00D8192E">
            <w:r w:rsidRPr="00452358">
              <w:rPr>
                <w:rFonts w:ascii="GHEA Grapalat" w:hAnsi="GHEA Grapalat"/>
                <w:sz w:val="22"/>
                <w:szCs w:val="22"/>
              </w:rPr>
              <w:t>100%</w:t>
            </w:r>
          </w:p>
        </w:tc>
        <w:tc>
          <w:tcPr>
            <w:tcW w:w="911" w:type="dxa"/>
          </w:tcPr>
          <w:p w:rsidR="001A21F3" w:rsidRDefault="001A21F3" w:rsidP="00D8192E">
            <w:r w:rsidRPr="00452358">
              <w:rPr>
                <w:rFonts w:ascii="GHEA Grapalat" w:hAnsi="GHEA Grapalat"/>
                <w:sz w:val="22"/>
                <w:szCs w:val="22"/>
              </w:rPr>
              <w:t>100%</w:t>
            </w:r>
          </w:p>
        </w:tc>
        <w:tc>
          <w:tcPr>
            <w:tcW w:w="1011" w:type="dxa"/>
          </w:tcPr>
          <w:p w:rsidR="001A21F3" w:rsidRDefault="001A21F3" w:rsidP="00D8192E">
            <w:r w:rsidRPr="00452358">
              <w:rPr>
                <w:rFonts w:ascii="GHEA Grapalat" w:hAnsi="GHEA Grapalat"/>
                <w:sz w:val="22"/>
                <w:szCs w:val="22"/>
              </w:rPr>
              <w:t>100%</w:t>
            </w:r>
          </w:p>
        </w:tc>
        <w:tc>
          <w:tcPr>
            <w:tcW w:w="773" w:type="dxa"/>
          </w:tcPr>
          <w:p w:rsidR="001A21F3" w:rsidRDefault="001A21F3" w:rsidP="00D8192E">
            <w:r w:rsidRPr="00452358">
              <w:rPr>
                <w:rFonts w:ascii="GHEA Grapalat" w:hAnsi="GHEA Grapalat"/>
                <w:sz w:val="22"/>
                <w:szCs w:val="22"/>
              </w:rPr>
              <w:t>100%</w:t>
            </w:r>
          </w:p>
        </w:tc>
      </w:tr>
      <w:tr w:rsidR="001A21F3" w:rsidRPr="003E5262" w:rsidTr="001A21F3">
        <w:trPr>
          <w:trHeight w:val="404"/>
          <w:jc w:val="center"/>
        </w:trPr>
        <w:tc>
          <w:tcPr>
            <w:tcW w:w="1714" w:type="dxa"/>
            <w:vAlign w:val="center"/>
          </w:tcPr>
          <w:p w:rsidR="001A21F3" w:rsidRPr="001D28B5" w:rsidRDefault="001A21F3" w:rsidP="00D8192E">
            <w:pPr>
              <w:jc w:val="center"/>
              <w:rPr>
                <w:rFonts w:ascii="GHEA Grapalat" w:hAnsi="GHEA Grapalat"/>
                <w:sz w:val="20"/>
                <w:lang w:val="hy-AM"/>
              </w:rPr>
            </w:pPr>
            <w:r>
              <w:rPr>
                <w:rFonts w:ascii="GHEA Grapalat" w:hAnsi="GHEA Grapalat"/>
                <w:sz w:val="20"/>
                <w:lang w:val="hy-AM"/>
              </w:rPr>
              <w:t>5</w:t>
            </w:r>
          </w:p>
        </w:tc>
        <w:tc>
          <w:tcPr>
            <w:tcW w:w="1683" w:type="dxa"/>
            <w:vAlign w:val="center"/>
          </w:tcPr>
          <w:p w:rsidR="001A21F3" w:rsidRDefault="001A21F3" w:rsidP="00D8192E">
            <w:pPr>
              <w:jc w:val="center"/>
              <w:rPr>
                <w:rFonts w:ascii="GHEA Grapalat" w:hAnsi="GHEA Grapalat"/>
                <w:sz w:val="20"/>
                <w:lang w:val="hy-AM"/>
              </w:rPr>
            </w:pPr>
            <w:r>
              <w:rPr>
                <w:rFonts w:ascii="GHEA Grapalat" w:hAnsi="GHEA Grapalat"/>
                <w:sz w:val="20"/>
                <w:lang w:val="hy-AM"/>
              </w:rPr>
              <w:t>31641216</w:t>
            </w:r>
          </w:p>
        </w:tc>
        <w:tc>
          <w:tcPr>
            <w:tcW w:w="2342" w:type="dxa"/>
          </w:tcPr>
          <w:p w:rsidR="001A21F3" w:rsidRPr="003319BB" w:rsidRDefault="001A21F3" w:rsidP="00D8192E">
            <w:pPr>
              <w:pStyle w:val="HTML"/>
              <w:shd w:val="clear" w:color="auto" w:fill="F8F9FA"/>
              <w:spacing w:line="432" w:lineRule="atLeast"/>
              <w:rPr>
                <w:rStyle w:val="y2iqfc"/>
                <w:rFonts w:ascii="inherit" w:hAnsi="inherit"/>
                <w:color w:val="202124"/>
                <w:sz w:val="34"/>
                <w:szCs w:val="34"/>
              </w:rPr>
            </w:pPr>
            <w:proofErr w:type="spellStart"/>
            <w:r>
              <w:rPr>
                <w:rStyle w:val="y2iqfc"/>
                <w:rFonts w:ascii="inherit" w:hAnsi="inherit"/>
                <w:color w:val="202124"/>
                <w:sz w:val="34"/>
                <w:szCs w:val="34"/>
                <w:lang w:val="ru-RU"/>
              </w:rPr>
              <w:t>Гвоздъ</w:t>
            </w:r>
            <w:proofErr w:type="spellEnd"/>
            <w:r w:rsidRPr="003319BB">
              <w:rPr>
                <w:rStyle w:val="y2iqfc"/>
                <w:rFonts w:ascii="inherit" w:hAnsi="inherit"/>
                <w:color w:val="202124"/>
                <w:sz w:val="34"/>
                <w:szCs w:val="34"/>
              </w:rPr>
              <w:t>:</w:t>
            </w:r>
          </w:p>
        </w:tc>
        <w:tc>
          <w:tcPr>
            <w:tcW w:w="900" w:type="dxa"/>
          </w:tcPr>
          <w:p w:rsidR="001A21F3" w:rsidRDefault="001A21F3">
            <w:r w:rsidRPr="00E677B8">
              <w:rPr>
                <w:rFonts w:ascii="GHEA Grapalat" w:hAnsi="GHEA Grapalat"/>
                <w:sz w:val="22"/>
                <w:szCs w:val="22"/>
              </w:rPr>
              <w:t>0</w:t>
            </w:r>
          </w:p>
        </w:tc>
        <w:tc>
          <w:tcPr>
            <w:tcW w:w="1063" w:type="dxa"/>
          </w:tcPr>
          <w:p w:rsidR="001A21F3" w:rsidRDefault="001A21F3">
            <w:r w:rsidRPr="00E677B8">
              <w:rPr>
                <w:rFonts w:ascii="GHEA Grapalat" w:hAnsi="GHEA Grapalat"/>
                <w:sz w:val="22"/>
                <w:szCs w:val="22"/>
              </w:rPr>
              <w:t>0</w:t>
            </w:r>
          </w:p>
        </w:tc>
        <w:tc>
          <w:tcPr>
            <w:tcW w:w="675" w:type="dxa"/>
          </w:tcPr>
          <w:p w:rsidR="001A21F3" w:rsidRDefault="001A21F3">
            <w:r w:rsidRPr="00E677B8">
              <w:rPr>
                <w:rFonts w:ascii="GHEA Grapalat" w:hAnsi="GHEA Grapalat"/>
                <w:sz w:val="22"/>
                <w:szCs w:val="22"/>
              </w:rPr>
              <w:t>0</w:t>
            </w:r>
          </w:p>
        </w:tc>
        <w:tc>
          <w:tcPr>
            <w:tcW w:w="892" w:type="dxa"/>
          </w:tcPr>
          <w:p w:rsidR="001A21F3" w:rsidRDefault="001A21F3">
            <w:r w:rsidRPr="00E677B8">
              <w:rPr>
                <w:rFonts w:ascii="GHEA Grapalat" w:hAnsi="GHEA Grapalat"/>
                <w:sz w:val="22"/>
                <w:szCs w:val="22"/>
              </w:rPr>
              <w:t>0</w:t>
            </w:r>
          </w:p>
        </w:tc>
        <w:tc>
          <w:tcPr>
            <w:tcW w:w="577" w:type="dxa"/>
          </w:tcPr>
          <w:p w:rsidR="001A21F3" w:rsidRDefault="001A21F3">
            <w:r w:rsidRPr="00E677B8">
              <w:rPr>
                <w:rFonts w:ascii="GHEA Grapalat" w:hAnsi="GHEA Grapalat"/>
                <w:sz w:val="22"/>
                <w:szCs w:val="22"/>
              </w:rPr>
              <w:t>0</w:t>
            </w:r>
          </w:p>
        </w:tc>
        <w:tc>
          <w:tcPr>
            <w:tcW w:w="742" w:type="dxa"/>
          </w:tcPr>
          <w:p w:rsidR="001A21F3" w:rsidRDefault="001A21F3" w:rsidP="00D8192E">
            <w:r w:rsidRPr="00452358">
              <w:rPr>
                <w:rFonts w:ascii="GHEA Grapalat" w:hAnsi="GHEA Grapalat"/>
                <w:sz w:val="22"/>
                <w:szCs w:val="22"/>
              </w:rPr>
              <w:t>100%</w:t>
            </w:r>
          </w:p>
        </w:tc>
        <w:tc>
          <w:tcPr>
            <w:tcW w:w="732" w:type="dxa"/>
          </w:tcPr>
          <w:p w:rsidR="001A21F3" w:rsidRDefault="001A21F3" w:rsidP="00D8192E">
            <w:r w:rsidRPr="00452358">
              <w:rPr>
                <w:rFonts w:ascii="GHEA Grapalat" w:hAnsi="GHEA Grapalat"/>
                <w:sz w:val="22"/>
                <w:szCs w:val="22"/>
              </w:rPr>
              <w:t>100%</w:t>
            </w:r>
          </w:p>
        </w:tc>
        <w:tc>
          <w:tcPr>
            <w:tcW w:w="820" w:type="dxa"/>
          </w:tcPr>
          <w:p w:rsidR="001A21F3" w:rsidRDefault="001A21F3" w:rsidP="00D8192E">
            <w:r w:rsidRPr="00452358">
              <w:rPr>
                <w:rFonts w:ascii="GHEA Grapalat" w:hAnsi="GHEA Grapalat"/>
                <w:sz w:val="22"/>
                <w:szCs w:val="22"/>
              </w:rPr>
              <w:t>100%</w:t>
            </w:r>
          </w:p>
        </w:tc>
        <w:tc>
          <w:tcPr>
            <w:tcW w:w="1100" w:type="dxa"/>
          </w:tcPr>
          <w:p w:rsidR="001A21F3" w:rsidRDefault="001A21F3" w:rsidP="00D8192E">
            <w:r w:rsidRPr="00452358">
              <w:rPr>
                <w:rFonts w:ascii="GHEA Grapalat" w:hAnsi="GHEA Grapalat"/>
                <w:sz w:val="22"/>
                <w:szCs w:val="22"/>
              </w:rPr>
              <w:t>100%</w:t>
            </w:r>
          </w:p>
        </w:tc>
        <w:tc>
          <w:tcPr>
            <w:tcW w:w="996" w:type="dxa"/>
          </w:tcPr>
          <w:p w:rsidR="001A21F3" w:rsidRDefault="001A21F3" w:rsidP="00D8192E">
            <w:r w:rsidRPr="00452358">
              <w:rPr>
                <w:rFonts w:ascii="GHEA Grapalat" w:hAnsi="GHEA Grapalat"/>
                <w:sz w:val="22"/>
                <w:szCs w:val="22"/>
              </w:rPr>
              <w:t>100%</w:t>
            </w:r>
          </w:p>
        </w:tc>
        <w:tc>
          <w:tcPr>
            <w:tcW w:w="911" w:type="dxa"/>
          </w:tcPr>
          <w:p w:rsidR="001A21F3" w:rsidRDefault="001A21F3" w:rsidP="00D8192E">
            <w:r w:rsidRPr="00452358">
              <w:rPr>
                <w:rFonts w:ascii="GHEA Grapalat" w:hAnsi="GHEA Grapalat"/>
                <w:sz w:val="22"/>
                <w:szCs w:val="22"/>
              </w:rPr>
              <w:t>100%</w:t>
            </w:r>
          </w:p>
        </w:tc>
        <w:tc>
          <w:tcPr>
            <w:tcW w:w="1011" w:type="dxa"/>
          </w:tcPr>
          <w:p w:rsidR="001A21F3" w:rsidRDefault="001A21F3" w:rsidP="00D8192E">
            <w:r w:rsidRPr="00452358">
              <w:rPr>
                <w:rFonts w:ascii="GHEA Grapalat" w:hAnsi="GHEA Grapalat"/>
                <w:sz w:val="22"/>
                <w:szCs w:val="22"/>
              </w:rPr>
              <w:t>100%</w:t>
            </w:r>
          </w:p>
        </w:tc>
        <w:tc>
          <w:tcPr>
            <w:tcW w:w="773" w:type="dxa"/>
          </w:tcPr>
          <w:p w:rsidR="001A21F3" w:rsidRDefault="001A21F3" w:rsidP="00D8192E">
            <w:r w:rsidRPr="00452358">
              <w:rPr>
                <w:rFonts w:ascii="GHEA Grapalat" w:hAnsi="GHEA Grapalat"/>
                <w:sz w:val="22"/>
                <w:szCs w:val="22"/>
              </w:rPr>
              <w:t>100%</w:t>
            </w:r>
          </w:p>
        </w:tc>
      </w:tr>
      <w:tr w:rsidR="001A21F3" w:rsidRPr="003E5262" w:rsidTr="001A21F3">
        <w:trPr>
          <w:trHeight w:val="404"/>
          <w:jc w:val="center"/>
        </w:trPr>
        <w:tc>
          <w:tcPr>
            <w:tcW w:w="1714" w:type="dxa"/>
            <w:vAlign w:val="center"/>
          </w:tcPr>
          <w:p w:rsidR="001A21F3" w:rsidRPr="001D28B5" w:rsidRDefault="001A21F3" w:rsidP="00D8192E">
            <w:pPr>
              <w:jc w:val="center"/>
              <w:rPr>
                <w:rFonts w:ascii="GHEA Grapalat" w:hAnsi="GHEA Grapalat"/>
                <w:sz w:val="20"/>
                <w:lang w:val="hy-AM"/>
              </w:rPr>
            </w:pPr>
            <w:r>
              <w:rPr>
                <w:rFonts w:ascii="GHEA Grapalat" w:hAnsi="GHEA Grapalat"/>
                <w:sz w:val="20"/>
                <w:lang w:val="hy-AM"/>
              </w:rPr>
              <w:t>6</w:t>
            </w:r>
          </w:p>
        </w:tc>
        <w:tc>
          <w:tcPr>
            <w:tcW w:w="1683" w:type="dxa"/>
            <w:vAlign w:val="center"/>
          </w:tcPr>
          <w:p w:rsidR="001A21F3" w:rsidRDefault="001A21F3" w:rsidP="00D8192E">
            <w:pPr>
              <w:jc w:val="center"/>
              <w:rPr>
                <w:rFonts w:ascii="GHEA Grapalat" w:hAnsi="GHEA Grapalat"/>
                <w:sz w:val="20"/>
                <w:lang w:val="hy-AM"/>
              </w:rPr>
            </w:pPr>
            <w:r>
              <w:rPr>
                <w:rFonts w:ascii="GHEA Grapalat" w:hAnsi="GHEA Grapalat"/>
                <w:sz w:val="20"/>
                <w:lang w:val="hy-AM"/>
              </w:rPr>
              <w:t>30192233</w:t>
            </w:r>
          </w:p>
        </w:tc>
        <w:tc>
          <w:tcPr>
            <w:tcW w:w="2342" w:type="dxa"/>
          </w:tcPr>
          <w:p w:rsidR="001A21F3" w:rsidRPr="003319BB" w:rsidRDefault="001A21F3" w:rsidP="00D8192E">
            <w:pPr>
              <w:pStyle w:val="HTML"/>
              <w:shd w:val="clear" w:color="auto" w:fill="F8F9FA"/>
              <w:spacing w:line="432" w:lineRule="atLeast"/>
              <w:rPr>
                <w:rFonts w:ascii="inherit" w:hAnsi="inherit"/>
                <w:color w:val="202124"/>
                <w:sz w:val="34"/>
                <w:szCs w:val="34"/>
              </w:rPr>
            </w:pPr>
            <w:proofErr w:type="spellStart"/>
            <w:r w:rsidRPr="003319BB">
              <w:rPr>
                <w:rStyle w:val="y2iqfc"/>
                <w:rFonts w:ascii="inherit" w:hAnsi="inherit"/>
                <w:color w:val="202124"/>
                <w:sz w:val="34"/>
                <w:szCs w:val="34"/>
              </w:rPr>
              <w:t>Силиконовый</w:t>
            </w:r>
            <w:proofErr w:type="spellEnd"/>
          </w:p>
        </w:tc>
        <w:tc>
          <w:tcPr>
            <w:tcW w:w="900" w:type="dxa"/>
          </w:tcPr>
          <w:p w:rsidR="001A21F3" w:rsidRDefault="001A21F3">
            <w:r w:rsidRPr="00E677B8">
              <w:rPr>
                <w:rFonts w:ascii="GHEA Grapalat" w:hAnsi="GHEA Grapalat"/>
                <w:sz w:val="22"/>
                <w:szCs w:val="22"/>
              </w:rPr>
              <w:t>0</w:t>
            </w:r>
          </w:p>
        </w:tc>
        <w:tc>
          <w:tcPr>
            <w:tcW w:w="1063" w:type="dxa"/>
          </w:tcPr>
          <w:p w:rsidR="001A21F3" w:rsidRDefault="001A21F3">
            <w:r w:rsidRPr="00E677B8">
              <w:rPr>
                <w:rFonts w:ascii="GHEA Grapalat" w:hAnsi="GHEA Grapalat"/>
                <w:sz w:val="22"/>
                <w:szCs w:val="22"/>
              </w:rPr>
              <w:t>0</w:t>
            </w:r>
          </w:p>
        </w:tc>
        <w:tc>
          <w:tcPr>
            <w:tcW w:w="675" w:type="dxa"/>
          </w:tcPr>
          <w:p w:rsidR="001A21F3" w:rsidRDefault="001A21F3">
            <w:r w:rsidRPr="00E677B8">
              <w:rPr>
                <w:rFonts w:ascii="GHEA Grapalat" w:hAnsi="GHEA Grapalat"/>
                <w:sz w:val="22"/>
                <w:szCs w:val="22"/>
              </w:rPr>
              <w:t>0</w:t>
            </w:r>
          </w:p>
        </w:tc>
        <w:tc>
          <w:tcPr>
            <w:tcW w:w="892" w:type="dxa"/>
          </w:tcPr>
          <w:p w:rsidR="001A21F3" w:rsidRDefault="001A21F3">
            <w:r w:rsidRPr="00E677B8">
              <w:rPr>
                <w:rFonts w:ascii="GHEA Grapalat" w:hAnsi="GHEA Grapalat"/>
                <w:sz w:val="22"/>
                <w:szCs w:val="22"/>
              </w:rPr>
              <w:t>0</w:t>
            </w:r>
          </w:p>
        </w:tc>
        <w:tc>
          <w:tcPr>
            <w:tcW w:w="577" w:type="dxa"/>
          </w:tcPr>
          <w:p w:rsidR="001A21F3" w:rsidRDefault="001A21F3">
            <w:r w:rsidRPr="00E677B8">
              <w:rPr>
                <w:rFonts w:ascii="GHEA Grapalat" w:hAnsi="GHEA Grapalat"/>
                <w:sz w:val="22"/>
                <w:szCs w:val="22"/>
              </w:rPr>
              <w:t>0</w:t>
            </w:r>
          </w:p>
        </w:tc>
        <w:tc>
          <w:tcPr>
            <w:tcW w:w="742" w:type="dxa"/>
          </w:tcPr>
          <w:p w:rsidR="001A21F3" w:rsidRDefault="001A21F3" w:rsidP="00D8192E">
            <w:r w:rsidRPr="00452358">
              <w:rPr>
                <w:rFonts w:ascii="GHEA Grapalat" w:hAnsi="GHEA Grapalat"/>
                <w:sz w:val="22"/>
                <w:szCs w:val="22"/>
              </w:rPr>
              <w:t>100%</w:t>
            </w:r>
          </w:p>
        </w:tc>
        <w:tc>
          <w:tcPr>
            <w:tcW w:w="732" w:type="dxa"/>
          </w:tcPr>
          <w:p w:rsidR="001A21F3" w:rsidRDefault="001A21F3" w:rsidP="00D8192E">
            <w:r w:rsidRPr="00452358">
              <w:rPr>
                <w:rFonts w:ascii="GHEA Grapalat" w:hAnsi="GHEA Grapalat"/>
                <w:sz w:val="22"/>
                <w:szCs w:val="22"/>
              </w:rPr>
              <w:t>100%</w:t>
            </w:r>
          </w:p>
        </w:tc>
        <w:tc>
          <w:tcPr>
            <w:tcW w:w="820" w:type="dxa"/>
          </w:tcPr>
          <w:p w:rsidR="001A21F3" w:rsidRDefault="001A21F3" w:rsidP="00D8192E">
            <w:r w:rsidRPr="00452358">
              <w:rPr>
                <w:rFonts w:ascii="GHEA Grapalat" w:hAnsi="GHEA Grapalat"/>
                <w:sz w:val="22"/>
                <w:szCs w:val="22"/>
              </w:rPr>
              <w:t>100%</w:t>
            </w:r>
          </w:p>
        </w:tc>
        <w:tc>
          <w:tcPr>
            <w:tcW w:w="1100" w:type="dxa"/>
          </w:tcPr>
          <w:p w:rsidR="001A21F3" w:rsidRDefault="001A21F3" w:rsidP="00D8192E">
            <w:r w:rsidRPr="00452358">
              <w:rPr>
                <w:rFonts w:ascii="GHEA Grapalat" w:hAnsi="GHEA Grapalat"/>
                <w:sz w:val="22"/>
                <w:szCs w:val="22"/>
              </w:rPr>
              <w:t>100%</w:t>
            </w:r>
          </w:p>
        </w:tc>
        <w:tc>
          <w:tcPr>
            <w:tcW w:w="996" w:type="dxa"/>
          </w:tcPr>
          <w:p w:rsidR="001A21F3" w:rsidRDefault="001A21F3" w:rsidP="00D8192E">
            <w:r w:rsidRPr="00452358">
              <w:rPr>
                <w:rFonts w:ascii="GHEA Grapalat" w:hAnsi="GHEA Grapalat"/>
                <w:sz w:val="22"/>
                <w:szCs w:val="22"/>
              </w:rPr>
              <w:t>100%</w:t>
            </w:r>
          </w:p>
        </w:tc>
        <w:tc>
          <w:tcPr>
            <w:tcW w:w="911" w:type="dxa"/>
          </w:tcPr>
          <w:p w:rsidR="001A21F3" w:rsidRDefault="001A21F3" w:rsidP="00D8192E">
            <w:r w:rsidRPr="00452358">
              <w:rPr>
                <w:rFonts w:ascii="GHEA Grapalat" w:hAnsi="GHEA Grapalat"/>
                <w:sz w:val="22"/>
                <w:szCs w:val="22"/>
              </w:rPr>
              <w:t>100%</w:t>
            </w:r>
          </w:p>
        </w:tc>
        <w:tc>
          <w:tcPr>
            <w:tcW w:w="1011" w:type="dxa"/>
          </w:tcPr>
          <w:p w:rsidR="001A21F3" w:rsidRDefault="001A21F3" w:rsidP="00D8192E">
            <w:r w:rsidRPr="00452358">
              <w:rPr>
                <w:rFonts w:ascii="GHEA Grapalat" w:hAnsi="GHEA Grapalat"/>
                <w:sz w:val="22"/>
                <w:szCs w:val="22"/>
              </w:rPr>
              <w:t>100%</w:t>
            </w:r>
          </w:p>
        </w:tc>
        <w:tc>
          <w:tcPr>
            <w:tcW w:w="773" w:type="dxa"/>
          </w:tcPr>
          <w:p w:rsidR="001A21F3" w:rsidRDefault="001A21F3" w:rsidP="00D8192E">
            <w:r w:rsidRPr="00452358">
              <w:rPr>
                <w:rFonts w:ascii="GHEA Grapalat" w:hAnsi="GHEA Grapalat"/>
                <w:sz w:val="22"/>
                <w:szCs w:val="22"/>
              </w:rPr>
              <w:t>100%</w:t>
            </w:r>
          </w:p>
        </w:tc>
      </w:tr>
    </w:tbl>
    <w:p w:rsidR="001A21F3" w:rsidRPr="003E5262" w:rsidRDefault="001A21F3" w:rsidP="001A21F3">
      <w:pPr>
        <w:widowControl w:val="0"/>
        <w:spacing w:after="120"/>
        <w:rPr>
          <w:rFonts w:ascii="GHEA Grapalat" w:hAnsi="GHEA Grapalat"/>
          <w:i/>
          <w:sz w:val="22"/>
          <w:szCs w:val="22"/>
        </w:rPr>
      </w:pPr>
    </w:p>
    <w:tbl>
      <w:tblPr>
        <w:tblW w:w="9639" w:type="dxa"/>
        <w:jc w:val="center"/>
        <w:tblLayout w:type="fixed"/>
        <w:tblLook w:val="0000"/>
      </w:tblPr>
      <w:tblGrid>
        <w:gridCol w:w="4536"/>
        <w:gridCol w:w="760"/>
        <w:gridCol w:w="4343"/>
      </w:tblGrid>
      <w:tr w:rsidR="001A21F3" w:rsidRPr="003E5262" w:rsidTr="00D8192E">
        <w:trPr>
          <w:jc w:val="center"/>
        </w:trPr>
        <w:tc>
          <w:tcPr>
            <w:tcW w:w="4536" w:type="dxa"/>
          </w:tcPr>
          <w:p w:rsidR="001A21F3" w:rsidRPr="003E5262" w:rsidRDefault="001A21F3" w:rsidP="00D8192E">
            <w:pPr>
              <w:widowControl w:val="0"/>
              <w:spacing w:after="160"/>
              <w:jc w:val="center"/>
              <w:rPr>
                <w:rFonts w:ascii="GHEA Grapalat" w:hAnsi="GHEA Grapalat" w:cs="Sylfaen"/>
                <w:b/>
                <w:bCs/>
                <w:sz w:val="22"/>
                <w:szCs w:val="22"/>
              </w:rPr>
            </w:pPr>
            <w:r w:rsidRPr="003E5262">
              <w:rPr>
                <w:rFonts w:ascii="GHEA Grapalat" w:hAnsi="GHEA Grapalat"/>
                <w:b/>
                <w:sz w:val="22"/>
                <w:szCs w:val="22"/>
              </w:rPr>
              <w:t>ПОКУПАТЕЛЬ</w:t>
            </w:r>
          </w:p>
          <w:p w:rsidR="001A21F3" w:rsidRPr="003E5262" w:rsidRDefault="001A21F3" w:rsidP="00D8192E">
            <w:pPr>
              <w:widowControl w:val="0"/>
              <w:jc w:val="center"/>
              <w:rPr>
                <w:rFonts w:ascii="GHEA Grapalat" w:hAnsi="GHEA Grapalat"/>
                <w:sz w:val="22"/>
                <w:szCs w:val="22"/>
                <w:lang w:val="en-US"/>
              </w:rPr>
            </w:pPr>
            <w:r w:rsidRPr="003E5262">
              <w:rPr>
                <w:rFonts w:ascii="GHEA Grapalat" w:hAnsi="GHEA Grapalat"/>
                <w:sz w:val="22"/>
                <w:szCs w:val="22"/>
                <w:lang w:val="en-US"/>
              </w:rPr>
              <w:t>______________________</w:t>
            </w:r>
          </w:p>
          <w:p w:rsidR="001A21F3" w:rsidRPr="003E5262" w:rsidRDefault="001A21F3" w:rsidP="00D8192E">
            <w:pPr>
              <w:widowControl w:val="0"/>
              <w:spacing w:after="160"/>
              <w:jc w:val="center"/>
              <w:rPr>
                <w:rFonts w:ascii="GHEA Grapalat" w:hAnsi="GHEA Grapalat"/>
                <w:sz w:val="22"/>
                <w:szCs w:val="22"/>
              </w:rPr>
            </w:pPr>
            <w:r w:rsidRPr="003E5262">
              <w:rPr>
                <w:rFonts w:ascii="GHEA Grapalat" w:hAnsi="GHEA Grapalat"/>
                <w:sz w:val="22"/>
                <w:szCs w:val="22"/>
              </w:rPr>
              <w:t>/подпись/</w:t>
            </w:r>
          </w:p>
          <w:p w:rsidR="001A21F3" w:rsidRPr="003E5262" w:rsidRDefault="001A21F3" w:rsidP="00D8192E">
            <w:pPr>
              <w:widowControl w:val="0"/>
              <w:spacing w:after="160"/>
              <w:jc w:val="center"/>
              <w:rPr>
                <w:rFonts w:ascii="GHEA Grapalat" w:hAnsi="GHEA Grapalat"/>
                <w:sz w:val="22"/>
                <w:szCs w:val="22"/>
              </w:rPr>
            </w:pPr>
            <w:r w:rsidRPr="003E5262">
              <w:rPr>
                <w:rFonts w:ascii="GHEA Grapalat" w:hAnsi="GHEA Grapalat"/>
                <w:sz w:val="22"/>
                <w:szCs w:val="22"/>
              </w:rPr>
              <w:t>М. П.</w:t>
            </w:r>
          </w:p>
        </w:tc>
        <w:tc>
          <w:tcPr>
            <w:tcW w:w="760" w:type="dxa"/>
          </w:tcPr>
          <w:p w:rsidR="001A21F3" w:rsidRPr="003E5262" w:rsidRDefault="001A21F3" w:rsidP="00D8192E">
            <w:pPr>
              <w:widowControl w:val="0"/>
              <w:spacing w:after="160"/>
              <w:jc w:val="center"/>
              <w:rPr>
                <w:rFonts w:ascii="GHEA Grapalat" w:hAnsi="GHEA Grapalat"/>
                <w:sz w:val="22"/>
                <w:szCs w:val="22"/>
              </w:rPr>
            </w:pPr>
          </w:p>
        </w:tc>
        <w:tc>
          <w:tcPr>
            <w:tcW w:w="4343" w:type="dxa"/>
          </w:tcPr>
          <w:p w:rsidR="001A21F3" w:rsidRPr="003E5262" w:rsidRDefault="001A21F3" w:rsidP="00D8192E">
            <w:pPr>
              <w:widowControl w:val="0"/>
              <w:spacing w:after="160"/>
              <w:jc w:val="center"/>
              <w:rPr>
                <w:rFonts w:ascii="GHEA Grapalat" w:hAnsi="GHEA Grapalat" w:cs="Sylfaen"/>
                <w:b/>
                <w:bCs/>
                <w:sz w:val="22"/>
                <w:szCs w:val="22"/>
              </w:rPr>
            </w:pPr>
            <w:r w:rsidRPr="003E5262">
              <w:rPr>
                <w:rFonts w:ascii="GHEA Grapalat" w:hAnsi="GHEA Grapalat"/>
                <w:b/>
                <w:sz w:val="22"/>
                <w:szCs w:val="22"/>
              </w:rPr>
              <w:t>ПРОДАВЕЦ</w:t>
            </w:r>
          </w:p>
          <w:p w:rsidR="001A21F3" w:rsidRPr="003E5262" w:rsidRDefault="001A21F3" w:rsidP="00D8192E">
            <w:pPr>
              <w:widowControl w:val="0"/>
              <w:jc w:val="center"/>
              <w:rPr>
                <w:rFonts w:ascii="GHEA Grapalat" w:hAnsi="GHEA Grapalat"/>
                <w:sz w:val="22"/>
                <w:szCs w:val="22"/>
                <w:lang w:val="en-US"/>
              </w:rPr>
            </w:pPr>
            <w:r w:rsidRPr="003E5262">
              <w:rPr>
                <w:rFonts w:ascii="GHEA Grapalat" w:hAnsi="GHEA Grapalat"/>
                <w:sz w:val="22"/>
                <w:szCs w:val="22"/>
                <w:lang w:val="en-US"/>
              </w:rPr>
              <w:t>______________________</w:t>
            </w:r>
          </w:p>
          <w:p w:rsidR="001A21F3" w:rsidRPr="003E5262" w:rsidRDefault="001A21F3" w:rsidP="00D8192E">
            <w:pPr>
              <w:widowControl w:val="0"/>
              <w:spacing w:after="160"/>
              <w:jc w:val="center"/>
              <w:rPr>
                <w:rFonts w:ascii="GHEA Grapalat" w:hAnsi="GHEA Grapalat"/>
                <w:sz w:val="22"/>
                <w:szCs w:val="22"/>
              </w:rPr>
            </w:pPr>
            <w:r w:rsidRPr="003E5262">
              <w:rPr>
                <w:rFonts w:ascii="GHEA Grapalat" w:hAnsi="GHEA Grapalat"/>
                <w:sz w:val="22"/>
                <w:szCs w:val="22"/>
              </w:rPr>
              <w:t>/подпись/</w:t>
            </w:r>
          </w:p>
          <w:p w:rsidR="001A21F3" w:rsidRPr="003E5262" w:rsidRDefault="001A21F3" w:rsidP="00D8192E">
            <w:pPr>
              <w:widowControl w:val="0"/>
              <w:spacing w:after="160"/>
              <w:jc w:val="center"/>
              <w:rPr>
                <w:rFonts w:ascii="GHEA Grapalat" w:hAnsi="GHEA Grapalat"/>
                <w:sz w:val="22"/>
                <w:szCs w:val="22"/>
              </w:rPr>
            </w:pPr>
            <w:r w:rsidRPr="003E5262">
              <w:rPr>
                <w:rFonts w:ascii="GHEA Grapalat" w:hAnsi="GHEA Grapalat"/>
                <w:sz w:val="22"/>
                <w:szCs w:val="22"/>
              </w:rPr>
              <w:t>М. П.</w:t>
            </w:r>
          </w:p>
        </w:tc>
      </w:tr>
    </w:tbl>
    <w:p w:rsidR="001A21F3" w:rsidRPr="003E5262" w:rsidRDefault="001A21F3" w:rsidP="001A21F3">
      <w:pPr>
        <w:widowControl w:val="0"/>
        <w:spacing w:after="160"/>
        <w:rPr>
          <w:rFonts w:ascii="GHEA Grapalat" w:hAnsi="GHEA Grapalat"/>
          <w:sz w:val="22"/>
          <w:szCs w:val="22"/>
        </w:rPr>
        <w:sectPr w:rsidR="001A21F3" w:rsidRPr="003E5262" w:rsidSect="00AD72B1">
          <w:footnotePr>
            <w:pos w:val="beneathText"/>
          </w:footnotePr>
          <w:pgSz w:w="16838" w:h="11906" w:orient="landscape" w:code="9"/>
          <w:pgMar w:top="1418" w:right="1418" w:bottom="1418" w:left="1418" w:header="561" w:footer="561" w:gutter="0"/>
          <w:cols w:space="720"/>
        </w:sectPr>
      </w:pPr>
    </w:p>
    <w:p w:rsidR="001A21F3" w:rsidRPr="003E5262" w:rsidRDefault="001A21F3" w:rsidP="001A21F3">
      <w:pPr>
        <w:widowControl w:val="0"/>
        <w:spacing w:after="160"/>
        <w:jc w:val="right"/>
        <w:rPr>
          <w:rFonts w:ascii="GHEA Grapalat" w:hAnsi="GHEA Grapalat"/>
          <w:i/>
          <w:sz w:val="22"/>
          <w:szCs w:val="22"/>
        </w:rPr>
      </w:pPr>
      <w:r w:rsidRPr="003E5262">
        <w:rPr>
          <w:rFonts w:ascii="GHEA Grapalat" w:hAnsi="GHEA Grapalat"/>
          <w:i/>
          <w:sz w:val="22"/>
          <w:szCs w:val="22"/>
        </w:rPr>
        <w:lastRenderedPageBreak/>
        <w:t>Приложение № 3</w:t>
      </w:r>
    </w:p>
    <w:p w:rsidR="001A21F3" w:rsidRPr="003E5262" w:rsidRDefault="001A21F3" w:rsidP="001A21F3">
      <w:pPr>
        <w:widowControl w:val="0"/>
        <w:spacing w:after="160"/>
        <w:jc w:val="right"/>
        <w:rPr>
          <w:rFonts w:ascii="GHEA Grapalat" w:hAnsi="GHEA Grapalat"/>
          <w:i/>
          <w:sz w:val="22"/>
          <w:szCs w:val="22"/>
        </w:rPr>
      </w:pPr>
      <w:r w:rsidRPr="003E5262">
        <w:rPr>
          <w:rFonts w:ascii="GHEA Grapalat" w:hAnsi="GHEA Grapalat"/>
          <w:i/>
          <w:sz w:val="22"/>
          <w:szCs w:val="22"/>
        </w:rPr>
        <w:t xml:space="preserve">к Договору под кодом </w:t>
      </w:r>
      <w:r w:rsidRPr="003E5262">
        <w:rPr>
          <w:rFonts w:ascii="GHEA Grapalat" w:hAnsi="GHEA Grapalat"/>
          <w:i/>
          <w:sz w:val="22"/>
          <w:szCs w:val="22"/>
        </w:rPr>
        <w:br/>
        <w:t>заключенному "</w:t>
      </w:r>
      <w:r w:rsidRPr="003E5262">
        <w:rPr>
          <w:rFonts w:ascii="GHEA Grapalat" w:hAnsi="GHEA Grapalat"/>
          <w:i/>
          <w:sz w:val="22"/>
          <w:szCs w:val="22"/>
        </w:rPr>
        <w:tab/>
        <w:t>"</w:t>
      </w:r>
      <w:r w:rsidRPr="003E5262">
        <w:rPr>
          <w:rFonts w:ascii="GHEA Grapalat" w:hAnsi="GHEA Grapalat"/>
          <w:i/>
          <w:sz w:val="22"/>
          <w:szCs w:val="22"/>
        </w:rPr>
        <w:tab/>
        <w:t>20</w:t>
      </w:r>
      <w:r w:rsidRPr="003E5262">
        <w:rPr>
          <w:rFonts w:ascii="GHEA Grapalat" w:hAnsi="GHEA Grapalat"/>
          <w:i/>
          <w:sz w:val="22"/>
          <w:szCs w:val="22"/>
        </w:rPr>
        <w:tab/>
        <w:t>г.</w:t>
      </w:r>
    </w:p>
    <w:p w:rsidR="001A21F3" w:rsidRPr="003E5262" w:rsidRDefault="001A21F3" w:rsidP="001A21F3">
      <w:pPr>
        <w:widowControl w:val="0"/>
        <w:spacing w:after="160"/>
        <w:ind w:left="-142" w:firstLine="142"/>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tblPr>
      <w:tblGrid>
        <w:gridCol w:w="4690"/>
        <w:gridCol w:w="5060"/>
      </w:tblGrid>
      <w:tr w:rsidR="001A21F3" w:rsidRPr="003E5262" w:rsidTr="00D8192E">
        <w:trPr>
          <w:tblCellSpacing w:w="7" w:type="dxa"/>
          <w:jc w:val="center"/>
        </w:trPr>
        <w:tc>
          <w:tcPr>
            <w:tcW w:w="0" w:type="auto"/>
            <w:vAlign w:val="center"/>
          </w:tcPr>
          <w:p w:rsidR="001A21F3" w:rsidRPr="003E5262" w:rsidRDefault="001A21F3" w:rsidP="00D8192E">
            <w:pPr>
              <w:widowControl w:val="0"/>
              <w:spacing w:after="160"/>
              <w:jc w:val="center"/>
              <w:rPr>
                <w:rFonts w:ascii="GHEA Grapalat" w:hAnsi="GHEA Grapalat"/>
                <w:iCs/>
                <w:sz w:val="22"/>
                <w:szCs w:val="22"/>
              </w:rPr>
            </w:pPr>
            <w:r w:rsidRPr="003E5262">
              <w:rPr>
                <w:rFonts w:ascii="GHEA Grapalat" w:hAnsi="GHEA Grapalat"/>
                <w:sz w:val="22"/>
                <w:szCs w:val="22"/>
              </w:rPr>
              <w:t xml:space="preserve">Сторона договора </w:t>
            </w:r>
          </w:p>
          <w:p w:rsidR="001A21F3" w:rsidRPr="003E5262" w:rsidRDefault="001A21F3" w:rsidP="00D8192E">
            <w:pPr>
              <w:widowControl w:val="0"/>
              <w:spacing w:after="160"/>
              <w:jc w:val="center"/>
              <w:rPr>
                <w:rFonts w:ascii="GHEA Grapalat" w:hAnsi="GHEA Grapalat"/>
                <w:iCs/>
                <w:sz w:val="22"/>
                <w:szCs w:val="22"/>
              </w:rPr>
            </w:pPr>
            <w:r w:rsidRPr="003E5262">
              <w:rPr>
                <w:rFonts w:ascii="GHEA Grapalat" w:hAnsi="GHEA Grapalat"/>
                <w:sz w:val="22"/>
                <w:szCs w:val="22"/>
              </w:rPr>
              <w:t>_______________________________</w:t>
            </w:r>
          </w:p>
          <w:p w:rsidR="001A21F3" w:rsidRPr="003E5262" w:rsidRDefault="001A21F3" w:rsidP="00D8192E">
            <w:pPr>
              <w:widowControl w:val="0"/>
              <w:spacing w:after="160"/>
              <w:jc w:val="center"/>
              <w:rPr>
                <w:rFonts w:ascii="GHEA Grapalat" w:hAnsi="GHEA Grapalat"/>
                <w:iCs/>
                <w:sz w:val="22"/>
                <w:szCs w:val="22"/>
              </w:rPr>
            </w:pPr>
            <w:r w:rsidRPr="003E5262">
              <w:rPr>
                <w:rFonts w:ascii="GHEA Grapalat" w:hAnsi="GHEA Grapalat"/>
                <w:sz w:val="22"/>
                <w:szCs w:val="22"/>
              </w:rPr>
              <w:t>_______________________________</w:t>
            </w:r>
          </w:p>
          <w:p w:rsidR="001A21F3" w:rsidRPr="003E5262" w:rsidRDefault="001A21F3" w:rsidP="00D8192E">
            <w:pPr>
              <w:widowControl w:val="0"/>
              <w:spacing w:after="160"/>
              <w:jc w:val="center"/>
              <w:rPr>
                <w:rFonts w:ascii="GHEA Grapalat" w:hAnsi="GHEA Grapalat"/>
                <w:iCs/>
                <w:sz w:val="22"/>
                <w:szCs w:val="22"/>
              </w:rPr>
            </w:pPr>
            <w:r w:rsidRPr="003E5262">
              <w:rPr>
                <w:rFonts w:ascii="GHEA Grapalat" w:hAnsi="GHEA Grapalat"/>
                <w:sz w:val="22"/>
                <w:szCs w:val="22"/>
              </w:rPr>
              <w:t>место нахождения _______________</w:t>
            </w:r>
          </w:p>
          <w:p w:rsidR="001A21F3" w:rsidRPr="003E5262" w:rsidRDefault="001A21F3" w:rsidP="00D8192E">
            <w:pPr>
              <w:widowControl w:val="0"/>
              <w:spacing w:after="160"/>
              <w:jc w:val="center"/>
              <w:rPr>
                <w:rFonts w:ascii="GHEA Grapalat" w:hAnsi="GHEA Grapalat"/>
                <w:iCs/>
                <w:sz w:val="22"/>
                <w:szCs w:val="22"/>
              </w:rPr>
            </w:pPr>
            <w:proofErr w:type="gramStart"/>
            <w:r w:rsidRPr="003E5262">
              <w:rPr>
                <w:rFonts w:ascii="GHEA Grapalat" w:hAnsi="GHEA Grapalat"/>
                <w:sz w:val="22"/>
                <w:szCs w:val="22"/>
              </w:rPr>
              <w:t>Р</w:t>
            </w:r>
            <w:proofErr w:type="gramEnd"/>
            <w:r w:rsidRPr="003E5262">
              <w:rPr>
                <w:rFonts w:ascii="GHEA Grapalat" w:hAnsi="GHEA Grapalat"/>
                <w:sz w:val="22"/>
                <w:szCs w:val="22"/>
              </w:rPr>
              <w:t>/С____________________________</w:t>
            </w:r>
          </w:p>
          <w:p w:rsidR="001A21F3" w:rsidRPr="003E5262" w:rsidRDefault="001A21F3" w:rsidP="00D8192E">
            <w:pPr>
              <w:widowControl w:val="0"/>
              <w:spacing w:after="160"/>
              <w:jc w:val="center"/>
              <w:rPr>
                <w:rFonts w:ascii="GHEA Grapalat" w:hAnsi="GHEA Grapalat"/>
                <w:iCs/>
                <w:sz w:val="22"/>
                <w:szCs w:val="22"/>
              </w:rPr>
            </w:pPr>
            <w:r w:rsidRPr="003E5262">
              <w:rPr>
                <w:rFonts w:ascii="GHEA Grapalat" w:hAnsi="GHEA Grapalat"/>
                <w:sz w:val="22"/>
                <w:szCs w:val="22"/>
              </w:rPr>
              <w:t>УНН___________________________</w:t>
            </w:r>
          </w:p>
        </w:tc>
        <w:tc>
          <w:tcPr>
            <w:tcW w:w="0" w:type="auto"/>
            <w:vAlign w:val="center"/>
          </w:tcPr>
          <w:p w:rsidR="001A21F3" w:rsidRPr="003E5262" w:rsidRDefault="001A21F3" w:rsidP="00D8192E">
            <w:pPr>
              <w:widowControl w:val="0"/>
              <w:spacing w:after="160"/>
              <w:jc w:val="center"/>
              <w:rPr>
                <w:rFonts w:ascii="GHEA Grapalat" w:hAnsi="GHEA Grapalat"/>
                <w:iCs/>
                <w:sz w:val="22"/>
                <w:szCs w:val="22"/>
              </w:rPr>
            </w:pPr>
            <w:r w:rsidRPr="003E5262">
              <w:rPr>
                <w:rFonts w:ascii="GHEA Grapalat" w:hAnsi="GHEA Grapalat"/>
                <w:sz w:val="22"/>
                <w:szCs w:val="22"/>
              </w:rPr>
              <w:t xml:space="preserve">Заказчик </w:t>
            </w:r>
          </w:p>
          <w:p w:rsidR="001A21F3" w:rsidRPr="003E5262" w:rsidRDefault="001A21F3" w:rsidP="00D8192E">
            <w:pPr>
              <w:widowControl w:val="0"/>
              <w:spacing w:after="160"/>
              <w:jc w:val="center"/>
              <w:rPr>
                <w:rFonts w:ascii="GHEA Grapalat" w:hAnsi="GHEA Grapalat"/>
                <w:iCs/>
                <w:sz w:val="22"/>
                <w:szCs w:val="22"/>
              </w:rPr>
            </w:pPr>
            <w:r w:rsidRPr="003E5262">
              <w:rPr>
                <w:rFonts w:ascii="GHEA Grapalat" w:hAnsi="GHEA Grapalat"/>
                <w:sz w:val="22"/>
                <w:szCs w:val="22"/>
              </w:rPr>
              <w:t>__________________________________</w:t>
            </w:r>
          </w:p>
          <w:p w:rsidR="001A21F3" w:rsidRPr="003E5262" w:rsidRDefault="001A21F3" w:rsidP="00D8192E">
            <w:pPr>
              <w:widowControl w:val="0"/>
              <w:spacing w:after="160"/>
              <w:jc w:val="center"/>
              <w:rPr>
                <w:rFonts w:ascii="GHEA Grapalat" w:hAnsi="GHEA Grapalat"/>
                <w:iCs/>
                <w:sz w:val="22"/>
                <w:szCs w:val="22"/>
              </w:rPr>
            </w:pPr>
            <w:r w:rsidRPr="003E5262">
              <w:rPr>
                <w:rFonts w:ascii="GHEA Grapalat" w:hAnsi="GHEA Grapalat"/>
                <w:sz w:val="22"/>
                <w:szCs w:val="22"/>
              </w:rPr>
              <w:t>__________________________________</w:t>
            </w:r>
          </w:p>
          <w:p w:rsidR="001A21F3" w:rsidRPr="003E5262" w:rsidRDefault="001A21F3" w:rsidP="00D8192E">
            <w:pPr>
              <w:widowControl w:val="0"/>
              <w:spacing w:after="160"/>
              <w:jc w:val="center"/>
              <w:rPr>
                <w:rFonts w:ascii="GHEA Grapalat" w:hAnsi="GHEA Grapalat"/>
                <w:iCs/>
                <w:sz w:val="22"/>
                <w:szCs w:val="22"/>
              </w:rPr>
            </w:pPr>
            <w:r w:rsidRPr="003E5262">
              <w:rPr>
                <w:rFonts w:ascii="GHEA Grapalat" w:hAnsi="GHEA Grapalat"/>
                <w:sz w:val="22"/>
                <w:szCs w:val="22"/>
              </w:rPr>
              <w:t>место нахождения _________________</w:t>
            </w:r>
          </w:p>
          <w:p w:rsidR="001A21F3" w:rsidRPr="003E5262" w:rsidRDefault="001A21F3" w:rsidP="00D8192E">
            <w:pPr>
              <w:widowControl w:val="0"/>
              <w:spacing w:after="160"/>
              <w:jc w:val="center"/>
              <w:rPr>
                <w:rFonts w:ascii="GHEA Grapalat" w:hAnsi="GHEA Grapalat"/>
                <w:iCs/>
                <w:sz w:val="22"/>
                <w:szCs w:val="22"/>
              </w:rPr>
            </w:pPr>
            <w:proofErr w:type="gramStart"/>
            <w:r w:rsidRPr="003E5262">
              <w:rPr>
                <w:rFonts w:ascii="GHEA Grapalat" w:hAnsi="GHEA Grapalat"/>
                <w:sz w:val="22"/>
                <w:szCs w:val="22"/>
              </w:rPr>
              <w:t>Р</w:t>
            </w:r>
            <w:proofErr w:type="gramEnd"/>
            <w:r w:rsidRPr="003E5262">
              <w:rPr>
                <w:rFonts w:ascii="GHEA Grapalat" w:hAnsi="GHEA Grapalat"/>
                <w:sz w:val="22"/>
                <w:szCs w:val="22"/>
              </w:rPr>
              <w:t>/С_______________________________</w:t>
            </w:r>
          </w:p>
          <w:p w:rsidR="001A21F3" w:rsidRPr="003E5262" w:rsidRDefault="001A21F3" w:rsidP="00D8192E">
            <w:pPr>
              <w:widowControl w:val="0"/>
              <w:spacing w:after="160"/>
              <w:jc w:val="center"/>
              <w:rPr>
                <w:rFonts w:ascii="GHEA Grapalat" w:hAnsi="GHEA Grapalat"/>
                <w:iCs/>
                <w:sz w:val="22"/>
                <w:szCs w:val="22"/>
              </w:rPr>
            </w:pPr>
            <w:r w:rsidRPr="003E5262">
              <w:rPr>
                <w:rFonts w:ascii="GHEA Grapalat" w:hAnsi="GHEA Grapalat"/>
                <w:sz w:val="22"/>
                <w:szCs w:val="22"/>
              </w:rPr>
              <w:t>УНН______________________________</w:t>
            </w:r>
          </w:p>
        </w:tc>
      </w:tr>
    </w:tbl>
    <w:p w:rsidR="001A21F3" w:rsidRPr="003E5262" w:rsidRDefault="001A21F3" w:rsidP="001A21F3">
      <w:pPr>
        <w:widowControl w:val="0"/>
        <w:spacing w:after="160"/>
        <w:ind w:firstLine="375"/>
        <w:rPr>
          <w:rFonts w:ascii="GHEA Grapalat" w:hAnsi="GHEA Grapalat"/>
          <w:iCs/>
          <w:sz w:val="22"/>
          <w:szCs w:val="22"/>
        </w:rPr>
      </w:pPr>
    </w:p>
    <w:p w:rsidR="001A21F3" w:rsidRPr="003E5262" w:rsidRDefault="001A21F3" w:rsidP="001A21F3">
      <w:pPr>
        <w:widowControl w:val="0"/>
        <w:spacing w:after="160"/>
        <w:ind w:left="567" w:right="467"/>
        <w:jc w:val="center"/>
        <w:rPr>
          <w:rFonts w:ascii="GHEA Grapalat" w:hAnsi="GHEA Grapalat"/>
          <w:iCs/>
          <w:sz w:val="22"/>
          <w:szCs w:val="22"/>
        </w:rPr>
      </w:pPr>
      <w:r w:rsidRPr="003E5262">
        <w:rPr>
          <w:rFonts w:ascii="GHEA Grapalat" w:hAnsi="GHEA Grapalat"/>
          <w:b/>
          <w:sz w:val="22"/>
          <w:szCs w:val="22"/>
        </w:rPr>
        <w:t>АКТ №</w:t>
      </w:r>
    </w:p>
    <w:p w:rsidR="001A21F3" w:rsidRPr="003E5262" w:rsidRDefault="001A21F3" w:rsidP="001A21F3">
      <w:pPr>
        <w:widowControl w:val="0"/>
        <w:spacing w:after="160"/>
        <w:ind w:left="567" w:right="467"/>
        <w:jc w:val="center"/>
        <w:rPr>
          <w:rFonts w:ascii="GHEA Grapalat" w:hAnsi="GHEA Grapalat"/>
          <w:b/>
          <w:bCs/>
          <w:iCs/>
          <w:sz w:val="22"/>
          <w:szCs w:val="22"/>
        </w:rPr>
      </w:pPr>
      <w:r w:rsidRPr="003E5262">
        <w:rPr>
          <w:rFonts w:ascii="GHEA Grapalat" w:hAnsi="GHEA Grapalat"/>
          <w:b/>
          <w:sz w:val="22"/>
          <w:szCs w:val="22"/>
        </w:rPr>
        <w:t xml:space="preserve">ПРИЕМА-ПЕРЕДАЧИ РЕЗУЛЬТАТОВ </w:t>
      </w:r>
      <w:r w:rsidRPr="003E5262">
        <w:rPr>
          <w:rFonts w:ascii="GHEA Grapalat" w:hAnsi="GHEA Grapalat"/>
          <w:b/>
          <w:sz w:val="22"/>
          <w:szCs w:val="22"/>
        </w:rPr>
        <w:br/>
        <w:t>ИСПОЛНЕНИЯ ДОГОВОРАИЛИ ЕГО ЧАСТИ</w:t>
      </w:r>
    </w:p>
    <w:p w:rsidR="001A21F3" w:rsidRPr="003E5262" w:rsidRDefault="001A21F3" w:rsidP="001A21F3">
      <w:pPr>
        <w:pStyle w:val="a5"/>
        <w:widowControl w:val="0"/>
        <w:spacing w:after="160" w:line="240" w:lineRule="auto"/>
        <w:ind w:firstLine="0"/>
        <w:jc w:val="center"/>
        <w:rPr>
          <w:rFonts w:ascii="GHEA Grapalat" w:hAnsi="GHEA Grapalat"/>
          <w:b/>
          <w:bCs/>
          <w:iCs/>
          <w:sz w:val="22"/>
          <w:szCs w:val="22"/>
        </w:rPr>
      </w:pPr>
    </w:p>
    <w:p w:rsidR="001A21F3" w:rsidRPr="003E5262" w:rsidRDefault="001A21F3" w:rsidP="001A21F3">
      <w:pPr>
        <w:pStyle w:val="a5"/>
        <w:widowControl w:val="0"/>
        <w:tabs>
          <w:tab w:val="left" w:pos="1134"/>
          <w:tab w:val="left" w:pos="1843"/>
        </w:tabs>
        <w:spacing w:after="160" w:line="240" w:lineRule="auto"/>
        <w:ind w:firstLine="540"/>
        <w:rPr>
          <w:rFonts w:ascii="GHEA Grapalat" w:hAnsi="GHEA Grapalat"/>
          <w:iCs/>
          <w:sz w:val="22"/>
          <w:szCs w:val="22"/>
        </w:rPr>
      </w:pPr>
      <w:r w:rsidRPr="003E5262">
        <w:rPr>
          <w:rFonts w:ascii="GHEA Grapalat" w:hAnsi="GHEA Grapalat"/>
          <w:sz w:val="22"/>
          <w:szCs w:val="22"/>
        </w:rPr>
        <w:t>"</w:t>
      </w:r>
      <w:r w:rsidRPr="003E5262">
        <w:rPr>
          <w:rFonts w:ascii="GHEA Grapalat" w:hAnsi="GHEA Grapalat"/>
          <w:sz w:val="22"/>
          <w:szCs w:val="22"/>
        </w:rPr>
        <w:tab/>
        <w:t>" "</w:t>
      </w:r>
      <w:r w:rsidRPr="003E5262">
        <w:rPr>
          <w:rFonts w:ascii="GHEA Grapalat" w:hAnsi="GHEA Grapalat"/>
          <w:sz w:val="22"/>
          <w:szCs w:val="22"/>
        </w:rPr>
        <w:tab/>
        <w:t>" 20</w:t>
      </w:r>
      <w:r w:rsidRPr="003E5262">
        <w:rPr>
          <w:rFonts w:ascii="GHEA Grapalat" w:hAnsi="GHEA Grapalat"/>
          <w:sz w:val="22"/>
          <w:szCs w:val="22"/>
        </w:rPr>
        <w:tab/>
        <w:t>г.</w:t>
      </w:r>
    </w:p>
    <w:p w:rsidR="001A21F3" w:rsidRPr="003E5262" w:rsidRDefault="001A21F3" w:rsidP="001A21F3">
      <w:pPr>
        <w:pStyle w:val="af5"/>
        <w:widowControl w:val="0"/>
        <w:spacing w:before="0" w:beforeAutospacing="0" w:after="160" w:afterAutospacing="0"/>
        <w:rPr>
          <w:rFonts w:ascii="GHEA Grapalat" w:hAnsi="GHEA Grapalat"/>
          <w:sz w:val="22"/>
          <w:szCs w:val="22"/>
        </w:rPr>
      </w:pPr>
      <w:r w:rsidRPr="003E5262">
        <w:rPr>
          <w:rFonts w:ascii="GHEA Grapalat" w:hAnsi="GHEA Grapalat"/>
          <w:sz w:val="22"/>
          <w:szCs w:val="22"/>
        </w:rPr>
        <w:t>Наименование договора (далее — Договор) __________________________________</w:t>
      </w:r>
    </w:p>
    <w:p w:rsidR="001A21F3" w:rsidRPr="003E5262" w:rsidRDefault="001A21F3" w:rsidP="001A21F3">
      <w:pPr>
        <w:pStyle w:val="af5"/>
        <w:widowControl w:val="0"/>
        <w:spacing w:before="0" w:beforeAutospacing="0" w:after="160" w:afterAutospacing="0"/>
        <w:rPr>
          <w:rFonts w:ascii="GHEA Grapalat" w:hAnsi="GHEA Grapalat"/>
          <w:sz w:val="22"/>
          <w:szCs w:val="22"/>
        </w:rPr>
      </w:pPr>
      <w:r w:rsidRPr="003E5262">
        <w:rPr>
          <w:rFonts w:ascii="GHEA Grapalat" w:hAnsi="GHEA Grapalat"/>
          <w:sz w:val="22"/>
          <w:szCs w:val="22"/>
        </w:rPr>
        <w:t>Дата заключения Договора "__________" "_______________________" 20 ______ г.</w:t>
      </w:r>
    </w:p>
    <w:p w:rsidR="001A21F3" w:rsidRPr="003E5262" w:rsidRDefault="001A21F3" w:rsidP="001A21F3">
      <w:pPr>
        <w:pStyle w:val="af5"/>
        <w:widowControl w:val="0"/>
        <w:spacing w:before="0" w:beforeAutospacing="0" w:after="160" w:afterAutospacing="0"/>
        <w:rPr>
          <w:rFonts w:ascii="GHEA Grapalat" w:hAnsi="GHEA Grapalat"/>
          <w:sz w:val="22"/>
          <w:szCs w:val="22"/>
        </w:rPr>
      </w:pPr>
      <w:r w:rsidRPr="003E5262">
        <w:rPr>
          <w:rFonts w:ascii="GHEA Grapalat" w:hAnsi="GHEA Grapalat"/>
          <w:sz w:val="22"/>
          <w:szCs w:val="22"/>
        </w:rPr>
        <w:t>Номер Договора __________________________________________________________</w:t>
      </w:r>
    </w:p>
    <w:p w:rsidR="001A21F3" w:rsidRPr="003E5262" w:rsidRDefault="001A21F3" w:rsidP="001A21F3">
      <w:pPr>
        <w:widowControl w:val="0"/>
        <w:tabs>
          <w:tab w:val="left" w:pos="5954"/>
          <w:tab w:val="left" w:pos="6663"/>
          <w:tab w:val="left" w:pos="7513"/>
        </w:tabs>
        <w:spacing w:after="160"/>
        <w:jc w:val="both"/>
        <w:rPr>
          <w:rFonts w:ascii="GHEA Grapalat" w:hAnsi="GHEA Grapalat"/>
          <w:sz w:val="22"/>
          <w:szCs w:val="22"/>
        </w:rPr>
      </w:pPr>
      <w:r w:rsidRPr="003E5262">
        <w:rPr>
          <w:rFonts w:ascii="GHEA Grapalat" w:hAnsi="GHEA Grapalat"/>
          <w:sz w:val="22"/>
          <w:szCs w:val="22"/>
        </w:rPr>
        <w:t>Заказчик и сторона Договора, принимая за основание относящийся к исполнению договора счет-фактуру N ________ , выписанный "</w:t>
      </w:r>
      <w:r w:rsidRPr="003E5262">
        <w:rPr>
          <w:rFonts w:ascii="GHEA Grapalat" w:hAnsi="GHEA Grapalat"/>
          <w:sz w:val="22"/>
          <w:szCs w:val="22"/>
        </w:rPr>
        <w:tab/>
        <w:t>" "</w:t>
      </w:r>
      <w:r w:rsidRPr="003E5262">
        <w:rPr>
          <w:rFonts w:ascii="GHEA Grapalat" w:hAnsi="GHEA Grapalat"/>
          <w:sz w:val="22"/>
          <w:szCs w:val="22"/>
        </w:rPr>
        <w:tab/>
        <w:t>" 20</w:t>
      </w:r>
      <w:r w:rsidRPr="003E5262">
        <w:rPr>
          <w:rFonts w:ascii="GHEA Grapalat" w:hAnsi="GHEA Grapalat"/>
          <w:sz w:val="22"/>
          <w:szCs w:val="22"/>
        </w:rPr>
        <w:tab/>
        <w:t>г., составили настоящий акт о следующем:</w:t>
      </w:r>
      <w:r w:rsidRPr="003E5262">
        <w:rPr>
          <w:rFonts w:ascii="GHEA Grapalat" w:hAnsi="GHEA Grapalat"/>
          <w:sz w:val="22"/>
          <w:szCs w:val="22"/>
        </w:rPr>
        <w:br w:type="page"/>
      </w:r>
    </w:p>
    <w:p w:rsidR="001A21F3" w:rsidRPr="003E5262" w:rsidRDefault="001A21F3" w:rsidP="001A21F3">
      <w:pPr>
        <w:widowControl w:val="0"/>
        <w:spacing w:after="160"/>
        <w:ind w:firstLine="567"/>
        <w:jc w:val="both"/>
        <w:rPr>
          <w:rFonts w:ascii="GHEA Grapalat" w:hAnsi="GHEA Grapalat"/>
          <w:iCs/>
          <w:sz w:val="22"/>
          <w:szCs w:val="22"/>
        </w:rPr>
      </w:pPr>
      <w:r w:rsidRPr="003E5262">
        <w:rPr>
          <w:rFonts w:ascii="GHEA Grapalat" w:hAnsi="GHEA Grapalat"/>
          <w:sz w:val="22"/>
          <w:szCs w:val="22"/>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1A21F3" w:rsidRPr="003E5262" w:rsidTr="00D8192E">
        <w:trPr>
          <w:jc w:val="center"/>
        </w:trPr>
        <w:tc>
          <w:tcPr>
            <w:tcW w:w="442" w:type="dxa"/>
            <w:vMerge w:val="restart"/>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r w:rsidRPr="003E5262">
              <w:rPr>
                <w:rFonts w:ascii="GHEA Grapalat" w:hAnsi="GHEA Grapalat"/>
                <w:sz w:val="22"/>
                <w:szCs w:val="22"/>
              </w:rPr>
              <w:t>№</w:t>
            </w:r>
          </w:p>
        </w:tc>
        <w:tc>
          <w:tcPr>
            <w:tcW w:w="10263" w:type="dxa"/>
            <w:gridSpan w:val="8"/>
            <w:shd w:val="clear" w:color="auto" w:fill="auto"/>
            <w:vAlign w:val="center"/>
          </w:tcPr>
          <w:p w:rsidR="001A21F3" w:rsidRPr="003E5262" w:rsidRDefault="001A21F3" w:rsidP="00D819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2"/>
                <w:szCs w:val="22"/>
              </w:rPr>
            </w:pPr>
            <w:r w:rsidRPr="003E5262">
              <w:rPr>
                <w:rFonts w:ascii="GHEA Grapalat" w:hAnsi="GHEA Grapalat"/>
                <w:sz w:val="22"/>
                <w:szCs w:val="22"/>
              </w:rPr>
              <w:t>Поставленные товары</w:t>
            </w:r>
          </w:p>
        </w:tc>
      </w:tr>
      <w:tr w:rsidR="001A21F3" w:rsidRPr="003E5262" w:rsidTr="00D8192E">
        <w:trPr>
          <w:jc w:val="center"/>
        </w:trPr>
        <w:tc>
          <w:tcPr>
            <w:tcW w:w="442" w:type="dxa"/>
            <w:vMerge/>
            <w:shd w:val="clear" w:color="auto" w:fill="auto"/>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c>
          <w:tcPr>
            <w:tcW w:w="1088" w:type="dxa"/>
            <w:vMerge w:val="restart"/>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r w:rsidRPr="003E5262">
              <w:rPr>
                <w:rFonts w:ascii="GHEA Grapalat" w:hAnsi="GHEA Grapalat"/>
                <w:sz w:val="22"/>
                <w:szCs w:val="22"/>
              </w:rPr>
              <w:t>наименование</w:t>
            </w:r>
          </w:p>
        </w:tc>
        <w:tc>
          <w:tcPr>
            <w:tcW w:w="1440" w:type="dxa"/>
            <w:vMerge w:val="restart"/>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r w:rsidRPr="003E5262">
              <w:rPr>
                <w:rFonts w:ascii="GHEA Grapalat" w:hAnsi="GHEA Grapalat"/>
                <w:sz w:val="22"/>
                <w:szCs w:val="22"/>
              </w:rPr>
              <w:t>краткое изложение технической характеристики</w:t>
            </w:r>
          </w:p>
        </w:tc>
        <w:tc>
          <w:tcPr>
            <w:tcW w:w="2575" w:type="dxa"/>
            <w:gridSpan w:val="2"/>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r w:rsidRPr="003E5262">
              <w:rPr>
                <w:rFonts w:ascii="GHEA Grapalat" w:hAnsi="GHEA Grapalat"/>
                <w:sz w:val="22"/>
                <w:szCs w:val="22"/>
              </w:rPr>
              <w:t>количественный показатель</w:t>
            </w:r>
          </w:p>
        </w:tc>
        <w:tc>
          <w:tcPr>
            <w:tcW w:w="2693" w:type="dxa"/>
            <w:gridSpan w:val="2"/>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r w:rsidRPr="003E5262">
              <w:rPr>
                <w:rFonts w:ascii="GHEA Grapalat" w:hAnsi="GHEA Grapalat"/>
                <w:sz w:val="22"/>
                <w:szCs w:val="22"/>
              </w:rPr>
              <w:t>срок исполнения</w:t>
            </w:r>
          </w:p>
        </w:tc>
        <w:tc>
          <w:tcPr>
            <w:tcW w:w="1134" w:type="dxa"/>
            <w:vMerge w:val="restart"/>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r w:rsidRPr="003E5262">
              <w:rPr>
                <w:rFonts w:ascii="GHEA Grapalat" w:hAnsi="GHEA Grapalat"/>
                <w:sz w:val="22"/>
                <w:szCs w:val="22"/>
              </w:rPr>
              <w:t xml:space="preserve">сумма, подлежащая уплате (тыс. </w:t>
            </w:r>
            <w:proofErr w:type="spellStart"/>
            <w:r w:rsidRPr="003E5262">
              <w:rPr>
                <w:rFonts w:ascii="GHEA Grapalat" w:hAnsi="GHEA Grapalat"/>
                <w:sz w:val="22"/>
                <w:szCs w:val="22"/>
              </w:rPr>
              <w:t>драмов</w:t>
            </w:r>
            <w:proofErr w:type="spellEnd"/>
            <w:r w:rsidRPr="003E5262">
              <w:rPr>
                <w:rFonts w:ascii="GHEA Grapalat" w:hAnsi="GHEA Grapalat"/>
                <w:sz w:val="22"/>
                <w:szCs w:val="22"/>
              </w:rPr>
              <w:t>)</w:t>
            </w:r>
          </w:p>
        </w:tc>
        <w:tc>
          <w:tcPr>
            <w:tcW w:w="1333" w:type="dxa"/>
            <w:vMerge w:val="restart"/>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r w:rsidRPr="003E5262">
              <w:rPr>
                <w:rFonts w:ascii="GHEA Grapalat" w:hAnsi="GHEA Grapalat"/>
                <w:sz w:val="22"/>
                <w:szCs w:val="22"/>
              </w:rPr>
              <w:t>срок оплаты (по графику оплаты)</w:t>
            </w:r>
          </w:p>
        </w:tc>
      </w:tr>
      <w:tr w:rsidR="001A21F3" w:rsidRPr="003E5262" w:rsidTr="00D8192E">
        <w:trPr>
          <w:trHeight w:val="1105"/>
          <w:jc w:val="center"/>
        </w:trPr>
        <w:tc>
          <w:tcPr>
            <w:tcW w:w="442" w:type="dxa"/>
            <w:vMerge/>
            <w:tcBorders>
              <w:bottom w:val="single" w:sz="4" w:space="0" w:color="auto"/>
            </w:tcBorders>
            <w:shd w:val="clear" w:color="auto" w:fill="auto"/>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c>
          <w:tcPr>
            <w:tcW w:w="1088" w:type="dxa"/>
            <w:vMerge/>
            <w:tcBorders>
              <w:bottom w:val="single" w:sz="4" w:space="0" w:color="auto"/>
            </w:tcBorders>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c>
          <w:tcPr>
            <w:tcW w:w="1299" w:type="dxa"/>
            <w:tcBorders>
              <w:bottom w:val="single" w:sz="4" w:space="0" w:color="auto"/>
            </w:tcBorders>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r w:rsidRPr="003E5262">
              <w:rPr>
                <w:rFonts w:ascii="GHEA Grapalat" w:hAnsi="GHEA Grapalat"/>
                <w:sz w:val="22"/>
                <w:szCs w:val="22"/>
              </w:rPr>
              <w:t>по графику закупки, утвержденному Договором</w:t>
            </w:r>
          </w:p>
        </w:tc>
        <w:tc>
          <w:tcPr>
            <w:tcW w:w="1276" w:type="dxa"/>
            <w:tcBorders>
              <w:bottom w:val="single" w:sz="4" w:space="0" w:color="auto"/>
            </w:tcBorders>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r w:rsidRPr="003E5262">
              <w:rPr>
                <w:rFonts w:ascii="GHEA Grapalat" w:hAnsi="GHEA Grapalat"/>
                <w:sz w:val="22"/>
                <w:szCs w:val="22"/>
              </w:rPr>
              <w:t>фактический</w:t>
            </w:r>
          </w:p>
        </w:tc>
        <w:tc>
          <w:tcPr>
            <w:tcW w:w="1418" w:type="dxa"/>
            <w:tcBorders>
              <w:bottom w:val="single" w:sz="4" w:space="0" w:color="auto"/>
            </w:tcBorders>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r w:rsidRPr="003E5262">
              <w:rPr>
                <w:rFonts w:ascii="GHEA Grapalat" w:hAnsi="GHEA Grapalat"/>
                <w:sz w:val="22"/>
                <w:szCs w:val="22"/>
              </w:rPr>
              <w:t>по графику закупки, утвержденному Договором</w:t>
            </w:r>
          </w:p>
        </w:tc>
        <w:tc>
          <w:tcPr>
            <w:tcW w:w="1275" w:type="dxa"/>
            <w:tcBorders>
              <w:bottom w:val="single" w:sz="4" w:space="0" w:color="auto"/>
            </w:tcBorders>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r w:rsidRPr="003E5262">
              <w:rPr>
                <w:rFonts w:ascii="GHEA Grapalat" w:hAnsi="GHEA Grapalat"/>
                <w:sz w:val="22"/>
                <w:szCs w:val="22"/>
              </w:rPr>
              <w:t>фактический</w:t>
            </w:r>
          </w:p>
        </w:tc>
        <w:tc>
          <w:tcPr>
            <w:tcW w:w="1134" w:type="dxa"/>
            <w:vMerge/>
            <w:tcBorders>
              <w:bottom w:val="single" w:sz="4" w:space="0" w:color="auto"/>
            </w:tcBorders>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c>
          <w:tcPr>
            <w:tcW w:w="1333" w:type="dxa"/>
            <w:vMerge/>
            <w:tcBorders>
              <w:bottom w:val="single" w:sz="4" w:space="0" w:color="auto"/>
            </w:tcBorders>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r>
      <w:tr w:rsidR="001A21F3" w:rsidRPr="003E5262" w:rsidTr="00D8192E">
        <w:trPr>
          <w:jc w:val="center"/>
        </w:trPr>
        <w:tc>
          <w:tcPr>
            <w:tcW w:w="442" w:type="dxa"/>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c>
          <w:tcPr>
            <w:tcW w:w="1088" w:type="dxa"/>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c>
          <w:tcPr>
            <w:tcW w:w="1299" w:type="dxa"/>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c>
          <w:tcPr>
            <w:tcW w:w="1276" w:type="dxa"/>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c>
          <w:tcPr>
            <w:tcW w:w="1418" w:type="dxa"/>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c>
          <w:tcPr>
            <w:tcW w:w="1275" w:type="dxa"/>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c>
          <w:tcPr>
            <w:tcW w:w="1333" w:type="dxa"/>
            <w:shd w:val="clear" w:color="auto" w:fill="auto"/>
            <w:vAlign w:val="center"/>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r>
      <w:tr w:rsidR="001A21F3" w:rsidRPr="003E5262" w:rsidTr="00D8192E">
        <w:trPr>
          <w:jc w:val="center"/>
        </w:trPr>
        <w:tc>
          <w:tcPr>
            <w:tcW w:w="442" w:type="dxa"/>
            <w:shd w:val="clear" w:color="auto" w:fill="auto"/>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c>
          <w:tcPr>
            <w:tcW w:w="1088" w:type="dxa"/>
            <w:shd w:val="clear" w:color="auto" w:fill="auto"/>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c>
          <w:tcPr>
            <w:tcW w:w="1299" w:type="dxa"/>
            <w:shd w:val="clear" w:color="auto" w:fill="auto"/>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c>
          <w:tcPr>
            <w:tcW w:w="1276" w:type="dxa"/>
            <w:shd w:val="clear" w:color="auto" w:fill="auto"/>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c>
          <w:tcPr>
            <w:tcW w:w="1418" w:type="dxa"/>
            <w:shd w:val="clear" w:color="auto" w:fill="auto"/>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c>
          <w:tcPr>
            <w:tcW w:w="1275" w:type="dxa"/>
            <w:shd w:val="clear" w:color="auto" w:fill="auto"/>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c>
          <w:tcPr>
            <w:tcW w:w="1333" w:type="dxa"/>
            <w:shd w:val="clear" w:color="auto" w:fill="auto"/>
          </w:tcPr>
          <w:p w:rsidR="001A21F3" w:rsidRPr="003E5262" w:rsidRDefault="001A21F3" w:rsidP="00D8192E">
            <w:pPr>
              <w:pStyle w:val="af5"/>
              <w:widowControl w:val="0"/>
              <w:spacing w:before="0" w:beforeAutospacing="0" w:after="120" w:afterAutospacing="0"/>
              <w:jc w:val="center"/>
              <w:rPr>
                <w:rFonts w:ascii="GHEA Grapalat" w:hAnsi="GHEA Grapalat"/>
                <w:sz w:val="22"/>
                <w:szCs w:val="22"/>
              </w:rPr>
            </w:pPr>
          </w:p>
        </w:tc>
      </w:tr>
    </w:tbl>
    <w:p w:rsidR="001A21F3" w:rsidRPr="003E5262" w:rsidRDefault="001A21F3" w:rsidP="001A21F3">
      <w:pPr>
        <w:widowControl w:val="0"/>
        <w:spacing w:after="160"/>
        <w:ind w:firstLine="375"/>
        <w:jc w:val="both"/>
        <w:rPr>
          <w:rFonts w:ascii="GHEA Grapalat" w:hAnsi="GHEA Grapalat" w:cs="Arial"/>
          <w:iCs/>
          <w:sz w:val="22"/>
          <w:szCs w:val="22"/>
          <w:lang w:val="en-US"/>
        </w:rPr>
      </w:pPr>
    </w:p>
    <w:p w:rsidR="001A21F3" w:rsidRPr="003E5262" w:rsidRDefault="001A21F3" w:rsidP="001A21F3">
      <w:pPr>
        <w:widowControl w:val="0"/>
        <w:spacing w:after="160"/>
        <w:ind w:firstLine="567"/>
        <w:jc w:val="both"/>
        <w:rPr>
          <w:rFonts w:ascii="GHEA Grapalat" w:hAnsi="GHEA Grapalat"/>
          <w:iCs/>
          <w:snapToGrid w:val="0"/>
          <w:sz w:val="22"/>
          <w:szCs w:val="22"/>
        </w:rPr>
      </w:pPr>
      <w:r w:rsidRPr="003E5262">
        <w:rPr>
          <w:rFonts w:ascii="GHEA Grapalat" w:hAnsi="GHEA Grapalat"/>
          <w:snapToGrid w:val="0"/>
          <w:sz w:val="22"/>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3E5262">
        <w:rPr>
          <w:rFonts w:ascii="GHEA Grapalat" w:hAnsi="GHEA Grapalat"/>
          <w:snapToGrid w:val="0"/>
          <w:sz w:val="22"/>
          <w:szCs w:val="22"/>
        </w:rPr>
        <w:t>Акта</w:t>
      </w:r>
      <w:proofErr w:type="gramStart"/>
      <w:r w:rsidRPr="003E5262">
        <w:rPr>
          <w:rFonts w:ascii="GHEA Grapalat" w:hAnsi="GHEA Grapalat"/>
          <w:snapToGrid w:val="0"/>
          <w:sz w:val="22"/>
          <w:szCs w:val="22"/>
        </w:rPr>
        <w:t>,</w:t>
      </w:r>
      <w:r w:rsidRPr="003E5262">
        <w:rPr>
          <w:rFonts w:ascii="GHEA Grapalat" w:hAnsi="GHEA Grapalat"/>
          <w:sz w:val="22"/>
          <w:szCs w:val="22"/>
        </w:rPr>
        <w:t>я</w:t>
      </w:r>
      <w:proofErr w:type="gramEnd"/>
      <w:r w:rsidRPr="003E5262">
        <w:rPr>
          <w:rFonts w:ascii="GHEA Grapalat" w:hAnsi="GHEA Grapalat"/>
          <w:sz w:val="22"/>
          <w:szCs w:val="22"/>
        </w:rPr>
        <w:t>вляются</w:t>
      </w:r>
      <w:proofErr w:type="spellEnd"/>
      <w:r w:rsidRPr="003E5262">
        <w:rPr>
          <w:rFonts w:ascii="GHEA Grapalat" w:hAnsi="GHEA Grapalat"/>
          <w:sz w:val="22"/>
          <w:szCs w:val="22"/>
        </w:rPr>
        <w:t xml:space="preserve"> составляющей частью настоящего Акта и прилагаются.</w:t>
      </w:r>
    </w:p>
    <w:p w:rsidR="001A21F3" w:rsidRPr="003E5262" w:rsidRDefault="001A21F3" w:rsidP="001A21F3">
      <w:pPr>
        <w:widowControl w:val="0"/>
        <w:spacing w:after="160"/>
        <w:ind w:firstLine="375"/>
        <w:jc w:val="both"/>
        <w:rPr>
          <w:rFonts w:ascii="GHEA Grapalat" w:hAnsi="GHEA Grapalat"/>
          <w:iCs/>
          <w:snapToGrid w:val="0"/>
          <w:sz w:val="22"/>
          <w:szCs w:val="22"/>
        </w:rPr>
      </w:pPr>
    </w:p>
    <w:tbl>
      <w:tblPr>
        <w:tblW w:w="9704" w:type="dxa"/>
        <w:jc w:val="center"/>
        <w:tblCellSpacing w:w="7" w:type="dxa"/>
        <w:tblCellMar>
          <w:left w:w="0" w:type="dxa"/>
          <w:right w:w="0" w:type="dxa"/>
        </w:tblCellMar>
        <w:tblLook w:val="0000"/>
      </w:tblPr>
      <w:tblGrid>
        <w:gridCol w:w="4852"/>
        <w:gridCol w:w="4852"/>
      </w:tblGrid>
      <w:tr w:rsidR="001A21F3" w:rsidRPr="003E5262" w:rsidTr="00D8192E">
        <w:trPr>
          <w:trHeight w:val="266"/>
          <w:tblCellSpacing w:w="7" w:type="dxa"/>
          <w:jc w:val="center"/>
        </w:trPr>
        <w:tc>
          <w:tcPr>
            <w:tcW w:w="0" w:type="auto"/>
            <w:vAlign w:val="center"/>
          </w:tcPr>
          <w:p w:rsidR="001A21F3" w:rsidRPr="003E5262" w:rsidRDefault="001A21F3" w:rsidP="00D8192E">
            <w:pPr>
              <w:widowControl w:val="0"/>
              <w:spacing w:after="160"/>
              <w:jc w:val="center"/>
              <w:rPr>
                <w:rFonts w:ascii="GHEA Grapalat" w:hAnsi="GHEA Grapalat"/>
                <w:iCs/>
                <w:sz w:val="22"/>
                <w:szCs w:val="22"/>
              </w:rPr>
            </w:pPr>
            <w:r w:rsidRPr="003E5262">
              <w:rPr>
                <w:rFonts w:ascii="GHEA Grapalat" w:hAnsi="GHEA Grapalat"/>
                <w:sz w:val="22"/>
                <w:szCs w:val="22"/>
              </w:rPr>
              <w:t xml:space="preserve">Товар передал </w:t>
            </w:r>
          </w:p>
        </w:tc>
        <w:tc>
          <w:tcPr>
            <w:tcW w:w="0" w:type="auto"/>
            <w:vAlign w:val="center"/>
          </w:tcPr>
          <w:p w:rsidR="001A21F3" w:rsidRPr="003E5262" w:rsidRDefault="001A21F3" w:rsidP="00D8192E">
            <w:pPr>
              <w:widowControl w:val="0"/>
              <w:spacing w:after="160"/>
              <w:jc w:val="center"/>
              <w:rPr>
                <w:rFonts w:ascii="GHEA Grapalat" w:hAnsi="GHEA Grapalat"/>
                <w:iCs/>
                <w:sz w:val="22"/>
                <w:szCs w:val="22"/>
              </w:rPr>
            </w:pPr>
            <w:r w:rsidRPr="003E5262">
              <w:rPr>
                <w:rFonts w:ascii="GHEA Grapalat" w:hAnsi="GHEA Grapalat"/>
                <w:sz w:val="22"/>
                <w:szCs w:val="22"/>
              </w:rPr>
              <w:t>Товар принят</w:t>
            </w:r>
          </w:p>
        </w:tc>
      </w:tr>
      <w:tr w:rsidR="001A21F3" w:rsidRPr="003E5262" w:rsidTr="00D8192E">
        <w:trPr>
          <w:trHeight w:val="473"/>
          <w:tblCellSpacing w:w="7" w:type="dxa"/>
          <w:jc w:val="center"/>
        </w:trPr>
        <w:tc>
          <w:tcPr>
            <w:tcW w:w="0" w:type="auto"/>
            <w:vAlign w:val="center"/>
          </w:tcPr>
          <w:p w:rsidR="001A21F3" w:rsidRPr="003E5262" w:rsidRDefault="001A21F3" w:rsidP="00D8192E">
            <w:pPr>
              <w:widowControl w:val="0"/>
              <w:jc w:val="center"/>
              <w:rPr>
                <w:rFonts w:ascii="GHEA Grapalat" w:hAnsi="GHEA Grapalat"/>
                <w:iCs/>
                <w:sz w:val="22"/>
                <w:szCs w:val="22"/>
              </w:rPr>
            </w:pPr>
            <w:r w:rsidRPr="003E5262">
              <w:rPr>
                <w:rFonts w:ascii="GHEA Grapalat" w:hAnsi="GHEA Grapalat"/>
                <w:sz w:val="22"/>
                <w:szCs w:val="22"/>
              </w:rPr>
              <w:t xml:space="preserve">_______________________ </w:t>
            </w:r>
          </w:p>
          <w:p w:rsidR="001A21F3" w:rsidRPr="003E5262" w:rsidRDefault="001A21F3" w:rsidP="00D8192E">
            <w:pPr>
              <w:widowControl w:val="0"/>
              <w:spacing w:after="160"/>
              <w:jc w:val="center"/>
              <w:rPr>
                <w:rFonts w:ascii="GHEA Grapalat" w:hAnsi="GHEA Grapalat"/>
                <w:iCs/>
                <w:sz w:val="22"/>
                <w:szCs w:val="22"/>
                <w:vertAlign w:val="superscript"/>
                <w:lang w:val="en-US"/>
              </w:rPr>
            </w:pPr>
            <w:r w:rsidRPr="003E5262">
              <w:rPr>
                <w:rFonts w:ascii="GHEA Grapalat" w:hAnsi="GHEA Grapalat"/>
                <w:sz w:val="22"/>
                <w:szCs w:val="22"/>
                <w:vertAlign w:val="superscript"/>
              </w:rPr>
              <w:t xml:space="preserve">подпись </w:t>
            </w:r>
          </w:p>
        </w:tc>
        <w:tc>
          <w:tcPr>
            <w:tcW w:w="0" w:type="auto"/>
            <w:vAlign w:val="center"/>
          </w:tcPr>
          <w:p w:rsidR="001A21F3" w:rsidRPr="003E5262" w:rsidRDefault="001A21F3" w:rsidP="00D8192E">
            <w:pPr>
              <w:widowControl w:val="0"/>
              <w:jc w:val="center"/>
              <w:rPr>
                <w:rFonts w:ascii="GHEA Grapalat" w:hAnsi="GHEA Grapalat"/>
                <w:iCs/>
                <w:sz w:val="22"/>
                <w:szCs w:val="22"/>
              </w:rPr>
            </w:pPr>
            <w:r w:rsidRPr="003E5262">
              <w:rPr>
                <w:rFonts w:ascii="GHEA Grapalat" w:hAnsi="GHEA Grapalat"/>
                <w:sz w:val="22"/>
                <w:szCs w:val="22"/>
              </w:rPr>
              <w:t>_______________________</w:t>
            </w:r>
          </w:p>
          <w:p w:rsidR="001A21F3" w:rsidRPr="003E5262" w:rsidRDefault="001A21F3" w:rsidP="00D8192E">
            <w:pPr>
              <w:widowControl w:val="0"/>
              <w:spacing w:after="160"/>
              <w:jc w:val="center"/>
              <w:rPr>
                <w:rFonts w:ascii="GHEA Grapalat" w:hAnsi="GHEA Grapalat"/>
                <w:iCs/>
                <w:sz w:val="22"/>
                <w:szCs w:val="22"/>
                <w:vertAlign w:val="superscript"/>
              </w:rPr>
            </w:pPr>
            <w:r w:rsidRPr="003E5262">
              <w:rPr>
                <w:rFonts w:ascii="GHEA Grapalat" w:hAnsi="GHEA Grapalat"/>
                <w:sz w:val="22"/>
                <w:szCs w:val="22"/>
                <w:vertAlign w:val="superscript"/>
              </w:rPr>
              <w:t xml:space="preserve">подпись </w:t>
            </w:r>
          </w:p>
        </w:tc>
      </w:tr>
      <w:tr w:rsidR="001A21F3" w:rsidRPr="003E5262" w:rsidTr="00D8192E">
        <w:trPr>
          <w:trHeight w:val="503"/>
          <w:tblCellSpacing w:w="7" w:type="dxa"/>
          <w:jc w:val="center"/>
        </w:trPr>
        <w:tc>
          <w:tcPr>
            <w:tcW w:w="0" w:type="auto"/>
            <w:vAlign w:val="center"/>
          </w:tcPr>
          <w:p w:rsidR="001A21F3" w:rsidRPr="003E5262" w:rsidRDefault="001A21F3" w:rsidP="00D8192E">
            <w:pPr>
              <w:widowControl w:val="0"/>
              <w:jc w:val="center"/>
              <w:rPr>
                <w:rFonts w:ascii="GHEA Grapalat" w:hAnsi="GHEA Grapalat"/>
                <w:iCs/>
                <w:sz w:val="22"/>
                <w:szCs w:val="22"/>
              </w:rPr>
            </w:pPr>
            <w:r w:rsidRPr="003E5262">
              <w:rPr>
                <w:rFonts w:ascii="GHEA Grapalat" w:hAnsi="GHEA Grapalat"/>
                <w:sz w:val="22"/>
                <w:szCs w:val="22"/>
              </w:rPr>
              <w:t xml:space="preserve">______________________ </w:t>
            </w:r>
          </w:p>
          <w:p w:rsidR="001A21F3" w:rsidRPr="003E5262" w:rsidRDefault="001A21F3" w:rsidP="00D8192E">
            <w:pPr>
              <w:widowControl w:val="0"/>
              <w:spacing w:after="160"/>
              <w:jc w:val="center"/>
              <w:rPr>
                <w:rFonts w:ascii="GHEA Grapalat" w:hAnsi="GHEA Grapalat"/>
                <w:iCs/>
                <w:sz w:val="22"/>
                <w:szCs w:val="22"/>
                <w:vertAlign w:val="superscript"/>
                <w:lang w:val="en-US"/>
              </w:rPr>
            </w:pPr>
            <w:r w:rsidRPr="003E5262">
              <w:rPr>
                <w:rFonts w:ascii="GHEA Grapalat" w:hAnsi="GHEA Grapalat"/>
                <w:sz w:val="22"/>
                <w:szCs w:val="22"/>
                <w:vertAlign w:val="superscript"/>
              </w:rPr>
              <w:t>фамилия, имя</w:t>
            </w:r>
          </w:p>
        </w:tc>
        <w:tc>
          <w:tcPr>
            <w:tcW w:w="0" w:type="auto"/>
            <w:vAlign w:val="center"/>
          </w:tcPr>
          <w:p w:rsidR="001A21F3" w:rsidRPr="003E5262" w:rsidRDefault="001A21F3" w:rsidP="00D8192E">
            <w:pPr>
              <w:widowControl w:val="0"/>
              <w:jc w:val="center"/>
              <w:rPr>
                <w:rFonts w:ascii="GHEA Grapalat" w:hAnsi="GHEA Grapalat"/>
                <w:iCs/>
                <w:sz w:val="22"/>
                <w:szCs w:val="22"/>
              </w:rPr>
            </w:pPr>
            <w:r w:rsidRPr="003E5262">
              <w:rPr>
                <w:rFonts w:ascii="GHEA Grapalat" w:hAnsi="GHEA Grapalat"/>
                <w:sz w:val="22"/>
                <w:szCs w:val="22"/>
              </w:rPr>
              <w:t>_______________________</w:t>
            </w:r>
          </w:p>
          <w:p w:rsidR="001A21F3" w:rsidRPr="003E5262" w:rsidRDefault="001A21F3" w:rsidP="00D8192E">
            <w:pPr>
              <w:widowControl w:val="0"/>
              <w:spacing w:after="160"/>
              <w:jc w:val="center"/>
              <w:rPr>
                <w:rFonts w:ascii="GHEA Grapalat" w:hAnsi="GHEA Grapalat"/>
                <w:iCs/>
                <w:sz w:val="22"/>
                <w:szCs w:val="22"/>
                <w:vertAlign w:val="superscript"/>
              </w:rPr>
            </w:pPr>
            <w:r w:rsidRPr="003E5262">
              <w:rPr>
                <w:rFonts w:ascii="GHEA Grapalat" w:hAnsi="GHEA Grapalat"/>
                <w:sz w:val="22"/>
                <w:szCs w:val="22"/>
                <w:vertAlign w:val="superscript"/>
              </w:rPr>
              <w:t>фамилия, имя</w:t>
            </w:r>
          </w:p>
        </w:tc>
      </w:tr>
      <w:tr w:rsidR="001A21F3" w:rsidRPr="003E5262" w:rsidTr="00D8192E">
        <w:trPr>
          <w:trHeight w:val="281"/>
          <w:tblCellSpacing w:w="7" w:type="dxa"/>
          <w:jc w:val="center"/>
        </w:trPr>
        <w:tc>
          <w:tcPr>
            <w:tcW w:w="0" w:type="auto"/>
            <w:vAlign w:val="center"/>
          </w:tcPr>
          <w:p w:rsidR="001A21F3" w:rsidRPr="003E5262" w:rsidRDefault="001A21F3" w:rsidP="00D8192E">
            <w:pPr>
              <w:widowControl w:val="0"/>
              <w:spacing w:after="160"/>
              <w:jc w:val="center"/>
              <w:rPr>
                <w:rFonts w:ascii="GHEA Grapalat" w:hAnsi="GHEA Grapalat"/>
                <w:iCs/>
                <w:sz w:val="22"/>
                <w:szCs w:val="22"/>
              </w:rPr>
            </w:pPr>
            <w:r w:rsidRPr="003E5262">
              <w:rPr>
                <w:rFonts w:ascii="GHEA Grapalat" w:hAnsi="GHEA Grapalat"/>
                <w:sz w:val="22"/>
                <w:szCs w:val="22"/>
              </w:rPr>
              <w:t>М. П.</w:t>
            </w:r>
          </w:p>
        </w:tc>
        <w:tc>
          <w:tcPr>
            <w:tcW w:w="0" w:type="auto"/>
            <w:vAlign w:val="center"/>
          </w:tcPr>
          <w:p w:rsidR="001A21F3" w:rsidRPr="003E5262" w:rsidRDefault="001A21F3" w:rsidP="00D8192E">
            <w:pPr>
              <w:widowControl w:val="0"/>
              <w:spacing w:after="160"/>
              <w:jc w:val="center"/>
              <w:rPr>
                <w:rFonts w:ascii="GHEA Grapalat" w:hAnsi="GHEA Grapalat"/>
                <w:iCs/>
                <w:sz w:val="22"/>
                <w:szCs w:val="22"/>
              </w:rPr>
            </w:pPr>
            <w:r w:rsidRPr="003E5262">
              <w:rPr>
                <w:rFonts w:ascii="GHEA Grapalat" w:hAnsi="GHEA Grapalat"/>
                <w:sz w:val="22"/>
                <w:szCs w:val="22"/>
              </w:rPr>
              <w:t>М. П.</w:t>
            </w:r>
          </w:p>
        </w:tc>
      </w:tr>
    </w:tbl>
    <w:p w:rsidR="001A21F3" w:rsidRPr="003E5262" w:rsidRDefault="001A21F3" w:rsidP="001A21F3">
      <w:pPr>
        <w:widowControl w:val="0"/>
        <w:spacing w:after="160"/>
        <w:jc w:val="right"/>
        <w:rPr>
          <w:rFonts w:ascii="GHEA Grapalat" w:hAnsi="GHEA Grapalat" w:cs="Sylfaen"/>
          <w:b/>
          <w:sz w:val="22"/>
          <w:szCs w:val="22"/>
        </w:rPr>
      </w:pPr>
    </w:p>
    <w:p w:rsidR="001A21F3" w:rsidRPr="003E5262" w:rsidRDefault="001A21F3" w:rsidP="001A21F3">
      <w:pPr>
        <w:rPr>
          <w:rFonts w:ascii="GHEA Grapalat" w:hAnsi="GHEA Grapalat" w:cs="Sylfaen"/>
          <w:b/>
          <w:sz w:val="22"/>
          <w:szCs w:val="22"/>
        </w:rPr>
      </w:pPr>
      <w:r w:rsidRPr="003E5262">
        <w:rPr>
          <w:rFonts w:ascii="GHEA Grapalat" w:hAnsi="GHEA Grapalat" w:cs="Sylfaen"/>
          <w:b/>
          <w:sz w:val="22"/>
          <w:szCs w:val="22"/>
        </w:rPr>
        <w:br w:type="page"/>
      </w:r>
    </w:p>
    <w:p w:rsidR="001A21F3" w:rsidRPr="003E5262" w:rsidRDefault="001A21F3" w:rsidP="001A21F3">
      <w:pPr>
        <w:widowControl w:val="0"/>
        <w:spacing w:after="160"/>
        <w:jc w:val="right"/>
        <w:rPr>
          <w:rFonts w:ascii="GHEA Grapalat" w:hAnsi="GHEA Grapalat" w:cs="Sylfaen"/>
          <w:i/>
          <w:sz w:val="22"/>
          <w:szCs w:val="22"/>
        </w:rPr>
      </w:pPr>
      <w:r w:rsidRPr="003E5262">
        <w:rPr>
          <w:rFonts w:ascii="GHEA Grapalat" w:hAnsi="GHEA Grapalat"/>
          <w:i/>
          <w:sz w:val="22"/>
          <w:szCs w:val="22"/>
        </w:rPr>
        <w:lastRenderedPageBreak/>
        <w:t>Приложение № 3.1</w:t>
      </w:r>
    </w:p>
    <w:p w:rsidR="001A21F3" w:rsidRPr="003E5262" w:rsidRDefault="001A21F3" w:rsidP="001A21F3">
      <w:pPr>
        <w:widowControl w:val="0"/>
        <w:spacing w:after="160"/>
        <w:jc w:val="right"/>
        <w:rPr>
          <w:rFonts w:ascii="GHEA Grapalat" w:hAnsi="GHEA Grapalat" w:cs="Sylfaen"/>
          <w:i/>
          <w:sz w:val="22"/>
          <w:szCs w:val="22"/>
        </w:rPr>
      </w:pPr>
      <w:r w:rsidRPr="003E5262">
        <w:rPr>
          <w:rFonts w:ascii="GHEA Grapalat" w:hAnsi="GHEA Grapalat"/>
          <w:i/>
          <w:sz w:val="22"/>
          <w:szCs w:val="22"/>
        </w:rPr>
        <w:t xml:space="preserve">к Договору под кодом </w:t>
      </w:r>
      <w:r w:rsidRPr="003E5262">
        <w:rPr>
          <w:rFonts w:ascii="GHEA Grapalat" w:hAnsi="GHEA Grapalat" w:cs="Sylfaen"/>
          <w:i/>
          <w:sz w:val="22"/>
          <w:szCs w:val="22"/>
        </w:rPr>
        <w:br/>
      </w:r>
      <w:r w:rsidRPr="003E5262">
        <w:rPr>
          <w:rFonts w:ascii="GHEA Grapalat" w:hAnsi="GHEA Grapalat"/>
          <w:i/>
          <w:sz w:val="22"/>
          <w:szCs w:val="22"/>
        </w:rPr>
        <w:t>заключенному "</w:t>
      </w:r>
      <w:r w:rsidRPr="003E5262">
        <w:rPr>
          <w:rFonts w:ascii="GHEA Grapalat" w:hAnsi="GHEA Grapalat"/>
          <w:i/>
          <w:sz w:val="22"/>
          <w:szCs w:val="22"/>
        </w:rPr>
        <w:tab/>
        <w:t xml:space="preserve">" </w:t>
      </w:r>
      <w:r w:rsidRPr="003E5262">
        <w:rPr>
          <w:rFonts w:ascii="GHEA Grapalat" w:hAnsi="GHEA Grapalat"/>
          <w:i/>
          <w:sz w:val="22"/>
          <w:szCs w:val="22"/>
        </w:rPr>
        <w:tab/>
        <w:t xml:space="preserve">20 </w:t>
      </w:r>
      <w:r w:rsidRPr="003E5262">
        <w:rPr>
          <w:rFonts w:ascii="GHEA Grapalat" w:hAnsi="GHEA Grapalat"/>
          <w:i/>
          <w:sz w:val="22"/>
          <w:szCs w:val="22"/>
        </w:rPr>
        <w:tab/>
        <w:t>г.</w:t>
      </w:r>
    </w:p>
    <w:p w:rsidR="001A21F3" w:rsidRPr="003E5262" w:rsidRDefault="001A21F3" w:rsidP="001A21F3">
      <w:pPr>
        <w:widowControl w:val="0"/>
        <w:tabs>
          <w:tab w:val="left" w:pos="360"/>
          <w:tab w:val="left" w:pos="540"/>
        </w:tabs>
        <w:spacing w:after="160"/>
        <w:jc w:val="center"/>
        <w:rPr>
          <w:rFonts w:ascii="GHEA Grapalat" w:hAnsi="GHEA Grapalat" w:cs="Sylfaen"/>
          <w:b/>
          <w:bCs/>
          <w:sz w:val="22"/>
          <w:szCs w:val="22"/>
        </w:rPr>
      </w:pPr>
    </w:p>
    <w:p w:rsidR="001A21F3" w:rsidRPr="003E5262" w:rsidRDefault="001A21F3" w:rsidP="001A21F3">
      <w:pPr>
        <w:widowControl w:val="0"/>
        <w:spacing w:after="160"/>
        <w:jc w:val="center"/>
        <w:rPr>
          <w:rFonts w:ascii="GHEA Grapalat" w:hAnsi="GHEA Grapalat" w:cs="Sylfaen"/>
          <w:bCs/>
          <w:sz w:val="22"/>
          <w:szCs w:val="22"/>
        </w:rPr>
      </w:pPr>
      <w:r w:rsidRPr="003E5262">
        <w:rPr>
          <w:rFonts w:ascii="GHEA Grapalat" w:hAnsi="GHEA Grapalat"/>
          <w:sz w:val="22"/>
          <w:szCs w:val="22"/>
        </w:rPr>
        <w:t>АКТ №———</w:t>
      </w:r>
    </w:p>
    <w:p w:rsidR="001A21F3" w:rsidRPr="003E5262" w:rsidRDefault="001A21F3" w:rsidP="001A21F3">
      <w:pPr>
        <w:widowControl w:val="0"/>
        <w:spacing w:after="160"/>
        <w:jc w:val="center"/>
        <w:rPr>
          <w:rFonts w:ascii="GHEA Grapalat" w:hAnsi="GHEA Grapalat" w:cs="Sylfaen"/>
          <w:b/>
          <w:bCs/>
          <w:sz w:val="22"/>
          <w:szCs w:val="22"/>
        </w:rPr>
      </w:pPr>
      <w:r w:rsidRPr="003E5262">
        <w:rPr>
          <w:rFonts w:ascii="GHEA Grapalat" w:hAnsi="GHEA Grapalat"/>
          <w:sz w:val="22"/>
          <w:szCs w:val="22"/>
        </w:rPr>
        <w:t xml:space="preserve">относительно фиксирования факта передачи Покупателю результата договора </w:t>
      </w:r>
    </w:p>
    <w:p w:rsidR="001A21F3" w:rsidRPr="003E5262" w:rsidRDefault="001A21F3" w:rsidP="001A21F3">
      <w:pPr>
        <w:widowControl w:val="0"/>
        <w:tabs>
          <w:tab w:val="left" w:pos="360"/>
          <w:tab w:val="left" w:pos="540"/>
        </w:tabs>
        <w:spacing w:after="160"/>
        <w:jc w:val="center"/>
        <w:rPr>
          <w:rFonts w:ascii="GHEA Grapalat" w:hAnsi="GHEA Grapalat" w:cs="Sylfaen"/>
          <w:sz w:val="22"/>
          <w:szCs w:val="22"/>
        </w:rPr>
      </w:pPr>
    </w:p>
    <w:p w:rsidR="001A21F3" w:rsidRPr="003E5262" w:rsidRDefault="001A21F3" w:rsidP="001A21F3">
      <w:pPr>
        <w:widowControl w:val="0"/>
        <w:ind w:firstLine="567"/>
        <w:jc w:val="both"/>
        <w:rPr>
          <w:rFonts w:ascii="GHEA Grapalat" w:hAnsi="GHEA Grapalat"/>
          <w:sz w:val="22"/>
          <w:szCs w:val="22"/>
        </w:rPr>
      </w:pPr>
      <w:r w:rsidRPr="003E5262">
        <w:rPr>
          <w:rFonts w:ascii="GHEA Grapalat" w:hAnsi="GHEA Grapalat"/>
          <w:sz w:val="22"/>
          <w:szCs w:val="22"/>
        </w:rPr>
        <w:t>Настоящим фиксируется, что в рамках договора закупки № ______________,</w:t>
      </w:r>
    </w:p>
    <w:p w:rsidR="001A21F3" w:rsidRPr="003E5262" w:rsidRDefault="001A21F3" w:rsidP="001A21F3">
      <w:pPr>
        <w:widowControl w:val="0"/>
        <w:spacing w:after="120"/>
        <w:ind w:left="7371" w:hanging="141"/>
        <w:jc w:val="both"/>
        <w:rPr>
          <w:rFonts w:ascii="GHEA Grapalat" w:hAnsi="GHEA Grapalat"/>
          <w:sz w:val="22"/>
          <w:szCs w:val="22"/>
        </w:rPr>
      </w:pPr>
      <w:r w:rsidRPr="003E5262">
        <w:rPr>
          <w:rFonts w:ascii="GHEA Grapalat" w:hAnsi="GHEA Grapalat"/>
          <w:sz w:val="22"/>
          <w:szCs w:val="22"/>
        </w:rPr>
        <w:t>номер договора</w:t>
      </w:r>
    </w:p>
    <w:p w:rsidR="001A21F3" w:rsidRPr="003E5262" w:rsidRDefault="001A21F3" w:rsidP="001A21F3">
      <w:pPr>
        <w:widowControl w:val="0"/>
        <w:tabs>
          <w:tab w:val="left" w:pos="4480"/>
        </w:tabs>
        <w:jc w:val="both"/>
        <w:rPr>
          <w:rFonts w:ascii="GHEA Grapalat" w:hAnsi="GHEA Grapalat" w:cs="Sylfaen"/>
          <w:sz w:val="22"/>
          <w:szCs w:val="22"/>
        </w:rPr>
      </w:pPr>
      <w:r w:rsidRPr="003E5262">
        <w:rPr>
          <w:rFonts w:ascii="GHEA Grapalat" w:hAnsi="GHEA Grapalat"/>
          <w:sz w:val="22"/>
          <w:szCs w:val="22"/>
        </w:rPr>
        <w:t>заключенного __________________ 20</w:t>
      </w:r>
      <w:r w:rsidRPr="003E5262">
        <w:rPr>
          <w:rFonts w:ascii="GHEA Grapalat" w:hAnsi="GHEA Grapalat"/>
          <w:sz w:val="22"/>
          <w:szCs w:val="22"/>
        </w:rPr>
        <w:tab/>
        <w:t xml:space="preserve">г. </w:t>
      </w:r>
      <w:proofErr w:type="gramStart"/>
      <w:r w:rsidRPr="003E5262">
        <w:rPr>
          <w:rFonts w:ascii="GHEA Grapalat" w:hAnsi="GHEA Grapalat"/>
          <w:sz w:val="22"/>
          <w:szCs w:val="22"/>
        </w:rPr>
        <w:t>между</w:t>
      </w:r>
      <w:proofErr w:type="gramEnd"/>
      <w:r w:rsidRPr="003E5262">
        <w:rPr>
          <w:rFonts w:ascii="GHEA Grapalat" w:hAnsi="GHEA Grapalat"/>
          <w:sz w:val="22"/>
          <w:szCs w:val="22"/>
        </w:rPr>
        <w:t xml:space="preserve"> _____________________________</w:t>
      </w:r>
    </w:p>
    <w:p w:rsidR="001A21F3" w:rsidRPr="003E5262" w:rsidRDefault="001A21F3" w:rsidP="001A21F3">
      <w:pPr>
        <w:widowControl w:val="0"/>
        <w:tabs>
          <w:tab w:val="left" w:pos="6379"/>
        </w:tabs>
        <w:spacing w:after="120"/>
        <w:ind w:left="1701" w:right="-360"/>
        <w:jc w:val="both"/>
        <w:rPr>
          <w:rFonts w:ascii="GHEA Grapalat" w:hAnsi="GHEA Grapalat" w:cs="Sylfaen"/>
          <w:sz w:val="22"/>
          <w:szCs w:val="22"/>
        </w:rPr>
      </w:pPr>
      <w:r w:rsidRPr="003E5262">
        <w:rPr>
          <w:rFonts w:ascii="GHEA Grapalat" w:hAnsi="GHEA Grapalat"/>
          <w:sz w:val="22"/>
          <w:szCs w:val="22"/>
        </w:rPr>
        <w:t xml:space="preserve">дата заключения договора </w:t>
      </w:r>
      <w:r w:rsidRPr="003E5262">
        <w:rPr>
          <w:rFonts w:ascii="GHEA Grapalat" w:hAnsi="GHEA Grapalat"/>
          <w:sz w:val="22"/>
          <w:szCs w:val="22"/>
        </w:rPr>
        <w:tab/>
        <w:t>наименование Покупателя</w:t>
      </w:r>
    </w:p>
    <w:p w:rsidR="001A21F3" w:rsidRPr="003E5262" w:rsidRDefault="001A21F3" w:rsidP="001A21F3">
      <w:pPr>
        <w:widowControl w:val="0"/>
        <w:tabs>
          <w:tab w:val="left" w:pos="360"/>
          <w:tab w:val="left" w:pos="540"/>
        </w:tabs>
        <w:ind w:right="-2"/>
        <w:jc w:val="both"/>
        <w:rPr>
          <w:rFonts w:ascii="GHEA Grapalat" w:hAnsi="GHEA Grapalat"/>
          <w:sz w:val="22"/>
          <w:szCs w:val="22"/>
        </w:rPr>
      </w:pPr>
      <w:r w:rsidRPr="003E5262">
        <w:rPr>
          <w:rFonts w:ascii="GHEA Grapalat" w:hAnsi="GHEA Grapalat"/>
          <w:sz w:val="22"/>
          <w:szCs w:val="22"/>
        </w:rPr>
        <w:t xml:space="preserve">(далее — Покупатель) и ________________________________ (далее — Продавец), </w:t>
      </w:r>
    </w:p>
    <w:p w:rsidR="001A21F3" w:rsidRPr="003E5262" w:rsidRDefault="001A21F3" w:rsidP="001A21F3">
      <w:pPr>
        <w:widowControl w:val="0"/>
        <w:spacing w:after="120"/>
        <w:ind w:left="3544" w:right="-360"/>
        <w:jc w:val="both"/>
        <w:rPr>
          <w:rFonts w:ascii="GHEA Grapalat" w:hAnsi="GHEA Grapalat"/>
          <w:sz w:val="22"/>
          <w:szCs w:val="22"/>
        </w:rPr>
      </w:pPr>
      <w:r w:rsidRPr="003E5262">
        <w:rPr>
          <w:rFonts w:ascii="GHEA Grapalat" w:hAnsi="GHEA Grapalat"/>
          <w:sz w:val="22"/>
          <w:szCs w:val="22"/>
        </w:rPr>
        <w:t>наименование Продавца</w:t>
      </w:r>
    </w:p>
    <w:p w:rsidR="001A21F3" w:rsidRPr="003E5262" w:rsidRDefault="001A21F3" w:rsidP="001A21F3">
      <w:pPr>
        <w:widowControl w:val="0"/>
        <w:tabs>
          <w:tab w:val="left" w:pos="360"/>
          <w:tab w:val="left" w:pos="540"/>
        </w:tabs>
        <w:spacing w:after="160"/>
        <w:jc w:val="both"/>
        <w:rPr>
          <w:rFonts w:ascii="GHEA Grapalat" w:hAnsi="GHEA Grapalat" w:cs="Sylfaen"/>
          <w:sz w:val="22"/>
          <w:szCs w:val="22"/>
        </w:rPr>
      </w:pPr>
      <w:r w:rsidRPr="003E5262">
        <w:rPr>
          <w:rFonts w:ascii="GHEA Grapalat" w:hAnsi="GHEA Grapalat"/>
          <w:sz w:val="22"/>
          <w:szCs w:val="22"/>
        </w:rPr>
        <w:t>Продавец _______ 20</w:t>
      </w:r>
      <w:r w:rsidRPr="003E5262">
        <w:rPr>
          <w:rFonts w:ascii="GHEA Grapalat" w:hAnsi="GHEA Grapalat"/>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A21F3" w:rsidRPr="003E5262" w:rsidTr="00D8192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A21F3" w:rsidRPr="003E5262" w:rsidRDefault="001A21F3" w:rsidP="00D8192E">
            <w:pPr>
              <w:widowControl w:val="0"/>
              <w:spacing w:after="120"/>
              <w:jc w:val="center"/>
              <w:rPr>
                <w:rFonts w:ascii="GHEA Grapalat" w:hAnsi="GHEA Grapalat" w:cs="Sylfaen"/>
                <w:bCs/>
                <w:sz w:val="22"/>
                <w:szCs w:val="22"/>
              </w:rPr>
            </w:pPr>
            <w:r w:rsidRPr="003E5262">
              <w:rPr>
                <w:rFonts w:ascii="GHEA Grapalat" w:hAnsi="GHEA Grapalat"/>
                <w:sz w:val="22"/>
                <w:szCs w:val="22"/>
              </w:rPr>
              <w:t>Товар</w:t>
            </w:r>
          </w:p>
        </w:tc>
      </w:tr>
      <w:tr w:rsidR="001A21F3" w:rsidRPr="003E5262" w:rsidTr="00D8192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A21F3" w:rsidRPr="003E5262" w:rsidRDefault="001A21F3" w:rsidP="00D8192E">
            <w:pPr>
              <w:widowControl w:val="0"/>
              <w:spacing w:after="120"/>
              <w:jc w:val="center"/>
              <w:rPr>
                <w:rFonts w:ascii="GHEA Grapalat" w:hAnsi="GHEA Grapalat"/>
                <w:sz w:val="22"/>
                <w:szCs w:val="22"/>
              </w:rPr>
            </w:pPr>
            <w:r w:rsidRPr="003E5262">
              <w:rPr>
                <w:rFonts w:ascii="GHEA Grapalat" w:hAnsi="GHEA Grapalat"/>
                <w:sz w:val="22"/>
                <w:szCs w:val="22"/>
              </w:rPr>
              <w:t>объем (фактический)</w:t>
            </w:r>
          </w:p>
        </w:tc>
      </w:tr>
      <w:tr w:rsidR="001A21F3" w:rsidRPr="003E5262" w:rsidTr="00D8192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A21F3" w:rsidRPr="003E5262" w:rsidRDefault="001A21F3" w:rsidP="00D8192E">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A21F3" w:rsidRPr="003E5262" w:rsidRDefault="001A21F3" w:rsidP="00D8192E">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A21F3" w:rsidRPr="003E5262" w:rsidRDefault="001A21F3" w:rsidP="00D8192E">
            <w:pPr>
              <w:widowControl w:val="0"/>
              <w:spacing w:after="120"/>
              <w:jc w:val="center"/>
              <w:rPr>
                <w:rFonts w:ascii="GHEA Grapalat" w:hAnsi="GHEA Grapalat" w:cs="Sylfaen"/>
                <w:sz w:val="22"/>
                <w:szCs w:val="22"/>
              </w:rPr>
            </w:pPr>
          </w:p>
        </w:tc>
      </w:tr>
      <w:tr w:rsidR="001A21F3" w:rsidRPr="003E5262" w:rsidTr="00D8192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A21F3" w:rsidRPr="003E5262" w:rsidRDefault="001A21F3" w:rsidP="00D8192E">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A21F3" w:rsidRPr="003E5262" w:rsidRDefault="001A21F3" w:rsidP="00D8192E">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A21F3" w:rsidRPr="003E5262" w:rsidRDefault="001A21F3" w:rsidP="00D8192E">
            <w:pPr>
              <w:widowControl w:val="0"/>
              <w:spacing w:after="120"/>
              <w:jc w:val="center"/>
              <w:rPr>
                <w:rFonts w:ascii="GHEA Grapalat" w:hAnsi="GHEA Grapalat" w:cs="Sylfaen"/>
                <w:sz w:val="22"/>
                <w:szCs w:val="22"/>
              </w:rPr>
            </w:pPr>
          </w:p>
        </w:tc>
      </w:tr>
    </w:tbl>
    <w:p w:rsidR="001A21F3" w:rsidRPr="003E5262" w:rsidRDefault="001A21F3" w:rsidP="001A21F3">
      <w:pPr>
        <w:widowControl w:val="0"/>
        <w:tabs>
          <w:tab w:val="left" w:pos="360"/>
          <w:tab w:val="left" w:pos="540"/>
        </w:tabs>
        <w:spacing w:after="160"/>
        <w:jc w:val="both"/>
        <w:rPr>
          <w:rFonts w:ascii="GHEA Grapalat" w:hAnsi="GHEA Grapalat" w:cs="Sylfaen"/>
          <w:sz w:val="22"/>
          <w:szCs w:val="22"/>
        </w:rPr>
      </w:pPr>
    </w:p>
    <w:p w:rsidR="001A21F3" w:rsidRPr="003E5262" w:rsidRDefault="001A21F3" w:rsidP="001A21F3">
      <w:pPr>
        <w:widowControl w:val="0"/>
        <w:spacing w:after="160"/>
        <w:ind w:firstLine="567"/>
        <w:jc w:val="both"/>
        <w:rPr>
          <w:rFonts w:ascii="GHEA Grapalat" w:hAnsi="GHEA Grapalat" w:cs="Sylfaen"/>
          <w:sz w:val="22"/>
          <w:szCs w:val="22"/>
        </w:rPr>
      </w:pPr>
      <w:r w:rsidRPr="003E5262">
        <w:rPr>
          <w:rFonts w:ascii="GHEA Grapalat" w:hAnsi="GHEA Grapalat"/>
          <w:sz w:val="22"/>
          <w:szCs w:val="22"/>
        </w:rPr>
        <w:t>Настоящий акт составлен в 2 экземплярах, каждой из сторон предоставляется по одному экземпляру.</w:t>
      </w:r>
    </w:p>
    <w:p w:rsidR="001A21F3" w:rsidRPr="003E5262" w:rsidRDefault="001A21F3" w:rsidP="001A21F3">
      <w:pPr>
        <w:rPr>
          <w:rFonts w:ascii="GHEA Grapalat" w:hAnsi="GHEA Grapalat"/>
          <w:sz w:val="22"/>
          <w:szCs w:val="22"/>
        </w:rPr>
      </w:pPr>
      <w:r w:rsidRPr="003E5262">
        <w:rPr>
          <w:rFonts w:ascii="GHEA Grapalat" w:hAnsi="GHEA Grapalat"/>
          <w:sz w:val="22"/>
          <w:szCs w:val="22"/>
        </w:rPr>
        <w:t xml:space="preserve">                                                       </w:t>
      </w:r>
    </w:p>
    <w:p w:rsidR="001A21F3" w:rsidRPr="003E5262" w:rsidRDefault="001A21F3" w:rsidP="001A21F3">
      <w:pPr>
        <w:rPr>
          <w:rFonts w:ascii="GHEA Grapalat" w:hAnsi="GHEA Grapalat"/>
          <w:sz w:val="22"/>
          <w:szCs w:val="22"/>
          <w:lang w:val="en-US"/>
        </w:rPr>
      </w:pPr>
      <w:r w:rsidRPr="003E5262">
        <w:rPr>
          <w:rFonts w:ascii="GHEA Grapalat" w:hAnsi="GHEA Grapalat"/>
          <w:sz w:val="22"/>
          <w:szCs w:val="22"/>
        </w:rPr>
        <w:t xml:space="preserve">                                                          СТОРОНЫ</w:t>
      </w:r>
    </w:p>
    <w:p w:rsidR="001A21F3" w:rsidRPr="003E5262" w:rsidRDefault="001A21F3" w:rsidP="001A21F3">
      <w:pPr>
        <w:widowControl w:val="0"/>
        <w:spacing w:after="160"/>
        <w:jc w:val="center"/>
        <w:rPr>
          <w:rFonts w:ascii="GHEA Grapalat" w:hAnsi="GHEA Grapalat" w:cs="Sylfaen"/>
          <w:sz w:val="22"/>
          <w:szCs w:val="22"/>
          <w:lang w:val="en-US"/>
        </w:rPr>
      </w:pPr>
    </w:p>
    <w:tbl>
      <w:tblPr>
        <w:tblW w:w="0" w:type="auto"/>
        <w:tblLook w:val="00A0"/>
      </w:tblPr>
      <w:tblGrid>
        <w:gridCol w:w="4450"/>
        <w:gridCol w:w="4836"/>
      </w:tblGrid>
      <w:tr w:rsidR="001A21F3" w:rsidRPr="003E5262" w:rsidTr="00D8192E">
        <w:tc>
          <w:tcPr>
            <w:tcW w:w="4450" w:type="dxa"/>
          </w:tcPr>
          <w:p w:rsidR="001A21F3" w:rsidRPr="003E5262" w:rsidRDefault="001A21F3" w:rsidP="00D8192E">
            <w:pPr>
              <w:widowControl w:val="0"/>
              <w:tabs>
                <w:tab w:val="left" w:pos="360"/>
                <w:tab w:val="left" w:pos="540"/>
              </w:tabs>
              <w:spacing w:after="160"/>
              <w:jc w:val="center"/>
              <w:rPr>
                <w:rFonts w:ascii="GHEA Grapalat" w:hAnsi="GHEA Grapalat" w:cs="Sylfaen"/>
                <w:b/>
                <w:bCs/>
                <w:sz w:val="22"/>
                <w:szCs w:val="22"/>
              </w:rPr>
            </w:pPr>
            <w:r w:rsidRPr="003E5262">
              <w:rPr>
                <w:rFonts w:ascii="GHEA Grapalat" w:hAnsi="GHEA Grapalat"/>
                <w:b/>
                <w:sz w:val="22"/>
                <w:szCs w:val="22"/>
              </w:rPr>
              <w:t>Передал</w:t>
            </w:r>
          </w:p>
        </w:tc>
        <w:tc>
          <w:tcPr>
            <w:tcW w:w="4836" w:type="dxa"/>
          </w:tcPr>
          <w:p w:rsidR="001A21F3" w:rsidRPr="003E5262" w:rsidRDefault="001A21F3" w:rsidP="00D8192E">
            <w:pPr>
              <w:widowControl w:val="0"/>
              <w:tabs>
                <w:tab w:val="left" w:pos="360"/>
                <w:tab w:val="left" w:pos="540"/>
              </w:tabs>
              <w:spacing w:after="160"/>
              <w:jc w:val="center"/>
              <w:rPr>
                <w:rFonts w:ascii="GHEA Grapalat" w:hAnsi="GHEA Grapalat" w:cs="Sylfaen"/>
                <w:b/>
                <w:bCs/>
                <w:sz w:val="22"/>
                <w:szCs w:val="22"/>
              </w:rPr>
            </w:pPr>
            <w:r w:rsidRPr="003E5262">
              <w:rPr>
                <w:rFonts w:ascii="GHEA Grapalat" w:hAnsi="GHEA Grapalat"/>
                <w:b/>
                <w:sz w:val="22"/>
                <w:szCs w:val="22"/>
              </w:rPr>
              <w:t>Принял</w:t>
            </w:r>
          </w:p>
        </w:tc>
      </w:tr>
    </w:tbl>
    <w:p w:rsidR="001A21F3" w:rsidRPr="003E5262" w:rsidRDefault="001A21F3" w:rsidP="001A21F3">
      <w:pPr>
        <w:widowControl w:val="0"/>
        <w:tabs>
          <w:tab w:val="left" w:pos="360"/>
          <w:tab w:val="left" w:pos="540"/>
        </w:tabs>
        <w:spacing w:after="160"/>
        <w:jc w:val="right"/>
        <w:rPr>
          <w:rFonts w:ascii="GHEA Grapalat" w:hAnsi="GHEA Grapalat" w:cs="Sylfaen"/>
          <w:sz w:val="22"/>
          <w:szCs w:val="22"/>
        </w:rPr>
      </w:pPr>
      <w:r w:rsidRPr="003E5262">
        <w:rPr>
          <w:rFonts w:ascii="GHEA Grapalat" w:hAnsi="GHEA Grapalat"/>
          <w:sz w:val="22"/>
          <w:szCs w:val="22"/>
        </w:rPr>
        <w:t>представитель, спроектировавший заявку:</w:t>
      </w:r>
    </w:p>
    <w:p w:rsidR="001A21F3" w:rsidRPr="003E5262" w:rsidRDefault="001A21F3" w:rsidP="001A21F3">
      <w:pPr>
        <w:widowControl w:val="0"/>
        <w:tabs>
          <w:tab w:val="left" w:pos="360"/>
          <w:tab w:val="left" w:pos="540"/>
        </w:tabs>
        <w:spacing w:after="160"/>
        <w:rPr>
          <w:rFonts w:ascii="GHEA Grapalat" w:hAnsi="GHEA Grapalat" w:cs="Sylfaen"/>
          <w:sz w:val="22"/>
          <w:szCs w:val="22"/>
        </w:rPr>
      </w:pPr>
    </w:p>
    <w:tbl>
      <w:tblPr>
        <w:tblW w:w="9750" w:type="dxa"/>
        <w:jc w:val="center"/>
        <w:tblCellSpacing w:w="7" w:type="dxa"/>
        <w:tblCellMar>
          <w:left w:w="0" w:type="dxa"/>
          <w:right w:w="0" w:type="dxa"/>
        </w:tblCellMar>
        <w:tblLook w:val="04A0"/>
      </w:tblPr>
      <w:tblGrid>
        <w:gridCol w:w="4875"/>
        <w:gridCol w:w="4875"/>
      </w:tblGrid>
      <w:tr w:rsidR="001A21F3" w:rsidRPr="003E5262" w:rsidTr="00D8192E">
        <w:trPr>
          <w:tblCellSpacing w:w="7" w:type="dxa"/>
          <w:jc w:val="center"/>
        </w:trPr>
        <w:tc>
          <w:tcPr>
            <w:tcW w:w="0" w:type="auto"/>
            <w:vAlign w:val="center"/>
          </w:tcPr>
          <w:p w:rsidR="001A21F3" w:rsidRPr="003E5262" w:rsidRDefault="001A21F3" w:rsidP="00D8192E">
            <w:pPr>
              <w:widowControl w:val="0"/>
              <w:jc w:val="center"/>
              <w:rPr>
                <w:rFonts w:ascii="GHEA Grapalat" w:hAnsi="GHEA Grapalat" w:cs="GHEA Grapalat"/>
                <w:sz w:val="22"/>
                <w:szCs w:val="22"/>
              </w:rPr>
            </w:pPr>
            <w:r w:rsidRPr="003E5262">
              <w:rPr>
                <w:rFonts w:ascii="GHEA Grapalat" w:hAnsi="GHEA Grapalat"/>
                <w:sz w:val="22"/>
                <w:szCs w:val="22"/>
              </w:rPr>
              <w:t xml:space="preserve">___________________________ </w:t>
            </w:r>
          </w:p>
          <w:p w:rsidR="001A21F3" w:rsidRPr="003E5262" w:rsidRDefault="001A21F3" w:rsidP="00D8192E">
            <w:pPr>
              <w:widowControl w:val="0"/>
              <w:spacing w:after="160"/>
              <w:jc w:val="center"/>
              <w:rPr>
                <w:rFonts w:ascii="GHEA Grapalat" w:hAnsi="GHEA Grapalat" w:cs="GHEA Grapalat"/>
                <w:sz w:val="22"/>
                <w:szCs w:val="22"/>
                <w:vertAlign w:val="superscript"/>
              </w:rPr>
            </w:pPr>
            <w:r w:rsidRPr="003E5262">
              <w:rPr>
                <w:rFonts w:ascii="GHEA Grapalat" w:hAnsi="GHEA Grapalat"/>
                <w:sz w:val="22"/>
                <w:szCs w:val="22"/>
                <w:vertAlign w:val="superscript"/>
              </w:rPr>
              <w:t>фамилия, имя</w:t>
            </w:r>
          </w:p>
        </w:tc>
        <w:tc>
          <w:tcPr>
            <w:tcW w:w="0" w:type="auto"/>
            <w:vAlign w:val="center"/>
          </w:tcPr>
          <w:p w:rsidR="001A21F3" w:rsidRPr="003E5262" w:rsidRDefault="001A21F3" w:rsidP="00D8192E">
            <w:pPr>
              <w:widowControl w:val="0"/>
              <w:jc w:val="center"/>
              <w:rPr>
                <w:rFonts w:ascii="GHEA Grapalat" w:hAnsi="GHEA Grapalat" w:cs="GHEA Grapalat"/>
                <w:sz w:val="22"/>
                <w:szCs w:val="22"/>
              </w:rPr>
            </w:pPr>
            <w:r w:rsidRPr="003E5262">
              <w:rPr>
                <w:rFonts w:ascii="GHEA Grapalat" w:hAnsi="GHEA Grapalat"/>
                <w:sz w:val="22"/>
                <w:szCs w:val="22"/>
              </w:rPr>
              <w:t>___________________________</w:t>
            </w:r>
          </w:p>
          <w:p w:rsidR="001A21F3" w:rsidRPr="003E5262" w:rsidRDefault="001A21F3" w:rsidP="00D8192E">
            <w:pPr>
              <w:widowControl w:val="0"/>
              <w:spacing w:after="160"/>
              <w:jc w:val="center"/>
              <w:rPr>
                <w:rFonts w:ascii="GHEA Grapalat" w:hAnsi="GHEA Grapalat" w:cs="GHEA Grapalat"/>
                <w:sz w:val="22"/>
                <w:szCs w:val="22"/>
                <w:vertAlign w:val="superscript"/>
              </w:rPr>
            </w:pPr>
            <w:r w:rsidRPr="003E5262">
              <w:rPr>
                <w:rFonts w:ascii="GHEA Grapalat" w:hAnsi="GHEA Grapalat"/>
                <w:sz w:val="22"/>
                <w:szCs w:val="22"/>
                <w:vertAlign w:val="superscript"/>
              </w:rPr>
              <w:t>фамилия, имя</w:t>
            </w:r>
          </w:p>
        </w:tc>
      </w:tr>
      <w:tr w:rsidR="001A21F3" w:rsidRPr="003E5262" w:rsidTr="00D8192E">
        <w:trPr>
          <w:tblCellSpacing w:w="7" w:type="dxa"/>
          <w:jc w:val="center"/>
        </w:trPr>
        <w:tc>
          <w:tcPr>
            <w:tcW w:w="0" w:type="auto"/>
            <w:vAlign w:val="center"/>
          </w:tcPr>
          <w:p w:rsidR="001A21F3" w:rsidRPr="003E5262" w:rsidRDefault="001A21F3" w:rsidP="00D8192E">
            <w:pPr>
              <w:widowControl w:val="0"/>
              <w:jc w:val="center"/>
              <w:rPr>
                <w:rFonts w:ascii="GHEA Grapalat" w:hAnsi="GHEA Grapalat" w:cs="GHEA Grapalat"/>
                <w:sz w:val="22"/>
                <w:szCs w:val="22"/>
              </w:rPr>
            </w:pPr>
            <w:r w:rsidRPr="003E5262">
              <w:rPr>
                <w:rFonts w:ascii="GHEA Grapalat" w:hAnsi="GHEA Grapalat"/>
                <w:sz w:val="22"/>
                <w:szCs w:val="22"/>
              </w:rPr>
              <w:t xml:space="preserve">___________________________ </w:t>
            </w:r>
          </w:p>
          <w:p w:rsidR="001A21F3" w:rsidRPr="003E5262" w:rsidRDefault="001A21F3" w:rsidP="00D8192E">
            <w:pPr>
              <w:widowControl w:val="0"/>
              <w:spacing w:after="160"/>
              <w:jc w:val="center"/>
              <w:rPr>
                <w:rFonts w:ascii="GHEA Grapalat" w:hAnsi="GHEA Grapalat" w:cs="GHEA Grapalat"/>
                <w:sz w:val="22"/>
                <w:szCs w:val="22"/>
                <w:vertAlign w:val="superscript"/>
              </w:rPr>
            </w:pPr>
            <w:r w:rsidRPr="003E5262">
              <w:rPr>
                <w:rFonts w:ascii="GHEA Grapalat" w:hAnsi="GHEA Grapalat"/>
                <w:sz w:val="22"/>
                <w:szCs w:val="22"/>
                <w:vertAlign w:val="superscript"/>
              </w:rPr>
              <w:t>подпись</w:t>
            </w:r>
          </w:p>
        </w:tc>
        <w:tc>
          <w:tcPr>
            <w:tcW w:w="0" w:type="auto"/>
            <w:vAlign w:val="center"/>
          </w:tcPr>
          <w:p w:rsidR="001A21F3" w:rsidRPr="003E5262" w:rsidRDefault="001A21F3" w:rsidP="00D8192E">
            <w:pPr>
              <w:widowControl w:val="0"/>
              <w:jc w:val="center"/>
              <w:rPr>
                <w:rFonts w:ascii="GHEA Grapalat" w:hAnsi="GHEA Grapalat" w:cs="GHEA Grapalat"/>
                <w:sz w:val="22"/>
                <w:szCs w:val="22"/>
              </w:rPr>
            </w:pPr>
            <w:r w:rsidRPr="003E5262">
              <w:rPr>
                <w:rFonts w:ascii="GHEA Grapalat" w:hAnsi="GHEA Grapalat"/>
                <w:sz w:val="22"/>
                <w:szCs w:val="22"/>
              </w:rPr>
              <w:t>___________________________</w:t>
            </w:r>
          </w:p>
          <w:p w:rsidR="001A21F3" w:rsidRPr="003E5262" w:rsidRDefault="001A21F3" w:rsidP="00D8192E">
            <w:pPr>
              <w:widowControl w:val="0"/>
              <w:spacing w:after="160"/>
              <w:jc w:val="center"/>
              <w:rPr>
                <w:rFonts w:ascii="GHEA Grapalat" w:hAnsi="GHEA Grapalat" w:cs="GHEA Grapalat"/>
                <w:sz w:val="22"/>
                <w:szCs w:val="22"/>
                <w:vertAlign w:val="superscript"/>
              </w:rPr>
            </w:pPr>
            <w:r w:rsidRPr="003E5262">
              <w:rPr>
                <w:rFonts w:ascii="GHEA Grapalat" w:hAnsi="GHEA Grapalat"/>
                <w:sz w:val="22"/>
                <w:szCs w:val="22"/>
                <w:vertAlign w:val="superscript"/>
              </w:rPr>
              <w:t>подпись</w:t>
            </w:r>
          </w:p>
        </w:tc>
      </w:tr>
    </w:tbl>
    <w:p w:rsidR="001A21F3" w:rsidRPr="003E5262" w:rsidRDefault="001A21F3" w:rsidP="001A21F3">
      <w:pPr>
        <w:widowControl w:val="0"/>
        <w:spacing w:after="160"/>
        <w:ind w:left="-142" w:firstLine="142"/>
        <w:jc w:val="center"/>
        <w:rPr>
          <w:rFonts w:ascii="GHEA Grapalat" w:hAnsi="GHEA Grapalat" w:cs="Sylfaen"/>
          <w:b/>
          <w:sz w:val="22"/>
          <w:szCs w:val="22"/>
        </w:rPr>
      </w:pPr>
    </w:p>
    <w:p w:rsidR="001A21F3" w:rsidRDefault="001A21F3" w:rsidP="001A21F3"/>
    <w:p w:rsidR="0015739E" w:rsidRDefault="0015739E"/>
    <w:sectPr w:rsidR="0015739E" w:rsidSect="00AD72B1">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1F3" w:rsidRDefault="001A21F3" w:rsidP="001A21F3">
      <w:r>
        <w:separator/>
      </w:r>
    </w:p>
  </w:endnote>
  <w:endnote w:type="continuationSeparator" w:id="0">
    <w:p w:rsidR="001A21F3" w:rsidRDefault="001A21F3" w:rsidP="001A21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1987098"/>
      <w:docPartObj>
        <w:docPartGallery w:val="Page Numbers (Bottom of Page)"/>
        <w:docPartUnique/>
      </w:docPartObj>
    </w:sdtPr>
    <w:sdtEndPr>
      <w:rPr>
        <w:rFonts w:ascii="GHEA Grapalat" w:hAnsi="GHEA Grapalat"/>
        <w:sz w:val="24"/>
        <w:szCs w:val="24"/>
      </w:rPr>
    </w:sdtEndPr>
    <w:sdtContent>
      <w:p w:rsidR="001A21F3" w:rsidRPr="00C861E9" w:rsidRDefault="001A21F3">
        <w:pPr>
          <w:pStyle w:val="a7"/>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1F3" w:rsidRDefault="001A21F3" w:rsidP="001A21F3">
      <w:r>
        <w:separator/>
      </w:r>
    </w:p>
  </w:footnote>
  <w:footnote w:type="continuationSeparator" w:id="0">
    <w:p w:rsidR="001A21F3" w:rsidRDefault="001A21F3" w:rsidP="001A21F3">
      <w:r>
        <w:continuationSeparator/>
      </w:r>
    </w:p>
  </w:footnote>
  <w:footnote w:id="1">
    <w:p w:rsidR="001A21F3" w:rsidRDefault="001A21F3" w:rsidP="001A21F3">
      <w:pPr>
        <w:pStyle w:val="af3"/>
        <w:jc w:val="both"/>
        <w:rPr>
          <w:rFonts w:asciiTheme="minorHAnsi" w:hAnsiTheme="minorHAnsi"/>
          <w:i/>
          <w:lang w:val="hy-AM"/>
        </w:rPr>
      </w:pPr>
      <w:r>
        <w:rPr>
          <w:rFonts w:ascii="GHEA Grapalat" w:hAnsi="GHEA Grapalat"/>
        </w:rPr>
        <w:t xml:space="preserve">* </w:t>
      </w:r>
      <w:r>
        <w:rPr>
          <w:rFonts w:ascii="GHEA Grapalat" w:hAnsi="GHEA Grapalat"/>
          <w:i/>
        </w:rPr>
        <w:t>Если закупка осуществляется в форме запроса котировок или закупок у одного лица,</w:t>
      </w:r>
      <w:r>
        <w:rPr>
          <w:i/>
        </w:rPr>
        <w:t xml:space="preserve"> </w:t>
      </w:r>
      <w:r>
        <w:rPr>
          <w:rFonts w:ascii="GHEA Grapalat" w:hAnsi="GHEA Grapalat"/>
          <w:i/>
        </w:rPr>
        <w:t xml:space="preserve">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w:t>
      </w:r>
      <w:proofErr w:type="gramStart"/>
      <w:r>
        <w:rPr>
          <w:rFonts w:ascii="GHEA Grapalat" w:hAnsi="GHEA Grapalat"/>
          <w:i/>
        </w:rPr>
        <w:t>быть</w:t>
      </w:r>
      <w:proofErr w:type="gramEnd"/>
      <w:r>
        <w:rPr>
          <w:rFonts w:ascii="GHEA Grapalat" w:hAnsi="GHEA Grapalat"/>
          <w:i/>
        </w:rPr>
        <w:t xml:space="preserve">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Pr>
          <w:rFonts w:ascii="GHEA Grapalat" w:hAnsi="GHEA Grapalat"/>
          <w:i/>
        </w:rPr>
        <w:t>ы-</w:t>
      </w:r>
      <w:proofErr w:type="gramEnd"/>
      <w:r>
        <w:rPr>
          <w:rFonts w:ascii="GHEA Grapalat" w:hAnsi="GHEA Grapalat"/>
          <w:i/>
        </w:rPr>
        <w:t xml:space="preserve"> слово "</w:t>
      </w:r>
      <w:proofErr w:type="spellStart"/>
      <w:r>
        <w:rPr>
          <w:rFonts w:ascii="GHEA Grapalat" w:hAnsi="GHEA Grapalat"/>
          <w:i/>
        </w:rPr>
        <w:t>BMAPDzB</w:t>
      </w:r>
      <w:proofErr w:type="spellEnd"/>
      <w:r>
        <w:rPr>
          <w:rFonts w:ascii="GHEA Grapalat" w:hAnsi="GHEA Grapalat"/>
          <w:i/>
        </w:rPr>
        <w:t>", соответственно словами  "</w:t>
      </w:r>
      <w:proofErr w:type="spellStart"/>
      <w:r>
        <w:rPr>
          <w:rFonts w:ascii="GHEA Grapalat" w:hAnsi="GHEA Grapalat"/>
          <w:i/>
        </w:rPr>
        <w:t>GHAPDzB</w:t>
      </w:r>
      <w:proofErr w:type="spellEnd"/>
      <w:r>
        <w:rPr>
          <w:rFonts w:ascii="GHEA Grapalat" w:hAnsi="GHEA Grapalat"/>
          <w:i/>
        </w:rPr>
        <w:t>" и "</w:t>
      </w:r>
      <w:proofErr w:type="spellStart"/>
      <w:r>
        <w:rPr>
          <w:rFonts w:ascii="GHEA Grapalat" w:hAnsi="GHEA Grapalat"/>
          <w:i/>
        </w:rPr>
        <w:t>HMAAPDzB</w:t>
      </w:r>
      <w:proofErr w:type="spellEnd"/>
      <w:r>
        <w:rPr>
          <w:rFonts w:ascii="GHEA Grapalat" w:hAnsi="GHEA Grapalat"/>
          <w:i/>
        </w:rPr>
        <w:t>",</w:t>
      </w:r>
    </w:p>
  </w:footnote>
  <w:footnote w:id="2">
    <w:p w:rsidR="001A21F3" w:rsidRPr="00CD6B60" w:rsidRDefault="001A21F3" w:rsidP="001A21F3">
      <w:pPr>
        <w:pStyle w:val="af3"/>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A21F3" w:rsidRPr="00CD6B60" w:rsidRDefault="001A21F3" w:rsidP="001A21F3">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A21F3" w:rsidRPr="00CD6B60" w:rsidRDefault="001A21F3" w:rsidP="001A21F3">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A21F3" w:rsidRPr="00CD6B60" w:rsidRDefault="001A21F3" w:rsidP="001A21F3">
      <w:pPr>
        <w:pStyle w:val="af3"/>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A21F3" w:rsidRDefault="001A21F3" w:rsidP="001A21F3">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A21F3" w:rsidRDefault="001A21F3" w:rsidP="001A21F3">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A21F3" w:rsidRPr="009E2596" w:rsidRDefault="001A21F3" w:rsidP="001A21F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1A21F3" w:rsidRPr="008842CE" w:rsidRDefault="001A21F3" w:rsidP="001A21F3">
      <w:pPr>
        <w:pStyle w:val="af3"/>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1A21F3" w:rsidRPr="0049623A" w:rsidDel="00932115" w:rsidRDefault="001A21F3" w:rsidP="001A21F3">
      <w:pPr>
        <w:pStyle w:val="af3"/>
        <w:jc w:val="both"/>
        <w:rPr>
          <w:del w:id="2"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1A21F3" w:rsidRDefault="001A21F3" w:rsidP="001A21F3">
      <w:pPr>
        <w:pStyle w:val="af3"/>
        <w:jc w:val="both"/>
        <w:rPr>
          <w:ins w:id="3" w:author="Vardan" w:date="2020-06-02T12:53:00Z"/>
          <w:rFonts w:ascii="GHEA Grapalat" w:hAnsi="GHEA Grapalat"/>
          <w:i/>
        </w:rPr>
      </w:pPr>
      <w:r>
        <w:rPr>
          <w:rStyle w:val="af6"/>
        </w:rPr>
        <w:t>13</w:t>
      </w:r>
      <w:r w:rsidRPr="00C67FAB">
        <w:rPr>
          <w:rFonts w:ascii="GHEA Grapalat" w:hAnsi="GHEA Grapalat"/>
          <w:i/>
        </w:rPr>
        <w:t xml:space="preserve"> Если </w:t>
      </w:r>
    </w:p>
    <w:p w:rsidR="001A21F3" w:rsidRPr="00192555" w:rsidRDefault="001A21F3" w:rsidP="001A21F3">
      <w:pPr>
        <w:pStyle w:val="af3"/>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192555">
        <w:rPr>
          <w:rFonts w:ascii="GHEA Grapalat" w:hAnsi="GHEA Grapalat" w:cs="Sylfaen"/>
          <w:i/>
          <w:sz w:val="16"/>
          <w:szCs w:val="16"/>
        </w:rPr>
        <w:t>;</w:t>
      </w:r>
    </w:p>
    <w:p w:rsidR="001A21F3" w:rsidRPr="00631280" w:rsidRDefault="001A21F3" w:rsidP="001A21F3">
      <w:pPr>
        <w:pStyle w:val="af3"/>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1A21F3" w:rsidRPr="007521C5" w:rsidRDefault="001A21F3" w:rsidP="001A21F3">
      <w:pPr>
        <w:pStyle w:val="af3"/>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7521C5">
        <w:rPr>
          <w:rFonts w:ascii="GHEA Grapalat" w:hAnsi="GHEA Grapalat"/>
          <w:i/>
        </w:rPr>
        <w:t>устанавливается следующее условие</w:t>
      </w:r>
      <w:proofErr w:type="gramEnd"/>
      <w:r w:rsidRPr="007521C5">
        <w:rPr>
          <w:rFonts w:ascii="GHEA Grapalat" w:hAnsi="GHEA Grapalat"/>
          <w:i/>
        </w:rPr>
        <w:t>: “После принятия результата каждого этапа выполнения договора сумма обеспечения квалификации уменьшается на эту сумму.</w:t>
      </w:r>
      <w:r w:rsidRPr="007521C5">
        <w:t xml:space="preserve"> </w:t>
      </w:r>
      <w:r w:rsidRPr="007521C5">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7">
    <w:p w:rsidR="001A21F3" w:rsidRPr="00511966" w:rsidRDefault="001A21F3" w:rsidP="001A21F3">
      <w:pPr>
        <w:pStyle w:val="af3"/>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 xml:space="preserve">заменяются словами"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1A21F3" w:rsidRPr="008E4439" w:rsidRDefault="001A21F3" w:rsidP="001A21F3">
      <w:pPr>
        <w:pStyle w:val="a5"/>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A21F3" w:rsidRPr="000811C1" w:rsidRDefault="001A21F3" w:rsidP="001A21F3">
      <w:pPr>
        <w:pStyle w:val="af3"/>
        <w:rPr>
          <w:rFonts w:ascii="Sylfaen" w:hAnsi="Sylfaen"/>
          <w:sz w:val="18"/>
          <w:szCs w:val="18"/>
        </w:rPr>
      </w:pPr>
    </w:p>
  </w:footnote>
  <w:footnote w:id="9">
    <w:p w:rsidR="001A21F3" w:rsidRPr="00A31673" w:rsidRDefault="001A21F3" w:rsidP="001A21F3">
      <w:pPr>
        <w:pStyle w:val="af3"/>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1A21F3" w:rsidRDefault="001A21F3" w:rsidP="001A21F3">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A21F3" w:rsidRDefault="001A21F3" w:rsidP="001A21F3">
      <w:pPr>
        <w:pStyle w:val="af3"/>
        <w:rPr>
          <w:rFonts w:asciiTheme="minorHAnsi" w:hAnsiTheme="minorHAnsi"/>
          <w:lang w:val="af-ZA"/>
        </w:rPr>
      </w:pPr>
    </w:p>
  </w:footnote>
  <w:footnote w:id="11">
    <w:p w:rsidR="001A21F3" w:rsidRPr="00D3436F" w:rsidRDefault="001A21F3" w:rsidP="001A21F3">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A21F3" w:rsidRPr="00D3436F" w:rsidRDefault="001A21F3" w:rsidP="001A21F3">
      <w:pPr>
        <w:pStyle w:val="af3"/>
        <w:rPr>
          <w:lang w:val="es-ES"/>
        </w:rPr>
      </w:pPr>
    </w:p>
  </w:footnote>
  <w:footnote w:id="12">
    <w:p w:rsidR="001A21F3" w:rsidRDefault="001A21F3" w:rsidP="001A21F3"/>
    <w:p w:rsidR="001A21F3" w:rsidRPr="008842CE" w:rsidRDefault="001A21F3" w:rsidP="001A21F3">
      <w:pPr>
        <w:pStyle w:val="af3"/>
        <w:jc w:val="both"/>
      </w:pPr>
    </w:p>
  </w:footnote>
  <w:footnote w:id="13">
    <w:p w:rsidR="001A21F3" w:rsidRDefault="001A21F3" w:rsidP="001A21F3"/>
    <w:p w:rsidR="001A21F3" w:rsidRPr="008842CE" w:rsidRDefault="001A21F3" w:rsidP="001A21F3">
      <w:pPr>
        <w:pStyle w:val="af3"/>
        <w:jc w:val="both"/>
      </w:pPr>
    </w:p>
  </w:footnote>
  <w:footnote w:id="14">
    <w:p w:rsidR="001A21F3" w:rsidRPr="00D3436F" w:rsidRDefault="001A21F3" w:rsidP="001A21F3">
      <w:pPr>
        <w:pStyle w:val="af3"/>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1A21F3" w:rsidRPr="008842CE" w:rsidRDefault="001A21F3" w:rsidP="001A21F3">
      <w:pPr>
        <w:pStyle w:val="af3"/>
        <w:widowControl w:val="0"/>
        <w:jc w:val="both"/>
        <w:rPr>
          <w:rFonts w:ascii="GHEA Grapalat" w:hAnsi="GHEA Grapalat"/>
          <w:lang w:val="hy-AM"/>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A21F3" w:rsidRPr="00D3436F" w:rsidRDefault="001A21F3" w:rsidP="001A21F3">
      <w:pPr>
        <w:pStyle w:val="af3"/>
        <w:rPr>
          <w:lang w:val="hy-AM"/>
        </w:rPr>
      </w:pPr>
    </w:p>
  </w:footnote>
  <w:footnote w:id="16">
    <w:p w:rsidR="001A21F3" w:rsidRPr="008842CE" w:rsidRDefault="001A21F3" w:rsidP="001A21F3">
      <w:pPr>
        <w:pStyle w:val="af3"/>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A21F3" w:rsidRPr="00E85250" w:rsidRDefault="001A21F3" w:rsidP="001A21F3">
      <w:pPr>
        <w:widowControl w:val="0"/>
        <w:spacing w:after="160" w:line="360" w:lineRule="auto"/>
        <w:ind w:firstLine="709"/>
        <w:jc w:val="both"/>
        <w:rPr>
          <w:rFonts w:ascii="GHEA Grapalat" w:hAnsi="GHEA Grapalat"/>
          <w:lang w:val="hy-AM"/>
        </w:rPr>
      </w:pPr>
    </w:p>
    <w:p w:rsidR="001A21F3" w:rsidRPr="00D3436F" w:rsidRDefault="001A21F3" w:rsidP="001A21F3">
      <w:pPr>
        <w:pStyle w:val="af3"/>
        <w:rPr>
          <w:lang w:val="hy-AM"/>
        </w:rPr>
      </w:pPr>
    </w:p>
  </w:footnote>
  <w:footnote w:id="17">
    <w:p w:rsidR="001A21F3" w:rsidRPr="00402BC3" w:rsidRDefault="001A21F3" w:rsidP="001A21F3">
      <w:pPr>
        <w:pStyle w:val="af3"/>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A21F3" w:rsidRPr="00552088" w:rsidRDefault="001A21F3" w:rsidP="001A21F3">
      <w:pPr>
        <w:pStyle w:val="af3"/>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A21F3" w:rsidRPr="00D3436F" w:rsidRDefault="001A21F3" w:rsidP="001A21F3">
      <w:pPr>
        <w:pStyle w:val="af3"/>
        <w:rPr>
          <w:lang w:val="hy-AM"/>
        </w:rPr>
      </w:pPr>
    </w:p>
  </w:footnote>
  <w:footnote w:id="18">
    <w:p w:rsidR="001A21F3" w:rsidRPr="008842CE" w:rsidRDefault="001A21F3" w:rsidP="001A21F3">
      <w:pPr>
        <w:pStyle w:val="af3"/>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A21F3" w:rsidRPr="00D3436F" w:rsidRDefault="001A21F3" w:rsidP="001A21F3">
      <w:pPr>
        <w:pStyle w:val="af3"/>
        <w:rPr>
          <w:lang w:val="hy-AM"/>
        </w:rPr>
      </w:pPr>
    </w:p>
  </w:footnote>
  <w:footnote w:id="19">
    <w:p w:rsidR="001A21F3" w:rsidRPr="00D3436F" w:rsidRDefault="001A21F3" w:rsidP="001A21F3">
      <w:pPr>
        <w:pStyle w:val="af3"/>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A21F3" w:rsidRPr="008842CE" w:rsidRDefault="001A21F3" w:rsidP="001A21F3">
      <w:pPr>
        <w:pStyle w:val="af3"/>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A21F3" w:rsidRPr="00D3436F" w:rsidRDefault="001A21F3" w:rsidP="001A21F3">
      <w:pPr>
        <w:pStyle w:val="af3"/>
        <w:rPr>
          <w:lang w:val="hy-AM"/>
        </w:rPr>
      </w:pPr>
    </w:p>
  </w:footnote>
  <w:footnote w:id="21">
    <w:p w:rsidR="001A21F3" w:rsidRPr="008842CE" w:rsidRDefault="001A21F3" w:rsidP="001A21F3">
      <w:pPr>
        <w:pStyle w:val="af3"/>
        <w:widowControl w:val="0"/>
        <w:jc w:val="both"/>
        <w:rPr>
          <w:rFonts w:ascii="GHEA Grapalat" w:hAnsi="GHEA Grapalat"/>
          <w:lang w:val="hy-AM"/>
        </w:rPr>
      </w:pPr>
      <w:r>
        <w:rPr>
          <w:rStyle w:val="af6"/>
        </w:rPr>
        <w:t>25</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1A21F3" w:rsidRPr="008842CE" w:rsidRDefault="001A21F3" w:rsidP="001A21F3">
      <w:pPr>
        <w:pStyle w:val="af3"/>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A21F3" w:rsidRPr="00D3436F" w:rsidRDefault="001A21F3" w:rsidP="001A21F3">
      <w:pPr>
        <w:pStyle w:val="af3"/>
        <w:rPr>
          <w:lang w:val="hy-AM"/>
        </w:rPr>
      </w:pPr>
    </w:p>
  </w:footnote>
  <w:footnote w:id="22">
    <w:p w:rsidR="001A21F3" w:rsidRPr="00E861BF" w:rsidRDefault="001A21F3" w:rsidP="001A21F3">
      <w:pPr>
        <w:pStyle w:val="af3"/>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1A21F3" w:rsidRDefault="001A21F3" w:rsidP="001A21F3">
      <w:pPr>
        <w:pStyle w:val="af3"/>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A21F3" w:rsidRPr="00E861BF" w:rsidRDefault="001A21F3" w:rsidP="001A21F3">
      <w:pPr>
        <w:pStyle w:val="af3"/>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1A21F3" w:rsidRPr="00E861BF" w:rsidRDefault="001A21F3" w:rsidP="001A21F3">
      <w:pPr>
        <w:pStyle w:val="af3"/>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5">
    <w:p w:rsidR="001A21F3" w:rsidRPr="008842CE" w:rsidRDefault="001A21F3" w:rsidP="001A21F3">
      <w:pPr>
        <w:pStyle w:val="af3"/>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rsidR="001A21F3" w:rsidRPr="008842CE" w:rsidRDefault="001A21F3" w:rsidP="001A21F3">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pos w:val="beneathText"/>
    <w:footnote w:id="-1"/>
    <w:footnote w:id="0"/>
  </w:footnotePr>
  <w:endnotePr>
    <w:endnote w:id="-1"/>
    <w:endnote w:id="0"/>
  </w:endnotePr>
  <w:compat/>
  <w:rsids>
    <w:rsidRoot w:val="001172D0"/>
    <w:rsid w:val="001172D0"/>
    <w:rsid w:val="0015739E"/>
    <w:rsid w:val="001915C2"/>
    <w:rsid w:val="001A21F3"/>
    <w:rsid w:val="00584FB0"/>
    <w:rsid w:val="00E317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1F3"/>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1A21F3"/>
    <w:pPr>
      <w:keepNext/>
      <w:jc w:val="center"/>
      <w:outlineLvl w:val="0"/>
    </w:pPr>
    <w:rPr>
      <w:rFonts w:ascii="Arial Armenian" w:hAnsi="Arial Armenian"/>
      <w:sz w:val="28"/>
      <w:szCs w:val="20"/>
    </w:rPr>
  </w:style>
  <w:style w:type="paragraph" w:styleId="2">
    <w:name w:val="heading 2"/>
    <w:basedOn w:val="a"/>
    <w:next w:val="a"/>
    <w:link w:val="20"/>
    <w:qFormat/>
    <w:rsid w:val="001A21F3"/>
    <w:pPr>
      <w:keepNext/>
      <w:jc w:val="both"/>
      <w:outlineLvl w:val="1"/>
    </w:pPr>
    <w:rPr>
      <w:rFonts w:ascii="Arial LatArm" w:hAnsi="Arial LatArm"/>
      <w:b/>
      <w:color w:val="0000FF"/>
      <w:sz w:val="20"/>
      <w:szCs w:val="20"/>
    </w:rPr>
  </w:style>
  <w:style w:type="paragraph" w:styleId="3">
    <w:name w:val="heading 3"/>
    <w:basedOn w:val="a"/>
    <w:next w:val="a"/>
    <w:link w:val="30"/>
    <w:qFormat/>
    <w:rsid w:val="001A21F3"/>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1A21F3"/>
    <w:pPr>
      <w:keepNext/>
      <w:outlineLvl w:val="3"/>
    </w:pPr>
    <w:rPr>
      <w:rFonts w:ascii="Arial LatArm" w:hAnsi="Arial LatArm"/>
      <w:i/>
      <w:sz w:val="18"/>
      <w:szCs w:val="20"/>
    </w:rPr>
  </w:style>
  <w:style w:type="paragraph" w:styleId="5">
    <w:name w:val="heading 5"/>
    <w:basedOn w:val="a"/>
    <w:next w:val="a"/>
    <w:link w:val="50"/>
    <w:qFormat/>
    <w:rsid w:val="001A21F3"/>
    <w:pPr>
      <w:keepNext/>
      <w:jc w:val="center"/>
      <w:outlineLvl w:val="4"/>
    </w:pPr>
    <w:rPr>
      <w:rFonts w:ascii="Arial LatArm" w:hAnsi="Arial LatArm"/>
      <w:b/>
      <w:sz w:val="26"/>
      <w:szCs w:val="20"/>
    </w:rPr>
  </w:style>
  <w:style w:type="paragraph" w:styleId="6">
    <w:name w:val="heading 6"/>
    <w:basedOn w:val="a"/>
    <w:next w:val="a"/>
    <w:link w:val="60"/>
    <w:qFormat/>
    <w:rsid w:val="001A21F3"/>
    <w:pPr>
      <w:keepNext/>
      <w:outlineLvl w:val="5"/>
    </w:pPr>
    <w:rPr>
      <w:rFonts w:ascii="Arial LatArm" w:hAnsi="Arial LatArm"/>
      <w:b/>
      <w:color w:val="000000"/>
      <w:sz w:val="22"/>
      <w:szCs w:val="20"/>
    </w:rPr>
  </w:style>
  <w:style w:type="paragraph" w:styleId="7">
    <w:name w:val="heading 7"/>
    <w:basedOn w:val="a"/>
    <w:next w:val="a"/>
    <w:link w:val="70"/>
    <w:qFormat/>
    <w:rsid w:val="001A21F3"/>
    <w:pPr>
      <w:keepNext/>
      <w:ind w:left="-66"/>
      <w:jc w:val="center"/>
      <w:outlineLvl w:val="6"/>
    </w:pPr>
    <w:rPr>
      <w:rFonts w:ascii="Times Armenian" w:hAnsi="Times Armenian"/>
      <w:b/>
      <w:sz w:val="20"/>
      <w:szCs w:val="20"/>
    </w:rPr>
  </w:style>
  <w:style w:type="paragraph" w:styleId="8">
    <w:name w:val="heading 8"/>
    <w:basedOn w:val="a"/>
    <w:next w:val="a"/>
    <w:link w:val="80"/>
    <w:qFormat/>
    <w:rsid w:val="001A21F3"/>
    <w:pPr>
      <w:keepNext/>
      <w:outlineLvl w:val="7"/>
    </w:pPr>
    <w:rPr>
      <w:rFonts w:ascii="Times Armenian" w:hAnsi="Times Armenian"/>
      <w:i/>
      <w:sz w:val="20"/>
      <w:szCs w:val="20"/>
    </w:rPr>
  </w:style>
  <w:style w:type="paragraph" w:styleId="9">
    <w:name w:val="heading 9"/>
    <w:basedOn w:val="a"/>
    <w:next w:val="a"/>
    <w:link w:val="90"/>
    <w:qFormat/>
    <w:rsid w:val="001A21F3"/>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3170A"/>
    <w:rPr>
      <w:b/>
      <w:bCs/>
    </w:rPr>
  </w:style>
  <w:style w:type="character" w:styleId="a4">
    <w:name w:val="Emphasis"/>
    <w:basedOn w:val="a0"/>
    <w:qFormat/>
    <w:rsid w:val="00E3170A"/>
    <w:rPr>
      <w:i/>
      <w:iCs/>
    </w:rPr>
  </w:style>
  <w:style w:type="character" w:customStyle="1" w:styleId="10">
    <w:name w:val="Заголовок 1 Знак"/>
    <w:basedOn w:val="a0"/>
    <w:link w:val="1"/>
    <w:rsid w:val="001A21F3"/>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1A21F3"/>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1A21F3"/>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1A21F3"/>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1A21F3"/>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1A21F3"/>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1A21F3"/>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1A21F3"/>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1A21F3"/>
    <w:rPr>
      <w:rFonts w:ascii="Times Armenian" w:eastAsia="Times New Roman" w:hAnsi="Times Armenian" w:cs="Times New Roman"/>
      <w:b/>
      <w:color w:val="000000"/>
      <w:szCs w:val="20"/>
      <w:lang w:eastAsia="ru-RU" w:bidi="ru-RU"/>
    </w:rPr>
  </w:style>
  <w:style w:type="paragraph" w:styleId="a5">
    <w:name w:val="Body Text Indent"/>
    <w:aliases w:val=" Char, Char Char Char Char,Char Char Char Char"/>
    <w:basedOn w:val="a"/>
    <w:link w:val="a6"/>
    <w:rsid w:val="001A21F3"/>
    <w:pPr>
      <w:spacing w:line="360" w:lineRule="auto"/>
      <w:ind w:firstLine="720"/>
      <w:jc w:val="both"/>
    </w:pPr>
    <w:rPr>
      <w:rFonts w:ascii="Arial LatArm" w:hAnsi="Arial LatArm"/>
      <w:i/>
      <w:sz w:val="20"/>
      <w:szCs w:val="20"/>
    </w:rPr>
  </w:style>
  <w:style w:type="character" w:customStyle="1" w:styleId="a6">
    <w:name w:val="Основной текст с отступом Знак"/>
    <w:aliases w:val=" Char Знак, Char Char Char Char Знак,Char Char Char Char Знак"/>
    <w:basedOn w:val="a0"/>
    <w:link w:val="a5"/>
    <w:rsid w:val="001A21F3"/>
    <w:rPr>
      <w:rFonts w:ascii="Arial LatArm" w:eastAsia="Times New Roman" w:hAnsi="Arial LatArm" w:cs="Times New Roman"/>
      <w:i/>
      <w:sz w:val="20"/>
      <w:szCs w:val="20"/>
      <w:lang w:eastAsia="ru-RU" w:bidi="ru-RU"/>
    </w:rPr>
  </w:style>
  <w:style w:type="paragraph" w:styleId="a7">
    <w:name w:val="footer"/>
    <w:basedOn w:val="a"/>
    <w:link w:val="a8"/>
    <w:uiPriority w:val="99"/>
    <w:rsid w:val="001A21F3"/>
    <w:pPr>
      <w:tabs>
        <w:tab w:val="center" w:pos="4320"/>
        <w:tab w:val="right" w:pos="8640"/>
      </w:tabs>
    </w:pPr>
    <w:rPr>
      <w:sz w:val="20"/>
      <w:szCs w:val="20"/>
    </w:rPr>
  </w:style>
  <w:style w:type="character" w:customStyle="1" w:styleId="a8">
    <w:name w:val="Нижний колонтитул Знак"/>
    <w:basedOn w:val="a0"/>
    <w:link w:val="a7"/>
    <w:uiPriority w:val="99"/>
    <w:rsid w:val="001A21F3"/>
    <w:rPr>
      <w:rFonts w:ascii="Times New Roman" w:eastAsia="Times New Roman" w:hAnsi="Times New Roman" w:cs="Times New Roman"/>
      <w:sz w:val="20"/>
      <w:szCs w:val="20"/>
      <w:lang w:eastAsia="ru-RU" w:bidi="ru-RU"/>
    </w:rPr>
  </w:style>
  <w:style w:type="paragraph" w:styleId="31">
    <w:name w:val="Body Text Indent 3"/>
    <w:basedOn w:val="a"/>
    <w:link w:val="32"/>
    <w:rsid w:val="001A21F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A21F3"/>
    <w:rPr>
      <w:rFonts w:ascii="Times Armenian" w:eastAsia="Times New Roman" w:hAnsi="Times Armenian" w:cs="Times New Roman"/>
      <w:sz w:val="20"/>
      <w:szCs w:val="20"/>
      <w:lang w:eastAsia="ru-RU" w:bidi="ru-RU"/>
    </w:rPr>
  </w:style>
  <w:style w:type="paragraph" w:styleId="21">
    <w:name w:val="Body Text 2"/>
    <w:basedOn w:val="a"/>
    <w:link w:val="22"/>
    <w:rsid w:val="001A21F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A21F3"/>
    <w:rPr>
      <w:rFonts w:ascii="Arial LatArm" w:eastAsia="Times New Roman" w:hAnsi="Arial LatArm" w:cs="Times New Roman"/>
      <w:sz w:val="20"/>
      <w:szCs w:val="20"/>
      <w:lang w:eastAsia="ru-RU" w:bidi="ru-RU"/>
    </w:rPr>
  </w:style>
  <w:style w:type="paragraph" w:styleId="23">
    <w:name w:val="Body Text Indent 2"/>
    <w:basedOn w:val="a"/>
    <w:link w:val="24"/>
    <w:rsid w:val="001A21F3"/>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1A21F3"/>
    <w:rPr>
      <w:rFonts w:ascii="Baltica" w:eastAsia="Times New Roman" w:hAnsi="Baltica" w:cs="Times New Roman"/>
      <w:sz w:val="20"/>
      <w:szCs w:val="20"/>
      <w:lang w:eastAsia="ru-RU" w:bidi="ru-RU"/>
    </w:rPr>
  </w:style>
  <w:style w:type="paragraph" w:customStyle="1" w:styleId="Default">
    <w:name w:val="Default"/>
    <w:rsid w:val="001A21F3"/>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9">
    <w:name w:val="Balloon Text"/>
    <w:basedOn w:val="a"/>
    <w:link w:val="aa"/>
    <w:rsid w:val="001A21F3"/>
    <w:rPr>
      <w:rFonts w:ascii="Tahoma" w:hAnsi="Tahoma"/>
      <w:sz w:val="16"/>
      <w:szCs w:val="16"/>
    </w:rPr>
  </w:style>
  <w:style w:type="character" w:customStyle="1" w:styleId="aa">
    <w:name w:val="Текст выноски Знак"/>
    <w:basedOn w:val="a0"/>
    <w:link w:val="a9"/>
    <w:rsid w:val="001A21F3"/>
    <w:rPr>
      <w:rFonts w:ascii="Tahoma" w:eastAsia="Times New Roman" w:hAnsi="Tahoma" w:cs="Times New Roman"/>
      <w:sz w:val="16"/>
      <w:szCs w:val="16"/>
      <w:lang w:eastAsia="ru-RU" w:bidi="ru-RU"/>
    </w:rPr>
  </w:style>
  <w:style w:type="character" w:styleId="ab">
    <w:name w:val="Hyperlink"/>
    <w:rsid w:val="001A21F3"/>
    <w:rPr>
      <w:color w:val="0000FF"/>
      <w:u w:val="single"/>
    </w:rPr>
  </w:style>
  <w:style w:type="character" w:customStyle="1" w:styleId="CharChar1">
    <w:name w:val="Char Char1"/>
    <w:locked/>
    <w:rsid w:val="001A21F3"/>
    <w:rPr>
      <w:rFonts w:ascii="Arial LatArm" w:hAnsi="Arial LatArm"/>
      <w:i/>
      <w:lang w:val="ru-RU" w:eastAsia="ru-RU" w:bidi="ru-RU"/>
    </w:rPr>
  </w:style>
  <w:style w:type="paragraph" w:styleId="ac">
    <w:name w:val="Body Text"/>
    <w:basedOn w:val="a"/>
    <w:link w:val="ad"/>
    <w:rsid w:val="001A21F3"/>
    <w:pPr>
      <w:spacing w:after="120"/>
    </w:pPr>
  </w:style>
  <w:style w:type="character" w:customStyle="1" w:styleId="ad">
    <w:name w:val="Основной текст Знак"/>
    <w:basedOn w:val="a0"/>
    <w:link w:val="ac"/>
    <w:rsid w:val="001A21F3"/>
    <w:rPr>
      <w:rFonts w:ascii="Times New Roman" w:eastAsia="Times New Roman" w:hAnsi="Times New Roman" w:cs="Times New Roman"/>
      <w:sz w:val="24"/>
      <w:szCs w:val="24"/>
      <w:lang w:eastAsia="ru-RU" w:bidi="ru-RU"/>
    </w:rPr>
  </w:style>
  <w:style w:type="paragraph" w:styleId="ae">
    <w:name w:val="header"/>
    <w:basedOn w:val="a"/>
    <w:link w:val="af"/>
    <w:rsid w:val="001A21F3"/>
    <w:pPr>
      <w:tabs>
        <w:tab w:val="center" w:pos="4153"/>
        <w:tab w:val="right" w:pos="8306"/>
      </w:tabs>
    </w:pPr>
    <w:rPr>
      <w:sz w:val="20"/>
      <w:szCs w:val="20"/>
    </w:rPr>
  </w:style>
  <w:style w:type="character" w:customStyle="1" w:styleId="af">
    <w:name w:val="Верхний колонтитул Знак"/>
    <w:basedOn w:val="a0"/>
    <w:link w:val="ae"/>
    <w:rsid w:val="001A21F3"/>
    <w:rPr>
      <w:rFonts w:ascii="Times New Roman" w:eastAsia="Times New Roman" w:hAnsi="Times New Roman" w:cs="Times New Roman"/>
      <w:sz w:val="20"/>
      <w:szCs w:val="20"/>
      <w:lang w:eastAsia="ru-RU" w:bidi="ru-RU"/>
    </w:rPr>
  </w:style>
  <w:style w:type="paragraph" w:styleId="33">
    <w:name w:val="Body Text 3"/>
    <w:basedOn w:val="a"/>
    <w:link w:val="34"/>
    <w:rsid w:val="001A21F3"/>
    <w:pPr>
      <w:jc w:val="both"/>
    </w:pPr>
    <w:rPr>
      <w:rFonts w:ascii="Arial LatArm" w:hAnsi="Arial LatArm"/>
      <w:sz w:val="20"/>
      <w:szCs w:val="20"/>
    </w:rPr>
  </w:style>
  <w:style w:type="character" w:customStyle="1" w:styleId="34">
    <w:name w:val="Основной текст 3 Знак"/>
    <w:basedOn w:val="a0"/>
    <w:link w:val="33"/>
    <w:rsid w:val="001A21F3"/>
    <w:rPr>
      <w:rFonts w:ascii="Arial LatArm" w:eastAsia="Times New Roman" w:hAnsi="Arial LatArm" w:cs="Times New Roman"/>
      <w:sz w:val="20"/>
      <w:szCs w:val="20"/>
      <w:lang w:eastAsia="ru-RU" w:bidi="ru-RU"/>
    </w:rPr>
  </w:style>
  <w:style w:type="paragraph" w:styleId="af0">
    <w:name w:val="Title"/>
    <w:basedOn w:val="a"/>
    <w:link w:val="af1"/>
    <w:qFormat/>
    <w:rsid w:val="001A21F3"/>
    <w:pPr>
      <w:jc w:val="center"/>
    </w:pPr>
    <w:rPr>
      <w:rFonts w:ascii="Arial Armenian" w:hAnsi="Arial Armenian"/>
      <w:szCs w:val="20"/>
    </w:rPr>
  </w:style>
  <w:style w:type="character" w:customStyle="1" w:styleId="af1">
    <w:name w:val="Название Знак"/>
    <w:basedOn w:val="a0"/>
    <w:link w:val="af0"/>
    <w:rsid w:val="001A21F3"/>
    <w:rPr>
      <w:rFonts w:ascii="Arial Armenian" w:eastAsia="Times New Roman" w:hAnsi="Arial Armenian" w:cs="Times New Roman"/>
      <w:sz w:val="24"/>
      <w:szCs w:val="20"/>
      <w:lang w:eastAsia="ru-RU" w:bidi="ru-RU"/>
    </w:rPr>
  </w:style>
  <w:style w:type="character" w:styleId="af2">
    <w:name w:val="page number"/>
    <w:basedOn w:val="a0"/>
    <w:rsid w:val="001A21F3"/>
  </w:style>
  <w:style w:type="paragraph" w:styleId="af3">
    <w:name w:val="footnote text"/>
    <w:basedOn w:val="a"/>
    <w:link w:val="af4"/>
    <w:semiHidden/>
    <w:rsid w:val="001A21F3"/>
    <w:rPr>
      <w:rFonts w:ascii="Times Armenian" w:hAnsi="Times Armenian"/>
      <w:sz w:val="20"/>
      <w:szCs w:val="20"/>
    </w:rPr>
  </w:style>
  <w:style w:type="character" w:customStyle="1" w:styleId="af4">
    <w:name w:val="Текст сноски Знак"/>
    <w:basedOn w:val="a0"/>
    <w:link w:val="af3"/>
    <w:semiHidden/>
    <w:rsid w:val="001A21F3"/>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1A21F3"/>
    <w:pPr>
      <w:spacing w:after="160" w:line="240" w:lineRule="exact"/>
    </w:pPr>
    <w:rPr>
      <w:rFonts w:ascii="Arial" w:hAnsi="Arial" w:cs="Arial"/>
      <w:sz w:val="20"/>
      <w:szCs w:val="20"/>
    </w:rPr>
  </w:style>
  <w:style w:type="paragraph" w:customStyle="1" w:styleId="norm">
    <w:name w:val="norm"/>
    <w:basedOn w:val="a"/>
    <w:rsid w:val="001A21F3"/>
    <w:pPr>
      <w:spacing w:line="480" w:lineRule="auto"/>
      <w:ind w:firstLine="709"/>
      <w:jc w:val="both"/>
    </w:pPr>
    <w:rPr>
      <w:rFonts w:ascii="Arial Armenian" w:hAnsi="Arial Armenian"/>
      <w:sz w:val="22"/>
      <w:szCs w:val="20"/>
    </w:rPr>
  </w:style>
  <w:style w:type="character" w:customStyle="1" w:styleId="normChar">
    <w:name w:val="norm Char"/>
    <w:locked/>
    <w:rsid w:val="001A21F3"/>
    <w:rPr>
      <w:rFonts w:ascii="Arial Armenian" w:hAnsi="Arial Armenian"/>
      <w:sz w:val="22"/>
      <w:lang w:val="ru-RU" w:eastAsia="ru-RU" w:bidi="ru-RU"/>
    </w:rPr>
  </w:style>
  <w:style w:type="character" w:customStyle="1" w:styleId="CharCharChar">
    <w:name w:val="Char Char Char"/>
    <w:rsid w:val="001A21F3"/>
    <w:rPr>
      <w:rFonts w:ascii="Arial LatArm" w:hAnsi="Arial LatArm"/>
      <w:sz w:val="24"/>
      <w:lang w:eastAsia="ru-RU"/>
    </w:rPr>
  </w:style>
  <w:style w:type="paragraph" w:styleId="af5">
    <w:name w:val="Normal (Web)"/>
    <w:basedOn w:val="a"/>
    <w:uiPriority w:val="99"/>
    <w:rsid w:val="001A21F3"/>
    <w:pPr>
      <w:spacing w:before="100" w:beforeAutospacing="1" w:after="100" w:afterAutospacing="1"/>
    </w:pPr>
  </w:style>
  <w:style w:type="character" w:styleId="af6">
    <w:name w:val="footnote reference"/>
    <w:semiHidden/>
    <w:rsid w:val="001A21F3"/>
    <w:rPr>
      <w:vertAlign w:val="superscript"/>
    </w:rPr>
  </w:style>
  <w:style w:type="character" w:customStyle="1" w:styleId="CharChar22">
    <w:name w:val="Char Char22"/>
    <w:rsid w:val="001A21F3"/>
    <w:rPr>
      <w:rFonts w:ascii="Arial Armenian" w:hAnsi="Arial Armenian"/>
      <w:sz w:val="28"/>
      <w:lang w:val="ru-RU"/>
    </w:rPr>
  </w:style>
  <w:style w:type="character" w:customStyle="1" w:styleId="CharChar20">
    <w:name w:val="Char Char20"/>
    <w:rsid w:val="001A21F3"/>
    <w:rPr>
      <w:rFonts w:ascii="Times LatArm" w:hAnsi="Times LatArm"/>
      <w:b/>
      <w:sz w:val="28"/>
      <w:lang w:val="ru-RU"/>
    </w:rPr>
  </w:style>
  <w:style w:type="character" w:customStyle="1" w:styleId="CharChar16">
    <w:name w:val="Char Char16"/>
    <w:rsid w:val="001A21F3"/>
    <w:rPr>
      <w:rFonts w:ascii="Times Armenian" w:hAnsi="Times Armenian"/>
      <w:b/>
      <w:lang w:val="ru-RU"/>
    </w:rPr>
  </w:style>
  <w:style w:type="character" w:customStyle="1" w:styleId="CharChar15">
    <w:name w:val="Char Char15"/>
    <w:rsid w:val="001A21F3"/>
    <w:rPr>
      <w:rFonts w:ascii="Times Armenian" w:hAnsi="Times Armenian"/>
      <w:i/>
      <w:lang w:val="ru-RU"/>
    </w:rPr>
  </w:style>
  <w:style w:type="character" w:customStyle="1" w:styleId="CharChar13">
    <w:name w:val="Char Char13"/>
    <w:rsid w:val="001A21F3"/>
    <w:rPr>
      <w:rFonts w:ascii="Arial Armenian" w:hAnsi="Arial Armenian"/>
      <w:lang w:val="ru-RU"/>
    </w:rPr>
  </w:style>
  <w:style w:type="character" w:customStyle="1" w:styleId="af7">
    <w:name w:val="Текст примечания Знак"/>
    <w:basedOn w:val="a0"/>
    <w:link w:val="af8"/>
    <w:semiHidden/>
    <w:rsid w:val="001A21F3"/>
    <w:rPr>
      <w:rFonts w:ascii="Times Armenian" w:eastAsia="Times New Roman" w:hAnsi="Times Armenian" w:cs="Times New Roman"/>
      <w:sz w:val="20"/>
      <w:szCs w:val="20"/>
      <w:lang w:eastAsia="ru-RU" w:bidi="ru-RU"/>
    </w:rPr>
  </w:style>
  <w:style w:type="paragraph" w:styleId="af8">
    <w:name w:val="annotation text"/>
    <w:basedOn w:val="a"/>
    <w:link w:val="af7"/>
    <w:semiHidden/>
    <w:rsid w:val="001A21F3"/>
    <w:rPr>
      <w:rFonts w:ascii="Times Armenian" w:hAnsi="Times Armenian"/>
      <w:sz w:val="20"/>
      <w:szCs w:val="20"/>
    </w:rPr>
  </w:style>
  <w:style w:type="character" w:customStyle="1" w:styleId="11">
    <w:name w:val="Текст примечания Знак1"/>
    <w:basedOn w:val="a0"/>
    <w:link w:val="af8"/>
    <w:uiPriority w:val="99"/>
    <w:semiHidden/>
    <w:rsid w:val="001A21F3"/>
    <w:rPr>
      <w:rFonts w:ascii="Times New Roman" w:eastAsia="Times New Roman" w:hAnsi="Times New Roman" w:cs="Times New Roman"/>
      <w:sz w:val="20"/>
      <w:szCs w:val="20"/>
      <w:lang w:eastAsia="ru-RU" w:bidi="ru-RU"/>
    </w:rPr>
  </w:style>
  <w:style w:type="character" w:customStyle="1" w:styleId="af9">
    <w:name w:val="Тема примечания Знак"/>
    <w:basedOn w:val="af7"/>
    <w:link w:val="afa"/>
    <w:semiHidden/>
    <w:rsid w:val="001A21F3"/>
    <w:rPr>
      <w:b/>
      <w:bCs/>
    </w:rPr>
  </w:style>
  <w:style w:type="paragraph" w:styleId="afa">
    <w:name w:val="annotation subject"/>
    <w:basedOn w:val="af8"/>
    <w:next w:val="af8"/>
    <w:link w:val="af9"/>
    <w:semiHidden/>
    <w:rsid w:val="001A21F3"/>
    <w:rPr>
      <w:b/>
      <w:bCs/>
    </w:rPr>
  </w:style>
  <w:style w:type="character" w:customStyle="1" w:styleId="12">
    <w:name w:val="Тема примечания Знак1"/>
    <w:basedOn w:val="11"/>
    <w:link w:val="afa"/>
    <w:uiPriority w:val="99"/>
    <w:semiHidden/>
    <w:rsid w:val="001A21F3"/>
    <w:rPr>
      <w:b/>
      <w:bCs/>
    </w:rPr>
  </w:style>
  <w:style w:type="character" w:customStyle="1" w:styleId="afb">
    <w:name w:val="Текст концевой сноски Знак"/>
    <w:basedOn w:val="a0"/>
    <w:link w:val="afc"/>
    <w:semiHidden/>
    <w:rsid w:val="001A21F3"/>
    <w:rPr>
      <w:rFonts w:ascii="Times Armenian" w:eastAsia="Times New Roman" w:hAnsi="Times Armenian" w:cs="Times New Roman"/>
      <w:sz w:val="20"/>
      <w:szCs w:val="20"/>
      <w:lang w:eastAsia="ru-RU" w:bidi="ru-RU"/>
    </w:rPr>
  </w:style>
  <w:style w:type="paragraph" w:styleId="afc">
    <w:name w:val="endnote text"/>
    <w:basedOn w:val="a"/>
    <w:link w:val="afb"/>
    <w:semiHidden/>
    <w:rsid w:val="001A21F3"/>
    <w:rPr>
      <w:rFonts w:ascii="Times Armenian" w:hAnsi="Times Armenian"/>
      <w:sz w:val="20"/>
      <w:szCs w:val="20"/>
    </w:rPr>
  </w:style>
  <w:style w:type="character" w:customStyle="1" w:styleId="13">
    <w:name w:val="Текст концевой сноски Знак1"/>
    <w:basedOn w:val="a0"/>
    <w:link w:val="afc"/>
    <w:uiPriority w:val="99"/>
    <w:semiHidden/>
    <w:rsid w:val="001A21F3"/>
    <w:rPr>
      <w:rFonts w:ascii="Times New Roman" w:eastAsia="Times New Roman" w:hAnsi="Times New Roman" w:cs="Times New Roman"/>
      <w:sz w:val="20"/>
      <w:szCs w:val="20"/>
      <w:lang w:eastAsia="ru-RU" w:bidi="ru-RU"/>
    </w:rPr>
  </w:style>
  <w:style w:type="character" w:customStyle="1" w:styleId="afd">
    <w:name w:val="Схема документа Знак"/>
    <w:basedOn w:val="a0"/>
    <w:link w:val="afe"/>
    <w:semiHidden/>
    <w:rsid w:val="001A21F3"/>
    <w:rPr>
      <w:rFonts w:ascii="Tahoma" w:eastAsia="Times New Roman" w:hAnsi="Tahoma" w:cs="Tahoma"/>
      <w:sz w:val="20"/>
      <w:szCs w:val="20"/>
      <w:shd w:val="clear" w:color="auto" w:fill="000080"/>
      <w:lang w:eastAsia="ru-RU" w:bidi="ru-RU"/>
    </w:rPr>
  </w:style>
  <w:style w:type="paragraph" w:styleId="afe">
    <w:name w:val="Document Map"/>
    <w:basedOn w:val="a"/>
    <w:link w:val="afd"/>
    <w:semiHidden/>
    <w:rsid w:val="001A21F3"/>
    <w:pPr>
      <w:shd w:val="clear" w:color="auto" w:fill="000080"/>
    </w:pPr>
    <w:rPr>
      <w:rFonts w:ascii="Tahoma" w:hAnsi="Tahoma" w:cs="Tahoma"/>
      <w:sz w:val="20"/>
      <w:szCs w:val="20"/>
    </w:rPr>
  </w:style>
  <w:style w:type="character" w:customStyle="1" w:styleId="14">
    <w:name w:val="Схема документа Знак1"/>
    <w:basedOn w:val="a0"/>
    <w:link w:val="afe"/>
    <w:uiPriority w:val="99"/>
    <w:semiHidden/>
    <w:rsid w:val="001A21F3"/>
    <w:rPr>
      <w:rFonts w:ascii="Tahoma" w:eastAsia="Times New Roman" w:hAnsi="Tahoma" w:cs="Tahoma"/>
      <w:sz w:val="16"/>
      <w:szCs w:val="16"/>
      <w:lang w:eastAsia="ru-RU" w:bidi="ru-RU"/>
    </w:rPr>
  </w:style>
  <w:style w:type="table" w:styleId="aff">
    <w:name w:val="Table Grid"/>
    <w:basedOn w:val="a1"/>
    <w:rsid w:val="001A21F3"/>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A21F3"/>
    <w:pPr>
      <w:spacing w:after="160" w:line="240" w:lineRule="exact"/>
    </w:pPr>
    <w:rPr>
      <w:rFonts w:ascii="Verdana" w:hAnsi="Verdana"/>
      <w:sz w:val="20"/>
      <w:szCs w:val="20"/>
    </w:rPr>
  </w:style>
  <w:style w:type="paragraph" w:customStyle="1" w:styleId="Style2">
    <w:name w:val="Style2"/>
    <w:basedOn w:val="a"/>
    <w:rsid w:val="001A21F3"/>
    <w:pPr>
      <w:jc w:val="center"/>
    </w:pPr>
    <w:rPr>
      <w:rFonts w:ascii="Arial Armenian" w:hAnsi="Arial Armenian"/>
      <w:w w:val="90"/>
      <w:sz w:val="22"/>
      <w:szCs w:val="20"/>
    </w:rPr>
  </w:style>
  <w:style w:type="character" w:customStyle="1" w:styleId="CharChar23">
    <w:name w:val="Char Char23"/>
    <w:rsid w:val="001A21F3"/>
    <w:rPr>
      <w:rFonts w:ascii="Arial Armenian" w:hAnsi="Arial Armenian"/>
      <w:sz w:val="28"/>
      <w:lang w:val="ru-RU" w:eastAsia="ru-RU" w:bidi="ru-RU"/>
    </w:rPr>
  </w:style>
  <w:style w:type="character" w:customStyle="1" w:styleId="CharChar21">
    <w:name w:val="Char Char21"/>
    <w:rsid w:val="001A21F3"/>
    <w:rPr>
      <w:rFonts w:ascii="Arial LatArm" w:hAnsi="Arial LatArm"/>
      <w:b/>
      <w:color w:val="0000FF"/>
      <w:lang w:val="ru-RU" w:eastAsia="ru-RU" w:bidi="ru-RU"/>
    </w:rPr>
  </w:style>
  <w:style w:type="paragraph" w:styleId="aff0">
    <w:name w:val="List Paragraph"/>
    <w:basedOn w:val="a"/>
    <w:link w:val="aff1"/>
    <w:uiPriority w:val="34"/>
    <w:qFormat/>
    <w:rsid w:val="001A21F3"/>
    <w:pPr>
      <w:ind w:left="720"/>
    </w:pPr>
    <w:rPr>
      <w:rFonts w:ascii="Times Armenian" w:hAnsi="Times Armenian"/>
    </w:rPr>
  </w:style>
  <w:style w:type="character" w:customStyle="1" w:styleId="aff1">
    <w:name w:val="Абзац списка Знак"/>
    <w:link w:val="aff0"/>
    <w:uiPriority w:val="34"/>
    <w:locked/>
    <w:rsid w:val="001A21F3"/>
    <w:rPr>
      <w:rFonts w:ascii="Times Armenian" w:eastAsia="Times New Roman" w:hAnsi="Times Armenian" w:cs="Times New Roman"/>
      <w:sz w:val="24"/>
      <w:szCs w:val="24"/>
      <w:lang w:eastAsia="ru-RU" w:bidi="ru-RU"/>
    </w:rPr>
  </w:style>
  <w:style w:type="character" w:customStyle="1" w:styleId="CharChar25">
    <w:name w:val="Char Char25"/>
    <w:rsid w:val="001A21F3"/>
    <w:rPr>
      <w:rFonts w:ascii="Arial Armenian" w:hAnsi="Arial Armenian"/>
      <w:sz w:val="28"/>
      <w:lang w:val="ru-RU" w:eastAsia="ru-RU" w:bidi="ru-RU"/>
    </w:rPr>
  </w:style>
  <w:style w:type="character" w:customStyle="1" w:styleId="CharChar24">
    <w:name w:val="Char Char24"/>
    <w:rsid w:val="001A21F3"/>
    <w:rPr>
      <w:rFonts w:ascii="Arial LatArm" w:hAnsi="Arial LatArm"/>
      <w:b/>
      <w:color w:val="0000FF"/>
      <w:lang w:val="ru-RU" w:eastAsia="ru-RU" w:bidi="ru-RU"/>
    </w:rPr>
  </w:style>
  <w:style w:type="paragraph" w:styleId="aff2">
    <w:name w:val="Block Text"/>
    <w:basedOn w:val="a"/>
    <w:rsid w:val="001A21F3"/>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1A21F3"/>
    <w:pPr>
      <w:autoSpaceDE w:val="0"/>
      <w:autoSpaceDN w:val="0"/>
      <w:adjustRightInd w:val="0"/>
    </w:pPr>
    <w:rPr>
      <w:rFonts w:ascii="Times Armenian" w:hAnsi="Times Armenian"/>
    </w:rPr>
  </w:style>
  <w:style w:type="paragraph" w:customStyle="1" w:styleId="Normal2">
    <w:name w:val="Normal+2"/>
    <w:basedOn w:val="a"/>
    <w:next w:val="a"/>
    <w:rsid w:val="001A21F3"/>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1A21F3"/>
    <w:pPr>
      <w:widowControl w:val="0"/>
      <w:adjustRightInd w:val="0"/>
      <w:spacing w:after="160" w:line="240" w:lineRule="exact"/>
    </w:pPr>
    <w:rPr>
      <w:sz w:val="20"/>
      <w:szCs w:val="20"/>
    </w:rPr>
  </w:style>
  <w:style w:type="paragraph" w:customStyle="1" w:styleId="xl63">
    <w:name w:val="xl63"/>
    <w:basedOn w:val="a"/>
    <w:rsid w:val="001A21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A21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A21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A21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A21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A21F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A21F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A21F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A21F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A21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A21F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A21F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A21F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A21F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A21F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A21F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A21F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A21F3"/>
    <w:pPr>
      <w:spacing w:before="100" w:beforeAutospacing="1" w:after="100" w:afterAutospacing="1"/>
    </w:pPr>
    <w:rPr>
      <w:rFonts w:eastAsia="Arial Unicode MS"/>
      <w:sz w:val="16"/>
      <w:szCs w:val="16"/>
    </w:rPr>
  </w:style>
  <w:style w:type="paragraph" w:customStyle="1" w:styleId="font13">
    <w:name w:val="font13"/>
    <w:basedOn w:val="a"/>
    <w:rsid w:val="001A21F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A21F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A21F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A21F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1A21F3"/>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1A21F3"/>
    <w:pPr>
      <w:suppressAutoHyphens/>
      <w:spacing w:line="100" w:lineRule="atLeast"/>
    </w:pPr>
    <w:rPr>
      <w:kern w:val="1"/>
      <w:sz w:val="20"/>
      <w:szCs w:val="20"/>
    </w:rPr>
  </w:style>
  <w:style w:type="character" w:styleId="aff3">
    <w:name w:val="FollowedHyperlink"/>
    <w:rsid w:val="001A21F3"/>
    <w:rPr>
      <w:color w:val="800080"/>
      <w:u w:val="single"/>
    </w:rPr>
  </w:style>
  <w:style w:type="character" w:customStyle="1" w:styleId="CharCharCharChar1">
    <w:name w:val="Char Char Char Char1"/>
    <w:aliases w:val=" Char Char Char Char Char Char"/>
    <w:rsid w:val="001A21F3"/>
    <w:rPr>
      <w:rFonts w:ascii="Arial LatArm" w:hAnsi="Arial LatArm"/>
      <w:sz w:val="24"/>
      <w:lang w:val="ru-RU" w:eastAsia="ru-RU" w:bidi="ru-RU"/>
    </w:rPr>
  </w:style>
  <w:style w:type="character" w:customStyle="1" w:styleId="CharChar">
    <w:name w:val="Char Char"/>
    <w:locked/>
    <w:rsid w:val="001A21F3"/>
    <w:rPr>
      <w:lang w:val="ru-RU" w:eastAsia="ru-RU" w:bidi="ru-RU"/>
    </w:rPr>
  </w:style>
  <w:style w:type="paragraph" w:customStyle="1" w:styleId="Char3CharCharChar">
    <w:name w:val="Char3 Char Char Char"/>
    <w:basedOn w:val="a"/>
    <w:next w:val="a"/>
    <w:semiHidden/>
    <w:rsid w:val="001A21F3"/>
    <w:pPr>
      <w:spacing w:after="160" w:line="240" w:lineRule="exact"/>
      <w:jc w:val="both"/>
    </w:pPr>
    <w:rPr>
      <w:rFonts w:ascii="Arial" w:hAnsi="Arial" w:cs="Arial"/>
      <w:b/>
      <w:sz w:val="20"/>
      <w:szCs w:val="20"/>
    </w:rPr>
  </w:style>
  <w:style w:type="paragraph" w:styleId="HTML">
    <w:name w:val="HTML Preformatted"/>
    <w:basedOn w:val="a"/>
    <w:link w:val="HTML0"/>
    <w:uiPriority w:val="99"/>
    <w:unhideWhenUsed/>
    <w:rsid w:val="001A2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1A21F3"/>
    <w:rPr>
      <w:rFonts w:ascii="Courier New" w:eastAsia="Times New Roman" w:hAnsi="Courier New" w:cs="Courier New"/>
      <w:sz w:val="20"/>
      <w:szCs w:val="20"/>
      <w:lang w:val="en-US"/>
    </w:rPr>
  </w:style>
  <w:style w:type="character" w:customStyle="1" w:styleId="auto-style17">
    <w:name w:val="auto-style17"/>
    <w:basedOn w:val="a0"/>
    <w:rsid w:val="001A21F3"/>
  </w:style>
  <w:style w:type="character" w:customStyle="1" w:styleId="y2iqfc">
    <w:name w:val="y2iqfc"/>
    <w:basedOn w:val="a0"/>
    <w:rsid w:val="001A21F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79</Pages>
  <Words>19907</Words>
  <Characters>113470</Characters>
  <Application>Microsoft Office Word</Application>
  <DocSecurity>0</DocSecurity>
  <Lines>945</Lines>
  <Paragraphs>266</Paragraphs>
  <ScaleCrop>false</ScaleCrop>
  <Company/>
  <LinksUpToDate>false</LinksUpToDate>
  <CharactersWithSpaces>133111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2021-06-07T10:54:00Z</dcterms:created>
  <dcterms:modified xsi:type="dcterms:W3CDTF">2021-06-07T11:01:00Z</dcterms:modified>
</cp:coreProperties>
</file>